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R5-226033</w:t>
        </w:r>
      </w:fldSimple>
    </w:p>
    <w:p w14:paraId="7CB45193" w14:textId="77777777" w:rsidR="001E41F3" w:rsidRDefault="009222AE"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22AE"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22AE" w:rsidP="00547111">
            <w:pPr>
              <w:pStyle w:val="CRCoverPage"/>
              <w:spacing w:after="0"/>
              <w:rPr>
                <w:noProof/>
              </w:rPr>
            </w:pPr>
            <w:fldSimple w:instr=" DOCPROPERTY  Cr#  \* MERGEFORMAT ">
              <w:r w:rsidR="00E13F3D" w:rsidRPr="00410371">
                <w:rPr>
                  <w:b/>
                  <w:noProof/>
                  <w:sz w:val="28"/>
                </w:rPr>
                <w:t>1379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22A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22AE">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22AE">
            <w:pPr>
              <w:pStyle w:val="CRCoverPage"/>
              <w:spacing w:after="0"/>
              <w:ind w:left="100"/>
              <w:rPr>
                <w:noProof/>
              </w:rPr>
            </w:pPr>
            <w:fldSimple w:instr=" DOCPROPERTY  CrTitle  \* MERGEFORMAT ">
              <w:r w:rsidR="002640DD">
                <w:t>Addition of applicability for NTN IoT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22A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00333" w:rsidR="001E41F3" w:rsidRDefault="00952DF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22AE">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222AE">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22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22AE">
            <w:pPr>
              <w:pStyle w:val="CRCoverPage"/>
              <w:spacing w:after="0"/>
              <w:ind w:left="100"/>
              <w:rPr>
                <w:noProof/>
              </w:rPr>
            </w:pPr>
            <w:fldSimple w:instr=" DOCPROPERTY  Release  \* MERGEFORMAT ">
              <w:r w:rsidR="00D24991">
                <w:rPr>
                  <w:noProof/>
                </w:rPr>
                <w:t>Rel-17</w:t>
              </w:r>
            </w:fldSimple>
          </w:p>
        </w:tc>
      </w:tr>
      <w:tr w:rsidR="001E41F3" w:rsidRPr="00560E3D"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3033E" w14:textId="77777777" w:rsidR="001E41F3" w:rsidRDefault="00560E3D">
            <w:pPr>
              <w:pStyle w:val="CRCoverPage"/>
              <w:spacing w:after="0"/>
              <w:ind w:left="100"/>
              <w:rPr>
                <w:noProof/>
              </w:rPr>
            </w:pPr>
            <w:r>
              <w:rPr>
                <w:noProof/>
              </w:rPr>
              <w:t>To add the applicability and conditions for new IoT NTN cases.</w:t>
            </w:r>
          </w:p>
          <w:p w14:paraId="709EF550" w14:textId="77777777" w:rsidR="00F637BB" w:rsidRDefault="00F637BB">
            <w:pPr>
              <w:pStyle w:val="CRCoverPage"/>
              <w:spacing w:after="0"/>
              <w:ind w:left="100"/>
              <w:rPr>
                <w:noProof/>
              </w:rPr>
            </w:pPr>
          </w:p>
          <w:p w14:paraId="708AA7DE" w14:textId="44801878" w:rsidR="00F637BB" w:rsidRDefault="00F637BB">
            <w:pPr>
              <w:pStyle w:val="CRCoverPage"/>
              <w:spacing w:after="0"/>
              <w:ind w:left="100"/>
              <w:rPr>
                <w:noProof/>
              </w:rPr>
            </w:pPr>
            <w:r>
              <w:rPr>
                <w:rFonts w:hint="eastAsia"/>
                <w:noProof/>
              </w:rPr>
              <w:t>8</w:t>
            </w:r>
            <w:r>
              <w:rPr>
                <w:noProof/>
              </w:rPr>
              <w:t>.5.5.1 is not in the right case order.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1942A" w14:textId="77777777" w:rsidR="001E41F3" w:rsidRDefault="00560E3D">
            <w:pPr>
              <w:pStyle w:val="CRCoverPage"/>
              <w:spacing w:after="0"/>
              <w:ind w:left="100"/>
              <w:rPr>
                <w:noProof/>
              </w:rPr>
            </w:pPr>
            <w:r>
              <w:rPr>
                <w:noProof/>
              </w:rPr>
              <w:t>Applicability of new IoT NTN cases were added.</w:t>
            </w:r>
          </w:p>
          <w:p w14:paraId="31C656EC" w14:textId="0FEAE6EE" w:rsidR="00F637BB" w:rsidRDefault="00F637BB">
            <w:pPr>
              <w:pStyle w:val="CRCoverPage"/>
              <w:spacing w:after="0"/>
              <w:ind w:left="100"/>
              <w:rPr>
                <w:noProof/>
              </w:rPr>
            </w:pPr>
            <w:r>
              <w:rPr>
                <w:noProof/>
              </w:rPr>
              <w:t>8.5.5.1 was moved to the front of 8.6.1.1</w:t>
            </w:r>
            <w:r w:rsidR="0081790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114BF" w:rsidR="001E41F3" w:rsidRDefault="00844A36">
            <w:pPr>
              <w:pStyle w:val="CRCoverPage"/>
              <w:spacing w:after="0"/>
              <w:ind w:left="100"/>
              <w:rPr>
                <w:noProof/>
              </w:rPr>
            </w:pPr>
            <w:r>
              <w:rPr>
                <w:noProof/>
              </w:rPr>
              <w:t>Applicability of IoT NTN cases will be missing</w:t>
            </w:r>
            <w:r w:rsidR="00747F0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27E9" w:rsidR="001E41F3" w:rsidRDefault="00844A36">
            <w:pPr>
              <w:pStyle w:val="CRCoverPage"/>
              <w:spacing w:after="0"/>
              <w:ind w:left="100"/>
              <w:rPr>
                <w:noProof/>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7FEC2" w:rsidR="001E41F3" w:rsidRDefault="005636E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759D1" w:rsidR="001E41F3" w:rsidRDefault="005636E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A60D12" w:rsidR="001E41F3" w:rsidRDefault="00145D43">
            <w:pPr>
              <w:pStyle w:val="CRCoverPage"/>
              <w:spacing w:after="0"/>
              <w:ind w:left="99"/>
              <w:rPr>
                <w:noProof/>
              </w:rPr>
            </w:pPr>
            <w:r>
              <w:rPr>
                <w:noProof/>
              </w:rPr>
              <w:t>TS</w:t>
            </w:r>
            <w:r w:rsidR="005636E2">
              <w:rPr>
                <w:noProof/>
              </w:rPr>
              <w:t xml:space="preserve"> 36.523-1</w:t>
            </w:r>
            <w:r>
              <w:rPr>
                <w:noProof/>
              </w:rPr>
              <w:t xml:space="preserve"> CR </w:t>
            </w:r>
            <w:r w:rsidR="005636E2">
              <w:rPr>
                <w:noProof/>
              </w:rPr>
              <w:t>5124, 5125, 5126, 5127, 5128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C5D552" w:rsidR="001E41F3" w:rsidRDefault="005636E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9E1D3D" w:rsidR="001E41F3" w:rsidRDefault="00952DF1">
      <w:pPr>
        <w:rPr>
          <w:noProof/>
        </w:rPr>
      </w:pPr>
      <w:r>
        <w:rPr>
          <w:rFonts w:ascii="Arial" w:hAnsi="Arial" w:cs="Arial"/>
          <w:noProof/>
          <w:color w:val="00B0F0"/>
          <w:sz w:val="28"/>
        </w:rPr>
        <w:lastRenderedPageBreak/>
        <w:t>[Start of change]</w:t>
      </w:r>
    </w:p>
    <w:p w14:paraId="7D4A4D86" w14:textId="77777777" w:rsidR="00952DF1" w:rsidRPr="0036258B" w:rsidRDefault="00952DF1" w:rsidP="00952DF1">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268D0F15" w14:textId="77777777" w:rsidR="00952DF1" w:rsidRPr="0036258B" w:rsidRDefault="00952DF1" w:rsidP="00952DF1">
      <w:r w:rsidRPr="0036258B">
        <w:t>The applicability of each individual test is identified in Table 4-1. This is just a recommendation based on the purpose for which the test case was written.</w:t>
      </w:r>
    </w:p>
    <w:p w14:paraId="0C8866C8" w14:textId="77777777" w:rsidR="00952DF1" w:rsidRPr="0036258B" w:rsidRDefault="00952DF1" w:rsidP="00952DF1">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67DBCB70" w14:textId="77777777" w:rsidR="00952DF1" w:rsidRPr="0036258B" w:rsidRDefault="00952DF1" w:rsidP="00952DF1">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76187E25" w14:textId="77777777" w:rsidR="00952DF1" w:rsidRPr="0036258B" w:rsidRDefault="00952DF1" w:rsidP="00952DF1">
      <w:r w:rsidRPr="0036258B">
        <w:t>When a test case is to be executed against a category M1 UE and with IMS enabled, it is assumed that the UE is compliant to GSMA profile NG.108 [55].</w:t>
      </w:r>
      <w:bookmarkEnd w:id="8"/>
    </w:p>
    <w:p w14:paraId="24AC5850" w14:textId="77777777" w:rsidR="00952DF1" w:rsidRPr="0036258B" w:rsidRDefault="00952DF1" w:rsidP="00952DF1">
      <w:r w:rsidRPr="0036258B">
        <w:t>The columns in Table 4-1 have the following meaning:</w:t>
      </w:r>
    </w:p>
    <w:p w14:paraId="02C4CD1B" w14:textId="77777777" w:rsidR="00952DF1" w:rsidRPr="0036258B" w:rsidRDefault="00952DF1" w:rsidP="00952DF1">
      <w:pPr>
        <w:pStyle w:val="H6"/>
      </w:pPr>
      <w:r w:rsidRPr="0036258B">
        <w:t>Clause</w:t>
      </w:r>
    </w:p>
    <w:p w14:paraId="52FD48B1" w14:textId="77777777" w:rsidR="00952DF1" w:rsidRPr="0036258B" w:rsidRDefault="00952DF1" w:rsidP="00952DF1">
      <w:r w:rsidRPr="0036258B">
        <w:t>The clause column indicates the clause number in TS 36.523-1 [19] that contains the test body.</w:t>
      </w:r>
    </w:p>
    <w:p w14:paraId="59DA9DDF" w14:textId="77777777" w:rsidR="00952DF1" w:rsidRPr="0036258B" w:rsidRDefault="00952DF1" w:rsidP="00952DF1">
      <w:pPr>
        <w:pStyle w:val="H6"/>
      </w:pPr>
      <w:r w:rsidRPr="0036258B">
        <w:t>Title</w:t>
      </w:r>
    </w:p>
    <w:p w14:paraId="32E75040" w14:textId="77777777" w:rsidR="00952DF1" w:rsidRPr="0036258B" w:rsidRDefault="00952DF1" w:rsidP="00952DF1">
      <w:r w:rsidRPr="0036258B">
        <w:t>The title column describes the name of the test and contains the clause title of the clause in TS 36.523-1 [19] that contains the test body.</w:t>
      </w:r>
    </w:p>
    <w:p w14:paraId="6EFE71BA" w14:textId="77777777" w:rsidR="00952DF1" w:rsidRPr="0036258B" w:rsidRDefault="00952DF1" w:rsidP="00952DF1">
      <w:pPr>
        <w:pStyle w:val="H6"/>
      </w:pPr>
      <w:r w:rsidRPr="0036258B">
        <w:t>Release</w:t>
      </w:r>
    </w:p>
    <w:p w14:paraId="325DDB8A" w14:textId="77777777" w:rsidR="00952DF1" w:rsidRPr="0036258B" w:rsidRDefault="00952DF1" w:rsidP="00952DF1">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55BC176C" w14:textId="77777777" w:rsidR="00952DF1" w:rsidRPr="0036258B" w:rsidRDefault="00952DF1" w:rsidP="00952DF1">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2BDB5F5B" w14:textId="77777777" w:rsidR="00952DF1" w:rsidRPr="0036258B" w:rsidRDefault="00952DF1" w:rsidP="00952DF1">
      <w:pPr>
        <w:pStyle w:val="H6"/>
      </w:pPr>
      <w:r w:rsidRPr="0036258B">
        <w:t>Applicability - Condition</w:t>
      </w:r>
    </w:p>
    <w:p w14:paraId="19E5E6B9" w14:textId="77777777" w:rsidR="00952DF1" w:rsidRPr="0036258B" w:rsidRDefault="00952DF1" w:rsidP="00952DF1">
      <w:r w:rsidRPr="0036258B">
        <w:t>The following notations are used for the applicability column:</w:t>
      </w:r>
    </w:p>
    <w:p w14:paraId="23D117AF" w14:textId="77777777" w:rsidR="00952DF1" w:rsidRPr="0036258B" w:rsidRDefault="00952DF1" w:rsidP="00952DF1">
      <w:pPr>
        <w:pStyle w:val="EX"/>
      </w:pPr>
      <w:r w:rsidRPr="0036258B">
        <w:t>R</w:t>
      </w:r>
      <w:r w:rsidRPr="0036258B">
        <w:tab/>
        <w:t>recommended - the test case is recommended</w:t>
      </w:r>
    </w:p>
    <w:p w14:paraId="27864B33" w14:textId="77777777" w:rsidR="00952DF1" w:rsidRPr="0036258B" w:rsidRDefault="00952DF1" w:rsidP="00952DF1">
      <w:pPr>
        <w:pStyle w:val="EX"/>
      </w:pPr>
      <w:r w:rsidRPr="0036258B">
        <w:t>O</w:t>
      </w:r>
      <w:r w:rsidRPr="0036258B">
        <w:tab/>
        <w:t>optional – the test case is optional</w:t>
      </w:r>
    </w:p>
    <w:p w14:paraId="65FFA6F6" w14:textId="77777777" w:rsidR="00952DF1" w:rsidRPr="0036258B" w:rsidRDefault="00952DF1" w:rsidP="00952DF1">
      <w:pPr>
        <w:pStyle w:val="EX"/>
      </w:pPr>
      <w:r w:rsidRPr="0036258B">
        <w:t>N/A</w:t>
      </w:r>
      <w:r w:rsidRPr="0036258B">
        <w:tab/>
        <w:t>not applicable - in the given context, the test case is not recommended.</w:t>
      </w:r>
    </w:p>
    <w:p w14:paraId="1BB5177E" w14:textId="77777777" w:rsidR="00952DF1" w:rsidRPr="0036258B" w:rsidRDefault="00952DF1" w:rsidP="00952DF1">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0D52F460" w14:textId="77777777" w:rsidR="00952DF1" w:rsidRPr="0036258B" w:rsidRDefault="00952DF1" w:rsidP="00952DF1">
      <w:pPr>
        <w:pStyle w:val="NO"/>
      </w:pPr>
      <w:r w:rsidRPr="0036258B">
        <w:t>NOTE</w:t>
      </w:r>
      <w:r w:rsidRPr="00DE7514">
        <w:t xml:space="preserve"> 1</w:t>
      </w:r>
      <w:r w:rsidRPr="0036258B">
        <w:t>:</w:t>
      </w:r>
      <w:r w:rsidRPr="0036258B">
        <w:tab/>
        <w:t>The conditions are defined in Table 4-1a.</w:t>
      </w:r>
    </w:p>
    <w:p w14:paraId="4275B1CF" w14:textId="77777777" w:rsidR="00952DF1" w:rsidRPr="0036258B" w:rsidRDefault="00952DF1" w:rsidP="00952DF1">
      <w:pPr>
        <w:pStyle w:val="H6"/>
      </w:pPr>
      <w:r w:rsidRPr="0036258B">
        <w:t>Applicability - Comments</w:t>
      </w:r>
    </w:p>
    <w:p w14:paraId="38332F1C" w14:textId="77777777" w:rsidR="00952DF1" w:rsidRPr="0036258B" w:rsidRDefault="00952DF1" w:rsidP="00952DF1">
      <w:pPr>
        <w:pStyle w:val="B1"/>
      </w:pPr>
      <w:r w:rsidRPr="0036258B">
        <w:tab/>
        <w:t>This column contains a verbal description of the condition.</w:t>
      </w:r>
    </w:p>
    <w:p w14:paraId="1EA32801" w14:textId="77777777" w:rsidR="00952DF1" w:rsidRPr="0036258B" w:rsidRDefault="00952DF1" w:rsidP="00952DF1">
      <w:pPr>
        <w:pStyle w:val="H6"/>
      </w:pPr>
      <w:r w:rsidRPr="0036258B">
        <w:t>Additional Information - Specific ICS</w:t>
      </w:r>
    </w:p>
    <w:p w14:paraId="7442783D" w14:textId="77777777" w:rsidR="00952DF1" w:rsidRPr="0036258B" w:rsidRDefault="00952DF1" w:rsidP="00952DF1">
      <w:pPr>
        <w:pStyle w:val="B1"/>
      </w:pPr>
      <w:r w:rsidRPr="0036258B">
        <w:tab/>
        <w:t>This column contains the mnemonics of ICS(s) affecting the dynamic behaviour of the TC.</w:t>
      </w:r>
    </w:p>
    <w:p w14:paraId="350BC01C" w14:textId="77777777" w:rsidR="00952DF1" w:rsidRPr="0036258B" w:rsidRDefault="00952DF1" w:rsidP="00952DF1">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1ED5C711" w14:textId="77777777" w:rsidR="00952DF1" w:rsidRPr="00DE7514" w:rsidRDefault="00952DF1" w:rsidP="00952DF1">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0A42A94D" w14:textId="77777777" w:rsidR="00952DF1" w:rsidRPr="0036258B" w:rsidRDefault="00952DF1" w:rsidP="00952DF1">
      <w:pPr>
        <w:pStyle w:val="H6"/>
      </w:pPr>
      <w:r w:rsidRPr="0036258B">
        <w:t>Additional Information - Specific IXIT</w:t>
      </w:r>
    </w:p>
    <w:p w14:paraId="3A65A572" w14:textId="77777777" w:rsidR="00952DF1" w:rsidRPr="0036258B" w:rsidRDefault="00952DF1" w:rsidP="00952DF1">
      <w:pPr>
        <w:pStyle w:val="B1"/>
      </w:pPr>
      <w:r w:rsidRPr="0036258B">
        <w:tab/>
        <w:t>This column contains the mnemonics of IXIT(s) affecting the dynamic behaviour of the TC.</w:t>
      </w:r>
    </w:p>
    <w:p w14:paraId="6888E246" w14:textId="77777777" w:rsidR="00952DF1" w:rsidRPr="0036258B" w:rsidRDefault="00952DF1" w:rsidP="00952DF1">
      <w:pPr>
        <w:pStyle w:val="H6"/>
      </w:pPr>
      <w:r w:rsidRPr="0036258B">
        <w:t>Additional Information - Number of TC Executions</w:t>
      </w:r>
    </w:p>
    <w:p w14:paraId="665D8BCB" w14:textId="77777777" w:rsidR="00952DF1" w:rsidRPr="0036258B" w:rsidRDefault="00952DF1" w:rsidP="00952DF1">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2DC8C7F5" w14:textId="77777777" w:rsidR="00952DF1" w:rsidRPr="0036258B" w:rsidRDefault="00952DF1" w:rsidP="00952DF1">
      <w:pPr>
        <w:pStyle w:val="H6"/>
      </w:pPr>
      <w:r w:rsidRPr="0036258B">
        <w:t>Additional Information - Release other RAT</w:t>
      </w:r>
    </w:p>
    <w:p w14:paraId="0AABDA59" w14:textId="77777777" w:rsidR="00952DF1" w:rsidRPr="0036258B" w:rsidRDefault="00952DF1" w:rsidP="00952DF1">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DE441B9" w14:textId="77777777" w:rsidR="00952DF1" w:rsidRPr="0036258B" w:rsidRDefault="00952DF1" w:rsidP="00952DF1">
      <w:pPr>
        <w:pStyle w:val="EX"/>
      </w:pPr>
      <w:r w:rsidRPr="0036258B">
        <w:t>EXAMPLES:</w:t>
      </w:r>
    </w:p>
    <w:p w14:paraId="38BA5BA8" w14:textId="77777777" w:rsidR="00952DF1" w:rsidRPr="0036258B" w:rsidRDefault="00952DF1" w:rsidP="00952DF1">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05B02D6" w14:textId="77777777" w:rsidR="00952DF1" w:rsidRDefault="00952DF1" w:rsidP="00952DF1">
      <w:pPr>
        <w:pStyle w:val="EX"/>
      </w:pPr>
      <w:r w:rsidRPr="0036258B">
        <w:t>Rel-9 UTRA TDD</w:t>
      </w:r>
      <w:r w:rsidRPr="0036258B">
        <w:br/>
        <w:t>(meaning that the UTRA LCR TDD network will simulate Rel-9 behaviours)</w:t>
      </w:r>
    </w:p>
    <w:p w14:paraId="1E88BE89" w14:textId="77777777" w:rsidR="00952DF1" w:rsidRPr="0036258B" w:rsidRDefault="00952DF1" w:rsidP="00952DF1">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7F024BBB" w14:textId="77777777" w:rsidR="00952DF1" w:rsidRPr="0036258B" w:rsidRDefault="00952DF1" w:rsidP="00952DF1">
      <w:pPr>
        <w:pStyle w:val="TH"/>
        <w:jc w:val="left"/>
        <w:sectPr w:rsidR="00952DF1"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6204D75" w14:textId="77777777" w:rsidR="00952DF1" w:rsidRPr="0036258B" w:rsidRDefault="00952DF1" w:rsidP="00952DF1">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7048332E" w14:textId="77777777" w:rsidR="00952DF1" w:rsidRPr="0036258B" w:rsidRDefault="00952DF1" w:rsidP="00952DF1">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Change w:id="9">
          <w:tblGrid>
            <w:gridCol w:w="8"/>
            <w:gridCol w:w="1123"/>
            <w:gridCol w:w="3619"/>
            <w:gridCol w:w="723"/>
            <w:gridCol w:w="6"/>
            <w:gridCol w:w="1123"/>
            <w:gridCol w:w="3485"/>
            <w:gridCol w:w="1333"/>
            <w:gridCol w:w="6"/>
            <w:gridCol w:w="1344"/>
            <w:gridCol w:w="1487"/>
            <w:gridCol w:w="1627"/>
          </w:tblGrid>
        </w:tblGridChange>
      </w:tblGrid>
      <w:tr w:rsidR="00952DF1" w:rsidRPr="0036258B" w14:paraId="5A7CBA3C" w14:textId="77777777" w:rsidTr="00A22788">
        <w:trPr>
          <w:gridBefore w:val="1"/>
          <w:wBefore w:w="8" w:type="dxa"/>
          <w:tblHeader/>
          <w:jc w:val="center"/>
        </w:trPr>
        <w:tc>
          <w:tcPr>
            <w:tcW w:w="1123" w:type="dxa"/>
            <w:tcBorders>
              <w:bottom w:val="nil"/>
            </w:tcBorders>
          </w:tcPr>
          <w:p w14:paraId="1CE055F6" w14:textId="77777777" w:rsidR="00952DF1" w:rsidRPr="0036258B" w:rsidRDefault="00952DF1" w:rsidP="00A22788">
            <w:pPr>
              <w:pStyle w:val="TAH"/>
              <w:keepNext w:val="0"/>
              <w:keepLines w:val="0"/>
              <w:rPr>
                <w:sz w:val="16"/>
                <w:szCs w:val="16"/>
              </w:rPr>
            </w:pPr>
            <w:r w:rsidRPr="0036258B">
              <w:rPr>
                <w:sz w:val="16"/>
                <w:szCs w:val="16"/>
              </w:rPr>
              <w:t>Clause</w:t>
            </w:r>
          </w:p>
        </w:tc>
        <w:tc>
          <w:tcPr>
            <w:tcW w:w="3619" w:type="dxa"/>
            <w:tcBorders>
              <w:bottom w:val="nil"/>
            </w:tcBorders>
          </w:tcPr>
          <w:p w14:paraId="654E87B8" w14:textId="77777777" w:rsidR="00952DF1" w:rsidRPr="0036258B" w:rsidRDefault="00952DF1" w:rsidP="00A22788">
            <w:pPr>
              <w:pStyle w:val="TAH"/>
              <w:keepNext w:val="0"/>
              <w:keepLines w:val="0"/>
              <w:rPr>
                <w:sz w:val="16"/>
                <w:szCs w:val="16"/>
              </w:rPr>
            </w:pPr>
            <w:r w:rsidRPr="0036258B">
              <w:rPr>
                <w:sz w:val="16"/>
                <w:szCs w:val="16"/>
              </w:rPr>
              <w:t>TC Title</w:t>
            </w:r>
          </w:p>
        </w:tc>
        <w:tc>
          <w:tcPr>
            <w:tcW w:w="729" w:type="dxa"/>
            <w:gridSpan w:val="2"/>
            <w:tcBorders>
              <w:bottom w:val="nil"/>
            </w:tcBorders>
          </w:tcPr>
          <w:p w14:paraId="10B99761" w14:textId="77777777" w:rsidR="00952DF1" w:rsidRPr="0036258B" w:rsidRDefault="00952DF1" w:rsidP="00A22788">
            <w:pPr>
              <w:pStyle w:val="TAH"/>
              <w:keepNext w:val="0"/>
              <w:keepLines w:val="0"/>
              <w:rPr>
                <w:sz w:val="16"/>
                <w:szCs w:val="16"/>
              </w:rPr>
            </w:pPr>
            <w:r w:rsidRPr="0036258B">
              <w:rPr>
                <w:sz w:val="16"/>
                <w:szCs w:val="16"/>
              </w:rPr>
              <w:t>Release</w:t>
            </w:r>
          </w:p>
        </w:tc>
        <w:tc>
          <w:tcPr>
            <w:tcW w:w="1123" w:type="dxa"/>
            <w:tcBorders>
              <w:right w:val="nil"/>
            </w:tcBorders>
          </w:tcPr>
          <w:p w14:paraId="3AF12F8B" w14:textId="77777777" w:rsidR="00952DF1" w:rsidRPr="0036258B" w:rsidRDefault="00952DF1" w:rsidP="00A22788">
            <w:pPr>
              <w:pStyle w:val="TAH"/>
              <w:keepNext w:val="0"/>
              <w:keepLines w:val="0"/>
              <w:rPr>
                <w:sz w:val="16"/>
                <w:szCs w:val="16"/>
              </w:rPr>
            </w:pPr>
            <w:r w:rsidRPr="0036258B">
              <w:rPr>
                <w:sz w:val="16"/>
                <w:szCs w:val="16"/>
              </w:rPr>
              <w:t>Applicability</w:t>
            </w:r>
          </w:p>
        </w:tc>
        <w:tc>
          <w:tcPr>
            <w:tcW w:w="3485" w:type="dxa"/>
            <w:tcBorders>
              <w:left w:val="nil"/>
            </w:tcBorders>
          </w:tcPr>
          <w:p w14:paraId="51B9B007" w14:textId="77777777" w:rsidR="00952DF1" w:rsidRPr="0036258B" w:rsidRDefault="00952DF1" w:rsidP="00A22788">
            <w:pPr>
              <w:pStyle w:val="TAH"/>
              <w:keepNext w:val="0"/>
              <w:keepLines w:val="0"/>
              <w:rPr>
                <w:sz w:val="16"/>
                <w:szCs w:val="16"/>
              </w:rPr>
            </w:pPr>
          </w:p>
        </w:tc>
        <w:tc>
          <w:tcPr>
            <w:tcW w:w="1339" w:type="dxa"/>
            <w:gridSpan w:val="2"/>
            <w:tcBorders>
              <w:right w:val="nil"/>
            </w:tcBorders>
          </w:tcPr>
          <w:p w14:paraId="5BA2CFC9" w14:textId="77777777" w:rsidR="00952DF1" w:rsidRPr="0036258B" w:rsidRDefault="00952DF1" w:rsidP="00A22788">
            <w:pPr>
              <w:pStyle w:val="TAH"/>
              <w:keepNext w:val="0"/>
              <w:keepLines w:val="0"/>
              <w:rPr>
                <w:sz w:val="16"/>
                <w:szCs w:val="16"/>
              </w:rPr>
            </w:pPr>
            <w:r w:rsidRPr="0036258B">
              <w:rPr>
                <w:sz w:val="16"/>
                <w:szCs w:val="16"/>
              </w:rPr>
              <w:t>Additional Information</w:t>
            </w:r>
          </w:p>
        </w:tc>
        <w:tc>
          <w:tcPr>
            <w:tcW w:w="1344" w:type="dxa"/>
            <w:tcBorders>
              <w:left w:val="nil"/>
            </w:tcBorders>
          </w:tcPr>
          <w:p w14:paraId="100A4AA8" w14:textId="77777777" w:rsidR="00952DF1" w:rsidRPr="0036258B" w:rsidRDefault="00952DF1" w:rsidP="00A22788">
            <w:pPr>
              <w:pStyle w:val="TAH"/>
              <w:keepNext w:val="0"/>
              <w:keepLines w:val="0"/>
              <w:rPr>
                <w:sz w:val="16"/>
                <w:szCs w:val="16"/>
              </w:rPr>
            </w:pPr>
          </w:p>
        </w:tc>
        <w:tc>
          <w:tcPr>
            <w:tcW w:w="1487" w:type="dxa"/>
            <w:tcBorders>
              <w:left w:val="nil"/>
            </w:tcBorders>
          </w:tcPr>
          <w:p w14:paraId="75DED370" w14:textId="77777777" w:rsidR="00952DF1" w:rsidRPr="0036258B" w:rsidRDefault="00952DF1" w:rsidP="00A22788">
            <w:pPr>
              <w:pStyle w:val="TAH"/>
              <w:keepNext w:val="0"/>
              <w:keepLines w:val="0"/>
              <w:rPr>
                <w:sz w:val="16"/>
                <w:szCs w:val="16"/>
              </w:rPr>
            </w:pPr>
          </w:p>
        </w:tc>
        <w:tc>
          <w:tcPr>
            <w:tcW w:w="1627" w:type="dxa"/>
            <w:tcBorders>
              <w:left w:val="nil"/>
            </w:tcBorders>
          </w:tcPr>
          <w:p w14:paraId="006269AD" w14:textId="77777777" w:rsidR="00952DF1" w:rsidRPr="0036258B" w:rsidRDefault="00952DF1" w:rsidP="00A22788">
            <w:pPr>
              <w:pStyle w:val="TAH"/>
              <w:keepNext w:val="0"/>
              <w:keepLines w:val="0"/>
              <w:rPr>
                <w:sz w:val="16"/>
                <w:szCs w:val="16"/>
              </w:rPr>
            </w:pPr>
          </w:p>
        </w:tc>
      </w:tr>
      <w:tr w:rsidR="00952DF1" w:rsidRPr="0036258B" w14:paraId="3687DD59" w14:textId="77777777" w:rsidTr="00A22788">
        <w:trPr>
          <w:gridBefore w:val="1"/>
          <w:wBefore w:w="8" w:type="dxa"/>
          <w:tblHeader/>
          <w:jc w:val="center"/>
        </w:trPr>
        <w:tc>
          <w:tcPr>
            <w:tcW w:w="1123" w:type="dxa"/>
            <w:tcBorders>
              <w:top w:val="nil"/>
              <w:bottom w:val="single" w:sz="4" w:space="0" w:color="auto"/>
            </w:tcBorders>
          </w:tcPr>
          <w:p w14:paraId="7E0165F6" w14:textId="77777777" w:rsidR="00952DF1" w:rsidRPr="0036258B" w:rsidRDefault="00952DF1" w:rsidP="00A22788">
            <w:pPr>
              <w:pStyle w:val="TAH"/>
              <w:keepNext w:val="0"/>
              <w:keepLines w:val="0"/>
              <w:rPr>
                <w:sz w:val="16"/>
                <w:szCs w:val="16"/>
              </w:rPr>
            </w:pPr>
          </w:p>
        </w:tc>
        <w:tc>
          <w:tcPr>
            <w:tcW w:w="3619" w:type="dxa"/>
            <w:tcBorders>
              <w:top w:val="nil"/>
              <w:bottom w:val="single" w:sz="4" w:space="0" w:color="auto"/>
            </w:tcBorders>
          </w:tcPr>
          <w:p w14:paraId="16B1989D" w14:textId="77777777" w:rsidR="00952DF1" w:rsidRPr="0036258B" w:rsidRDefault="00952DF1" w:rsidP="00A22788">
            <w:pPr>
              <w:pStyle w:val="TAH"/>
              <w:keepNext w:val="0"/>
              <w:keepLines w:val="0"/>
              <w:rPr>
                <w:sz w:val="16"/>
                <w:szCs w:val="16"/>
              </w:rPr>
            </w:pPr>
          </w:p>
        </w:tc>
        <w:tc>
          <w:tcPr>
            <w:tcW w:w="729" w:type="dxa"/>
            <w:gridSpan w:val="2"/>
            <w:tcBorders>
              <w:top w:val="nil"/>
              <w:bottom w:val="single" w:sz="4" w:space="0" w:color="auto"/>
            </w:tcBorders>
          </w:tcPr>
          <w:p w14:paraId="36387775" w14:textId="77777777" w:rsidR="00952DF1" w:rsidRPr="0036258B" w:rsidRDefault="00952DF1" w:rsidP="00A22788">
            <w:pPr>
              <w:pStyle w:val="TAH"/>
              <w:keepNext w:val="0"/>
              <w:keepLines w:val="0"/>
              <w:rPr>
                <w:sz w:val="16"/>
                <w:szCs w:val="16"/>
              </w:rPr>
            </w:pPr>
          </w:p>
        </w:tc>
        <w:tc>
          <w:tcPr>
            <w:tcW w:w="1123" w:type="dxa"/>
            <w:tcBorders>
              <w:bottom w:val="single" w:sz="4" w:space="0" w:color="auto"/>
            </w:tcBorders>
          </w:tcPr>
          <w:p w14:paraId="2F4B94BA" w14:textId="77777777" w:rsidR="00952DF1" w:rsidRPr="0036258B" w:rsidRDefault="00952DF1" w:rsidP="00A22788">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01957984" w14:textId="77777777" w:rsidR="00952DF1" w:rsidRPr="0036258B" w:rsidRDefault="00952DF1" w:rsidP="00A22788">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5E637D8A" w14:textId="77777777" w:rsidR="00952DF1" w:rsidRPr="0036258B" w:rsidRDefault="00952DF1" w:rsidP="00A22788">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29D40701" w14:textId="77777777" w:rsidR="00952DF1" w:rsidRPr="0036258B" w:rsidRDefault="00952DF1" w:rsidP="00A22788">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461D7792" w14:textId="77777777" w:rsidR="00952DF1" w:rsidRPr="0036258B" w:rsidRDefault="00952DF1" w:rsidP="00A22788">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7380FD71" w14:textId="77777777" w:rsidR="00952DF1" w:rsidRPr="0036258B" w:rsidRDefault="00952DF1" w:rsidP="00A22788">
            <w:pPr>
              <w:pStyle w:val="TAC"/>
              <w:keepNext w:val="0"/>
              <w:keepLines w:val="0"/>
              <w:rPr>
                <w:b/>
                <w:sz w:val="16"/>
                <w:szCs w:val="16"/>
              </w:rPr>
            </w:pPr>
            <w:r w:rsidRPr="0036258B">
              <w:rPr>
                <w:b/>
                <w:sz w:val="16"/>
                <w:szCs w:val="16"/>
              </w:rPr>
              <w:t>Release other RAT</w:t>
            </w:r>
          </w:p>
        </w:tc>
      </w:tr>
      <w:tr w:rsidR="00952DF1" w:rsidRPr="0036258B" w14:paraId="05FE8B49" w14:textId="77777777" w:rsidTr="00A22788">
        <w:trPr>
          <w:gridBefore w:val="1"/>
          <w:wBefore w:w="8" w:type="dxa"/>
          <w:jc w:val="center"/>
        </w:trPr>
        <w:tc>
          <w:tcPr>
            <w:tcW w:w="1123" w:type="dxa"/>
            <w:tcBorders>
              <w:bottom w:val="single" w:sz="4" w:space="0" w:color="auto"/>
            </w:tcBorders>
            <w:shd w:val="clear" w:color="auto" w:fill="E6E6E6"/>
          </w:tcPr>
          <w:p w14:paraId="15437E92" w14:textId="77777777" w:rsidR="00952DF1" w:rsidRPr="0036258B" w:rsidRDefault="00952DF1" w:rsidP="00A22788">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595B5558" w14:textId="77777777" w:rsidR="00952DF1" w:rsidRPr="0036258B" w:rsidRDefault="00952DF1" w:rsidP="00A22788">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1FE5F48D" w14:textId="77777777" w:rsidR="00952DF1" w:rsidRPr="0036258B" w:rsidRDefault="00952DF1" w:rsidP="00A22788">
            <w:pPr>
              <w:pStyle w:val="TAC"/>
              <w:keepNext w:val="0"/>
              <w:keepLines w:val="0"/>
              <w:rPr>
                <w:sz w:val="16"/>
                <w:szCs w:val="16"/>
              </w:rPr>
            </w:pPr>
          </w:p>
        </w:tc>
        <w:tc>
          <w:tcPr>
            <w:tcW w:w="1123" w:type="dxa"/>
            <w:tcBorders>
              <w:bottom w:val="single" w:sz="4" w:space="0" w:color="auto"/>
            </w:tcBorders>
            <w:shd w:val="clear" w:color="auto" w:fill="E6E6E6"/>
          </w:tcPr>
          <w:p w14:paraId="53E3880F" w14:textId="77777777" w:rsidR="00952DF1" w:rsidRPr="0036258B" w:rsidRDefault="00952DF1" w:rsidP="00A22788">
            <w:pPr>
              <w:pStyle w:val="TAC"/>
              <w:keepNext w:val="0"/>
              <w:keepLines w:val="0"/>
              <w:rPr>
                <w:sz w:val="16"/>
                <w:szCs w:val="16"/>
              </w:rPr>
            </w:pPr>
          </w:p>
        </w:tc>
        <w:tc>
          <w:tcPr>
            <w:tcW w:w="3485" w:type="dxa"/>
            <w:tcBorders>
              <w:bottom w:val="single" w:sz="4" w:space="0" w:color="auto"/>
            </w:tcBorders>
            <w:shd w:val="clear" w:color="auto" w:fill="E6E6E6"/>
          </w:tcPr>
          <w:p w14:paraId="5AE78230" w14:textId="77777777" w:rsidR="00952DF1" w:rsidRPr="0036258B" w:rsidRDefault="00952DF1" w:rsidP="00A22788">
            <w:pPr>
              <w:pStyle w:val="TAL"/>
              <w:keepNext w:val="0"/>
              <w:keepLines w:val="0"/>
              <w:rPr>
                <w:sz w:val="16"/>
                <w:szCs w:val="16"/>
              </w:rPr>
            </w:pPr>
          </w:p>
        </w:tc>
        <w:tc>
          <w:tcPr>
            <w:tcW w:w="1339" w:type="dxa"/>
            <w:gridSpan w:val="2"/>
            <w:shd w:val="clear" w:color="auto" w:fill="E6E6E6"/>
          </w:tcPr>
          <w:p w14:paraId="7E7A4400" w14:textId="77777777" w:rsidR="00952DF1" w:rsidRPr="0036258B" w:rsidRDefault="00952DF1" w:rsidP="00A22788">
            <w:pPr>
              <w:pStyle w:val="TAL"/>
              <w:keepNext w:val="0"/>
              <w:keepLines w:val="0"/>
              <w:rPr>
                <w:sz w:val="16"/>
                <w:szCs w:val="16"/>
              </w:rPr>
            </w:pPr>
          </w:p>
        </w:tc>
        <w:tc>
          <w:tcPr>
            <w:tcW w:w="1344" w:type="dxa"/>
            <w:shd w:val="clear" w:color="auto" w:fill="E6E6E6"/>
          </w:tcPr>
          <w:p w14:paraId="338FA8AA" w14:textId="77777777" w:rsidR="00952DF1" w:rsidRPr="0036258B" w:rsidRDefault="00952DF1" w:rsidP="00A22788">
            <w:pPr>
              <w:pStyle w:val="TAL"/>
              <w:keepNext w:val="0"/>
              <w:keepLines w:val="0"/>
              <w:rPr>
                <w:sz w:val="16"/>
                <w:szCs w:val="16"/>
              </w:rPr>
            </w:pPr>
          </w:p>
        </w:tc>
        <w:tc>
          <w:tcPr>
            <w:tcW w:w="1487" w:type="dxa"/>
            <w:shd w:val="clear" w:color="auto" w:fill="E6E6E6"/>
          </w:tcPr>
          <w:p w14:paraId="2946548E" w14:textId="77777777" w:rsidR="00952DF1" w:rsidRPr="0036258B" w:rsidRDefault="00952DF1" w:rsidP="00A22788">
            <w:pPr>
              <w:pStyle w:val="TAL"/>
              <w:keepNext w:val="0"/>
              <w:keepLines w:val="0"/>
              <w:rPr>
                <w:sz w:val="16"/>
                <w:szCs w:val="16"/>
              </w:rPr>
            </w:pPr>
          </w:p>
        </w:tc>
        <w:tc>
          <w:tcPr>
            <w:tcW w:w="1627" w:type="dxa"/>
            <w:shd w:val="clear" w:color="auto" w:fill="E6E6E6"/>
          </w:tcPr>
          <w:p w14:paraId="0A269A6A" w14:textId="77777777" w:rsidR="00952DF1" w:rsidRPr="0036258B" w:rsidRDefault="00952DF1" w:rsidP="00A22788">
            <w:pPr>
              <w:pStyle w:val="TAL"/>
              <w:keepNext w:val="0"/>
              <w:keepLines w:val="0"/>
              <w:rPr>
                <w:sz w:val="16"/>
                <w:szCs w:val="16"/>
              </w:rPr>
            </w:pPr>
          </w:p>
        </w:tc>
      </w:tr>
      <w:tr w:rsidR="00952DF1" w:rsidRPr="0036258B" w14:paraId="0B90919F" w14:textId="77777777" w:rsidTr="00A22788">
        <w:trPr>
          <w:gridBefore w:val="1"/>
          <w:wBefore w:w="8" w:type="dxa"/>
          <w:jc w:val="center"/>
        </w:trPr>
        <w:tc>
          <w:tcPr>
            <w:tcW w:w="1123" w:type="dxa"/>
            <w:tcBorders>
              <w:bottom w:val="nil"/>
            </w:tcBorders>
            <w:shd w:val="clear" w:color="auto" w:fill="auto"/>
          </w:tcPr>
          <w:p w14:paraId="11321A88" w14:textId="77777777" w:rsidR="00952DF1" w:rsidRPr="0036258B" w:rsidRDefault="00952DF1" w:rsidP="00A22788">
            <w:pPr>
              <w:pStyle w:val="TAL"/>
              <w:keepNext w:val="0"/>
              <w:keepLines w:val="0"/>
              <w:rPr>
                <w:sz w:val="16"/>
                <w:szCs w:val="16"/>
              </w:rPr>
            </w:pPr>
            <w:r w:rsidRPr="0036258B">
              <w:rPr>
                <w:sz w:val="16"/>
                <w:szCs w:val="16"/>
              </w:rPr>
              <w:t>6.1.1.1</w:t>
            </w:r>
          </w:p>
        </w:tc>
        <w:tc>
          <w:tcPr>
            <w:tcW w:w="3619" w:type="dxa"/>
            <w:tcBorders>
              <w:bottom w:val="nil"/>
            </w:tcBorders>
            <w:shd w:val="clear" w:color="auto" w:fill="auto"/>
          </w:tcPr>
          <w:p w14:paraId="4A3090EC" w14:textId="77777777" w:rsidR="00952DF1" w:rsidRPr="0036258B" w:rsidRDefault="00952DF1" w:rsidP="00A22788">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44348C72"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EFCBBAB" w14:textId="77777777" w:rsidR="00952DF1" w:rsidRPr="0036258B" w:rsidRDefault="00952DF1" w:rsidP="00A22788">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30B86930"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DA816A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479D1B2" w14:textId="77777777" w:rsidR="00952DF1" w:rsidRPr="0036258B" w:rsidRDefault="00952DF1" w:rsidP="00A22788">
            <w:pPr>
              <w:pStyle w:val="TAL"/>
              <w:keepNext w:val="0"/>
              <w:keepLines w:val="0"/>
              <w:rPr>
                <w:sz w:val="16"/>
                <w:szCs w:val="16"/>
              </w:rPr>
            </w:pPr>
          </w:p>
        </w:tc>
        <w:tc>
          <w:tcPr>
            <w:tcW w:w="1487" w:type="dxa"/>
            <w:tcBorders>
              <w:bottom w:val="nil"/>
            </w:tcBorders>
          </w:tcPr>
          <w:p w14:paraId="706E6903" w14:textId="77777777" w:rsidR="00952DF1" w:rsidRPr="0036258B" w:rsidRDefault="00952DF1" w:rsidP="00A22788">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56BF7FA4" w14:textId="77777777" w:rsidR="00952DF1" w:rsidRPr="0036258B" w:rsidRDefault="00952DF1" w:rsidP="00A22788">
            <w:pPr>
              <w:pStyle w:val="TAL"/>
              <w:keepNext w:val="0"/>
              <w:keepLines w:val="0"/>
              <w:rPr>
                <w:sz w:val="16"/>
                <w:szCs w:val="16"/>
                <w:lang w:eastAsia="zh-CN"/>
              </w:rPr>
            </w:pPr>
          </w:p>
        </w:tc>
      </w:tr>
      <w:tr w:rsidR="00952DF1" w:rsidRPr="0036258B" w14:paraId="1106366F" w14:textId="77777777" w:rsidTr="00A22788">
        <w:trPr>
          <w:gridBefore w:val="1"/>
          <w:wBefore w:w="8" w:type="dxa"/>
          <w:jc w:val="center"/>
        </w:trPr>
        <w:tc>
          <w:tcPr>
            <w:tcW w:w="1123" w:type="dxa"/>
            <w:tcBorders>
              <w:top w:val="nil"/>
              <w:bottom w:val="single" w:sz="4" w:space="0" w:color="auto"/>
            </w:tcBorders>
            <w:shd w:val="clear" w:color="auto" w:fill="auto"/>
          </w:tcPr>
          <w:p w14:paraId="442F2879"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0308E22"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C9A8EF"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062B8F4" w14:textId="77777777" w:rsidR="00952DF1" w:rsidRPr="0036258B" w:rsidDel="00746051"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65E6A92" w14:textId="77777777" w:rsidR="00952DF1" w:rsidRPr="0036258B" w:rsidRDefault="00952DF1" w:rsidP="00A22788">
            <w:pPr>
              <w:pStyle w:val="TAL"/>
              <w:keepNext w:val="0"/>
              <w:keepLines w:val="0"/>
              <w:rPr>
                <w:sz w:val="16"/>
                <w:szCs w:val="16"/>
              </w:rPr>
            </w:pPr>
          </w:p>
        </w:tc>
        <w:tc>
          <w:tcPr>
            <w:tcW w:w="1339" w:type="dxa"/>
            <w:gridSpan w:val="2"/>
            <w:tcBorders>
              <w:bottom w:val="single" w:sz="4" w:space="0" w:color="auto"/>
            </w:tcBorders>
          </w:tcPr>
          <w:p w14:paraId="3F2B155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2DD99B1"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3A5E1044" w14:textId="77777777" w:rsidR="00952DF1" w:rsidRPr="0036258B" w:rsidRDefault="00952DF1" w:rsidP="00A22788">
            <w:pPr>
              <w:pStyle w:val="TAL"/>
              <w:keepNext w:val="0"/>
              <w:keepLines w:val="0"/>
              <w:rPr>
                <w:sz w:val="16"/>
                <w:szCs w:val="16"/>
              </w:rPr>
            </w:pPr>
          </w:p>
        </w:tc>
        <w:tc>
          <w:tcPr>
            <w:tcW w:w="1627" w:type="dxa"/>
            <w:tcBorders>
              <w:bottom w:val="single" w:sz="4" w:space="0" w:color="auto"/>
            </w:tcBorders>
          </w:tcPr>
          <w:p w14:paraId="45A2C902" w14:textId="77777777" w:rsidR="00952DF1" w:rsidRPr="0036258B" w:rsidRDefault="00952DF1" w:rsidP="00A22788">
            <w:pPr>
              <w:pStyle w:val="TAL"/>
              <w:keepNext w:val="0"/>
              <w:keepLines w:val="0"/>
              <w:rPr>
                <w:sz w:val="16"/>
                <w:szCs w:val="16"/>
                <w:lang w:eastAsia="zh-CN"/>
              </w:rPr>
            </w:pPr>
          </w:p>
        </w:tc>
      </w:tr>
      <w:tr w:rsidR="00952DF1" w:rsidRPr="0036258B" w14:paraId="6CB33633" w14:textId="77777777" w:rsidTr="00A22788">
        <w:trPr>
          <w:gridBefore w:val="1"/>
          <w:wBefore w:w="8" w:type="dxa"/>
          <w:jc w:val="center"/>
        </w:trPr>
        <w:tc>
          <w:tcPr>
            <w:tcW w:w="1123" w:type="dxa"/>
            <w:tcBorders>
              <w:bottom w:val="single" w:sz="4" w:space="0" w:color="auto"/>
            </w:tcBorders>
            <w:shd w:val="clear" w:color="auto" w:fill="auto"/>
          </w:tcPr>
          <w:p w14:paraId="3662F899" w14:textId="77777777" w:rsidR="00952DF1" w:rsidRPr="0036258B" w:rsidRDefault="00952DF1" w:rsidP="00A22788">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0DE7C8DF" w14:textId="77777777" w:rsidR="00952DF1" w:rsidRPr="0036258B" w:rsidRDefault="00952DF1" w:rsidP="00A22788">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1011CAD6"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159F3396" w14:textId="77777777" w:rsidR="00952DF1" w:rsidRPr="0036258B" w:rsidDel="00746051" w:rsidRDefault="00952DF1" w:rsidP="00A22788">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178AABAE" w14:textId="77777777" w:rsidR="00952DF1" w:rsidRPr="0036258B" w:rsidRDefault="00952DF1" w:rsidP="00A22788">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3DE8EFCD" w14:textId="77777777" w:rsidR="00952DF1" w:rsidRPr="0036258B" w:rsidRDefault="00952DF1" w:rsidP="00A22788">
            <w:pPr>
              <w:pStyle w:val="TAL"/>
              <w:keepNext w:val="0"/>
              <w:keepLines w:val="0"/>
              <w:rPr>
                <w:sz w:val="16"/>
                <w:szCs w:val="16"/>
                <w:lang w:eastAsia="zh-CN"/>
              </w:rPr>
            </w:pPr>
          </w:p>
        </w:tc>
        <w:tc>
          <w:tcPr>
            <w:tcW w:w="1344" w:type="dxa"/>
            <w:tcBorders>
              <w:bottom w:val="single" w:sz="4" w:space="0" w:color="auto"/>
            </w:tcBorders>
          </w:tcPr>
          <w:p w14:paraId="2C447127" w14:textId="77777777" w:rsidR="00952DF1" w:rsidRPr="0036258B" w:rsidRDefault="00952DF1" w:rsidP="00A22788">
            <w:pPr>
              <w:pStyle w:val="TAL"/>
              <w:keepNext w:val="0"/>
              <w:keepLines w:val="0"/>
              <w:rPr>
                <w:sz w:val="16"/>
                <w:szCs w:val="16"/>
              </w:rPr>
            </w:pPr>
          </w:p>
        </w:tc>
        <w:tc>
          <w:tcPr>
            <w:tcW w:w="1487" w:type="dxa"/>
            <w:tcBorders>
              <w:bottom w:val="single" w:sz="4" w:space="0" w:color="auto"/>
            </w:tcBorders>
          </w:tcPr>
          <w:p w14:paraId="58B5AB4D" w14:textId="77777777" w:rsidR="00952DF1" w:rsidRPr="0036258B" w:rsidRDefault="00952DF1" w:rsidP="00A22788">
            <w:pPr>
              <w:pStyle w:val="TAL"/>
              <w:keepNext w:val="0"/>
              <w:keepLines w:val="0"/>
              <w:rPr>
                <w:sz w:val="16"/>
                <w:szCs w:val="16"/>
              </w:rPr>
            </w:pPr>
          </w:p>
        </w:tc>
        <w:tc>
          <w:tcPr>
            <w:tcW w:w="1627" w:type="dxa"/>
            <w:tcBorders>
              <w:bottom w:val="single" w:sz="4" w:space="0" w:color="auto"/>
            </w:tcBorders>
          </w:tcPr>
          <w:p w14:paraId="4C798369" w14:textId="77777777" w:rsidR="00952DF1" w:rsidRPr="0036258B" w:rsidRDefault="00952DF1" w:rsidP="00A22788">
            <w:pPr>
              <w:pStyle w:val="TAL"/>
              <w:keepNext w:val="0"/>
              <w:keepLines w:val="0"/>
              <w:rPr>
                <w:sz w:val="16"/>
                <w:szCs w:val="16"/>
                <w:lang w:eastAsia="zh-CN"/>
              </w:rPr>
            </w:pPr>
          </w:p>
        </w:tc>
      </w:tr>
      <w:tr w:rsidR="00952DF1" w:rsidRPr="0036258B" w14:paraId="50C8EBF4" w14:textId="77777777" w:rsidTr="00A22788">
        <w:trPr>
          <w:gridBefore w:val="1"/>
          <w:wBefore w:w="8" w:type="dxa"/>
          <w:jc w:val="center"/>
        </w:trPr>
        <w:tc>
          <w:tcPr>
            <w:tcW w:w="1123" w:type="dxa"/>
            <w:tcBorders>
              <w:bottom w:val="nil"/>
            </w:tcBorders>
            <w:shd w:val="clear" w:color="auto" w:fill="auto"/>
          </w:tcPr>
          <w:p w14:paraId="32332150" w14:textId="77777777" w:rsidR="00952DF1" w:rsidRPr="0036258B" w:rsidRDefault="00952DF1" w:rsidP="00A22788">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6E91CB5B" w14:textId="77777777" w:rsidR="00952DF1" w:rsidRPr="0036258B" w:rsidRDefault="00952DF1" w:rsidP="00A22788">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6A336555"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0C350B5" w14:textId="77777777" w:rsidR="00952DF1" w:rsidRPr="0036258B" w:rsidRDefault="00952DF1" w:rsidP="00A22788">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FFC1FFE" w14:textId="77777777" w:rsidR="00952DF1" w:rsidRPr="0036258B" w:rsidRDefault="00952DF1" w:rsidP="00A22788">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3664573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272FA9A" w14:textId="77777777" w:rsidR="00952DF1" w:rsidRPr="0036258B" w:rsidRDefault="00952DF1" w:rsidP="00A22788">
            <w:pPr>
              <w:pStyle w:val="TAL"/>
              <w:keepNext w:val="0"/>
              <w:keepLines w:val="0"/>
              <w:rPr>
                <w:sz w:val="16"/>
                <w:szCs w:val="16"/>
              </w:rPr>
            </w:pPr>
          </w:p>
        </w:tc>
        <w:tc>
          <w:tcPr>
            <w:tcW w:w="1487" w:type="dxa"/>
            <w:tcBorders>
              <w:bottom w:val="nil"/>
            </w:tcBorders>
          </w:tcPr>
          <w:p w14:paraId="5004B811" w14:textId="77777777" w:rsidR="00952DF1" w:rsidRPr="0036258B" w:rsidRDefault="00952DF1" w:rsidP="00A22788">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60164103" w14:textId="77777777" w:rsidR="00952DF1" w:rsidRPr="0036258B" w:rsidRDefault="00952DF1" w:rsidP="00A22788">
            <w:pPr>
              <w:pStyle w:val="TAL"/>
              <w:keepNext w:val="0"/>
              <w:keepLines w:val="0"/>
              <w:rPr>
                <w:sz w:val="16"/>
                <w:szCs w:val="16"/>
                <w:lang w:eastAsia="zh-CN"/>
              </w:rPr>
            </w:pPr>
          </w:p>
        </w:tc>
      </w:tr>
      <w:tr w:rsidR="00952DF1" w:rsidRPr="0036258B" w14:paraId="4D1BD475" w14:textId="77777777" w:rsidTr="00A22788">
        <w:trPr>
          <w:gridBefore w:val="1"/>
          <w:wBefore w:w="8" w:type="dxa"/>
          <w:jc w:val="center"/>
        </w:trPr>
        <w:tc>
          <w:tcPr>
            <w:tcW w:w="1123" w:type="dxa"/>
            <w:tcBorders>
              <w:top w:val="nil"/>
              <w:bottom w:val="single" w:sz="4" w:space="0" w:color="auto"/>
            </w:tcBorders>
            <w:shd w:val="clear" w:color="auto" w:fill="auto"/>
          </w:tcPr>
          <w:p w14:paraId="4710BDA4"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84819C9"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1232B9"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230C2F8"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3B45CD1" w14:textId="77777777" w:rsidR="00952DF1" w:rsidRPr="0036258B" w:rsidRDefault="00952DF1" w:rsidP="00A22788">
            <w:pPr>
              <w:pStyle w:val="TAL"/>
              <w:keepNext w:val="0"/>
              <w:keepLines w:val="0"/>
              <w:rPr>
                <w:sz w:val="16"/>
                <w:szCs w:val="16"/>
              </w:rPr>
            </w:pPr>
          </w:p>
        </w:tc>
        <w:tc>
          <w:tcPr>
            <w:tcW w:w="1339" w:type="dxa"/>
            <w:gridSpan w:val="2"/>
            <w:tcBorders>
              <w:bottom w:val="single" w:sz="4" w:space="0" w:color="auto"/>
            </w:tcBorders>
          </w:tcPr>
          <w:p w14:paraId="795984A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A430CDA"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7950EFB8" w14:textId="77777777" w:rsidR="00952DF1" w:rsidRPr="0036258B" w:rsidRDefault="00952DF1" w:rsidP="00A22788">
            <w:pPr>
              <w:pStyle w:val="TAL"/>
              <w:keepNext w:val="0"/>
              <w:keepLines w:val="0"/>
              <w:rPr>
                <w:sz w:val="16"/>
                <w:szCs w:val="16"/>
              </w:rPr>
            </w:pPr>
          </w:p>
        </w:tc>
        <w:tc>
          <w:tcPr>
            <w:tcW w:w="1627" w:type="dxa"/>
            <w:tcBorders>
              <w:top w:val="single" w:sz="4" w:space="0" w:color="auto"/>
              <w:bottom w:val="single" w:sz="4" w:space="0" w:color="auto"/>
            </w:tcBorders>
          </w:tcPr>
          <w:p w14:paraId="31094EAB" w14:textId="77777777" w:rsidR="00952DF1" w:rsidRPr="0036258B" w:rsidRDefault="00952DF1" w:rsidP="00A22788">
            <w:pPr>
              <w:pStyle w:val="TAL"/>
              <w:keepNext w:val="0"/>
              <w:keepLines w:val="0"/>
              <w:rPr>
                <w:sz w:val="16"/>
                <w:szCs w:val="16"/>
                <w:lang w:eastAsia="zh-CN"/>
              </w:rPr>
            </w:pPr>
          </w:p>
        </w:tc>
      </w:tr>
      <w:tr w:rsidR="00952DF1" w:rsidRPr="0036258B" w14:paraId="6AD7454E" w14:textId="77777777" w:rsidTr="00A22788">
        <w:trPr>
          <w:gridBefore w:val="1"/>
          <w:wBefore w:w="8" w:type="dxa"/>
          <w:jc w:val="center"/>
        </w:trPr>
        <w:tc>
          <w:tcPr>
            <w:tcW w:w="1123" w:type="dxa"/>
            <w:tcBorders>
              <w:top w:val="single" w:sz="4" w:space="0" w:color="auto"/>
              <w:bottom w:val="nil"/>
            </w:tcBorders>
            <w:shd w:val="clear" w:color="auto" w:fill="auto"/>
          </w:tcPr>
          <w:p w14:paraId="3FB25A48" w14:textId="77777777" w:rsidR="00952DF1" w:rsidRPr="0036258B" w:rsidRDefault="00952DF1" w:rsidP="00A22788">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383E4476" w14:textId="77777777" w:rsidR="00952DF1" w:rsidRPr="0036258B" w:rsidRDefault="00952DF1" w:rsidP="00A22788">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47D54792"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C278AAC" w14:textId="77777777" w:rsidR="00952DF1" w:rsidRPr="0036258B" w:rsidDel="00746051" w:rsidRDefault="00952DF1" w:rsidP="00A22788">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73FFD221"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382D408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3B11AE0C" w14:textId="77777777" w:rsidR="00952DF1" w:rsidRPr="0036258B" w:rsidRDefault="00952DF1" w:rsidP="00A22788">
            <w:pPr>
              <w:pStyle w:val="TAL"/>
              <w:keepNext w:val="0"/>
              <w:keepLines w:val="0"/>
              <w:rPr>
                <w:sz w:val="16"/>
                <w:szCs w:val="16"/>
              </w:rPr>
            </w:pPr>
          </w:p>
        </w:tc>
        <w:tc>
          <w:tcPr>
            <w:tcW w:w="1487" w:type="dxa"/>
            <w:tcBorders>
              <w:top w:val="single" w:sz="4" w:space="0" w:color="auto"/>
              <w:bottom w:val="nil"/>
            </w:tcBorders>
          </w:tcPr>
          <w:p w14:paraId="304ED9E0" w14:textId="77777777" w:rsidR="00952DF1" w:rsidRPr="0036258B" w:rsidRDefault="00952DF1" w:rsidP="00A22788">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5C094635" w14:textId="77777777" w:rsidR="00952DF1" w:rsidRPr="0036258B" w:rsidRDefault="00952DF1" w:rsidP="00A22788">
            <w:pPr>
              <w:pStyle w:val="TAL"/>
              <w:keepNext w:val="0"/>
              <w:keepLines w:val="0"/>
              <w:rPr>
                <w:sz w:val="16"/>
                <w:szCs w:val="16"/>
                <w:lang w:eastAsia="zh-CN"/>
              </w:rPr>
            </w:pPr>
          </w:p>
        </w:tc>
      </w:tr>
      <w:tr w:rsidR="00952DF1" w:rsidRPr="0036258B" w14:paraId="166CEF6D" w14:textId="77777777" w:rsidTr="00A22788">
        <w:trPr>
          <w:gridBefore w:val="1"/>
          <w:wBefore w:w="8" w:type="dxa"/>
          <w:jc w:val="center"/>
        </w:trPr>
        <w:tc>
          <w:tcPr>
            <w:tcW w:w="1123" w:type="dxa"/>
            <w:tcBorders>
              <w:top w:val="nil"/>
              <w:bottom w:val="single" w:sz="4" w:space="0" w:color="auto"/>
            </w:tcBorders>
            <w:shd w:val="clear" w:color="auto" w:fill="auto"/>
          </w:tcPr>
          <w:p w14:paraId="5F8AAA4F"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5B484F8"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95E09FD"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7B21E55" w14:textId="77777777" w:rsidR="00952DF1" w:rsidRPr="0036258B" w:rsidDel="00746051"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7425A2D" w14:textId="77777777" w:rsidR="00952DF1" w:rsidRPr="0036258B" w:rsidRDefault="00952DF1" w:rsidP="00A22788">
            <w:pPr>
              <w:pStyle w:val="TAL"/>
              <w:keepNext w:val="0"/>
              <w:keepLines w:val="0"/>
              <w:rPr>
                <w:sz w:val="16"/>
                <w:szCs w:val="16"/>
              </w:rPr>
            </w:pPr>
          </w:p>
        </w:tc>
        <w:tc>
          <w:tcPr>
            <w:tcW w:w="1339" w:type="dxa"/>
            <w:gridSpan w:val="2"/>
            <w:tcBorders>
              <w:bottom w:val="single" w:sz="4" w:space="0" w:color="auto"/>
            </w:tcBorders>
          </w:tcPr>
          <w:p w14:paraId="278A4C2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F97A1BE"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7724FDB7" w14:textId="77777777" w:rsidR="00952DF1" w:rsidRPr="0036258B" w:rsidRDefault="00952DF1" w:rsidP="00A22788">
            <w:pPr>
              <w:pStyle w:val="TAL"/>
              <w:keepNext w:val="0"/>
              <w:keepLines w:val="0"/>
              <w:rPr>
                <w:sz w:val="16"/>
                <w:szCs w:val="16"/>
              </w:rPr>
            </w:pPr>
          </w:p>
        </w:tc>
        <w:tc>
          <w:tcPr>
            <w:tcW w:w="1627" w:type="dxa"/>
            <w:tcBorders>
              <w:bottom w:val="single" w:sz="4" w:space="0" w:color="auto"/>
            </w:tcBorders>
          </w:tcPr>
          <w:p w14:paraId="612653E2" w14:textId="77777777" w:rsidR="00952DF1" w:rsidRPr="0036258B" w:rsidRDefault="00952DF1" w:rsidP="00A22788">
            <w:pPr>
              <w:pStyle w:val="TAL"/>
              <w:keepNext w:val="0"/>
              <w:keepLines w:val="0"/>
              <w:rPr>
                <w:sz w:val="16"/>
                <w:szCs w:val="16"/>
                <w:lang w:eastAsia="zh-CN"/>
              </w:rPr>
            </w:pPr>
          </w:p>
        </w:tc>
      </w:tr>
      <w:tr w:rsidR="00952DF1" w:rsidRPr="0036258B" w14:paraId="7D10B340" w14:textId="77777777" w:rsidTr="00A22788">
        <w:trPr>
          <w:gridBefore w:val="1"/>
          <w:wBefore w:w="8" w:type="dxa"/>
          <w:jc w:val="center"/>
        </w:trPr>
        <w:tc>
          <w:tcPr>
            <w:tcW w:w="1123" w:type="dxa"/>
            <w:tcBorders>
              <w:top w:val="single" w:sz="4" w:space="0" w:color="auto"/>
              <w:bottom w:val="nil"/>
            </w:tcBorders>
            <w:shd w:val="clear" w:color="auto" w:fill="auto"/>
          </w:tcPr>
          <w:p w14:paraId="6C29F8C5" w14:textId="77777777" w:rsidR="00952DF1" w:rsidRPr="0036258B" w:rsidRDefault="00952DF1" w:rsidP="00A22788">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2139850B" w14:textId="77777777" w:rsidR="00952DF1" w:rsidRPr="0036258B" w:rsidRDefault="00952DF1" w:rsidP="00A22788">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36B1CAFE"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DC53D80" w14:textId="77777777" w:rsidR="00952DF1" w:rsidRPr="0036258B" w:rsidDel="00746051" w:rsidRDefault="00952DF1" w:rsidP="00A22788">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72D53F6C" w14:textId="77777777" w:rsidR="00952DF1" w:rsidRPr="0036258B" w:rsidRDefault="00952DF1" w:rsidP="00A22788">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79EF0FF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34448C6" w14:textId="77777777" w:rsidR="00952DF1" w:rsidRPr="0036258B" w:rsidRDefault="00952DF1" w:rsidP="00A22788">
            <w:pPr>
              <w:pStyle w:val="TAL"/>
              <w:keepNext w:val="0"/>
              <w:keepLines w:val="0"/>
              <w:rPr>
                <w:sz w:val="16"/>
                <w:szCs w:val="16"/>
              </w:rPr>
            </w:pPr>
          </w:p>
        </w:tc>
        <w:tc>
          <w:tcPr>
            <w:tcW w:w="1487" w:type="dxa"/>
            <w:tcBorders>
              <w:bottom w:val="nil"/>
            </w:tcBorders>
          </w:tcPr>
          <w:p w14:paraId="4DA8D03C" w14:textId="77777777" w:rsidR="00952DF1" w:rsidRPr="0036258B" w:rsidRDefault="00952DF1" w:rsidP="00A22788">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604974BF" w14:textId="77777777" w:rsidR="00952DF1" w:rsidRPr="0036258B" w:rsidRDefault="00952DF1" w:rsidP="00A22788">
            <w:pPr>
              <w:pStyle w:val="TAL"/>
              <w:keepNext w:val="0"/>
              <w:keepLines w:val="0"/>
              <w:rPr>
                <w:sz w:val="16"/>
                <w:szCs w:val="16"/>
                <w:lang w:eastAsia="zh-CN"/>
              </w:rPr>
            </w:pPr>
          </w:p>
        </w:tc>
      </w:tr>
      <w:tr w:rsidR="00952DF1" w:rsidRPr="0036258B" w14:paraId="431A0D6E" w14:textId="77777777" w:rsidTr="00A22788">
        <w:trPr>
          <w:gridBefore w:val="1"/>
          <w:wBefore w:w="8" w:type="dxa"/>
          <w:jc w:val="center"/>
        </w:trPr>
        <w:tc>
          <w:tcPr>
            <w:tcW w:w="1123" w:type="dxa"/>
            <w:tcBorders>
              <w:top w:val="nil"/>
              <w:bottom w:val="single" w:sz="4" w:space="0" w:color="auto"/>
            </w:tcBorders>
            <w:shd w:val="clear" w:color="auto" w:fill="auto"/>
          </w:tcPr>
          <w:p w14:paraId="04B9A5B9" w14:textId="77777777" w:rsidR="00952DF1" w:rsidRPr="0036258B" w:rsidRDefault="00952DF1" w:rsidP="00A2278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61176D44"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C7B958"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B1E5789" w14:textId="77777777" w:rsidR="00952DF1" w:rsidRPr="0036258B" w:rsidRDefault="00952DF1" w:rsidP="00A2278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610F232" w14:textId="77777777" w:rsidR="00952DF1" w:rsidRPr="0036258B" w:rsidRDefault="00952DF1" w:rsidP="00A22788">
            <w:pPr>
              <w:pStyle w:val="TAL"/>
              <w:keepNext w:val="0"/>
              <w:keepLines w:val="0"/>
              <w:rPr>
                <w:sz w:val="16"/>
                <w:szCs w:val="16"/>
              </w:rPr>
            </w:pPr>
          </w:p>
        </w:tc>
        <w:tc>
          <w:tcPr>
            <w:tcW w:w="1339" w:type="dxa"/>
            <w:gridSpan w:val="2"/>
            <w:tcBorders>
              <w:top w:val="single" w:sz="4" w:space="0" w:color="auto"/>
              <w:bottom w:val="single" w:sz="4" w:space="0" w:color="auto"/>
            </w:tcBorders>
          </w:tcPr>
          <w:p w14:paraId="2328305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7D2908E"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44007E76"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
          <w:p w14:paraId="62005DC4" w14:textId="77777777" w:rsidR="00952DF1" w:rsidRPr="0036258B" w:rsidRDefault="00952DF1" w:rsidP="00A22788">
            <w:pPr>
              <w:pStyle w:val="TAL"/>
              <w:keepNext w:val="0"/>
              <w:keepLines w:val="0"/>
              <w:rPr>
                <w:sz w:val="16"/>
                <w:szCs w:val="16"/>
                <w:lang w:eastAsia="zh-CN"/>
              </w:rPr>
            </w:pPr>
          </w:p>
        </w:tc>
      </w:tr>
      <w:tr w:rsidR="00952DF1" w:rsidRPr="0036258B" w14:paraId="6C436B48" w14:textId="77777777" w:rsidTr="00A22788">
        <w:trPr>
          <w:gridBefore w:val="1"/>
          <w:wBefore w:w="8" w:type="dxa"/>
          <w:jc w:val="center"/>
        </w:trPr>
        <w:tc>
          <w:tcPr>
            <w:tcW w:w="1123" w:type="dxa"/>
            <w:tcBorders>
              <w:top w:val="nil"/>
              <w:bottom w:val="nil"/>
            </w:tcBorders>
            <w:shd w:val="clear" w:color="auto" w:fill="auto"/>
          </w:tcPr>
          <w:p w14:paraId="59821E02" w14:textId="77777777" w:rsidR="00952DF1" w:rsidRPr="0036258B" w:rsidRDefault="00952DF1" w:rsidP="00A22788">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6FC625E4" w14:textId="77777777" w:rsidR="00952DF1" w:rsidRPr="0036258B" w:rsidRDefault="00952DF1" w:rsidP="00A22788">
            <w:pPr>
              <w:pStyle w:val="TAL"/>
              <w:keepNext w:val="0"/>
              <w:keepLines w:val="0"/>
              <w:rPr>
                <w:sz w:val="16"/>
                <w:szCs w:val="16"/>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w:t>
            </w:r>
          </w:p>
        </w:tc>
        <w:tc>
          <w:tcPr>
            <w:tcW w:w="729" w:type="dxa"/>
            <w:gridSpan w:val="2"/>
            <w:tcBorders>
              <w:top w:val="nil"/>
              <w:bottom w:val="nil"/>
            </w:tcBorders>
            <w:shd w:val="clear" w:color="auto" w:fill="auto"/>
          </w:tcPr>
          <w:p w14:paraId="1FA87CA3"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1DC246C5" w14:textId="77777777" w:rsidR="00952DF1" w:rsidRPr="0036258B" w:rsidDel="00746051" w:rsidRDefault="00952DF1" w:rsidP="00A22788">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4121A6F8" w14:textId="77777777" w:rsidR="00952DF1" w:rsidRPr="0036258B" w:rsidRDefault="00952DF1" w:rsidP="00A22788">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430F42C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B82699F" w14:textId="77777777" w:rsidR="00952DF1" w:rsidRPr="0036258B" w:rsidRDefault="00952DF1" w:rsidP="00A22788">
            <w:pPr>
              <w:pStyle w:val="TAL"/>
              <w:keepNext w:val="0"/>
              <w:keepLines w:val="0"/>
              <w:rPr>
                <w:sz w:val="16"/>
                <w:szCs w:val="16"/>
              </w:rPr>
            </w:pPr>
          </w:p>
        </w:tc>
        <w:tc>
          <w:tcPr>
            <w:tcW w:w="1487" w:type="dxa"/>
            <w:tcBorders>
              <w:top w:val="nil"/>
              <w:bottom w:val="nil"/>
            </w:tcBorders>
          </w:tcPr>
          <w:p w14:paraId="151AC69D" w14:textId="77777777" w:rsidR="00952DF1" w:rsidRPr="0036258B" w:rsidRDefault="00952DF1" w:rsidP="00A22788">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3F42444F" w14:textId="77777777" w:rsidR="00952DF1" w:rsidRPr="0036258B" w:rsidRDefault="00952DF1" w:rsidP="00A22788">
            <w:pPr>
              <w:pStyle w:val="TAL"/>
              <w:keepNext w:val="0"/>
              <w:keepLines w:val="0"/>
              <w:rPr>
                <w:sz w:val="16"/>
                <w:szCs w:val="16"/>
                <w:lang w:eastAsia="zh-CN"/>
              </w:rPr>
            </w:pPr>
          </w:p>
        </w:tc>
      </w:tr>
      <w:tr w:rsidR="00952DF1" w:rsidRPr="0036258B" w14:paraId="1609E6CF" w14:textId="77777777" w:rsidTr="00A22788">
        <w:trPr>
          <w:gridBefore w:val="1"/>
          <w:wBefore w:w="8" w:type="dxa"/>
          <w:jc w:val="center"/>
        </w:trPr>
        <w:tc>
          <w:tcPr>
            <w:tcW w:w="1123" w:type="dxa"/>
            <w:tcBorders>
              <w:top w:val="nil"/>
              <w:bottom w:val="single" w:sz="4" w:space="0" w:color="auto"/>
            </w:tcBorders>
            <w:shd w:val="clear" w:color="auto" w:fill="auto"/>
          </w:tcPr>
          <w:p w14:paraId="7177882A"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11AF9963"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9C349F"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B9B8071"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79B503B" w14:textId="77777777" w:rsidR="00952DF1" w:rsidRPr="0036258B" w:rsidRDefault="00952DF1" w:rsidP="00A22788">
            <w:pPr>
              <w:pStyle w:val="TAL"/>
              <w:keepNext w:val="0"/>
              <w:keepLines w:val="0"/>
              <w:rPr>
                <w:sz w:val="16"/>
                <w:szCs w:val="16"/>
              </w:rPr>
            </w:pPr>
          </w:p>
        </w:tc>
        <w:tc>
          <w:tcPr>
            <w:tcW w:w="1339" w:type="dxa"/>
            <w:gridSpan w:val="2"/>
            <w:tcBorders>
              <w:top w:val="single" w:sz="4" w:space="0" w:color="auto"/>
              <w:bottom w:val="single" w:sz="4" w:space="0" w:color="auto"/>
            </w:tcBorders>
          </w:tcPr>
          <w:p w14:paraId="7C61D7D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0A1A52C"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644A7BFF"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
          <w:p w14:paraId="1883DEE0" w14:textId="77777777" w:rsidR="00952DF1" w:rsidRPr="0036258B" w:rsidRDefault="00952DF1" w:rsidP="00A22788">
            <w:pPr>
              <w:pStyle w:val="TAL"/>
              <w:keepNext w:val="0"/>
              <w:keepLines w:val="0"/>
              <w:rPr>
                <w:sz w:val="16"/>
                <w:szCs w:val="16"/>
                <w:lang w:eastAsia="zh-CN"/>
              </w:rPr>
            </w:pPr>
          </w:p>
        </w:tc>
      </w:tr>
      <w:tr w:rsidR="00952DF1" w:rsidRPr="0036258B" w14:paraId="5D81ABB9" w14:textId="77777777" w:rsidTr="00A22788">
        <w:trPr>
          <w:gridBefore w:val="1"/>
          <w:wBefore w:w="8" w:type="dxa"/>
          <w:jc w:val="center"/>
        </w:trPr>
        <w:tc>
          <w:tcPr>
            <w:tcW w:w="1123" w:type="dxa"/>
            <w:tcBorders>
              <w:bottom w:val="single" w:sz="4" w:space="0" w:color="auto"/>
            </w:tcBorders>
            <w:shd w:val="clear" w:color="auto" w:fill="auto"/>
          </w:tcPr>
          <w:p w14:paraId="14E845DB" w14:textId="77777777" w:rsidR="00952DF1" w:rsidRPr="0036258B" w:rsidRDefault="00952DF1" w:rsidP="00A2278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2DCC8DF2" w14:textId="77777777" w:rsidR="00952DF1" w:rsidRPr="0036258B" w:rsidRDefault="00952DF1" w:rsidP="00A22788">
            <w:pPr>
              <w:pStyle w:val="TAL"/>
              <w:keepNext w:val="0"/>
              <w:keepLines w:val="0"/>
              <w:rPr>
                <w:sz w:val="16"/>
                <w:szCs w:val="16"/>
                <w:lang w:eastAsia="zh-CN"/>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1B6E36E9" w14:textId="77777777" w:rsidR="00952DF1" w:rsidRDefault="00952DF1" w:rsidP="00A22788">
            <w:pPr>
              <w:pStyle w:val="TAL"/>
              <w:keepNext w:val="0"/>
              <w:keepLines w:val="0"/>
              <w:jc w:val="center"/>
              <w:rPr>
                <w:sz w:val="16"/>
                <w:szCs w:val="16"/>
              </w:rPr>
            </w:pPr>
            <w:r w:rsidRPr="0036258B">
              <w:rPr>
                <w:sz w:val="16"/>
                <w:szCs w:val="16"/>
              </w:rPr>
              <w:t>Rel-9</w:t>
            </w:r>
          </w:p>
          <w:p w14:paraId="6E3D52BF" w14:textId="77777777" w:rsidR="00952DF1" w:rsidRPr="0036258B" w:rsidRDefault="00952DF1" w:rsidP="00A22788">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419C5BE1" w14:textId="77777777" w:rsidR="00952DF1" w:rsidRPr="0036258B" w:rsidRDefault="00952DF1" w:rsidP="00A22788">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267D8F32" w14:textId="77777777" w:rsidR="00952DF1" w:rsidRPr="0036258B" w:rsidRDefault="00952DF1" w:rsidP="00A22788">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39EB3D71" w14:textId="77777777" w:rsidR="00952DF1" w:rsidRPr="0036258B" w:rsidRDefault="00952DF1" w:rsidP="00A22788">
            <w:pPr>
              <w:pStyle w:val="TAL"/>
              <w:keepNext w:val="0"/>
              <w:keepLines w:val="0"/>
              <w:rPr>
                <w:sz w:val="16"/>
                <w:szCs w:val="16"/>
              </w:rPr>
            </w:pPr>
          </w:p>
        </w:tc>
        <w:tc>
          <w:tcPr>
            <w:tcW w:w="1344" w:type="dxa"/>
            <w:tcBorders>
              <w:bottom w:val="single" w:sz="4" w:space="0" w:color="auto"/>
            </w:tcBorders>
          </w:tcPr>
          <w:p w14:paraId="10A0EE72" w14:textId="77777777" w:rsidR="00952DF1" w:rsidRPr="0036258B" w:rsidRDefault="00952DF1" w:rsidP="00A22788">
            <w:pPr>
              <w:pStyle w:val="TAL"/>
              <w:keepNext w:val="0"/>
              <w:keepLines w:val="0"/>
              <w:rPr>
                <w:sz w:val="16"/>
                <w:szCs w:val="16"/>
              </w:rPr>
            </w:pPr>
          </w:p>
        </w:tc>
        <w:tc>
          <w:tcPr>
            <w:tcW w:w="1487" w:type="dxa"/>
            <w:tcBorders>
              <w:bottom w:val="single" w:sz="4" w:space="0" w:color="auto"/>
            </w:tcBorders>
          </w:tcPr>
          <w:p w14:paraId="08E84F74" w14:textId="77777777" w:rsidR="00952DF1" w:rsidRPr="0036258B" w:rsidRDefault="00952DF1" w:rsidP="00A22788">
            <w:pPr>
              <w:pStyle w:val="TAL"/>
              <w:keepNext w:val="0"/>
              <w:keepLines w:val="0"/>
              <w:rPr>
                <w:sz w:val="16"/>
                <w:szCs w:val="16"/>
              </w:rPr>
            </w:pPr>
          </w:p>
        </w:tc>
        <w:tc>
          <w:tcPr>
            <w:tcW w:w="1627" w:type="dxa"/>
            <w:tcBorders>
              <w:bottom w:val="single" w:sz="4" w:space="0" w:color="auto"/>
            </w:tcBorders>
          </w:tcPr>
          <w:p w14:paraId="533CC5EB" w14:textId="77777777" w:rsidR="00952DF1" w:rsidRPr="0036258B" w:rsidRDefault="00952DF1" w:rsidP="00A22788">
            <w:pPr>
              <w:pStyle w:val="TAL"/>
              <w:keepNext w:val="0"/>
              <w:keepLines w:val="0"/>
              <w:rPr>
                <w:sz w:val="16"/>
                <w:szCs w:val="16"/>
                <w:lang w:eastAsia="zh-CN"/>
              </w:rPr>
            </w:pPr>
          </w:p>
        </w:tc>
      </w:tr>
      <w:tr w:rsidR="00952DF1" w:rsidRPr="0036258B" w14:paraId="5EC23932" w14:textId="77777777" w:rsidTr="00A22788">
        <w:trPr>
          <w:gridBefore w:val="1"/>
          <w:wBefore w:w="8" w:type="dxa"/>
          <w:jc w:val="center"/>
        </w:trPr>
        <w:tc>
          <w:tcPr>
            <w:tcW w:w="1123" w:type="dxa"/>
            <w:tcBorders>
              <w:bottom w:val="nil"/>
            </w:tcBorders>
            <w:shd w:val="clear" w:color="auto" w:fill="auto"/>
          </w:tcPr>
          <w:p w14:paraId="52A5D2DD" w14:textId="77777777" w:rsidR="00952DF1" w:rsidRPr="0036258B" w:rsidRDefault="00952DF1" w:rsidP="00A22788">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3E974F63" w14:textId="77777777" w:rsidR="00952DF1" w:rsidRPr="0036258B" w:rsidRDefault="00952DF1" w:rsidP="00A22788">
            <w:pPr>
              <w:pStyle w:val="TAL"/>
              <w:keepNext w:val="0"/>
              <w:keepLines w:val="0"/>
              <w:rPr>
                <w:sz w:val="16"/>
                <w:szCs w:val="16"/>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 / Single Frequency operation</w:t>
            </w:r>
          </w:p>
        </w:tc>
        <w:tc>
          <w:tcPr>
            <w:tcW w:w="729" w:type="dxa"/>
            <w:gridSpan w:val="2"/>
            <w:tcBorders>
              <w:bottom w:val="nil"/>
            </w:tcBorders>
            <w:shd w:val="clear" w:color="auto" w:fill="auto"/>
          </w:tcPr>
          <w:p w14:paraId="4DCD6068"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AF84EA5" w14:textId="77777777" w:rsidR="00952DF1" w:rsidRPr="0036258B" w:rsidRDefault="00952DF1" w:rsidP="00A22788">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02EDFA1E" w14:textId="77777777" w:rsidR="00952DF1" w:rsidRPr="0036258B" w:rsidRDefault="00952DF1" w:rsidP="00A22788">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7EA1132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467EF13" w14:textId="77777777" w:rsidR="00952DF1" w:rsidRPr="0036258B" w:rsidRDefault="00952DF1" w:rsidP="00A22788">
            <w:pPr>
              <w:pStyle w:val="TAL"/>
              <w:keepNext w:val="0"/>
              <w:keepLines w:val="0"/>
              <w:rPr>
                <w:sz w:val="16"/>
                <w:szCs w:val="16"/>
              </w:rPr>
            </w:pPr>
          </w:p>
        </w:tc>
        <w:tc>
          <w:tcPr>
            <w:tcW w:w="1487" w:type="dxa"/>
            <w:tcBorders>
              <w:bottom w:val="nil"/>
            </w:tcBorders>
          </w:tcPr>
          <w:p w14:paraId="224B6FB7" w14:textId="77777777" w:rsidR="00952DF1" w:rsidRPr="0036258B" w:rsidRDefault="00952DF1" w:rsidP="00A22788">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430981B8" w14:textId="77777777" w:rsidR="00952DF1" w:rsidRPr="0036258B" w:rsidRDefault="00952DF1" w:rsidP="00A22788">
            <w:pPr>
              <w:pStyle w:val="TAL"/>
              <w:keepNext w:val="0"/>
              <w:keepLines w:val="0"/>
              <w:rPr>
                <w:sz w:val="16"/>
                <w:szCs w:val="16"/>
                <w:lang w:eastAsia="zh-CN"/>
              </w:rPr>
            </w:pPr>
          </w:p>
        </w:tc>
      </w:tr>
      <w:tr w:rsidR="00952DF1" w:rsidRPr="0036258B" w14:paraId="5C50B1DF" w14:textId="77777777" w:rsidTr="00A22788">
        <w:trPr>
          <w:gridBefore w:val="1"/>
          <w:wBefore w:w="8" w:type="dxa"/>
          <w:jc w:val="center"/>
        </w:trPr>
        <w:tc>
          <w:tcPr>
            <w:tcW w:w="1123" w:type="dxa"/>
            <w:tcBorders>
              <w:top w:val="nil"/>
              <w:bottom w:val="single" w:sz="4" w:space="0" w:color="auto"/>
            </w:tcBorders>
            <w:shd w:val="clear" w:color="auto" w:fill="auto"/>
          </w:tcPr>
          <w:p w14:paraId="5C192CB2"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4CD49A54"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331776A"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BBECA63"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167309A" w14:textId="77777777" w:rsidR="00952DF1" w:rsidRPr="0036258B" w:rsidRDefault="00952DF1" w:rsidP="00A22788">
            <w:pPr>
              <w:pStyle w:val="TAL"/>
              <w:keepNext w:val="0"/>
              <w:keepLines w:val="0"/>
              <w:rPr>
                <w:sz w:val="16"/>
                <w:szCs w:val="16"/>
              </w:rPr>
            </w:pPr>
          </w:p>
        </w:tc>
        <w:tc>
          <w:tcPr>
            <w:tcW w:w="1339" w:type="dxa"/>
            <w:gridSpan w:val="2"/>
            <w:tcBorders>
              <w:bottom w:val="single" w:sz="4" w:space="0" w:color="auto"/>
            </w:tcBorders>
          </w:tcPr>
          <w:p w14:paraId="3EC0488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1AA5E6B"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2FF51BBE"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
          <w:p w14:paraId="69361F03" w14:textId="77777777" w:rsidR="00952DF1" w:rsidRPr="0036258B" w:rsidRDefault="00952DF1" w:rsidP="00A22788">
            <w:pPr>
              <w:pStyle w:val="TAL"/>
              <w:keepNext w:val="0"/>
              <w:keepLines w:val="0"/>
              <w:rPr>
                <w:sz w:val="16"/>
                <w:szCs w:val="16"/>
                <w:lang w:eastAsia="zh-CN"/>
              </w:rPr>
            </w:pPr>
          </w:p>
        </w:tc>
      </w:tr>
      <w:tr w:rsidR="00952DF1" w:rsidRPr="0036258B" w14:paraId="228E7D64" w14:textId="77777777" w:rsidTr="00A22788">
        <w:trPr>
          <w:gridBefore w:val="1"/>
          <w:wBefore w:w="8" w:type="dxa"/>
          <w:jc w:val="center"/>
        </w:trPr>
        <w:tc>
          <w:tcPr>
            <w:tcW w:w="1123" w:type="dxa"/>
            <w:tcBorders>
              <w:top w:val="single" w:sz="4" w:space="0" w:color="auto"/>
              <w:bottom w:val="nil"/>
            </w:tcBorders>
            <w:shd w:val="clear" w:color="auto" w:fill="auto"/>
          </w:tcPr>
          <w:p w14:paraId="1EC4948D" w14:textId="77777777" w:rsidR="00952DF1" w:rsidRPr="0036258B" w:rsidRDefault="00952DF1" w:rsidP="00A22788">
            <w:pPr>
              <w:pStyle w:val="TAL"/>
              <w:keepNext w:val="0"/>
              <w:keepLines w:val="0"/>
              <w:rPr>
                <w:sz w:val="16"/>
                <w:szCs w:val="16"/>
              </w:rPr>
            </w:pPr>
            <w:r w:rsidRPr="0036258B">
              <w:rPr>
                <w:sz w:val="16"/>
                <w:szCs w:val="16"/>
              </w:rPr>
              <w:lastRenderedPageBreak/>
              <w:t>6.1.1.4</w:t>
            </w:r>
          </w:p>
        </w:tc>
        <w:tc>
          <w:tcPr>
            <w:tcW w:w="3619" w:type="dxa"/>
            <w:tcBorders>
              <w:top w:val="single" w:sz="4" w:space="0" w:color="auto"/>
              <w:bottom w:val="nil"/>
            </w:tcBorders>
            <w:shd w:val="clear" w:color="auto" w:fill="auto"/>
          </w:tcPr>
          <w:p w14:paraId="7683A535" w14:textId="77777777" w:rsidR="00952DF1" w:rsidRPr="0036258B" w:rsidRDefault="00952DF1" w:rsidP="00A22788">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3365E71A"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75FAC3B" w14:textId="77777777" w:rsidR="00952DF1" w:rsidRPr="0036258B" w:rsidDel="00746051" w:rsidRDefault="00952DF1" w:rsidP="00A22788">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5C5F40D4"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D46E65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3FFBC4D" w14:textId="77777777" w:rsidR="00952DF1" w:rsidRPr="0036258B" w:rsidRDefault="00952DF1" w:rsidP="00A22788">
            <w:pPr>
              <w:pStyle w:val="TAL"/>
              <w:keepNext w:val="0"/>
              <w:keepLines w:val="0"/>
              <w:rPr>
                <w:sz w:val="16"/>
                <w:szCs w:val="16"/>
              </w:rPr>
            </w:pPr>
          </w:p>
        </w:tc>
        <w:tc>
          <w:tcPr>
            <w:tcW w:w="1487" w:type="dxa"/>
            <w:tcBorders>
              <w:bottom w:val="single" w:sz="4" w:space="0" w:color="auto"/>
            </w:tcBorders>
          </w:tcPr>
          <w:p w14:paraId="74E792E3" w14:textId="77777777" w:rsidR="00952DF1" w:rsidRPr="0036258B" w:rsidRDefault="00952DF1" w:rsidP="00A22788">
            <w:pPr>
              <w:pStyle w:val="TAL"/>
              <w:keepNext w:val="0"/>
              <w:keepLines w:val="0"/>
              <w:rPr>
                <w:sz w:val="16"/>
                <w:szCs w:val="16"/>
              </w:rPr>
            </w:pPr>
          </w:p>
        </w:tc>
        <w:tc>
          <w:tcPr>
            <w:tcW w:w="1627" w:type="dxa"/>
            <w:tcBorders>
              <w:bottom w:val="single" w:sz="4" w:space="0" w:color="auto"/>
            </w:tcBorders>
          </w:tcPr>
          <w:p w14:paraId="72FB0227" w14:textId="77777777" w:rsidR="00952DF1" w:rsidRPr="0036258B" w:rsidRDefault="00952DF1" w:rsidP="00A22788">
            <w:pPr>
              <w:pStyle w:val="TAL"/>
              <w:keepNext w:val="0"/>
              <w:keepLines w:val="0"/>
              <w:rPr>
                <w:sz w:val="16"/>
                <w:szCs w:val="16"/>
                <w:lang w:eastAsia="zh-CN"/>
              </w:rPr>
            </w:pPr>
          </w:p>
        </w:tc>
      </w:tr>
      <w:tr w:rsidR="00952DF1" w:rsidRPr="0036258B" w14:paraId="5B401CC6" w14:textId="77777777" w:rsidTr="00A22788">
        <w:trPr>
          <w:gridBefore w:val="1"/>
          <w:wBefore w:w="8" w:type="dxa"/>
          <w:jc w:val="center"/>
        </w:trPr>
        <w:tc>
          <w:tcPr>
            <w:tcW w:w="1123" w:type="dxa"/>
            <w:tcBorders>
              <w:top w:val="nil"/>
              <w:bottom w:val="single" w:sz="4" w:space="0" w:color="auto"/>
            </w:tcBorders>
            <w:shd w:val="clear" w:color="auto" w:fill="auto"/>
          </w:tcPr>
          <w:p w14:paraId="4F6D3C78"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2CB5AAF3"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6C0092"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A5EC824" w14:textId="77777777" w:rsidR="00952DF1" w:rsidRPr="0036258B" w:rsidDel="00746051"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130E486" w14:textId="77777777" w:rsidR="00952DF1" w:rsidRPr="0036258B" w:rsidRDefault="00952DF1" w:rsidP="00A22788">
            <w:pPr>
              <w:pStyle w:val="TAL"/>
              <w:keepNext w:val="0"/>
              <w:keepLines w:val="0"/>
              <w:rPr>
                <w:sz w:val="16"/>
                <w:szCs w:val="16"/>
              </w:rPr>
            </w:pPr>
          </w:p>
        </w:tc>
        <w:tc>
          <w:tcPr>
            <w:tcW w:w="1339" w:type="dxa"/>
            <w:gridSpan w:val="2"/>
            <w:tcBorders>
              <w:bottom w:val="single" w:sz="4" w:space="0" w:color="auto"/>
            </w:tcBorders>
          </w:tcPr>
          <w:p w14:paraId="4BBB9B2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73D1DE2" w14:textId="77777777" w:rsidR="00952DF1" w:rsidRPr="0036258B" w:rsidRDefault="00952DF1" w:rsidP="00A22788">
            <w:pPr>
              <w:pStyle w:val="TAL"/>
              <w:keepNext w:val="0"/>
              <w:keepLines w:val="0"/>
              <w:rPr>
                <w:sz w:val="16"/>
                <w:szCs w:val="16"/>
              </w:rPr>
            </w:pPr>
          </w:p>
        </w:tc>
        <w:tc>
          <w:tcPr>
            <w:tcW w:w="1487" w:type="dxa"/>
            <w:tcBorders>
              <w:bottom w:val="single" w:sz="4" w:space="0" w:color="auto"/>
            </w:tcBorders>
          </w:tcPr>
          <w:p w14:paraId="7EB05B29" w14:textId="77777777" w:rsidR="00952DF1" w:rsidRPr="0036258B" w:rsidRDefault="00952DF1" w:rsidP="00A22788">
            <w:pPr>
              <w:pStyle w:val="TAL"/>
              <w:keepNext w:val="0"/>
              <w:keepLines w:val="0"/>
              <w:rPr>
                <w:sz w:val="16"/>
                <w:szCs w:val="16"/>
              </w:rPr>
            </w:pPr>
          </w:p>
        </w:tc>
        <w:tc>
          <w:tcPr>
            <w:tcW w:w="1627" w:type="dxa"/>
            <w:tcBorders>
              <w:bottom w:val="single" w:sz="4" w:space="0" w:color="auto"/>
            </w:tcBorders>
          </w:tcPr>
          <w:p w14:paraId="4EA64208" w14:textId="77777777" w:rsidR="00952DF1" w:rsidRPr="0036258B" w:rsidRDefault="00952DF1" w:rsidP="00A22788">
            <w:pPr>
              <w:pStyle w:val="TAL"/>
              <w:keepNext w:val="0"/>
              <w:keepLines w:val="0"/>
              <w:rPr>
                <w:sz w:val="16"/>
                <w:szCs w:val="16"/>
                <w:lang w:eastAsia="zh-CN"/>
              </w:rPr>
            </w:pPr>
          </w:p>
        </w:tc>
      </w:tr>
      <w:tr w:rsidR="00952DF1" w:rsidRPr="0036258B" w14:paraId="6813D6E3" w14:textId="77777777" w:rsidTr="00A22788">
        <w:trPr>
          <w:gridBefore w:val="1"/>
          <w:wBefore w:w="8" w:type="dxa"/>
          <w:jc w:val="center"/>
        </w:trPr>
        <w:tc>
          <w:tcPr>
            <w:tcW w:w="1123" w:type="dxa"/>
            <w:tcBorders>
              <w:bottom w:val="nil"/>
            </w:tcBorders>
            <w:shd w:val="clear" w:color="auto" w:fill="auto"/>
          </w:tcPr>
          <w:p w14:paraId="459CB909" w14:textId="77777777" w:rsidR="00952DF1" w:rsidRPr="0036258B" w:rsidRDefault="00952DF1" w:rsidP="00A22788">
            <w:pPr>
              <w:pStyle w:val="TAL"/>
              <w:rPr>
                <w:sz w:val="16"/>
                <w:szCs w:val="16"/>
                <w:lang w:eastAsia="zh-CN"/>
              </w:rPr>
            </w:pPr>
            <w:r w:rsidRPr="0036258B">
              <w:rPr>
                <w:sz w:val="16"/>
                <w:szCs w:val="16"/>
              </w:rPr>
              <w:t>6.1.1.4</w:t>
            </w:r>
            <w:r w:rsidRPr="0036258B">
              <w:rPr>
                <w:sz w:val="16"/>
                <w:szCs w:val="16"/>
                <w:lang w:eastAsia="zh-CN"/>
              </w:rPr>
              <w:t>a</w:t>
            </w:r>
          </w:p>
        </w:tc>
        <w:tc>
          <w:tcPr>
            <w:tcW w:w="3619" w:type="dxa"/>
            <w:tcBorders>
              <w:bottom w:val="nil"/>
            </w:tcBorders>
            <w:shd w:val="clear" w:color="auto" w:fill="auto"/>
          </w:tcPr>
          <w:p w14:paraId="287377B2" w14:textId="77777777" w:rsidR="00952DF1" w:rsidRPr="0036258B" w:rsidRDefault="00952DF1" w:rsidP="00A22788">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70C3B0F1" w14:textId="77777777" w:rsidR="00952DF1" w:rsidRPr="0036258B" w:rsidRDefault="00952DF1" w:rsidP="00A22788">
            <w:pPr>
              <w:pStyle w:val="TAL"/>
              <w:jc w:val="center"/>
              <w:rPr>
                <w:sz w:val="16"/>
                <w:szCs w:val="16"/>
              </w:rPr>
            </w:pPr>
            <w:r w:rsidRPr="0036258B">
              <w:rPr>
                <w:sz w:val="16"/>
                <w:szCs w:val="16"/>
              </w:rPr>
              <w:t>Rel-8</w:t>
            </w:r>
          </w:p>
        </w:tc>
        <w:tc>
          <w:tcPr>
            <w:tcW w:w="1123" w:type="dxa"/>
            <w:tcBorders>
              <w:bottom w:val="nil"/>
            </w:tcBorders>
            <w:shd w:val="clear" w:color="auto" w:fill="auto"/>
          </w:tcPr>
          <w:p w14:paraId="1E68001E" w14:textId="77777777" w:rsidR="00952DF1" w:rsidRPr="0036258B" w:rsidRDefault="00952DF1" w:rsidP="00A22788">
            <w:pPr>
              <w:pStyle w:val="TAL"/>
              <w:jc w:val="center"/>
              <w:rPr>
                <w:sz w:val="16"/>
                <w:szCs w:val="16"/>
              </w:rPr>
            </w:pPr>
            <w:r w:rsidRPr="0036258B">
              <w:rPr>
                <w:sz w:val="16"/>
                <w:szCs w:val="16"/>
              </w:rPr>
              <w:t>C389</w:t>
            </w:r>
          </w:p>
        </w:tc>
        <w:tc>
          <w:tcPr>
            <w:tcW w:w="3485" w:type="dxa"/>
            <w:tcBorders>
              <w:bottom w:val="nil"/>
            </w:tcBorders>
            <w:shd w:val="clear" w:color="auto" w:fill="auto"/>
          </w:tcPr>
          <w:p w14:paraId="16D94E66" w14:textId="77777777" w:rsidR="00952DF1" w:rsidRPr="0036258B" w:rsidRDefault="00952DF1" w:rsidP="00A22788">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29A16E2E" w14:textId="77777777" w:rsidR="00952DF1" w:rsidRPr="0036258B" w:rsidRDefault="00952DF1" w:rsidP="00A22788">
            <w:pPr>
              <w:pStyle w:val="TAL"/>
              <w:rPr>
                <w:sz w:val="16"/>
                <w:szCs w:val="16"/>
              </w:rPr>
            </w:pPr>
          </w:p>
        </w:tc>
        <w:tc>
          <w:tcPr>
            <w:tcW w:w="1344" w:type="dxa"/>
            <w:tcBorders>
              <w:bottom w:val="single" w:sz="4" w:space="0" w:color="auto"/>
            </w:tcBorders>
          </w:tcPr>
          <w:p w14:paraId="310CAD5C" w14:textId="77777777" w:rsidR="00952DF1" w:rsidRPr="0036258B" w:rsidRDefault="00952DF1" w:rsidP="00A22788">
            <w:pPr>
              <w:pStyle w:val="TAL"/>
              <w:rPr>
                <w:sz w:val="16"/>
                <w:szCs w:val="16"/>
              </w:rPr>
            </w:pPr>
          </w:p>
        </w:tc>
        <w:tc>
          <w:tcPr>
            <w:tcW w:w="1487" w:type="dxa"/>
            <w:tcBorders>
              <w:bottom w:val="single" w:sz="4" w:space="0" w:color="auto"/>
            </w:tcBorders>
          </w:tcPr>
          <w:p w14:paraId="4E63634F" w14:textId="77777777" w:rsidR="00952DF1" w:rsidRPr="0036258B" w:rsidRDefault="00952DF1" w:rsidP="00A22788">
            <w:pPr>
              <w:pStyle w:val="TAL"/>
              <w:rPr>
                <w:sz w:val="16"/>
                <w:szCs w:val="16"/>
              </w:rPr>
            </w:pPr>
          </w:p>
        </w:tc>
        <w:tc>
          <w:tcPr>
            <w:tcW w:w="1627" w:type="dxa"/>
            <w:tcBorders>
              <w:bottom w:val="single" w:sz="4" w:space="0" w:color="auto"/>
            </w:tcBorders>
          </w:tcPr>
          <w:p w14:paraId="55E5B314" w14:textId="77777777" w:rsidR="00952DF1" w:rsidRPr="0036258B" w:rsidRDefault="00952DF1" w:rsidP="00A22788">
            <w:pPr>
              <w:pStyle w:val="TAL"/>
              <w:keepNext w:val="0"/>
              <w:keepLines w:val="0"/>
              <w:rPr>
                <w:sz w:val="16"/>
                <w:szCs w:val="16"/>
                <w:lang w:eastAsia="zh-CN"/>
              </w:rPr>
            </w:pPr>
          </w:p>
        </w:tc>
      </w:tr>
      <w:tr w:rsidR="00952DF1" w:rsidRPr="0036258B" w14:paraId="7013B57D" w14:textId="77777777" w:rsidTr="00A22788">
        <w:trPr>
          <w:gridBefore w:val="1"/>
          <w:wBefore w:w="8" w:type="dxa"/>
          <w:jc w:val="center"/>
        </w:trPr>
        <w:tc>
          <w:tcPr>
            <w:tcW w:w="1123" w:type="dxa"/>
            <w:tcBorders>
              <w:bottom w:val="nil"/>
            </w:tcBorders>
            <w:shd w:val="clear" w:color="auto" w:fill="auto"/>
          </w:tcPr>
          <w:p w14:paraId="5C27AD63" w14:textId="77777777" w:rsidR="00952DF1" w:rsidRPr="0036258B" w:rsidRDefault="00952DF1" w:rsidP="00A22788">
            <w:pPr>
              <w:pStyle w:val="TAL"/>
              <w:rPr>
                <w:sz w:val="16"/>
                <w:szCs w:val="16"/>
              </w:rPr>
            </w:pPr>
            <w:r>
              <w:rPr>
                <w:sz w:val="16"/>
                <w:szCs w:val="16"/>
              </w:rPr>
              <w:t>6.1.1.5</w:t>
            </w:r>
          </w:p>
        </w:tc>
        <w:tc>
          <w:tcPr>
            <w:tcW w:w="3619" w:type="dxa"/>
            <w:tcBorders>
              <w:bottom w:val="nil"/>
            </w:tcBorders>
            <w:shd w:val="clear" w:color="auto" w:fill="auto"/>
          </w:tcPr>
          <w:p w14:paraId="79339085" w14:textId="77777777" w:rsidR="00952DF1" w:rsidRPr="0036258B" w:rsidRDefault="00952DF1" w:rsidP="00A22788">
            <w:pPr>
              <w:pStyle w:val="TAL"/>
              <w:rPr>
                <w:sz w:val="16"/>
                <w:szCs w:val="16"/>
              </w:rPr>
            </w:pPr>
            <w:r>
              <w:rPr>
                <w:sz w:val="16"/>
                <w:szCs w:val="16"/>
              </w:rPr>
              <w:t>Void</w:t>
            </w:r>
          </w:p>
        </w:tc>
        <w:tc>
          <w:tcPr>
            <w:tcW w:w="729" w:type="dxa"/>
            <w:gridSpan w:val="2"/>
            <w:tcBorders>
              <w:bottom w:val="nil"/>
            </w:tcBorders>
            <w:shd w:val="clear" w:color="auto" w:fill="auto"/>
          </w:tcPr>
          <w:p w14:paraId="4A3C2B30" w14:textId="77777777" w:rsidR="00952DF1" w:rsidRPr="0036258B" w:rsidRDefault="00952DF1" w:rsidP="00A22788">
            <w:pPr>
              <w:pStyle w:val="TAL"/>
              <w:jc w:val="center"/>
              <w:rPr>
                <w:sz w:val="16"/>
                <w:szCs w:val="16"/>
              </w:rPr>
            </w:pPr>
          </w:p>
        </w:tc>
        <w:tc>
          <w:tcPr>
            <w:tcW w:w="1123" w:type="dxa"/>
            <w:tcBorders>
              <w:bottom w:val="nil"/>
            </w:tcBorders>
            <w:shd w:val="clear" w:color="auto" w:fill="auto"/>
          </w:tcPr>
          <w:p w14:paraId="0151A76F" w14:textId="77777777" w:rsidR="00952DF1" w:rsidRPr="0036258B" w:rsidRDefault="00952DF1" w:rsidP="00A22788">
            <w:pPr>
              <w:pStyle w:val="TAL"/>
              <w:jc w:val="center"/>
              <w:rPr>
                <w:sz w:val="16"/>
                <w:szCs w:val="16"/>
              </w:rPr>
            </w:pPr>
          </w:p>
        </w:tc>
        <w:tc>
          <w:tcPr>
            <w:tcW w:w="3485" w:type="dxa"/>
            <w:tcBorders>
              <w:bottom w:val="nil"/>
            </w:tcBorders>
            <w:shd w:val="clear" w:color="auto" w:fill="auto"/>
          </w:tcPr>
          <w:p w14:paraId="3490FC61" w14:textId="77777777" w:rsidR="00952DF1" w:rsidRPr="0036258B" w:rsidRDefault="00952DF1" w:rsidP="00A22788">
            <w:pPr>
              <w:pStyle w:val="TAL"/>
              <w:rPr>
                <w:sz w:val="16"/>
                <w:szCs w:val="16"/>
              </w:rPr>
            </w:pPr>
          </w:p>
        </w:tc>
        <w:tc>
          <w:tcPr>
            <w:tcW w:w="1339" w:type="dxa"/>
            <w:gridSpan w:val="2"/>
            <w:tcBorders>
              <w:bottom w:val="single" w:sz="4" w:space="0" w:color="auto"/>
            </w:tcBorders>
          </w:tcPr>
          <w:p w14:paraId="392EF1C7" w14:textId="77777777" w:rsidR="00952DF1" w:rsidRPr="0036258B" w:rsidRDefault="00952DF1" w:rsidP="00A22788">
            <w:pPr>
              <w:pStyle w:val="TAL"/>
              <w:rPr>
                <w:sz w:val="16"/>
                <w:szCs w:val="16"/>
              </w:rPr>
            </w:pPr>
          </w:p>
        </w:tc>
        <w:tc>
          <w:tcPr>
            <w:tcW w:w="1344" w:type="dxa"/>
            <w:tcBorders>
              <w:bottom w:val="single" w:sz="4" w:space="0" w:color="auto"/>
            </w:tcBorders>
          </w:tcPr>
          <w:p w14:paraId="58FE2AC8" w14:textId="77777777" w:rsidR="00952DF1" w:rsidRPr="0036258B" w:rsidRDefault="00952DF1" w:rsidP="00A22788">
            <w:pPr>
              <w:pStyle w:val="TAL"/>
              <w:rPr>
                <w:sz w:val="16"/>
                <w:szCs w:val="16"/>
              </w:rPr>
            </w:pPr>
          </w:p>
        </w:tc>
        <w:tc>
          <w:tcPr>
            <w:tcW w:w="1487" w:type="dxa"/>
            <w:tcBorders>
              <w:bottom w:val="single" w:sz="4" w:space="0" w:color="auto"/>
            </w:tcBorders>
          </w:tcPr>
          <w:p w14:paraId="29BC27C1" w14:textId="77777777" w:rsidR="00952DF1" w:rsidRPr="0036258B" w:rsidRDefault="00952DF1" w:rsidP="00A22788">
            <w:pPr>
              <w:pStyle w:val="TAL"/>
              <w:rPr>
                <w:sz w:val="16"/>
                <w:szCs w:val="16"/>
              </w:rPr>
            </w:pPr>
          </w:p>
        </w:tc>
        <w:tc>
          <w:tcPr>
            <w:tcW w:w="1627" w:type="dxa"/>
            <w:tcBorders>
              <w:bottom w:val="single" w:sz="4" w:space="0" w:color="auto"/>
            </w:tcBorders>
          </w:tcPr>
          <w:p w14:paraId="324DDC93" w14:textId="77777777" w:rsidR="00952DF1" w:rsidRPr="0036258B" w:rsidRDefault="00952DF1" w:rsidP="00A22788">
            <w:pPr>
              <w:pStyle w:val="TAL"/>
              <w:keepNext w:val="0"/>
              <w:keepLines w:val="0"/>
              <w:rPr>
                <w:sz w:val="16"/>
                <w:szCs w:val="16"/>
                <w:lang w:eastAsia="zh-CN"/>
              </w:rPr>
            </w:pPr>
          </w:p>
        </w:tc>
      </w:tr>
      <w:tr w:rsidR="00952DF1" w:rsidRPr="0036258B" w14:paraId="25924507" w14:textId="77777777" w:rsidTr="00A22788">
        <w:trPr>
          <w:gridBefore w:val="1"/>
          <w:wBefore w:w="8" w:type="dxa"/>
          <w:jc w:val="center"/>
        </w:trPr>
        <w:tc>
          <w:tcPr>
            <w:tcW w:w="1123" w:type="dxa"/>
            <w:tcBorders>
              <w:bottom w:val="nil"/>
            </w:tcBorders>
            <w:shd w:val="clear" w:color="auto" w:fill="auto"/>
          </w:tcPr>
          <w:p w14:paraId="3F265E31" w14:textId="77777777" w:rsidR="00952DF1" w:rsidRPr="0036258B" w:rsidRDefault="00952DF1" w:rsidP="00A22788">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3DF8594A" w14:textId="77777777" w:rsidR="00952DF1" w:rsidRPr="0036258B" w:rsidRDefault="00952DF1" w:rsidP="00A22788">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7B863D67"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67EE8A3B" w14:textId="77777777" w:rsidR="00952DF1" w:rsidRPr="0036258B" w:rsidRDefault="00952DF1" w:rsidP="00A22788">
            <w:pPr>
              <w:pStyle w:val="TAC"/>
              <w:rPr>
                <w:sz w:val="16"/>
                <w:szCs w:val="16"/>
              </w:rPr>
            </w:pPr>
            <w:r w:rsidRPr="0036258B">
              <w:rPr>
                <w:sz w:val="16"/>
                <w:szCs w:val="16"/>
              </w:rPr>
              <w:t>C157a</w:t>
            </w:r>
          </w:p>
        </w:tc>
        <w:tc>
          <w:tcPr>
            <w:tcW w:w="3485" w:type="dxa"/>
            <w:tcBorders>
              <w:bottom w:val="nil"/>
            </w:tcBorders>
            <w:shd w:val="clear" w:color="auto" w:fill="auto"/>
          </w:tcPr>
          <w:p w14:paraId="4539F657" w14:textId="77777777" w:rsidR="00952DF1" w:rsidRPr="0036258B" w:rsidRDefault="00952DF1" w:rsidP="00A22788">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5BAC399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929B1A9" w14:textId="77777777" w:rsidR="00952DF1" w:rsidRPr="0036258B" w:rsidRDefault="00952DF1" w:rsidP="00A22788">
            <w:pPr>
              <w:pStyle w:val="TAL"/>
              <w:keepNext w:val="0"/>
              <w:keepLines w:val="0"/>
              <w:rPr>
                <w:sz w:val="16"/>
                <w:szCs w:val="16"/>
              </w:rPr>
            </w:pPr>
          </w:p>
        </w:tc>
        <w:tc>
          <w:tcPr>
            <w:tcW w:w="1487" w:type="dxa"/>
            <w:tcBorders>
              <w:bottom w:val="nil"/>
            </w:tcBorders>
          </w:tcPr>
          <w:p w14:paraId="4F91AADD" w14:textId="77777777" w:rsidR="00952DF1" w:rsidRPr="0036258B" w:rsidRDefault="00952DF1" w:rsidP="00A22788">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2254AD8A" w14:textId="77777777" w:rsidR="00952DF1" w:rsidRPr="0036258B" w:rsidRDefault="00952DF1" w:rsidP="00A22788">
            <w:pPr>
              <w:pStyle w:val="TAL"/>
              <w:keepNext w:val="0"/>
              <w:keepLines w:val="0"/>
              <w:rPr>
                <w:sz w:val="16"/>
                <w:szCs w:val="16"/>
                <w:lang w:eastAsia="zh-CN"/>
              </w:rPr>
            </w:pPr>
          </w:p>
        </w:tc>
      </w:tr>
      <w:tr w:rsidR="00952DF1" w:rsidRPr="0036258B" w14:paraId="35172B91" w14:textId="77777777" w:rsidTr="00A22788">
        <w:trPr>
          <w:gridBefore w:val="1"/>
          <w:wBefore w:w="8" w:type="dxa"/>
          <w:jc w:val="center"/>
        </w:trPr>
        <w:tc>
          <w:tcPr>
            <w:tcW w:w="1123" w:type="dxa"/>
            <w:tcBorders>
              <w:top w:val="nil"/>
              <w:bottom w:val="single" w:sz="4" w:space="0" w:color="auto"/>
            </w:tcBorders>
            <w:shd w:val="clear" w:color="auto" w:fill="auto"/>
          </w:tcPr>
          <w:p w14:paraId="776ED25D"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71893C28"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D5CCD5"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D1FDC6B" w14:textId="77777777" w:rsidR="00952DF1" w:rsidRPr="0036258B" w:rsidDel="00746051"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A57FB4B" w14:textId="77777777" w:rsidR="00952DF1" w:rsidRPr="0036258B" w:rsidRDefault="00952DF1" w:rsidP="00A22788">
            <w:pPr>
              <w:pStyle w:val="TAL"/>
              <w:rPr>
                <w:sz w:val="16"/>
                <w:szCs w:val="16"/>
              </w:rPr>
            </w:pPr>
          </w:p>
        </w:tc>
        <w:tc>
          <w:tcPr>
            <w:tcW w:w="1339" w:type="dxa"/>
            <w:gridSpan w:val="2"/>
            <w:tcBorders>
              <w:bottom w:val="single" w:sz="4" w:space="0" w:color="auto"/>
            </w:tcBorders>
          </w:tcPr>
          <w:p w14:paraId="2C5040F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DDA1476"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524FB195" w14:textId="77777777" w:rsidR="00952DF1" w:rsidRPr="0036258B" w:rsidRDefault="00952DF1" w:rsidP="00A22788">
            <w:pPr>
              <w:pStyle w:val="TAL"/>
              <w:keepNext w:val="0"/>
              <w:keepLines w:val="0"/>
              <w:rPr>
                <w:sz w:val="16"/>
                <w:szCs w:val="16"/>
              </w:rPr>
            </w:pPr>
          </w:p>
        </w:tc>
        <w:tc>
          <w:tcPr>
            <w:tcW w:w="1627" w:type="dxa"/>
            <w:tcBorders>
              <w:bottom w:val="single" w:sz="4" w:space="0" w:color="auto"/>
            </w:tcBorders>
          </w:tcPr>
          <w:p w14:paraId="565C7C3E" w14:textId="77777777" w:rsidR="00952DF1" w:rsidRPr="0036258B" w:rsidRDefault="00952DF1" w:rsidP="00A22788">
            <w:pPr>
              <w:pStyle w:val="TAL"/>
              <w:keepNext w:val="0"/>
              <w:keepLines w:val="0"/>
              <w:rPr>
                <w:sz w:val="16"/>
                <w:szCs w:val="16"/>
                <w:lang w:eastAsia="zh-CN"/>
              </w:rPr>
            </w:pPr>
          </w:p>
        </w:tc>
      </w:tr>
      <w:tr w:rsidR="00952DF1" w:rsidRPr="0036258B" w14:paraId="0EBC77CB" w14:textId="77777777" w:rsidTr="00A22788">
        <w:trPr>
          <w:gridBefore w:val="1"/>
          <w:wBefore w:w="8" w:type="dxa"/>
          <w:jc w:val="center"/>
        </w:trPr>
        <w:tc>
          <w:tcPr>
            <w:tcW w:w="1123" w:type="dxa"/>
            <w:tcBorders>
              <w:top w:val="single" w:sz="4" w:space="0" w:color="auto"/>
              <w:bottom w:val="nil"/>
            </w:tcBorders>
            <w:shd w:val="clear" w:color="auto" w:fill="auto"/>
          </w:tcPr>
          <w:p w14:paraId="54EF39BC" w14:textId="77777777" w:rsidR="00952DF1" w:rsidRPr="0036258B" w:rsidRDefault="00952DF1" w:rsidP="00A22788">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7886B5E3" w14:textId="77777777" w:rsidR="00952DF1" w:rsidRPr="0036258B" w:rsidRDefault="00952DF1" w:rsidP="00A22788">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62FCC870"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16A25E03" w14:textId="77777777" w:rsidR="00952DF1" w:rsidRPr="0036258B" w:rsidDel="00746051" w:rsidRDefault="00952DF1" w:rsidP="00A22788">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6DFD4D16" w14:textId="77777777" w:rsidR="00952DF1" w:rsidRPr="0036258B" w:rsidRDefault="00952DF1" w:rsidP="00A22788">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2983477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C589D08" w14:textId="77777777" w:rsidR="00952DF1" w:rsidRPr="0036258B" w:rsidRDefault="00952DF1" w:rsidP="00A22788">
            <w:pPr>
              <w:pStyle w:val="TAL"/>
              <w:keepNext w:val="0"/>
              <w:keepLines w:val="0"/>
              <w:rPr>
                <w:sz w:val="16"/>
                <w:szCs w:val="16"/>
              </w:rPr>
            </w:pPr>
          </w:p>
        </w:tc>
        <w:tc>
          <w:tcPr>
            <w:tcW w:w="1487" w:type="dxa"/>
            <w:tcBorders>
              <w:bottom w:val="nil"/>
            </w:tcBorders>
          </w:tcPr>
          <w:p w14:paraId="5E8D13B8" w14:textId="77777777" w:rsidR="00952DF1" w:rsidRPr="0036258B" w:rsidRDefault="00952DF1" w:rsidP="00A22788">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653A758C" w14:textId="77777777" w:rsidR="00952DF1" w:rsidRPr="0036258B" w:rsidRDefault="00952DF1" w:rsidP="00A22788">
            <w:pPr>
              <w:pStyle w:val="TAL"/>
              <w:keepNext w:val="0"/>
              <w:keepLines w:val="0"/>
              <w:rPr>
                <w:sz w:val="16"/>
                <w:szCs w:val="16"/>
                <w:lang w:eastAsia="zh-CN"/>
              </w:rPr>
            </w:pPr>
          </w:p>
        </w:tc>
      </w:tr>
      <w:tr w:rsidR="00952DF1" w:rsidRPr="0036258B" w14:paraId="30C68C0D" w14:textId="77777777" w:rsidTr="00A22788">
        <w:trPr>
          <w:gridBefore w:val="1"/>
          <w:wBefore w:w="8" w:type="dxa"/>
          <w:jc w:val="center"/>
        </w:trPr>
        <w:tc>
          <w:tcPr>
            <w:tcW w:w="1123" w:type="dxa"/>
            <w:tcBorders>
              <w:top w:val="nil"/>
              <w:bottom w:val="single" w:sz="4" w:space="0" w:color="auto"/>
            </w:tcBorders>
            <w:shd w:val="clear" w:color="auto" w:fill="auto"/>
          </w:tcPr>
          <w:p w14:paraId="6F4C6ADA"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1AC31AB"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5FA4C5B"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E5013BB"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111AA27" w14:textId="77777777" w:rsidR="00952DF1" w:rsidRPr="0036258B" w:rsidRDefault="00952DF1" w:rsidP="00A22788">
            <w:pPr>
              <w:pStyle w:val="TAL"/>
              <w:rPr>
                <w:sz w:val="16"/>
                <w:szCs w:val="16"/>
              </w:rPr>
            </w:pPr>
          </w:p>
        </w:tc>
        <w:tc>
          <w:tcPr>
            <w:tcW w:w="1339" w:type="dxa"/>
            <w:gridSpan w:val="2"/>
            <w:tcBorders>
              <w:bottom w:val="single" w:sz="4" w:space="0" w:color="auto"/>
            </w:tcBorders>
          </w:tcPr>
          <w:p w14:paraId="0DB95D0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B31CA1B"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60232002"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
          <w:p w14:paraId="3E8FE164" w14:textId="77777777" w:rsidR="00952DF1" w:rsidRPr="0036258B" w:rsidRDefault="00952DF1" w:rsidP="00A22788">
            <w:pPr>
              <w:pStyle w:val="TAL"/>
              <w:keepNext w:val="0"/>
              <w:keepLines w:val="0"/>
              <w:rPr>
                <w:sz w:val="16"/>
                <w:szCs w:val="16"/>
                <w:lang w:eastAsia="zh-CN"/>
              </w:rPr>
            </w:pPr>
          </w:p>
        </w:tc>
      </w:tr>
      <w:tr w:rsidR="00952DF1" w:rsidRPr="0036258B" w14:paraId="6CA2813F" w14:textId="77777777" w:rsidTr="00A22788">
        <w:trPr>
          <w:gridBefore w:val="1"/>
          <w:wBefore w:w="8" w:type="dxa"/>
          <w:jc w:val="center"/>
        </w:trPr>
        <w:tc>
          <w:tcPr>
            <w:tcW w:w="1123" w:type="dxa"/>
            <w:tcBorders>
              <w:top w:val="nil"/>
              <w:bottom w:val="single" w:sz="4" w:space="0" w:color="auto"/>
            </w:tcBorders>
            <w:shd w:val="clear" w:color="auto" w:fill="auto"/>
          </w:tcPr>
          <w:p w14:paraId="4BF79694" w14:textId="77777777" w:rsidR="00952DF1" w:rsidRPr="0036258B" w:rsidRDefault="00952DF1" w:rsidP="00A22788">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74588D05" w14:textId="77777777" w:rsidR="00952DF1" w:rsidRPr="0036258B" w:rsidRDefault="00952DF1" w:rsidP="00A22788">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426F02E" w14:textId="77777777" w:rsidR="00952DF1" w:rsidRPr="0036258B" w:rsidRDefault="00952DF1" w:rsidP="00A22788">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64D8D5D2" w14:textId="77777777" w:rsidR="00952DF1" w:rsidRPr="0036258B" w:rsidRDefault="00952DF1" w:rsidP="00A22788">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6D8FD392" w14:textId="77777777" w:rsidR="00952DF1" w:rsidRPr="0036258B" w:rsidRDefault="00952DF1" w:rsidP="00A22788">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41B472AA" w14:textId="77777777" w:rsidR="00952DF1" w:rsidRPr="0036258B" w:rsidRDefault="00952DF1" w:rsidP="00A22788">
            <w:pPr>
              <w:pStyle w:val="TAL"/>
              <w:keepNext w:val="0"/>
              <w:keepLines w:val="0"/>
              <w:rPr>
                <w:sz w:val="16"/>
                <w:szCs w:val="16"/>
              </w:rPr>
            </w:pPr>
            <w:proofErr w:type="spellStart"/>
            <w:r w:rsidRPr="00A02DAD">
              <w:rPr>
                <w:sz w:val="16"/>
                <w:szCs w:val="16"/>
              </w:rPr>
              <w:t>pc_eTDD</w:t>
            </w:r>
            <w:proofErr w:type="spellEnd"/>
          </w:p>
        </w:tc>
        <w:tc>
          <w:tcPr>
            <w:tcW w:w="1344" w:type="dxa"/>
            <w:tcBorders>
              <w:bottom w:val="single" w:sz="4" w:space="0" w:color="auto"/>
            </w:tcBorders>
          </w:tcPr>
          <w:p w14:paraId="429FA984"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02370AEB" w14:textId="77777777" w:rsidR="00952DF1" w:rsidRPr="0036258B" w:rsidRDefault="00952DF1" w:rsidP="00A22788">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14AA844F" w14:textId="77777777" w:rsidR="00952DF1" w:rsidRPr="0036258B" w:rsidRDefault="00952DF1" w:rsidP="00A22788">
            <w:pPr>
              <w:pStyle w:val="TAL"/>
              <w:keepNext w:val="0"/>
              <w:keepLines w:val="0"/>
              <w:rPr>
                <w:sz w:val="16"/>
                <w:szCs w:val="16"/>
                <w:lang w:eastAsia="zh-CN"/>
              </w:rPr>
            </w:pPr>
          </w:p>
        </w:tc>
      </w:tr>
      <w:tr w:rsidR="00952DF1" w:rsidRPr="0036258B" w14:paraId="374F0518" w14:textId="77777777" w:rsidTr="00A22788">
        <w:trPr>
          <w:gridBefore w:val="1"/>
          <w:wBefore w:w="8" w:type="dxa"/>
          <w:jc w:val="center"/>
        </w:trPr>
        <w:tc>
          <w:tcPr>
            <w:tcW w:w="1123" w:type="dxa"/>
            <w:tcBorders>
              <w:top w:val="single" w:sz="4" w:space="0" w:color="auto"/>
              <w:bottom w:val="nil"/>
            </w:tcBorders>
            <w:shd w:val="clear" w:color="auto" w:fill="auto"/>
          </w:tcPr>
          <w:p w14:paraId="314547B9" w14:textId="77777777" w:rsidR="00952DF1" w:rsidRPr="0036258B" w:rsidRDefault="00952DF1" w:rsidP="00A22788">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49DD452B" w14:textId="77777777" w:rsidR="00952DF1" w:rsidRPr="0036258B" w:rsidRDefault="00952DF1" w:rsidP="00A22788">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p>
        </w:tc>
        <w:tc>
          <w:tcPr>
            <w:tcW w:w="729" w:type="dxa"/>
            <w:gridSpan w:val="2"/>
            <w:tcBorders>
              <w:top w:val="single" w:sz="4" w:space="0" w:color="auto"/>
              <w:bottom w:val="nil"/>
            </w:tcBorders>
            <w:shd w:val="clear" w:color="auto" w:fill="auto"/>
          </w:tcPr>
          <w:p w14:paraId="48B36EF8" w14:textId="77777777" w:rsidR="00952DF1" w:rsidRPr="0036258B" w:rsidRDefault="00952DF1" w:rsidP="00A22788">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26B4EC99" w14:textId="77777777" w:rsidR="00952DF1" w:rsidRPr="0036258B" w:rsidRDefault="00952DF1" w:rsidP="00A22788">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05E56E85"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4DCD9BF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3E6112C" w14:textId="77777777" w:rsidR="00952DF1" w:rsidRPr="0036258B" w:rsidRDefault="00952DF1" w:rsidP="00A22788">
            <w:pPr>
              <w:pStyle w:val="TAL"/>
              <w:keepNext w:val="0"/>
              <w:keepLines w:val="0"/>
              <w:rPr>
                <w:sz w:val="16"/>
                <w:szCs w:val="16"/>
              </w:rPr>
            </w:pPr>
          </w:p>
        </w:tc>
        <w:tc>
          <w:tcPr>
            <w:tcW w:w="1487" w:type="dxa"/>
            <w:tcBorders>
              <w:bottom w:val="nil"/>
            </w:tcBorders>
          </w:tcPr>
          <w:p w14:paraId="0C2DC424" w14:textId="77777777" w:rsidR="00952DF1" w:rsidRPr="0036258B" w:rsidRDefault="00952DF1" w:rsidP="00A22788">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52CA55EB" w14:textId="77777777" w:rsidR="00952DF1" w:rsidRPr="0036258B" w:rsidRDefault="00952DF1" w:rsidP="00A22788">
            <w:pPr>
              <w:pStyle w:val="TAL"/>
              <w:keepNext w:val="0"/>
              <w:keepLines w:val="0"/>
              <w:rPr>
                <w:sz w:val="16"/>
                <w:szCs w:val="16"/>
                <w:lang w:eastAsia="zh-CN"/>
              </w:rPr>
            </w:pPr>
          </w:p>
        </w:tc>
      </w:tr>
      <w:tr w:rsidR="00952DF1" w:rsidRPr="0036258B" w14:paraId="1568AF39" w14:textId="77777777" w:rsidTr="00A22788">
        <w:trPr>
          <w:gridBefore w:val="1"/>
          <w:wBefore w:w="8" w:type="dxa"/>
          <w:jc w:val="center"/>
        </w:trPr>
        <w:tc>
          <w:tcPr>
            <w:tcW w:w="1123" w:type="dxa"/>
            <w:tcBorders>
              <w:top w:val="nil"/>
              <w:bottom w:val="single" w:sz="4" w:space="0" w:color="auto"/>
            </w:tcBorders>
            <w:shd w:val="clear" w:color="auto" w:fill="auto"/>
          </w:tcPr>
          <w:p w14:paraId="6D8332B2"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5D3CD3B8"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19319D5"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352A7A5"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4F61F51" w14:textId="77777777" w:rsidR="00952DF1" w:rsidRPr="0036258B" w:rsidRDefault="00952DF1" w:rsidP="00A22788">
            <w:pPr>
              <w:pStyle w:val="TAL"/>
              <w:rPr>
                <w:sz w:val="16"/>
                <w:szCs w:val="16"/>
              </w:rPr>
            </w:pPr>
          </w:p>
        </w:tc>
        <w:tc>
          <w:tcPr>
            <w:tcW w:w="1339" w:type="dxa"/>
            <w:gridSpan w:val="2"/>
            <w:tcBorders>
              <w:bottom w:val="single" w:sz="4" w:space="0" w:color="auto"/>
            </w:tcBorders>
          </w:tcPr>
          <w:p w14:paraId="411C122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CF0EAF8"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71732639"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
          <w:p w14:paraId="698E5BE7" w14:textId="77777777" w:rsidR="00952DF1" w:rsidRPr="0036258B" w:rsidRDefault="00952DF1" w:rsidP="00A22788">
            <w:pPr>
              <w:pStyle w:val="TAL"/>
              <w:keepNext w:val="0"/>
              <w:keepLines w:val="0"/>
              <w:rPr>
                <w:sz w:val="16"/>
                <w:szCs w:val="16"/>
                <w:lang w:eastAsia="zh-CN"/>
              </w:rPr>
            </w:pPr>
          </w:p>
        </w:tc>
      </w:tr>
      <w:tr w:rsidR="00952DF1" w:rsidRPr="0036258B" w14:paraId="7DDB2CF0" w14:textId="77777777" w:rsidTr="00A22788">
        <w:trPr>
          <w:gridBefore w:val="1"/>
          <w:wBefore w:w="8" w:type="dxa"/>
          <w:jc w:val="center"/>
        </w:trPr>
        <w:tc>
          <w:tcPr>
            <w:tcW w:w="1123" w:type="dxa"/>
            <w:tcBorders>
              <w:top w:val="single" w:sz="4" w:space="0" w:color="auto"/>
              <w:bottom w:val="nil"/>
            </w:tcBorders>
            <w:shd w:val="clear" w:color="auto" w:fill="auto"/>
          </w:tcPr>
          <w:p w14:paraId="6C16CC4F" w14:textId="77777777" w:rsidR="00952DF1" w:rsidRPr="0036258B" w:rsidRDefault="00952DF1" w:rsidP="00A22788">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41A8F227" w14:textId="77777777" w:rsidR="00952DF1" w:rsidRPr="0036258B" w:rsidRDefault="00952DF1" w:rsidP="00A22788">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r w:rsidRPr="0036258B">
              <w:rPr>
                <w:sz w:val="16"/>
                <w:szCs w:val="16"/>
              </w:rPr>
              <w:t xml:space="preserve"> / Single Frequency operation</w:t>
            </w:r>
          </w:p>
        </w:tc>
        <w:tc>
          <w:tcPr>
            <w:tcW w:w="729" w:type="dxa"/>
            <w:gridSpan w:val="2"/>
            <w:tcBorders>
              <w:top w:val="single" w:sz="4" w:space="0" w:color="auto"/>
              <w:bottom w:val="nil"/>
            </w:tcBorders>
            <w:shd w:val="clear" w:color="auto" w:fill="auto"/>
          </w:tcPr>
          <w:p w14:paraId="095E9AF6" w14:textId="77777777" w:rsidR="00952DF1" w:rsidRPr="0036258B" w:rsidRDefault="00952DF1" w:rsidP="00A22788">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0D6B8C36" w14:textId="77777777" w:rsidR="00952DF1" w:rsidRPr="0036258B" w:rsidRDefault="00952DF1" w:rsidP="00A22788">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71EEB9F9"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This test is 'cells on single frequency only' equivalent of 6.1.1.7</w:t>
            </w:r>
          </w:p>
        </w:tc>
        <w:tc>
          <w:tcPr>
            <w:tcW w:w="1339" w:type="dxa"/>
            <w:gridSpan w:val="2"/>
            <w:tcBorders>
              <w:bottom w:val="single" w:sz="4" w:space="0" w:color="auto"/>
            </w:tcBorders>
          </w:tcPr>
          <w:p w14:paraId="6E6174C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BCAB351" w14:textId="77777777" w:rsidR="00952DF1" w:rsidRPr="0036258B" w:rsidRDefault="00952DF1" w:rsidP="00A22788">
            <w:pPr>
              <w:pStyle w:val="TAL"/>
              <w:keepNext w:val="0"/>
              <w:keepLines w:val="0"/>
              <w:rPr>
                <w:sz w:val="16"/>
                <w:szCs w:val="16"/>
              </w:rPr>
            </w:pPr>
          </w:p>
        </w:tc>
        <w:tc>
          <w:tcPr>
            <w:tcW w:w="1487" w:type="dxa"/>
            <w:tcBorders>
              <w:bottom w:val="nil"/>
            </w:tcBorders>
          </w:tcPr>
          <w:p w14:paraId="1A4DF1FC" w14:textId="77777777" w:rsidR="00952DF1" w:rsidRPr="0036258B" w:rsidRDefault="00952DF1" w:rsidP="00A22788">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3B4915EE" w14:textId="77777777" w:rsidR="00952DF1" w:rsidRPr="0036258B" w:rsidRDefault="00952DF1" w:rsidP="00A22788">
            <w:pPr>
              <w:pStyle w:val="TAL"/>
              <w:keepNext w:val="0"/>
              <w:keepLines w:val="0"/>
              <w:rPr>
                <w:sz w:val="16"/>
                <w:szCs w:val="16"/>
                <w:lang w:eastAsia="zh-CN"/>
              </w:rPr>
            </w:pPr>
          </w:p>
        </w:tc>
      </w:tr>
      <w:tr w:rsidR="00952DF1" w:rsidRPr="0036258B" w14:paraId="4F1B250B" w14:textId="77777777" w:rsidTr="00A22788">
        <w:trPr>
          <w:gridBefore w:val="1"/>
          <w:wBefore w:w="8" w:type="dxa"/>
          <w:jc w:val="center"/>
        </w:trPr>
        <w:tc>
          <w:tcPr>
            <w:tcW w:w="1123" w:type="dxa"/>
            <w:tcBorders>
              <w:top w:val="nil"/>
              <w:bottom w:val="single" w:sz="4" w:space="0" w:color="auto"/>
            </w:tcBorders>
            <w:shd w:val="clear" w:color="auto" w:fill="auto"/>
          </w:tcPr>
          <w:p w14:paraId="5C57FF74"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6EFE02E"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7812CA"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8758D33"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0B6B1C0" w14:textId="77777777" w:rsidR="00952DF1" w:rsidRPr="0036258B" w:rsidRDefault="00952DF1" w:rsidP="00A22788">
            <w:pPr>
              <w:pStyle w:val="TAL"/>
              <w:rPr>
                <w:sz w:val="16"/>
                <w:szCs w:val="16"/>
              </w:rPr>
            </w:pPr>
          </w:p>
        </w:tc>
        <w:tc>
          <w:tcPr>
            <w:tcW w:w="1339" w:type="dxa"/>
            <w:gridSpan w:val="2"/>
            <w:tcBorders>
              <w:bottom w:val="single" w:sz="4" w:space="0" w:color="auto"/>
            </w:tcBorders>
          </w:tcPr>
          <w:p w14:paraId="4BCDCC8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12BE5E1"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7C1EC13A"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
          <w:p w14:paraId="42E7BBC4" w14:textId="77777777" w:rsidR="00952DF1" w:rsidRPr="0036258B" w:rsidRDefault="00952DF1" w:rsidP="00A22788">
            <w:pPr>
              <w:pStyle w:val="TAL"/>
              <w:keepNext w:val="0"/>
              <w:keepLines w:val="0"/>
              <w:rPr>
                <w:sz w:val="16"/>
                <w:szCs w:val="16"/>
                <w:lang w:eastAsia="zh-CN"/>
              </w:rPr>
            </w:pPr>
          </w:p>
        </w:tc>
      </w:tr>
      <w:tr w:rsidR="00952DF1" w:rsidRPr="0036258B" w14:paraId="194B401B" w14:textId="77777777" w:rsidTr="00A22788">
        <w:trPr>
          <w:gridBefore w:val="1"/>
          <w:wBefore w:w="8" w:type="dxa"/>
          <w:jc w:val="center"/>
        </w:trPr>
        <w:tc>
          <w:tcPr>
            <w:tcW w:w="1123" w:type="dxa"/>
            <w:tcBorders>
              <w:top w:val="single" w:sz="4" w:space="0" w:color="auto"/>
              <w:bottom w:val="nil"/>
            </w:tcBorders>
            <w:shd w:val="clear" w:color="auto" w:fill="auto"/>
          </w:tcPr>
          <w:p w14:paraId="5F6904D7" w14:textId="77777777" w:rsidR="00952DF1" w:rsidRPr="0036258B" w:rsidRDefault="00952DF1" w:rsidP="00A22788">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5AEB90E2" w14:textId="77777777" w:rsidR="00952DF1" w:rsidRPr="0036258B" w:rsidRDefault="00952DF1" w:rsidP="00A22788">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1A2213B5" w14:textId="77777777" w:rsidR="00952DF1" w:rsidRPr="0036258B" w:rsidRDefault="00952DF1" w:rsidP="00A22788">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285AC5EC" w14:textId="77777777" w:rsidR="00952DF1" w:rsidRPr="0036258B" w:rsidRDefault="00952DF1" w:rsidP="00A22788">
            <w:pPr>
              <w:pStyle w:val="TAC"/>
              <w:keepNext w:val="0"/>
              <w:keepLines w:val="0"/>
              <w:rPr>
                <w:sz w:val="16"/>
                <w:szCs w:val="16"/>
              </w:rPr>
            </w:pPr>
            <w:r w:rsidRPr="0036258B">
              <w:rPr>
                <w:sz w:val="16"/>
                <w:szCs w:val="16"/>
              </w:rPr>
              <w:t>C212</w:t>
            </w:r>
            <w:del w:id="10" w:author="Daiwei Zhou (周代卫)" w:date="2022-11-01T11:34:00Z">
              <w:r w:rsidRPr="0036258B" w:rsidDel="00D45E20">
                <w:rPr>
                  <w:sz w:val="16"/>
                  <w:szCs w:val="16"/>
                </w:rPr>
                <w:delText xml:space="preserve"> </w:delText>
              </w:r>
            </w:del>
            <w:r w:rsidRPr="0036258B">
              <w:rPr>
                <w:sz w:val="16"/>
                <w:szCs w:val="16"/>
              </w:rPr>
              <w:t>a</w:t>
            </w:r>
          </w:p>
        </w:tc>
        <w:tc>
          <w:tcPr>
            <w:tcW w:w="3485" w:type="dxa"/>
            <w:tcBorders>
              <w:top w:val="single" w:sz="4" w:space="0" w:color="auto"/>
              <w:bottom w:val="nil"/>
            </w:tcBorders>
            <w:shd w:val="clear" w:color="auto" w:fill="auto"/>
          </w:tcPr>
          <w:p w14:paraId="3D67A6EE"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EF_LRPLMSI_Exception</w:t>
            </w:r>
            <w:proofErr w:type="spellEnd"/>
            <w:r w:rsidRPr="0036258B">
              <w:rPr>
                <w:sz w:val="16"/>
                <w:szCs w:val="16"/>
              </w:rPr>
              <w:t xml:space="preserve"> and ((NOT Category M1) OR (Category M1 AND (intra-frequency RSRQ measurements and inter-frequency RSRP and RSRQ measurements in RRC_CONNECTED)))</w:t>
            </w:r>
          </w:p>
        </w:tc>
        <w:tc>
          <w:tcPr>
            <w:tcW w:w="1339" w:type="dxa"/>
            <w:gridSpan w:val="2"/>
            <w:tcBorders>
              <w:bottom w:val="single" w:sz="4" w:space="0" w:color="auto"/>
            </w:tcBorders>
          </w:tcPr>
          <w:p w14:paraId="4C7BDB2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692D662" w14:textId="77777777" w:rsidR="00952DF1" w:rsidRPr="0036258B" w:rsidRDefault="00952DF1" w:rsidP="00A22788">
            <w:pPr>
              <w:pStyle w:val="TAL"/>
              <w:keepNext w:val="0"/>
              <w:keepLines w:val="0"/>
              <w:rPr>
                <w:sz w:val="16"/>
                <w:szCs w:val="16"/>
              </w:rPr>
            </w:pPr>
          </w:p>
        </w:tc>
        <w:tc>
          <w:tcPr>
            <w:tcW w:w="1487" w:type="dxa"/>
            <w:tcBorders>
              <w:bottom w:val="nil"/>
            </w:tcBorders>
          </w:tcPr>
          <w:p w14:paraId="0A37536F" w14:textId="77777777" w:rsidR="00952DF1" w:rsidRPr="0036258B" w:rsidRDefault="00952DF1" w:rsidP="00A22788">
            <w:pPr>
              <w:pStyle w:val="TAL"/>
              <w:keepNext w:val="0"/>
              <w:keepLines w:val="0"/>
              <w:rPr>
                <w:sz w:val="16"/>
                <w:szCs w:val="16"/>
              </w:rPr>
            </w:pPr>
          </w:p>
        </w:tc>
        <w:tc>
          <w:tcPr>
            <w:tcW w:w="1627" w:type="dxa"/>
            <w:tcBorders>
              <w:bottom w:val="nil"/>
            </w:tcBorders>
          </w:tcPr>
          <w:p w14:paraId="07887709" w14:textId="77777777" w:rsidR="00952DF1" w:rsidRPr="0036258B" w:rsidRDefault="00952DF1" w:rsidP="00A22788">
            <w:pPr>
              <w:pStyle w:val="TAL"/>
              <w:keepNext w:val="0"/>
              <w:keepLines w:val="0"/>
              <w:rPr>
                <w:sz w:val="16"/>
                <w:szCs w:val="16"/>
                <w:lang w:eastAsia="zh-CN"/>
              </w:rPr>
            </w:pPr>
          </w:p>
        </w:tc>
      </w:tr>
      <w:tr w:rsidR="00952DF1" w:rsidRPr="0036258B" w14:paraId="00A03B7A" w14:textId="77777777" w:rsidTr="00A22788">
        <w:trPr>
          <w:gridBefore w:val="1"/>
          <w:wBefore w:w="8" w:type="dxa"/>
          <w:jc w:val="center"/>
        </w:trPr>
        <w:tc>
          <w:tcPr>
            <w:tcW w:w="1123" w:type="dxa"/>
            <w:tcBorders>
              <w:top w:val="nil"/>
              <w:bottom w:val="single" w:sz="4" w:space="0" w:color="auto"/>
            </w:tcBorders>
            <w:shd w:val="clear" w:color="auto" w:fill="auto"/>
          </w:tcPr>
          <w:p w14:paraId="76E7093F"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185AB3FE"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B7E5B9"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BF4CADE"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176643" w14:textId="77777777" w:rsidR="00952DF1" w:rsidRPr="0036258B" w:rsidRDefault="00952DF1" w:rsidP="00A22788">
            <w:pPr>
              <w:pStyle w:val="TAL"/>
              <w:rPr>
                <w:sz w:val="16"/>
                <w:szCs w:val="16"/>
              </w:rPr>
            </w:pPr>
          </w:p>
        </w:tc>
        <w:tc>
          <w:tcPr>
            <w:tcW w:w="1339" w:type="dxa"/>
            <w:gridSpan w:val="2"/>
            <w:tcBorders>
              <w:bottom w:val="single" w:sz="4" w:space="0" w:color="auto"/>
            </w:tcBorders>
          </w:tcPr>
          <w:p w14:paraId="41BAFA5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D22F249"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
          <w:p w14:paraId="00B5BF14"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
          <w:p w14:paraId="57700C99" w14:textId="77777777" w:rsidR="00952DF1" w:rsidRPr="0036258B" w:rsidRDefault="00952DF1" w:rsidP="00A22788">
            <w:pPr>
              <w:pStyle w:val="TAL"/>
              <w:keepNext w:val="0"/>
              <w:keepLines w:val="0"/>
              <w:rPr>
                <w:sz w:val="16"/>
                <w:szCs w:val="16"/>
                <w:lang w:eastAsia="zh-CN"/>
              </w:rPr>
            </w:pPr>
          </w:p>
        </w:tc>
      </w:tr>
      <w:tr w:rsidR="00952DF1" w:rsidRPr="0036258B" w14:paraId="64735F5A" w14:textId="77777777" w:rsidTr="00A22788">
        <w:trPr>
          <w:gridBefore w:val="1"/>
          <w:wBefore w:w="8" w:type="dxa"/>
          <w:jc w:val="center"/>
        </w:trPr>
        <w:tc>
          <w:tcPr>
            <w:tcW w:w="1123" w:type="dxa"/>
            <w:tcBorders>
              <w:top w:val="single" w:sz="4" w:space="0" w:color="auto"/>
              <w:bottom w:val="nil"/>
            </w:tcBorders>
            <w:shd w:val="clear" w:color="auto" w:fill="auto"/>
          </w:tcPr>
          <w:p w14:paraId="1E1679DC" w14:textId="77777777" w:rsidR="00952DF1" w:rsidRPr="0036258B" w:rsidRDefault="00952DF1" w:rsidP="00A22788">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5F4DABC9" w14:textId="77777777" w:rsidR="00952DF1" w:rsidRPr="0036258B" w:rsidRDefault="00952DF1" w:rsidP="00A22788">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41C43292" w14:textId="77777777" w:rsidR="00952DF1" w:rsidRPr="0036258B" w:rsidRDefault="00952DF1" w:rsidP="00A22788">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1ED4E674" w14:textId="77777777" w:rsidR="00952DF1" w:rsidRPr="0036258B" w:rsidRDefault="00952DF1" w:rsidP="00A22788">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6899BAB1"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39" w:type="dxa"/>
            <w:gridSpan w:val="2"/>
            <w:tcBorders>
              <w:bottom w:val="single" w:sz="4" w:space="0" w:color="auto"/>
            </w:tcBorders>
          </w:tcPr>
          <w:p w14:paraId="6C9C0E3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9DB1041" w14:textId="77777777" w:rsidR="00952DF1" w:rsidRPr="0036258B" w:rsidRDefault="00952DF1" w:rsidP="00A22788">
            <w:pPr>
              <w:pStyle w:val="TAL"/>
              <w:keepNext w:val="0"/>
              <w:keepLines w:val="0"/>
              <w:rPr>
                <w:sz w:val="16"/>
                <w:szCs w:val="16"/>
              </w:rPr>
            </w:pPr>
          </w:p>
        </w:tc>
        <w:tc>
          <w:tcPr>
            <w:tcW w:w="1487" w:type="dxa"/>
            <w:tcBorders>
              <w:bottom w:val="nil"/>
            </w:tcBorders>
          </w:tcPr>
          <w:p w14:paraId="240B5C37" w14:textId="77777777" w:rsidR="00952DF1" w:rsidRPr="0036258B" w:rsidRDefault="00952DF1" w:rsidP="00A22788">
            <w:pPr>
              <w:pStyle w:val="TAL"/>
              <w:keepNext w:val="0"/>
              <w:keepLines w:val="0"/>
              <w:rPr>
                <w:sz w:val="16"/>
                <w:szCs w:val="16"/>
              </w:rPr>
            </w:pPr>
          </w:p>
        </w:tc>
        <w:tc>
          <w:tcPr>
            <w:tcW w:w="1627" w:type="dxa"/>
            <w:tcBorders>
              <w:bottom w:val="nil"/>
            </w:tcBorders>
          </w:tcPr>
          <w:p w14:paraId="62DD7236" w14:textId="77777777" w:rsidR="00952DF1" w:rsidRPr="0036258B" w:rsidRDefault="00952DF1" w:rsidP="00A22788">
            <w:pPr>
              <w:pStyle w:val="TAL"/>
              <w:keepNext w:val="0"/>
              <w:keepLines w:val="0"/>
              <w:rPr>
                <w:sz w:val="16"/>
                <w:szCs w:val="16"/>
                <w:lang w:eastAsia="zh-CN"/>
              </w:rPr>
            </w:pPr>
          </w:p>
        </w:tc>
      </w:tr>
      <w:tr w:rsidR="00952DF1" w:rsidRPr="0036258B" w14:paraId="2D569DF1" w14:textId="77777777" w:rsidTr="00DC7544">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Daiwei Zhou (周代卫)" w:date="2022-11-01T11:28: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8" w:type="dxa"/>
          <w:jc w:val="center"/>
          <w:trPrChange w:id="12" w:author="Daiwei Zhou (周代卫)" w:date="2022-11-01T11:28:00Z">
            <w:trPr>
              <w:gridBefore w:val="1"/>
              <w:wBefore w:w="8" w:type="dxa"/>
              <w:jc w:val="center"/>
            </w:trPr>
          </w:trPrChange>
        </w:trPr>
        <w:tc>
          <w:tcPr>
            <w:tcW w:w="1123" w:type="dxa"/>
            <w:tcBorders>
              <w:top w:val="nil"/>
              <w:bottom w:val="single" w:sz="4" w:space="0" w:color="auto"/>
            </w:tcBorders>
            <w:shd w:val="clear" w:color="auto" w:fill="auto"/>
            <w:tcPrChange w:id="13" w:author="Daiwei Zhou (周代卫)" w:date="2022-11-01T11:28:00Z">
              <w:tcPr>
                <w:tcW w:w="1123" w:type="dxa"/>
                <w:tcBorders>
                  <w:top w:val="nil"/>
                  <w:bottom w:val="single" w:sz="4" w:space="0" w:color="auto"/>
                </w:tcBorders>
                <w:shd w:val="clear" w:color="auto" w:fill="auto"/>
              </w:tcPr>
            </w:tcPrChange>
          </w:tcPr>
          <w:p w14:paraId="391DE274"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Change w:id="14" w:author="Daiwei Zhou (周代卫)" w:date="2022-11-01T11:28:00Z">
              <w:tcPr>
                <w:tcW w:w="3619" w:type="dxa"/>
                <w:tcBorders>
                  <w:top w:val="nil"/>
                  <w:bottom w:val="single" w:sz="4" w:space="0" w:color="auto"/>
                </w:tcBorders>
                <w:shd w:val="clear" w:color="auto" w:fill="auto"/>
              </w:tcPr>
            </w:tcPrChange>
          </w:tcPr>
          <w:p w14:paraId="4A853F0D" w14:textId="77777777" w:rsidR="00952DF1" w:rsidRPr="0036258B" w:rsidRDefault="00952DF1" w:rsidP="00A22788">
            <w:pPr>
              <w:pStyle w:val="TAL"/>
              <w:keepNext w:val="0"/>
              <w:keepLines w:val="0"/>
              <w:rPr>
                <w:sz w:val="16"/>
                <w:szCs w:val="16"/>
              </w:rPr>
            </w:pPr>
          </w:p>
        </w:tc>
        <w:tc>
          <w:tcPr>
            <w:tcW w:w="729" w:type="dxa"/>
            <w:gridSpan w:val="2"/>
            <w:tcBorders>
              <w:top w:val="nil"/>
              <w:bottom w:val="single" w:sz="4" w:space="0" w:color="auto"/>
            </w:tcBorders>
            <w:shd w:val="clear" w:color="auto" w:fill="auto"/>
            <w:tcPrChange w:id="15" w:author="Daiwei Zhou (周代卫)" w:date="2022-11-01T11:28:00Z">
              <w:tcPr>
                <w:tcW w:w="729" w:type="dxa"/>
                <w:gridSpan w:val="2"/>
                <w:tcBorders>
                  <w:top w:val="nil"/>
                  <w:bottom w:val="single" w:sz="4" w:space="0" w:color="auto"/>
                </w:tcBorders>
                <w:shd w:val="clear" w:color="auto" w:fill="auto"/>
              </w:tcPr>
            </w:tcPrChange>
          </w:tcPr>
          <w:p w14:paraId="74D0B76D" w14:textId="77777777" w:rsidR="00952DF1" w:rsidRPr="0036258B" w:rsidRDefault="00952DF1" w:rsidP="00A22788">
            <w:pPr>
              <w:pStyle w:val="TAL"/>
              <w:keepNext w:val="0"/>
              <w:keepLines w:val="0"/>
              <w:jc w:val="center"/>
              <w:rPr>
                <w:sz w:val="16"/>
                <w:szCs w:val="16"/>
              </w:rPr>
            </w:pPr>
          </w:p>
        </w:tc>
        <w:tc>
          <w:tcPr>
            <w:tcW w:w="1123" w:type="dxa"/>
            <w:tcBorders>
              <w:top w:val="nil"/>
              <w:bottom w:val="single" w:sz="4" w:space="0" w:color="auto"/>
            </w:tcBorders>
            <w:shd w:val="clear" w:color="auto" w:fill="auto"/>
            <w:tcPrChange w:id="16" w:author="Daiwei Zhou (周代卫)" w:date="2022-11-01T11:28:00Z">
              <w:tcPr>
                <w:tcW w:w="1123" w:type="dxa"/>
                <w:tcBorders>
                  <w:top w:val="nil"/>
                  <w:bottom w:val="single" w:sz="4" w:space="0" w:color="auto"/>
                </w:tcBorders>
                <w:shd w:val="clear" w:color="auto" w:fill="auto"/>
              </w:tcPr>
            </w:tcPrChange>
          </w:tcPr>
          <w:p w14:paraId="0619CB69" w14:textId="77777777" w:rsidR="00952DF1" w:rsidRPr="0036258B" w:rsidRDefault="00952DF1" w:rsidP="00A22788">
            <w:pPr>
              <w:pStyle w:val="TAL"/>
              <w:keepNext w:val="0"/>
              <w:keepLines w:val="0"/>
              <w:jc w:val="center"/>
              <w:rPr>
                <w:sz w:val="16"/>
                <w:szCs w:val="16"/>
              </w:rPr>
            </w:pPr>
          </w:p>
        </w:tc>
        <w:tc>
          <w:tcPr>
            <w:tcW w:w="3485" w:type="dxa"/>
            <w:tcBorders>
              <w:top w:val="nil"/>
              <w:bottom w:val="single" w:sz="4" w:space="0" w:color="auto"/>
            </w:tcBorders>
            <w:shd w:val="clear" w:color="auto" w:fill="auto"/>
            <w:tcPrChange w:id="17" w:author="Daiwei Zhou (周代卫)" w:date="2022-11-01T11:28:00Z">
              <w:tcPr>
                <w:tcW w:w="3485" w:type="dxa"/>
                <w:tcBorders>
                  <w:top w:val="nil"/>
                  <w:bottom w:val="single" w:sz="4" w:space="0" w:color="auto"/>
                </w:tcBorders>
                <w:shd w:val="clear" w:color="auto" w:fill="auto"/>
              </w:tcPr>
            </w:tcPrChange>
          </w:tcPr>
          <w:p w14:paraId="269D2388" w14:textId="77777777" w:rsidR="00952DF1" w:rsidRPr="0036258B" w:rsidRDefault="00952DF1" w:rsidP="00A22788">
            <w:pPr>
              <w:pStyle w:val="TAL"/>
              <w:rPr>
                <w:sz w:val="16"/>
                <w:szCs w:val="16"/>
              </w:rPr>
            </w:pPr>
          </w:p>
        </w:tc>
        <w:tc>
          <w:tcPr>
            <w:tcW w:w="1339" w:type="dxa"/>
            <w:gridSpan w:val="2"/>
            <w:tcBorders>
              <w:bottom w:val="single" w:sz="4" w:space="0" w:color="auto"/>
            </w:tcBorders>
            <w:tcPrChange w:id="18" w:author="Daiwei Zhou (周代卫)" w:date="2022-11-01T11:28:00Z">
              <w:tcPr>
                <w:tcW w:w="1339" w:type="dxa"/>
                <w:gridSpan w:val="2"/>
                <w:tcBorders>
                  <w:bottom w:val="single" w:sz="4" w:space="0" w:color="auto"/>
                </w:tcBorders>
              </w:tcPr>
            </w:tcPrChange>
          </w:tcPr>
          <w:p w14:paraId="7568EE9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Change w:id="19" w:author="Daiwei Zhou (周代卫)" w:date="2022-11-01T11:28:00Z">
              <w:tcPr>
                <w:tcW w:w="1344" w:type="dxa"/>
                <w:tcBorders>
                  <w:bottom w:val="single" w:sz="4" w:space="0" w:color="auto"/>
                </w:tcBorders>
              </w:tcPr>
            </w:tcPrChange>
          </w:tcPr>
          <w:p w14:paraId="559552E5" w14:textId="77777777" w:rsidR="00952DF1" w:rsidRPr="0036258B" w:rsidRDefault="00952DF1" w:rsidP="00A22788">
            <w:pPr>
              <w:pStyle w:val="TAL"/>
              <w:keepNext w:val="0"/>
              <w:keepLines w:val="0"/>
              <w:rPr>
                <w:sz w:val="16"/>
                <w:szCs w:val="16"/>
              </w:rPr>
            </w:pPr>
          </w:p>
        </w:tc>
        <w:tc>
          <w:tcPr>
            <w:tcW w:w="1487" w:type="dxa"/>
            <w:tcBorders>
              <w:top w:val="nil"/>
              <w:bottom w:val="single" w:sz="4" w:space="0" w:color="auto"/>
            </w:tcBorders>
            <w:tcPrChange w:id="20" w:author="Daiwei Zhou (周代卫)" w:date="2022-11-01T11:28:00Z">
              <w:tcPr>
                <w:tcW w:w="1487" w:type="dxa"/>
                <w:tcBorders>
                  <w:top w:val="nil"/>
                  <w:bottom w:val="single" w:sz="4" w:space="0" w:color="auto"/>
                </w:tcBorders>
              </w:tcPr>
            </w:tcPrChange>
          </w:tcPr>
          <w:p w14:paraId="5C99FEC5" w14:textId="77777777" w:rsidR="00952DF1" w:rsidRPr="0036258B" w:rsidRDefault="00952DF1" w:rsidP="00A22788">
            <w:pPr>
              <w:pStyle w:val="TAL"/>
              <w:keepNext w:val="0"/>
              <w:keepLines w:val="0"/>
              <w:rPr>
                <w:sz w:val="16"/>
                <w:szCs w:val="16"/>
              </w:rPr>
            </w:pPr>
          </w:p>
        </w:tc>
        <w:tc>
          <w:tcPr>
            <w:tcW w:w="1627" w:type="dxa"/>
            <w:tcBorders>
              <w:top w:val="nil"/>
              <w:bottom w:val="single" w:sz="4" w:space="0" w:color="auto"/>
            </w:tcBorders>
            <w:tcPrChange w:id="21" w:author="Daiwei Zhou (周代卫)" w:date="2022-11-01T11:28:00Z">
              <w:tcPr>
                <w:tcW w:w="1627" w:type="dxa"/>
                <w:tcBorders>
                  <w:top w:val="nil"/>
                  <w:bottom w:val="single" w:sz="4" w:space="0" w:color="auto"/>
                </w:tcBorders>
              </w:tcPr>
            </w:tcPrChange>
          </w:tcPr>
          <w:p w14:paraId="1ACFB4C5" w14:textId="77777777" w:rsidR="00952DF1" w:rsidRPr="0036258B" w:rsidRDefault="00952DF1" w:rsidP="00A22788">
            <w:pPr>
              <w:pStyle w:val="TAL"/>
              <w:keepNext w:val="0"/>
              <w:keepLines w:val="0"/>
              <w:rPr>
                <w:sz w:val="16"/>
                <w:szCs w:val="16"/>
                <w:lang w:eastAsia="zh-CN"/>
              </w:rPr>
            </w:pPr>
          </w:p>
        </w:tc>
      </w:tr>
      <w:tr w:rsidR="00DC7544" w:rsidRPr="0036258B" w14:paraId="453DE648" w14:textId="77777777" w:rsidTr="008100D4">
        <w:trPr>
          <w:gridBefore w:val="1"/>
          <w:wBefore w:w="8" w:type="dxa"/>
          <w:jc w:val="center"/>
          <w:ins w:id="22" w:author="Daiwei Zhou (周代卫)" w:date="2022-11-01T11:27:00Z"/>
        </w:trPr>
        <w:tc>
          <w:tcPr>
            <w:tcW w:w="1123" w:type="dxa"/>
            <w:tcBorders>
              <w:top w:val="single" w:sz="4" w:space="0" w:color="auto"/>
              <w:bottom w:val="nil"/>
            </w:tcBorders>
            <w:shd w:val="clear" w:color="auto" w:fill="auto"/>
          </w:tcPr>
          <w:p w14:paraId="3229860A" w14:textId="01548572" w:rsidR="00DC7544" w:rsidRPr="00836C93" w:rsidRDefault="00DC7544" w:rsidP="00DC7544">
            <w:pPr>
              <w:pStyle w:val="TAL"/>
              <w:keepNext w:val="0"/>
              <w:keepLines w:val="0"/>
              <w:rPr>
                <w:ins w:id="23" w:author="Daiwei Zhou (周代卫)" w:date="2022-11-01T11:27:00Z"/>
                <w:sz w:val="16"/>
                <w:szCs w:val="16"/>
                <w:lang w:eastAsia="zh-CN"/>
              </w:rPr>
            </w:pPr>
            <w:ins w:id="24" w:author="Daiwei Zhou (周代卫)" w:date="2022-11-01T11:28:00Z">
              <w:r w:rsidRPr="00836C93">
                <w:rPr>
                  <w:sz w:val="16"/>
                  <w:szCs w:val="16"/>
                  <w:lang w:eastAsia="zh-CN"/>
                </w:rPr>
                <w:t>6.1.1.10</w:t>
              </w:r>
            </w:ins>
          </w:p>
        </w:tc>
        <w:tc>
          <w:tcPr>
            <w:tcW w:w="3619" w:type="dxa"/>
            <w:tcBorders>
              <w:top w:val="single" w:sz="4" w:space="0" w:color="auto"/>
              <w:bottom w:val="nil"/>
            </w:tcBorders>
            <w:shd w:val="clear" w:color="auto" w:fill="auto"/>
          </w:tcPr>
          <w:p w14:paraId="7E07F5C9" w14:textId="1A9EBB8A" w:rsidR="00DC7544" w:rsidRPr="00836C93" w:rsidRDefault="00800392" w:rsidP="00DC7544">
            <w:pPr>
              <w:pStyle w:val="TAL"/>
              <w:keepNext w:val="0"/>
              <w:keepLines w:val="0"/>
              <w:rPr>
                <w:ins w:id="25" w:author="Daiwei Zhou (周代卫)" w:date="2022-11-01T11:27:00Z"/>
                <w:sz w:val="16"/>
                <w:szCs w:val="16"/>
              </w:rPr>
            </w:pPr>
            <w:ins w:id="26" w:author="Daiwei Zhou (周代卫)" w:date="2022-11-01T13:32:00Z">
              <w:r>
                <w:rPr>
                  <w:sz w:val="16"/>
                  <w:szCs w:val="16"/>
                  <w:lang w:eastAsia="zh-CN"/>
                </w:rPr>
                <w:t>eMTC</w:t>
              </w:r>
            </w:ins>
            <w:ins w:id="27" w:author="Daiwei Zhou (周代卫)" w:date="2022-11-01T11:30:00Z">
              <w:r w:rsidR="00836C93" w:rsidRPr="00836C93">
                <w:rPr>
                  <w:sz w:val="16"/>
                  <w:szCs w:val="16"/>
                  <w:lang w:eastAsia="zh-CN"/>
                </w:rPr>
                <w:t xml:space="preserve"> / NTN</w:t>
              </w:r>
            </w:ins>
            <w:ins w:id="28" w:author="Daiwei Zhou (周代卫)" w:date="2022-11-01T11:31:00Z">
              <w:r w:rsidR="004B3449">
                <w:rPr>
                  <w:sz w:val="16"/>
                  <w:szCs w:val="16"/>
                  <w:lang w:eastAsia="zh-CN"/>
                </w:rPr>
                <w:t xml:space="preserve"> </w:t>
              </w:r>
            </w:ins>
            <w:ins w:id="29" w:author="Daiwei Zhou (周代卫)" w:date="2022-11-01T11:30:00Z">
              <w:r w:rsidR="00836C93" w:rsidRPr="00836C93">
                <w:rPr>
                  <w:sz w:val="16"/>
                  <w:szCs w:val="16"/>
                  <w:lang w:eastAsia="zh-CN"/>
                </w:rPr>
                <w:t>/ GSO</w:t>
              </w:r>
            </w:ins>
          </w:p>
        </w:tc>
        <w:tc>
          <w:tcPr>
            <w:tcW w:w="729" w:type="dxa"/>
            <w:gridSpan w:val="2"/>
            <w:tcBorders>
              <w:top w:val="single" w:sz="4" w:space="0" w:color="auto"/>
              <w:bottom w:val="nil"/>
            </w:tcBorders>
            <w:shd w:val="clear" w:color="auto" w:fill="auto"/>
          </w:tcPr>
          <w:p w14:paraId="126D1D27" w14:textId="00D439F2" w:rsidR="00DC7544" w:rsidRPr="00836C93" w:rsidRDefault="00DC7544" w:rsidP="00DC7544">
            <w:pPr>
              <w:pStyle w:val="TAC"/>
              <w:keepNext w:val="0"/>
              <w:keepLines w:val="0"/>
              <w:rPr>
                <w:ins w:id="30" w:author="Daiwei Zhou (周代卫)" w:date="2022-11-01T11:27:00Z"/>
                <w:sz w:val="16"/>
                <w:szCs w:val="16"/>
                <w:lang w:eastAsia="zh-CN"/>
              </w:rPr>
            </w:pPr>
            <w:ins w:id="31" w:author="Daiwei Zhou (周代卫)" w:date="2022-11-01T11:29:00Z">
              <w:r w:rsidRPr="00836C93">
                <w:rPr>
                  <w:sz w:val="16"/>
                  <w:szCs w:val="16"/>
                  <w:lang w:eastAsia="zh-CN"/>
                </w:rPr>
                <w:t>Rel-17</w:t>
              </w:r>
            </w:ins>
          </w:p>
        </w:tc>
        <w:tc>
          <w:tcPr>
            <w:tcW w:w="1123" w:type="dxa"/>
            <w:tcBorders>
              <w:top w:val="single" w:sz="4" w:space="0" w:color="auto"/>
              <w:bottom w:val="nil"/>
            </w:tcBorders>
            <w:shd w:val="clear" w:color="auto" w:fill="auto"/>
          </w:tcPr>
          <w:p w14:paraId="7F0421D4" w14:textId="27EBFAD9" w:rsidR="00DC7544" w:rsidRPr="00836C93" w:rsidRDefault="00DC7544" w:rsidP="00DC7544">
            <w:pPr>
              <w:pStyle w:val="TAC"/>
              <w:keepNext w:val="0"/>
              <w:keepLines w:val="0"/>
              <w:rPr>
                <w:ins w:id="32" w:author="Daiwei Zhou (周代卫)" w:date="2022-11-01T11:27:00Z"/>
                <w:sz w:val="16"/>
                <w:szCs w:val="16"/>
                <w:lang w:eastAsia="zh-CN"/>
              </w:rPr>
            </w:pPr>
            <w:ins w:id="33" w:author="Daiwei Zhou (周代卫)" w:date="2022-11-01T11:29:00Z">
              <w:r w:rsidRPr="00836C93">
                <w:rPr>
                  <w:sz w:val="16"/>
                  <w:szCs w:val="16"/>
                  <w:lang w:eastAsia="zh-CN"/>
                </w:rPr>
                <w:t>Cxx1</w:t>
              </w:r>
            </w:ins>
          </w:p>
        </w:tc>
        <w:tc>
          <w:tcPr>
            <w:tcW w:w="3485" w:type="dxa"/>
            <w:tcBorders>
              <w:top w:val="single" w:sz="4" w:space="0" w:color="auto"/>
              <w:bottom w:val="nil"/>
            </w:tcBorders>
            <w:shd w:val="clear" w:color="auto" w:fill="auto"/>
          </w:tcPr>
          <w:p w14:paraId="5C92B8DA" w14:textId="50D81228" w:rsidR="00DC7544" w:rsidRPr="00836C93" w:rsidRDefault="00836C93" w:rsidP="00DC7544">
            <w:pPr>
              <w:pStyle w:val="TAL"/>
              <w:keepNext w:val="0"/>
              <w:keepLines w:val="0"/>
              <w:rPr>
                <w:ins w:id="34" w:author="Daiwei Zhou (周代卫)" w:date="2022-11-01T11:27:00Z"/>
                <w:sz w:val="16"/>
                <w:szCs w:val="16"/>
              </w:rPr>
            </w:pPr>
            <w:ins w:id="35" w:author="Daiwei Zhou (周代卫)" w:date="2022-11-01T11:29:00Z">
              <w:r w:rsidRPr="00836C93">
                <w:rPr>
                  <w:sz w:val="16"/>
                  <w:szCs w:val="16"/>
                </w:rPr>
                <w:t>UEs supporting E-UTRA and</w:t>
              </w:r>
              <w:r w:rsidRPr="00836C93">
                <w:rPr>
                  <w:sz w:val="16"/>
                  <w:szCs w:val="16"/>
                  <w:lang w:eastAsia="zh-CN"/>
                </w:rPr>
                <w:t xml:space="preserve"> </w:t>
              </w:r>
            </w:ins>
            <w:ins w:id="36" w:author="Daiwei Zhou (周代卫)" w:date="2022-11-01T13:29:00Z">
              <w:r w:rsidR="00F304AD">
                <w:rPr>
                  <w:sz w:val="16"/>
                  <w:szCs w:val="16"/>
                  <w:lang w:eastAsia="zh-CN"/>
                </w:rPr>
                <w:t>(</w:t>
              </w:r>
            </w:ins>
            <w:ins w:id="37" w:author="Daiwei Zhou (周代卫)" w:date="2022-11-01T13:28:00Z">
              <w:r w:rsidR="00F304AD" w:rsidRPr="0036258B">
                <w:rPr>
                  <w:sz w:val="16"/>
                  <w:szCs w:val="16"/>
                </w:rPr>
                <w:t>Category M1</w:t>
              </w:r>
              <w:r w:rsidR="00F304AD">
                <w:rPr>
                  <w:sz w:val="16"/>
                  <w:szCs w:val="16"/>
                </w:rPr>
                <w:t xml:space="preserve"> or </w:t>
              </w:r>
              <w:r w:rsidR="00F304AD" w:rsidRPr="0036258B">
                <w:rPr>
                  <w:sz w:val="16"/>
                  <w:szCs w:val="16"/>
                </w:rPr>
                <w:t>Category M</w:t>
              </w:r>
              <w:r w:rsidR="00F304AD">
                <w:rPr>
                  <w:sz w:val="16"/>
                  <w:szCs w:val="16"/>
                </w:rPr>
                <w:t>2) and</w:t>
              </w:r>
            </w:ins>
            <w:ins w:id="38" w:author="Daiwei Zhou (周代卫)" w:date="2022-11-01T13:29:00Z">
              <w:r w:rsidR="00F304AD">
                <w:rPr>
                  <w:sz w:val="16"/>
                  <w:szCs w:val="16"/>
                </w:rPr>
                <w:t xml:space="preserve"> </w:t>
              </w:r>
            </w:ins>
            <w:ins w:id="39" w:author="Daiwei Zhou (周代卫)" w:date="2022-11-01T11:29:00Z">
              <w:r w:rsidRPr="00836C93">
                <w:rPr>
                  <w:iCs/>
                  <w:sz w:val="16"/>
                  <w:szCs w:val="16"/>
                  <w:rPrChange w:id="40" w:author="Daiwei Zhou (周代卫)" w:date="2022-11-01T11:30:00Z">
                    <w:rPr>
                      <w:iCs/>
                    </w:rPr>
                  </w:rPrChange>
                </w:rPr>
                <w:t xml:space="preserve">NTN access and </w:t>
              </w:r>
              <w:r w:rsidRPr="00836C93">
                <w:rPr>
                  <w:sz w:val="16"/>
                  <w:szCs w:val="16"/>
                  <w:rPrChange w:id="41" w:author="Daiwei Zhou (周代卫)" w:date="2022-11-01T11:30:00Z">
                    <w:rPr/>
                  </w:rPrChange>
                </w:rPr>
                <w:t xml:space="preserve">NTN features in </w:t>
              </w:r>
            </w:ins>
            <w:ins w:id="42" w:author="Daiwei Zhou (周代卫)" w:date="2022-11-01T13:35:00Z">
              <w:r w:rsidR="00800392" w:rsidRPr="00800392">
                <w:rPr>
                  <w:sz w:val="16"/>
                  <w:szCs w:val="16"/>
                </w:rPr>
                <w:t>GSO or NGSO</w:t>
              </w:r>
            </w:ins>
            <w:ins w:id="43" w:author="Daiwei Zhou (周代卫)" w:date="2022-11-01T11:29:00Z">
              <w:r w:rsidRPr="00836C93">
                <w:rPr>
                  <w:sz w:val="16"/>
                  <w:szCs w:val="16"/>
                  <w:rPrChange w:id="44" w:author="Daiwei Zhou (周代卫)" w:date="2022-11-01T11:30:00Z">
                    <w:rPr/>
                  </w:rPrChange>
                </w:rPr>
                <w:t xml:space="preserve"> scenario</w:t>
              </w:r>
            </w:ins>
          </w:p>
        </w:tc>
        <w:tc>
          <w:tcPr>
            <w:tcW w:w="1339" w:type="dxa"/>
            <w:gridSpan w:val="2"/>
            <w:tcBorders>
              <w:bottom w:val="single" w:sz="4" w:space="0" w:color="auto"/>
            </w:tcBorders>
          </w:tcPr>
          <w:p w14:paraId="03CA6056" w14:textId="7E13DF98" w:rsidR="00DC7544" w:rsidRPr="00836C93" w:rsidRDefault="00DC7544" w:rsidP="00DC7544">
            <w:pPr>
              <w:pStyle w:val="TAL"/>
              <w:keepNext w:val="0"/>
              <w:keepLines w:val="0"/>
              <w:rPr>
                <w:ins w:id="45" w:author="Daiwei Zhou (周代卫)" w:date="2022-11-01T11:27:00Z"/>
                <w:sz w:val="16"/>
                <w:szCs w:val="16"/>
              </w:rPr>
            </w:pPr>
            <w:proofErr w:type="spellStart"/>
            <w:ins w:id="46" w:author="Daiwei Zhou (周代卫)" w:date="2022-11-01T11:28:00Z">
              <w:r w:rsidRPr="00836C93">
                <w:rPr>
                  <w:sz w:val="16"/>
                  <w:szCs w:val="16"/>
                </w:rPr>
                <w:t>pc_eFDD</w:t>
              </w:r>
            </w:ins>
            <w:proofErr w:type="spellEnd"/>
          </w:p>
        </w:tc>
        <w:tc>
          <w:tcPr>
            <w:tcW w:w="1344" w:type="dxa"/>
            <w:tcBorders>
              <w:bottom w:val="single" w:sz="4" w:space="0" w:color="auto"/>
            </w:tcBorders>
          </w:tcPr>
          <w:p w14:paraId="05DE6E41" w14:textId="77777777" w:rsidR="00DC7544" w:rsidRPr="00836C93" w:rsidRDefault="00DC7544" w:rsidP="00DC7544">
            <w:pPr>
              <w:pStyle w:val="TAL"/>
              <w:keepNext w:val="0"/>
              <w:keepLines w:val="0"/>
              <w:rPr>
                <w:ins w:id="47" w:author="Daiwei Zhou (周代卫)" w:date="2022-11-01T11:27:00Z"/>
                <w:sz w:val="16"/>
                <w:szCs w:val="16"/>
              </w:rPr>
            </w:pPr>
          </w:p>
        </w:tc>
        <w:tc>
          <w:tcPr>
            <w:tcW w:w="1487" w:type="dxa"/>
          </w:tcPr>
          <w:p w14:paraId="41387121" w14:textId="77777777" w:rsidR="00DC7544" w:rsidRPr="00836C93" w:rsidRDefault="00DC7544" w:rsidP="00DC7544">
            <w:pPr>
              <w:pStyle w:val="TAL"/>
              <w:keepNext w:val="0"/>
              <w:keepLines w:val="0"/>
              <w:rPr>
                <w:ins w:id="48" w:author="Daiwei Zhou (周代卫)" w:date="2022-11-01T11:27:00Z"/>
                <w:sz w:val="16"/>
                <w:szCs w:val="16"/>
              </w:rPr>
            </w:pPr>
          </w:p>
        </w:tc>
        <w:tc>
          <w:tcPr>
            <w:tcW w:w="1627" w:type="dxa"/>
          </w:tcPr>
          <w:p w14:paraId="2D58DDB3" w14:textId="77777777" w:rsidR="00DC7544" w:rsidRPr="00836C93" w:rsidRDefault="00DC7544" w:rsidP="00DC7544">
            <w:pPr>
              <w:pStyle w:val="TAL"/>
              <w:keepNext w:val="0"/>
              <w:keepLines w:val="0"/>
              <w:rPr>
                <w:ins w:id="49" w:author="Daiwei Zhou (周代卫)" w:date="2022-11-01T11:27:00Z"/>
                <w:sz w:val="16"/>
                <w:szCs w:val="16"/>
                <w:lang w:eastAsia="zh-CN"/>
              </w:rPr>
            </w:pPr>
          </w:p>
        </w:tc>
      </w:tr>
      <w:tr w:rsidR="00DC7544" w:rsidRPr="0036258B" w14:paraId="3356D8C7" w14:textId="77777777" w:rsidTr="00DC7544">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Daiwei Zhou (周代卫)" w:date="2022-11-01T11:28: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8" w:type="dxa"/>
          <w:jc w:val="center"/>
          <w:trPrChange w:id="51" w:author="Daiwei Zhou (周代卫)" w:date="2022-11-01T11:28:00Z">
            <w:trPr>
              <w:gridBefore w:val="1"/>
              <w:wBefore w:w="8" w:type="dxa"/>
              <w:jc w:val="center"/>
            </w:trPr>
          </w:trPrChange>
        </w:trPr>
        <w:tc>
          <w:tcPr>
            <w:tcW w:w="1123" w:type="dxa"/>
            <w:tcBorders>
              <w:top w:val="single" w:sz="4" w:space="0" w:color="auto"/>
              <w:bottom w:val="nil"/>
            </w:tcBorders>
            <w:shd w:val="clear" w:color="auto" w:fill="auto"/>
            <w:tcPrChange w:id="52" w:author="Daiwei Zhou (周代卫)" w:date="2022-11-01T11:28:00Z">
              <w:tcPr>
                <w:tcW w:w="1123" w:type="dxa"/>
                <w:tcBorders>
                  <w:top w:val="single" w:sz="4" w:space="0" w:color="auto"/>
                  <w:bottom w:val="nil"/>
                </w:tcBorders>
                <w:shd w:val="clear" w:color="auto" w:fill="auto"/>
              </w:tcPr>
            </w:tcPrChange>
          </w:tcPr>
          <w:p w14:paraId="6EF5FF1D" w14:textId="77777777" w:rsidR="00DC7544" w:rsidRPr="0036258B" w:rsidRDefault="00DC7544" w:rsidP="00DC7544">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Change w:id="53" w:author="Daiwei Zhou (周代卫)" w:date="2022-11-01T11:28:00Z">
              <w:tcPr>
                <w:tcW w:w="3619" w:type="dxa"/>
                <w:tcBorders>
                  <w:top w:val="single" w:sz="4" w:space="0" w:color="auto"/>
                  <w:bottom w:val="nil"/>
                </w:tcBorders>
                <w:shd w:val="clear" w:color="auto" w:fill="auto"/>
              </w:tcPr>
            </w:tcPrChange>
          </w:tcPr>
          <w:p w14:paraId="6E48F032"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Change w:id="54" w:author="Daiwei Zhou (周代卫)" w:date="2022-11-01T11:28:00Z">
              <w:tcPr>
                <w:tcW w:w="729" w:type="dxa"/>
                <w:gridSpan w:val="2"/>
                <w:tcBorders>
                  <w:top w:val="single" w:sz="4" w:space="0" w:color="auto"/>
                  <w:bottom w:val="nil"/>
                </w:tcBorders>
                <w:shd w:val="clear" w:color="auto" w:fill="auto"/>
              </w:tcPr>
            </w:tcPrChange>
          </w:tcPr>
          <w:p w14:paraId="7F33A752"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nil"/>
            </w:tcBorders>
            <w:shd w:val="clear" w:color="auto" w:fill="auto"/>
            <w:tcPrChange w:id="55" w:author="Daiwei Zhou (周代卫)" w:date="2022-11-01T11:28:00Z">
              <w:tcPr>
                <w:tcW w:w="1123" w:type="dxa"/>
                <w:tcBorders>
                  <w:top w:val="single" w:sz="4" w:space="0" w:color="auto"/>
                  <w:bottom w:val="nil"/>
                </w:tcBorders>
                <w:shd w:val="clear" w:color="auto" w:fill="auto"/>
              </w:tcPr>
            </w:tcPrChange>
          </w:tcPr>
          <w:p w14:paraId="7BA6EA0C" w14:textId="77777777" w:rsidR="00DC7544" w:rsidRPr="0036258B" w:rsidRDefault="00DC7544" w:rsidP="00DC7544">
            <w:pPr>
              <w:pStyle w:val="TAC"/>
              <w:keepNext w:val="0"/>
              <w:keepLines w:val="0"/>
              <w:rPr>
                <w:sz w:val="16"/>
                <w:szCs w:val="16"/>
              </w:rPr>
            </w:pPr>
          </w:p>
        </w:tc>
        <w:tc>
          <w:tcPr>
            <w:tcW w:w="3485" w:type="dxa"/>
            <w:tcBorders>
              <w:top w:val="single" w:sz="4" w:space="0" w:color="auto"/>
              <w:bottom w:val="nil"/>
            </w:tcBorders>
            <w:shd w:val="clear" w:color="auto" w:fill="auto"/>
            <w:tcPrChange w:id="56" w:author="Daiwei Zhou (周代卫)" w:date="2022-11-01T11:28:00Z">
              <w:tcPr>
                <w:tcW w:w="3485" w:type="dxa"/>
                <w:tcBorders>
                  <w:top w:val="single" w:sz="4" w:space="0" w:color="auto"/>
                  <w:bottom w:val="nil"/>
                </w:tcBorders>
                <w:shd w:val="clear" w:color="auto" w:fill="auto"/>
              </w:tcPr>
            </w:tcPrChange>
          </w:tcPr>
          <w:p w14:paraId="4D6DD8E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Change w:id="57" w:author="Daiwei Zhou (周代卫)" w:date="2022-11-01T11:28:00Z">
              <w:tcPr>
                <w:tcW w:w="1339" w:type="dxa"/>
                <w:gridSpan w:val="2"/>
                <w:tcBorders>
                  <w:bottom w:val="single" w:sz="4" w:space="0" w:color="auto"/>
                </w:tcBorders>
              </w:tcPr>
            </w:tcPrChange>
          </w:tcPr>
          <w:p w14:paraId="0A26EA37"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Change w:id="58" w:author="Daiwei Zhou (周代卫)" w:date="2022-11-01T11:28:00Z">
              <w:tcPr>
                <w:tcW w:w="1344" w:type="dxa"/>
                <w:tcBorders>
                  <w:bottom w:val="single" w:sz="4" w:space="0" w:color="auto"/>
                </w:tcBorders>
              </w:tcPr>
            </w:tcPrChange>
          </w:tcPr>
          <w:p w14:paraId="11F400B9"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Change w:id="59" w:author="Daiwei Zhou (周代卫)" w:date="2022-11-01T11:28:00Z">
              <w:tcPr>
                <w:tcW w:w="1487" w:type="dxa"/>
                <w:tcBorders>
                  <w:bottom w:val="single" w:sz="4" w:space="0" w:color="auto"/>
                </w:tcBorders>
              </w:tcPr>
            </w:tcPrChange>
          </w:tcPr>
          <w:p w14:paraId="58CC6A4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Change w:id="60" w:author="Daiwei Zhou (周代卫)" w:date="2022-11-01T11:28:00Z">
              <w:tcPr>
                <w:tcW w:w="1627" w:type="dxa"/>
                <w:tcBorders>
                  <w:bottom w:val="single" w:sz="4" w:space="0" w:color="auto"/>
                </w:tcBorders>
              </w:tcPr>
            </w:tcPrChange>
          </w:tcPr>
          <w:p w14:paraId="35164B63" w14:textId="77777777" w:rsidR="00DC7544" w:rsidRPr="0036258B" w:rsidRDefault="00DC7544" w:rsidP="00DC7544">
            <w:pPr>
              <w:pStyle w:val="TAL"/>
              <w:keepNext w:val="0"/>
              <w:keepLines w:val="0"/>
              <w:rPr>
                <w:sz w:val="16"/>
                <w:szCs w:val="16"/>
                <w:lang w:eastAsia="zh-CN"/>
              </w:rPr>
            </w:pPr>
          </w:p>
        </w:tc>
      </w:tr>
      <w:tr w:rsidR="00DC7544" w:rsidRPr="0036258B" w14:paraId="4657C0E0" w14:textId="77777777" w:rsidTr="00A22788">
        <w:trPr>
          <w:gridBefore w:val="1"/>
          <w:wBefore w:w="8" w:type="dxa"/>
          <w:jc w:val="center"/>
        </w:trPr>
        <w:tc>
          <w:tcPr>
            <w:tcW w:w="1123" w:type="dxa"/>
            <w:tcBorders>
              <w:bottom w:val="nil"/>
            </w:tcBorders>
            <w:shd w:val="clear" w:color="auto" w:fill="auto"/>
          </w:tcPr>
          <w:p w14:paraId="25C70C88" w14:textId="77777777" w:rsidR="00DC7544" w:rsidRPr="0036258B" w:rsidRDefault="00DC7544" w:rsidP="00DC7544">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603886C2" w14:textId="77777777" w:rsidR="00DC7544" w:rsidRPr="0036258B" w:rsidRDefault="00DC7544" w:rsidP="00DC7544">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rxlevmin</w:t>
            </w:r>
            <w:proofErr w:type="spellEnd"/>
          </w:p>
        </w:tc>
        <w:tc>
          <w:tcPr>
            <w:tcW w:w="729" w:type="dxa"/>
            <w:gridSpan w:val="2"/>
            <w:tcBorders>
              <w:bottom w:val="nil"/>
            </w:tcBorders>
            <w:shd w:val="clear" w:color="auto" w:fill="auto"/>
          </w:tcPr>
          <w:p w14:paraId="7396BA02"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86AD064" w14:textId="77777777" w:rsidR="00DC7544" w:rsidRPr="0036258B" w:rsidRDefault="00DC7544" w:rsidP="00DC7544">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34C97B4C" w14:textId="77777777" w:rsidR="00DC7544" w:rsidRPr="0036258B" w:rsidRDefault="00DC7544" w:rsidP="00DC7544">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308BECE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30C08AD"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FB5958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4359310" w14:textId="77777777" w:rsidR="00DC7544" w:rsidRPr="0036258B" w:rsidRDefault="00DC7544" w:rsidP="00DC7544">
            <w:pPr>
              <w:pStyle w:val="TAL"/>
              <w:keepNext w:val="0"/>
              <w:keepLines w:val="0"/>
              <w:rPr>
                <w:sz w:val="16"/>
                <w:szCs w:val="16"/>
                <w:lang w:eastAsia="zh-CN"/>
              </w:rPr>
            </w:pPr>
          </w:p>
        </w:tc>
      </w:tr>
      <w:tr w:rsidR="00DC7544" w:rsidRPr="0036258B" w14:paraId="684510D9" w14:textId="77777777" w:rsidTr="00A22788">
        <w:trPr>
          <w:gridBefore w:val="1"/>
          <w:wBefore w:w="8" w:type="dxa"/>
          <w:jc w:val="center"/>
        </w:trPr>
        <w:tc>
          <w:tcPr>
            <w:tcW w:w="1123" w:type="dxa"/>
            <w:tcBorders>
              <w:top w:val="nil"/>
              <w:bottom w:val="single" w:sz="4" w:space="0" w:color="auto"/>
            </w:tcBorders>
            <w:shd w:val="clear" w:color="auto" w:fill="auto"/>
          </w:tcPr>
          <w:p w14:paraId="2F8F3927"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490569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5705B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5835164"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9D6323D"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951F784"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8918D5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2E855B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2C3049" w14:textId="77777777" w:rsidR="00DC7544" w:rsidRPr="0036258B" w:rsidRDefault="00DC7544" w:rsidP="00DC7544">
            <w:pPr>
              <w:pStyle w:val="TAL"/>
              <w:keepNext w:val="0"/>
              <w:keepLines w:val="0"/>
              <w:rPr>
                <w:sz w:val="16"/>
                <w:szCs w:val="16"/>
                <w:lang w:eastAsia="zh-CN"/>
              </w:rPr>
            </w:pPr>
          </w:p>
        </w:tc>
      </w:tr>
      <w:tr w:rsidR="00DC7544" w:rsidRPr="0036258B" w14:paraId="3F894C4D" w14:textId="77777777" w:rsidTr="00A22788">
        <w:trPr>
          <w:gridBefore w:val="1"/>
          <w:wBefore w:w="8" w:type="dxa"/>
          <w:jc w:val="center"/>
        </w:trPr>
        <w:tc>
          <w:tcPr>
            <w:tcW w:w="1123" w:type="dxa"/>
            <w:tcBorders>
              <w:bottom w:val="nil"/>
            </w:tcBorders>
            <w:shd w:val="clear" w:color="auto" w:fill="auto"/>
          </w:tcPr>
          <w:p w14:paraId="3CA434BE" w14:textId="77777777" w:rsidR="00DC7544" w:rsidRPr="0036258B" w:rsidRDefault="00DC7544" w:rsidP="00DC7544">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028823AF" w14:textId="77777777" w:rsidR="00DC7544" w:rsidRPr="0036258B" w:rsidRDefault="00DC7544" w:rsidP="00DC7544">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qualmin</w:t>
            </w:r>
            <w:proofErr w:type="spellEnd"/>
          </w:p>
        </w:tc>
        <w:tc>
          <w:tcPr>
            <w:tcW w:w="729" w:type="dxa"/>
            <w:gridSpan w:val="2"/>
            <w:tcBorders>
              <w:bottom w:val="nil"/>
            </w:tcBorders>
            <w:shd w:val="clear" w:color="auto" w:fill="auto"/>
          </w:tcPr>
          <w:p w14:paraId="3BCDAF11" w14:textId="77777777" w:rsidR="00DC7544" w:rsidRDefault="00DC7544" w:rsidP="00DC7544">
            <w:pPr>
              <w:pStyle w:val="TAL"/>
              <w:keepNext w:val="0"/>
              <w:keepLines w:val="0"/>
              <w:jc w:val="center"/>
              <w:rPr>
                <w:sz w:val="16"/>
                <w:szCs w:val="16"/>
              </w:rPr>
            </w:pPr>
            <w:r w:rsidRPr="0036258B">
              <w:rPr>
                <w:sz w:val="16"/>
                <w:szCs w:val="16"/>
              </w:rPr>
              <w:t>Rel-9</w:t>
            </w:r>
          </w:p>
          <w:p w14:paraId="5CC1E562" w14:textId="77777777" w:rsidR="00DC7544" w:rsidRPr="0036258B" w:rsidRDefault="00DC7544" w:rsidP="00DC7544">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589D904" w14:textId="77777777" w:rsidR="00DC7544" w:rsidRPr="0036258B" w:rsidRDefault="00DC7544" w:rsidP="00DC7544">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64571DF5" w14:textId="77777777" w:rsidR="00DC7544" w:rsidRPr="0036258B" w:rsidRDefault="00DC7544" w:rsidP="00DC7544">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7D251FFC"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448FA8A" w14:textId="77777777" w:rsidR="00DC7544" w:rsidRPr="0036258B" w:rsidRDefault="00DC7544" w:rsidP="00DC7544">
            <w:pPr>
              <w:pStyle w:val="TAL"/>
              <w:keepNext w:val="0"/>
              <w:keepLines w:val="0"/>
              <w:rPr>
                <w:sz w:val="16"/>
                <w:szCs w:val="16"/>
              </w:rPr>
            </w:pPr>
          </w:p>
        </w:tc>
        <w:tc>
          <w:tcPr>
            <w:tcW w:w="1487" w:type="dxa"/>
            <w:tcBorders>
              <w:bottom w:val="nil"/>
            </w:tcBorders>
          </w:tcPr>
          <w:p w14:paraId="4EC03A8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F912D72" w14:textId="77777777" w:rsidR="00DC7544" w:rsidRPr="0036258B" w:rsidRDefault="00DC7544" w:rsidP="00DC7544">
            <w:pPr>
              <w:pStyle w:val="TAL"/>
              <w:keepNext w:val="0"/>
              <w:keepLines w:val="0"/>
              <w:rPr>
                <w:sz w:val="16"/>
                <w:szCs w:val="16"/>
                <w:lang w:eastAsia="zh-CN"/>
              </w:rPr>
            </w:pPr>
          </w:p>
        </w:tc>
      </w:tr>
      <w:tr w:rsidR="00DC7544" w:rsidRPr="0036258B" w14:paraId="3096A31B" w14:textId="77777777" w:rsidTr="00A22788">
        <w:trPr>
          <w:gridBefore w:val="1"/>
          <w:wBefore w:w="8" w:type="dxa"/>
          <w:jc w:val="center"/>
        </w:trPr>
        <w:tc>
          <w:tcPr>
            <w:tcW w:w="1123" w:type="dxa"/>
            <w:tcBorders>
              <w:top w:val="nil"/>
              <w:bottom w:val="single" w:sz="4" w:space="0" w:color="auto"/>
            </w:tcBorders>
            <w:shd w:val="clear" w:color="auto" w:fill="auto"/>
          </w:tcPr>
          <w:p w14:paraId="1140F04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34F9B0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FFA57D2"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207E0B1"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343C92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A87E73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ABEA006"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4E0DB4A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ED79C5D" w14:textId="77777777" w:rsidR="00DC7544" w:rsidRPr="0036258B" w:rsidRDefault="00DC7544" w:rsidP="00DC7544">
            <w:pPr>
              <w:pStyle w:val="TAL"/>
              <w:keepNext w:val="0"/>
              <w:keepLines w:val="0"/>
              <w:rPr>
                <w:sz w:val="16"/>
                <w:szCs w:val="16"/>
                <w:lang w:eastAsia="zh-CN"/>
              </w:rPr>
            </w:pPr>
          </w:p>
        </w:tc>
      </w:tr>
      <w:tr w:rsidR="00DC7544" w:rsidRPr="0036258B" w14:paraId="50F31033" w14:textId="77777777" w:rsidTr="00A22788">
        <w:trPr>
          <w:gridBefore w:val="1"/>
          <w:wBefore w:w="8" w:type="dxa"/>
          <w:jc w:val="center"/>
        </w:trPr>
        <w:tc>
          <w:tcPr>
            <w:tcW w:w="1123" w:type="dxa"/>
            <w:tcBorders>
              <w:bottom w:val="nil"/>
            </w:tcBorders>
            <w:shd w:val="clear" w:color="auto" w:fill="auto"/>
          </w:tcPr>
          <w:p w14:paraId="1DFC1E73" w14:textId="77777777" w:rsidR="00DC7544" w:rsidRPr="0036258B" w:rsidRDefault="00DC7544" w:rsidP="00DC7544">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6C28DADF" w14:textId="77777777" w:rsidR="00DC7544" w:rsidRPr="0036258B" w:rsidRDefault="00DC7544" w:rsidP="00DC7544">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76618695"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1674FFC9" w14:textId="77777777" w:rsidR="00DC7544" w:rsidRPr="0036258B" w:rsidRDefault="00DC7544" w:rsidP="00DC7544">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21858D06" w14:textId="77777777" w:rsidR="00DC7544" w:rsidRPr="0036258B" w:rsidRDefault="00DC7544" w:rsidP="00DC7544">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1B7FF234"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67B7242" w14:textId="77777777" w:rsidR="00DC7544" w:rsidRPr="0036258B" w:rsidRDefault="00DC7544" w:rsidP="00DC7544">
            <w:pPr>
              <w:pStyle w:val="TAL"/>
              <w:keepNext w:val="0"/>
              <w:keepLines w:val="0"/>
              <w:rPr>
                <w:sz w:val="16"/>
                <w:szCs w:val="16"/>
              </w:rPr>
            </w:pPr>
          </w:p>
        </w:tc>
        <w:tc>
          <w:tcPr>
            <w:tcW w:w="1487" w:type="dxa"/>
            <w:tcBorders>
              <w:bottom w:val="nil"/>
            </w:tcBorders>
          </w:tcPr>
          <w:p w14:paraId="18DB1EC1"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9377E3F" w14:textId="77777777" w:rsidR="00DC7544" w:rsidRPr="0036258B" w:rsidRDefault="00DC7544" w:rsidP="00DC7544">
            <w:pPr>
              <w:pStyle w:val="TAL"/>
              <w:keepNext w:val="0"/>
              <w:keepLines w:val="0"/>
              <w:rPr>
                <w:sz w:val="16"/>
                <w:szCs w:val="16"/>
                <w:lang w:eastAsia="zh-CN"/>
              </w:rPr>
            </w:pPr>
          </w:p>
        </w:tc>
      </w:tr>
      <w:tr w:rsidR="00DC7544" w:rsidRPr="0036258B" w14:paraId="199F5671" w14:textId="77777777" w:rsidTr="00A22788">
        <w:trPr>
          <w:gridBefore w:val="1"/>
          <w:wBefore w:w="8" w:type="dxa"/>
          <w:jc w:val="center"/>
        </w:trPr>
        <w:tc>
          <w:tcPr>
            <w:tcW w:w="1123" w:type="dxa"/>
            <w:tcBorders>
              <w:top w:val="nil"/>
              <w:bottom w:val="single" w:sz="4" w:space="0" w:color="auto"/>
            </w:tcBorders>
            <w:shd w:val="clear" w:color="auto" w:fill="auto"/>
          </w:tcPr>
          <w:p w14:paraId="17C16226"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0DF1BAD"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A35ADD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859E90B"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C4E14B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A7DF33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E8887B"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1FC8A80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FE404F6" w14:textId="77777777" w:rsidR="00DC7544" w:rsidRPr="0036258B" w:rsidRDefault="00DC7544" w:rsidP="00DC7544">
            <w:pPr>
              <w:pStyle w:val="TAL"/>
              <w:keepNext w:val="0"/>
              <w:keepLines w:val="0"/>
              <w:rPr>
                <w:sz w:val="16"/>
                <w:szCs w:val="16"/>
                <w:lang w:eastAsia="zh-CN"/>
              </w:rPr>
            </w:pPr>
          </w:p>
        </w:tc>
      </w:tr>
      <w:tr w:rsidR="00DC7544" w:rsidRPr="0036258B" w14:paraId="641016B0" w14:textId="77777777" w:rsidTr="00A22788">
        <w:trPr>
          <w:gridBefore w:val="1"/>
          <w:wBefore w:w="8" w:type="dxa"/>
          <w:jc w:val="center"/>
        </w:trPr>
        <w:tc>
          <w:tcPr>
            <w:tcW w:w="1123" w:type="dxa"/>
            <w:tcBorders>
              <w:bottom w:val="nil"/>
            </w:tcBorders>
            <w:shd w:val="clear" w:color="auto" w:fill="auto"/>
          </w:tcPr>
          <w:p w14:paraId="10C3F74F" w14:textId="77777777" w:rsidR="00DC7544" w:rsidRPr="0036258B" w:rsidRDefault="00DC7544" w:rsidP="00DC7544">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48F34566" w14:textId="77777777" w:rsidR="00DC7544" w:rsidRPr="0036258B" w:rsidRDefault="00DC7544" w:rsidP="00DC7544">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rxlevmin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7BA40A2" w14:textId="77777777" w:rsidR="00DC7544" w:rsidRPr="0036258B" w:rsidRDefault="00DC7544" w:rsidP="00DC7544">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7F4E53E0" w14:textId="77777777" w:rsidR="00DC7544" w:rsidRPr="0036258B" w:rsidRDefault="00DC7544" w:rsidP="00DC7544">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7AF4AE16" w14:textId="77777777" w:rsidR="00DC7544" w:rsidRPr="0036258B" w:rsidRDefault="00DC7544" w:rsidP="00DC7544">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17C7699F" w14:textId="77777777" w:rsidR="00DC7544" w:rsidRPr="0036258B" w:rsidRDefault="00DC7544" w:rsidP="00DC7544">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582BB454" w14:textId="77777777" w:rsidR="00DC7544" w:rsidRPr="0036258B" w:rsidRDefault="00DC7544" w:rsidP="00DC7544">
            <w:pPr>
              <w:pStyle w:val="TAL"/>
              <w:keepNext w:val="0"/>
              <w:keepLines w:val="0"/>
              <w:rPr>
                <w:rFonts w:cs="Arial"/>
                <w:sz w:val="16"/>
                <w:szCs w:val="16"/>
              </w:rPr>
            </w:pPr>
          </w:p>
        </w:tc>
        <w:tc>
          <w:tcPr>
            <w:tcW w:w="1487" w:type="dxa"/>
            <w:tcBorders>
              <w:bottom w:val="single" w:sz="4" w:space="0" w:color="auto"/>
            </w:tcBorders>
          </w:tcPr>
          <w:p w14:paraId="1FB1E3DE" w14:textId="77777777" w:rsidR="00DC7544" w:rsidRPr="0036258B" w:rsidRDefault="00DC7544" w:rsidP="00DC7544">
            <w:pPr>
              <w:pStyle w:val="TAL"/>
              <w:keepNext w:val="0"/>
              <w:keepLines w:val="0"/>
              <w:rPr>
                <w:rFonts w:cs="Arial"/>
                <w:sz w:val="16"/>
                <w:szCs w:val="16"/>
              </w:rPr>
            </w:pPr>
          </w:p>
        </w:tc>
        <w:tc>
          <w:tcPr>
            <w:tcW w:w="1627" w:type="dxa"/>
            <w:tcBorders>
              <w:bottom w:val="single" w:sz="4" w:space="0" w:color="auto"/>
            </w:tcBorders>
          </w:tcPr>
          <w:p w14:paraId="067F7DF7" w14:textId="77777777" w:rsidR="00DC7544" w:rsidRPr="0036258B" w:rsidRDefault="00DC7544" w:rsidP="00DC7544">
            <w:pPr>
              <w:pStyle w:val="TAL"/>
              <w:keepNext w:val="0"/>
              <w:keepLines w:val="0"/>
              <w:rPr>
                <w:rFonts w:cs="Arial"/>
                <w:sz w:val="16"/>
                <w:szCs w:val="16"/>
                <w:lang w:eastAsia="zh-CN"/>
              </w:rPr>
            </w:pPr>
          </w:p>
        </w:tc>
      </w:tr>
      <w:tr w:rsidR="00DC7544" w:rsidRPr="0036258B" w14:paraId="341811B0" w14:textId="77777777" w:rsidTr="00A22788">
        <w:trPr>
          <w:gridBefore w:val="1"/>
          <w:wBefore w:w="8" w:type="dxa"/>
          <w:jc w:val="center"/>
        </w:trPr>
        <w:tc>
          <w:tcPr>
            <w:tcW w:w="1123" w:type="dxa"/>
            <w:tcBorders>
              <w:top w:val="nil"/>
              <w:bottom w:val="single" w:sz="4" w:space="0" w:color="auto"/>
            </w:tcBorders>
            <w:shd w:val="clear" w:color="auto" w:fill="auto"/>
          </w:tcPr>
          <w:p w14:paraId="58435359" w14:textId="77777777" w:rsidR="00DC7544" w:rsidRPr="0036258B" w:rsidRDefault="00DC7544" w:rsidP="00DC7544">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29E16F60" w14:textId="77777777" w:rsidR="00DC7544" w:rsidRPr="0036258B" w:rsidRDefault="00DC7544" w:rsidP="00DC7544">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487A7AE2" w14:textId="77777777" w:rsidR="00DC7544" w:rsidRPr="0036258B" w:rsidRDefault="00DC7544" w:rsidP="00DC7544">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1DC9151B" w14:textId="77777777" w:rsidR="00DC7544" w:rsidRPr="0036258B" w:rsidDel="00746051" w:rsidRDefault="00DC7544" w:rsidP="00DC7544">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463B80F4" w14:textId="77777777" w:rsidR="00DC7544" w:rsidRPr="0036258B" w:rsidRDefault="00DC7544" w:rsidP="00DC7544">
            <w:pPr>
              <w:pStyle w:val="TAL"/>
              <w:keepNext w:val="0"/>
              <w:keepLines w:val="0"/>
              <w:rPr>
                <w:rFonts w:cs="Arial"/>
                <w:sz w:val="16"/>
                <w:szCs w:val="16"/>
              </w:rPr>
            </w:pPr>
          </w:p>
        </w:tc>
        <w:tc>
          <w:tcPr>
            <w:tcW w:w="1339" w:type="dxa"/>
            <w:gridSpan w:val="2"/>
            <w:tcBorders>
              <w:bottom w:val="single" w:sz="4" w:space="0" w:color="auto"/>
            </w:tcBorders>
          </w:tcPr>
          <w:p w14:paraId="73CEE9CD" w14:textId="77777777" w:rsidR="00DC7544" w:rsidRPr="0036258B" w:rsidRDefault="00DC7544" w:rsidP="00DC7544">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tcBorders>
              <w:bottom w:val="single" w:sz="4" w:space="0" w:color="auto"/>
            </w:tcBorders>
          </w:tcPr>
          <w:p w14:paraId="63EC6384" w14:textId="77777777" w:rsidR="00DC7544" w:rsidRPr="0036258B" w:rsidRDefault="00DC7544" w:rsidP="00DC7544">
            <w:pPr>
              <w:pStyle w:val="TAL"/>
              <w:keepNext w:val="0"/>
              <w:keepLines w:val="0"/>
              <w:rPr>
                <w:rFonts w:cs="Arial"/>
                <w:sz w:val="16"/>
                <w:szCs w:val="16"/>
              </w:rPr>
            </w:pPr>
          </w:p>
        </w:tc>
        <w:tc>
          <w:tcPr>
            <w:tcW w:w="1487" w:type="dxa"/>
            <w:tcBorders>
              <w:bottom w:val="single" w:sz="4" w:space="0" w:color="auto"/>
            </w:tcBorders>
          </w:tcPr>
          <w:p w14:paraId="7EB2BD81" w14:textId="77777777" w:rsidR="00DC7544" w:rsidRPr="0036258B" w:rsidRDefault="00DC7544" w:rsidP="00DC7544">
            <w:pPr>
              <w:pStyle w:val="TAL"/>
              <w:keepNext w:val="0"/>
              <w:keepLines w:val="0"/>
              <w:rPr>
                <w:rFonts w:cs="Arial"/>
                <w:sz w:val="16"/>
                <w:szCs w:val="16"/>
              </w:rPr>
            </w:pPr>
          </w:p>
        </w:tc>
        <w:tc>
          <w:tcPr>
            <w:tcW w:w="1627" w:type="dxa"/>
            <w:tcBorders>
              <w:bottom w:val="single" w:sz="4" w:space="0" w:color="auto"/>
            </w:tcBorders>
          </w:tcPr>
          <w:p w14:paraId="2A1CF60D" w14:textId="77777777" w:rsidR="00DC7544" w:rsidRPr="0036258B" w:rsidRDefault="00DC7544" w:rsidP="00DC7544">
            <w:pPr>
              <w:pStyle w:val="TAL"/>
              <w:keepNext w:val="0"/>
              <w:keepLines w:val="0"/>
              <w:rPr>
                <w:rFonts w:cs="Arial"/>
                <w:sz w:val="16"/>
                <w:szCs w:val="16"/>
                <w:lang w:eastAsia="zh-CN"/>
              </w:rPr>
            </w:pPr>
          </w:p>
        </w:tc>
      </w:tr>
      <w:tr w:rsidR="00DC7544" w:rsidRPr="0036258B" w14:paraId="0D285211" w14:textId="77777777" w:rsidTr="00A22788">
        <w:trPr>
          <w:gridBefore w:val="1"/>
          <w:wBefore w:w="8" w:type="dxa"/>
          <w:jc w:val="center"/>
        </w:trPr>
        <w:tc>
          <w:tcPr>
            <w:tcW w:w="1123" w:type="dxa"/>
            <w:tcBorders>
              <w:bottom w:val="nil"/>
            </w:tcBorders>
            <w:shd w:val="clear" w:color="auto" w:fill="auto"/>
          </w:tcPr>
          <w:p w14:paraId="1A6B52EC" w14:textId="77777777" w:rsidR="00DC7544" w:rsidRPr="0036258B" w:rsidRDefault="00DC7544" w:rsidP="00DC754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2258F43D" w14:textId="77777777" w:rsidR="00DC7544" w:rsidRPr="0036258B" w:rsidRDefault="00DC7544" w:rsidP="00DC7544">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qualmin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99E8D18" w14:textId="77777777" w:rsidR="00DC7544" w:rsidRPr="0036258B" w:rsidRDefault="00DC7544" w:rsidP="00DC754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6297AFC1" w14:textId="77777777" w:rsidR="00DC7544" w:rsidRPr="0036258B" w:rsidRDefault="00DC7544" w:rsidP="00DC7544">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703E5760" w14:textId="77777777" w:rsidR="00DC7544" w:rsidRPr="0036258B" w:rsidRDefault="00DC7544" w:rsidP="00DC7544">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22AAFD08" w14:textId="77777777" w:rsidR="00DC7544" w:rsidRPr="0036258B" w:rsidRDefault="00DC7544" w:rsidP="00DC7544">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14B9D8D3" w14:textId="77777777" w:rsidR="00DC7544" w:rsidRPr="0036258B" w:rsidRDefault="00DC7544" w:rsidP="00DC7544">
            <w:pPr>
              <w:pStyle w:val="TAL"/>
              <w:keepNext w:val="0"/>
              <w:keepLines w:val="0"/>
              <w:rPr>
                <w:rFonts w:cs="Arial"/>
                <w:sz w:val="16"/>
                <w:szCs w:val="16"/>
              </w:rPr>
            </w:pPr>
          </w:p>
        </w:tc>
        <w:tc>
          <w:tcPr>
            <w:tcW w:w="1487" w:type="dxa"/>
            <w:tcBorders>
              <w:bottom w:val="single" w:sz="4" w:space="0" w:color="auto"/>
            </w:tcBorders>
          </w:tcPr>
          <w:p w14:paraId="38BFE3FB" w14:textId="77777777" w:rsidR="00DC7544" w:rsidRPr="0036258B" w:rsidRDefault="00DC7544" w:rsidP="00DC7544">
            <w:pPr>
              <w:pStyle w:val="TAL"/>
              <w:keepNext w:val="0"/>
              <w:keepLines w:val="0"/>
              <w:rPr>
                <w:rFonts w:cs="Arial"/>
                <w:sz w:val="16"/>
                <w:szCs w:val="16"/>
              </w:rPr>
            </w:pPr>
          </w:p>
        </w:tc>
        <w:tc>
          <w:tcPr>
            <w:tcW w:w="1627" w:type="dxa"/>
            <w:tcBorders>
              <w:bottom w:val="single" w:sz="4" w:space="0" w:color="auto"/>
            </w:tcBorders>
          </w:tcPr>
          <w:p w14:paraId="3499D90B" w14:textId="77777777" w:rsidR="00DC7544" w:rsidRPr="0036258B" w:rsidRDefault="00DC7544" w:rsidP="00DC7544">
            <w:pPr>
              <w:pStyle w:val="TAL"/>
              <w:keepNext w:val="0"/>
              <w:keepLines w:val="0"/>
              <w:rPr>
                <w:rFonts w:cs="Arial"/>
                <w:sz w:val="16"/>
                <w:szCs w:val="16"/>
                <w:lang w:eastAsia="zh-CN"/>
              </w:rPr>
            </w:pPr>
          </w:p>
        </w:tc>
      </w:tr>
      <w:tr w:rsidR="00DC7544" w:rsidRPr="0036258B" w14:paraId="346E1B8A" w14:textId="77777777" w:rsidTr="00A22788">
        <w:trPr>
          <w:gridBefore w:val="1"/>
          <w:wBefore w:w="8" w:type="dxa"/>
          <w:jc w:val="center"/>
        </w:trPr>
        <w:tc>
          <w:tcPr>
            <w:tcW w:w="1123" w:type="dxa"/>
            <w:tcBorders>
              <w:top w:val="nil"/>
              <w:bottom w:val="single" w:sz="4" w:space="0" w:color="auto"/>
            </w:tcBorders>
            <w:shd w:val="clear" w:color="auto" w:fill="auto"/>
          </w:tcPr>
          <w:p w14:paraId="5EE10C33"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A9DD8F1"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987C48"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8E48AD5"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AEDB75"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925D551"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B757F02" w14:textId="77777777" w:rsidR="00DC7544" w:rsidRPr="0036258B" w:rsidRDefault="00DC7544" w:rsidP="00DC7544">
            <w:pPr>
              <w:pStyle w:val="TAL"/>
              <w:keepNext w:val="0"/>
              <w:keepLines w:val="0"/>
              <w:rPr>
                <w:sz w:val="16"/>
                <w:szCs w:val="16"/>
              </w:rPr>
            </w:pPr>
          </w:p>
        </w:tc>
        <w:tc>
          <w:tcPr>
            <w:tcW w:w="1487" w:type="dxa"/>
            <w:tcBorders>
              <w:top w:val="single" w:sz="4" w:space="0" w:color="auto"/>
              <w:bottom w:val="single" w:sz="4" w:space="0" w:color="auto"/>
            </w:tcBorders>
          </w:tcPr>
          <w:p w14:paraId="25964FD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282867D" w14:textId="77777777" w:rsidR="00DC7544" w:rsidRPr="0036258B" w:rsidRDefault="00DC7544" w:rsidP="00DC7544">
            <w:pPr>
              <w:pStyle w:val="TAL"/>
              <w:keepNext w:val="0"/>
              <w:keepLines w:val="0"/>
              <w:rPr>
                <w:sz w:val="16"/>
                <w:szCs w:val="16"/>
                <w:lang w:eastAsia="zh-CN"/>
              </w:rPr>
            </w:pPr>
          </w:p>
        </w:tc>
      </w:tr>
      <w:tr w:rsidR="00DC7544" w:rsidRPr="0036258B" w14:paraId="587407C1" w14:textId="77777777" w:rsidTr="00A22788">
        <w:trPr>
          <w:gridBefore w:val="1"/>
          <w:wBefore w:w="8" w:type="dxa"/>
          <w:jc w:val="center"/>
        </w:trPr>
        <w:tc>
          <w:tcPr>
            <w:tcW w:w="1123" w:type="dxa"/>
            <w:tcBorders>
              <w:top w:val="single" w:sz="4" w:space="0" w:color="auto"/>
              <w:bottom w:val="nil"/>
            </w:tcBorders>
            <w:shd w:val="clear" w:color="auto" w:fill="auto"/>
          </w:tcPr>
          <w:p w14:paraId="7F234476" w14:textId="77777777" w:rsidR="00DC7544" w:rsidRPr="0036258B" w:rsidRDefault="00DC7544" w:rsidP="00DC7544">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07066013" w14:textId="77777777" w:rsidR="00DC7544" w:rsidRPr="0036258B" w:rsidRDefault="00DC7544" w:rsidP="00DC7544">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1AA08076"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A6CF441" w14:textId="77777777" w:rsidR="00DC7544" w:rsidRPr="0036258B" w:rsidRDefault="00DC7544" w:rsidP="00DC7544">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60E31CBB"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3D217D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DE947C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97391B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1AA971E" w14:textId="77777777" w:rsidR="00DC7544" w:rsidRPr="0036258B" w:rsidRDefault="00DC7544" w:rsidP="00DC7544">
            <w:pPr>
              <w:pStyle w:val="TAL"/>
              <w:keepNext w:val="0"/>
              <w:keepLines w:val="0"/>
              <w:rPr>
                <w:sz w:val="16"/>
                <w:szCs w:val="16"/>
                <w:lang w:eastAsia="zh-CN"/>
              </w:rPr>
            </w:pPr>
          </w:p>
        </w:tc>
      </w:tr>
      <w:tr w:rsidR="00DC7544" w:rsidRPr="0036258B" w14:paraId="4AA569E0" w14:textId="77777777" w:rsidTr="00A22788">
        <w:trPr>
          <w:gridBefore w:val="1"/>
          <w:wBefore w:w="8" w:type="dxa"/>
          <w:jc w:val="center"/>
        </w:trPr>
        <w:tc>
          <w:tcPr>
            <w:tcW w:w="1123" w:type="dxa"/>
            <w:tcBorders>
              <w:top w:val="nil"/>
              <w:bottom w:val="single" w:sz="4" w:space="0" w:color="auto"/>
            </w:tcBorders>
            <w:shd w:val="clear" w:color="auto" w:fill="auto"/>
          </w:tcPr>
          <w:p w14:paraId="765A573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2D1E77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A8FF6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35B8124"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87627AF"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7DD23BE"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9B0E83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2C98F0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980BB7D" w14:textId="77777777" w:rsidR="00DC7544" w:rsidRPr="0036258B" w:rsidRDefault="00DC7544" w:rsidP="00DC7544">
            <w:pPr>
              <w:pStyle w:val="TAL"/>
              <w:keepNext w:val="0"/>
              <w:keepLines w:val="0"/>
              <w:rPr>
                <w:sz w:val="16"/>
                <w:szCs w:val="16"/>
                <w:lang w:eastAsia="zh-CN"/>
              </w:rPr>
            </w:pPr>
          </w:p>
        </w:tc>
      </w:tr>
      <w:tr w:rsidR="00DC7544" w:rsidRPr="0036258B" w14:paraId="7DCBE0EB" w14:textId="77777777" w:rsidTr="00A22788">
        <w:trPr>
          <w:gridBefore w:val="1"/>
          <w:wBefore w:w="8" w:type="dxa"/>
          <w:jc w:val="center"/>
        </w:trPr>
        <w:tc>
          <w:tcPr>
            <w:tcW w:w="1123" w:type="dxa"/>
            <w:tcBorders>
              <w:bottom w:val="nil"/>
            </w:tcBorders>
            <w:shd w:val="clear" w:color="auto" w:fill="auto"/>
          </w:tcPr>
          <w:p w14:paraId="46DB8A72" w14:textId="77777777" w:rsidR="00DC7544" w:rsidRPr="0036258B" w:rsidRDefault="00DC7544" w:rsidP="00DC7544">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6F5B099C" w14:textId="77777777" w:rsidR="00DC7544" w:rsidRPr="0036258B" w:rsidRDefault="00DC7544" w:rsidP="00DC7544">
            <w:pPr>
              <w:pStyle w:val="TAL"/>
              <w:keepNext w:val="0"/>
              <w:keepLines w:val="0"/>
              <w:rPr>
                <w:sz w:val="16"/>
                <w:szCs w:val="16"/>
              </w:rPr>
            </w:pPr>
            <w:r w:rsidRPr="0036258B">
              <w:rPr>
                <w:sz w:val="16"/>
                <w:szCs w:val="16"/>
              </w:rPr>
              <w:t>Cell selection / Intra E-UTRAN / Serving cell becomes non-suitable (</w:t>
            </w:r>
            <w:proofErr w:type="spellStart"/>
            <w:r w:rsidRPr="0036258B">
              <w:rPr>
                <w:sz w:val="16"/>
                <w:szCs w:val="16"/>
              </w:rPr>
              <w:t>Srxlev</w:t>
            </w:r>
            <w:proofErr w:type="spellEnd"/>
            <w:r w:rsidRPr="0036258B">
              <w:rPr>
                <w:sz w:val="16"/>
                <w:szCs w:val="16"/>
              </w:rPr>
              <w:t xml:space="preserve"> &gt; 0 and </w:t>
            </w:r>
            <w:proofErr w:type="spellStart"/>
            <w:r w:rsidRPr="0036258B">
              <w:rPr>
                <w:sz w:val="16"/>
                <w:szCs w:val="16"/>
              </w:rPr>
              <w:t>Squal</w:t>
            </w:r>
            <w:proofErr w:type="spellEnd"/>
            <w:r w:rsidRPr="0036258B">
              <w:rPr>
                <w:sz w:val="16"/>
                <w:szCs w:val="16"/>
              </w:rPr>
              <w:t xml:space="preserve"> &lt; 0)</w:t>
            </w:r>
          </w:p>
        </w:tc>
        <w:tc>
          <w:tcPr>
            <w:tcW w:w="729" w:type="dxa"/>
            <w:gridSpan w:val="2"/>
            <w:tcBorders>
              <w:bottom w:val="nil"/>
            </w:tcBorders>
            <w:shd w:val="clear" w:color="auto" w:fill="auto"/>
          </w:tcPr>
          <w:p w14:paraId="128C897B" w14:textId="77777777" w:rsidR="00DC7544" w:rsidRDefault="00DC7544" w:rsidP="00DC7544">
            <w:pPr>
              <w:pStyle w:val="TAL"/>
              <w:keepNext w:val="0"/>
              <w:keepLines w:val="0"/>
              <w:jc w:val="center"/>
              <w:rPr>
                <w:sz w:val="16"/>
                <w:szCs w:val="16"/>
              </w:rPr>
            </w:pPr>
            <w:r w:rsidRPr="0036258B">
              <w:rPr>
                <w:sz w:val="16"/>
                <w:szCs w:val="16"/>
              </w:rPr>
              <w:t>Rel-9</w:t>
            </w:r>
          </w:p>
          <w:p w14:paraId="3482E510" w14:textId="77777777" w:rsidR="00DC7544" w:rsidRPr="0036258B" w:rsidRDefault="00DC7544" w:rsidP="00DC7544">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C9A6531" w14:textId="77777777" w:rsidR="00DC7544" w:rsidRPr="0036258B" w:rsidRDefault="00DC7544" w:rsidP="00DC7544">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6A28BC20"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7C601B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23CF7D7" w14:textId="77777777" w:rsidR="00DC7544" w:rsidRPr="0036258B" w:rsidRDefault="00DC7544" w:rsidP="00DC7544">
            <w:pPr>
              <w:pStyle w:val="TAL"/>
              <w:keepNext w:val="0"/>
              <w:keepLines w:val="0"/>
              <w:rPr>
                <w:sz w:val="16"/>
                <w:szCs w:val="16"/>
              </w:rPr>
            </w:pPr>
          </w:p>
        </w:tc>
        <w:tc>
          <w:tcPr>
            <w:tcW w:w="1487" w:type="dxa"/>
            <w:tcBorders>
              <w:bottom w:val="nil"/>
            </w:tcBorders>
          </w:tcPr>
          <w:p w14:paraId="37FCC09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674E6EC" w14:textId="77777777" w:rsidR="00DC7544" w:rsidRPr="0036258B" w:rsidRDefault="00DC7544" w:rsidP="00DC7544">
            <w:pPr>
              <w:pStyle w:val="TAL"/>
              <w:keepNext w:val="0"/>
              <w:keepLines w:val="0"/>
              <w:rPr>
                <w:sz w:val="16"/>
                <w:szCs w:val="16"/>
                <w:lang w:eastAsia="zh-CN"/>
              </w:rPr>
            </w:pPr>
          </w:p>
        </w:tc>
      </w:tr>
      <w:tr w:rsidR="00DC7544" w:rsidRPr="0036258B" w14:paraId="11A3C473" w14:textId="77777777" w:rsidTr="00A22788">
        <w:trPr>
          <w:gridBefore w:val="1"/>
          <w:wBefore w:w="8" w:type="dxa"/>
          <w:jc w:val="center"/>
        </w:trPr>
        <w:tc>
          <w:tcPr>
            <w:tcW w:w="1123" w:type="dxa"/>
            <w:tcBorders>
              <w:top w:val="nil"/>
              <w:bottom w:val="single" w:sz="4" w:space="0" w:color="auto"/>
            </w:tcBorders>
            <w:shd w:val="clear" w:color="auto" w:fill="auto"/>
          </w:tcPr>
          <w:p w14:paraId="11809AE0"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DC22E7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7D2959"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A83C48"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21D873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51D9734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E28D911"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201C2C5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3DD7378" w14:textId="77777777" w:rsidR="00DC7544" w:rsidRPr="0036258B" w:rsidRDefault="00DC7544" w:rsidP="00DC7544">
            <w:pPr>
              <w:pStyle w:val="TAL"/>
              <w:keepNext w:val="0"/>
              <w:keepLines w:val="0"/>
              <w:rPr>
                <w:sz w:val="16"/>
                <w:szCs w:val="16"/>
                <w:lang w:eastAsia="zh-CN"/>
              </w:rPr>
            </w:pPr>
          </w:p>
        </w:tc>
      </w:tr>
      <w:tr w:rsidR="00DC7544" w:rsidRPr="0036258B" w14:paraId="1AE7CCEF" w14:textId="77777777" w:rsidTr="00A22788">
        <w:trPr>
          <w:gridBefore w:val="1"/>
          <w:wBefore w:w="8" w:type="dxa"/>
          <w:jc w:val="center"/>
        </w:trPr>
        <w:tc>
          <w:tcPr>
            <w:tcW w:w="1123" w:type="dxa"/>
            <w:tcBorders>
              <w:bottom w:val="nil"/>
            </w:tcBorders>
            <w:shd w:val="clear" w:color="auto" w:fill="auto"/>
          </w:tcPr>
          <w:p w14:paraId="52B41B03" w14:textId="77777777" w:rsidR="00DC7544" w:rsidRPr="0036258B" w:rsidRDefault="00DC7544" w:rsidP="00DC7544">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627D1482" w14:textId="77777777" w:rsidR="00DC7544" w:rsidRPr="0036258B" w:rsidRDefault="00DC7544" w:rsidP="00DC7544">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7388B7EF"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F053D90"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717B353"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1347543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2768C6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8F4739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503B948" w14:textId="77777777" w:rsidR="00DC7544" w:rsidRPr="0036258B" w:rsidRDefault="00DC7544" w:rsidP="00DC7544">
            <w:pPr>
              <w:pStyle w:val="TAL"/>
              <w:keepNext w:val="0"/>
              <w:keepLines w:val="0"/>
              <w:rPr>
                <w:sz w:val="16"/>
                <w:szCs w:val="16"/>
                <w:lang w:eastAsia="zh-CN"/>
              </w:rPr>
            </w:pPr>
          </w:p>
        </w:tc>
      </w:tr>
      <w:tr w:rsidR="00DC7544" w:rsidRPr="0036258B" w14:paraId="71D25E83" w14:textId="77777777" w:rsidTr="00A22788">
        <w:trPr>
          <w:gridBefore w:val="1"/>
          <w:wBefore w:w="8" w:type="dxa"/>
          <w:jc w:val="center"/>
        </w:trPr>
        <w:tc>
          <w:tcPr>
            <w:tcW w:w="1123" w:type="dxa"/>
            <w:tcBorders>
              <w:top w:val="nil"/>
              <w:bottom w:val="single" w:sz="4" w:space="0" w:color="auto"/>
            </w:tcBorders>
            <w:shd w:val="clear" w:color="auto" w:fill="auto"/>
          </w:tcPr>
          <w:p w14:paraId="49ADB52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80A97B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6A3FF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C239D79"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D5D0924"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5349048"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C8FEAB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82BDF5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62418A5" w14:textId="77777777" w:rsidR="00DC7544" w:rsidRPr="0036258B" w:rsidRDefault="00DC7544" w:rsidP="00DC7544">
            <w:pPr>
              <w:pStyle w:val="TAL"/>
              <w:keepNext w:val="0"/>
              <w:keepLines w:val="0"/>
              <w:rPr>
                <w:sz w:val="16"/>
                <w:szCs w:val="16"/>
                <w:lang w:eastAsia="zh-CN"/>
              </w:rPr>
            </w:pPr>
          </w:p>
        </w:tc>
      </w:tr>
      <w:tr w:rsidR="00DC7544" w:rsidRPr="0036258B" w14:paraId="68B82367" w14:textId="77777777" w:rsidTr="00A22788">
        <w:trPr>
          <w:gridBefore w:val="1"/>
          <w:wBefore w:w="8" w:type="dxa"/>
          <w:jc w:val="center"/>
        </w:trPr>
        <w:tc>
          <w:tcPr>
            <w:tcW w:w="1123" w:type="dxa"/>
            <w:tcBorders>
              <w:bottom w:val="nil"/>
            </w:tcBorders>
            <w:shd w:val="clear" w:color="auto" w:fill="auto"/>
          </w:tcPr>
          <w:p w14:paraId="2E80A8FF" w14:textId="77777777" w:rsidR="00DC7544" w:rsidRPr="0036258B" w:rsidRDefault="00DC7544" w:rsidP="00DC7544">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18E01D93" w14:textId="77777777" w:rsidR="00DC7544" w:rsidRPr="0036258B" w:rsidRDefault="00DC7544" w:rsidP="00DC7544">
            <w:pPr>
              <w:pStyle w:val="TAL"/>
              <w:keepNext w:val="0"/>
              <w:keepLines w:val="0"/>
              <w:rPr>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w:t>
            </w:r>
          </w:p>
        </w:tc>
        <w:tc>
          <w:tcPr>
            <w:tcW w:w="729" w:type="dxa"/>
            <w:gridSpan w:val="2"/>
            <w:tcBorders>
              <w:bottom w:val="nil"/>
            </w:tcBorders>
            <w:shd w:val="clear" w:color="auto" w:fill="auto"/>
          </w:tcPr>
          <w:p w14:paraId="68DB4932"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F93F73A" w14:textId="77777777" w:rsidR="00DC7544" w:rsidRPr="0036258B" w:rsidRDefault="00DC7544" w:rsidP="00DC7544">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2A8053C6" w14:textId="77777777" w:rsidR="00DC7544" w:rsidRPr="0036258B" w:rsidRDefault="00DC7544" w:rsidP="00DC7544">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81A956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EE1FB96"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E7D96A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309C42F" w14:textId="77777777" w:rsidR="00DC7544" w:rsidRPr="0036258B" w:rsidRDefault="00DC7544" w:rsidP="00DC7544">
            <w:pPr>
              <w:pStyle w:val="TAL"/>
              <w:keepNext w:val="0"/>
              <w:keepLines w:val="0"/>
              <w:rPr>
                <w:sz w:val="16"/>
                <w:szCs w:val="16"/>
                <w:lang w:eastAsia="zh-CN"/>
              </w:rPr>
            </w:pPr>
          </w:p>
        </w:tc>
      </w:tr>
      <w:tr w:rsidR="00DC7544" w:rsidRPr="0036258B" w14:paraId="56F4BAC0" w14:textId="77777777" w:rsidTr="00A22788">
        <w:trPr>
          <w:gridBefore w:val="1"/>
          <w:wBefore w:w="8" w:type="dxa"/>
          <w:jc w:val="center"/>
        </w:trPr>
        <w:tc>
          <w:tcPr>
            <w:tcW w:w="1123" w:type="dxa"/>
            <w:tcBorders>
              <w:top w:val="nil"/>
              <w:bottom w:val="single" w:sz="4" w:space="0" w:color="auto"/>
            </w:tcBorders>
            <w:shd w:val="clear" w:color="auto" w:fill="auto"/>
          </w:tcPr>
          <w:p w14:paraId="7B33089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FDCC74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3D664A3"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2DF7357"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158BE4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48966D1"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63A276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006A58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A0A448D" w14:textId="77777777" w:rsidR="00DC7544" w:rsidRPr="0036258B" w:rsidRDefault="00DC7544" w:rsidP="00DC7544">
            <w:pPr>
              <w:pStyle w:val="TAL"/>
              <w:keepNext w:val="0"/>
              <w:keepLines w:val="0"/>
              <w:rPr>
                <w:sz w:val="16"/>
                <w:szCs w:val="16"/>
                <w:lang w:eastAsia="zh-CN"/>
              </w:rPr>
            </w:pPr>
          </w:p>
        </w:tc>
      </w:tr>
      <w:tr w:rsidR="00DC7544" w:rsidRPr="0036258B" w14:paraId="1F09DE29" w14:textId="77777777" w:rsidTr="00A22788">
        <w:trPr>
          <w:gridBefore w:val="1"/>
          <w:wBefore w:w="8" w:type="dxa"/>
          <w:jc w:val="center"/>
        </w:trPr>
        <w:tc>
          <w:tcPr>
            <w:tcW w:w="1123" w:type="dxa"/>
            <w:tcBorders>
              <w:top w:val="single" w:sz="4" w:space="0" w:color="auto"/>
              <w:bottom w:val="nil"/>
            </w:tcBorders>
            <w:shd w:val="clear" w:color="auto" w:fill="auto"/>
          </w:tcPr>
          <w:p w14:paraId="05AD3650" w14:textId="77777777" w:rsidR="00DC7544" w:rsidRPr="0036258B" w:rsidRDefault="00DC7544" w:rsidP="00DC754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61095761" w14:textId="77777777" w:rsidR="00DC7544" w:rsidRPr="00A256D5" w:rsidRDefault="00DC7544" w:rsidP="00DC7544">
            <w:pPr>
              <w:pStyle w:val="TAL"/>
              <w:keepNext w:val="0"/>
              <w:keepLines w:val="0"/>
              <w:rPr>
                <w:bCs/>
                <w:sz w:val="16"/>
                <w:szCs w:val="18"/>
              </w:rPr>
            </w:pPr>
            <w:r w:rsidRPr="00FE0577">
              <w:rPr>
                <w:sz w:val="16"/>
                <w:szCs w:val="18"/>
              </w:rPr>
              <w:t xml:space="preserve">Cell reselection for </w:t>
            </w:r>
            <w:proofErr w:type="spellStart"/>
            <w:r w:rsidRPr="00FE0577">
              <w:rPr>
                <w:sz w:val="16"/>
                <w:szCs w:val="18"/>
              </w:rPr>
              <w:t>interband</w:t>
            </w:r>
            <w:proofErr w:type="spellEnd"/>
            <w:r w:rsidRPr="00FE0577">
              <w:rPr>
                <w:sz w:val="16"/>
                <w:szCs w:val="18"/>
              </w:rPr>
              <w:t xml:space="preserve"> operation/ Power Class 2 UE operation/ Between FDD and TDD</w:t>
            </w:r>
          </w:p>
        </w:tc>
        <w:tc>
          <w:tcPr>
            <w:tcW w:w="729" w:type="dxa"/>
            <w:gridSpan w:val="2"/>
            <w:tcBorders>
              <w:top w:val="single" w:sz="4" w:space="0" w:color="auto"/>
              <w:bottom w:val="nil"/>
            </w:tcBorders>
            <w:shd w:val="clear" w:color="auto" w:fill="auto"/>
          </w:tcPr>
          <w:p w14:paraId="3E6A068B" w14:textId="77777777" w:rsidR="00DC7544" w:rsidRDefault="00DC7544" w:rsidP="00DC7544">
            <w:pPr>
              <w:pStyle w:val="TAC"/>
              <w:keepNext w:val="0"/>
              <w:keepLines w:val="0"/>
              <w:rPr>
                <w:sz w:val="16"/>
                <w:szCs w:val="16"/>
              </w:rPr>
            </w:pPr>
            <w:r w:rsidRPr="0036258B">
              <w:rPr>
                <w:sz w:val="16"/>
                <w:szCs w:val="16"/>
              </w:rPr>
              <w:t>Rel-14</w:t>
            </w:r>
          </w:p>
          <w:p w14:paraId="0489E854" w14:textId="77777777" w:rsidR="00DC7544" w:rsidRPr="0036258B" w:rsidRDefault="00DC7544" w:rsidP="00DC7544">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39A28C39" w14:textId="77777777" w:rsidR="00DC7544" w:rsidRPr="0036258B" w:rsidRDefault="00DC7544" w:rsidP="00DC7544">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2BEA38E8" w14:textId="77777777" w:rsidR="00DC7544" w:rsidRPr="0036258B" w:rsidRDefault="00DC7544" w:rsidP="00DC7544">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395D9B9" w14:textId="77777777" w:rsidR="00DC7544" w:rsidRPr="0036258B" w:rsidRDefault="00DC7544" w:rsidP="00DC7544">
            <w:pPr>
              <w:pStyle w:val="TAL"/>
              <w:keepNext w:val="0"/>
              <w:keepLines w:val="0"/>
              <w:rPr>
                <w:sz w:val="16"/>
                <w:szCs w:val="16"/>
              </w:rPr>
            </w:pPr>
          </w:p>
        </w:tc>
        <w:tc>
          <w:tcPr>
            <w:tcW w:w="1344" w:type="dxa"/>
            <w:shd w:val="clear" w:color="auto" w:fill="auto"/>
          </w:tcPr>
          <w:p w14:paraId="36CE65F3" w14:textId="77777777" w:rsidR="00DC7544" w:rsidRPr="0036258B" w:rsidRDefault="00DC7544" w:rsidP="00DC7544">
            <w:pPr>
              <w:pStyle w:val="TAL"/>
              <w:keepNext w:val="0"/>
              <w:keepLines w:val="0"/>
              <w:rPr>
                <w:sz w:val="16"/>
                <w:szCs w:val="16"/>
              </w:rPr>
            </w:pPr>
          </w:p>
        </w:tc>
        <w:tc>
          <w:tcPr>
            <w:tcW w:w="1487" w:type="dxa"/>
          </w:tcPr>
          <w:p w14:paraId="2729E9A7" w14:textId="77777777" w:rsidR="00DC7544" w:rsidRPr="0036258B" w:rsidRDefault="00DC7544" w:rsidP="00DC7544">
            <w:pPr>
              <w:pStyle w:val="TAL"/>
              <w:keepNext w:val="0"/>
              <w:keepLines w:val="0"/>
              <w:rPr>
                <w:sz w:val="16"/>
                <w:szCs w:val="16"/>
              </w:rPr>
            </w:pPr>
          </w:p>
        </w:tc>
        <w:tc>
          <w:tcPr>
            <w:tcW w:w="1627" w:type="dxa"/>
          </w:tcPr>
          <w:p w14:paraId="0DF5855C" w14:textId="77777777" w:rsidR="00DC7544" w:rsidRPr="0036258B" w:rsidRDefault="00DC7544" w:rsidP="00DC7544">
            <w:pPr>
              <w:pStyle w:val="TAL"/>
              <w:keepNext w:val="0"/>
              <w:keepLines w:val="0"/>
              <w:rPr>
                <w:sz w:val="16"/>
                <w:szCs w:val="16"/>
                <w:lang w:eastAsia="zh-CN"/>
              </w:rPr>
            </w:pPr>
          </w:p>
        </w:tc>
      </w:tr>
      <w:tr w:rsidR="00DC7544" w:rsidRPr="0036258B" w14:paraId="1F0B7571" w14:textId="77777777" w:rsidTr="00A22788">
        <w:trPr>
          <w:gridBefore w:val="1"/>
          <w:wBefore w:w="8" w:type="dxa"/>
          <w:jc w:val="center"/>
        </w:trPr>
        <w:tc>
          <w:tcPr>
            <w:tcW w:w="1123" w:type="dxa"/>
            <w:tcBorders>
              <w:bottom w:val="nil"/>
            </w:tcBorders>
            <w:shd w:val="clear" w:color="auto" w:fill="auto"/>
          </w:tcPr>
          <w:p w14:paraId="589C8629" w14:textId="77777777" w:rsidR="00DC7544" w:rsidRPr="0036258B" w:rsidRDefault="00DC7544" w:rsidP="00DC7544">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07D3C6BD" w14:textId="77777777" w:rsidR="00DC7544" w:rsidRPr="0036258B" w:rsidRDefault="00DC7544" w:rsidP="00DC7544">
            <w:pPr>
              <w:pStyle w:val="TAL"/>
              <w:keepNext w:val="0"/>
              <w:keepLines w:val="0"/>
              <w:rPr>
                <w:bCs/>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 using </w:t>
            </w:r>
            <w:proofErr w:type="spellStart"/>
            <w:r w:rsidRPr="0036258B">
              <w:rPr>
                <w:sz w:val="16"/>
                <w:szCs w:val="16"/>
              </w:rPr>
              <w:t>Pcompensation</w:t>
            </w:r>
            <w:proofErr w:type="spellEnd"/>
            <w:r w:rsidRPr="0036258B">
              <w:rPr>
                <w:sz w:val="16"/>
                <w:szCs w:val="16"/>
              </w:rPr>
              <w:t xml:space="preserve"> / Between FDD and TDD</w:t>
            </w:r>
          </w:p>
        </w:tc>
        <w:tc>
          <w:tcPr>
            <w:tcW w:w="729" w:type="dxa"/>
            <w:gridSpan w:val="2"/>
            <w:tcBorders>
              <w:bottom w:val="nil"/>
            </w:tcBorders>
            <w:shd w:val="clear" w:color="auto" w:fill="auto"/>
          </w:tcPr>
          <w:p w14:paraId="627BED17" w14:textId="77777777" w:rsidR="00DC7544" w:rsidRDefault="00DC7544" w:rsidP="00DC7544">
            <w:pPr>
              <w:pStyle w:val="TAC"/>
              <w:keepNext w:val="0"/>
              <w:keepLines w:val="0"/>
              <w:rPr>
                <w:sz w:val="16"/>
                <w:szCs w:val="16"/>
              </w:rPr>
            </w:pPr>
            <w:r w:rsidRPr="0036258B">
              <w:rPr>
                <w:sz w:val="16"/>
                <w:szCs w:val="16"/>
              </w:rPr>
              <w:t>Rel-14</w:t>
            </w:r>
          </w:p>
          <w:p w14:paraId="4743808B" w14:textId="77777777" w:rsidR="00DC7544" w:rsidRPr="0036258B" w:rsidRDefault="00DC7544" w:rsidP="00DC7544">
            <w:pPr>
              <w:pStyle w:val="TAC"/>
              <w:keepNext w:val="0"/>
              <w:keepLines w:val="0"/>
              <w:rPr>
                <w:sz w:val="16"/>
                <w:szCs w:val="16"/>
              </w:rPr>
            </w:pPr>
            <w:r>
              <w:rPr>
                <w:sz w:val="16"/>
                <w:szCs w:val="16"/>
              </w:rPr>
              <w:t>(Note 17)</w:t>
            </w:r>
          </w:p>
        </w:tc>
        <w:tc>
          <w:tcPr>
            <w:tcW w:w="1123" w:type="dxa"/>
            <w:tcBorders>
              <w:bottom w:val="nil"/>
            </w:tcBorders>
            <w:shd w:val="clear" w:color="auto" w:fill="auto"/>
          </w:tcPr>
          <w:p w14:paraId="03A731A3" w14:textId="77777777" w:rsidR="00DC7544" w:rsidRPr="0036258B" w:rsidRDefault="00DC7544" w:rsidP="00DC7544">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4027E539" w14:textId="77777777" w:rsidR="00DC7544" w:rsidRPr="0036258B" w:rsidRDefault="00DC7544" w:rsidP="00DC7544">
            <w:pPr>
              <w:pStyle w:val="TAL"/>
              <w:keepNext w:val="0"/>
              <w:keepLines w:val="0"/>
              <w:rPr>
                <w:sz w:val="16"/>
                <w:szCs w:val="16"/>
              </w:rPr>
            </w:pPr>
            <w:r w:rsidRPr="0036258B">
              <w:rPr>
                <w:sz w:val="16"/>
                <w:szCs w:val="16"/>
              </w:rPr>
              <w:t xml:space="preserve">UEs supporting E-UTRA FDD and E-UTRA TDD and ((NOT Category M1) OR (Category M1 AND (intra-frequency RSRQ </w:t>
            </w:r>
            <w:r w:rsidRPr="0036258B">
              <w:rPr>
                <w:sz w:val="16"/>
                <w:szCs w:val="16"/>
              </w:rPr>
              <w:lastRenderedPageBreak/>
              <w:t>measurements and inter-frequency RSRP and RSRQ measurements in RRC_CONNECTED)))</w:t>
            </w:r>
          </w:p>
        </w:tc>
        <w:tc>
          <w:tcPr>
            <w:tcW w:w="1339" w:type="dxa"/>
            <w:gridSpan w:val="2"/>
            <w:shd w:val="clear" w:color="auto" w:fill="auto"/>
          </w:tcPr>
          <w:p w14:paraId="55919F96" w14:textId="77777777" w:rsidR="00DC7544" w:rsidRPr="0036258B" w:rsidRDefault="00DC7544" w:rsidP="00DC7544">
            <w:pPr>
              <w:pStyle w:val="TAL"/>
              <w:keepNext w:val="0"/>
              <w:keepLines w:val="0"/>
              <w:rPr>
                <w:sz w:val="16"/>
                <w:szCs w:val="16"/>
              </w:rPr>
            </w:pPr>
          </w:p>
        </w:tc>
        <w:tc>
          <w:tcPr>
            <w:tcW w:w="1344" w:type="dxa"/>
            <w:shd w:val="clear" w:color="auto" w:fill="auto"/>
          </w:tcPr>
          <w:p w14:paraId="4EA41C33" w14:textId="77777777" w:rsidR="00DC7544" w:rsidRPr="0036258B" w:rsidRDefault="00DC7544" w:rsidP="00DC7544">
            <w:pPr>
              <w:pStyle w:val="TAL"/>
              <w:keepNext w:val="0"/>
              <w:keepLines w:val="0"/>
              <w:rPr>
                <w:sz w:val="16"/>
                <w:szCs w:val="16"/>
              </w:rPr>
            </w:pPr>
          </w:p>
        </w:tc>
        <w:tc>
          <w:tcPr>
            <w:tcW w:w="1487" w:type="dxa"/>
          </w:tcPr>
          <w:p w14:paraId="08DAC126" w14:textId="77777777" w:rsidR="00DC7544" w:rsidRPr="0036258B" w:rsidRDefault="00DC7544" w:rsidP="00DC7544">
            <w:pPr>
              <w:pStyle w:val="TAL"/>
              <w:keepNext w:val="0"/>
              <w:keepLines w:val="0"/>
              <w:rPr>
                <w:sz w:val="16"/>
                <w:szCs w:val="16"/>
              </w:rPr>
            </w:pPr>
          </w:p>
        </w:tc>
        <w:tc>
          <w:tcPr>
            <w:tcW w:w="1627" w:type="dxa"/>
          </w:tcPr>
          <w:p w14:paraId="4B308281" w14:textId="77777777" w:rsidR="00DC7544" w:rsidRPr="0036258B" w:rsidRDefault="00DC7544" w:rsidP="00DC7544">
            <w:pPr>
              <w:pStyle w:val="TAL"/>
              <w:keepNext w:val="0"/>
              <w:keepLines w:val="0"/>
              <w:rPr>
                <w:sz w:val="16"/>
                <w:szCs w:val="16"/>
                <w:lang w:eastAsia="zh-CN"/>
              </w:rPr>
            </w:pPr>
          </w:p>
        </w:tc>
      </w:tr>
      <w:tr w:rsidR="00DC7544" w:rsidRPr="0036258B" w14:paraId="45230439" w14:textId="77777777" w:rsidTr="00A22788">
        <w:trPr>
          <w:gridBefore w:val="1"/>
          <w:wBefore w:w="8" w:type="dxa"/>
          <w:jc w:val="center"/>
        </w:trPr>
        <w:tc>
          <w:tcPr>
            <w:tcW w:w="1123" w:type="dxa"/>
            <w:tcBorders>
              <w:bottom w:val="nil"/>
            </w:tcBorders>
            <w:shd w:val="clear" w:color="auto" w:fill="auto"/>
          </w:tcPr>
          <w:p w14:paraId="15A53D14" w14:textId="77777777" w:rsidR="00DC7544" w:rsidRPr="0036258B" w:rsidRDefault="00DC7544" w:rsidP="00DC7544">
            <w:pPr>
              <w:pStyle w:val="TAL"/>
              <w:keepNext w:val="0"/>
              <w:keepLines w:val="0"/>
              <w:rPr>
                <w:sz w:val="16"/>
                <w:szCs w:val="16"/>
              </w:rPr>
            </w:pPr>
            <w:r w:rsidRPr="0036258B">
              <w:rPr>
                <w:sz w:val="16"/>
                <w:szCs w:val="16"/>
              </w:rPr>
              <w:t>6.1.2.5c</w:t>
            </w:r>
          </w:p>
        </w:tc>
        <w:tc>
          <w:tcPr>
            <w:tcW w:w="3619" w:type="dxa"/>
            <w:tcBorders>
              <w:bottom w:val="nil"/>
            </w:tcBorders>
            <w:shd w:val="clear" w:color="auto" w:fill="auto"/>
          </w:tcPr>
          <w:p w14:paraId="7F24F79C" w14:textId="77777777" w:rsidR="00DC7544" w:rsidRPr="0036258B" w:rsidRDefault="00DC7544" w:rsidP="00DC7544">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483C2996"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47143A88" w14:textId="77777777" w:rsidR="00DC7544" w:rsidRPr="0036258B" w:rsidRDefault="00DC7544" w:rsidP="00DC7544">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6E16417B" w14:textId="77777777" w:rsidR="00DC7544" w:rsidRPr="0036258B" w:rsidRDefault="00DC7544" w:rsidP="00DC7544">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66DAEFDC"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830C59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218A5D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A00D18" w14:textId="77777777" w:rsidR="00DC7544" w:rsidRPr="0036258B" w:rsidRDefault="00DC7544" w:rsidP="00DC7544">
            <w:pPr>
              <w:pStyle w:val="TAL"/>
              <w:keepNext w:val="0"/>
              <w:keepLines w:val="0"/>
              <w:rPr>
                <w:sz w:val="16"/>
                <w:szCs w:val="16"/>
                <w:lang w:eastAsia="zh-CN"/>
              </w:rPr>
            </w:pPr>
          </w:p>
        </w:tc>
      </w:tr>
      <w:tr w:rsidR="00DC7544" w:rsidRPr="0036258B" w14:paraId="3A10B039" w14:textId="77777777" w:rsidTr="00A22788">
        <w:trPr>
          <w:gridBefore w:val="1"/>
          <w:wBefore w:w="8" w:type="dxa"/>
          <w:jc w:val="center"/>
        </w:trPr>
        <w:tc>
          <w:tcPr>
            <w:tcW w:w="1123" w:type="dxa"/>
            <w:tcBorders>
              <w:top w:val="nil"/>
              <w:bottom w:val="single" w:sz="4" w:space="0" w:color="auto"/>
            </w:tcBorders>
            <w:shd w:val="clear" w:color="auto" w:fill="auto"/>
          </w:tcPr>
          <w:p w14:paraId="6B65D98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3D5646D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E86E43"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CDAD71B"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27B0DB0"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5C8DB7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598962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9C6721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D150293" w14:textId="77777777" w:rsidR="00DC7544" w:rsidRPr="0036258B" w:rsidRDefault="00DC7544" w:rsidP="00DC7544">
            <w:pPr>
              <w:pStyle w:val="TAL"/>
              <w:keepNext w:val="0"/>
              <w:keepLines w:val="0"/>
              <w:rPr>
                <w:sz w:val="16"/>
                <w:szCs w:val="16"/>
                <w:lang w:eastAsia="zh-CN"/>
              </w:rPr>
            </w:pPr>
          </w:p>
        </w:tc>
      </w:tr>
      <w:tr w:rsidR="00DC7544" w:rsidRPr="0036258B" w14:paraId="4FC82AFC" w14:textId="77777777" w:rsidTr="00A22788">
        <w:trPr>
          <w:gridBefore w:val="1"/>
          <w:wBefore w:w="8" w:type="dxa"/>
          <w:jc w:val="center"/>
        </w:trPr>
        <w:tc>
          <w:tcPr>
            <w:tcW w:w="1123" w:type="dxa"/>
            <w:tcBorders>
              <w:bottom w:val="nil"/>
            </w:tcBorders>
            <w:shd w:val="clear" w:color="auto" w:fill="auto"/>
          </w:tcPr>
          <w:p w14:paraId="2D4546FC" w14:textId="77777777" w:rsidR="00DC7544" w:rsidRPr="0036258B" w:rsidRDefault="00DC7544" w:rsidP="00DC7544">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55C107F0" w14:textId="77777777" w:rsidR="00DC7544" w:rsidRPr="0036258B" w:rsidRDefault="00DC7544" w:rsidP="00DC7544">
            <w:pPr>
              <w:pStyle w:val="TAL"/>
              <w:keepNext w:val="0"/>
              <w:keepLines w:val="0"/>
              <w:rPr>
                <w:bCs/>
                <w:sz w:val="16"/>
                <w:szCs w:val="16"/>
              </w:rPr>
            </w:pPr>
            <w:r w:rsidRPr="0036258B">
              <w:rPr>
                <w:bCs/>
                <w:sz w:val="16"/>
                <w:szCs w:val="16"/>
              </w:rPr>
              <w:t xml:space="preserve">Cell reselection using </w:t>
            </w:r>
            <w:proofErr w:type="spellStart"/>
            <w:r w:rsidRPr="0036258B">
              <w:rPr>
                <w:bCs/>
                <w:sz w:val="16"/>
                <w:szCs w:val="16"/>
              </w:rPr>
              <w:t>Q</w:t>
            </w:r>
            <w:r w:rsidRPr="0036258B">
              <w:rPr>
                <w:sz w:val="16"/>
                <w:szCs w:val="16"/>
                <w:vertAlign w:val="subscript"/>
              </w:rPr>
              <w:t>hyst</w:t>
            </w:r>
            <w:proofErr w:type="spellEnd"/>
            <w:r w:rsidRPr="0036258B">
              <w:rPr>
                <w:bCs/>
                <w:sz w:val="16"/>
                <w:szCs w:val="16"/>
              </w:rPr>
              <w:t xml:space="preserve">, </w:t>
            </w:r>
            <w:proofErr w:type="spellStart"/>
            <w:r w:rsidRPr="0036258B">
              <w:rPr>
                <w:bCs/>
                <w:sz w:val="16"/>
                <w:szCs w:val="16"/>
              </w:rPr>
              <w:t>Q</w:t>
            </w:r>
            <w:r w:rsidRPr="0036258B">
              <w:rPr>
                <w:sz w:val="16"/>
                <w:szCs w:val="16"/>
                <w:vertAlign w:val="subscript"/>
              </w:rPr>
              <w:t>offset</w:t>
            </w:r>
            <w:proofErr w:type="spellEnd"/>
            <w:r w:rsidRPr="0036258B">
              <w:rPr>
                <w:bCs/>
                <w:sz w:val="16"/>
                <w:szCs w:val="16"/>
              </w:rPr>
              <w:t xml:space="preserve"> and </w:t>
            </w:r>
            <w:proofErr w:type="spellStart"/>
            <w:r w:rsidRPr="0036258B">
              <w:rPr>
                <w:bCs/>
                <w:sz w:val="16"/>
                <w:szCs w:val="16"/>
              </w:rPr>
              <w:t>T</w:t>
            </w:r>
            <w:r w:rsidRPr="0036258B">
              <w:rPr>
                <w:sz w:val="16"/>
                <w:szCs w:val="16"/>
                <w:vertAlign w:val="subscript"/>
              </w:rPr>
              <w:t>reselection</w:t>
            </w:r>
            <w:proofErr w:type="spellEnd"/>
          </w:p>
        </w:tc>
        <w:tc>
          <w:tcPr>
            <w:tcW w:w="729" w:type="dxa"/>
            <w:gridSpan w:val="2"/>
            <w:tcBorders>
              <w:bottom w:val="nil"/>
            </w:tcBorders>
            <w:shd w:val="clear" w:color="auto" w:fill="auto"/>
          </w:tcPr>
          <w:p w14:paraId="695A6C95"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D048DA2" w14:textId="77777777" w:rsidR="00DC7544" w:rsidRPr="0036258B" w:rsidRDefault="00DC7544" w:rsidP="00DC7544">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42BA6335" w14:textId="77777777" w:rsidR="00DC7544" w:rsidRPr="0036258B" w:rsidRDefault="00DC7544" w:rsidP="00DC7544">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037CBC8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35A2DF5" w14:textId="77777777" w:rsidR="00DC7544" w:rsidRPr="0036258B" w:rsidRDefault="00DC7544" w:rsidP="00DC7544">
            <w:pPr>
              <w:pStyle w:val="TAL"/>
              <w:keepNext w:val="0"/>
              <w:keepLines w:val="0"/>
              <w:rPr>
                <w:sz w:val="16"/>
                <w:szCs w:val="16"/>
              </w:rPr>
            </w:pPr>
          </w:p>
        </w:tc>
        <w:tc>
          <w:tcPr>
            <w:tcW w:w="1487" w:type="dxa"/>
          </w:tcPr>
          <w:p w14:paraId="15A20DD0" w14:textId="77777777" w:rsidR="00DC7544" w:rsidRPr="0036258B" w:rsidRDefault="00DC7544" w:rsidP="00DC7544">
            <w:pPr>
              <w:pStyle w:val="TAL"/>
              <w:keepNext w:val="0"/>
              <w:keepLines w:val="0"/>
              <w:rPr>
                <w:sz w:val="16"/>
                <w:szCs w:val="16"/>
              </w:rPr>
            </w:pPr>
          </w:p>
        </w:tc>
        <w:tc>
          <w:tcPr>
            <w:tcW w:w="1627" w:type="dxa"/>
          </w:tcPr>
          <w:p w14:paraId="04F89711" w14:textId="77777777" w:rsidR="00DC7544" w:rsidRPr="0036258B" w:rsidRDefault="00DC7544" w:rsidP="00DC7544">
            <w:pPr>
              <w:pStyle w:val="TAL"/>
              <w:keepNext w:val="0"/>
              <w:keepLines w:val="0"/>
              <w:rPr>
                <w:sz w:val="16"/>
                <w:szCs w:val="16"/>
                <w:lang w:eastAsia="zh-CN"/>
              </w:rPr>
            </w:pPr>
          </w:p>
        </w:tc>
      </w:tr>
      <w:tr w:rsidR="00DC7544" w:rsidRPr="0036258B" w14:paraId="1CE489AD" w14:textId="77777777" w:rsidTr="00A22788">
        <w:trPr>
          <w:gridBefore w:val="1"/>
          <w:wBefore w:w="8" w:type="dxa"/>
          <w:jc w:val="center"/>
        </w:trPr>
        <w:tc>
          <w:tcPr>
            <w:tcW w:w="1123" w:type="dxa"/>
            <w:tcBorders>
              <w:top w:val="nil"/>
            </w:tcBorders>
            <w:shd w:val="clear" w:color="auto" w:fill="auto"/>
          </w:tcPr>
          <w:p w14:paraId="4D25EE25" w14:textId="77777777" w:rsidR="00DC7544" w:rsidRPr="0036258B" w:rsidRDefault="00DC7544" w:rsidP="00DC7544">
            <w:pPr>
              <w:pStyle w:val="TAL"/>
              <w:keepNext w:val="0"/>
              <w:keepLines w:val="0"/>
              <w:rPr>
                <w:bCs/>
                <w:sz w:val="16"/>
                <w:szCs w:val="16"/>
              </w:rPr>
            </w:pPr>
          </w:p>
        </w:tc>
        <w:tc>
          <w:tcPr>
            <w:tcW w:w="3619" w:type="dxa"/>
            <w:tcBorders>
              <w:top w:val="nil"/>
            </w:tcBorders>
            <w:shd w:val="clear" w:color="auto" w:fill="auto"/>
          </w:tcPr>
          <w:p w14:paraId="432DF129" w14:textId="77777777" w:rsidR="00DC7544" w:rsidRPr="0036258B" w:rsidRDefault="00DC7544" w:rsidP="00DC7544">
            <w:pPr>
              <w:pStyle w:val="TAL"/>
              <w:keepNext w:val="0"/>
              <w:keepLines w:val="0"/>
              <w:rPr>
                <w:sz w:val="16"/>
                <w:szCs w:val="16"/>
              </w:rPr>
            </w:pPr>
          </w:p>
        </w:tc>
        <w:tc>
          <w:tcPr>
            <w:tcW w:w="729" w:type="dxa"/>
            <w:gridSpan w:val="2"/>
            <w:tcBorders>
              <w:top w:val="nil"/>
            </w:tcBorders>
            <w:shd w:val="clear" w:color="auto" w:fill="auto"/>
          </w:tcPr>
          <w:p w14:paraId="54898510" w14:textId="77777777" w:rsidR="00DC7544" w:rsidRPr="0036258B" w:rsidRDefault="00DC7544" w:rsidP="00DC7544">
            <w:pPr>
              <w:pStyle w:val="TAC"/>
              <w:keepNext w:val="0"/>
              <w:keepLines w:val="0"/>
              <w:rPr>
                <w:sz w:val="16"/>
                <w:szCs w:val="16"/>
              </w:rPr>
            </w:pPr>
          </w:p>
        </w:tc>
        <w:tc>
          <w:tcPr>
            <w:tcW w:w="1123" w:type="dxa"/>
            <w:tcBorders>
              <w:top w:val="nil"/>
            </w:tcBorders>
            <w:shd w:val="clear" w:color="auto" w:fill="auto"/>
          </w:tcPr>
          <w:p w14:paraId="3AC2A87B" w14:textId="77777777" w:rsidR="00DC7544" w:rsidRPr="0036258B" w:rsidDel="00746051" w:rsidRDefault="00DC7544" w:rsidP="00DC7544">
            <w:pPr>
              <w:pStyle w:val="TAC"/>
              <w:keepNext w:val="0"/>
              <w:keepLines w:val="0"/>
              <w:rPr>
                <w:sz w:val="16"/>
                <w:szCs w:val="16"/>
              </w:rPr>
            </w:pPr>
          </w:p>
        </w:tc>
        <w:tc>
          <w:tcPr>
            <w:tcW w:w="3485" w:type="dxa"/>
            <w:tcBorders>
              <w:top w:val="nil"/>
            </w:tcBorders>
            <w:shd w:val="clear" w:color="auto" w:fill="auto"/>
          </w:tcPr>
          <w:p w14:paraId="58C63F37"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4873F43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236D2758" w14:textId="77777777" w:rsidR="00DC7544" w:rsidRPr="0036258B" w:rsidRDefault="00DC7544" w:rsidP="00DC7544">
            <w:pPr>
              <w:pStyle w:val="TAL"/>
              <w:keepNext w:val="0"/>
              <w:keepLines w:val="0"/>
              <w:rPr>
                <w:sz w:val="16"/>
                <w:szCs w:val="16"/>
              </w:rPr>
            </w:pPr>
          </w:p>
        </w:tc>
        <w:tc>
          <w:tcPr>
            <w:tcW w:w="1487" w:type="dxa"/>
          </w:tcPr>
          <w:p w14:paraId="2D8B1F61" w14:textId="77777777" w:rsidR="00DC7544" w:rsidRPr="0036258B" w:rsidRDefault="00DC7544" w:rsidP="00DC7544">
            <w:pPr>
              <w:pStyle w:val="TAL"/>
              <w:keepNext w:val="0"/>
              <w:keepLines w:val="0"/>
              <w:rPr>
                <w:sz w:val="16"/>
                <w:szCs w:val="16"/>
              </w:rPr>
            </w:pPr>
          </w:p>
        </w:tc>
        <w:tc>
          <w:tcPr>
            <w:tcW w:w="1627" w:type="dxa"/>
          </w:tcPr>
          <w:p w14:paraId="4D3F9FDC" w14:textId="77777777" w:rsidR="00DC7544" w:rsidRPr="0036258B" w:rsidRDefault="00DC7544" w:rsidP="00DC7544">
            <w:pPr>
              <w:pStyle w:val="TAL"/>
              <w:keepNext w:val="0"/>
              <w:keepLines w:val="0"/>
              <w:rPr>
                <w:sz w:val="16"/>
                <w:szCs w:val="16"/>
                <w:lang w:eastAsia="zh-CN"/>
              </w:rPr>
            </w:pPr>
          </w:p>
        </w:tc>
      </w:tr>
      <w:tr w:rsidR="00DC7544" w:rsidRPr="0036258B" w14:paraId="3EB4D2C7" w14:textId="77777777" w:rsidTr="00A22788">
        <w:trPr>
          <w:gridBefore w:val="1"/>
          <w:wBefore w:w="8" w:type="dxa"/>
          <w:jc w:val="center"/>
        </w:trPr>
        <w:tc>
          <w:tcPr>
            <w:tcW w:w="1123" w:type="dxa"/>
            <w:tcBorders>
              <w:bottom w:val="nil"/>
            </w:tcBorders>
            <w:shd w:val="clear" w:color="auto" w:fill="auto"/>
          </w:tcPr>
          <w:p w14:paraId="068261A8" w14:textId="77777777" w:rsidR="00DC7544" w:rsidRPr="0036258B" w:rsidRDefault="00DC7544" w:rsidP="00DC7544">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52E91929" w14:textId="77777777" w:rsidR="00DC7544" w:rsidRPr="0036258B" w:rsidRDefault="00DC7544" w:rsidP="00DC7544">
            <w:pPr>
              <w:spacing w:after="0"/>
              <w:rPr>
                <w:rFonts w:ascii="Arial" w:hAnsi="Arial" w:cs="Arial"/>
                <w:sz w:val="16"/>
                <w:szCs w:val="16"/>
              </w:rPr>
            </w:pPr>
            <w:r w:rsidRPr="0036258B">
              <w:rPr>
                <w:rFonts w:ascii="Arial" w:hAnsi="Arial" w:cs="Arial"/>
                <w:sz w:val="16"/>
                <w:szCs w:val="16"/>
              </w:rPr>
              <w:t xml:space="preserve">Cell reselection using </w:t>
            </w:r>
            <w:proofErr w:type="spellStart"/>
            <w:r w:rsidRPr="0036258B">
              <w:rPr>
                <w:rFonts w:ascii="Arial" w:hAnsi="Arial" w:cs="Arial"/>
                <w:sz w:val="16"/>
                <w:szCs w:val="16"/>
              </w:rPr>
              <w:t>T</w:t>
            </w:r>
            <w:r w:rsidRPr="0036258B">
              <w:rPr>
                <w:rFonts w:ascii="Arial" w:hAnsi="Arial" w:cs="Arial"/>
                <w:sz w:val="16"/>
                <w:szCs w:val="16"/>
                <w:vertAlign w:val="subscript"/>
              </w:rPr>
              <w:t>reselection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53771D66" w14:textId="77777777" w:rsidR="00DC7544" w:rsidRPr="0036258B" w:rsidRDefault="00DC7544" w:rsidP="00DC7544">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1BAFB44A" w14:textId="77777777" w:rsidR="00DC7544" w:rsidRPr="0036258B" w:rsidRDefault="00DC7544" w:rsidP="00DC7544">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3EA43361" w14:textId="77777777" w:rsidR="00DC7544" w:rsidRPr="0036258B" w:rsidRDefault="00DC7544" w:rsidP="00DC7544">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3C53E86E" w14:textId="77777777" w:rsidR="00DC7544" w:rsidRPr="0036258B" w:rsidRDefault="00DC7544" w:rsidP="00DC7544">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7A0895C8" w14:textId="77777777" w:rsidR="00DC7544" w:rsidRPr="0036258B" w:rsidRDefault="00DC7544" w:rsidP="00DC7544">
            <w:pPr>
              <w:pStyle w:val="TAL"/>
              <w:keepNext w:val="0"/>
              <w:keepLines w:val="0"/>
              <w:rPr>
                <w:rFonts w:cs="Arial"/>
                <w:sz w:val="16"/>
                <w:szCs w:val="16"/>
              </w:rPr>
            </w:pPr>
          </w:p>
        </w:tc>
        <w:tc>
          <w:tcPr>
            <w:tcW w:w="1487" w:type="dxa"/>
          </w:tcPr>
          <w:p w14:paraId="366700FC" w14:textId="77777777" w:rsidR="00DC7544" w:rsidRPr="0036258B" w:rsidRDefault="00DC7544" w:rsidP="00DC7544">
            <w:pPr>
              <w:pStyle w:val="TAL"/>
              <w:keepNext w:val="0"/>
              <w:keepLines w:val="0"/>
              <w:rPr>
                <w:rFonts w:cs="Arial"/>
                <w:sz w:val="16"/>
                <w:szCs w:val="16"/>
              </w:rPr>
            </w:pPr>
          </w:p>
        </w:tc>
        <w:tc>
          <w:tcPr>
            <w:tcW w:w="1627" w:type="dxa"/>
          </w:tcPr>
          <w:p w14:paraId="289D899B" w14:textId="77777777" w:rsidR="00DC7544" w:rsidRPr="0036258B" w:rsidRDefault="00DC7544" w:rsidP="00DC7544">
            <w:pPr>
              <w:pStyle w:val="TAL"/>
              <w:keepNext w:val="0"/>
              <w:keepLines w:val="0"/>
              <w:rPr>
                <w:rFonts w:cs="Arial"/>
                <w:sz w:val="16"/>
                <w:szCs w:val="16"/>
                <w:lang w:eastAsia="zh-CN"/>
              </w:rPr>
            </w:pPr>
          </w:p>
        </w:tc>
      </w:tr>
      <w:tr w:rsidR="00DC7544" w:rsidRPr="0036258B" w14:paraId="41B949F1" w14:textId="77777777" w:rsidTr="00A22788">
        <w:trPr>
          <w:gridBefore w:val="1"/>
          <w:wBefore w:w="8" w:type="dxa"/>
          <w:jc w:val="center"/>
        </w:trPr>
        <w:tc>
          <w:tcPr>
            <w:tcW w:w="1123" w:type="dxa"/>
            <w:tcBorders>
              <w:top w:val="nil"/>
            </w:tcBorders>
            <w:shd w:val="clear" w:color="auto" w:fill="auto"/>
          </w:tcPr>
          <w:p w14:paraId="3A070378" w14:textId="77777777" w:rsidR="00DC7544" w:rsidRPr="0036258B" w:rsidRDefault="00DC7544" w:rsidP="00DC7544">
            <w:pPr>
              <w:pStyle w:val="TAL"/>
              <w:keepNext w:val="0"/>
              <w:keepLines w:val="0"/>
              <w:rPr>
                <w:rFonts w:cs="Arial"/>
                <w:bCs/>
                <w:sz w:val="16"/>
                <w:szCs w:val="16"/>
              </w:rPr>
            </w:pPr>
          </w:p>
        </w:tc>
        <w:tc>
          <w:tcPr>
            <w:tcW w:w="3619" w:type="dxa"/>
            <w:tcBorders>
              <w:top w:val="nil"/>
            </w:tcBorders>
            <w:shd w:val="clear" w:color="auto" w:fill="auto"/>
          </w:tcPr>
          <w:p w14:paraId="3A1CF101" w14:textId="77777777" w:rsidR="00DC7544" w:rsidRPr="0036258B" w:rsidRDefault="00DC7544" w:rsidP="00DC7544">
            <w:pPr>
              <w:pStyle w:val="TAL"/>
              <w:keepNext w:val="0"/>
              <w:keepLines w:val="0"/>
              <w:rPr>
                <w:rFonts w:cs="Arial"/>
                <w:sz w:val="16"/>
                <w:szCs w:val="16"/>
              </w:rPr>
            </w:pPr>
          </w:p>
        </w:tc>
        <w:tc>
          <w:tcPr>
            <w:tcW w:w="729" w:type="dxa"/>
            <w:gridSpan w:val="2"/>
            <w:tcBorders>
              <w:top w:val="nil"/>
            </w:tcBorders>
            <w:shd w:val="clear" w:color="auto" w:fill="auto"/>
          </w:tcPr>
          <w:p w14:paraId="0356881C" w14:textId="77777777" w:rsidR="00DC7544" w:rsidRPr="0036258B" w:rsidRDefault="00DC7544" w:rsidP="00DC7544">
            <w:pPr>
              <w:pStyle w:val="TAC"/>
              <w:keepNext w:val="0"/>
              <w:keepLines w:val="0"/>
              <w:rPr>
                <w:rFonts w:cs="Arial"/>
                <w:sz w:val="16"/>
                <w:szCs w:val="16"/>
              </w:rPr>
            </w:pPr>
          </w:p>
        </w:tc>
        <w:tc>
          <w:tcPr>
            <w:tcW w:w="1123" w:type="dxa"/>
            <w:tcBorders>
              <w:top w:val="nil"/>
            </w:tcBorders>
            <w:shd w:val="clear" w:color="auto" w:fill="auto"/>
          </w:tcPr>
          <w:p w14:paraId="29B05E5C" w14:textId="77777777" w:rsidR="00DC7544" w:rsidRPr="0036258B" w:rsidDel="00746051" w:rsidRDefault="00DC7544" w:rsidP="00DC7544">
            <w:pPr>
              <w:pStyle w:val="TAC"/>
              <w:keepNext w:val="0"/>
              <w:keepLines w:val="0"/>
              <w:rPr>
                <w:rFonts w:cs="Arial"/>
                <w:sz w:val="16"/>
                <w:szCs w:val="16"/>
              </w:rPr>
            </w:pPr>
          </w:p>
        </w:tc>
        <w:tc>
          <w:tcPr>
            <w:tcW w:w="3485" w:type="dxa"/>
            <w:tcBorders>
              <w:top w:val="nil"/>
            </w:tcBorders>
            <w:shd w:val="clear" w:color="auto" w:fill="auto"/>
          </w:tcPr>
          <w:p w14:paraId="6E20AE22" w14:textId="77777777" w:rsidR="00DC7544" w:rsidRPr="0036258B" w:rsidRDefault="00DC7544" w:rsidP="00DC7544">
            <w:pPr>
              <w:pStyle w:val="TAL"/>
              <w:keepNext w:val="0"/>
              <w:keepLines w:val="0"/>
              <w:rPr>
                <w:rFonts w:cs="Arial"/>
                <w:sz w:val="16"/>
                <w:szCs w:val="16"/>
              </w:rPr>
            </w:pPr>
          </w:p>
        </w:tc>
        <w:tc>
          <w:tcPr>
            <w:tcW w:w="1339" w:type="dxa"/>
            <w:gridSpan w:val="2"/>
            <w:shd w:val="clear" w:color="auto" w:fill="auto"/>
          </w:tcPr>
          <w:p w14:paraId="76C54FD3" w14:textId="77777777" w:rsidR="00DC7544" w:rsidRPr="0036258B" w:rsidRDefault="00DC7544" w:rsidP="00DC7544">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shd w:val="clear" w:color="auto" w:fill="auto"/>
          </w:tcPr>
          <w:p w14:paraId="0A944D10" w14:textId="77777777" w:rsidR="00DC7544" w:rsidRPr="0036258B" w:rsidRDefault="00DC7544" w:rsidP="00DC7544">
            <w:pPr>
              <w:pStyle w:val="TAL"/>
              <w:keepNext w:val="0"/>
              <w:keepLines w:val="0"/>
              <w:rPr>
                <w:rFonts w:cs="Arial"/>
                <w:sz w:val="16"/>
                <w:szCs w:val="16"/>
              </w:rPr>
            </w:pPr>
          </w:p>
        </w:tc>
        <w:tc>
          <w:tcPr>
            <w:tcW w:w="1487" w:type="dxa"/>
          </w:tcPr>
          <w:p w14:paraId="765D1894" w14:textId="77777777" w:rsidR="00DC7544" w:rsidRPr="0036258B" w:rsidRDefault="00DC7544" w:rsidP="00DC7544">
            <w:pPr>
              <w:pStyle w:val="TAL"/>
              <w:keepNext w:val="0"/>
              <w:keepLines w:val="0"/>
              <w:rPr>
                <w:rFonts w:cs="Arial"/>
                <w:sz w:val="16"/>
                <w:szCs w:val="16"/>
              </w:rPr>
            </w:pPr>
          </w:p>
        </w:tc>
        <w:tc>
          <w:tcPr>
            <w:tcW w:w="1627" w:type="dxa"/>
          </w:tcPr>
          <w:p w14:paraId="6C84E7B0" w14:textId="77777777" w:rsidR="00DC7544" w:rsidRPr="0036258B" w:rsidRDefault="00DC7544" w:rsidP="00DC7544">
            <w:pPr>
              <w:pStyle w:val="TAL"/>
              <w:keepNext w:val="0"/>
              <w:keepLines w:val="0"/>
              <w:rPr>
                <w:rFonts w:cs="Arial"/>
                <w:sz w:val="16"/>
                <w:szCs w:val="16"/>
                <w:lang w:eastAsia="zh-CN"/>
              </w:rPr>
            </w:pPr>
          </w:p>
        </w:tc>
      </w:tr>
      <w:tr w:rsidR="00DC7544" w:rsidRPr="0036258B" w14:paraId="426248DE" w14:textId="77777777" w:rsidTr="00A22788">
        <w:trPr>
          <w:gridBefore w:val="1"/>
          <w:wBefore w:w="8" w:type="dxa"/>
          <w:jc w:val="center"/>
        </w:trPr>
        <w:tc>
          <w:tcPr>
            <w:tcW w:w="1123" w:type="dxa"/>
            <w:tcBorders>
              <w:bottom w:val="nil"/>
            </w:tcBorders>
            <w:shd w:val="clear" w:color="auto" w:fill="auto"/>
          </w:tcPr>
          <w:p w14:paraId="7C5677E4" w14:textId="77777777" w:rsidR="00DC7544" w:rsidRPr="0036258B" w:rsidRDefault="00DC7544" w:rsidP="00DC7544">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1C4261C3" w14:textId="77777777" w:rsidR="00DC7544" w:rsidRPr="0036258B" w:rsidRDefault="00DC7544" w:rsidP="00DC7544">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39AD3A1A" w14:textId="77777777" w:rsidR="00DC7544" w:rsidRPr="0036258B" w:rsidRDefault="00DC7544" w:rsidP="00DC7544">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459ABD21" w14:textId="77777777" w:rsidR="00DC7544" w:rsidRPr="0036258B" w:rsidDel="00746051" w:rsidRDefault="00DC7544" w:rsidP="00DC7544">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5C5671FB" w14:textId="77777777" w:rsidR="00DC7544" w:rsidRPr="0036258B" w:rsidRDefault="00DC7544" w:rsidP="00DC7544">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7B5F7F99" w14:textId="77777777" w:rsidR="00DC7544" w:rsidRPr="0036258B" w:rsidRDefault="00DC7544" w:rsidP="00DC7544">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19AF137C" w14:textId="77777777" w:rsidR="00DC7544" w:rsidRPr="0036258B" w:rsidRDefault="00DC7544" w:rsidP="00DC7544">
            <w:pPr>
              <w:pStyle w:val="TAL"/>
              <w:keepNext w:val="0"/>
              <w:keepLines w:val="0"/>
              <w:rPr>
                <w:rFonts w:cs="Arial"/>
                <w:sz w:val="16"/>
                <w:szCs w:val="16"/>
              </w:rPr>
            </w:pPr>
          </w:p>
        </w:tc>
        <w:tc>
          <w:tcPr>
            <w:tcW w:w="1487" w:type="dxa"/>
          </w:tcPr>
          <w:p w14:paraId="6C8B3C1C" w14:textId="77777777" w:rsidR="00DC7544" w:rsidRPr="0036258B" w:rsidRDefault="00DC7544" w:rsidP="00DC7544">
            <w:pPr>
              <w:pStyle w:val="TAL"/>
              <w:keepNext w:val="0"/>
              <w:keepLines w:val="0"/>
              <w:rPr>
                <w:rFonts w:cs="Arial"/>
                <w:sz w:val="16"/>
                <w:szCs w:val="16"/>
              </w:rPr>
            </w:pPr>
          </w:p>
        </w:tc>
        <w:tc>
          <w:tcPr>
            <w:tcW w:w="1627" w:type="dxa"/>
          </w:tcPr>
          <w:p w14:paraId="348DE3A0" w14:textId="77777777" w:rsidR="00DC7544" w:rsidRPr="0036258B" w:rsidRDefault="00DC7544" w:rsidP="00DC7544">
            <w:pPr>
              <w:pStyle w:val="TAL"/>
              <w:keepNext w:val="0"/>
              <w:keepLines w:val="0"/>
              <w:rPr>
                <w:rFonts w:cs="Arial"/>
                <w:sz w:val="16"/>
                <w:szCs w:val="16"/>
                <w:lang w:eastAsia="zh-CN"/>
              </w:rPr>
            </w:pPr>
          </w:p>
        </w:tc>
      </w:tr>
      <w:tr w:rsidR="00DC7544" w:rsidRPr="0036258B" w14:paraId="768D05F4" w14:textId="77777777" w:rsidTr="00A22788">
        <w:trPr>
          <w:gridBefore w:val="1"/>
          <w:wBefore w:w="8" w:type="dxa"/>
          <w:jc w:val="center"/>
        </w:trPr>
        <w:tc>
          <w:tcPr>
            <w:tcW w:w="1123" w:type="dxa"/>
            <w:tcBorders>
              <w:top w:val="nil"/>
            </w:tcBorders>
            <w:shd w:val="clear" w:color="auto" w:fill="auto"/>
          </w:tcPr>
          <w:p w14:paraId="4F923B06" w14:textId="77777777" w:rsidR="00DC7544" w:rsidRPr="0036258B" w:rsidRDefault="00DC7544" w:rsidP="00DC7544">
            <w:pPr>
              <w:pStyle w:val="TAL"/>
              <w:keepNext w:val="0"/>
              <w:keepLines w:val="0"/>
              <w:rPr>
                <w:rFonts w:cs="Arial"/>
                <w:bCs/>
                <w:sz w:val="16"/>
                <w:szCs w:val="16"/>
              </w:rPr>
            </w:pPr>
          </w:p>
        </w:tc>
        <w:tc>
          <w:tcPr>
            <w:tcW w:w="3619" w:type="dxa"/>
            <w:tcBorders>
              <w:top w:val="nil"/>
            </w:tcBorders>
            <w:shd w:val="clear" w:color="auto" w:fill="auto"/>
          </w:tcPr>
          <w:p w14:paraId="37EF2EDF" w14:textId="77777777" w:rsidR="00DC7544" w:rsidRPr="0036258B" w:rsidRDefault="00DC7544" w:rsidP="00DC7544">
            <w:pPr>
              <w:pStyle w:val="TAL"/>
              <w:keepNext w:val="0"/>
              <w:keepLines w:val="0"/>
              <w:rPr>
                <w:rFonts w:cs="Arial"/>
                <w:sz w:val="16"/>
                <w:szCs w:val="16"/>
              </w:rPr>
            </w:pPr>
          </w:p>
        </w:tc>
        <w:tc>
          <w:tcPr>
            <w:tcW w:w="729" w:type="dxa"/>
            <w:gridSpan w:val="2"/>
            <w:tcBorders>
              <w:top w:val="nil"/>
            </w:tcBorders>
            <w:shd w:val="clear" w:color="auto" w:fill="auto"/>
          </w:tcPr>
          <w:p w14:paraId="6DE5E4BF" w14:textId="77777777" w:rsidR="00DC7544" w:rsidRPr="0036258B" w:rsidRDefault="00DC7544" w:rsidP="00DC7544">
            <w:pPr>
              <w:pStyle w:val="TAC"/>
              <w:keepNext w:val="0"/>
              <w:keepLines w:val="0"/>
              <w:rPr>
                <w:rFonts w:cs="Arial"/>
                <w:sz w:val="16"/>
                <w:szCs w:val="16"/>
              </w:rPr>
            </w:pPr>
          </w:p>
        </w:tc>
        <w:tc>
          <w:tcPr>
            <w:tcW w:w="1123" w:type="dxa"/>
            <w:tcBorders>
              <w:top w:val="nil"/>
            </w:tcBorders>
            <w:shd w:val="clear" w:color="auto" w:fill="auto"/>
          </w:tcPr>
          <w:p w14:paraId="27855505" w14:textId="77777777" w:rsidR="00DC7544" w:rsidRPr="0036258B" w:rsidDel="00746051" w:rsidRDefault="00DC7544" w:rsidP="00DC7544">
            <w:pPr>
              <w:pStyle w:val="TAC"/>
              <w:keepNext w:val="0"/>
              <w:keepLines w:val="0"/>
              <w:rPr>
                <w:rFonts w:cs="Arial"/>
                <w:sz w:val="16"/>
                <w:szCs w:val="16"/>
              </w:rPr>
            </w:pPr>
          </w:p>
        </w:tc>
        <w:tc>
          <w:tcPr>
            <w:tcW w:w="3485" w:type="dxa"/>
            <w:tcBorders>
              <w:top w:val="nil"/>
            </w:tcBorders>
            <w:shd w:val="clear" w:color="auto" w:fill="auto"/>
          </w:tcPr>
          <w:p w14:paraId="411B6E5E" w14:textId="77777777" w:rsidR="00DC7544" w:rsidRPr="0036258B" w:rsidRDefault="00DC7544" w:rsidP="00DC7544">
            <w:pPr>
              <w:pStyle w:val="TAL"/>
              <w:keepNext w:val="0"/>
              <w:keepLines w:val="0"/>
              <w:rPr>
                <w:rFonts w:cs="Arial"/>
                <w:sz w:val="16"/>
                <w:szCs w:val="16"/>
              </w:rPr>
            </w:pPr>
          </w:p>
        </w:tc>
        <w:tc>
          <w:tcPr>
            <w:tcW w:w="1339" w:type="dxa"/>
            <w:gridSpan w:val="2"/>
            <w:shd w:val="clear" w:color="auto" w:fill="auto"/>
          </w:tcPr>
          <w:p w14:paraId="5465E5E9" w14:textId="77777777" w:rsidR="00DC7544" w:rsidRPr="0036258B" w:rsidRDefault="00DC7544" w:rsidP="00DC7544">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shd w:val="clear" w:color="auto" w:fill="auto"/>
          </w:tcPr>
          <w:p w14:paraId="64320CB6" w14:textId="77777777" w:rsidR="00DC7544" w:rsidRPr="0036258B" w:rsidRDefault="00DC7544" w:rsidP="00DC7544">
            <w:pPr>
              <w:pStyle w:val="TAL"/>
              <w:keepNext w:val="0"/>
              <w:keepLines w:val="0"/>
              <w:rPr>
                <w:rFonts w:cs="Arial"/>
                <w:sz w:val="16"/>
                <w:szCs w:val="16"/>
              </w:rPr>
            </w:pPr>
          </w:p>
        </w:tc>
        <w:tc>
          <w:tcPr>
            <w:tcW w:w="1487" w:type="dxa"/>
          </w:tcPr>
          <w:p w14:paraId="6F1E7FA0" w14:textId="77777777" w:rsidR="00DC7544" w:rsidRPr="0036258B" w:rsidRDefault="00DC7544" w:rsidP="00DC7544">
            <w:pPr>
              <w:pStyle w:val="TAL"/>
              <w:keepNext w:val="0"/>
              <w:keepLines w:val="0"/>
              <w:rPr>
                <w:rFonts w:cs="Arial"/>
                <w:sz w:val="16"/>
                <w:szCs w:val="16"/>
              </w:rPr>
            </w:pPr>
          </w:p>
        </w:tc>
        <w:tc>
          <w:tcPr>
            <w:tcW w:w="1627" w:type="dxa"/>
          </w:tcPr>
          <w:p w14:paraId="00131158" w14:textId="77777777" w:rsidR="00DC7544" w:rsidRPr="0036258B" w:rsidRDefault="00DC7544" w:rsidP="00DC7544">
            <w:pPr>
              <w:pStyle w:val="TAL"/>
              <w:keepNext w:val="0"/>
              <w:keepLines w:val="0"/>
              <w:rPr>
                <w:rFonts w:cs="Arial"/>
                <w:sz w:val="16"/>
                <w:szCs w:val="16"/>
                <w:lang w:eastAsia="zh-CN"/>
              </w:rPr>
            </w:pPr>
          </w:p>
        </w:tc>
      </w:tr>
      <w:tr w:rsidR="00DC7544" w:rsidRPr="0036258B" w14:paraId="7FE21771" w14:textId="77777777" w:rsidTr="00A22788">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1B2A4932" w14:textId="77777777" w:rsidR="00DC7544" w:rsidRPr="0036258B" w:rsidRDefault="00DC7544" w:rsidP="00DC7544">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4046C57A" w14:textId="77777777" w:rsidR="00DC7544" w:rsidRPr="0036258B" w:rsidRDefault="00DC7544" w:rsidP="00DC7544">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7612A9A4"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4502EDFE" w14:textId="77777777" w:rsidR="00DC7544" w:rsidRPr="0036258B" w:rsidDel="00746051" w:rsidRDefault="00DC7544" w:rsidP="00DC7544">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1C70F507"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3474D98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1C9A434" w14:textId="77777777" w:rsidR="00DC7544" w:rsidRPr="0036258B" w:rsidRDefault="00DC7544" w:rsidP="00DC7544">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FAD0D0C" w14:textId="77777777" w:rsidR="00DC7544" w:rsidRPr="0036258B" w:rsidRDefault="00DC7544" w:rsidP="00DC7544">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1CDA5B02" w14:textId="77777777" w:rsidR="00DC7544" w:rsidRPr="0036258B" w:rsidRDefault="00DC7544" w:rsidP="00DC7544">
            <w:pPr>
              <w:pStyle w:val="TAL"/>
              <w:keepNext w:val="0"/>
              <w:keepLines w:val="0"/>
              <w:rPr>
                <w:sz w:val="16"/>
                <w:szCs w:val="16"/>
                <w:lang w:eastAsia="zh-CN"/>
              </w:rPr>
            </w:pPr>
          </w:p>
        </w:tc>
      </w:tr>
      <w:tr w:rsidR="00DC7544" w:rsidRPr="0036258B" w14:paraId="6FBA21D6" w14:textId="77777777" w:rsidTr="00A22788">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FAA4157" w14:textId="77777777" w:rsidR="00DC7544" w:rsidRPr="0036258B" w:rsidRDefault="00DC7544" w:rsidP="00DC7544">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619960AC" w14:textId="77777777" w:rsidR="00DC7544" w:rsidRPr="0036258B" w:rsidRDefault="00DC7544" w:rsidP="00DC7544">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541E9DEB" w14:textId="77777777" w:rsidR="00DC7544" w:rsidRPr="0036258B" w:rsidRDefault="00DC7544" w:rsidP="00DC7544">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359D2EBE" w14:textId="77777777" w:rsidR="00DC7544" w:rsidRPr="0036258B" w:rsidDel="00746051" w:rsidRDefault="00DC7544" w:rsidP="00DC7544">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6A16F7DA"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E2F5551"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8E8C636" w14:textId="77777777" w:rsidR="00DC7544" w:rsidRPr="0036258B" w:rsidRDefault="00DC7544" w:rsidP="00DC7544">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2508F1E4" w14:textId="77777777" w:rsidR="00DC7544" w:rsidRPr="0036258B" w:rsidRDefault="00DC7544" w:rsidP="00DC7544">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3347D5C" w14:textId="77777777" w:rsidR="00DC7544" w:rsidRPr="0036258B" w:rsidRDefault="00DC7544" w:rsidP="00DC7544">
            <w:pPr>
              <w:pStyle w:val="TAL"/>
              <w:keepNext w:val="0"/>
              <w:keepLines w:val="0"/>
              <w:rPr>
                <w:sz w:val="16"/>
                <w:szCs w:val="16"/>
                <w:lang w:eastAsia="zh-CN"/>
              </w:rPr>
            </w:pPr>
          </w:p>
        </w:tc>
      </w:tr>
      <w:tr w:rsidR="00DC7544" w:rsidRPr="0036258B" w14:paraId="444707BA" w14:textId="77777777" w:rsidTr="00A22788">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52B112C4" w14:textId="77777777" w:rsidR="00DC7544" w:rsidRPr="0036258B" w:rsidRDefault="00DC7544" w:rsidP="00DC7544">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6E29C523" w14:textId="77777777" w:rsidR="00DC7544" w:rsidRPr="0036258B" w:rsidRDefault="00DC7544" w:rsidP="00DC7544">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537CCB0C"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75866499" w14:textId="77777777" w:rsidR="00DC7544" w:rsidRPr="0036258B" w:rsidDel="00746051" w:rsidRDefault="00DC7544" w:rsidP="00DC7544">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3FCE283C" w14:textId="77777777" w:rsidR="00DC7544" w:rsidRPr="0036258B" w:rsidRDefault="00DC7544" w:rsidP="00DC7544">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2EA59F1"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3894BB7" w14:textId="77777777" w:rsidR="00DC7544" w:rsidRPr="0036258B" w:rsidRDefault="00DC7544" w:rsidP="00DC7544">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552A8B2A" w14:textId="77777777" w:rsidR="00DC7544" w:rsidRPr="0036258B" w:rsidRDefault="00DC7544" w:rsidP="00DC7544">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5C29A25F" w14:textId="77777777" w:rsidR="00DC7544" w:rsidRPr="0036258B" w:rsidRDefault="00DC7544" w:rsidP="00DC7544">
            <w:pPr>
              <w:pStyle w:val="TAL"/>
              <w:keepNext w:val="0"/>
              <w:keepLines w:val="0"/>
              <w:rPr>
                <w:sz w:val="16"/>
                <w:szCs w:val="16"/>
                <w:lang w:eastAsia="zh-CN"/>
              </w:rPr>
            </w:pPr>
          </w:p>
        </w:tc>
      </w:tr>
      <w:tr w:rsidR="00DC7544" w:rsidRPr="0036258B" w14:paraId="50F57497" w14:textId="77777777" w:rsidTr="00A22788">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74005604" w14:textId="77777777" w:rsidR="00DC7544" w:rsidRPr="0036258B" w:rsidRDefault="00DC7544" w:rsidP="00DC7544">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4BF0C36D" w14:textId="77777777" w:rsidR="00DC7544" w:rsidRPr="0036258B" w:rsidRDefault="00DC7544" w:rsidP="00DC7544">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6E85FCB2" w14:textId="77777777" w:rsidR="00DC7544" w:rsidRPr="0036258B" w:rsidRDefault="00DC7544" w:rsidP="00DC7544">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253C192C" w14:textId="77777777" w:rsidR="00DC7544" w:rsidRPr="0036258B" w:rsidRDefault="00DC7544" w:rsidP="00DC7544">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0D9E8507"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562216E"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0A9422A" w14:textId="77777777" w:rsidR="00DC7544" w:rsidRPr="0036258B" w:rsidRDefault="00DC7544" w:rsidP="00DC7544">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285C30DB" w14:textId="77777777" w:rsidR="00DC7544" w:rsidRPr="0036258B" w:rsidRDefault="00DC7544" w:rsidP="00DC7544">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73CB151A" w14:textId="77777777" w:rsidR="00DC7544" w:rsidRPr="0036258B" w:rsidRDefault="00DC7544" w:rsidP="00DC7544">
            <w:pPr>
              <w:pStyle w:val="TAL"/>
              <w:keepNext w:val="0"/>
              <w:keepLines w:val="0"/>
              <w:rPr>
                <w:sz w:val="16"/>
                <w:szCs w:val="16"/>
                <w:lang w:eastAsia="zh-CN"/>
              </w:rPr>
            </w:pPr>
          </w:p>
        </w:tc>
      </w:tr>
      <w:tr w:rsidR="00DC7544" w:rsidRPr="0036258B" w14:paraId="5751E379" w14:textId="77777777" w:rsidTr="00A22788">
        <w:trPr>
          <w:gridBefore w:val="1"/>
          <w:wBefore w:w="8" w:type="dxa"/>
          <w:jc w:val="center"/>
        </w:trPr>
        <w:tc>
          <w:tcPr>
            <w:tcW w:w="1123" w:type="dxa"/>
            <w:tcBorders>
              <w:top w:val="single" w:sz="4" w:space="0" w:color="auto"/>
              <w:bottom w:val="nil"/>
            </w:tcBorders>
            <w:shd w:val="clear" w:color="auto" w:fill="auto"/>
          </w:tcPr>
          <w:p w14:paraId="73869F4B" w14:textId="77777777" w:rsidR="00DC7544" w:rsidRPr="0036258B" w:rsidRDefault="00DC7544" w:rsidP="00DC7544">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0E99E34E" w14:textId="77777777" w:rsidR="00DC7544" w:rsidRPr="0036258B" w:rsidRDefault="00DC7544" w:rsidP="00DC7544">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40B1DFE8"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2E7A672" w14:textId="77777777" w:rsidR="00DC7544" w:rsidRPr="0036258B" w:rsidRDefault="00DC7544" w:rsidP="00DC7544">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0BE90AC1"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064E4F7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shd w:val="clear" w:color="auto" w:fill="auto"/>
          </w:tcPr>
          <w:p w14:paraId="054AEE99" w14:textId="77777777" w:rsidR="00DC7544" w:rsidRPr="0036258B" w:rsidRDefault="00DC7544" w:rsidP="00DC7544">
            <w:pPr>
              <w:pStyle w:val="TAL"/>
              <w:keepNext w:val="0"/>
              <w:keepLines w:val="0"/>
              <w:rPr>
                <w:sz w:val="16"/>
                <w:szCs w:val="16"/>
              </w:rPr>
            </w:pPr>
          </w:p>
        </w:tc>
        <w:tc>
          <w:tcPr>
            <w:tcW w:w="1487" w:type="dxa"/>
            <w:tcBorders>
              <w:top w:val="single" w:sz="4" w:space="0" w:color="auto"/>
              <w:bottom w:val="nil"/>
            </w:tcBorders>
          </w:tcPr>
          <w:p w14:paraId="26B02985" w14:textId="77777777" w:rsidR="00DC7544" w:rsidRPr="0036258B" w:rsidRDefault="00DC7544" w:rsidP="00DC7544">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4F35A042" w14:textId="77777777" w:rsidR="00DC7544" w:rsidRPr="0036258B" w:rsidRDefault="00DC7544" w:rsidP="00DC7544">
            <w:pPr>
              <w:pStyle w:val="TAL"/>
              <w:keepNext w:val="0"/>
              <w:keepLines w:val="0"/>
              <w:rPr>
                <w:sz w:val="16"/>
                <w:szCs w:val="16"/>
                <w:lang w:eastAsia="zh-CN"/>
              </w:rPr>
            </w:pPr>
          </w:p>
        </w:tc>
      </w:tr>
      <w:tr w:rsidR="00DC7544" w:rsidRPr="0036258B" w14:paraId="28E00C0B" w14:textId="77777777" w:rsidTr="00A22788">
        <w:trPr>
          <w:gridBefore w:val="1"/>
          <w:wBefore w:w="8" w:type="dxa"/>
          <w:jc w:val="center"/>
        </w:trPr>
        <w:tc>
          <w:tcPr>
            <w:tcW w:w="1123" w:type="dxa"/>
            <w:tcBorders>
              <w:top w:val="nil"/>
              <w:bottom w:val="single" w:sz="4" w:space="0" w:color="auto"/>
            </w:tcBorders>
            <w:shd w:val="clear" w:color="auto" w:fill="auto"/>
          </w:tcPr>
          <w:p w14:paraId="7B9072D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F93ADA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F79B504"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B2209BC"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3DC3C5F"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tcBorders>
            <w:shd w:val="clear" w:color="auto" w:fill="auto"/>
          </w:tcPr>
          <w:p w14:paraId="630508D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331E5F8"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3C503336" w14:textId="77777777" w:rsidR="00DC7544" w:rsidRPr="0036258B" w:rsidRDefault="00DC7544" w:rsidP="00DC7544">
            <w:pPr>
              <w:pStyle w:val="TAL"/>
              <w:keepNext w:val="0"/>
              <w:keepLines w:val="0"/>
              <w:rPr>
                <w:sz w:val="16"/>
                <w:szCs w:val="16"/>
              </w:rPr>
            </w:pPr>
          </w:p>
        </w:tc>
        <w:tc>
          <w:tcPr>
            <w:tcW w:w="1627" w:type="dxa"/>
            <w:tcBorders>
              <w:top w:val="single" w:sz="4" w:space="0" w:color="auto"/>
              <w:bottom w:val="single" w:sz="4" w:space="0" w:color="auto"/>
            </w:tcBorders>
          </w:tcPr>
          <w:p w14:paraId="6BC96978" w14:textId="77777777" w:rsidR="00DC7544" w:rsidRPr="0036258B" w:rsidRDefault="00DC7544" w:rsidP="00DC7544">
            <w:pPr>
              <w:pStyle w:val="TAL"/>
              <w:keepNext w:val="0"/>
              <w:keepLines w:val="0"/>
              <w:rPr>
                <w:sz w:val="16"/>
                <w:szCs w:val="16"/>
                <w:lang w:eastAsia="zh-CN"/>
              </w:rPr>
            </w:pPr>
          </w:p>
        </w:tc>
      </w:tr>
      <w:tr w:rsidR="00DC7544" w:rsidRPr="0036258B" w14:paraId="09FAACC3" w14:textId="77777777" w:rsidTr="00A22788">
        <w:trPr>
          <w:gridBefore w:val="1"/>
          <w:wBefore w:w="8" w:type="dxa"/>
          <w:jc w:val="center"/>
        </w:trPr>
        <w:tc>
          <w:tcPr>
            <w:tcW w:w="1123" w:type="dxa"/>
            <w:tcBorders>
              <w:top w:val="single" w:sz="4" w:space="0" w:color="auto"/>
              <w:bottom w:val="nil"/>
            </w:tcBorders>
            <w:shd w:val="clear" w:color="auto" w:fill="auto"/>
          </w:tcPr>
          <w:p w14:paraId="363AC7C1" w14:textId="77777777" w:rsidR="00DC7544" w:rsidRPr="0036258B" w:rsidRDefault="00DC7544" w:rsidP="00DC7544">
            <w:pPr>
              <w:pStyle w:val="TAL"/>
              <w:rPr>
                <w:sz w:val="16"/>
                <w:szCs w:val="16"/>
              </w:rPr>
            </w:pPr>
            <w:r w:rsidRPr="0036258B">
              <w:rPr>
                <w:sz w:val="16"/>
                <w:szCs w:val="16"/>
              </w:rPr>
              <w:t>6.1.2.8a</w:t>
            </w:r>
          </w:p>
        </w:tc>
        <w:tc>
          <w:tcPr>
            <w:tcW w:w="3619" w:type="dxa"/>
            <w:tcBorders>
              <w:top w:val="single" w:sz="4" w:space="0" w:color="auto"/>
              <w:bottom w:val="nil"/>
            </w:tcBorders>
            <w:shd w:val="clear" w:color="auto" w:fill="auto"/>
          </w:tcPr>
          <w:p w14:paraId="080E1514" w14:textId="77777777" w:rsidR="00DC7544" w:rsidRPr="0036258B" w:rsidRDefault="00DC7544" w:rsidP="00DC7544">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1F4B4B34" w14:textId="77777777" w:rsidR="00DC7544" w:rsidRPr="0036258B" w:rsidRDefault="00DC7544" w:rsidP="00DC7544">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690C071" w14:textId="77777777" w:rsidR="00DC7544" w:rsidRPr="0036258B" w:rsidDel="00746051" w:rsidRDefault="00DC7544" w:rsidP="00DC7544">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A336B85" w14:textId="77777777" w:rsidR="00DC7544" w:rsidRPr="0036258B" w:rsidRDefault="00DC7544" w:rsidP="00DC7544">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41B09732" w14:textId="77777777" w:rsidR="00DC7544" w:rsidRPr="0036258B" w:rsidRDefault="00DC7544" w:rsidP="00DC7544">
            <w:pPr>
              <w:pStyle w:val="TAL"/>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2EA536C0" w14:textId="77777777" w:rsidR="00DC7544" w:rsidRPr="0036258B" w:rsidRDefault="00DC7544" w:rsidP="00DC7544">
            <w:pPr>
              <w:pStyle w:val="TAL"/>
              <w:rPr>
                <w:sz w:val="16"/>
                <w:szCs w:val="16"/>
              </w:rPr>
            </w:pPr>
          </w:p>
        </w:tc>
        <w:tc>
          <w:tcPr>
            <w:tcW w:w="1487" w:type="dxa"/>
            <w:tcBorders>
              <w:top w:val="single" w:sz="4" w:space="0" w:color="auto"/>
              <w:bottom w:val="nil"/>
            </w:tcBorders>
          </w:tcPr>
          <w:p w14:paraId="13323892" w14:textId="77777777" w:rsidR="00DC7544" w:rsidRPr="0036258B" w:rsidRDefault="00DC7544" w:rsidP="00DC7544">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08B10432" w14:textId="77777777" w:rsidR="00DC7544" w:rsidRPr="0036258B" w:rsidRDefault="00DC7544" w:rsidP="00DC7544">
            <w:pPr>
              <w:pStyle w:val="TAL"/>
              <w:keepNext w:val="0"/>
              <w:keepLines w:val="0"/>
              <w:rPr>
                <w:sz w:val="16"/>
                <w:szCs w:val="16"/>
                <w:lang w:eastAsia="zh-CN"/>
              </w:rPr>
            </w:pPr>
          </w:p>
        </w:tc>
      </w:tr>
      <w:tr w:rsidR="00DC7544" w:rsidRPr="0036258B" w14:paraId="09733D74" w14:textId="77777777" w:rsidTr="00A22788">
        <w:trPr>
          <w:gridBefore w:val="1"/>
          <w:wBefore w:w="8" w:type="dxa"/>
          <w:jc w:val="center"/>
        </w:trPr>
        <w:tc>
          <w:tcPr>
            <w:tcW w:w="1123" w:type="dxa"/>
            <w:tcBorders>
              <w:top w:val="nil"/>
              <w:bottom w:val="single" w:sz="4" w:space="0" w:color="auto"/>
            </w:tcBorders>
            <w:shd w:val="clear" w:color="auto" w:fill="auto"/>
          </w:tcPr>
          <w:p w14:paraId="70C269F6"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D67FA40"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F85B11"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ACA71B7"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37971D1"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tcBorders>
            <w:shd w:val="clear" w:color="auto" w:fill="auto"/>
          </w:tcPr>
          <w:p w14:paraId="25102DF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78C09B7F" w14:textId="77777777" w:rsidR="00DC7544" w:rsidRPr="0036258B" w:rsidRDefault="00DC7544" w:rsidP="00DC7544">
            <w:pPr>
              <w:pStyle w:val="TAL"/>
              <w:keepNext w:val="0"/>
              <w:keepLines w:val="0"/>
              <w:rPr>
                <w:sz w:val="16"/>
                <w:szCs w:val="16"/>
              </w:rPr>
            </w:pPr>
          </w:p>
        </w:tc>
        <w:tc>
          <w:tcPr>
            <w:tcW w:w="1487" w:type="dxa"/>
            <w:tcBorders>
              <w:top w:val="nil"/>
            </w:tcBorders>
          </w:tcPr>
          <w:p w14:paraId="101A4283" w14:textId="77777777" w:rsidR="00DC7544" w:rsidRPr="0036258B" w:rsidRDefault="00DC7544" w:rsidP="00DC7544">
            <w:pPr>
              <w:pStyle w:val="TAL"/>
              <w:keepNext w:val="0"/>
              <w:keepLines w:val="0"/>
              <w:rPr>
                <w:sz w:val="16"/>
                <w:szCs w:val="16"/>
              </w:rPr>
            </w:pPr>
          </w:p>
        </w:tc>
        <w:tc>
          <w:tcPr>
            <w:tcW w:w="1627" w:type="dxa"/>
            <w:tcBorders>
              <w:top w:val="nil"/>
            </w:tcBorders>
          </w:tcPr>
          <w:p w14:paraId="5A765A4E" w14:textId="77777777" w:rsidR="00DC7544" w:rsidRPr="0036258B" w:rsidRDefault="00DC7544" w:rsidP="00DC7544">
            <w:pPr>
              <w:pStyle w:val="TAL"/>
              <w:keepNext w:val="0"/>
              <w:keepLines w:val="0"/>
              <w:rPr>
                <w:sz w:val="16"/>
                <w:szCs w:val="16"/>
                <w:lang w:eastAsia="zh-CN"/>
              </w:rPr>
            </w:pPr>
          </w:p>
        </w:tc>
      </w:tr>
      <w:tr w:rsidR="00DC7544" w:rsidRPr="0036258B" w14:paraId="694273D3" w14:textId="77777777" w:rsidTr="00A22788">
        <w:trPr>
          <w:gridBefore w:val="1"/>
          <w:wBefore w:w="8" w:type="dxa"/>
          <w:jc w:val="center"/>
        </w:trPr>
        <w:tc>
          <w:tcPr>
            <w:tcW w:w="1123" w:type="dxa"/>
            <w:tcBorders>
              <w:top w:val="single" w:sz="4" w:space="0" w:color="auto"/>
              <w:bottom w:val="nil"/>
            </w:tcBorders>
            <w:shd w:val="clear" w:color="auto" w:fill="auto"/>
          </w:tcPr>
          <w:p w14:paraId="250939D3" w14:textId="77777777" w:rsidR="00DC7544" w:rsidRPr="0036258B" w:rsidRDefault="00DC7544" w:rsidP="00DC7544">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6DFC0D58" w14:textId="77777777" w:rsidR="00DC7544" w:rsidRPr="0036258B" w:rsidRDefault="00DC7544" w:rsidP="00DC7544">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998E3EC"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96CD7C8" w14:textId="77777777" w:rsidR="00DC7544" w:rsidRPr="0036258B" w:rsidRDefault="00DC7544" w:rsidP="00DC7544">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5F9F0805"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7303851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91615C0" w14:textId="77777777" w:rsidR="00DC7544" w:rsidRPr="0036258B" w:rsidRDefault="00DC7544" w:rsidP="00DC7544">
            <w:pPr>
              <w:pStyle w:val="TAL"/>
              <w:keepNext w:val="0"/>
              <w:keepLines w:val="0"/>
              <w:rPr>
                <w:sz w:val="16"/>
                <w:szCs w:val="16"/>
              </w:rPr>
            </w:pPr>
          </w:p>
        </w:tc>
        <w:tc>
          <w:tcPr>
            <w:tcW w:w="1487" w:type="dxa"/>
            <w:tcBorders>
              <w:bottom w:val="nil"/>
            </w:tcBorders>
          </w:tcPr>
          <w:p w14:paraId="0F4D68C1" w14:textId="77777777" w:rsidR="00DC7544" w:rsidRPr="0036258B" w:rsidRDefault="00DC7544" w:rsidP="00DC7544">
            <w:pPr>
              <w:pStyle w:val="TAL"/>
              <w:keepNext w:val="0"/>
              <w:keepLines w:val="0"/>
              <w:rPr>
                <w:sz w:val="16"/>
                <w:szCs w:val="16"/>
              </w:rPr>
            </w:pPr>
            <w:r w:rsidRPr="0036258B">
              <w:rPr>
                <w:sz w:val="16"/>
                <w:szCs w:val="16"/>
              </w:rPr>
              <w:t xml:space="preserve">Either TC 6.1.2.9 or TC 6.1.2.9a </w:t>
            </w:r>
            <w:r w:rsidRPr="0036258B">
              <w:rPr>
                <w:sz w:val="16"/>
                <w:szCs w:val="16"/>
              </w:rPr>
              <w:lastRenderedPageBreak/>
              <w:t>shall be executed. (Note 4)</w:t>
            </w:r>
          </w:p>
        </w:tc>
        <w:tc>
          <w:tcPr>
            <w:tcW w:w="1627" w:type="dxa"/>
          </w:tcPr>
          <w:p w14:paraId="27B86D36" w14:textId="77777777" w:rsidR="00DC7544" w:rsidRPr="0036258B" w:rsidRDefault="00DC7544" w:rsidP="00DC7544">
            <w:pPr>
              <w:pStyle w:val="TAL"/>
              <w:keepNext w:val="0"/>
              <w:keepLines w:val="0"/>
              <w:rPr>
                <w:sz w:val="16"/>
                <w:szCs w:val="16"/>
                <w:lang w:eastAsia="zh-CN"/>
              </w:rPr>
            </w:pPr>
          </w:p>
        </w:tc>
      </w:tr>
      <w:tr w:rsidR="00DC7544" w:rsidRPr="0036258B" w14:paraId="28CFD7A0" w14:textId="77777777" w:rsidTr="00A22788">
        <w:trPr>
          <w:gridBefore w:val="1"/>
          <w:wBefore w:w="8" w:type="dxa"/>
          <w:jc w:val="center"/>
        </w:trPr>
        <w:tc>
          <w:tcPr>
            <w:tcW w:w="1123" w:type="dxa"/>
            <w:tcBorders>
              <w:top w:val="nil"/>
              <w:bottom w:val="single" w:sz="4" w:space="0" w:color="auto"/>
            </w:tcBorders>
            <w:shd w:val="clear" w:color="auto" w:fill="auto"/>
          </w:tcPr>
          <w:p w14:paraId="3562633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A85B8C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70DBAA7"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4BE59C9"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5872194"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7C1FEF06"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7021A539"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55CC793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052F00D" w14:textId="77777777" w:rsidR="00DC7544" w:rsidRPr="0036258B" w:rsidRDefault="00DC7544" w:rsidP="00DC7544">
            <w:pPr>
              <w:pStyle w:val="TAL"/>
              <w:keepNext w:val="0"/>
              <w:keepLines w:val="0"/>
              <w:rPr>
                <w:sz w:val="16"/>
                <w:szCs w:val="16"/>
                <w:lang w:eastAsia="zh-CN"/>
              </w:rPr>
            </w:pPr>
          </w:p>
        </w:tc>
      </w:tr>
      <w:tr w:rsidR="00DC7544" w:rsidRPr="0036258B" w14:paraId="6E4C29DE" w14:textId="77777777" w:rsidTr="00A22788">
        <w:trPr>
          <w:gridBefore w:val="1"/>
          <w:wBefore w:w="8" w:type="dxa"/>
          <w:jc w:val="center"/>
        </w:trPr>
        <w:tc>
          <w:tcPr>
            <w:tcW w:w="1123" w:type="dxa"/>
            <w:tcBorders>
              <w:top w:val="single" w:sz="4" w:space="0" w:color="auto"/>
              <w:bottom w:val="nil"/>
            </w:tcBorders>
            <w:shd w:val="clear" w:color="auto" w:fill="auto"/>
          </w:tcPr>
          <w:p w14:paraId="488FD1BE" w14:textId="77777777" w:rsidR="00DC7544" w:rsidRPr="0036258B" w:rsidRDefault="00DC7544" w:rsidP="00DC7544">
            <w:pPr>
              <w:pStyle w:val="TAL"/>
              <w:keepNext w:val="0"/>
              <w:keepLines w:val="0"/>
              <w:rPr>
                <w:sz w:val="16"/>
                <w:szCs w:val="16"/>
              </w:rPr>
            </w:pPr>
            <w:r w:rsidRPr="0036258B">
              <w:rPr>
                <w:sz w:val="16"/>
                <w:szCs w:val="16"/>
              </w:rPr>
              <w:t>6.1.2.9a</w:t>
            </w:r>
          </w:p>
        </w:tc>
        <w:tc>
          <w:tcPr>
            <w:tcW w:w="3619" w:type="dxa"/>
            <w:tcBorders>
              <w:top w:val="single" w:sz="4" w:space="0" w:color="auto"/>
              <w:bottom w:val="nil"/>
            </w:tcBorders>
            <w:shd w:val="clear" w:color="auto" w:fill="auto"/>
          </w:tcPr>
          <w:p w14:paraId="506E3DD7" w14:textId="77777777" w:rsidR="00DC7544" w:rsidRPr="0036258B" w:rsidRDefault="00DC7544" w:rsidP="00DC7544">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30473673" w14:textId="77777777" w:rsidR="00DC7544" w:rsidRPr="0036258B" w:rsidRDefault="00DC7544" w:rsidP="00DC7544">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3700AF59" w14:textId="77777777" w:rsidR="00DC7544" w:rsidRPr="0036258B" w:rsidDel="00746051" w:rsidRDefault="00DC7544" w:rsidP="00DC7544">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3053AD71"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1531A62A"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2CC05221" w14:textId="77777777" w:rsidR="00DC7544" w:rsidRPr="0036258B" w:rsidRDefault="00DC7544" w:rsidP="00DC7544">
            <w:pPr>
              <w:pStyle w:val="TAL"/>
              <w:keepNext w:val="0"/>
              <w:keepLines w:val="0"/>
              <w:rPr>
                <w:sz w:val="16"/>
                <w:szCs w:val="16"/>
              </w:rPr>
            </w:pPr>
          </w:p>
        </w:tc>
        <w:tc>
          <w:tcPr>
            <w:tcW w:w="1487" w:type="dxa"/>
            <w:tcBorders>
              <w:bottom w:val="nil"/>
            </w:tcBorders>
          </w:tcPr>
          <w:p w14:paraId="691B90A8" w14:textId="77777777" w:rsidR="00DC7544" w:rsidRPr="0036258B" w:rsidRDefault="00DC7544" w:rsidP="00DC7544">
            <w:pPr>
              <w:pStyle w:val="TAL"/>
              <w:keepNext w:val="0"/>
              <w:keepLines w:val="0"/>
              <w:rPr>
                <w:sz w:val="16"/>
                <w:szCs w:val="16"/>
              </w:rPr>
            </w:pPr>
            <w:r w:rsidRPr="0036258B">
              <w:rPr>
                <w:sz w:val="16"/>
                <w:szCs w:val="16"/>
              </w:rPr>
              <w:t>Either TC 6.1.2.9 or TC 6.1.2.9a shall be executed. (Note 4)</w:t>
            </w:r>
          </w:p>
        </w:tc>
        <w:tc>
          <w:tcPr>
            <w:tcW w:w="1627" w:type="dxa"/>
            <w:tcBorders>
              <w:bottom w:val="nil"/>
            </w:tcBorders>
          </w:tcPr>
          <w:p w14:paraId="6189609C" w14:textId="77777777" w:rsidR="00DC7544" w:rsidRPr="0036258B" w:rsidRDefault="00DC7544" w:rsidP="00DC7544">
            <w:pPr>
              <w:pStyle w:val="TAL"/>
              <w:keepNext w:val="0"/>
              <w:keepLines w:val="0"/>
              <w:rPr>
                <w:sz w:val="16"/>
                <w:szCs w:val="16"/>
                <w:lang w:eastAsia="zh-CN"/>
              </w:rPr>
            </w:pPr>
          </w:p>
        </w:tc>
      </w:tr>
      <w:tr w:rsidR="00DC7544" w:rsidRPr="0036258B" w14:paraId="01575C8D" w14:textId="77777777" w:rsidTr="00A22788">
        <w:trPr>
          <w:gridBefore w:val="1"/>
          <w:wBefore w:w="8" w:type="dxa"/>
          <w:jc w:val="center"/>
        </w:trPr>
        <w:tc>
          <w:tcPr>
            <w:tcW w:w="1123" w:type="dxa"/>
            <w:tcBorders>
              <w:top w:val="nil"/>
            </w:tcBorders>
            <w:shd w:val="clear" w:color="auto" w:fill="auto"/>
          </w:tcPr>
          <w:p w14:paraId="7AEF2ABF" w14:textId="77777777" w:rsidR="00DC7544" w:rsidRPr="0036258B" w:rsidRDefault="00DC7544" w:rsidP="00DC7544">
            <w:pPr>
              <w:pStyle w:val="TAL"/>
              <w:keepNext w:val="0"/>
              <w:keepLines w:val="0"/>
              <w:rPr>
                <w:sz w:val="16"/>
                <w:szCs w:val="16"/>
              </w:rPr>
            </w:pPr>
          </w:p>
        </w:tc>
        <w:tc>
          <w:tcPr>
            <w:tcW w:w="3619" w:type="dxa"/>
            <w:tcBorders>
              <w:top w:val="nil"/>
            </w:tcBorders>
            <w:shd w:val="clear" w:color="auto" w:fill="auto"/>
          </w:tcPr>
          <w:p w14:paraId="4447E064" w14:textId="77777777" w:rsidR="00DC7544" w:rsidRPr="0036258B" w:rsidRDefault="00DC7544" w:rsidP="00DC7544">
            <w:pPr>
              <w:pStyle w:val="TAL"/>
              <w:keepNext w:val="0"/>
              <w:keepLines w:val="0"/>
              <w:rPr>
                <w:sz w:val="16"/>
                <w:szCs w:val="16"/>
              </w:rPr>
            </w:pPr>
          </w:p>
        </w:tc>
        <w:tc>
          <w:tcPr>
            <w:tcW w:w="729" w:type="dxa"/>
            <w:gridSpan w:val="2"/>
            <w:tcBorders>
              <w:top w:val="nil"/>
            </w:tcBorders>
            <w:shd w:val="clear" w:color="auto" w:fill="auto"/>
          </w:tcPr>
          <w:p w14:paraId="147831AD" w14:textId="77777777" w:rsidR="00DC7544" w:rsidRPr="0036258B" w:rsidRDefault="00DC7544" w:rsidP="00DC7544">
            <w:pPr>
              <w:pStyle w:val="TAL"/>
              <w:keepNext w:val="0"/>
              <w:keepLines w:val="0"/>
              <w:jc w:val="center"/>
              <w:rPr>
                <w:sz w:val="16"/>
                <w:szCs w:val="16"/>
              </w:rPr>
            </w:pPr>
          </w:p>
        </w:tc>
        <w:tc>
          <w:tcPr>
            <w:tcW w:w="1123" w:type="dxa"/>
            <w:tcBorders>
              <w:top w:val="nil"/>
            </w:tcBorders>
            <w:shd w:val="clear" w:color="auto" w:fill="auto"/>
          </w:tcPr>
          <w:p w14:paraId="6216690D" w14:textId="77777777" w:rsidR="00DC7544" w:rsidRPr="0036258B" w:rsidDel="00746051" w:rsidRDefault="00DC7544" w:rsidP="00DC7544">
            <w:pPr>
              <w:pStyle w:val="TAL"/>
              <w:keepNext w:val="0"/>
              <w:keepLines w:val="0"/>
              <w:jc w:val="center"/>
              <w:rPr>
                <w:sz w:val="16"/>
                <w:szCs w:val="16"/>
              </w:rPr>
            </w:pPr>
          </w:p>
        </w:tc>
        <w:tc>
          <w:tcPr>
            <w:tcW w:w="3485" w:type="dxa"/>
            <w:tcBorders>
              <w:top w:val="nil"/>
            </w:tcBorders>
            <w:shd w:val="clear" w:color="auto" w:fill="auto"/>
          </w:tcPr>
          <w:p w14:paraId="10C90233"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0A66164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09715AAB" w14:textId="77777777" w:rsidR="00DC7544" w:rsidRPr="0036258B" w:rsidRDefault="00DC7544" w:rsidP="00DC7544">
            <w:pPr>
              <w:pStyle w:val="TAL"/>
              <w:keepNext w:val="0"/>
              <w:keepLines w:val="0"/>
              <w:rPr>
                <w:sz w:val="16"/>
                <w:szCs w:val="16"/>
              </w:rPr>
            </w:pPr>
          </w:p>
        </w:tc>
        <w:tc>
          <w:tcPr>
            <w:tcW w:w="1487" w:type="dxa"/>
            <w:tcBorders>
              <w:top w:val="nil"/>
            </w:tcBorders>
          </w:tcPr>
          <w:p w14:paraId="5CB0006D" w14:textId="77777777" w:rsidR="00DC7544" w:rsidRPr="0036258B" w:rsidRDefault="00DC7544" w:rsidP="00DC7544">
            <w:pPr>
              <w:pStyle w:val="TAL"/>
              <w:keepNext w:val="0"/>
              <w:keepLines w:val="0"/>
              <w:rPr>
                <w:sz w:val="16"/>
                <w:szCs w:val="16"/>
              </w:rPr>
            </w:pPr>
          </w:p>
        </w:tc>
        <w:tc>
          <w:tcPr>
            <w:tcW w:w="1627" w:type="dxa"/>
            <w:tcBorders>
              <w:top w:val="nil"/>
            </w:tcBorders>
          </w:tcPr>
          <w:p w14:paraId="670D392D" w14:textId="77777777" w:rsidR="00DC7544" w:rsidRPr="0036258B" w:rsidRDefault="00DC7544" w:rsidP="00DC7544">
            <w:pPr>
              <w:pStyle w:val="TAL"/>
              <w:keepNext w:val="0"/>
              <w:keepLines w:val="0"/>
              <w:rPr>
                <w:sz w:val="16"/>
                <w:szCs w:val="16"/>
                <w:lang w:eastAsia="zh-CN"/>
              </w:rPr>
            </w:pPr>
          </w:p>
        </w:tc>
      </w:tr>
      <w:tr w:rsidR="00DC7544" w:rsidRPr="0036258B" w14:paraId="1C240592" w14:textId="77777777" w:rsidTr="00A22788">
        <w:trPr>
          <w:gridBefore w:val="1"/>
          <w:wBefore w:w="8" w:type="dxa"/>
          <w:jc w:val="center"/>
        </w:trPr>
        <w:tc>
          <w:tcPr>
            <w:tcW w:w="1123" w:type="dxa"/>
            <w:tcBorders>
              <w:top w:val="single" w:sz="4" w:space="0" w:color="auto"/>
              <w:bottom w:val="nil"/>
            </w:tcBorders>
            <w:shd w:val="clear" w:color="auto" w:fill="auto"/>
          </w:tcPr>
          <w:p w14:paraId="0F86419A" w14:textId="77777777" w:rsidR="00DC7544" w:rsidRPr="0036258B" w:rsidRDefault="00DC7544" w:rsidP="00DC7544">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2C8F6326" w14:textId="77777777" w:rsidR="00DC7544" w:rsidRPr="0036258B" w:rsidRDefault="00DC7544" w:rsidP="00DC7544">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13DB829C" w14:textId="77777777" w:rsidR="00DC7544" w:rsidRPr="0036258B" w:rsidRDefault="00DC7544" w:rsidP="00DC7544">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72E55AD" w14:textId="77777777" w:rsidR="00DC7544" w:rsidRPr="0036258B" w:rsidDel="00746051" w:rsidRDefault="00DC7544" w:rsidP="00DC7544">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7799BC7A"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5FE088C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43EB5ECE" w14:textId="77777777" w:rsidR="00DC7544" w:rsidRPr="0036258B" w:rsidRDefault="00DC7544" w:rsidP="00DC7544">
            <w:pPr>
              <w:pStyle w:val="TAL"/>
              <w:keepNext w:val="0"/>
              <w:keepLines w:val="0"/>
              <w:rPr>
                <w:sz w:val="16"/>
                <w:szCs w:val="16"/>
              </w:rPr>
            </w:pPr>
          </w:p>
        </w:tc>
        <w:tc>
          <w:tcPr>
            <w:tcW w:w="1487" w:type="dxa"/>
          </w:tcPr>
          <w:p w14:paraId="37A0E6FE" w14:textId="77777777" w:rsidR="00DC7544" w:rsidRPr="0036258B" w:rsidRDefault="00DC7544" w:rsidP="00DC7544">
            <w:pPr>
              <w:pStyle w:val="TAL"/>
              <w:keepNext w:val="0"/>
              <w:keepLines w:val="0"/>
              <w:rPr>
                <w:sz w:val="16"/>
                <w:szCs w:val="16"/>
              </w:rPr>
            </w:pPr>
          </w:p>
        </w:tc>
        <w:tc>
          <w:tcPr>
            <w:tcW w:w="1627" w:type="dxa"/>
          </w:tcPr>
          <w:p w14:paraId="32CA762A" w14:textId="77777777" w:rsidR="00DC7544" w:rsidRPr="0036258B" w:rsidRDefault="00DC7544" w:rsidP="00DC7544">
            <w:pPr>
              <w:pStyle w:val="TAL"/>
              <w:keepNext w:val="0"/>
              <w:keepLines w:val="0"/>
              <w:rPr>
                <w:sz w:val="16"/>
                <w:szCs w:val="16"/>
                <w:lang w:eastAsia="zh-CN"/>
              </w:rPr>
            </w:pPr>
          </w:p>
        </w:tc>
      </w:tr>
      <w:tr w:rsidR="00DC7544" w:rsidRPr="0036258B" w14:paraId="59CFD2AE" w14:textId="77777777" w:rsidTr="00A22788">
        <w:trPr>
          <w:gridBefore w:val="1"/>
          <w:wBefore w:w="8" w:type="dxa"/>
          <w:jc w:val="center"/>
        </w:trPr>
        <w:tc>
          <w:tcPr>
            <w:tcW w:w="1123" w:type="dxa"/>
            <w:tcBorders>
              <w:top w:val="nil"/>
            </w:tcBorders>
            <w:shd w:val="clear" w:color="auto" w:fill="auto"/>
          </w:tcPr>
          <w:p w14:paraId="2CF6837D" w14:textId="77777777" w:rsidR="00DC7544" w:rsidRPr="0036258B" w:rsidRDefault="00DC7544" w:rsidP="00DC7544">
            <w:pPr>
              <w:pStyle w:val="TAL"/>
              <w:keepNext w:val="0"/>
              <w:keepLines w:val="0"/>
              <w:rPr>
                <w:sz w:val="16"/>
                <w:szCs w:val="16"/>
              </w:rPr>
            </w:pPr>
          </w:p>
        </w:tc>
        <w:tc>
          <w:tcPr>
            <w:tcW w:w="3619" w:type="dxa"/>
            <w:tcBorders>
              <w:top w:val="nil"/>
            </w:tcBorders>
            <w:shd w:val="clear" w:color="auto" w:fill="auto"/>
          </w:tcPr>
          <w:p w14:paraId="081F16E6" w14:textId="77777777" w:rsidR="00DC7544" w:rsidRPr="0036258B" w:rsidRDefault="00DC7544" w:rsidP="00DC7544">
            <w:pPr>
              <w:pStyle w:val="TAL"/>
              <w:keepNext w:val="0"/>
              <w:keepLines w:val="0"/>
              <w:rPr>
                <w:sz w:val="16"/>
                <w:szCs w:val="16"/>
              </w:rPr>
            </w:pPr>
          </w:p>
        </w:tc>
        <w:tc>
          <w:tcPr>
            <w:tcW w:w="729" w:type="dxa"/>
            <w:gridSpan w:val="2"/>
            <w:tcBorders>
              <w:top w:val="nil"/>
            </w:tcBorders>
            <w:shd w:val="clear" w:color="auto" w:fill="auto"/>
          </w:tcPr>
          <w:p w14:paraId="2BBE29C8" w14:textId="77777777" w:rsidR="00DC7544" w:rsidRPr="0036258B" w:rsidRDefault="00DC7544" w:rsidP="00DC7544">
            <w:pPr>
              <w:pStyle w:val="TAL"/>
              <w:keepNext w:val="0"/>
              <w:keepLines w:val="0"/>
              <w:jc w:val="center"/>
              <w:rPr>
                <w:sz w:val="16"/>
                <w:szCs w:val="16"/>
              </w:rPr>
            </w:pPr>
          </w:p>
        </w:tc>
        <w:tc>
          <w:tcPr>
            <w:tcW w:w="1123" w:type="dxa"/>
            <w:tcBorders>
              <w:top w:val="nil"/>
            </w:tcBorders>
            <w:shd w:val="clear" w:color="auto" w:fill="auto"/>
          </w:tcPr>
          <w:p w14:paraId="3955A849" w14:textId="77777777" w:rsidR="00DC7544" w:rsidRPr="0036258B" w:rsidDel="00746051" w:rsidRDefault="00DC7544" w:rsidP="00DC7544">
            <w:pPr>
              <w:pStyle w:val="TAL"/>
              <w:keepNext w:val="0"/>
              <w:keepLines w:val="0"/>
              <w:jc w:val="center"/>
              <w:rPr>
                <w:sz w:val="16"/>
                <w:szCs w:val="16"/>
              </w:rPr>
            </w:pPr>
          </w:p>
        </w:tc>
        <w:tc>
          <w:tcPr>
            <w:tcW w:w="3485" w:type="dxa"/>
            <w:tcBorders>
              <w:top w:val="nil"/>
            </w:tcBorders>
            <w:shd w:val="clear" w:color="auto" w:fill="auto"/>
          </w:tcPr>
          <w:p w14:paraId="2625CF10"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13856AC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005E6FEC" w14:textId="77777777" w:rsidR="00DC7544" w:rsidRPr="0036258B" w:rsidRDefault="00DC7544" w:rsidP="00DC7544">
            <w:pPr>
              <w:pStyle w:val="TAL"/>
              <w:keepNext w:val="0"/>
              <w:keepLines w:val="0"/>
              <w:rPr>
                <w:sz w:val="16"/>
                <w:szCs w:val="16"/>
              </w:rPr>
            </w:pPr>
          </w:p>
        </w:tc>
        <w:tc>
          <w:tcPr>
            <w:tcW w:w="1487" w:type="dxa"/>
          </w:tcPr>
          <w:p w14:paraId="41F86E7A" w14:textId="77777777" w:rsidR="00DC7544" w:rsidRPr="0036258B" w:rsidRDefault="00DC7544" w:rsidP="00DC7544">
            <w:pPr>
              <w:pStyle w:val="TAL"/>
              <w:keepNext w:val="0"/>
              <w:keepLines w:val="0"/>
              <w:rPr>
                <w:sz w:val="16"/>
                <w:szCs w:val="16"/>
              </w:rPr>
            </w:pPr>
          </w:p>
        </w:tc>
        <w:tc>
          <w:tcPr>
            <w:tcW w:w="1627" w:type="dxa"/>
          </w:tcPr>
          <w:p w14:paraId="72B30B92" w14:textId="77777777" w:rsidR="00DC7544" w:rsidRPr="0036258B" w:rsidRDefault="00DC7544" w:rsidP="00DC7544">
            <w:pPr>
              <w:pStyle w:val="TAL"/>
              <w:keepNext w:val="0"/>
              <w:keepLines w:val="0"/>
              <w:rPr>
                <w:sz w:val="16"/>
                <w:szCs w:val="16"/>
                <w:lang w:eastAsia="zh-CN"/>
              </w:rPr>
            </w:pPr>
          </w:p>
        </w:tc>
      </w:tr>
      <w:tr w:rsidR="00DC7544" w:rsidRPr="0036258B" w14:paraId="0BFAC91C" w14:textId="77777777" w:rsidTr="00A22788">
        <w:trPr>
          <w:gridBefore w:val="1"/>
          <w:wBefore w:w="8" w:type="dxa"/>
          <w:jc w:val="center"/>
        </w:trPr>
        <w:tc>
          <w:tcPr>
            <w:tcW w:w="1123" w:type="dxa"/>
            <w:tcBorders>
              <w:top w:val="single" w:sz="4" w:space="0" w:color="auto"/>
              <w:bottom w:val="nil"/>
            </w:tcBorders>
            <w:shd w:val="clear" w:color="auto" w:fill="auto"/>
          </w:tcPr>
          <w:p w14:paraId="14D233C2" w14:textId="77777777" w:rsidR="00DC7544" w:rsidRPr="0036258B" w:rsidRDefault="00DC7544" w:rsidP="00DC7544">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5F184515" w14:textId="77777777" w:rsidR="00DC7544" w:rsidRPr="0036258B" w:rsidRDefault="00DC7544" w:rsidP="00DC7544">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411F2BE4"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3E3ADEE" w14:textId="77777777" w:rsidR="00DC7544" w:rsidRPr="0036258B" w:rsidDel="00746051" w:rsidRDefault="00DC7544" w:rsidP="00DC7544">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30947714"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4AA8F82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4F44F1B8" w14:textId="77777777" w:rsidR="00DC7544" w:rsidRPr="0036258B" w:rsidRDefault="00DC7544" w:rsidP="00DC7544">
            <w:pPr>
              <w:pStyle w:val="TAL"/>
              <w:keepNext w:val="0"/>
              <w:keepLines w:val="0"/>
              <w:rPr>
                <w:sz w:val="16"/>
                <w:szCs w:val="16"/>
              </w:rPr>
            </w:pPr>
          </w:p>
        </w:tc>
        <w:tc>
          <w:tcPr>
            <w:tcW w:w="1487" w:type="dxa"/>
            <w:tcBorders>
              <w:top w:val="single" w:sz="4" w:space="0" w:color="auto"/>
              <w:bottom w:val="nil"/>
            </w:tcBorders>
          </w:tcPr>
          <w:p w14:paraId="22F9FBDC" w14:textId="77777777" w:rsidR="00DC7544" w:rsidRPr="0036258B" w:rsidRDefault="00DC7544" w:rsidP="00DC7544">
            <w:pPr>
              <w:pStyle w:val="TAL"/>
              <w:keepNext w:val="0"/>
              <w:keepLines w:val="0"/>
              <w:rPr>
                <w:sz w:val="16"/>
                <w:szCs w:val="16"/>
              </w:rPr>
            </w:pPr>
          </w:p>
        </w:tc>
        <w:tc>
          <w:tcPr>
            <w:tcW w:w="1627" w:type="dxa"/>
            <w:tcBorders>
              <w:top w:val="single" w:sz="4" w:space="0" w:color="auto"/>
              <w:bottom w:val="nil"/>
            </w:tcBorders>
          </w:tcPr>
          <w:p w14:paraId="6B3FDC7E" w14:textId="77777777" w:rsidR="00DC7544" w:rsidRPr="0036258B" w:rsidRDefault="00DC7544" w:rsidP="00DC7544">
            <w:pPr>
              <w:pStyle w:val="TAL"/>
              <w:keepNext w:val="0"/>
              <w:keepLines w:val="0"/>
              <w:rPr>
                <w:sz w:val="16"/>
                <w:szCs w:val="16"/>
                <w:lang w:eastAsia="zh-CN"/>
              </w:rPr>
            </w:pPr>
          </w:p>
        </w:tc>
      </w:tr>
      <w:tr w:rsidR="00DC7544" w:rsidRPr="0036258B" w14:paraId="2938D415" w14:textId="77777777" w:rsidTr="00A22788">
        <w:trPr>
          <w:gridBefore w:val="1"/>
          <w:wBefore w:w="8" w:type="dxa"/>
          <w:jc w:val="center"/>
        </w:trPr>
        <w:tc>
          <w:tcPr>
            <w:tcW w:w="1123" w:type="dxa"/>
            <w:tcBorders>
              <w:top w:val="nil"/>
              <w:bottom w:val="single" w:sz="4" w:space="0" w:color="auto"/>
            </w:tcBorders>
            <w:shd w:val="clear" w:color="auto" w:fill="auto"/>
          </w:tcPr>
          <w:p w14:paraId="2F01EA0D" w14:textId="77777777" w:rsidR="00DC7544" w:rsidRPr="0036258B" w:rsidRDefault="00DC7544" w:rsidP="00DC7544">
            <w:pPr>
              <w:pStyle w:val="TAL"/>
              <w:keepNext w:val="0"/>
              <w:keepLines w:val="0"/>
              <w:rPr>
                <w:bCs/>
                <w:sz w:val="16"/>
                <w:szCs w:val="16"/>
              </w:rPr>
            </w:pPr>
          </w:p>
        </w:tc>
        <w:tc>
          <w:tcPr>
            <w:tcW w:w="3619" w:type="dxa"/>
            <w:tcBorders>
              <w:top w:val="nil"/>
              <w:bottom w:val="single" w:sz="4" w:space="0" w:color="auto"/>
            </w:tcBorders>
            <w:shd w:val="clear" w:color="auto" w:fill="auto"/>
          </w:tcPr>
          <w:p w14:paraId="777CB50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390817"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4F7FF4B"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909CF24" w14:textId="77777777" w:rsidR="00DC7544" w:rsidRPr="0036258B" w:rsidRDefault="00DC7544" w:rsidP="00DC7544">
            <w:pPr>
              <w:pStyle w:val="TAL"/>
              <w:keepNext w:val="0"/>
              <w:keepLines w:val="0"/>
              <w:rPr>
                <w:sz w:val="16"/>
                <w:szCs w:val="16"/>
              </w:rPr>
            </w:pPr>
          </w:p>
        </w:tc>
        <w:tc>
          <w:tcPr>
            <w:tcW w:w="1339" w:type="dxa"/>
            <w:gridSpan w:val="2"/>
            <w:tcBorders>
              <w:top w:val="nil"/>
            </w:tcBorders>
            <w:shd w:val="clear" w:color="auto" w:fill="auto"/>
          </w:tcPr>
          <w:p w14:paraId="185C6B54"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2C8E216D" w14:textId="77777777" w:rsidR="00DC7544" w:rsidRPr="0036258B" w:rsidRDefault="00DC7544" w:rsidP="00DC7544">
            <w:pPr>
              <w:pStyle w:val="TAL"/>
              <w:keepNext w:val="0"/>
              <w:keepLines w:val="0"/>
              <w:rPr>
                <w:sz w:val="16"/>
                <w:szCs w:val="16"/>
              </w:rPr>
            </w:pPr>
          </w:p>
        </w:tc>
        <w:tc>
          <w:tcPr>
            <w:tcW w:w="1487" w:type="dxa"/>
            <w:tcBorders>
              <w:top w:val="nil"/>
            </w:tcBorders>
          </w:tcPr>
          <w:p w14:paraId="63A51701" w14:textId="77777777" w:rsidR="00DC7544" w:rsidRPr="0036258B" w:rsidRDefault="00DC7544" w:rsidP="00DC7544">
            <w:pPr>
              <w:pStyle w:val="TAL"/>
              <w:keepNext w:val="0"/>
              <w:keepLines w:val="0"/>
              <w:rPr>
                <w:sz w:val="16"/>
                <w:szCs w:val="16"/>
              </w:rPr>
            </w:pPr>
          </w:p>
        </w:tc>
        <w:tc>
          <w:tcPr>
            <w:tcW w:w="1627" w:type="dxa"/>
            <w:tcBorders>
              <w:top w:val="nil"/>
            </w:tcBorders>
          </w:tcPr>
          <w:p w14:paraId="4F707B59" w14:textId="77777777" w:rsidR="00DC7544" w:rsidRPr="0036258B" w:rsidRDefault="00DC7544" w:rsidP="00DC7544">
            <w:pPr>
              <w:pStyle w:val="TAL"/>
              <w:keepNext w:val="0"/>
              <w:keepLines w:val="0"/>
              <w:rPr>
                <w:sz w:val="16"/>
                <w:szCs w:val="16"/>
                <w:lang w:eastAsia="zh-CN"/>
              </w:rPr>
            </w:pPr>
          </w:p>
        </w:tc>
      </w:tr>
      <w:tr w:rsidR="00DC7544" w:rsidRPr="0036258B" w14:paraId="1A7FD1B7" w14:textId="77777777" w:rsidTr="00A22788">
        <w:trPr>
          <w:gridBefore w:val="1"/>
          <w:wBefore w:w="8" w:type="dxa"/>
          <w:jc w:val="center"/>
        </w:trPr>
        <w:tc>
          <w:tcPr>
            <w:tcW w:w="1123" w:type="dxa"/>
            <w:tcBorders>
              <w:top w:val="single" w:sz="4" w:space="0" w:color="auto"/>
              <w:bottom w:val="nil"/>
            </w:tcBorders>
            <w:shd w:val="clear" w:color="auto" w:fill="auto"/>
          </w:tcPr>
          <w:p w14:paraId="042CFFCD" w14:textId="77777777" w:rsidR="00DC7544" w:rsidRPr="0036258B" w:rsidRDefault="00DC7544" w:rsidP="00DC7544">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4D5E0A9A" w14:textId="77777777" w:rsidR="00DC7544" w:rsidRPr="0036258B" w:rsidRDefault="00DC7544" w:rsidP="00DC7544">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2BC99974"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7010B301" w14:textId="77777777" w:rsidR="00DC7544" w:rsidRPr="0036258B" w:rsidDel="00746051" w:rsidRDefault="00DC7544" w:rsidP="00DC7544">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BB03296"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41917CD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056ED724" w14:textId="77777777" w:rsidR="00DC7544" w:rsidRPr="0036258B" w:rsidRDefault="00DC7544" w:rsidP="00DC7544">
            <w:pPr>
              <w:pStyle w:val="TAL"/>
              <w:keepNext w:val="0"/>
              <w:keepLines w:val="0"/>
              <w:rPr>
                <w:sz w:val="16"/>
                <w:szCs w:val="16"/>
              </w:rPr>
            </w:pPr>
          </w:p>
        </w:tc>
        <w:tc>
          <w:tcPr>
            <w:tcW w:w="1487" w:type="dxa"/>
            <w:tcBorders>
              <w:top w:val="nil"/>
            </w:tcBorders>
          </w:tcPr>
          <w:p w14:paraId="084038CD" w14:textId="77777777" w:rsidR="00DC7544" w:rsidRPr="0036258B" w:rsidRDefault="00DC7544" w:rsidP="00DC7544">
            <w:pPr>
              <w:pStyle w:val="TAL"/>
              <w:keepNext w:val="0"/>
              <w:keepLines w:val="0"/>
              <w:rPr>
                <w:sz w:val="16"/>
                <w:szCs w:val="16"/>
              </w:rPr>
            </w:pPr>
          </w:p>
        </w:tc>
        <w:tc>
          <w:tcPr>
            <w:tcW w:w="1627" w:type="dxa"/>
            <w:tcBorders>
              <w:top w:val="nil"/>
            </w:tcBorders>
          </w:tcPr>
          <w:p w14:paraId="22CFD735" w14:textId="77777777" w:rsidR="00DC7544" w:rsidRPr="0036258B" w:rsidRDefault="00DC7544" w:rsidP="00DC7544">
            <w:pPr>
              <w:pStyle w:val="TAL"/>
              <w:keepNext w:val="0"/>
              <w:keepLines w:val="0"/>
              <w:rPr>
                <w:sz w:val="16"/>
                <w:szCs w:val="16"/>
                <w:lang w:eastAsia="zh-CN"/>
              </w:rPr>
            </w:pPr>
          </w:p>
        </w:tc>
      </w:tr>
      <w:tr w:rsidR="00DC7544" w:rsidRPr="0036258B" w14:paraId="4232E103" w14:textId="77777777" w:rsidTr="00A22788">
        <w:trPr>
          <w:gridBefore w:val="1"/>
          <w:wBefore w:w="8" w:type="dxa"/>
          <w:jc w:val="center"/>
        </w:trPr>
        <w:tc>
          <w:tcPr>
            <w:tcW w:w="1123" w:type="dxa"/>
            <w:tcBorders>
              <w:top w:val="nil"/>
            </w:tcBorders>
            <w:shd w:val="clear" w:color="auto" w:fill="auto"/>
          </w:tcPr>
          <w:p w14:paraId="349D1B91" w14:textId="77777777" w:rsidR="00DC7544" w:rsidRPr="0036258B" w:rsidRDefault="00DC7544" w:rsidP="00DC7544">
            <w:pPr>
              <w:pStyle w:val="TAL"/>
              <w:keepNext w:val="0"/>
              <w:keepLines w:val="0"/>
              <w:rPr>
                <w:bCs/>
                <w:sz w:val="16"/>
                <w:szCs w:val="16"/>
              </w:rPr>
            </w:pPr>
          </w:p>
        </w:tc>
        <w:tc>
          <w:tcPr>
            <w:tcW w:w="3619" w:type="dxa"/>
            <w:tcBorders>
              <w:top w:val="nil"/>
            </w:tcBorders>
            <w:shd w:val="clear" w:color="auto" w:fill="auto"/>
          </w:tcPr>
          <w:p w14:paraId="0A376B76" w14:textId="77777777" w:rsidR="00DC7544" w:rsidRPr="0036258B" w:rsidRDefault="00DC7544" w:rsidP="00DC7544">
            <w:pPr>
              <w:pStyle w:val="TAL"/>
              <w:keepNext w:val="0"/>
              <w:keepLines w:val="0"/>
              <w:rPr>
                <w:sz w:val="16"/>
                <w:szCs w:val="16"/>
              </w:rPr>
            </w:pPr>
          </w:p>
        </w:tc>
        <w:tc>
          <w:tcPr>
            <w:tcW w:w="729" w:type="dxa"/>
            <w:gridSpan w:val="2"/>
            <w:tcBorders>
              <w:top w:val="nil"/>
            </w:tcBorders>
            <w:shd w:val="clear" w:color="auto" w:fill="auto"/>
          </w:tcPr>
          <w:p w14:paraId="0B2242EC" w14:textId="77777777" w:rsidR="00DC7544" w:rsidRPr="0036258B" w:rsidRDefault="00DC7544" w:rsidP="00DC7544">
            <w:pPr>
              <w:pStyle w:val="TAC"/>
              <w:keepNext w:val="0"/>
              <w:keepLines w:val="0"/>
              <w:rPr>
                <w:sz w:val="16"/>
                <w:szCs w:val="16"/>
              </w:rPr>
            </w:pPr>
          </w:p>
        </w:tc>
        <w:tc>
          <w:tcPr>
            <w:tcW w:w="1123" w:type="dxa"/>
            <w:tcBorders>
              <w:top w:val="nil"/>
            </w:tcBorders>
            <w:shd w:val="clear" w:color="auto" w:fill="auto"/>
          </w:tcPr>
          <w:p w14:paraId="3C6DFBED" w14:textId="77777777" w:rsidR="00DC7544" w:rsidRPr="0036258B" w:rsidDel="00746051" w:rsidRDefault="00DC7544" w:rsidP="00DC7544">
            <w:pPr>
              <w:pStyle w:val="TAC"/>
              <w:keepNext w:val="0"/>
              <w:keepLines w:val="0"/>
              <w:rPr>
                <w:sz w:val="16"/>
                <w:szCs w:val="16"/>
              </w:rPr>
            </w:pPr>
          </w:p>
        </w:tc>
        <w:tc>
          <w:tcPr>
            <w:tcW w:w="3485" w:type="dxa"/>
            <w:tcBorders>
              <w:top w:val="nil"/>
            </w:tcBorders>
            <w:shd w:val="clear" w:color="auto" w:fill="auto"/>
          </w:tcPr>
          <w:p w14:paraId="626682AB" w14:textId="77777777" w:rsidR="00DC7544" w:rsidRPr="0036258B" w:rsidRDefault="00DC7544" w:rsidP="00DC7544">
            <w:pPr>
              <w:pStyle w:val="TAL"/>
              <w:keepNext w:val="0"/>
              <w:keepLines w:val="0"/>
              <w:rPr>
                <w:sz w:val="16"/>
                <w:szCs w:val="16"/>
              </w:rPr>
            </w:pPr>
          </w:p>
        </w:tc>
        <w:tc>
          <w:tcPr>
            <w:tcW w:w="1339" w:type="dxa"/>
            <w:gridSpan w:val="2"/>
            <w:tcBorders>
              <w:top w:val="nil"/>
            </w:tcBorders>
            <w:shd w:val="clear" w:color="auto" w:fill="auto"/>
          </w:tcPr>
          <w:p w14:paraId="11AFD695"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21C7BA4B" w14:textId="77777777" w:rsidR="00DC7544" w:rsidRPr="0036258B" w:rsidRDefault="00DC7544" w:rsidP="00DC7544">
            <w:pPr>
              <w:pStyle w:val="TAL"/>
              <w:keepNext w:val="0"/>
              <w:keepLines w:val="0"/>
              <w:rPr>
                <w:sz w:val="16"/>
                <w:szCs w:val="16"/>
              </w:rPr>
            </w:pPr>
          </w:p>
        </w:tc>
        <w:tc>
          <w:tcPr>
            <w:tcW w:w="1487" w:type="dxa"/>
            <w:tcBorders>
              <w:top w:val="nil"/>
            </w:tcBorders>
          </w:tcPr>
          <w:p w14:paraId="06429083" w14:textId="77777777" w:rsidR="00DC7544" w:rsidRPr="0036258B" w:rsidRDefault="00DC7544" w:rsidP="00DC7544">
            <w:pPr>
              <w:pStyle w:val="TAL"/>
              <w:keepNext w:val="0"/>
              <w:keepLines w:val="0"/>
              <w:rPr>
                <w:sz w:val="16"/>
                <w:szCs w:val="16"/>
              </w:rPr>
            </w:pPr>
          </w:p>
        </w:tc>
        <w:tc>
          <w:tcPr>
            <w:tcW w:w="1627" w:type="dxa"/>
            <w:tcBorders>
              <w:top w:val="nil"/>
            </w:tcBorders>
          </w:tcPr>
          <w:p w14:paraId="42AEAD15" w14:textId="77777777" w:rsidR="00DC7544" w:rsidRPr="0036258B" w:rsidRDefault="00DC7544" w:rsidP="00DC7544">
            <w:pPr>
              <w:pStyle w:val="TAL"/>
              <w:keepNext w:val="0"/>
              <w:keepLines w:val="0"/>
              <w:rPr>
                <w:sz w:val="16"/>
                <w:szCs w:val="16"/>
                <w:lang w:eastAsia="zh-CN"/>
              </w:rPr>
            </w:pPr>
          </w:p>
        </w:tc>
      </w:tr>
      <w:tr w:rsidR="00DC7544" w:rsidRPr="0036258B" w14:paraId="0B159EC2" w14:textId="77777777" w:rsidTr="00A22788">
        <w:trPr>
          <w:gridBefore w:val="1"/>
          <w:wBefore w:w="8" w:type="dxa"/>
          <w:jc w:val="center"/>
        </w:trPr>
        <w:tc>
          <w:tcPr>
            <w:tcW w:w="1123" w:type="dxa"/>
            <w:tcBorders>
              <w:top w:val="single" w:sz="4" w:space="0" w:color="auto"/>
              <w:bottom w:val="nil"/>
            </w:tcBorders>
            <w:shd w:val="clear" w:color="auto" w:fill="auto"/>
          </w:tcPr>
          <w:p w14:paraId="34EEF686" w14:textId="77777777" w:rsidR="00DC7544" w:rsidRPr="0036258B" w:rsidRDefault="00DC7544" w:rsidP="00DC7544">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4E7442A1" w14:textId="77777777" w:rsidR="00DC7544" w:rsidRPr="0036258B" w:rsidRDefault="00DC7544" w:rsidP="00DC7544">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5D2CED0F"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F8F38BC" w14:textId="77777777" w:rsidR="00DC7544" w:rsidRPr="0036258B" w:rsidDel="00746051" w:rsidRDefault="00DC7544" w:rsidP="00DC7544">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480476F"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58413D9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59E3F87B" w14:textId="77777777" w:rsidR="00DC7544" w:rsidRPr="0036258B" w:rsidRDefault="00DC7544" w:rsidP="00DC7544">
            <w:pPr>
              <w:pStyle w:val="TAL"/>
              <w:keepNext w:val="0"/>
              <w:keepLines w:val="0"/>
              <w:rPr>
                <w:sz w:val="16"/>
                <w:szCs w:val="16"/>
              </w:rPr>
            </w:pPr>
          </w:p>
        </w:tc>
        <w:tc>
          <w:tcPr>
            <w:tcW w:w="1487" w:type="dxa"/>
            <w:tcBorders>
              <w:top w:val="nil"/>
            </w:tcBorders>
          </w:tcPr>
          <w:p w14:paraId="19C07CD9" w14:textId="77777777" w:rsidR="00DC7544" w:rsidRPr="0036258B" w:rsidRDefault="00DC7544" w:rsidP="00DC7544">
            <w:pPr>
              <w:pStyle w:val="TAL"/>
              <w:keepNext w:val="0"/>
              <w:keepLines w:val="0"/>
              <w:rPr>
                <w:sz w:val="16"/>
                <w:szCs w:val="16"/>
              </w:rPr>
            </w:pPr>
          </w:p>
        </w:tc>
        <w:tc>
          <w:tcPr>
            <w:tcW w:w="1627" w:type="dxa"/>
            <w:tcBorders>
              <w:top w:val="nil"/>
            </w:tcBorders>
          </w:tcPr>
          <w:p w14:paraId="08825578" w14:textId="77777777" w:rsidR="00DC7544" w:rsidRPr="0036258B" w:rsidRDefault="00DC7544" w:rsidP="00DC7544">
            <w:pPr>
              <w:pStyle w:val="TAL"/>
              <w:keepNext w:val="0"/>
              <w:keepLines w:val="0"/>
              <w:rPr>
                <w:sz w:val="16"/>
                <w:szCs w:val="16"/>
                <w:lang w:eastAsia="zh-CN"/>
              </w:rPr>
            </w:pPr>
          </w:p>
        </w:tc>
      </w:tr>
      <w:tr w:rsidR="00DC7544" w:rsidRPr="0036258B" w14:paraId="4C3C9D6C" w14:textId="77777777" w:rsidTr="00A22788">
        <w:trPr>
          <w:gridBefore w:val="1"/>
          <w:wBefore w:w="8" w:type="dxa"/>
          <w:jc w:val="center"/>
        </w:trPr>
        <w:tc>
          <w:tcPr>
            <w:tcW w:w="1123" w:type="dxa"/>
            <w:tcBorders>
              <w:top w:val="nil"/>
            </w:tcBorders>
            <w:shd w:val="clear" w:color="auto" w:fill="auto"/>
          </w:tcPr>
          <w:p w14:paraId="57783ADD" w14:textId="77777777" w:rsidR="00DC7544" w:rsidRPr="0036258B" w:rsidRDefault="00DC7544" w:rsidP="00DC7544">
            <w:pPr>
              <w:pStyle w:val="TAL"/>
              <w:keepNext w:val="0"/>
              <w:keepLines w:val="0"/>
              <w:rPr>
                <w:bCs/>
                <w:sz w:val="16"/>
                <w:szCs w:val="16"/>
              </w:rPr>
            </w:pPr>
          </w:p>
        </w:tc>
        <w:tc>
          <w:tcPr>
            <w:tcW w:w="3619" w:type="dxa"/>
            <w:tcBorders>
              <w:top w:val="nil"/>
            </w:tcBorders>
            <w:shd w:val="clear" w:color="auto" w:fill="auto"/>
          </w:tcPr>
          <w:p w14:paraId="3A770794" w14:textId="77777777" w:rsidR="00DC7544" w:rsidRPr="0036258B" w:rsidRDefault="00DC7544" w:rsidP="00DC7544">
            <w:pPr>
              <w:pStyle w:val="TAL"/>
              <w:keepNext w:val="0"/>
              <w:keepLines w:val="0"/>
              <w:rPr>
                <w:sz w:val="16"/>
                <w:szCs w:val="16"/>
              </w:rPr>
            </w:pPr>
          </w:p>
        </w:tc>
        <w:tc>
          <w:tcPr>
            <w:tcW w:w="729" w:type="dxa"/>
            <w:gridSpan w:val="2"/>
            <w:tcBorders>
              <w:top w:val="nil"/>
            </w:tcBorders>
            <w:shd w:val="clear" w:color="auto" w:fill="auto"/>
          </w:tcPr>
          <w:p w14:paraId="036A83B3" w14:textId="77777777" w:rsidR="00DC7544" w:rsidRPr="0036258B" w:rsidRDefault="00DC7544" w:rsidP="00DC7544">
            <w:pPr>
              <w:pStyle w:val="TAC"/>
              <w:keepNext w:val="0"/>
              <w:keepLines w:val="0"/>
              <w:rPr>
                <w:sz w:val="16"/>
                <w:szCs w:val="16"/>
              </w:rPr>
            </w:pPr>
          </w:p>
        </w:tc>
        <w:tc>
          <w:tcPr>
            <w:tcW w:w="1123" w:type="dxa"/>
            <w:tcBorders>
              <w:top w:val="nil"/>
            </w:tcBorders>
            <w:shd w:val="clear" w:color="auto" w:fill="auto"/>
          </w:tcPr>
          <w:p w14:paraId="284B0FB8" w14:textId="77777777" w:rsidR="00DC7544" w:rsidRPr="0036258B" w:rsidRDefault="00DC7544" w:rsidP="00DC7544">
            <w:pPr>
              <w:pStyle w:val="TAC"/>
              <w:keepNext w:val="0"/>
              <w:keepLines w:val="0"/>
              <w:rPr>
                <w:sz w:val="16"/>
                <w:szCs w:val="16"/>
              </w:rPr>
            </w:pPr>
          </w:p>
        </w:tc>
        <w:tc>
          <w:tcPr>
            <w:tcW w:w="3485" w:type="dxa"/>
            <w:tcBorders>
              <w:top w:val="nil"/>
            </w:tcBorders>
            <w:shd w:val="clear" w:color="auto" w:fill="auto"/>
          </w:tcPr>
          <w:p w14:paraId="62A6C754" w14:textId="77777777" w:rsidR="00DC7544" w:rsidRPr="0036258B" w:rsidRDefault="00DC7544" w:rsidP="00DC7544">
            <w:pPr>
              <w:pStyle w:val="TAL"/>
              <w:keepNext w:val="0"/>
              <w:keepLines w:val="0"/>
              <w:rPr>
                <w:sz w:val="16"/>
                <w:szCs w:val="16"/>
              </w:rPr>
            </w:pPr>
          </w:p>
        </w:tc>
        <w:tc>
          <w:tcPr>
            <w:tcW w:w="1339" w:type="dxa"/>
            <w:gridSpan w:val="2"/>
            <w:tcBorders>
              <w:top w:val="nil"/>
            </w:tcBorders>
            <w:shd w:val="clear" w:color="auto" w:fill="auto"/>
          </w:tcPr>
          <w:p w14:paraId="3339D84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4D2AF1CF" w14:textId="77777777" w:rsidR="00DC7544" w:rsidRPr="0036258B" w:rsidRDefault="00DC7544" w:rsidP="00DC7544">
            <w:pPr>
              <w:pStyle w:val="TAL"/>
              <w:keepNext w:val="0"/>
              <w:keepLines w:val="0"/>
              <w:rPr>
                <w:sz w:val="16"/>
                <w:szCs w:val="16"/>
              </w:rPr>
            </w:pPr>
          </w:p>
        </w:tc>
        <w:tc>
          <w:tcPr>
            <w:tcW w:w="1487" w:type="dxa"/>
            <w:tcBorders>
              <w:top w:val="nil"/>
            </w:tcBorders>
          </w:tcPr>
          <w:p w14:paraId="038B801F" w14:textId="77777777" w:rsidR="00DC7544" w:rsidRPr="0036258B" w:rsidRDefault="00DC7544" w:rsidP="00DC7544">
            <w:pPr>
              <w:pStyle w:val="TAL"/>
              <w:keepNext w:val="0"/>
              <w:keepLines w:val="0"/>
              <w:rPr>
                <w:sz w:val="16"/>
                <w:szCs w:val="16"/>
              </w:rPr>
            </w:pPr>
          </w:p>
        </w:tc>
        <w:tc>
          <w:tcPr>
            <w:tcW w:w="1627" w:type="dxa"/>
            <w:tcBorders>
              <w:top w:val="nil"/>
            </w:tcBorders>
          </w:tcPr>
          <w:p w14:paraId="19BEEAA6" w14:textId="77777777" w:rsidR="00DC7544" w:rsidRPr="0036258B" w:rsidRDefault="00DC7544" w:rsidP="00DC7544">
            <w:pPr>
              <w:pStyle w:val="TAL"/>
              <w:keepNext w:val="0"/>
              <w:keepLines w:val="0"/>
              <w:rPr>
                <w:sz w:val="16"/>
                <w:szCs w:val="16"/>
                <w:lang w:eastAsia="zh-CN"/>
              </w:rPr>
            </w:pPr>
          </w:p>
        </w:tc>
      </w:tr>
      <w:tr w:rsidR="00DC7544" w:rsidRPr="0036258B" w14:paraId="28DF087F" w14:textId="77777777" w:rsidTr="00A22788">
        <w:trPr>
          <w:gridBefore w:val="1"/>
          <w:wBefore w:w="8" w:type="dxa"/>
          <w:jc w:val="center"/>
        </w:trPr>
        <w:tc>
          <w:tcPr>
            <w:tcW w:w="1123" w:type="dxa"/>
            <w:tcBorders>
              <w:top w:val="single" w:sz="4" w:space="0" w:color="auto"/>
              <w:bottom w:val="nil"/>
            </w:tcBorders>
            <w:shd w:val="clear" w:color="auto" w:fill="auto"/>
          </w:tcPr>
          <w:p w14:paraId="4C701E23" w14:textId="77777777" w:rsidR="00DC7544" w:rsidRPr="0036258B" w:rsidRDefault="00DC7544" w:rsidP="00DC7544">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0440FFC2" w14:textId="77777777" w:rsidR="00DC7544" w:rsidRPr="0036258B" w:rsidRDefault="00DC7544" w:rsidP="00DC7544">
            <w:pPr>
              <w:pStyle w:val="TAL"/>
              <w:keepNext w:val="0"/>
              <w:keepLines w:val="0"/>
              <w:rPr>
                <w:sz w:val="16"/>
                <w:szCs w:val="16"/>
              </w:rPr>
            </w:pPr>
            <w:r w:rsidRPr="0036258B">
              <w:rPr>
                <w:sz w:val="16"/>
                <w:szCs w:val="16"/>
              </w:rPr>
              <w:t xml:space="preserve">Cell reselection, </w:t>
            </w:r>
            <w:proofErr w:type="spellStart"/>
            <w:r w:rsidRPr="0036258B">
              <w:rPr>
                <w:sz w:val="16"/>
                <w:szCs w:val="16"/>
              </w:rPr>
              <w:t>S</w:t>
            </w:r>
            <w:r w:rsidRPr="0036258B">
              <w:rPr>
                <w:sz w:val="16"/>
                <w:szCs w:val="16"/>
                <w:vertAlign w:val="subscript"/>
              </w:rPr>
              <w:t>intrasearch</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4CA05D30"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F23DE9E" w14:textId="77777777" w:rsidR="00DC7544" w:rsidRPr="0036258B" w:rsidDel="00746051" w:rsidRDefault="00DC7544" w:rsidP="00DC7544">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E20279E"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129CB88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16014F9" w14:textId="77777777" w:rsidR="00DC7544" w:rsidRPr="0036258B" w:rsidRDefault="00DC7544" w:rsidP="00DC7544">
            <w:pPr>
              <w:pStyle w:val="TAL"/>
              <w:keepNext w:val="0"/>
              <w:keepLines w:val="0"/>
              <w:rPr>
                <w:sz w:val="16"/>
                <w:szCs w:val="16"/>
              </w:rPr>
            </w:pPr>
          </w:p>
        </w:tc>
        <w:tc>
          <w:tcPr>
            <w:tcW w:w="1487" w:type="dxa"/>
            <w:tcBorders>
              <w:top w:val="nil"/>
            </w:tcBorders>
          </w:tcPr>
          <w:p w14:paraId="7E114695" w14:textId="77777777" w:rsidR="00DC7544" w:rsidRPr="0036258B" w:rsidRDefault="00DC7544" w:rsidP="00DC7544">
            <w:pPr>
              <w:pStyle w:val="TAL"/>
              <w:keepNext w:val="0"/>
              <w:keepLines w:val="0"/>
              <w:rPr>
                <w:sz w:val="16"/>
                <w:szCs w:val="16"/>
              </w:rPr>
            </w:pPr>
          </w:p>
        </w:tc>
        <w:tc>
          <w:tcPr>
            <w:tcW w:w="1627" w:type="dxa"/>
            <w:tcBorders>
              <w:top w:val="nil"/>
            </w:tcBorders>
          </w:tcPr>
          <w:p w14:paraId="77CDAFD2" w14:textId="77777777" w:rsidR="00DC7544" w:rsidRPr="0036258B" w:rsidRDefault="00DC7544" w:rsidP="00DC7544">
            <w:pPr>
              <w:pStyle w:val="TAL"/>
              <w:keepNext w:val="0"/>
              <w:keepLines w:val="0"/>
              <w:rPr>
                <w:sz w:val="16"/>
                <w:szCs w:val="16"/>
                <w:lang w:eastAsia="zh-CN"/>
              </w:rPr>
            </w:pPr>
          </w:p>
        </w:tc>
      </w:tr>
      <w:tr w:rsidR="00DC7544" w:rsidRPr="0036258B" w14:paraId="40AD7FBF" w14:textId="77777777" w:rsidTr="00A22788">
        <w:trPr>
          <w:gridBefore w:val="1"/>
          <w:wBefore w:w="8" w:type="dxa"/>
          <w:jc w:val="center"/>
        </w:trPr>
        <w:tc>
          <w:tcPr>
            <w:tcW w:w="1123" w:type="dxa"/>
            <w:tcBorders>
              <w:top w:val="nil"/>
            </w:tcBorders>
            <w:shd w:val="clear" w:color="auto" w:fill="auto"/>
          </w:tcPr>
          <w:p w14:paraId="0F55B7B2" w14:textId="77777777" w:rsidR="00DC7544" w:rsidRPr="0036258B" w:rsidRDefault="00DC7544" w:rsidP="00DC7544">
            <w:pPr>
              <w:pStyle w:val="TAL"/>
              <w:keepNext w:val="0"/>
              <w:keepLines w:val="0"/>
              <w:rPr>
                <w:bCs/>
                <w:sz w:val="16"/>
                <w:szCs w:val="16"/>
              </w:rPr>
            </w:pPr>
          </w:p>
        </w:tc>
        <w:tc>
          <w:tcPr>
            <w:tcW w:w="3619" w:type="dxa"/>
            <w:tcBorders>
              <w:top w:val="nil"/>
            </w:tcBorders>
            <w:shd w:val="clear" w:color="auto" w:fill="auto"/>
          </w:tcPr>
          <w:p w14:paraId="6674ED0C" w14:textId="77777777" w:rsidR="00DC7544" w:rsidRPr="0036258B" w:rsidRDefault="00DC7544" w:rsidP="00DC7544">
            <w:pPr>
              <w:pStyle w:val="TAL"/>
              <w:keepNext w:val="0"/>
              <w:keepLines w:val="0"/>
              <w:rPr>
                <w:sz w:val="16"/>
                <w:szCs w:val="16"/>
              </w:rPr>
            </w:pPr>
          </w:p>
        </w:tc>
        <w:tc>
          <w:tcPr>
            <w:tcW w:w="729" w:type="dxa"/>
            <w:gridSpan w:val="2"/>
            <w:tcBorders>
              <w:top w:val="nil"/>
            </w:tcBorders>
            <w:shd w:val="clear" w:color="auto" w:fill="auto"/>
          </w:tcPr>
          <w:p w14:paraId="2EB6C6D8" w14:textId="77777777" w:rsidR="00DC7544" w:rsidRPr="0036258B" w:rsidRDefault="00DC7544" w:rsidP="00DC7544">
            <w:pPr>
              <w:pStyle w:val="TAC"/>
              <w:keepNext w:val="0"/>
              <w:keepLines w:val="0"/>
              <w:rPr>
                <w:sz w:val="16"/>
                <w:szCs w:val="16"/>
              </w:rPr>
            </w:pPr>
          </w:p>
        </w:tc>
        <w:tc>
          <w:tcPr>
            <w:tcW w:w="1123" w:type="dxa"/>
            <w:tcBorders>
              <w:top w:val="nil"/>
            </w:tcBorders>
            <w:shd w:val="clear" w:color="auto" w:fill="auto"/>
          </w:tcPr>
          <w:p w14:paraId="34F70C02" w14:textId="77777777" w:rsidR="00DC7544" w:rsidRPr="0036258B" w:rsidDel="00746051" w:rsidRDefault="00DC7544" w:rsidP="00DC7544">
            <w:pPr>
              <w:pStyle w:val="TAC"/>
              <w:keepNext w:val="0"/>
              <w:keepLines w:val="0"/>
              <w:rPr>
                <w:sz w:val="16"/>
                <w:szCs w:val="16"/>
              </w:rPr>
            </w:pPr>
          </w:p>
        </w:tc>
        <w:tc>
          <w:tcPr>
            <w:tcW w:w="3485" w:type="dxa"/>
            <w:tcBorders>
              <w:top w:val="nil"/>
            </w:tcBorders>
            <w:shd w:val="clear" w:color="auto" w:fill="auto"/>
          </w:tcPr>
          <w:p w14:paraId="049483C5" w14:textId="77777777" w:rsidR="00DC7544" w:rsidRPr="0036258B" w:rsidRDefault="00DC7544" w:rsidP="00DC7544">
            <w:pPr>
              <w:pStyle w:val="TAL"/>
              <w:keepNext w:val="0"/>
              <w:keepLines w:val="0"/>
              <w:rPr>
                <w:sz w:val="16"/>
                <w:szCs w:val="16"/>
              </w:rPr>
            </w:pPr>
          </w:p>
        </w:tc>
        <w:tc>
          <w:tcPr>
            <w:tcW w:w="1339" w:type="dxa"/>
            <w:gridSpan w:val="2"/>
            <w:tcBorders>
              <w:top w:val="nil"/>
            </w:tcBorders>
            <w:shd w:val="clear" w:color="auto" w:fill="auto"/>
          </w:tcPr>
          <w:p w14:paraId="508FC44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3669BBF9" w14:textId="77777777" w:rsidR="00DC7544" w:rsidRPr="0036258B" w:rsidRDefault="00DC7544" w:rsidP="00DC7544">
            <w:pPr>
              <w:pStyle w:val="TAL"/>
              <w:keepNext w:val="0"/>
              <w:keepLines w:val="0"/>
              <w:rPr>
                <w:sz w:val="16"/>
                <w:szCs w:val="16"/>
              </w:rPr>
            </w:pPr>
          </w:p>
        </w:tc>
        <w:tc>
          <w:tcPr>
            <w:tcW w:w="1487" w:type="dxa"/>
            <w:tcBorders>
              <w:top w:val="nil"/>
            </w:tcBorders>
          </w:tcPr>
          <w:p w14:paraId="115D13AE" w14:textId="77777777" w:rsidR="00DC7544" w:rsidRPr="0036258B" w:rsidRDefault="00DC7544" w:rsidP="00DC7544">
            <w:pPr>
              <w:pStyle w:val="TAL"/>
              <w:keepNext w:val="0"/>
              <w:keepLines w:val="0"/>
              <w:rPr>
                <w:sz w:val="16"/>
                <w:szCs w:val="16"/>
              </w:rPr>
            </w:pPr>
          </w:p>
        </w:tc>
        <w:tc>
          <w:tcPr>
            <w:tcW w:w="1627" w:type="dxa"/>
            <w:tcBorders>
              <w:top w:val="nil"/>
            </w:tcBorders>
          </w:tcPr>
          <w:p w14:paraId="3AC8B3FB" w14:textId="77777777" w:rsidR="00DC7544" w:rsidRPr="0036258B" w:rsidRDefault="00DC7544" w:rsidP="00DC7544">
            <w:pPr>
              <w:pStyle w:val="TAL"/>
              <w:keepNext w:val="0"/>
              <w:keepLines w:val="0"/>
              <w:rPr>
                <w:sz w:val="16"/>
                <w:szCs w:val="16"/>
                <w:lang w:eastAsia="zh-CN"/>
              </w:rPr>
            </w:pPr>
          </w:p>
        </w:tc>
      </w:tr>
      <w:tr w:rsidR="00DC7544" w:rsidRPr="0036258B" w14:paraId="3598AC71" w14:textId="77777777" w:rsidTr="00A22788">
        <w:trPr>
          <w:gridBefore w:val="1"/>
          <w:wBefore w:w="8" w:type="dxa"/>
          <w:jc w:val="center"/>
        </w:trPr>
        <w:tc>
          <w:tcPr>
            <w:tcW w:w="1123" w:type="dxa"/>
            <w:tcBorders>
              <w:bottom w:val="nil"/>
            </w:tcBorders>
            <w:shd w:val="clear" w:color="auto" w:fill="auto"/>
          </w:tcPr>
          <w:p w14:paraId="5B0A9AE0" w14:textId="77777777" w:rsidR="00DC7544" w:rsidRPr="0036258B" w:rsidRDefault="00DC7544" w:rsidP="00DC7544">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40E47112" w14:textId="77777777" w:rsidR="00DC7544" w:rsidRPr="0036258B" w:rsidRDefault="00DC7544" w:rsidP="00DC7544">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16D29662" w14:textId="77777777" w:rsidR="00DC7544" w:rsidRPr="0036258B" w:rsidRDefault="00DC7544" w:rsidP="00DC7544">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7DFF516" w14:textId="77777777" w:rsidR="00DC7544" w:rsidRPr="0036258B" w:rsidRDefault="00DC7544" w:rsidP="00DC7544">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55CA0B68"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3247A6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77E72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7EABB8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329CC8A" w14:textId="77777777" w:rsidR="00DC7544" w:rsidRPr="0036258B" w:rsidRDefault="00DC7544" w:rsidP="00DC7544">
            <w:pPr>
              <w:pStyle w:val="TAL"/>
              <w:keepNext w:val="0"/>
              <w:keepLines w:val="0"/>
              <w:rPr>
                <w:sz w:val="16"/>
                <w:szCs w:val="16"/>
                <w:lang w:eastAsia="zh-CN"/>
              </w:rPr>
            </w:pPr>
          </w:p>
        </w:tc>
      </w:tr>
      <w:tr w:rsidR="00DC7544" w:rsidRPr="0036258B" w14:paraId="5F7AF0D0" w14:textId="77777777" w:rsidTr="00A22788">
        <w:trPr>
          <w:gridBefore w:val="1"/>
          <w:wBefore w:w="8" w:type="dxa"/>
          <w:jc w:val="center"/>
        </w:trPr>
        <w:tc>
          <w:tcPr>
            <w:tcW w:w="1123" w:type="dxa"/>
            <w:tcBorders>
              <w:top w:val="nil"/>
              <w:bottom w:val="single" w:sz="4" w:space="0" w:color="auto"/>
            </w:tcBorders>
            <w:shd w:val="clear" w:color="auto" w:fill="auto"/>
          </w:tcPr>
          <w:p w14:paraId="3D1C2A84"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C97DE0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2D5E60"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C8A6CC2"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57B06D3"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BC196E8"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CC71C5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D97428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EE0C1E4" w14:textId="77777777" w:rsidR="00DC7544" w:rsidRPr="0036258B" w:rsidRDefault="00DC7544" w:rsidP="00DC7544">
            <w:pPr>
              <w:pStyle w:val="TAL"/>
              <w:keepNext w:val="0"/>
              <w:keepLines w:val="0"/>
              <w:rPr>
                <w:sz w:val="16"/>
                <w:szCs w:val="16"/>
                <w:lang w:eastAsia="zh-CN"/>
              </w:rPr>
            </w:pPr>
          </w:p>
        </w:tc>
      </w:tr>
      <w:tr w:rsidR="00DC7544" w:rsidRPr="0036258B" w14:paraId="4ADABAF8" w14:textId="77777777" w:rsidTr="00A22788">
        <w:trPr>
          <w:gridBefore w:val="1"/>
          <w:wBefore w:w="8" w:type="dxa"/>
          <w:jc w:val="center"/>
        </w:trPr>
        <w:tc>
          <w:tcPr>
            <w:tcW w:w="1123" w:type="dxa"/>
            <w:tcBorders>
              <w:bottom w:val="nil"/>
            </w:tcBorders>
            <w:shd w:val="clear" w:color="auto" w:fill="auto"/>
          </w:tcPr>
          <w:p w14:paraId="0A75431E" w14:textId="77777777" w:rsidR="00DC7544" w:rsidRPr="0036258B" w:rsidRDefault="00DC7544" w:rsidP="00DC7544">
            <w:pPr>
              <w:pStyle w:val="TAL"/>
              <w:keepNext w:val="0"/>
              <w:keepLines w:val="0"/>
              <w:rPr>
                <w:sz w:val="16"/>
                <w:szCs w:val="16"/>
              </w:rPr>
            </w:pPr>
            <w:r w:rsidRPr="0036258B">
              <w:rPr>
                <w:sz w:val="16"/>
                <w:szCs w:val="16"/>
              </w:rPr>
              <w:t>6.1.2.15</w:t>
            </w:r>
          </w:p>
        </w:tc>
        <w:tc>
          <w:tcPr>
            <w:tcW w:w="3619" w:type="dxa"/>
            <w:tcBorders>
              <w:bottom w:val="nil"/>
            </w:tcBorders>
            <w:shd w:val="clear" w:color="auto" w:fill="auto"/>
          </w:tcPr>
          <w:p w14:paraId="4F9C8A6C" w14:textId="77777777" w:rsidR="00DC7544" w:rsidRPr="0036258B" w:rsidRDefault="00DC7544" w:rsidP="00DC7544">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437737BD"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FA213B8" w14:textId="77777777" w:rsidR="00DC7544" w:rsidRPr="0036258B" w:rsidRDefault="00DC7544" w:rsidP="00DC7544">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17DB4D51"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5331DD3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B014B92"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BBCF4C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B078734" w14:textId="77777777" w:rsidR="00DC7544" w:rsidRPr="0036258B" w:rsidRDefault="00DC7544" w:rsidP="00DC7544">
            <w:pPr>
              <w:pStyle w:val="TAL"/>
              <w:keepNext w:val="0"/>
              <w:keepLines w:val="0"/>
              <w:rPr>
                <w:sz w:val="16"/>
                <w:szCs w:val="16"/>
                <w:lang w:eastAsia="zh-CN"/>
              </w:rPr>
            </w:pPr>
          </w:p>
        </w:tc>
      </w:tr>
      <w:tr w:rsidR="00DC7544" w:rsidRPr="0036258B" w14:paraId="013A0970" w14:textId="77777777" w:rsidTr="00A22788">
        <w:trPr>
          <w:gridBefore w:val="1"/>
          <w:wBefore w:w="8" w:type="dxa"/>
          <w:jc w:val="center"/>
        </w:trPr>
        <w:tc>
          <w:tcPr>
            <w:tcW w:w="1123" w:type="dxa"/>
            <w:tcBorders>
              <w:top w:val="nil"/>
              <w:bottom w:val="single" w:sz="4" w:space="0" w:color="auto"/>
            </w:tcBorders>
            <w:shd w:val="clear" w:color="auto" w:fill="auto"/>
          </w:tcPr>
          <w:p w14:paraId="44439735"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00CA14B"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94C0A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8B034DD"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AE8ECD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4D28C9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C68FF5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319395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9BAE042" w14:textId="77777777" w:rsidR="00DC7544" w:rsidRPr="0036258B" w:rsidRDefault="00DC7544" w:rsidP="00DC7544">
            <w:pPr>
              <w:pStyle w:val="TAL"/>
              <w:keepNext w:val="0"/>
              <w:keepLines w:val="0"/>
              <w:rPr>
                <w:sz w:val="16"/>
                <w:szCs w:val="16"/>
                <w:lang w:eastAsia="zh-CN"/>
              </w:rPr>
            </w:pPr>
          </w:p>
        </w:tc>
      </w:tr>
      <w:tr w:rsidR="00DC7544" w:rsidRPr="0036258B" w14:paraId="675102A2" w14:textId="77777777" w:rsidTr="00A22788">
        <w:trPr>
          <w:gridBefore w:val="1"/>
          <w:wBefore w:w="8" w:type="dxa"/>
          <w:jc w:val="center"/>
        </w:trPr>
        <w:tc>
          <w:tcPr>
            <w:tcW w:w="1123" w:type="dxa"/>
            <w:tcBorders>
              <w:top w:val="single" w:sz="4" w:space="0" w:color="auto"/>
              <w:bottom w:val="single" w:sz="4" w:space="0" w:color="auto"/>
            </w:tcBorders>
            <w:shd w:val="clear" w:color="auto" w:fill="auto"/>
          </w:tcPr>
          <w:p w14:paraId="2A88CFC7" w14:textId="77777777" w:rsidR="00DC7544" w:rsidRPr="0036258B" w:rsidRDefault="00DC7544" w:rsidP="00DC7544">
            <w:pPr>
              <w:pStyle w:val="TAL"/>
              <w:keepNext w:val="0"/>
              <w:keepLines w:val="0"/>
              <w:rPr>
                <w:sz w:val="16"/>
                <w:szCs w:val="16"/>
                <w:lang w:eastAsia="zh-CN"/>
              </w:rPr>
            </w:pPr>
            <w:r w:rsidRPr="0036258B">
              <w:rPr>
                <w:sz w:val="16"/>
                <w:szCs w:val="16"/>
              </w:rPr>
              <w:lastRenderedPageBreak/>
              <w:t>6.1.2.15a</w:t>
            </w:r>
          </w:p>
        </w:tc>
        <w:tc>
          <w:tcPr>
            <w:tcW w:w="3619" w:type="dxa"/>
            <w:tcBorders>
              <w:top w:val="single" w:sz="4" w:space="0" w:color="auto"/>
              <w:bottom w:val="single" w:sz="4" w:space="0" w:color="auto"/>
            </w:tcBorders>
            <w:shd w:val="clear" w:color="auto" w:fill="auto"/>
          </w:tcPr>
          <w:p w14:paraId="5D97C0B6" w14:textId="77777777" w:rsidR="00DC7544" w:rsidRPr="0036258B" w:rsidRDefault="00DC7544" w:rsidP="00DC7544">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21C8ED09" w14:textId="77777777" w:rsidR="00DC7544" w:rsidRDefault="00DC7544" w:rsidP="00DC7544">
            <w:pPr>
              <w:pStyle w:val="TAC"/>
              <w:keepNext w:val="0"/>
              <w:keepLines w:val="0"/>
              <w:rPr>
                <w:sz w:val="16"/>
                <w:szCs w:val="16"/>
              </w:rPr>
            </w:pPr>
            <w:r w:rsidRPr="0036258B">
              <w:rPr>
                <w:sz w:val="16"/>
                <w:szCs w:val="16"/>
              </w:rPr>
              <w:t>Rel-9</w:t>
            </w:r>
          </w:p>
          <w:p w14:paraId="343A2512"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35AD0339" w14:textId="77777777" w:rsidR="00DC7544" w:rsidRPr="0036258B" w:rsidRDefault="00DC7544" w:rsidP="00DC7544">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496179D3" w14:textId="77777777" w:rsidR="00DC7544" w:rsidRPr="0036258B" w:rsidRDefault="00DC7544" w:rsidP="00DC7544">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3B8B5E82" w14:textId="77777777" w:rsidR="00DC7544" w:rsidRPr="0036258B" w:rsidRDefault="00DC7544" w:rsidP="00DC7544">
            <w:pPr>
              <w:pStyle w:val="TAL"/>
              <w:keepNext w:val="0"/>
              <w:keepLines w:val="0"/>
              <w:rPr>
                <w:sz w:val="16"/>
                <w:szCs w:val="16"/>
              </w:rPr>
            </w:pPr>
          </w:p>
        </w:tc>
        <w:tc>
          <w:tcPr>
            <w:tcW w:w="1344" w:type="dxa"/>
            <w:tcBorders>
              <w:top w:val="single" w:sz="4" w:space="0" w:color="auto"/>
              <w:bottom w:val="single" w:sz="4" w:space="0" w:color="auto"/>
            </w:tcBorders>
          </w:tcPr>
          <w:p w14:paraId="6CB5664F" w14:textId="77777777" w:rsidR="00DC7544" w:rsidRPr="0036258B" w:rsidRDefault="00DC7544" w:rsidP="00DC7544">
            <w:pPr>
              <w:pStyle w:val="TAL"/>
              <w:keepNext w:val="0"/>
              <w:keepLines w:val="0"/>
              <w:rPr>
                <w:sz w:val="16"/>
                <w:szCs w:val="16"/>
              </w:rPr>
            </w:pPr>
          </w:p>
        </w:tc>
        <w:tc>
          <w:tcPr>
            <w:tcW w:w="1487" w:type="dxa"/>
            <w:tcBorders>
              <w:top w:val="single" w:sz="4" w:space="0" w:color="auto"/>
              <w:bottom w:val="single" w:sz="4" w:space="0" w:color="auto"/>
            </w:tcBorders>
          </w:tcPr>
          <w:p w14:paraId="0622D0AD" w14:textId="77777777" w:rsidR="00DC7544" w:rsidRPr="0036258B" w:rsidRDefault="00DC7544" w:rsidP="00DC7544">
            <w:pPr>
              <w:pStyle w:val="TAL"/>
              <w:keepNext w:val="0"/>
              <w:keepLines w:val="0"/>
              <w:rPr>
                <w:sz w:val="16"/>
                <w:szCs w:val="16"/>
              </w:rPr>
            </w:pPr>
          </w:p>
        </w:tc>
        <w:tc>
          <w:tcPr>
            <w:tcW w:w="1627" w:type="dxa"/>
            <w:tcBorders>
              <w:top w:val="single" w:sz="4" w:space="0" w:color="auto"/>
              <w:bottom w:val="single" w:sz="4" w:space="0" w:color="auto"/>
            </w:tcBorders>
          </w:tcPr>
          <w:p w14:paraId="00AC2696" w14:textId="77777777" w:rsidR="00DC7544" w:rsidRPr="0036258B" w:rsidRDefault="00DC7544" w:rsidP="00DC7544">
            <w:pPr>
              <w:pStyle w:val="TAL"/>
              <w:keepNext w:val="0"/>
              <w:keepLines w:val="0"/>
              <w:rPr>
                <w:sz w:val="16"/>
                <w:szCs w:val="16"/>
                <w:lang w:eastAsia="zh-CN"/>
              </w:rPr>
            </w:pPr>
          </w:p>
        </w:tc>
      </w:tr>
      <w:tr w:rsidR="00DC7544" w:rsidRPr="0036258B" w14:paraId="33118338" w14:textId="77777777" w:rsidTr="00A22788">
        <w:trPr>
          <w:gridBefore w:val="1"/>
          <w:wBefore w:w="8" w:type="dxa"/>
          <w:jc w:val="center"/>
        </w:trPr>
        <w:tc>
          <w:tcPr>
            <w:tcW w:w="1123" w:type="dxa"/>
            <w:tcBorders>
              <w:bottom w:val="nil"/>
            </w:tcBorders>
            <w:shd w:val="clear" w:color="auto" w:fill="auto"/>
          </w:tcPr>
          <w:p w14:paraId="29DEFF42" w14:textId="77777777" w:rsidR="00DC7544" w:rsidRPr="0036258B" w:rsidRDefault="00DC7544" w:rsidP="00DC7544">
            <w:pPr>
              <w:pStyle w:val="TAL"/>
              <w:keepNext w:val="0"/>
              <w:keepLines w:val="0"/>
              <w:rPr>
                <w:sz w:val="16"/>
                <w:szCs w:val="16"/>
              </w:rPr>
            </w:pPr>
            <w:r w:rsidRPr="0036258B">
              <w:rPr>
                <w:sz w:val="16"/>
                <w:szCs w:val="16"/>
              </w:rPr>
              <w:t>6.1.2.15b</w:t>
            </w:r>
          </w:p>
        </w:tc>
        <w:tc>
          <w:tcPr>
            <w:tcW w:w="3619" w:type="dxa"/>
            <w:tcBorders>
              <w:bottom w:val="nil"/>
            </w:tcBorders>
            <w:shd w:val="clear" w:color="auto" w:fill="auto"/>
          </w:tcPr>
          <w:p w14:paraId="6AF35653" w14:textId="77777777" w:rsidR="00DC7544" w:rsidRPr="0036258B" w:rsidRDefault="00DC7544" w:rsidP="00DC7544">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144395B5"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FD2F56D" w14:textId="77777777" w:rsidR="00DC7544" w:rsidRPr="0036258B" w:rsidRDefault="00DC7544" w:rsidP="00DC7544">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5B1E4B09"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34317C9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85DBB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F4BB98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71A3289" w14:textId="77777777" w:rsidR="00DC7544" w:rsidRPr="0036258B" w:rsidRDefault="00DC7544" w:rsidP="00DC7544">
            <w:pPr>
              <w:pStyle w:val="TAL"/>
              <w:keepNext w:val="0"/>
              <w:keepLines w:val="0"/>
              <w:rPr>
                <w:sz w:val="16"/>
                <w:szCs w:val="16"/>
                <w:lang w:eastAsia="zh-CN"/>
              </w:rPr>
            </w:pPr>
          </w:p>
        </w:tc>
      </w:tr>
      <w:tr w:rsidR="00DC7544" w:rsidRPr="0036258B" w14:paraId="00E9F40B" w14:textId="77777777" w:rsidTr="00A22788">
        <w:trPr>
          <w:gridBefore w:val="1"/>
          <w:wBefore w:w="8" w:type="dxa"/>
          <w:jc w:val="center"/>
        </w:trPr>
        <w:tc>
          <w:tcPr>
            <w:tcW w:w="1123" w:type="dxa"/>
            <w:tcBorders>
              <w:top w:val="nil"/>
              <w:bottom w:val="single" w:sz="4" w:space="0" w:color="auto"/>
            </w:tcBorders>
            <w:shd w:val="clear" w:color="auto" w:fill="auto"/>
          </w:tcPr>
          <w:p w14:paraId="41E3BFD4"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943029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7BEE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BF4D3BA"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A6B7EFB"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8F3390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5E087B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1C2F86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FBF81F8" w14:textId="77777777" w:rsidR="00DC7544" w:rsidRPr="0036258B" w:rsidRDefault="00DC7544" w:rsidP="00DC7544">
            <w:pPr>
              <w:pStyle w:val="TAL"/>
              <w:keepNext w:val="0"/>
              <w:keepLines w:val="0"/>
              <w:rPr>
                <w:sz w:val="16"/>
                <w:szCs w:val="16"/>
                <w:lang w:eastAsia="zh-CN"/>
              </w:rPr>
            </w:pPr>
          </w:p>
        </w:tc>
      </w:tr>
      <w:tr w:rsidR="00DC7544" w:rsidRPr="0036258B" w14:paraId="5C575D0B" w14:textId="77777777" w:rsidTr="00A22788">
        <w:trPr>
          <w:gridBefore w:val="1"/>
          <w:wBefore w:w="8" w:type="dxa"/>
          <w:jc w:val="center"/>
        </w:trPr>
        <w:tc>
          <w:tcPr>
            <w:tcW w:w="1123" w:type="dxa"/>
            <w:tcBorders>
              <w:top w:val="single" w:sz="4" w:space="0" w:color="auto"/>
              <w:bottom w:val="single" w:sz="4" w:space="0" w:color="auto"/>
            </w:tcBorders>
            <w:shd w:val="clear" w:color="auto" w:fill="auto"/>
          </w:tcPr>
          <w:p w14:paraId="2A440185" w14:textId="77777777" w:rsidR="00DC7544" w:rsidRPr="0036258B" w:rsidRDefault="00DC7544" w:rsidP="00DC7544">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0DFB15A6" w14:textId="77777777" w:rsidR="00DC7544" w:rsidRPr="0036258B" w:rsidRDefault="00DC7544" w:rsidP="00DC7544">
            <w:pPr>
              <w:pStyle w:val="TAL"/>
              <w:keepNext w:val="0"/>
              <w:keepLines w:val="0"/>
              <w:rPr>
                <w:sz w:val="16"/>
                <w:szCs w:val="16"/>
              </w:rPr>
            </w:pPr>
            <w:r w:rsidRPr="0036258B">
              <w:rPr>
                <w:sz w:val="16"/>
                <w:szCs w:val="16"/>
              </w:rPr>
              <w:t xml:space="preserve">Cell reselection / </w:t>
            </w:r>
            <w:proofErr w:type="spellStart"/>
            <w:r w:rsidRPr="0036258B">
              <w:rPr>
                <w:sz w:val="16"/>
                <w:szCs w:val="16"/>
              </w:rPr>
              <w:t>interband</w:t>
            </w:r>
            <w:proofErr w:type="spellEnd"/>
            <w:r w:rsidRPr="0036258B">
              <w:rPr>
                <w:sz w:val="16"/>
                <w:szCs w:val="16"/>
              </w:rPr>
              <w:t xml:space="preserve"> operation / Between FDD and TDD</w:t>
            </w:r>
          </w:p>
        </w:tc>
        <w:tc>
          <w:tcPr>
            <w:tcW w:w="729" w:type="dxa"/>
            <w:gridSpan w:val="2"/>
            <w:tcBorders>
              <w:top w:val="single" w:sz="4" w:space="0" w:color="auto"/>
              <w:bottom w:val="single" w:sz="4" w:space="0" w:color="auto"/>
            </w:tcBorders>
            <w:shd w:val="clear" w:color="auto" w:fill="auto"/>
          </w:tcPr>
          <w:p w14:paraId="747A4779" w14:textId="77777777" w:rsidR="00DC7544" w:rsidRDefault="00DC7544" w:rsidP="00DC7544">
            <w:pPr>
              <w:pStyle w:val="TAC"/>
              <w:keepNext w:val="0"/>
              <w:keepLines w:val="0"/>
              <w:rPr>
                <w:sz w:val="16"/>
                <w:szCs w:val="16"/>
              </w:rPr>
            </w:pPr>
            <w:r w:rsidRPr="0036258B">
              <w:rPr>
                <w:sz w:val="16"/>
                <w:szCs w:val="16"/>
              </w:rPr>
              <w:t>Rel-9</w:t>
            </w:r>
          </w:p>
          <w:p w14:paraId="1214DE10"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4597D9AA" w14:textId="77777777" w:rsidR="00DC7544" w:rsidRPr="0036258B" w:rsidDel="00746051" w:rsidRDefault="00DC7544" w:rsidP="00DC7544">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6D861E08" w14:textId="77777777" w:rsidR="00DC7544" w:rsidRPr="0036258B" w:rsidRDefault="00DC7544" w:rsidP="00DC7544">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4D3AF97D" w14:textId="77777777" w:rsidR="00DC7544" w:rsidRPr="0036258B" w:rsidRDefault="00DC7544" w:rsidP="00DC7544">
            <w:pPr>
              <w:pStyle w:val="TAL"/>
              <w:keepNext w:val="0"/>
              <w:keepLines w:val="0"/>
              <w:rPr>
                <w:sz w:val="16"/>
                <w:szCs w:val="16"/>
              </w:rPr>
            </w:pPr>
          </w:p>
        </w:tc>
        <w:tc>
          <w:tcPr>
            <w:tcW w:w="1344" w:type="dxa"/>
            <w:tcBorders>
              <w:top w:val="single" w:sz="4" w:space="0" w:color="auto"/>
              <w:bottom w:val="single" w:sz="4" w:space="0" w:color="auto"/>
            </w:tcBorders>
          </w:tcPr>
          <w:p w14:paraId="6A820F7E" w14:textId="77777777" w:rsidR="00DC7544" w:rsidRPr="0036258B" w:rsidRDefault="00DC7544" w:rsidP="00DC7544">
            <w:pPr>
              <w:pStyle w:val="TAL"/>
              <w:keepNext w:val="0"/>
              <w:keepLines w:val="0"/>
              <w:rPr>
                <w:sz w:val="16"/>
                <w:szCs w:val="16"/>
              </w:rPr>
            </w:pPr>
          </w:p>
        </w:tc>
        <w:tc>
          <w:tcPr>
            <w:tcW w:w="1487" w:type="dxa"/>
            <w:tcBorders>
              <w:top w:val="single" w:sz="4" w:space="0" w:color="auto"/>
              <w:bottom w:val="single" w:sz="4" w:space="0" w:color="auto"/>
            </w:tcBorders>
          </w:tcPr>
          <w:p w14:paraId="1A9941DF" w14:textId="77777777" w:rsidR="00DC7544" w:rsidRPr="0036258B" w:rsidRDefault="00DC7544" w:rsidP="00DC7544">
            <w:pPr>
              <w:pStyle w:val="TAL"/>
              <w:keepNext w:val="0"/>
              <w:keepLines w:val="0"/>
              <w:rPr>
                <w:sz w:val="16"/>
                <w:szCs w:val="16"/>
              </w:rPr>
            </w:pPr>
          </w:p>
        </w:tc>
        <w:tc>
          <w:tcPr>
            <w:tcW w:w="1627" w:type="dxa"/>
            <w:tcBorders>
              <w:top w:val="single" w:sz="4" w:space="0" w:color="auto"/>
              <w:bottom w:val="single" w:sz="4" w:space="0" w:color="auto"/>
            </w:tcBorders>
          </w:tcPr>
          <w:p w14:paraId="0480CD79" w14:textId="77777777" w:rsidR="00DC7544" w:rsidRPr="0036258B" w:rsidRDefault="00DC7544" w:rsidP="00DC7544">
            <w:pPr>
              <w:pStyle w:val="TAL"/>
              <w:keepNext w:val="0"/>
              <w:keepLines w:val="0"/>
              <w:rPr>
                <w:sz w:val="16"/>
                <w:szCs w:val="16"/>
                <w:lang w:eastAsia="zh-CN"/>
              </w:rPr>
            </w:pPr>
          </w:p>
        </w:tc>
      </w:tr>
      <w:tr w:rsidR="00DC7544" w:rsidRPr="0036258B" w14:paraId="59B1CF4D" w14:textId="77777777" w:rsidTr="00A22788">
        <w:trPr>
          <w:gridBefore w:val="1"/>
          <w:wBefore w:w="8" w:type="dxa"/>
          <w:jc w:val="center"/>
        </w:trPr>
        <w:tc>
          <w:tcPr>
            <w:tcW w:w="1123" w:type="dxa"/>
            <w:tcBorders>
              <w:bottom w:val="nil"/>
            </w:tcBorders>
            <w:shd w:val="clear" w:color="auto" w:fill="auto"/>
          </w:tcPr>
          <w:p w14:paraId="1E9950C8" w14:textId="77777777" w:rsidR="00DC7544" w:rsidRPr="0036258B" w:rsidRDefault="00DC7544" w:rsidP="00DC7544">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7ABCBDB4" w14:textId="77777777" w:rsidR="00DC7544" w:rsidRPr="0036258B" w:rsidRDefault="00DC7544" w:rsidP="00DC7544">
            <w:pPr>
              <w:pStyle w:val="TAL"/>
              <w:keepNext w:val="0"/>
              <w:keepLines w:val="0"/>
              <w:rPr>
                <w:sz w:val="16"/>
                <w:szCs w:val="16"/>
              </w:rPr>
            </w:pPr>
            <w:r w:rsidRPr="0036258B">
              <w:rPr>
                <w:sz w:val="16"/>
                <w:szCs w:val="16"/>
              </w:rPr>
              <w:t xml:space="preserve">Cell reselection for </w:t>
            </w:r>
            <w:proofErr w:type="spellStart"/>
            <w:r w:rsidRPr="0036258B">
              <w:rPr>
                <w:sz w:val="16"/>
                <w:szCs w:val="16"/>
              </w:rPr>
              <w:t>Squal</w:t>
            </w:r>
            <w:proofErr w:type="spellEnd"/>
            <w:r w:rsidRPr="0036258B">
              <w:rPr>
                <w:sz w:val="16"/>
                <w:szCs w:val="16"/>
              </w:rPr>
              <w:t xml:space="preserve"> to check against </w:t>
            </w:r>
            <w:proofErr w:type="spellStart"/>
            <w:r w:rsidRPr="0036258B">
              <w:rPr>
                <w:sz w:val="16"/>
                <w:szCs w:val="16"/>
              </w:rPr>
              <w:t>S</w:t>
            </w:r>
            <w:r w:rsidRPr="0036258B">
              <w:rPr>
                <w:sz w:val="16"/>
                <w:szCs w:val="16"/>
                <w:vertAlign w:val="subscript"/>
              </w:rPr>
              <w:t>IntraSearchQ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p>
        </w:tc>
        <w:tc>
          <w:tcPr>
            <w:tcW w:w="729" w:type="dxa"/>
            <w:gridSpan w:val="2"/>
            <w:tcBorders>
              <w:bottom w:val="nil"/>
            </w:tcBorders>
            <w:shd w:val="clear" w:color="auto" w:fill="auto"/>
          </w:tcPr>
          <w:p w14:paraId="35C6934F" w14:textId="77777777" w:rsidR="00DC7544" w:rsidRDefault="00DC7544" w:rsidP="00DC7544">
            <w:pPr>
              <w:pStyle w:val="TAC"/>
              <w:keepNext w:val="0"/>
              <w:keepLines w:val="0"/>
              <w:rPr>
                <w:sz w:val="16"/>
                <w:szCs w:val="16"/>
              </w:rPr>
            </w:pPr>
            <w:r w:rsidRPr="0036258B">
              <w:rPr>
                <w:sz w:val="16"/>
                <w:szCs w:val="16"/>
              </w:rPr>
              <w:t>Rel-9</w:t>
            </w:r>
          </w:p>
          <w:p w14:paraId="1E0E0D5A" w14:textId="77777777" w:rsidR="00DC7544" w:rsidRPr="0036258B" w:rsidRDefault="00DC7544" w:rsidP="00DC7544">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C22EC65" w14:textId="77777777" w:rsidR="00DC7544" w:rsidRPr="0036258B" w:rsidRDefault="00DC7544" w:rsidP="00DC7544">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02D3A919"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D0AE5B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61BA22E" w14:textId="77777777" w:rsidR="00DC7544" w:rsidRPr="0036258B" w:rsidRDefault="00DC7544" w:rsidP="00DC7544">
            <w:pPr>
              <w:pStyle w:val="TAL"/>
              <w:keepNext w:val="0"/>
              <w:keepLines w:val="0"/>
              <w:rPr>
                <w:sz w:val="16"/>
                <w:szCs w:val="16"/>
              </w:rPr>
            </w:pPr>
          </w:p>
        </w:tc>
        <w:tc>
          <w:tcPr>
            <w:tcW w:w="1487" w:type="dxa"/>
            <w:tcBorders>
              <w:bottom w:val="nil"/>
            </w:tcBorders>
          </w:tcPr>
          <w:p w14:paraId="1D29A37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1717C13" w14:textId="77777777" w:rsidR="00DC7544" w:rsidRPr="0036258B" w:rsidRDefault="00DC7544" w:rsidP="00DC7544">
            <w:pPr>
              <w:pStyle w:val="TAL"/>
              <w:keepNext w:val="0"/>
              <w:keepLines w:val="0"/>
              <w:rPr>
                <w:sz w:val="16"/>
                <w:szCs w:val="16"/>
                <w:lang w:eastAsia="zh-CN"/>
              </w:rPr>
            </w:pPr>
          </w:p>
        </w:tc>
      </w:tr>
      <w:tr w:rsidR="00DC7544" w:rsidRPr="0036258B" w14:paraId="48BCB720" w14:textId="77777777" w:rsidTr="00A22788">
        <w:trPr>
          <w:gridBefore w:val="1"/>
          <w:wBefore w:w="8" w:type="dxa"/>
          <w:jc w:val="center"/>
        </w:trPr>
        <w:tc>
          <w:tcPr>
            <w:tcW w:w="1123" w:type="dxa"/>
            <w:tcBorders>
              <w:top w:val="nil"/>
              <w:bottom w:val="single" w:sz="4" w:space="0" w:color="auto"/>
            </w:tcBorders>
            <w:shd w:val="clear" w:color="auto" w:fill="auto"/>
          </w:tcPr>
          <w:p w14:paraId="156A941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34C0FFE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25A21F"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DC9665E"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268D53A"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AC8EAF0"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8E9BD00"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2A046B3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92CC85" w14:textId="77777777" w:rsidR="00DC7544" w:rsidRPr="0036258B" w:rsidRDefault="00DC7544" w:rsidP="00DC7544">
            <w:pPr>
              <w:pStyle w:val="TAL"/>
              <w:keepNext w:val="0"/>
              <w:keepLines w:val="0"/>
              <w:rPr>
                <w:sz w:val="16"/>
                <w:szCs w:val="16"/>
                <w:lang w:eastAsia="zh-CN"/>
              </w:rPr>
            </w:pPr>
          </w:p>
        </w:tc>
      </w:tr>
      <w:tr w:rsidR="00DC7544" w:rsidRPr="0036258B" w14:paraId="1BBC59CF" w14:textId="77777777" w:rsidTr="00A22788">
        <w:trPr>
          <w:gridBefore w:val="1"/>
          <w:wBefore w:w="8" w:type="dxa"/>
          <w:jc w:val="center"/>
        </w:trPr>
        <w:tc>
          <w:tcPr>
            <w:tcW w:w="1123" w:type="dxa"/>
            <w:tcBorders>
              <w:bottom w:val="nil"/>
            </w:tcBorders>
            <w:shd w:val="clear" w:color="auto" w:fill="auto"/>
          </w:tcPr>
          <w:p w14:paraId="0ACA11EE" w14:textId="77777777" w:rsidR="00DC7544" w:rsidRPr="0036258B" w:rsidRDefault="00DC7544" w:rsidP="00DC7544">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051E9FFF" w14:textId="77777777" w:rsidR="00DC7544" w:rsidRPr="0036258B" w:rsidRDefault="00DC7544" w:rsidP="00DC7544">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 xml:space="preserve">ell reselection based on common priority information with parameters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p>
        </w:tc>
        <w:tc>
          <w:tcPr>
            <w:tcW w:w="729" w:type="dxa"/>
            <w:gridSpan w:val="2"/>
            <w:tcBorders>
              <w:bottom w:val="nil"/>
            </w:tcBorders>
            <w:shd w:val="clear" w:color="auto" w:fill="auto"/>
          </w:tcPr>
          <w:p w14:paraId="02ECA686" w14:textId="77777777" w:rsidR="00DC7544" w:rsidRDefault="00DC7544" w:rsidP="00DC7544">
            <w:pPr>
              <w:pStyle w:val="TAC"/>
              <w:keepNext w:val="0"/>
              <w:keepLines w:val="0"/>
              <w:rPr>
                <w:sz w:val="16"/>
                <w:szCs w:val="16"/>
              </w:rPr>
            </w:pPr>
            <w:r w:rsidRPr="0036258B">
              <w:rPr>
                <w:sz w:val="16"/>
                <w:szCs w:val="16"/>
              </w:rPr>
              <w:t>Rel-9</w:t>
            </w:r>
          </w:p>
          <w:p w14:paraId="4BBD0E96" w14:textId="77777777" w:rsidR="00DC7544" w:rsidRPr="0036258B" w:rsidRDefault="00DC7544" w:rsidP="00DC7544">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EE57B45" w14:textId="77777777" w:rsidR="00DC7544" w:rsidRPr="0036258B" w:rsidRDefault="00DC7544" w:rsidP="00DC7544">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34B6CA54" w14:textId="77777777" w:rsidR="00DC7544" w:rsidRPr="0036258B" w:rsidRDefault="00DC7544" w:rsidP="00DC7544">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637CBE3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3998185" w14:textId="77777777" w:rsidR="00DC7544" w:rsidRPr="0036258B" w:rsidRDefault="00DC7544" w:rsidP="00DC7544">
            <w:pPr>
              <w:pStyle w:val="TAL"/>
              <w:keepNext w:val="0"/>
              <w:keepLines w:val="0"/>
              <w:rPr>
                <w:sz w:val="16"/>
                <w:szCs w:val="16"/>
              </w:rPr>
            </w:pPr>
          </w:p>
        </w:tc>
        <w:tc>
          <w:tcPr>
            <w:tcW w:w="1487" w:type="dxa"/>
            <w:tcBorders>
              <w:bottom w:val="nil"/>
            </w:tcBorders>
          </w:tcPr>
          <w:p w14:paraId="730AA0B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9C528D5" w14:textId="77777777" w:rsidR="00DC7544" w:rsidRPr="0036258B" w:rsidRDefault="00DC7544" w:rsidP="00DC7544">
            <w:pPr>
              <w:pStyle w:val="TAL"/>
              <w:keepNext w:val="0"/>
              <w:keepLines w:val="0"/>
              <w:rPr>
                <w:sz w:val="16"/>
                <w:szCs w:val="16"/>
                <w:lang w:eastAsia="zh-CN"/>
              </w:rPr>
            </w:pPr>
          </w:p>
        </w:tc>
      </w:tr>
      <w:tr w:rsidR="00DC7544" w:rsidRPr="0036258B" w14:paraId="38F95450" w14:textId="77777777" w:rsidTr="00A22788">
        <w:trPr>
          <w:gridBefore w:val="1"/>
          <w:wBefore w:w="8" w:type="dxa"/>
          <w:jc w:val="center"/>
        </w:trPr>
        <w:tc>
          <w:tcPr>
            <w:tcW w:w="1123" w:type="dxa"/>
            <w:tcBorders>
              <w:top w:val="nil"/>
              <w:bottom w:val="single" w:sz="4" w:space="0" w:color="auto"/>
            </w:tcBorders>
            <w:shd w:val="clear" w:color="auto" w:fill="auto"/>
          </w:tcPr>
          <w:p w14:paraId="23CE195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34AFE358"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B189A6"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FA879C"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131518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C106F92"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D95063D"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291D0F9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AEC5EAF" w14:textId="77777777" w:rsidR="00DC7544" w:rsidRPr="0036258B" w:rsidRDefault="00DC7544" w:rsidP="00DC7544">
            <w:pPr>
              <w:pStyle w:val="TAL"/>
              <w:keepNext w:val="0"/>
              <w:keepLines w:val="0"/>
              <w:rPr>
                <w:sz w:val="16"/>
                <w:szCs w:val="16"/>
                <w:lang w:eastAsia="zh-CN"/>
              </w:rPr>
            </w:pPr>
          </w:p>
        </w:tc>
      </w:tr>
      <w:tr w:rsidR="00DC7544" w:rsidRPr="0036258B" w14:paraId="0997320A" w14:textId="77777777" w:rsidTr="00A22788">
        <w:trPr>
          <w:gridBefore w:val="1"/>
          <w:wBefore w:w="8" w:type="dxa"/>
          <w:jc w:val="center"/>
        </w:trPr>
        <w:tc>
          <w:tcPr>
            <w:tcW w:w="1123" w:type="dxa"/>
            <w:tcBorders>
              <w:bottom w:val="nil"/>
            </w:tcBorders>
            <w:shd w:val="clear" w:color="auto" w:fill="auto"/>
          </w:tcPr>
          <w:p w14:paraId="50245AC0" w14:textId="77777777" w:rsidR="00DC7544" w:rsidRPr="0036258B" w:rsidRDefault="00DC7544" w:rsidP="00DC7544">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1DBA61DA" w14:textId="77777777" w:rsidR="00DC7544" w:rsidRPr="0036258B" w:rsidRDefault="00DC7544" w:rsidP="00DC7544">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248A377" w14:textId="77777777" w:rsidR="00DC7544" w:rsidRDefault="00DC7544" w:rsidP="00DC7544">
            <w:pPr>
              <w:pStyle w:val="TAC"/>
              <w:keepNext w:val="0"/>
              <w:keepLines w:val="0"/>
              <w:rPr>
                <w:sz w:val="16"/>
                <w:szCs w:val="16"/>
              </w:rPr>
            </w:pPr>
            <w:r w:rsidRPr="0036258B">
              <w:rPr>
                <w:sz w:val="16"/>
                <w:szCs w:val="16"/>
              </w:rPr>
              <w:t>Rel-9</w:t>
            </w:r>
          </w:p>
          <w:p w14:paraId="07B3D9B6" w14:textId="77777777" w:rsidR="00DC7544" w:rsidRPr="0036258B" w:rsidRDefault="00DC7544" w:rsidP="00DC7544">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9B3C78D" w14:textId="77777777" w:rsidR="00DC7544" w:rsidRPr="0036258B" w:rsidRDefault="00DC7544" w:rsidP="00DC7544">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20FB3B0D" w14:textId="77777777" w:rsidR="00DC7544" w:rsidRPr="0036258B" w:rsidRDefault="00DC7544" w:rsidP="00DC7544">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6115187E"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1599183" w14:textId="77777777" w:rsidR="00DC7544" w:rsidRPr="0036258B" w:rsidRDefault="00DC7544" w:rsidP="00DC7544">
            <w:pPr>
              <w:pStyle w:val="TAL"/>
              <w:keepNext w:val="0"/>
              <w:keepLines w:val="0"/>
              <w:rPr>
                <w:sz w:val="16"/>
                <w:szCs w:val="16"/>
              </w:rPr>
            </w:pPr>
          </w:p>
        </w:tc>
        <w:tc>
          <w:tcPr>
            <w:tcW w:w="1487" w:type="dxa"/>
            <w:tcBorders>
              <w:bottom w:val="nil"/>
            </w:tcBorders>
          </w:tcPr>
          <w:p w14:paraId="64300C1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24D4685" w14:textId="77777777" w:rsidR="00DC7544" w:rsidRPr="0036258B" w:rsidRDefault="00DC7544" w:rsidP="00DC7544">
            <w:pPr>
              <w:pStyle w:val="TAL"/>
              <w:keepNext w:val="0"/>
              <w:keepLines w:val="0"/>
              <w:rPr>
                <w:sz w:val="16"/>
                <w:szCs w:val="16"/>
                <w:lang w:eastAsia="zh-CN"/>
              </w:rPr>
            </w:pPr>
          </w:p>
        </w:tc>
      </w:tr>
      <w:tr w:rsidR="00DC7544" w:rsidRPr="0036258B" w14:paraId="71E4347B" w14:textId="77777777" w:rsidTr="00A22788">
        <w:trPr>
          <w:gridBefore w:val="1"/>
          <w:wBefore w:w="8" w:type="dxa"/>
          <w:jc w:val="center"/>
        </w:trPr>
        <w:tc>
          <w:tcPr>
            <w:tcW w:w="1123" w:type="dxa"/>
            <w:tcBorders>
              <w:top w:val="nil"/>
              <w:bottom w:val="single" w:sz="4" w:space="0" w:color="auto"/>
            </w:tcBorders>
            <w:shd w:val="clear" w:color="auto" w:fill="auto"/>
          </w:tcPr>
          <w:p w14:paraId="0867555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F40DA4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034F3A" w14:textId="77777777" w:rsidR="00DC7544" w:rsidRPr="0036258B" w:rsidRDefault="00DC7544" w:rsidP="00DC7544">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78035822" w14:textId="77777777" w:rsidR="00DC7544" w:rsidRPr="0036258B" w:rsidDel="00746051" w:rsidRDefault="00DC7544" w:rsidP="00DC7544">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3358F82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733D37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A4569E2"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73FBC62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CEE028A" w14:textId="77777777" w:rsidR="00DC7544" w:rsidRPr="0036258B" w:rsidRDefault="00DC7544" w:rsidP="00DC7544">
            <w:pPr>
              <w:pStyle w:val="TAL"/>
              <w:keepNext w:val="0"/>
              <w:keepLines w:val="0"/>
              <w:rPr>
                <w:sz w:val="16"/>
                <w:szCs w:val="16"/>
                <w:lang w:eastAsia="zh-CN"/>
              </w:rPr>
            </w:pPr>
          </w:p>
        </w:tc>
      </w:tr>
      <w:tr w:rsidR="00DC7544" w:rsidRPr="0036258B" w14:paraId="39E653AA" w14:textId="77777777" w:rsidTr="00A22788">
        <w:trPr>
          <w:gridBefore w:val="1"/>
          <w:wBefore w:w="8" w:type="dxa"/>
          <w:jc w:val="center"/>
        </w:trPr>
        <w:tc>
          <w:tcPr>
            <w:tcW w:w="1123" w:type="dxa"/>
            <w:tcBorders>
              <w:bottom w:val="nil"/>
            </w:tcBorders>
            <w:shd w:val="clear" w:color="auto" w:fill="auto"/>
          </w:tcPr>
          <w:p w14:paraId="5ABE5668" w14:textId="77777777" w:rsidR="00DC7544" w:rsidRPr="0036258B" w:rsidRDefault="00DC7544" w:rsidP="00DC7544">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5305BA35" w14:textId="77777777" w:rsidR="00DC7544" w:rsidRPr="0036258B" w:rsidRDefault="00DC7544" w:rsidP="00DC7544">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DC568B6" w14:textId="77777777" w:rsidR="00DC7544" w:rsidRDefault="00DC7544" w:rsidP="00DC7544">
            <w:pPr>
              <w:pStyle w:val="TAC"/>
              <w:keepNext w:val="0"/>
              <w:keepLines w:val="0"/>
              <w:rPr>
                <w:sz w:val="16"/>
                <w:szCs w:val="16"/>
              </w:rPr>
            </w:pPr>
            <w:r w:rsidRPr="0036258B">
              <w:rPr>
                <w:sz w:val="16"/>
                <w:szCs w:val="16"/>
              </w:rPr>
              <w:t>Rel-9</w:t>
            </w:r>
          </w:p>
          <w:p w14:paraId="394EBF59" w14:textId="77777777" w:rsidR="00DC7544" w:rsidRPr="0036258B" w:rsidRDefault="00DC7544" w:rsidP="00DC7544">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D0F79C6" w14:textId="77777777" w:rsidR="00DC7544" w:rsidRPr="0036258B" w:rsidRDefault="00DC7544" w:rsidP="00DC7544">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75BF5C7F" w14:textId="77777777" w:rsidR="00DC7544" w:rsidRPr="0036258B" w:rsidRDefault="00DC7544" w:rsidP="00DC7544">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494C5D7C"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1AB46E0" w14:textId="77777777" w:rsidR="00DC7544" w:rsidRPr="0036258B" w:rsidRDefault="00DC7544" w:rsidP="00DC7544">
            <w:pPr>
              <w:pStyle w:val="TAL"/>
              <w:keepNext w:val="0"/>
              <w:keepLines w:val="0"/>
              <w:rPr>
                <w:sz w:val="16"/>
                <w:szCs w:val="16"/>
              </w:rPr>
            </w:pPr>
          </w:p>
        </w:tc>
        <w:tc>
          <w:tcPr>
            <w:tcW w:w="1487" w:type="dxa"/>
            <w:tcBorders>
              <w:bottom w:val="nil"/>
            </w:tcBorders>
          </w:tcPr>
          <w:p w14:paraId="72CAB74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5E5BF3C" w14:textId="77777777" w:rsidR="00DC7544" w:rsidRPr="0036258B" w:rsidRDefault="00DC7544" w:rsidP="00DC7544">
            <w:pPr>
              <w:pStyle w:val="TAL"/>
              <w:keepNext w:val="0"/>
              <w:keepLines w:val="0"/>
              <w:rPr>
                <w:sz w:val="16"/>
                <w:szCs w:val="16"/>
                <w:lang w:eastAsia="zh-CN"/>
              </w:rPr>
            </w:pPr>
          </w:p>
        </w:tc>
      </w:tr>
      <w:tr w:rsidR="00DC7544" w:rsidRPr="0036258B" w14:paraId="20803C3F" w14:textId="77777777" w:rsidTr="00A22788">
        <w:trPr>
          <w:gridBefore w:val="1"/>
          <w:wBefore w:w="8" w:type="dxa"/>
          <w:jc w:val="center"/>
        </w:trPr>
        <w:tc>
          <w:tcPr>
            <w:tcW w:w="1123" w:type="dxa"/>
            <w:tcBorders>
              <w:top w:val="nil"/>
              <w:bottom w:val="single" w:sz="4" w:space="0" w:color="auto"/>
            </w:tcBorders>
            <w:shd w:val="clear" w:color="auto" w:fill="auto"/>
          </w:tcPr>
          <w:p w14:paraId="542465B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35E155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655C83" w14:textId="77777777" w:rsidR="00DC7544" w:rsidRPr="0036258B" w:rsidRDefault="00DC7544" w:rsidP="00DC7544">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1A9AC005" w14:textId="77777777" w:rsidR="00DC7544" w:rsidRPr="0036258B" w:rsidDel="00746051" w:rsidRDefault="00DC7544" w:rsidP="00DC7544">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3DC53CA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52B4E5C0"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DEE619"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022DFD6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95F850E" w14:textId="77777777" w:rsidR="00DC7544" w:rsidRPr="0036258B" w:rsidRDefault="00DC7544" w:rsidP="00DC7544">
            <w:pPr>
              <w:pStyle w:val="TAL"/>
              <w:keepNext w:val="0"/>
              <w:keepLines w:val="0"/>
              <w:rPr>
                <w:sz w:val="16"/>
                <w:szCs w:val="16"/>
                <w:lang w:eastAsia="zh-CN"/>
              </w:rPr>
            </w:pPr>
          </w:p>
        </w:tc>
      </w:tr>
      <w:tr w:rsidR="00DC7544" w:rsidRPr="0036258B" w14:paraId="2EA377CD" w14:textId="77777777" w:rsidTr="00A22788">
        <w:trPr>
          <w:gridBefore w:val="1"/>
          <w:wBefore w:w="8" w:type="dxa"/>
          <w:jc w:val="center"/>
        </w:trPr>
        <w:tc>
          <w:tcPr>
            <w:tcW w:w="1123" w:type="dxa"/>
            <w:tcBorders>
              <w:bottom w:val="nil"/>
            </w:tcBorders>
            <w:shd w:val="clear" w:color="auto" w:fill="auto"/>
          </w:tcPr>
          <w:p w14:paraId="7293F30F" w14:textId="77777777" w:rsidR="00DC7544" w:rsidRPr="0036258B" w:rsidRDefault="00DC7544" w:rsidP="00DC7544">
            <w:pPr>
              <w:pStyle w:val="TAL"/>
              <w:keepNext w:val="0"/>
              <w:keepLines w:val="0"/>
              <w:rPr>
                <w:sz w:val="16"/>
                <w:szCs w:val="16"/>
              </w:rPr>
            </w:pPr>
            <w:r w:rsidRPr="0036258B">
              <w:rPr>
                <w:sz w:val="16"/>
                <w:szCs w:val="16"/>
              </w:rPr>
              <w:t>6.1.2.21</w:t>
            </w:r>
          </w:p>
        </w:tc>
        <w:tc>
          <w:tcPr>
            <w:tcW w:w="3619" w:type="dxa"/>
            <w:tcBorders>
              <w:bottom w:val="nil"/>
            </w:tcBorders>
            <w:shd w:val="clear" w:color="auto" w:fill="auto"/>
          </w:tcPr>
          <w:p w14:paraId="30E06CCD" w14:textId="77777777" w:rsidR="00DC7544" w:rsidRPr="0036258B" w:rsidRDefault="00DC7544" w:rsidP="00DC7544">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2CBAD31C" w14:textId="77777777" w:rsidR="00DC7544" w:rsidRDefault="00DC7544" w:rsidP="00DC7544">
            <w:pPr>
              <w:pStyle w:val="TAC"/>
              <w:keepNext w:val="0"/>
              <w:keepLines w:val="0"/>
              <w:rPr>
                <w:sz w:val="16"/>
                <w:szCs w:val="16"/>
              </w:rPr>
            </w:pPr>
            <w:r w:rsidRPr="0036258B">
              <w:rPr>
                <w:sz w:val="16"/>
                <w:szCs w:val="16"/>
              </w:rPr>
              <w:t>Rel-9</w:t>
            </w:r>
          </w:p>
          <w:p w14:paraId="16419C76" w14:textId="77777777" w:rsidR="00DC7544" w:rsidRPr="0036258B" w:rsidRDefault="00DC7544" w:rsidP="00DC7544">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E1C12B0" w14:textId="77777777" w:rsidR="00DC7544" w:rsidRPr="0036258B" w:rsidRDefault="00DC7544" w:rsidP="00DC7544">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4605D024" w14:textId="77777777" w:rsidR="00DC7544" w:rsidRPr="0036258B" w:rsidRDefault="00DC7544" w:rsidP="00DC7544">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680EC5A0"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9C06F15" w14:textId="77777777" w:rsidR="00DC7544" w:rsidRPr="0036258B" w:rsidRDefault="00DC7544" w:rsidP="00DC7544">
            <w:pPr>
              <w:pStyle w:val="TAL"/>
              <w:keepNext w:val="0"/>
              <w:keepLines w:val="0"/>
              <w:rPr>
                <w:sz w:val="16"/>
                <w:szCs w:val="16"/>
              </w:rPr>
            </w:pPr>
          </w:p>
        </w:tc>
        <w:tc>
          <w:tcPr>
            <w:tcW w:w="1487" w:type="dxa"/>
            <w:tcBorders>
              <w:bottom w:val="nil"/>
            </w:tcBorders>
          </w:tcPr>
          <w:p w14:paraId="067237F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6D9050B" w14:textId="77777777" w:rsidR="00DC7544" w:rsidRPr="0036258B" w:rsidRDefault="00DC7544" w:rsidP="00DC7544">
            <w:pPr>
              <w:pStyle w:val="TAL"/>
              <w:keepNext w:val="0"/>
              <w:keepLines w:val="0"/>
              <w:rPr>
                <w:sz w:val="16"/>
                <w:szCs w:val="16"/>
                <w:lang w:eastAsia="zh-CN"/>
              </w:rPr>
            </w:pPr>
          </w:p>
        </w:tc>
      </w:tr>
      <w:tr w:rsidR="00DC7544" w:rsidRPr="0036258B" w14:paraId="0685E27A" w14:textId="77777777" w:rsidTr="00A22788">
        <w:trPr>
          <w:gridBefore w:val="1"/>
          <w:wBefore w:w="8" w:type="dxa"/>
          <w:jc w:val="center"/>
        </w:trPr>
        <w:tc>
          <w:tcPr>
            <w:tcW w:w="1123" w:type="dxa"/>
            <w:tcBorders>
              <w:top w:val="nil"/>
              <w:bottom w:val="single" w:sz="4" w:space="0" w:color="auto"/>
            </w:tcBorders>
            <w:shd w:val="clear" w:color="auto" w:fill="auto"/>
          </w:tcPr>
          <w:p w14:paraId="5037B02A"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36E1A0C"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E9E938" w14:textId="77777777" w:rsidR="00DC7544" w:rsidRPr="0036258B" w:rsidRDefault="00DC7544" w:rsidP="00DC7544">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75A4DF49" w14:textId="77777777" w:rsidR="00DC7544" w:rsidRPr="0036258B" w:rsidDel="00746051" w:rsidRDefault="00DC7544" w:rsidP="00DC7544">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5116DA78"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4C81D9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C24D8B7"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6C9AC5C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8A39488" w14:textId="77777777" w:rsidR="00DC7544" w:rsidRPr="0036258B" w:rsidRDefault="00DC7544" w:rsidP="00DC7544">
            <w:pPr>
              <w:pStyle w:val="TAL"/>
              <w:keepNext w:val="0"/>
              <w:keepLines w:val="0"/>
              <w:rPr>
                <w:sz w:val="16"/>
                <w:szCs w:val="16"/>
                <w:lang w:eastAsia="zh-CN"/>
              </w:rPr>
            </w:pPr>
          </w:p>
        </w:tc>
      </w:tr>
      <w:tr w:rsidR="00DC7544" w:rsidRPr="0036258B" w14:paraId="04444652" w14:textId="77777777" w:rsidTr="00A22788">
        <w:trPr>
          <w:gridBefore w:val="1"/>
          <w:wBefore w:w="8" w:type="dxa"/>
          <w:jc w:val="center"/>
        </w:trPr>
        <w:tc>
          <w:tcPr>
            <w:tcW w:w="1123" w:type="dxa"/>
            <w:tcBorders>
              <w:bottom w:val="nil"/>
            </w:tcBorders>
            <w:shd w:val="clear" w:color="auto" w:fill="auto"/>
          </w:tcPr>
          <w:p w14:paraId="594E1738" w14:textId="77777777" w:rsidR="00DC7544" w:rsidRPr="0036258B" w:rsidRDefault="00DC7544" w:rsidP="00DC7544">
            <w:pPr>
              <w:pStyle w:val="TAL"/>
              <w:keepNext w:val="0"/>
              <w:keepLines w:val="0"/>
              <w:rPr>
                <w:sz w:val="16"/>
                <w:szCs w:val="16"/>
              </w:rPr>
            </w:pPr>
            <w:r w:rsidRPr="0036258B">
              <w:rPr>
                <w:sz w:val="16"/>
                <w:szCs w:val="16"/>
              </w:rPr>
              <w:lastRenderedPageBreak/>
              <w:t>6.1.2.2</w:t>
            </w:r>
            <w:r w:rsidRPr="0036258B">
              <w:rPr>
                <w:sz w:val="16"/>
                <w:szCs w:val="16"/>
                <w:lang w:eastAsia="zh-CN"/>
              </w:rPr>
              <w:t>2</w:t>
            </w:r>
          </w:p>
        </w:tc>
        <w:tc>
          <w:tcPr>
            <w:tcW w:w="3619" w:type="dxa"/>
            <w:tcBorders>
              <w:bottom w:val="nil"/>
            </w:tcBorders>
            <w:shd w:val="clear" w:color="auto" w:fill="auto"/>
          </w:tcPr>
          <w:p w14:paraId="23DDA253" w14:textId="77777777" w:rsidR="00DC7544" w:rsidRPr="0036258B" w:rsidRDefault="00DC7544" w:rsidP="00DC7544">
            <w:pPr>
              <w:pStyle w:val="TAL"/>
              <w:keepNext w:val="0"/>
              <w:keepLines w:val="0"/>
              <w:rPr>
                <w:sz w:val="16"/>
                <w:szCs w:val="16"/>
              </w:rPr>
            </w:pPr>
            <w:r w:rsidRPr="0036258B">
              <w:rPr>
                <w:sz w:val="16"/>
                <w:szCs w:val="16"/>
              </w:rPr>
              <w:t>Cell reselection / MFBI / UE does not support</w:t>
            </w:r>
            <w:r>
              <w:rPr>
                <w:sz w:val="16"/>
                <w:szCs w:val="16"/>
              </w:rPr>
              <w:t xml:space="preserve"> </w:t>
            </w:r>
            <w:proofErr w:type="spellStart"/>
            <w:r w:rsidRPr="0036258B">
              <w:rPr>
                <w:sz w:val="16"/>
                <w:szCs w:val="16"/>
              </w:rPr>
              <w:t>multiBandInfoList</w:t>
            </w:r>
            <w:proofErr w:type="spellEnd"/>
          </w:p>
        </w:tc>
        <w:tc>
          <w:tcPr>
            <w:tcW w:w="729" w:type="dxa"/>
            <w:gridSpan w:val="2"/>
            <w:tcBorders>
              <w:bottom w:val="nil"/>
            </w:tcBorders>
            <w:shd w:val="clear" w:color="auto" w:fill="auto"/>
          </w:tcPr>
          <w:p w14:paraId="08A921F9" w14:textId="77777777" w:rsidR="00DC7544" w:rsidRPr="0036258B" w:rsidRDefault="00DC7544" w:rsidP="00DC7544">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5B88FC70" w14:textId="77777777" w:rsidR="00DC7544" w:rsidRPr="0036258B" w:rsidRDefault="00DC7544" w:rsidP="00DC7544">
            <w:pPr>
              <w:pStyle w:val="TAC"/>
              <w:keepNext w:val="0"/>
              <w:keepLines w:val="0"/>
              <w:rPr>
                <w:sz w:val="16"/>
                <w:szCs w:val="16"/>
              </w:rPr>
            </w:pPr>
            <w:r w:rsidRPr="0036258B">
              <w:rPr>
                <w:sz w:val="16"/>
                <w:szCs w:val="16"/>
              </w:rPr>
              <w:t>C229 a</w:t>
            </w:r>
          </w:p>
        </w:tc>
        <w:tc>
          <w:tcPr>
            <w:tcW w:w="3485" w:type="dxa"/>
            <w:tcBorders>
              <w:bottom w:val="nil"/>
            </w:tcBorders>
            <w:shd w:val="clear" w:color="auto" w:fill="auto"/>
          </w:tcPr>
          <w:p w14:paraId="31492A42" w14:textId="77777777" w:rsidR="00DC7544" w:rsidRPr="0036258B" w:rsidRDefault="00DC7544" w:rsidP="00DC7544">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5EE6EA1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BAF2C1A"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A3BC0A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15BA7E2" w14:textId="77777777" w:rsidR="00DC7544" w:rsidRPr="0036258B" w:rsidRDefault="00DC7544" w:rsidP="00DC7544">
            <w:pPr>
              <w:pStyle w:val="TAL"/>
              <w:keepNext w:val="0"/>
              <w:keepLines w:val="0"/>
              <w:rPr>
                <w:sz w:val="16"/>
                <w:szCs w:val="16"/>
                <w:lang w:eastAsia="zh-CN"/>
              </w:rPr>
            </w:pPr>
          </w:p>
        </w:tc>
      </w:tr>
      <w:tr w:rsidR="00DC7544" w:rsidRPr="0036258B" w14:paraId="7FA68C6E" w14:textId="77777777" w:rsidTr="00A22788">
        <w:trPr>
          <w:gridBefore w:val="1"/>
          <w:wBefore w:w="8" w:type="dxa"/>
          <w:jc w:val="center"/>
        </w:trPr>
        <w:tc>
          <w:tcPr>
            <w:tcW w:w="1123" w:type="dxa"/>
            <w:tcBorders>
              <w:top w:val="nil"/>
              <w:bottom w:val="single" w:sz="4" w:space="0" w:color="auto"/>
            </w:tcBorders>
            <w:shd w:val="clear" w:color="auto" w:fill="auto"/>
          </w:tcPr>
          <w:p w14:paraId="4A4A7AA0"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64F26DD"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92C4DA"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A96AD7F" w14:textId="77777777" w:rsidR="00DC7544" w:rsidRPr="0036258B" w:rsidRDefault="00DC7544" w:rsidP="00DC7544">
            <w:pPr>
              <w:pStyle w:val="TAC"/>
              <w:keepNext w:val="0"/>
              <w:keepLines w:val="0"/>
              <w:rPr>
                <w:sz w:val="16"/>
                <w:szCs w:val="16"/>
              </w:rPr>
            </w:pPr>
            <w:r w:rsidRPr="0036258B">
              <w:rPr>
                <w:sz w:val="16"/>
                <w:szCs w:val="16"/>
              </w:rPr>
              <w:t>C230</w:t>
            </w:r>
          </w:p>
        </w:tc>
        <w:tc>
          <w:tcPr>
            <w:tcW w:w="3485" w:type="dxa"/>
            <w:tcBorders>
              <w:top w:val="nil"/>
              <w:bottom w:val="single" w:sz="4" w:space="0" w:color="auto"/>
            </w:tcBorders>
            <w:shd w:val="clear" w:color="auto" w:fill="auto"/>
          </w:tcPr>
          <w:p w14:paraId="718AB3DB"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122C6C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E30A1A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AB54F2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8AAE881" w14:textId="77777777" w:rsidR="00DC7544" w:rsidRPr="0036258B" w:rsidRDefault="00DC7544" w:rsidP="00DC7544">
            <w:pPr>
              <w:pStyle w:val="TAL"/>
              <w:keepNext w:val="0"/>
              <w:keepLines w:val="0"/>
              <w:rPr>
                <w:sz w:val="16"/>
                <w:szCs w:val="16"/>
                <w:lang w:eastAsia="zh-CN"/>
              </w:rPr>
            </w:pPr>
          </w:p>
        </w:tc>
      </w:tr>
      <w:tr w:rsidR="00DC7544" w:rsidRPr="0036258B" w14:paraId="3FCE0AA0" w14:textId="77777777" w:rsidTr="00A22788">
        <w:trPr>
          <w:gridBefore w:val="1"/>
          <w:wBefore w:w="8" w:type="dxa"/>
          <w:jc w:val="center"/>
        </w:trPr>
        <w:tc>
          <w:tcPr>
            <w:tcW w:w="1123" w:type="dxa"/>
            <w:tcBorders>
              <w:top w:val="single" w:sz="4" w:space="0" w:color="auto"/>
              <w:bottom w:val="nil"/>
            </w:tcBorders>
            <w:shd w:val="clear" w:color="auto" w:fill="auto"/>
          </w:tcPr>
          <w:p w14:paraId="3366438F" w14:textId="77777777" w:rsidR="00DC7544" w:rsidRPr="0036258B" w:rsidRDefault="00DC7544" w:rsidP="00DC7544">
            <w:pPr>
              <w:pStyle w:val="TAL"/>
              <w:keepNext w:val="0"/>
              <w:keepLines w:val="0"/>
              <w:rPr>
                <w:sz w:val="16"/>
                <w:szCs w:val="16"/>
              </w:rPr>
            </w:pPr>
            <w:r w:rsidRPr="0036258B">
              <w:rPr>
                <w:sz w:val="16"/>
                <w:szCs w:val="16"/>
              </w:rPr>
              <w:t>6.1.2.2</w:t>
            </w:r>
            <w:r w:rsidRPr="0036258B">
              <w:rPr>
                <w:sz w:val="16"/>
                <w:szCs w:val="16"/>
                <w:lang w:eastAsia="zh-CN"/>
              </w:rPr>
              <w:t>3</w:t>
            </w:r>
          </w:p>
        </w:tc>
        <w:tc>
          <w:tcPr>
            <w:tcW w:w="3619" w:type="dxa"/>
            <w:tcBorders>
              <w:top w:val="single" w:sz="4" w:space="0" w:color="auto"/>
              <w:bottom w:val="nil"/>
            </w:tcBorders>
            <w:shd w:val="clear" w:color="auto" w:fill="auto"/>
          </w:tcPr>
          <w:p w14:paraId="753A987E" w14:textId="77777777" w:rsidR="00DC7544" w:rsidRPr="0036258B" w:rsidRDefault="00DC7544" w:rsidP="00DC7544">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63F907EB" w14:textId="77777777" w:rsidR="00DC7544" w:rsidRPr="0036258B" w:rsidRDefault="00DC7544" w:rsidP="00DC7544">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63B19CCF" w14:textId="77777777" w:rsidR="00DC7544" w:rsidRPr="0036258B" w:rsidRDefault="00DC7544" w:rsidP="00DC7544">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2FD99441" w14:textId="77777777" w:rsidR="00DC7544" w:rsidRPr="0036258B" w:rsidRDefault="00DC7544" w:rsidP="00DC7544">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4919606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D93FA46"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0F54BB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D675253" w14:textId="77777777" w:rsidR="00DC7544" w:rsidRPr="0036258B" w:rsidRDefault="00DC7544" w:rsidP="00DC7544">
            <w:pPr>
              <w:pStyle w:val="TAL"/>
              <w:keepNext w:val="0"/>
              <w:keepLines w:val="0"/>
              <w:rPr>
                <w:sz w:val="16"/>
                <w:szCs w:val="16"/>
                <w:lang w:eastAsia="zh-CN"/>
              </w:rPr>
            </w:pPr>
          </w:p>
        </w:tc>
      </w:tr>
      <w:tr w:rsidR="00DC7544" w:rsidRPr="0036258B" w14:paraId="1119A082" w14:textId="77777777" w:rsidTr="00A22788">
        <w:trPr>
          <w:gridBefore w:val="1"/>
          <w:wBefore w:w="8" w:type="dxa"/>
          <w:jc w:val="center"/>
        </w:trPr>
        <w:tc>
          <w:tcPr>
            <w:tcW w:w="1123" w:type="dxa"/>
            <w:tcBorders>
              <w:top w:val="nil"/>
              <w:bottom w:val="single" w:sz="4" w:space="0" w:color="auto"/>
            </w:tcBorders>
            <w:shd w:val="clear" w:color="auto" w:fill="auto"/>
          </w:tcPr>
          <w:p w14:paraId="5E7A791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B8510F9"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E8E637"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nil"/>
            </w:tcBorders>
            <w:shd w:val="clear" w:color="auto" w:fill="auto"/>
          </w:tcPr>
          <w:p w14:paraId="33D4A9F1" w14:textId="77777777" w:rsidR="00DC7544" w:rsidRPr="0036258B" w:rsidRDefault="00DC7544" w:rsidP="00DC7544">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008853DA"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90588B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45BC3D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F757DF1"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96D4C6D" w14:textId="77777777" w:rsidR="00DC7544" w:rsidRPr="0036258B" w:rsidRDefault="00DC7544" w:rsidP="00DC7544">
            <w:pPr>
              <w:pStyle w:val="TAL"/>
              <w:keepNext w:val="0"/>
              <w:keepLines w:val="0"/>
              <w:rPr>
                <w:sz w:val="16"/>
                <w:szCs w:val="16"/>
                <w:lang w:eastAsia="zh-CN"/>
              </w:rPr>
            </w:pPr>
          </w:p>
        </w:tc>
      </w:tr>
      <w:tr w:rsidR="00DC7544" w:rsidRPr="0036258B" w14:paraId="73F99368" w14:textId="77777777" w:rsidTr="00A22788">
        <w:trPr>
          <w:gridBefore w:val="1"/>
          <w:wBefore w:w="8" w:type="dxa"/>
          <w:jc w:val="center"/>
        </w:trPr>
        <w:tc>
          <w:tcPr>
            <w:tcW w:w="1123" w:type="dxa"/>
            <w:tcBorders>
              <w:top w:val="single" w:sz="4" w:space="0" w:color="auto"/>
              <w:bottom w:val="nil"/>
            </w:tcBorders>
            <w:shd w:val="clear" w:color="auto" w:fill="auto"/>
          </w:tcPr>
          <w:p w14:paraId="1F2F4377" w14:textId="77777777" w:rsidR="00DC7544" w:rsidRPr="0036258B" w:rsidRDefault="00DC7544" w:rsidP="00DC7544">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733BF475" w14:textId="77777777" w:rsidR="00DC7544" w:rsidRPr="0036258B" w:rsidRDefault="00DC7544" w:rsidP="00DC7544">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5E1E309A"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73B66C7" w14:textId="77777777" w:rsidR="00DC7544" w:rsidRPr="0036258B" w:rsidRDefault="00DC7544" w:rsidP="00DC7544">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4CE2AA2C" w14:textId="77777777" w:rsidR="00DC7544" w:rsidRPr="0036258B" w:rsidRDefault="00DC7544" w:rsidP="00DC7544">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2EA7379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00BB0D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B8CB313"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FBEC0DD" w14:textId="77777777" w:rsidR="00DC7544" w:rsidRPr="0036258B" w:rsidRDefault="00DC7544" w:rsidP="00DC7544">
            <w:pPr>
              <w:pStyle w:val="TAL"/>
              <w:keepNext w:val="0"/>
              <w:keepLines w:val="0"/>
              <w:rPr>
                <w:sz w:val="16"/>
                <w:szCs w:val="16"/>
                <w:lang w:eastAsia="zh-CN"/>
              </w:rPr>
            </w:pPr>
          </w:p>
        </w:tc>
      </w:tr>
      <w:tr w:rsidR="00DC7544" w:rsidRPr="0036258B" w14:paraId="7F1D869A" w14:textId="77777777" w:rsidTr="00A22788">
        <w:trPr>
          <w:gridBefore w:val="1"/>
          <w:wBefore w:w="8" w:type="dxa"/>
          <w:jc w:val="center"/>
        </w:trPr>
        <w:tc>
          <w:tcPr>
            <w:tcW w:w="1123" w:type="dxa"/>
            <w:tcBorders>
              <w:top w:val="nil"/>
              <w:bottom w:val="single" w:sz="4" w:space="0" w:color="auto"/>
            </w:tcBorders>
            <w:shd w:val="clear" w:color="auto" w:fill="auto"/>
          </w:tcPr>
          <w:p w14:paraId="4898F4A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EEF0F93"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43550D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C6C4604"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0C6DA7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7B837A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13D2BB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2C2B7C3"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3109B2B"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3AED1925" w14:textId="77777777" w:rsidTr="00A22788">
        <w:trPr>
          <w:gridBefore w:val="1"/>
          <w:wBefore w:w="8" w:type="dxa"/>
          <w:jc w:val="center"/>
        </w:trPr>
        <w:tc>
          <w:tcPr>
            <w:tcW w:w="1123" w:type="dxa"/>
            <w:tcBorders>
              <w:bottom w:val="nil"/>
            </w:tcBorders>
            <w:shd w:val="clear" w:color="auto" w:fill="auto"/>
          </w:tcPr>
          <w:p w14:paraId="2AC1B4D0" w14:textId="77777777" w:rsidR="00DC7544" w:rsidRPr="0036258B" w:rsidRDefault="00DC7544" w:rsidP="00DC7544">
            <w:pPr>
              <w:pStyle w:val="TAL"/>
              <w:rPr>
                <w:sz w:val="16"/>
                <w:szCs w:val="16"/>
              </w:rPr>
            </w:pPr>
            <w:r w:rsidRPr="0036258B">
              <w:rPr>
                <w:sz w:val="16"/>
                <w:szCs w:val="16"/>
              </w:rPr>
              <w:t>6.2.1.2</w:t>
            </w:r>
          </w:p>
        </w:tc>
        <w:tc>
          <w:tcPr>
            <w:tcW w:w="3619" w:type="dxa"/>
            <w:tcBorders>
              <w:bottom w:val="nil"/>
            </w:tcBorders>
            <w:shd w:val="clear" w:color="auto" w:fill="auto"/>
          </w:tcPr>
          <w:p w14:paraId="64425492" w14:textId="77777777" w:rsidR="00DC7544" w:rsidRPr="0036258B" w:rsidRDefault="00DC7544" w:rsidP="00DC7544">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5FB34A0A" w14:textId="77777777" w:rsidR="00DC7544" w:rsidRPr="0036258B" w:rsidRDefault="00DC7544" w:rsidP="00DC7544">
            <w:pPr>
              <w:pStyle w:val="TAC"/>
              <w:rPr>
                <w:sz w:val="16"/>
                <w:szCs w:val="16"/>
              </w:rPr>
            </w:pPr>
            <w:r w:rsidRPr="0036258B">
              <w:rPr>
                <w:sz w:val="16"/>
                <w:szCs w:val="16"/>
              </w:rPr>
              <w:t>Rel-8</w:t>
            </w:r>
          </w:p>
        </w:tc>
        <w:tc>
          <w:tcPr>
            <w:tcW w:w="1123" w:type="dxa"/>
            <w:tcBorders>
              <w:bottom w:val="nil"/>
            </w:tcBorders>
            <w:shd w:val="clear" w:color="auto" w:fill="auto"/>
          </w:tcPr>
          <w:p w14:paraId="7C2C5C23" w14:textId="77777777" w:rsidR="00DC7544" w:rsidRPr="0036258B" w:rsidRDefault="00DC7544" w:rsidP="00DC7544">
            <w:pPr>
              <w:pStyle w:val="TAC"/>
              <w:rPr>
                <w:sz w:val="16"/>
                <w:szCs w:val="16"/>
              </w:rPr>
            </w:pPr>
            <w:r w:rsidRPr="0036258B">
              <w:rPr>
                <w:sz w:val="16"/>
                <w:szCs w:val="16"/>
              </w:rPr>
              <w:t>C01</w:t>
            </w:r>
          </w:p>
        </w:tc>
        <w:tc>
          <w:tcPr>
            <w:tcW w:w="3485" w:type="dxa"/>
            <w:tcBorders>
              <w:bottom w:val="nil"/>
            </w:tcBorders>
            <w:shd w:val="clear" w:color="auto" w:fill="auto"/>
          </w:tcPr>
          <w:p w14:paraId="4CD7AA3E" w14:textId="77777777" w:rsidR="00DC7544" w:rsidRPr="0036258B" w:rsidRDefault="00DC7544" w:rsidP="00DC7544">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8AAEC5C" w14:textId="77777777" w:rsidR="00DC7544" w:rsidRPr="0036258B" w:rsidRDefault="00DC7544" w:rsidP="00DC7544">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3A451D" w14:textId="77777777" w:rsidR="00DC7544" w:rsidRPr="0036258B" w:rsidRDefault="00DC7544" w:rsidP="00DC7544">
            <w:pPr>
              <w:pStyle w:val="TAL"/>
              <w:rPr>
                <w:sz w:val="16"/>
                <w:szCs w:val="16"/>
              </w:rPr>
            </w:pPr>
          </w:p>
        </w:tc>
        <w:tc>
          <w:tcPr>
            <w:tcW w:w="1487" w:type="dxa"/>
            <w:tcBorders>
              <w:bottom w:val="single" w:sz="4" w:space="0" w:color="auto"/>
            </w:tcBorders>
          </w:tcPr>
          <w:p w14:paraId="767A2C25" w14:textId="77777777" w:rsidR="00DC7544" w:rsidRPr="0036258B" w:rsidRDefault="00DC7544" w:rsidP="00DC7544">
            <w:pPr>
              <w:pStyle w:val="TAL"/>
              <w:rPr>
                <w:sz w:val="16"/>
                <w:szCs w:val="16"/>
              </w:rPr>
            </w:pPr>
          </w:p>
        </w:tc>
        <w:tc>
          <w:tcPr>
            <w:tcW w:w="1627" w:type="dxa"/>
            <w:tcBorders>
              <w:bottom w:val="single" w:sz="4" w:space="0" w:color="auto"/>
            </w:tcBorders>
          </w:tcPr>
          <w:p w14:paraId="47FC73A3" w14:textId="77777777" w:rsidR="00DC7544" w:rsidRPr="0036258B" w:rsidRDefault="00DC7544" w:rsidP="00DC7544">
            <w:pPr>
              <w:pStyle w:val="TAL"/>
              <w:keepNext w:val="0"/>
              <w:keepLines w:val="0"/>
              <w:rPr>
                <w:sz w:val="16"/>
                <w:szCs w:val="16"/>
                <w:lang w:eastAsia="zh-CN"/>
              </w:rPr>
            </w:pPr>
          </w:p>
        </w:tc>
      </w:tr>
      <w:tr w:rsidR="00DC7544" w:rsidRPr="0036258B" w14:paraId="13812932" w14:textId="77777777" w:rsidTr="00A22788">
        <w:trPr>
          <w:gridBefore w:val="1"/>
          <w:wBefore w:w="8" w:type="dxa"/>
          <w:jc w:val="center"/>
        </w:trPr>
        <w:tc>
          <w:tcPr>
            <w:tcW w:w="1123" w:type="dxa"/>
            <w:tcBorders>
              <w:top w:val="nil"/>
              <w:bottom w:val="single" w:sz="4" w:space="0" w:color="auto"/>
            </w:tcBorders>
            <w:shd w:val="clear" w:color="auto" w:fill="auto"/>
          </w:tcPr>
          <w:p w14:paraId="34EA6D9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07C23B0"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571CFE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A40ECBE"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7C6EE1E"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5A9DE7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C89F4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B92252E"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0A921C4"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4E08EF55" w14:textId="77777777" w:rsidTr="00A22788">
        <w:trPr>
          <w:gridBefore w:val="1"/>
          <w:wBefore w:w="8" w:type="dxa"/>
          <w:jc w:val="center"/>
        </w:trPr>
        <w:tc>
          <w:tcPr>
            <w:tcW w:w="1123" w:type="dxa"/>
            <w:tcBorders>
              <w:bottom w:val="nil"/>
            </w:tcBorders>
            <w:shd w:val="clear" w:color="auto" w:fill="auto"/>
          </w:tcPr>
          <w:p w14:paraId="5D161BD9" w14:textId="77777777" w:rsidR="00DC7544" w:rsidRPr="0036258B" w:rsidRDefault="00DC7544" w:rsidP="00DC7544">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34372A43" w14:textId="77777777" w:rsidR="00DC7544" w:rsidRPr="0036258B" w:rsidRDefault="00DC7544" w:rsidP="00DC7544">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435D2701"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7AE22F5" w14:textId="77777777" w:rsidR="00DC7544" w:rsidRPr="0036258B" w:rsidRDefault="00DC7544" w:rsidP="00DC7544">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1E8009CA" w14:textId="77777777" w:rsidR="00DC7544" w:rsidRPr="0036258B" w:rsidRDefault="00DC7544" w:rsidP="00DC7544">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31045CB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F663D5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04AF58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6BB6470" w14:textId="77777777" w:rsidR="00DC7544" w:rsidRPr="0036258B" w:rsidRDefault="00DC7544" w:rsidP="00DC7544">
            <w:pPr>
              <w:pStyle w:val="TAL"/>
              <w:keepNext w:val="0"/>
              <w:keepLines w:val="0"/>
              <w:rPr>
                <w:sz w:val="16"/>
                <w:szCs w:val="16"/>
                <w:lang w:eastAsia="zh-CN"/>
              </w:rPr>
            </w:pPr>
          </w:p>
        </w:tc>
      </w:tr>
      <w:tr w:rsidR="00DC7544" w:rsidRPr="0036258B" w14:paraId="0E392CC5" w14:textId="77777777" w:rsidTr="00A22788">
        <w:trPr>
          <w:gridBefore w:val="1"/>
          <w:wBefore w:w="8" w:type="dxa"/>
          <w:jc w:val="center"/>
        </w:trPr>
        <w:tc>
          <w:tcPr>
            <w:tcW w:w="1123" w:type="dxa"/>
            <w:tcBorders>
              <w:top w:val="nil"/>
              <w:bottom w:val="single" w:sz="4" w:space="0" w:color="auto"/>
            </w:tcBorders>
            <w:shd w:val="clear" w:color="auto" w:fill="auto"/>
          </w:tcPr>
          <w:p w14:paraId="47D2772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031125D"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59A70C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0E5207E"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11C3CF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35BBC9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15F36DD"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CC88AB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47F2EF5"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3ED3634B" w14:textId="77777777" w:rsidTr="00A22788">
        <w:trPr>
          <w:gridBefore w:val="1"/>
          <w:wBefore w:w="8" w:type="dxa"/>
          <w:jc w:val="center"/>
        </w:trPr>
        <w:tc>
          <w:tcPr>
            <w:tcW w:w="1123" w:type="dxa"/>
            <w:tcBorders>
              <w:bottom w:val="nil"/>
            </w:tcBorders>
            <w:shd w:val="clear" w:color="auto" w:fill="auto"/>
          </w:tcPr>
          <w:p w14:paraId="42774B25" w14:textId="77777777" w:rsidR="00DC7544" w:rsidRPr="0036258B" w:rsidRDefault="00DC7544" w:rsidP="00DC7544">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758AB284" w14:textId="77777777" w:rsidR="00DC7544" w:rsidRPr="0036258B" w:rsidRDefault="00DC7544" w:rsidP="00DC7544">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64EF5741"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CF348A1" w14:textId="77777777" w:rsidR="00DC7544" w:rsidRPr="0036258B" w:rsidRDefault="00DC7544" w:rsidP="00DC7544">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2C363789"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36FD3D9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C3093E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EA6309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8A436B4" w14:textId="77777777" w:rsidR="00DC7544" w:rsidRPr="0036258B" w:rsidRDefault="00DC7544" w:rsidP="00DC7544">
            <w:pPr>
              <w:pStyle w:val="TAL"/>
              <w:keepNext w:val="0"/>
              <w:keepLines w:val="0"/>
              <w:rPr>
                <w:sz w:val="16"/>
                <w:szCs w:val="16"/>
                <w:lang w:eastAsia="zh-CN"/>
              </w:rPr>
            </w:pPr>
          </w:p>
        </w:tc>
      </w:tr>
      <w:tr w:rsidR="00DC7544" w:rsidRPr="0036258B" w14:paraId="11982C2C" w14:textId="77777777" w:rsidTr="00A22788">
        <w:trPr>
          <w:gridBefore w:val="1"/>
          <w:wBefore w:w="8" w:type="dxa"/>
          <w:jc w:val="center"/>
        </w:trPr>
        <w:tc>
          <w:tcPr>
            <w:tcW w:w="1123" w:type="dxa"/>
            <w:tcBorders>
              <w:top w:val="nil"/>
              <w:bottom w:val="single" w:sz="4" w:space="0" w:color="auto"/>
            </w:tcBorders>
            <w:shd w:val="clear" w:color="auto" w:fill="auto"/>
          </w:tcPr>
          <w:p w14:paraId="4E950E29"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474D1389"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2F34409"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986023B"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510801B"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50F4A3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69F525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925863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F9B3DA1" w14:textId="77777777" w:rsidR="00DC7544" w:rsidRPr="0036258B" w:rsidRDefault="00DC7544" w:rsidP="00DC7544">
            <w:pPr>
              <w:pStyle w:val="TAL"/>
              <w:keepNext w:val="0"/>
              <w:keepLines w:val="0"/>
              <w:rPr>
                <w:sz w:val="16"/>
                <w:szCs w:val="16"/>
                <w:lang w:eastAsia="zh-CN"/>
              </w:rPr>
            </w:pPr>
          </w:p>
        </w:tc>
      </w:tr>
      <w:tr w:rsidR="00DC7544" w:rsidRPr="0036258B" w14:paraId="15206AE3" w14:textId="77777777" w:rsidTr="00A22788">
        <w:trPr>
          <w:gridBefore w:val="1"/>
          <w:wBefore w:w="8" w:type="dxa"/>
          <w:jc w:val="center"/>
        </w:trPr>
        <w:tc>
          <w:tcPr>
            <w:tcW w:w="1123" w:type="dxa"/>
            <w:tcBorders>
              <w:bottom w:val="nil"/>
            </w:tcBorders>
            <w:shd w:val="clear" w:color="auto" w:fill="auto"/>
          </w:tcPr>
          <w:p w14:paraId="15E34FEE" w14:textId="77777777" w:rsidR="00DC7544" w:rsidRPr="0036258B" w:rsidRDefault="00DC7544" w:rsidP="00DC7544">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4C7E1CED" w14:textId="77777777" w:rsidR="00DC7544" w:rsidRPr="0036258B" w:rsidRDefault="00DC7544" w:rsidP="00DC7544">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1D28842B"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66337D1" w14:textId="77777777" w:rsidR="00DC7544" w:rsidRPr="0036258B" w:rsidRDefault="00DC7544" w:rsidP="00DC7544">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176130BC"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06974DAE"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8BB43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B8DC86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94DB4DD" w14:textId="77777777" w:rsidR="00DC7544" w:rsidRPr="0036258B" w:rsidRDefault="00DC7544" w:rsidP="00DC7544">
            <w:pPr>
              <w:pStyle w:val="TAL"/>
              <w:keepNext w:val="0"/>
              <w:keepLines w:val="0"/>
              <w:rPr>
                <w:sz w:val="16"/>
                <w:szCs w:val="16"/>
                <w:lang w:eastAsia="zh-CN"/>
              </w:rPr>
            </w:pPr>
          </w:p>
        </w:tc>
      </w:tr>
      <w:tr w:rsidR="00DC7544" w:rsidRPr="0036258B" w14:paraId="7BDEF22B" w14:textId="77777777" w:rsidTr="00A22788">
        <w:trPr>
          <w:gridBefore w:val="1"/>
          <w:wBefore w:w="8" w:type="dxa"/>
          <w:jc w:val="center"/>
        </w:trPr>
        <w:tc>
          <w:tcPr>
            <w:tcW w:w="1123" w:type="dxa"/>
            <w:tcBorders>
              <w:top w:val="nil"/>
              <w:bottom w:val="single" w:sz="4" w:space="0" w:color="auto"/>
            </w:tcBorders>
            <w:shd w:val="clear" w:color="auto" w:fill="auto"/>
          </w:tcPr>
          <w:p w14:paraId="17B14FD3"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84FFE7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FE1C02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12962085"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46A3B33"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A6DE5C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515ADE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BBC8AB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B22A9F4" w14:textId="77777777" w:rsidR="00DC7544" w:rsidRPr="0036258B" w:rsidRDefault="00DC7544" w:rsidP="00DC7544">
            <w:pPr>
              <w:pStyle w:val="TAL"/>
              <w:keepNext w:val="0"/>
              <w:keepLines w:val="0"/>
              <w:rPr>
                <w:sz w:val="16"/>
                <w:szCs w:val="16"/>
                <w:lang w:eastAsia="zh-CN"/>
              </w:rPr>
            </w:pPr>
          </w:p>
        </w:tc>
      </w:tr>
      <w:tr w:rsidR="00DC7544" w:rsidRPr="0036258B" w14:paraId="5658E0DC" w14:textId="77777777" w:rsidTr="00A22788">
        <w:trPr>
          <w:gridBefore w:val="1"/>
          <w:wBefore w:w="8" w:type="dxa"/>
          <w:jc w:val="center"/>
        </w:trPr>
        <w:tc>
          <w:tcPr>
            <w:tcW w:w="1123" w:type="dxa"/>
            <w:tcBorders>
              <w:bottom w:val="nil"/>
            </w:tcBorders>
            <w:shd w:val="clear" w:color="auto" w:fill="auto"/>
          </w:tcPr>
          <w:p w14:paraId="32FD57A1" w14:textId="77777777" w:rsidR="00DC7544" w:rsidRPr="0036258B" w:rsidRDefault="00DC7544" w:rsidP="00DC7544">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3C1786A4"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UTRA_Idle</w:t>
            </w:r>
            <w:proofErr w:type="spellEnd"/>
            <w:r w:rsidRPr="0036258B">
              <w:rPr>
                <w:sz w:val="16"/>
                <w:szCs w:val="16"/>
              </w:rPr>
              <w:t xml:space="preserve"> / Serving cell becomes non-suitable</w:t>
            </w:r>
          </w:p>
        </w:tc>
        <w:tc>
          <w:tcPr>
            <w:tcW w:w="729" w:type="dxa"/>
            <w:gridSpan w:val="2"/>
            <w:tcBorders>
              <w:bottom w:val="nil"/>
            </w:tcBorders>
            <w:shd w:val="clear" w:color="auto" w:fill="auto"/>
          </w:tcPr>
          <w:p w14:paraId="6D952288"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D5ABD43" w14:textId="77777777" w:rsidR="00DC7544" w:rsidRPr="0036258B" w:rsidRDefault="00DC7544" w:rsidP="00DC7544">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6D1B5E92" w14:textId="77777777" w:rsidR="00DC7544" w:rsidRPr="0036258B" w:rsidRDefault="00DC7544" w:rsidP="00DC7544">
            <w:pPr>
              <w:pStyle w:val="TAL"/>
              <w:keepNext w:val="0"/>
              <w:keepLines w:val="0"/>
              <w:rPr>
                <w:sz w:val="16"/>
                <w:szCs w:val="16"/>
              </w:rPr>
            </w:pPr>
            <w:r w:rsidRPr="0036258B">
              <w:rPr>
                <w:sz w:val="16"/>
                <w:szCs w:val="16"/>
              </w:rPr>
              <w:t>UEs supporting E-UTRA and UTRA and NOT Category M1</w:t>
            </w:r>
          </w:p>
        </w:tc>
        <w:tc>
          <w:tcPr>
            <w:tcW w:w="1339" w:type="dxa"/>
            <w:gridSpan w:val="2"/>
          </w:tcPr>
          <w:p w14:paraId="4E07FFD3"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23EE1400" w14:textId="77777777" w:rsidR="00DC7544" w:rsidRPr="0036258B" w:rsidRDefault="00DC7544" w:rsidP="00DC7544">
            <w:pPr>
              <w:pStyle w:val="TAL"/>
              <w:keepNext w:val="0"/>
              <w:keepLines w:val="0"/>
              <w:rPr>
                <w:sz w:val="16"/>
                <w:szCs w:val="16"/>
              </w:rPr>
            </w:pPr>
          </w:p>
        </w:tc>
        <w:tc>
          <w:tcPr>
            <w:tcW w:w="1487" w:type="dxa"/>
          </w:tcPr>
          <w:p w14:paraId="7F820F60" w14:textId="77777777" w:rsidR="00DC7544" w:rsidRPr="0036258B" w:rsidRDefault="00DC7544" w:rsidP="00DC7544">
            <w:pPr>
              <w:pStyle w:val="TAL"/>
              <w:keepNext w:val="0"/>
              <w:keepLines w:val="0"/>
              <w:rPr>
                <w:sz w:val="16"/>
                <w:szCs w:val="16"/>
              </w:rPr>
            </w:pPr>
          </w:p>
        </w:tc>
        <w:tc>
          <w:tcPr>
            <w:tcW w:w="1627" w:type="dxa"/>
          </w:tcPr>
          <w:p w14:paraId="3B94CBBD" w14:textId="77777777" w:rsidR="00DC7544" w:rsidRPr="0036258B" w:rsidRDefault="00DC7544" w:rsidP="00DC7544">
            <w:pPr>
              <w:pStyle w:val="TAL"/>
              <w:keepNext w:val="0"/>
              <w:keepLines w:val="0"/>
              <w:rPr>
                <w:sz w:val="16"/>
                <w:szCs w:val="16"/>
                <w:lang w:eastAsia="zh-CN"/>
              </w:rPr>
            </w:pPr>
          </w:p>
        </w:tc>
      </w:tr>
      <w:tr w:rsidR="00DC7544" w:rsidRPr="0036258B" w14:paraId="70E549A8" w14:textId="77777777" w:rsidTr="00A22788">
        <w:trPr>
          <w:gridBefore w:val="1"/>
          <w:wBefore w:w="8" w:type="dxa"/>
          <w:jc w:val="center"/>
        </w:trPr>
        <w:tc>
          <w:tcPr>
            <w:tcW w:w="1123" w:type="dxa"/>
            <w:tcBorders>
              <w:top w:val="nil"/>
              <w:bottom w:val="single" w:sz="4" w:space="0" w:color="auto"/>
            </w:tcBorders>
            <w:shd w:val="clear" w:color="auto" w:fill="auto"/>
          </w:tcPr>
          <w:p w14:paraId="2AB7318A"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0F437E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11584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68759BCC"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2E6DDCB" w14:textId="77777777" w:rsidR="00DC7544" w:rsidRPr="0036258B" w:rsidRDefault="00DC7544" w:rsidP="00DC7544">
            <w:pPr>
              <w:pStyle w:val="TAL"/>
              <w:keepNext w:val="0"/>
              <w:keepLines w:val="0"/>
              <w:rPr>
                <w:sz w:val="16"/>
                <w:szCs w:val="16"/>
              </w:rPr>
            </w:pPr>
          </w:p>
        </w:tc>
        <w:tc>
          <w:tcPr>
            <w:tcW w:w="1339" w:type="dxa"/>
            <w:gridSpan w:val="2"/>
          </w:tcPr>
          <w:p w14:paraId="6DD771C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7D3613D3" w14:textId="77777777" w:rsidR="00DC7544" w:rsidRPr="0036258B" w:rsidRDefault="00DC7544" w:rsidP="00DC7544">
            <w:pPr>
              <w:pStyle w:val="TAL"/>
              <w:keepNext w:val="0"/>
              <w:keepLines w:val="0"/>
              <w:rPr>
                <w:sz w:val="16"/>
                <w:szCs w:val="16"/>
              </w:rPr>
            </w:pPr>
          </w:p>
        </w:tc>
        <w:tc>
          <w:tcPr>
            <w:tcW w:w="1487" w:type="dxa"/>
          </w:tcPr>
          <w:p w14:paraId="1EA37FB7" w14:textId="77777777" w:rsidR="00DC7544" w:rsidRPr="0036258B" w:rsidRDefault="00DC7544" w:rsidP="00DC7544">
            <w:pPr>
              <w:pStyle w:val="TAL"/>
              <w:keepNext w:val="0"/>
              <w:keepLines w:val="0"/>
              <w:rPr>
                <w:sz w:val="16"/>
                <w:szCs w:val="16"/>
              </w:rPr>
            </w:pPr>
          </w:p>
        </w:tc>
        <w:tc>
          <w:tcPr>
            <w:tcW w:w="1627" w:type="dxa"/>
          </w:tcPr>
          <w:p w14:paraId="01673EEA"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3F0CDB4B" w14:textId="77777777" w:rsidTr="00A22788">
        <w:trPr>
          <w:gridBefore w:val="1"/>
          <w:wBefore w:w="8" w:type="dxa"/>
          <w:jc w:val="center"/>
        </w:trPr>
        <w:tc>
          <w:tcPr>
            <w:tcW w:w="1123" w:type="dxa"/>
            <w:tcBorders>
              <w:top w:val="single" w:sz="4" w:space="0" w:color="auto"/>
              <w:bottom w:val="nil"/>
            </w:tcBorders>
            <w:shd w:val="clear" w:color="auto" w:fill="auto"/>
          </w:tcPr>
          <w:p w14:paraId="2747AA25" w14:textId="77777777" w:rsidR="00DC7544" w:rsidRPr="0036258B" w:rsidRDefault="00DC7544" w:rsidP="00DC7544">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0357130E"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 Serving cell becomes non-suitable</w:t>
            </w:r>
          </w:p>
        </w:tc>
        <w:tc>
          <w:tcPr>
            <w:tcW w:w="729" w:type="dxa"/>
            <w:gridSpan w:val="2"/>
            <w:tcBorders>
              <w:top w:val="single" w:sz="4" w:space="0" w:color="auto"/>
              <w:bottom w:val="nil"/>
            </w:tcBorders>
            <w:shd w:val="clear" w:color="auto" w:fill="auto"/>
          </w:tcPr>
          <w:p w14:paraId="3E82A9BF"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5B6DDED" w14:textId="77777777" w:rsidR="00DC7544" w:rsidRPr="0036258B" w:rsidDel="00746051" w:rsidRDefault="00DC7544" w:rsidP="00DC7544">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436CA942"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Pr>
          <w:p w14:paraId="3AA632DA"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14F9A1ED" w14:textId="77777777" w:rsidR="00DC7544" w:rsidRPr="0036258B" w:rsidRDefault="00DC7544" w:rsidP="00DC7544">
            <w:pPr>
              <w:pStyle w:val="TAL"/>
              <w:keepNext w:val="0"/>
              <w:keepLines w:val="0"/>
              <w:rPr>
                <w:sz w:val="16"/>
                <w:szCs w:val="16"/>
              </w:rPr>
            </w:pPr>
          </w:p>
        </w:tc>
        <w:tc>
          <w:tcPr>
            <w:tcW w:w="1487" w:type="dxa"/>
          </w:tcPr>
          <w:p w14:paraId="47C5B493" w14:textId="77777777" w:rsidR="00DC7544" w:rsidRPr="0036258B" w:rsidRDefault="00DC7544" w:rsidP="00DC7544">
            <w:pPr>
              <w:pStyle w:val="TAL"/>
              <w:keepNext w:val="0"/>
              <w:keepLines w:val="0"/>
              <w:rPr>
                <w:sz w:val="16"/>
                <w:szCs w:val="16"/>
              </w:rPr>
            </w:pPr>
          </w:p>
        </w:tc>
        <w:tc>
          <w:tcPr>
            <w:tcW w:w="1627" w:type="dxa"/>
          </w:tcPr>
          <w:p w14:paraId="06AD3D14" w14:textId="77777777" w:rsidR="00DC7544" w:rsidRPr="0036258B" w:rsidRDefault="00DC7544" w:rsidP="00DC7544">
            <w:pPr>
              <w:pStyle w:val="TAL"/>
              <w:keepNext w:val="0"/>
              <w:keepLines w:val="0"/>
              <w:rPr>
                <w:sz w:val="16"/>
                <w:szCs w:val="16"/>
                <w:lang w:eastAsia="zh-CN"/>
              </w:rPr>
            </w:pPr>
          </w:p>
        </w:tc>
      </w:tr>
      <w:tr w:rsidR="00DC7544" w:rsidRPr="0036258B" w14:paraId="569B5916" w14:textId="77777777" w:rsidTr="00A22788">
        <w:trPr>
          <w:gridBefore w:val="1"/>
          <w:wBefore w:w="8" w:type="dxa"/>
          <w:jc w:val="center"/>
        </w:trPr>
        <w:tc>
          <w:tcPr>
            <w:tcW w:w="1123" w:type="dxa"/>
            <w:tcBorders>
              <w:top w:val="nil"/>
              <w:bottom w:val="single" w:sz="4" w:space="0" w:color="auto"/>
            </w:tcBorders>
            <w:shd w:val="clear" w:color="auto" w:fill="auto"/>
          </w:tcPr>
          <w:p w14:paraId="6B459A78"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843DFB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EA152C"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53AFA79"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2A7C45C" w14:textId="77777777" w:rsidR="00DC7544" w:rsidRPr="0036258B" w:rsidRDefault="00DC7544" w:rsidP="00DC7544">
            <w:pPr>
              <w:pStyle w:val="TAL"/>
              <w:keepNext w:val="0"/>
              <w:keepLines w:val="0"/>
              <w:rPr>
                <w:sz w:val="16"/>
                <w:szCs w:val="16"/>
              </w:rPr>
            </w:pPr>
          </w:p>
        </w:tc>
        <w:tc>
          <w:tcPr>
            <w:tcW w:w="1339" w:type="dxa"/>
            <w:gridSpan w:val="2"/>
          </w:tcPr>
          <w:p w14:paraId="7924AD1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0F109FD4" w14:textId="77777777" w:rsidR="00DC7544" w:rsidRPr="0036258B" w:rsidRDefault="00DC7544" w:rsidP="00DC7544">
            <w:pPr>
              <w:pStyle w:val="TAL"/>
              <w:keepNext w:val="0"/>
              <w:keepLines w:val="0"/>
              <w:rPr>
                <w:sz w:val="16"/>
                <w:szCs w:val="16"/>
              </w:rPr>
            </w:pPr>
          </w:p>
        </w:tc>
        <w:tc>
          <w:tcPr>
            <w:tcW w:w="1487" w:type="dxa"/>
          </w:tcPr>
          <w:p w14:paraId="0BD03E0B" w14:textId="77777777" w:rsidR="00DC7544" w:rsidRPr="0036258B" w:rsidRDefault="00DC7544" w:rsidP="00DC7544">
            <w:pPr>
              <w:pStyle w:val="TAL"/>
              <w:keepNext w:val="0"/>
              <w:keepLines w:val="0"/>
              <w:rPr>
                <w:sz w:val="16"/>
                <w:szCs w:val="16"/>
              </w:rPr>
            </w:pPr>
          </w:p>
        </w:tc>
        <w:tc>
          <w:tcPr>
            <w:tcW w:w="1627" w:type="dxa"/>
          </w:tcPr>
          <w:p w14:paraId="4EE8DE0C" w14:textId="77777777" w:rsidR="00DC7544" w:rsidRPr="0036258B" w:rsidRDefault="00DC7544" w:rsidP="00DC7544">
            <w:pPr>
              <w:pStyle w:val="TAL"/>
              <w:keepNext w:val="0"/>
              <w:keepLines w:val="0"/>
              <w:rPr>
                <w:sz w:val="16"/>
                <w:szCs w:val="16"/>
                <w:lang w:eastAsia="zh-CN"/>
              </w:rPr>
            </w:pPr>
          </w:p>
        </w:tc>
      </w:tr>
      <w:tr w:rsidR="00DC7544" w:rsidRPr="0036258B" w14:paraId="58BE1216" w14:textId="77777777" w:rsidTr="00A22788">
        <w:trPr>
          <w:gridBefore w:val="1"/>
          <w:wBefore w:w="8" w:type="dxa"/>
          <w:jc w:val="center"/>
        </w:trPr>
        <w:tc>
          <w:tcPr>
            <w:tcW w:w="1123" w:type="dxa"/>
            <w:tcBorders>
              <w:bottom w:val="nil"/>
            </w:tcBorders>
            <w:shd w:val="clear" w:color="auto" w:fill="auto"/>
          </w:tcPr>
          <w:p w14:paraId="20B57BF5" w14:textId="77777777" w:rsidR="00DC7544" w:rsidRPr="0036258B" w:rsidRDefault="00DC7544" w:rsidP="00DC7544">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6D612D1C"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440C7379"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CB6BCCE" w14:textId="77777777" w:rsidR="00DC7544" w:rsidRPr="0036258B" w:rsidRDefault="00DC7544" w:rsidP="00DC7544">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7975E820" w14:textId="77777777" w:rsidR="00DC7544" w:rsidRPr="0036258B" w:rsidRDefault="00DC7544" w:rsidP="00DC7544">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3B5703C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439597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728FD9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A959D3C" w14:textId="77777777" w:rsidR="00DC7544" w:rsidRPr="0036258B" w:rsidRDefault="00DC7544" w:rsidP="00DC7544">
            <w:pPr>
              <w:pStyle w:val="TAL"/>
              <w:keepNext w:val="0"/>
              <w:keepLines w:val="0"/>
              <w:rPr>
                <w:sz w:val="16"/>
                <w:szCs w:val="16"/>
                <w:lang w:eastAsia="zh-CN"/>
              </w:rPr>
            </w:pPr>
          </w:p>
        </w:tc>
      </w:tr>
      <w:tr w:rsidR="00DC7544" w:rsidRPr="0036258B" w14:paraId="18C46B39" w14:textId="77777777" w:rsidTr="00A22788">
        <w:trPr>
          <w:gridBefore w:val="1"/>
          <w:wBefore w:w="8" w:type="dxa"/>
          <w:jc w:val="center"/>
        </w:trPr>
        <w:tc>
          <w:tcPr>
            <w:tcW w:w="1123" w:type="dxa"/>
            <w:tcBorders>
              <w:top w:val="nil"/>
              <w:bottom w:val="single" w:sz="4" w:space="0" w:color="auto"/>
            </w:tcBorders>
            <w:shd w:val="clear" w:color="auto" w:fill="auto"/>
          </w:tcPr>
          <w:p w14:paraId="0EC8C99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47EB2390"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2C02681"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091D883"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62BF58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F77110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5D4792E"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339B26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77EDBD6" w14:textId="77777777" w:rsidR="00DC7544" w:rsidRPr="0036258B" w:rsidRDefault="00DC7544" w:rsidP="00DC7544">
            <w:pPr>
              <w:pStyle w:val="TAL"/>
              <w:keepNext w:val="0"/>
              <w:keepLines w:val="0"/>
              <w:rPr>
                <w:sz w:val="16"/>
                <w:szCs w:val="16"/>
                <w:lang w:eastAsia="zh-CN"/>
              </w:rPr>
            </w:pPr>
          </w:p>
        </w:tc>
      </w:tr>
      <w:tr w:rsidR="00DC7544" w:rsidRPr="0036258B" w14:paraId="6CEEBAC3" w14:textId="77777777" w:rsidTr="00A22788">
        <w:trPr>
          <w:gridBefore w:val="1"/>
          <w:wBefore w:w="8" w:type="dxa"/>
          <w:jc w:val="center"/>
        </w:trPr>
        <w:tc>
          <w:tcPr>
            <w:tcW w:w="1123" w:type="dxa"/>
            <w:tcBorders>
              <w:bottom w:val="nil"/>
            </w:tcBorders>
            <w:shd w:val="clear" w:color="auto" w:fill="auto"/>
          </w:tcPr>
          <w:p w14:paraId="42523250" w14:textId="77777777" w:rsidR="00DC7544" w:rsidRPr="0036258B" w:rsidRDefault="00DC7544" w:rsidP="00DC7544">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66610146"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327ACEF2"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C61DEB3" w14:textId="77777777" w:rsidR="00DC7544" w:rsidRPr="0036258B" w:rsidRDefault="00DC7544" w:rsidP="00DC7544">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41A94920" w14:textId="77777777" w:rsidR="00DC7544" w:rsidRPr="0036258B" w:rsidRDefault="00DC7544" w:rsidP="00DC7544">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16673123"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0FD4BD65" w14:textId="77777777" w:rsidR="00DC7544" w:rsidRPr="0036258B" w:rsidRDefault="00DC7544" w:rsidP="00DC7544">
            <w:pPr>
              <w:pStyle w:val="TAL"/>
              <w:keepNext w:val="0"/>
              <w:keepLines w:val="0"/>
              <w:rPr>
                <w:sz w:val="16"/>
                <w:szCs w:val="16"/>
              </w:rPr>
            </w:pPr>
          </w:p>
        </w:tc>
        <w:tc>
          <w:tcPr>
            <w:tcW w:w="1487" w:type="dxa"/>
          </w:tcPr>
          <w:p w14:paraId="6F728F93" w14:textId="77777777" w:rsidR="00DC7544" w:rsidRPr="0036258B" w:rsidRDefault="00DC7544" w:rsidP="00DC7544">
            <w:pPr>
              <w:pStyle w:val="TAL"/>
              <w:keepNext w:val="0"/>
              <w:keepLines w:val="0"/>
              <w:rPr>
                <w:sz w:val="16"/>
                <w:szCs w:val="16"/>
              </w:rPr>
            </w:pPr>
          </w:p>
        </w:tc>
        <w:tc>
          <w:tcPr>
            <w:tcW w:w="1627" w:type="dxa"/>
          </w:tcPr>
          <w:p w14:paraId="18FAE9F9" w14:textId="77777777" w:rsidR="00DC7544" w:rsidRPr="0036258B" w:rsidRDefault="00DC7544" w:rsidP="00DC7544">
            <w:pPr>
              <w:pStyle w:val="TAL"/>
              <w:keepNext w:val="0"/>
              <w:keepLines w:val="0"/>
              <w:rPr>
                <w:sz w:val="16"/>
                <w:szCs w:val="16"/>
                <w:lang w:eastAsia="zh-CN"/>
              </w:rPr>
            </w:pPr>
          </w:p>
        </w:tc>
      </w:tr>
      <w:tr w:rsidR="00DC7544" w:rsidRPr="0036258B" w14:paraId="75EC743B" w14:textId="77777777" w:rsidTr="00A22788">
        <w:trPr>
          <w:gridBefore w:val="1"/>
          <w:wBefore w:w="8" w:type="dxa"/>
          <w:jc w:val="center"/>
        </w:trPr>
        <w:tc>
          <w:tcPr>
            <w:tcW w:w="1123" w:type="dxa"/>
            <w:tcBorders>
              <w:top w:val="nil"/>
              <w:bottom w:val="single" w:sz="4" w:space="0" w:color="auto"/>
            </w:tcBorders>
            <w:shd w:val="clear" w:color="auto" w:fill="auto"/>
          </w:tcPr>
          <w:p w14:paraId="1D7FCBB8"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4AB71581"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CC0D08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C0C9CA4"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AE21213" w14:textId="77777777" w:rsidR="00DC7544" w:rsidRPr="0036258B" w:rsidRDefault="00DC7544" w:rsidP="00DC7544">
            <w:pPr>
              <w:pStyle w:val="TAL"/>
              <w:keepNext w:val="0"/>
              <w:keepLines w:val="0"/>
              <w:rPr>
                <w:sz w:val="16"/>
                <w:szCs w:val="16"/>
              </w:rPr>
            </w:pPr>
          </w:p>
        </w:tc>
        <w:tc>
          <w:tcPr>
            <w:tcW w:w="1339" w:type="dxa"/>
            <w:gridSpan w:val="2"/>
          </w:tcPr>
          <w:p w14:paraId="5DDC3C3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64FEF799" w14:textId="77777777" w:rsidR="00DC7544" w:rsidRPr="0036258B" w:rsidRDefault="00DC7544" w:rsidP="00DC7544">
            <w:pPr>
              <w:pStyle w:val="TAL"/>
              <w:keepNext w:val="0"/>
              <w:keepLines w:val="0"/>
              <w:rPr>
                <w:sz w:val="16"/>
                <w:szCs w:val="16"/>
              </w:rPr>
            </w:pPr>
          </w:p>
        </w:tc>
        <w:tc>
          <w:tcPr>
            <w:tcW w:w="1487" w:type="dxa"/>
          </w:tcPr>
          <w:p w14:paraId="246D9ED2" w14:textId="77777777" w:rsidR="00DC7544" w:rsidRPr="0036258B" w:rsidRDefault="00DC7544" w:rsidP="00DC7544">
            <w:pPr>
              <w:pStyle w:val="TAL"/>
              <w:keepNext w:val="0"/>
              <w:keepLines w:val="0"/>
              <w:rPr>
                <w:sz w:val="16"/>
                <w:szCs w:val="16"/>
              </w:rPr>
            </w:pPr>
          </w:p>
        </w:tc>
        <w:tc>
          <w:tcPr>
            <w:tcW w:w="1627" w:type="dxa"/>
          </w:tcPr>
          <w:p w14:paraId="1C72A9E5" w14:textId="77777777" w:rsidR="00DC7544" w:rsidRPr="0036258B" w:rsidRDefault="00DC7544" w:rsidP="00DC7544">
            <w:pPr>
              <w:pStyle w:val="TAL"/>
              <w:keepNext w:val="0"/>
              <w:keepLines w:val="0"/>
              <w:rPr>
                <w:sz w:val="16"/>
                <w:szCs w:val="16"/>
                <w:lang w:eastAsia="zh-CN"/>
              </w:rPr>
            </w:pPr>
          </w:p>
        </w:tc>
      </w:tr>
      <w:tr w:rsidR="00DC7544" w:rsidRPr="0036258B" w14:paraId="4D14DEA3" w14:textId="77777777" w:rsidTr="00A22788">
        <w:trPr>
          <w:gridBefore w:val="1"/>
          <w:wBefore w:w="8" w:type="dxa"/>
          <w:jc w:val="center"/>
        </w:trPr>
        <w:tc>
          <w:tcPr>
            <w:tcW w:w="1123" w:type="dxa"/>
            <w:tcBorders>
              <w:bottom w:val="nil"/>
            </w:tcBorders>
            <w:shd w:val="clear" w:color="auto" w:fill="auto"/>
          </w:tcPr>
          <w:p w14:paraId="0B33E490" w14:textId="77777777" w:rsidR="00DC7544" w:rsidRPr="0036258B" w:rsidRDefault="00DC7544" w:rsidP="00DC7544">
            <w:pPr>
              <w:pStyle w:val="TAL"/>
              <w:keepNext w:val="0"/>
              <w:keepLines w:val="0"/>
              <w:rPr>
                <w:sz w:val="16"/>
                <w:szCs w:val="16"/>
              </w:rPr>
            </w:pPr>
            <w:r w:rsidRPr="0036258B">
              <w:rPr>
                <w:sz w:val="16"/>
                <w:szCs w:val="16"/>
              </w:rPr>
              <w:lastRenderedPageBreak/>
              <w:t>6.2.2.5</w:t>
            </w:r>
          </w:p>
        </w:tc>
        <w:tc>
          <w:tcPr>
            <w:tcW w:w="3619" w:type="dxa"/>
            <w:tcBorders>
              <w:bottom w:val="nil"/>
            </w:tcBorders>
            <w:shd w:val="clear" w:color="auto" w:fill="auto"/>
          </w:tcPr>
          <w:p w14:paraId="60D415CB" w14:textId="77777777" w:rsidR="00DC7544" w:rsidRPr="0036258B" w:rsidRDefault="00DC7544" w:rsidP="00DC7544">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4354F067" w14:textId="77777777" w:rsidR="00DC7544" w:rsidRPr="0036258B" w:rsidRDefault="00DC7544" w:rsidP="00DC7544">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2C976939" w14:textId="77777777" w:rsidR="00DC7544" w:rsidRPr="0036258B" w:rsidRDefault="00DC7544" w:rsidP="00DC7544">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47AC8653" w14:textId="77777777" w:rsidR="00DC7544" w:rsidRPr="0036258B" w:rsidRDefault="00DC7544" w:rsidP="00DC7544">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40A9F71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3791E7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893D29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A03C122" w14:textId="77777777" w:rsidR="00DC7544" w:rsidRPr="0036258B" w:rsidRDefault="00DC7544" w:rsidP="00DC7544">
            <w:pPr>
              <w:pStyle w:val="TAL"/>
              <w:keepNext w:val="0"/>
              <w:keepLines w:val="0"/>
              <w:rPr>
                <w:sz w:val="16"/>
                <w:szCs w:val="16"/>
                <w:lang w:eastAsia="zh-CN"/>
              </w:rPr>
            </w:pPr>
          </w:p>
        </w:tc>
      </w:tr>
      <w:tr w:rsidR="00DC7544" w:rsidRPr="0036258B" w14:paraId="49D0BCF4" w14:textId="77777777" w:rsidTr="00A22788">
        <w:trPr>
          <w:gridBefore w:val="1"/>
          <w:wBefore w:w="8" w:type="dxa"/>
          <w:jc w:val="center"/>
        </w:trPr>
        <w:tc>
          <w:tcPr>
            <w:tcW w:w="1123" w:type="dxa"/>
            <w:tcBorders>
              <w:top w:val="nil"/>
              <w:bottom w:val="single" w:sz="4" w:space="0" w:color="auto"/>
            </w:tcBorders>
            <w:shd w:val="clear" w:color="auto" w:fill="auto"/>
          </w:tcPr>
          <w:p w14:paraId="34ADF047"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FE79E33"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3ACCC2A"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7214597"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277A5FF"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327EFF2"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E2CD542"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8FDFD4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2E9438A"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02C33543" w14:textId="77777777" w:rsidTr="00A22788">
        <w:trPr>
          <w:gridBefore w:val="1"/>
          <w:wBefore w:w="8" w:type="dxa"/>
          <w:jc w:val="center"/>
        </w:trPr>
        <w:tc>
          <w:tcPr>
            <w:tcW w:w="1123" w:type="dxa"/>
            <w:tcBorders>
              <w:bottom w:val="nil"/>
            </w:tcBorders>
            <w:shd w:val="clear" w:color="auto" w:fill="auto"/>
          </w:tcPr>
          <w:p w14:paraId="67EDC2D8" w14:textId="77777777" w:rsidR="00DC7544" w:rsidRPr="0036258B" w:rsidRDefault="00DC7544" w:rsidP="00DC7544">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2758C005" w14:textId="77777777" w:rsidR="00DC7544" w:rsidRPr="0036258B" w:rsidRDefault="00DC7544" w:rsidP="00DC7544">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 / Serving cell becomes non-suitable</w:t>
            </w:r>
          </w:p>
        </w:tc>
        <w:tc>
          <w:tcPr>
            <w:tcW w:w="729" w:type="dxa"/>
            <w:gridSpan w:val="2"/>
            <w:tcBorders>
              <w:bottom w:val="nil"/>
            </w:tcBorders>
            <w:shd w:val="clear" w:color="auto" w:fill="auto"/>
          </w:tcPr>
          <w:p w14:paraId="12CB5AB5"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E6391E5" w14:textId="77777777" w:rsidR="00DC7544" w:rsidRPr="0036258B" w:rsidRDefault="00DC7544" w:rsidP="00DC7544">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CE0C43F"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Pr>
          <w:p w14:paraId="05D59EB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6F36E02B" w14:textId="77777777" w:rsidR="00DC7544" w:rsidRPr="0036258B" w:rsidRDefault="00DC7544" w:rsidP="00DC7544">
            <w:pPr>
              <w:pStyle w:val="TAL"/>
              <w:keepNext w:val="0"/>
              <w:keepLines w:val="0"/>
              <w:rPr>
                <w:sz w:val="16"/>
                <w:szCs w:val="16"/>
              </w:rPr>
            </w:pPr>
          </w:p>
        </w:tc>
        <w:tc>
          <w:tcPr>
            <w:tcW w:w="1487" w:type="dxa"/>
          </w:tcPr>
          <w:p w14:paraId="2742BDF8" w14:textId="77777777" w:rsidR="00DC7544" w:rsidRPr="0036258B" w:rsidRDefault="00DC7544" w:rsidP="00DC7544">
            <w:pPr>
              <w:pStyle w:val="TAL"/>
              <w:keepNext w:val="0"/>
              <w:keepLines w:val="0"/>
              <w:rPr>
                <w:sz w:val="16"/>
                <w:szCs w:val="16"/>
              </w:rPr>
            </w:pPr>
          </w:p>
        </w:tc>
        <w:tc>
          <w:tcPr>
            <w:tcW w:w="1627" w:type="dxa"/>
          </w:tcPr>
          <w:p w14:paraId="467E9FBF" w14:textId="77777777" w:rsidR="00DC7544" w:rsidRPr="0036258B" w:rsidRDefault="00DC7544" w:rsidP="00DC7544">
            <w:pPr>
              <w:pStyle w:val="TAL"/>
              <w:keepNext w:val="0"/>
              <w:keepLines w:val="0"/>
              <w:rPr>
                <w:sz w:val="16"/>
                <w:szCs w:val="16"/>
                <w:lang w:eastAsia="zh-CN"/>
              </w:rPr>
            </w:pPr>
          </w:p>
        </w:tc>
      </w:tr>
      <w:tr w:rsidR="00DC7544" w:rsidRPr="0036258B" w14:paraId="4F771672" w14:textId="77777777" w:rsidTr="00A22788">
        <w:trPr>
          <w:gridBefore w:val="1"/>
          <w:wBefore w:w="8" w:type="dxa"/>
          <w:jc w:val="center"/>
        </w:trPr>
        <w:tc>
          <w:tcPr>
            <w:tcW w:w="1123" w:type="dxa"/>
            <w:tcBorders>
              <w:top w:val="nil"/>
              <w:bottom w:val="single" w:sz="4" w:space="0" w:color="auto"/>
            </w:tcBorders>
            <w:shd w:val="clear" w:color="auto" w:fill="auto"/>
          </w:tcPr>
          <w:p w14:paraId="15DEFAC6"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647309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1FACE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1E380B08"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70BFCD5" w14:textId="77777777" w:rsidR="00DC7544" w:rsidRPr="0036258B" w:rsidRDefault="00DC7544" w:rsidP="00DC7544">
            <w:pPr>
              <w:pStyle w:val="TAL"/>
              <w:keepNext w:val="0"/>
              <w:keepLines w:val="0"/>
              <w:rPr>
                <w:sz w:val="16"/>
                <w:szCs w:val="16"/>
              </w:rPr>
            </w:pPr>
          </w:p>
        </w:tc>
        <w:tc>
          <w:tcPr>
            <w:tcW w:w="1339" w:type="dxa"/>
            <w:gridSpan w:val="2"/>
          </w:tcPr>
          <w:p w14:paraId="51EF69C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68BA7898" w14:textId="77777777" w:rsidR="00DC7544" w:rsidRPr="0036258B" w:rsidRDefault="00DC7544" w:rsidP="00DC7544">
            <w:pPr>
              <w:pStyle w:val="TAL"/>
              <w:keepNext w:val="0"/>
              <w:keepLines w:val="0"/>
              <w:rPr>
                <w:sz w:val="16"/>
                <w:szCs w:val="16"/>
              </w:rPr>
            </w:pPr>
          </w:p>
        </w:tc>
        <w:tc>
          <w:tcPr>
            <w:tcW w:w="1487" w:type="dxa"/>
          </w:tcPr>
          <w:p w14:paraId="54B155FB" w14:textId="77777777" w:rsidR="00DC7544" w:rsidRPr="0036258B" w:rsidRDefault="00DC7544" w:rsidP="00DC7544">
            <w:pPr>
              <w:pStyle w:val="TAL"/>
              <w:keepNext w:val="0"/>
              <w:keepLines w:val="0"/>
              <w:rPr>
                <w:sz w:val="16"/>
                <w:szCs w:val="16"/>
              </w:rPr>
            </w:pPr>
          </w:p>
        </w:tc>
        <w:tc>
          <w:tcPr>
            <w:tcW w:w="1627" w:type="dxa"/>
          </w:tcPr>
          <w:p w14:paraId="323C5434" w14:textId="77777777" w:rsidR="00DC7544" w:rsidRPr="0036258B" w:rsidRDefault="00DC7544" w:rsidP="00DC7544">
            <w:pPr>
              <w:pStyle w:val="TAL"/>
              <w:keepNext w:val="0"/>
              <w:keepLines w:val="0"/>
              <w:rPr>
                <w:sz w:val="16"/>
                <w:szCs w:val="16"/>
                <w:lang w:eastAsia="zh-CN"/>
              </w:rPr>
            </w:pPr>
          </w:p>
        </w:tc>
      </w:tr>
      <w:tr w:rsidR="00DC7544" w:rsidRPr="0036258B" w14:paraId="0F43AB0A" w14:textId="77777777" w:rsidTr="00A22788">
        <w:trPr>
          <w:gridBefore w:val="1"/>
          <w:wBefore w:w="8" w:type="dxa"/>
          <w:jc w:val="center"/>
        </w:trPr>
        <w:tc>
          <w:tcPr>
            <w:tcW w:w="1123" w:type="dxa"/>
            <w:tcBorders>
              <w:top w:val="single" w:sz="4" w:space="0" w:color="auto"/>
              <w:bottom w:val="nil"/>
            </w:tcBorders>
            <w:shd w:val="clear" w:color="auto" w:fill="auto"/>
          </w:tcPr>
          <w:p w14:paraId="26A4FF2A" w14:textId="77777777" w:rsidR="00DC7544" w:rsidRPr="0036258B" w:rsidRDefault="00DC7544" w:rsidP="00DC7544">
            <w:pPr>
              <w:pStyle w:val="TAL"/>
              <w:keepNext w:val="0"/>
              <w:keepLines w:val="0"/>
              <w:rPr>
                <w:sz w:val="16"/>
                <w:szCs w:val="16"/>
              </w:rPr>
            </w:pPr>
            <w:r w:rsidRPr="0036258B">
              <w:rPr>
                <w:sz w:val="16"/>
                <w:szCs w:val="16"/>
              </w:rPr>
              <w:t>6.2.2.7</w:t>
            </w:r>
          </w:p>
        </w:tc>
        <w:tc>
          <w:tcPr>
            <w:tcW w:w="3619" w:type="dxa"/>
            <w:tcBorders>
              <w:top w:val="single" w:sz="4" w:space="0" w:color="auto"/>
              <w:bottom w:val="nil"/>
            </w:tcBorders>
            <w:shd w:val="clear" w:color="auto" w:fill="auto"/>
          </w:tcPr>
          <w:p w14:paraId="22DDA961" w14:textId="77777777" w:rsidR="00DC7544" w:rsidRPr="0036258B" w:rsidRDefault="00DC7544" w:rsidP="00DC7544">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w:t>
            </w:r>
            <w:proofErr w:type="gramStart"/>
            <w:r w:rsidRPr="0036258B">
              <w:rPr>
                <w:sz w:val="16"/>
                <w:szCs w:val="16"/>
              </w:rPr>
              <w:t>IDLE,</w:t>
            </w:r>
            <w:r>
              <w:rPr>
                <w:sz w:val="16"/>
                <w:szCs w:val="16"/>
              </w:rPr>
              <w:t xml:space="preserve"> </w:t>
            </w:r>
            <w:r w:rsidRPr="0036258B">
              <w:rPr>
                <w:sz w:val="16"/>
                <w:szCs w:val="16"/>
              </w:rPr>
              <w:t>when</w:t>
            </w:r>
            <w:proofErr w:type="gramEnd"/>
            <w:r w:rsidRPr="0036258B">
              <w:rPr>
                <w:sz w:val="16"/>
                <w:szCs w:val="16"/>
              </w:rPr>
              <w:t xml:space="preserve"> the serving cell is barred</w:t>
            </w:r>
          </w:p>
        </w:tc>
        <w:tc>
          <w:tcPr>
            <w:tcW w:w="729" w:type="dxa"/>
            <w:gridSpan w:val="2"/>
            <w:tcBorders>
              <w:top w:val="single" w:sz="4" w:space="0" w:color="auto"/>
              <w:bottom w:val="nil"/>
            </w:tcBorders>
            <w:shd w:val="clear" w:color="auto" w:fill="auto"/>
          </w:tcPr>
          <w:p w14:paraId="2CB7ADC7"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D928655" w14:textId="77777777" w:rsidR="00DC7544" w:rsidRPr="0036258B" w:rsidDel="00746051" w:rsidRDefault="00DC7544" w:rsidP="00DC7544">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193838F5"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Pr>
          <w:p w14:paraId="1CEDCCD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69D76882" w14:textId="77777777" w:rsidR="00DC7544" w:rsidRPr="0036258B" w:rsidRDefault="00DC7544" w:rsidP="00DC7544">
            <w:pPr>
              <w:pStyle w:val="TAL"/>
              <w:keepNext w:val="0"/>
              <w:keepLines w:val="0"/>
              <w:rPr>
                <w:sz w:val="16"/>
                <w:szCs w:val="16"/>
              </w:rPr>
            </w:pPr>
          </w:p>
        </w:tc>
        <w:tc>
          <w:tcPr>
            <w:tcW w:w="1487" w:type="dxa"/>
          </w:tcPr>
          <w:p w14:paraId="07D1235D" w14:textId="77777777" w:rsidR="00DC7544" w:rsidRPr="0036258B" w:rsidRDefault="00DC7544" w:rsidP="00DC7544">
            <w:pPr>
              <w:pStyle w:val="TAL"/>
              <w:keepNext w:val="0"/>
              <w:keepLines w:val="0"/>
              <w:rPr>
                <w:sz w:val="16"/>
                <w:szCs w:val="16"/>
              </w:rPr>
            </w:pPr>
          </w:p>
        </w:tc>
        <w:tc>
          <w:tcPr>
            <w:tcW w:w="1627" w:type="dxa"/>
          </w:tcPr>
          <w:p w14:paraId="7D465BFB" w14:textId="77777777" w:rsidR="00DC7544" w:rsidRPr="0036258B" w:rsidRDefault="00DC7544" w:rsidP="00DC7544">
            <w:pPr>
              <w:pStyle w:val="TAL"/>
              <w:keepNext w:val="0"/>
              <w:keepLines w:val="0"/>
              <w:rPr>
                <w:sz w:val="16"/>
                <w:szCs w:val="16"/>
                <w:lang w:eastAsia="zh-CN"/>
              </w:rPr>
            </w:pPr>
          </w:p>
        </w:tc>
      </w:tr>
      <w:tr w:rsidR="00DC7544" w:rsidRPr="0036258B" w14:paraId="7573A906" w14:textId="77777777" w:rsidTr="00A22788">
        <w:trPr>
          <w:gridBefore w:val="1"/>
          <w:wBefore w:w="8" w:type="dxa"/>
          <w:jc w:val="center"/>
        </w:trPr>
        <w:tc>
          <w:tcPr>
            <w:tcW w:w="1123" w:type="dxa"/>
            <w:tcBorders>
              <w:top w:val="nil"/>
              <w:bottom w:val="single" w:sz="4" w:space="0" w:color="auto"/>
            </w:tcBorders>
            <w:shd w:val="clear" w:color="auto" w:fill="auto"/>
          </w:tcPr>
          <w:p w14:paraId="3205660A"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4286B7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AEB7C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62CD0C15"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F5563DB" w14:textId="77777777" w:rsidR="00DC7544" w:rsidRPr="0036258B" w:rsidRDefault="00DC7544" w:rsidP="00DC7544">
            <w:pPr>
              <w:pStyle w:val="TAL"/>
              <w:keepNext w:val="0"/>
              <w:keepLines w:val="0"/>
              <w:rPr>
                <w:sz w:val="16"/>
                <w:szCs w:val="16"/>
              </w:rPr>
            </w:pPr>
          </w:p>
        </w:tc>
        <w:tc>
          <w:tcPr>
            <w:tcW w:w="1339" w:type="dxa"/>
            <w:gridSpan w:val="2"/>
          </w:tcPr>
          <w:p w14:paraId="39E4CDC8"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19B74A00" w14:textId="77777777" w:rsidR="00DC7544" w:rsidRPr="0036258B" w:rsidRDefault="00DC7544" w:rsidP="00DC7544">
            <w:pPr>
              <w:pStyle w:val="TAL"/>
              <w:keepNext w:val="0"/>
              <w:keepLines w:val="0"/>
              <w:rPr>
                <w:sz w:val="16"/>
                <w:szCs w:val="16"/>
              </w:rPr>
            </w:pPr>
          </w:p>
        </w:tc>
        <w:tc>
          <w:tcPr>
            <w:tcW w:w="1487" w:type="dxa"/>
          </w:tcPr>
          <w:p w14:paraId="279E9B66" w14:textId="77777777" w:rsidR="00DC7544" w:rsidRPr="0036258B" w:rsidRDefault="00DC7544" w:rsidP="00DC7544">
            <w:pPr>
              <w:pStyle w:val="TAL"/>
              <w:keepNext w:val="0"/>
              <w:keepLines w:val="0"/>
              <w:rPr>
                <w:sz w:val="16"/>
                <w:szCs w:val="16"/>
              </w:rPr>
            </w:pPr>
          </w:p>
        </w:tc>
        <w:tc>
          <w:tcPr>
            <w:tcW w:w="1627" w:type="dxa"/>
          </w:tcPr>
          <w:p w14:paraId="0ABC50C7" w14:textId="77777777" w:rsidR="00DC7544" w:rsidRPr="0036258B" w:rsidRDefault="00DC7544" w:rsidP="00DC7544">
            <w:pPr>
              <w:pStyle w:val="TAL"/>
              <w:keepNext w:val="0"/>
              <w:keepLines w:val="0"/>
              <w:rPr>
                <w:sz w:val="16"/>
                <w:szCs w:val="16"/>
                <w:lang w:eastAsia="zh-CN"/>
              </w:rPr>
            </w:pPr>
          </w:p>
        </w:tc>
      </w:tr>
      <w:tr w:rsidR="00DC7544" w:rsidRPr="0036258B" w14:paraId="43D23532" w14:textId="77777777" w:rsidTr="00A22788">
        <w:trPr>
          <w:gridBefore w:val="1"/>
          <w:wBefore w:w="8" w:type="dxa"/>
          <w:jc w:val="center"/>
        </w:trPr>
        <w:tc>
          <w:tcPr>
            <w:tcW w:w="1123" w:type="dxa"/>
            <w:tcBorders>
              <w:top w:val="single" w:sz="4" w:space="0" w:color="auto"/>
              <w:bottom w:val="nil"/>
            </w:tcBorders>
            <w:shd w:val="clear" w:color="auto" w:fill="auto"/>
          </w:tcPr>
          <w:p w14:paraId="71283700" w14:textId="77777777" w:rsidR="00DC7544" w:rsidRPr="0036258B" w:rsidRDefault="00DC7544" w:rsidP="00DC7544">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2ED2E387" w14:textId="77777777" w:rsidR="00DC7544" w:rsidRPr="0036258B" w:rsidRDefault="00DC7544" w:rsidP="00DC7544">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 xml:space="preserve">ell selection / From </w:t>
            </w:r>
            <w:proofErr w:type="spellStart"/>
            <w:r w:rsidRPr="0036258B">
              <w:rPr>
                <w:rFonts w:ascii="Arial" w:hAnsi="Arial" w:cs="Arial"/>
                <w:sz w:val="16"/>
                <w:szCs w:val="16"/>
              </w:rPr>
              <w:t>UTRA_Idle</w:t>
            </w:r>
            <w:proofErr w:type="spellEnd"/>
            <w:r w:rsidRPr="0036258B">
              <w:rPr>
                <w:rFonts w:ascii="Arial" w:hAnsi="Arial" w:cs="Arial"/>
                <w:sz w:val="16"/>
                <w:szCs w:val="16"/>
              </w:rPr>
              <w:t xml:space="preserve"> to E-UTRA RRC_IDLE / Serving cell becomes non-suitable</w:t>
            </w:r>
          </w:p>
        </w:tc>
        <w:tc>
          <w:tcPr>
            <w:tcW w:w="729" w:type="dxa"/>
            <w:gridSpan w:val="2"/>
            <w:tcBorders>
              <w:top w:val="single" w:sz="4" w:space="0" w:color="auto"/>
              <w:bottom w:val="nil"/>
            </w:tcBorders>
            <w:shd w:val="clear" w:color="auto" w:fill="auto"/>
          </w:tcPr>
          <w:p w14:paraId="6B6F7481"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2DD55720" w14:textId="77777777" w:rsidR="00DC7544" w:rsidRPr="0036258B" w:rsidDel="00746051" w:rsidRDefault="00DC7544" w:rsidP="00DC7544">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C7C2D94" w14:textId="77777777" w:rsidR="00DC7544" w:rsidRPr="0036258B" w:rsidRDefault="00DC7544" w:rsidP="00DC7544">
            <w:pPr>
              <w:pStyle w:val="TAL"/>
              <w:keepNext w:val="0"/>
              <w:keepLines w:val="0"/>
              <w:rPr>
                <w:sz w:val="16"/>
                <w:szCs w:val="16"/>
              </w:rPr>
            </w:pPr>
            <w:r w:rsidRPr="0036258B">
              <w:rPr>
                <w:sz w:val="16"/>
                <w:szCs w:val="16"/>
              </w:rPr>
              <w:t>UEs supporting E-UTRA and UTRA and NOT Category M1</w:t>
            </w:r>
          </w:p>
        </w:tc>
        <w:tc>
          <w:tcPr>
            <w:tcW w:w="1339" w:type="dxa"/>
            <w:gridSpan w:val="2"/>
          </w:tcPr>
          <w:p w14:paraId="72ED877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1D73C903" w14:textId="77777777" w:rsidR="00DC7544" w:rsidRPr="0036258B" w:rsidRDefault="00DC7544" w:rsidP="00DC7544">
            <w:pPr>
              <w:pStyle w:val="TAL"/>
              <w:keepNext w:val="0"/>
              <w:keepLines w:val="0"/>
              <w:rPr>
                <w:sz w:val="16"/>
                <w:szCs w:val="16"/>
              </w:rPr>
            </w:pPr>
          </w:p>
        </w:tc>
        <w:tc>
          <w:tcPr>
            <w:tcW w:w="1487" w:type="dxa"/>
          </w:tcPr>
          <w:p w14:paraId="7DF342A4" w14:textId="77777777" w:rsidR="00DC7544" w:rsidRPr="0036258B" w:rsidRDefault="00DC7544" w:rsidP="00DC7544">
            <w:pPr>
              <w:pStyle w:val="TAL"/>
              <w:keepNext w:val="0"/>
              <w:keepLines w:val="0"/>
              <w:rPr>
                <w:sz w:val="16"/>
                <w:szCs w:val="16"/>
              </w:rPr>
            </w:pPr>
          </w:p>
        </w:tc>
        <w:tc>
          <w:tcPr>
            <w:tcW w:w="1627" w:type="dxa"/>
          </w:tcPr>
          <w:p w14:paraId="78508383" w14:textId="77777777" w:rsidR="00DC7544" w:rsidRPr="0036258B" w:rsidRDefault="00DC7544" w:rsidP="00DC7544">
            <w:pPr>
              <w:pStyle w:val="TAL"/>
              <w:keepNext w:val="0"/>
              <w:keepLines w:val="0"/>
              <w:rPr>
                <w:sz w:val="16"/>
                <w:szCs w:val="16"/>
                <w:lang w:eastAsia="zh-CN"/>
              </w:rPr>
            </w:pPr>
          </w:p>
        </w:tc>
      </w:tr>
      <w:tr w:rsidR="00DC7544" w:rsidRPr="0036258B" w14:paraId="6E08CD7B" w14:textId="77777777" w:rsidTr="00A22788">
        <w:trPr>
          <w:gridBefore w:val="1"/>
          <w:wBefore w:w="8" w:type="dxa"/>
          <w:jc w:val="center"/>
        </w:trPr>
        <w:tc>
          <w:tcPr>
            <w:tcW w:w="1123" w:type="dxa"/>
            <w:tcBorders>
              <w:top w:val="nil"/>
              <w:bottom w:val="single" w:sz="4" w:space="0" w:color="auto"/>
            </w:tcBorders>
            <w:shd w:val="clear" w:color="auto" w:fill="auto"/>
          </w:tcPr>
          <w:p w14:paraId="724F9BB3"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3150860"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8EF4FE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FD807BC"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DAD9C72" w14:textId="77777777" w:rsidR="00DC7544" w:rsidRPr="0036258B" w:rsidRDefault="00DC7544" w:rsidP="00DC7544">
            <w:pPr>
              <w:pStyle w:val="TAL"/>
              <w:keepNext w:val="0"/>
              <w:keepLines w:val="0"/>
              <w:rPr>
                <w:sz w:val="16"/>
                <w:szCs w:val="16"/>
              </w:rPr>
            </w:pPr>
          </w:p>
        </w:tc>
        <w:tc>
          <w:tcPr>
            <w:tcW w:w="1339" w:type="dxa"/>
            <w:gridSpan w:val="2"/>
          </w:tcPr>
          <w:p w14:paraId="0857C9D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AE7CDE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9D397C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57253E1"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314B0ED9" w14:textId="77777777" w:rsidTr="00A22788">
        <w:trPr>
          <w:gridBefore w:val="1"/>
          <w:wBefore w:w="8" w:type="dxa"/>
          <w:trHeight w:val="435"/>
          <w:jc w:val="center"/>
        </w:trPr>
        <w:tc>
          <w:tcPr>
            <w:tcW w:w="1123" w:type="dxa"/>
            <w:tcBorders>
              <w:bottom w:val="nil"/>
            </w:tcBorders>
            <w:shd w:val="clear" w:color="auto" w:fill="auto"/>
          </w:tcPr>
          <w:p w14:paraId="62BFD35B" w14:textId="77777777" w:rsidR="00DC7544" w:rsidRPr="0036258B" w:rsidRDefault="00DC7544" w:rsidP="00DC7544">
            <w:pPr>
              <w:pStyle w:val="TAL"/>
              <w:rPr>
                <w:sz w:val="16"/>
                <w:szCs w:val="16"/>
              </w:rPr>
            </w:pPr>
            <w:r w:rsidRPr="0036258B">
              <w:rPr>
                <w:sz w:val="16"/>
                <w:szCs w:val="16"/>
              </w:rPr>
              <w:t>6.2.3.1</w:t>
            </w:r>
          </w:p>
        </w:tc>
        <w:tc>
          <w:tcPr>
            <w:tcW w:w="3619" w:type="dxa"/>
            <w:tcBorders>
              <w:bottom w:val="nil"/>
            </w:tcBorders>
            <w:shd w:val="clear" w:color="auto" w:fill="auto"/>
          </w:tcPr>
          <w:p w14:paraId="741C24A5" w14:textId="77777777" w:rsidR="00DC7544" w:rsidRPr="0036258B" w:rsidRDefault="00DC7544" w:rsidP="00DC7544">
            <w:pPr>
              <w:pStyle w:val="TAL"/>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p>
        </w:tc>
        <w:tc>
          <w:tcPr>
            <w:tcW w:w="729" w:type="dxa"/>
            <w:gridSpan w:val="2"/>
            <w:tcBorders>
              <w:bottom w:val="nil"/>
            </w:tcBorders>
            <w:shd w:val="clear" w:color="auto" w:fill="auto"/>
          </w:tcPr>
          <w:p w14:paraId="76B6BEEE" w14:textId="77777777" w:rsidR="00DC7544" w:rsidRPr="0036258B" w:rsidRDefault="00DC7544" w:rsidP="00DC7544">
            <w:pPr>
              <w:pStyle w:val="TAC"/>
              <w:rPr>
                <w:sz w:val="16"/>
                <w:szCs w:val="16"/>
              </w:rPr>
            </w:pPr>
            <w:r w:rsidRPr="0036258B">
              <w:rPr>
                <w:sz w:val="16"/>
                <w:szCs w:val="16"/>
              </w:rPr>
              <w:t>Rel-8</w:t>
            </w:r>
          </w:p>
        </w:tc>
        <w:tc>
          <w:tcPr>
            <w:tcW w:w="1123" w:type="dxa"/>
            <w:tcBorders>
              <w:bottom w:val="nil"/>
            </w:tcBorders>
            <w:shd w:val="clear" w:color="auto" w:fill="auto"/>
          </w:tcPr>
          <w:p w14:paraId="5BC7AD5D" w14:textId="77777777" w:rsidR="00DC7544" w:rsidRPr="0036258B" w:rsidRDefault="00DC7544" w:rsidP="00DC7544">
            <w:pPr>
              <w:pStyle w:val="TAC"/>
              <w:rPr>
                <w:sz w:val="16"/>
                <w:szCs w:val="16"/>
              </w:rPr>
            </w:pPr>
            <w:r w:rsidRPr="0036258B">
              <w:rPr>
                <w:sz w:val="16"/>
                <w:szCs w:val="16"/>
              </w:rPr>
              <w:t>C05</w:t>
            </w:r>
          </w:p>
        </w:tc>
        <w:tc>
          <w:tcPr>
            <w:tcW w:w="3485" w:type="dxa"/>
            <w:tcBorders>
              <w:bottom w:val="nil"/>
            </w:tcBorders>
            <w:shd w:val="clear" w:color="auto" w:fill="auto"/>
          </w:tcPr>
          <w:p w14:paraId="1652C133" w14:textId="77777777" w:rsidR="00DC7544" w:rsidRPr="0036258B" w:rsidRDefault="00DC7544" w:rsidP="00DC7544">
            <w:pPr>
              <w:pStyle w:val="TAL"/>
              <w:rPr>
                <w:sz w:val="16"/>
                <w:szCs w:val="16"/>
              </w:rPr>
            </w:pPr>
            <w:r w:rsidRPr="0036258B">
              <w:rPr>
                <w:sz w:val="16"/>
                <w:szCs w:val="16"/>
              </w:rPr>
              <w:t>UEs supporting E-UTRA and GERAN and NOT Category M1</w:t>
            </w:r>
          </w:p>
        </w:tc>
        <w:tc>
          <w:tcPr>
            <w:tcW w:w="1339" w:type="dxa"/>
            <w:gridSpan w:val="2"/>
          </w:tcPr>
          <w:p w14:paraId="7FCA7107" w14:textId="77777777" w:rsidR="00DC7544" w:rsidRPr="0036258B" w:rsidRDefault="00DC7544" w:rsidP="00DC7544">
            <w:pPr>
              <w:pStyle w:val="TAL"/>
              <w:rPr>
                <w:sz w:val="16"/>
                <w:szCs w:val="16"/>
              </w:rPr>
            </w:pPr>
            <w:proofErr w:type="spellStart"/>
            <w:r w:rsidRPr="0036258B">
              <w:rPr>
                <w:sz w:val="16"/>
                <w:szCs w:val="16"/>
              </w:rPr>
              <w:t>pc_eFDD</w:t>
            </w:r>
            <w:proofErr w:type="spellEnd"/>
          </w:p>
        </w:tc>
        <w:tc>
          <w:tcPr>
            <w:tcW w:w="1344" w:type="dxa"/>
            <w:tcBorders>
              <w:bottom w:val="nil"/>
            </w:tcBorders>
          </w:tcPr>
          <w:p w14:paraId="145F1FE4" w14:textId="77777777" w:rsidR="00DC7544" w:rsidRPr="0036258B" w:rsidRDefault="00DC7544" w:rsidP="00DC7544">
            <w:pPr>
              <w:pStyle w:val="TAL"/>
              <w:rPr>
                <w:sz w:val="16"/>
                <w:szCs w:val="16"/>
              </w:rPr>
            </w:pPr>
          </w:p>
        </w:tc>
        <w:tc>
          <w:tcPr>
            <w:tcW w:w="1487" w:type="dxa"/>
            <w:tcBorders>
              <w:bottom w:val="nil"/>
            </w:tcBorders>
          </w:tcPr>
          <w:p w14:paraId="20573B88" w14:textId="77777777" w:rsidR="00DC7544" w:rsidRPr="0036258B" w:rsidRDefault="00DC7544" w:rsidP="00DC7544">
            <w:pPr>
              <w:pStyle w:val="TAL"/>
              <w:rPr>
                <w:sz w:val="16"/>
                <w:szCs w:val="16"/>
              </w:rPr>
            </w:pPr>
          </w:p>
        </w:tc>
        <w:tc>
          <w:tcPr>
            <w:tcW w:w="1627" w:type="dxa"/>
            <w:tcBorders>
              <w:bottom w:val="nil"/>
            </w:tcBorders>
          </w:tcPr>
          <w:p w14:paraId="4D9391BE" w14:textId="77777777" w:rsidR="00DC7544" w:rsidRPr="0036258B" w:rsidRDefault="00DC7544" w:rsidP="00DC7544">
            <w:pPr>
              <w:pStyle w:val="TAL"/>
              <w:keepNext w:val="0"/>
              <w:keepLines w:val="0"/>
              <w:rPr>
                <w:sz w:val="16"/>
                <w:szCs w:val="16"/>
                <w:lang w:eastAsia="zh-CN"/>
              </w:rPr>
            </w:pPr>
          </w:p>
        </w:tc>
      </w:tr>
      <w:tr w:rsidR="00DC7544" w:rsidRPr="0036258B" w14:paraId="4B9AA3C9" w14:textId="77777777" w:rsidTr="00A22788">
        <w:trPr>
          <w:gridBefore w:val="1"/>
          <w:wBefore w:w="8" w:type="dxa"/>
          <w:jc w:val="center"/>
        </w:trPr>
        <w:tc>
          <w:tcPr>
            <w:tcW w:w="1123" w:type="dxa"/>
            <w:tcBorders>
              <w:top w:val="nil"/>
              <w:bottom w:val="single" w:sz="4" w:space="0" w:color="auto"/>
            </w:tcBorders>
            <w:shd w:val="clear" w:color="auto" w:fill="auto"/>
          </w:tcPr>
          <w:p w14:paraId="27857918"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4683548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4E8B7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B495EEC"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8CB65E4" w14:textId="77777777" w:rsidR="00DC7544" w:rsidRPr="0036258B" w:rsidRDefault="00DC7544" w:rsidP="00DC7544">
            <w:pPr>
              <w:pStyle w:val="TAL"/>
              <w:keepNext w:val="0"/>
              <w:keepLines w:val="0"/>
              <w:rPr>
                <w:sz w:val="16"/>
                <w:szCs w:val="16"/>
              </w:rPr>
            </w:pPr>
          </w:p>
        </w:tc>
        <w:tc>
          <w:tcPr>
            <w:tcW w:w="1339" w:type="dxa"/>
            <w:gridSpan w:val="2"/>
          </w:tcPr>
          <w:p w14:paraId="1E10B3B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tcPr>
          <w:p w14:paraId="01CB7629" w14:textId="77777777" w:rsidR="00DC7544" w:rsidRPr="0036258B" w:rsidRDefault="00DC7544" w:rsidP="00DC7544">
            <w:pPr>
              <w:pStyle w:val="TAL"/>
              <w:keepNext w:val="0"/>
              <w:keepLines w:val="0"/>
              <w:rPr>
                <w:sz w:val="16"/>
                <w:szCs w:val="16"/>
              </w:rPr>
            </w:pPr>
          </w:p>
        </w:tc>
        <w:tc>
          <w:tcPr>
            <w:tcW w:w="1487" w:type="dxa"/>
            <w:tcBorders>
              <w:top w:val="nil"/>
            </w:tcBorders>
          </w:tcPr>
          <w:p w14:paraId="7580ADFA" w14:textId="77777777" w:rsidR="00DC7544" w:rsidRPr="0036258B" w:rsidRDefault="00DC7544" w:rsidP="00DC7544">
            <w:pPr>
              <w:pStyle w:val="TAL"/>
              <w:keepNext w:val="0"/>
              <w:keepLines w:val="0"/>
              <w:rPr>
                <w:sz w:val="16"/>
                <w:szCs w:val="16"/>
              </w:rPr>
            </w:pPr>
          </w:p>
        </w:tc>
        <w:tc>
          <w:tcPr>
            <w:tcW w:w="1627" w:type="dxa"/>
            <w:tcBorders>
              <w:top w:val="nil"/>
            </w:tcBorders>
          </w:tcPr>
          <w:p w14:paraId="649F3AAB" w14:textId="77777777" w:rsidR="00DC7544" w:rsidRPr="0036258B" w:rsidRDefault="00DC7544" w:rsidP="00DC7544">
            <w:pPr>
              <w:pStyle w:val="TAL"/>
              <w:keepNext w:val="0"/>
              <w:keepLines w:val="0"/>
              <w:rPr>
                <w:sz w:val="16"/>
                <w:szCs w:val="16"/>
                <w:lang w:eastAsia="zh-CN"/>
              </w:rPr>
            </w:pPr>
          </w:p>
        </w:tc>
      </w:tr>
      <w:tr w:rsidR="00DC7544" w:rsidRPr="0036258B" w14:paraId="1579890E" w14:textId="77777777" w:rsidTr="00A22788">
        <w:trPr>
          <w:gridBefore w:val="1"/>
          <w:wBefore w:w="8" w:type="dxa"/>
          <w:jc w:val="center"/>
        </w:trPr>
        <w:tc>
          <w:tcPr>
            <w:tcW w:w="1123" w:type="dxa"/>
            <w:tcBorders>
              <w:top w:val="single" w:sz="4" w:space="0" w:color="auto"/>
              <w:bottom w:val="nil"/>
            </w:tcBorders>
            <w:shd w:val="clear" w:color="auto" w:fill="auto"/>
          </w:tcPr>
          <w:p w14:paraId="068A44EB" w14:textId="77777777" w:rsidR="00DC7544" w:rsidRPr="0036258B" w:rsidRDefault="00DC7544" w:rsidP="00DC7544">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01829842" w14:textId="77777777" w:rsidR="00DC7544" w:rsidRPr="0036258B" w:rsidRDefault="00DC7544" w:rsidP="00DC7544">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LowP</w:t>
            </w:r>
            <w:proofErr w:type="spellEnd"/>
            <w:r w:rsidRPr="0036258B">
              <w:rPr>
                <w:sz w:val="16"/>
                <w:szCs w:val="16"/>
              </w:rPr>
              <w:t xml:space="preserve"> 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top w:val="single" w:sz="4" w:space="0" w:color="auto"/>
              <w:bottom w:val="nil"/>
            </w:tcBorders>
            <w:shd w:val="clear" w:color="auto" w:fill="auto"/>
          </w:tcPr>
          <w:p w14:paraId="0A17C7E3" w14:textId="77777777" w:rsidR="00DC7544" w:rsidRDefault="00DC7544" w:rsidP="00DC7544">
            <w:pPr>
              <w:pStyle w:val="TAC"/>
              <w:keepNext w:val="0"/>
              <w:keepLines w:val="0"/>
              <w:rPr>
                <w:sz w:val="16"/>
                <w:szCs w:val="16"/>
              </w:rPr>
            </w:pPr>
            <w:r w:rsidRPr="0036258B">
              <w:rPr>
                <w:sz w:val="16"/>
                <w:szCs w:val="16"/>
              </w:rPr>
              <w:t>Rel-</w:t>
            </w:r>
            <w:r w:rsidRPr="0036258B">
              <w:rPr>
                <w:sz w:val="16"/>
                <w:szCs w:val="16"/>
                <w:lang w:eastAsia="zh-CN"/>
              </w:rPr>
              <w:t>9</w:t>
            </w:r>
          </w:p>
          <w:p w14:paraId="4D5C13E0" w14:textId="77777777" w:rsidR="00DC7544" w:rsidRPr="0036258B" w:rsidRDefault="00DC7544" w:rsidP="00DC7544">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6073577F" w14:textId="77777777" w:rsidR="00DC7544" w:rsidRPr="0036258B" w:rsidDel="00746051" w:rsidRDefault="00DC7544" w:rsidP="00DC7544">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43F0807F" w14:textId="77777777" w:rsidR="00DC7544" w:rsidRPr="0036258B" w:rsidRDefault="00DC7544" w:rsidP="00DC7544">
            <w:pPr>
              <w:pStyle w:val="TAL"/>
              <w:keepNext w:val="0"/>
              <w:keepLines w:val="0"/>
              <w:rPr>
                <w:sz w:val="16"/>
                <w:szCs w:val="16"/>
              </w:rPr>
            </w:pPr>
            <w:r w:rsidRPr="0036258B">
              <w:rPr>
                <w:sz w:val="16"/>
                <w:szCs w:val="16"/>
              </w:rPr>
              <w:t xml:space="preserve">UEs supporting E-UTRA and GERAN and </w:t>
            </w:r>
            <w:proofErr w:type="spellStart"/>
            <w:r w:rsidRPr="0036258B">
              <w:rPr>
                <w:sz w:val="16"/>
                <w:szCs w:val="16"/>
              </w:rPr>
              <w:t>Squal</w:t>
            </w:r>
            <w:proofErr w:type="spellEnd"/>
            <w:r w:rsidRPr="0036258B">
              <w:rPr>
                <w:sz w:val="16"/>
                <w:szCs w:val="16"/>
              </w:rPr>
              <w:t xml:space="preserve"> based cell reselection between E-UTRAN and GERAN and NOT Category M1</w:t>
            </w:r>
          </w:p>
        </w:tc>
        <w:tc>
          <w:tcPr>
            <w:tcW w:w="1339" w:type="dxa"/>
            <w:gridSpan w:val="2"/>
          </w:tcPr>
          <w:p w14:paraId="7C7E6E6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195EB007" w14:textId="77777777" w:rsidR="00DC7544" w:rsidRPr="0036258B" w:rsidRDefault="00DC7544" w:rsidP="00DC7544">
            <w:pPr>
              <w:pStyle w:val="TAL"/>
              <w:keepNext w:val="0"/>
              <w:keepLines w:val="0"/>
              <w:rPr>
                <w:sz w:val="16"/>
                <w:szCs w:val="16"/>
              </w:rPr>
            </w:pPr>
          </w:p>
        </w:tc>
        <w:tc>
          <w:tcPr>
            <w:tcW w:w="1487" w:type="dxa"/>
            <w:tcBorders>
              <w:bottom w:val="nil"/>
            </w:tcBorders>
          </w:tcPr>
          <w:p w14:paraId="6093B603" w14:textId="77777777" w:rsidR="00DC7544" w:rsidRPr="0036258B" w:rsidRDefault="00DC7544" w:rsidP="00DC7544">
            <w:pPr>
              <w:pStyle w:val="TAL"/>
              <w:keepNext w:val="0"/>
              <w:keepLines w:val="0"/>
              <w:rPr>
                <w:sz w:val="16"/>
                <w:szCs w:val="16"/>
              </w:rPr>
            </w:pPr>
          </w:p>
        </w:tc>
        <w:tc>
          <w:tcPr>
            <w:tcW w:w="1627" w:type="dxa"/>
          </w:tcPr>
          <w:p w14:paraId="1DBA7725"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DC7544" w:rsidRPr="0036258B" w14:paraId="1CA59427" w14:textId="77777777" w:rsidTr="00A22788">
        <w:trPr>
          <w:gridBefore w:val="1"/>
          <w:wBefore w:w="8" w:type="dxa"/>
          <w:jc w:val="center"/>
        </w:trPr>
        <w:tc>
          <w:tcPr>
            <w:tcW w:w="1123" w:type="dxa"/>
            <w:tcBorders>
              <w:top w:val="nil"/>
              <w:bottom w:val="single" w:sz="4" w:space="0" w:color="auto"/>
            </w:tcBorders>
            <w:shd w:val="clear" w:color="auto" w:fill="auto"/>
          </w:tcPr>
          <w:p w14:paraId="728BA3E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21C534C"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3B47E39"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E5B3508"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C0E7C6E" w14:textId="77777777" w:rsidR="00DC7544" w:rsidRPr="0036258B" w:rsidRDefault="00DC7544" w:rsidP="00DC7544">
            <w:pPr>
              <w:pStyle w:val="TAL"/>
              <w:keepNext w:val="0"/>
              <w:keepLines w:val="0"/>
              <w:rPr>
                <w:sz w:val="16"/>
                <w:szCs w:val="16"/>
              </w:rPr>
            </w:pPr>
          </w:p>
        </w:tc>
        <w:tc>
          <w:tcPr>
            <w:tcW w:w="1339" w:type="dxa"/>
            <w:gridSpan w:val="2"/>
          </w:tcPr>
          <w:p w14:paraId="22C839A4"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76580C76" w14:textId="77777777" w:rsidR="00DC7544" w:rsidRPr="0036258B" w:rsidRDefault="00DC7544" w:rsidP="00DC7544">
            <w:pPr>
              <w:pStyle w:val="TAL"/>
              <w:keepNext w:val="0"/>
              <w:keepLines w:val="0"/>
              <w:rPr>
                <w:sz w:val="16"/>
                <w:szCs w:val="16"/>
              </w:rPr>
            </w:pPr>
          </w:p>
        </w:tc>
        <w:tc>
          <w:tcPr>
            <w:tcW w:w="1487" w:type="dxa"/>
            <w:tcBorders>
              <w:top w:val="nil"/>
            </w:tcBorders>
          </w:tcPr>
          <w:p w14:paraId="2AE2FA70" w14:textId="77777777" w:rsidR="00DC7544" w:rsidRPr="0036258B" w:rsidRDefault="00DC7544" w:rsidP="00DC7544">
            <w:pPr>
              <w:pStyle w:val="TAL"/>
              <w:keepNext w:val="0"/>
              <w:keepLines w:val="0"/>
              <w:rPr>
                <w:sz w:val="16"/>
                <w:szCs w:val="16"/>
              </w:rPr>
            </w:pPr>
          </w:p>
        </w:tc>
        <w:tc>
          <w:tcPr>
            <w:tcW w:w="1627" w:type="dxa"/>
          </w:tcPr>
          <w:p w14:paraId="60AE5FFF" w14:textId="77777777" w:rsidR="00DC7544" w:rsidRPr="0036258B" w:rsidRDefault="00DC7544" w:rsidP="00DC7544">
            <w:pPr>
              <w:pStyle w:val="TAL"/>
              <w:keepNext w:val="0"/>
              <w:keepLines w:val="0"/>
              <w:rPr>
                <w:sz w:val="16"/>
                <w:szCs w:val="16"/>
                <w:lang w:eastAsia="zh-CN"/>
              </w:rPr>
            </w:pPr>
          </w:p>
        </w:tc>
      </w:tr>
      <w:tr w:rsidR="00DC7544" w:rsidRPr="0036258B" w14:paraId="75688E4C" w14:textId="77777777" w:rsidTr="00A22788">
        <w:trPr>
          <w:gridBefore w:val="1"/>
          <w:wBefore w:w="8" w:type="dxa"/>
          <w:jc w:val="center"/>
        </w:trPr>
        <w:tc>
          <w:tcPr>
            <w:tcW w:w="1123" w:type="dxa"/>
            <w:tcBorders>
              <w:top w:val="single" w:sz="4" w:space="0" w:color="auto"/>
              <w:bottom w:val="nil"/>
            </w:tcBorders>
            <w:shd w:val="clear" w:color="auto" w:fill="auto"/>
          </w:tcPr>
          <w:p w14:paraId="17315FD5" w14:textId="77777777" w:rsidR="00DC7544" w:rsidRPr="0036258B" w:rsidRDefault="00DC7544" w:rsidP="00DC7544">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5C3622AD"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3DD3ECF"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nil"/>
            </w:tcBorders>
            <w:shd w:val="clear" w:color="auto" w:fill="auto"/>
          </w:tcPr>
          <w:p w14:paraId="79BF5D9E" w14:textId="77777777" w:rsidR="00DC7544" w:rsidRPr="0036258B" w:rsidDel="00746051" w:rsidRDefault="00DC7544" w:rsidP="00DC7544">
            <w:pPr>
              <w:pStyle w:val="TAC"/>
              <w:keepNext w:val="0"/>
              <w:keepLines w:val="0"/>
              <w:rPr>
                <w:sz w:val="16"/>
                <w:szCs w:val="16"/>
              </w:rPr>
            </w:pPr>
          </w:p>
        </w:tc>
        <w:tc>
          <w:tcPr>
            <w:tcW w:w="3485" w:type="dxa"/>
            <w:tcBorders>
              <w:top w:val="single" w:sz="4" w:space="0" w:color="auto"/>
              <w:bottom w:val="nil"/>
            </w:tcBorders>
            <w:shd w:val="clear" w:color="auto" w:fill="auto"/>
          </w:tcPr>
          <w:p w14:paraId="3D776F1C" w14:textId="77777777" w:rsidR="00DC7544" w:rsidRPr="0036258B" w:rsidRDefault="00DC7544" w:rsidP="00DC7544">
            <w:pPr>
              <w:pStyle w:val="TAL"/>
              <w:keepNext w:val="0"/>
              <w:keepLines w:val="0"/>
              <w:rPr>
                <w:sz w:val="16"/>
                <w:szCs w:val="16"/>
              </w:rPr>
            </w:pPr>
          </w:p>
        </w:tc>
        <w:tc>
          <w:tcPr>
            <w:tcW w:w="1339" w:type="dxa"/>
            <w:gridSpan w:val="2"/>
          </w:tcPr>
          <w:p w14:paraId="29EE50A0" w14:textId="77777777" w:rsidR="00DC7544" w:rsidRPr="0036258B" w:rsidRDefault="00DC7544" w:rsidP="00DC7544">
            <w:pPr>
              <w:pStyle w:val="TAL"/>
              <w:keepNext w:val="0"/>
              <w:keepLines w:val="0"/>
              <w:rPr>
                <w:sz w:val="16"/>
                <w:szCs w:val="16"/>
              </w:rPr>
            </w:pPr>
          </w:p>
        </w:tc>
        <w:tc>
          <w:tcPr>
            <w:tcW w:w="1344" w:type="dxa"/>
          </w:tcPr>
          <w:p w14:paraId="3697E098" w14:textId="77777777" w:rsidR="00DC7544" w:rsidRPr="0036258B" w:rsidRDefault="00DC7544" w:rsidP="00DC7544">
            <w:pPr>
              <w:pStyle w:val="TAL"/>
              <w:keepNext w:val="0"/>
              <w:keepLines w:val="0"/>
              <w:rPr>
                <w:sz w:val="16"/>
                <w:szCs w:val="16"/>
              </w:rPr>
            </w:pPr>
          </w:p>
        </w:tc>
        <w:tc>
          <w:tcPr>
            <w:tcW w:w="1487" w:type="dxa"/>
          </w:tcPr>
          <w:p w14:paraId="7B8FF238" w14:textId="77777777" w:rsidR="00DC7544" w:rsidRPr="0036258B" w:rsidRDefault="00DC7544" w:rsidP="00DC7544">
            <w:pPr>
              <w:pStyle w:val="TAL"/>
              <w:keepNext w:val="0"/>
              <w:keepLines w:val="0"/>
              <w:rPr>
                <w:sz w:val="16"/>
                <w:szCs w:val="16"/>
              </w:rPr>
            </w:pPr>
          </w:p>
        </w:tc>
        <w:tc>
          <w:tcPr>
            <w:tcW w:w="1627" w:type="dxa"/>
          </w:tcPr>
          <w:p w14:paraId="5C4C47BA" w14:textId="77777777" w:rsidR="00DC7544" w:rsidRPr="0036258B" w:rsidRDefault="00DC7544" w:rsidP="00DC7544">
            <w:pPr>
              <w:pStyle w:val="TAL"/>
              <w:keepNext w:val="0"/>
              <w:keepLines w:val="0"/>
              <w:rPr>
                <w:sz w:val="16"/>
                <w:szCs w:val="16"/>
                <w:lang w:eastAsia="zh-CN"/>
              </w:rPr>
            </w:pPr>
          </w:p>
        </w:tc>
      </w:tr>
      <w:tr w:rsidR="00DC7544" w:rsidRPr="0036258B" w14:paraId="4EBCF54F" w14:textId="77777777" w:rsidTr="00A22788">
        <w:trPr>
          <w:gridBefore w:val="1"/>
          <w:wBefore w:w="8" w:type="dxa"/>
          <w:jc w:val="center"/>
        </w:trPr>
        <w:tc>
          <w:tcPr>
            <w:tcW w:w="1123" w:type="dxa"/>
            <w:tcBorders>
              <w:bottom w:val="nil"/>
            </w:tcBorders>
            <w:shd w:val="clear" w:color="auto" w:fill="auto"/>
          </w:tcPr>
          <w:p w14:paraId="4727F0BF" w14:textId="77777777" w:rsidR="00DC7544" w:rsidRPr="0036258B" w:rsidRDefault="00DC7544" w:rsidP="00DC7544">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624BA208"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w:t>
            </w:r>
          </w:p>
        </w:tc>
        <w:tc>
          <w:tcPr>
            <w:tcW w:w="729" w:type="dxa"/>
            <w:gridSpan w:val="2"/>
            <w:tcBorders>
              <w:bottom w:val="nil"/>
            </w:tcBorders>
            <w:shd w:val="clear" w:color="auto" w:fill="auto"/>
          </w:tcPr>
          <w:p w14:paraId="0A93F429"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90A87E8" w14:textId="77777777" w:rsidR="00DC7544" w:rsidRPr="0036258B" w:rsidDel="00746051" w:rsidRDefault="00DC7544" w:rsidP="00DC7544">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540CC644" w14:textId="77777777" w:rsidR="00DC7544" w:rsidRPr="0036258B" w:rsidRDefault="00DC7544" w:rsidP="00DC7544">
            <w:pPr>
              <w:pStyle w:val="TAL"/>
              <w:keepNext w:val="0"/>
              <w:keepLines w:val="0"/>
              <w:rPr>
                <w:sz w:val="16"/>
                <w:szCs w:val="16"/>
              </w:rPr>
            </w:pPr>
            <w:r w:rsidRPr="0036258B">
              <w:rPr>
                <w:sz w:val="16"/>
                <w:szCs w:val="16"/>
              </w:rPr>
              <w:t>UEs supporting E-UTRA and UTRA and NOT Category M1</w:t>
            </w:r>
          </w:p>
        </w:tc>
        <w:tc>
          <w:tcPr>
            <w:tcW w:w="1339" w:type="dxa"/>
            <w:gridSpan w:val="2"/>
          </w:tcPr>
          <w:p w14:paraId="091F09A1"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06C120AF" w14:textId="77777777" w:rsidR="00DC7544" w:rsidRPr="0036258B" w:rsidRDefault="00DC7544" w:rsidP="00DC7544">
            <w:pPr>
              <w:pStyle w:val="TAL"/>
              <w:keepNext w:val="0"/>
              <w:keepLines w:val="0"/>
              <w:rPr>
                <w:sz w:val="16"/>
                <w:szCs w:val="16"/>
              </w:rPr>
            </w:pPr>
          </w:p>
        </w:tc>
        <w:tc>
          <w:tcPr>
            <w:tcW w:w="1487" w:type="dxa"/>
          </w:tcPr>
          <w:p w14:paraId="3A0FA015" w14:textId="77777777" w:rsidR="00DC7544" w:rsidRPr="0036258B" w:rsidRDefault="00DC7544" w:rsidP="00DC7544">
            <w:pPr>
              <w:pStyle w:val="TAL"/>
              <w:keepNext w:val="0"/>
              <w:keepLines w:val="0"/>
              <w:rPr>
                <w:sz w:val="16"/>
                <w:szCs w:val="16"/>
              </w:rPr>
            </w:pPr>
          </w:p>
        </w:tc>
        <w:tc>
          <w:tcPr>
            <w:tcW w:w="1627" w:type="dxa"/>
          </w:tcPr>
          <w:p w14:paraId="047D1C8D" w14:textId="77777777" w:rsidR="00DC7544" w:rsidRPr="0036258B" w:rsidRDefault="00DC7544" w:rsidP="00DC7544">
            <w:pPr>
              <w:pStyle w:val="TAL"/>
              <w:keepNext w:val="0"/>
              <w:keepLines w:val="0"/>
              <w:rPr>
                <w:sz w:val="16"/>
                <w:szCs w:val="16"/>
                <w:lang w:eastAsia="zh-CN"/>
              </w:rPr>
            </w:pPr>
          </w:p>
        </w:tc>
      </w:tr>
      <w:tr w:rsidR="00DC7544" w:rsidRPr="0036258B" w14:paraId="2BE9F486" w14:textId="77777777" w:rsidTr="00A22788">
        <w:trPr>
          <w:gridBefore w:val="1"/>
          <w:wBefore w:w="8" w:type="dxa"/>
          <w:jc w:val="center"/>
        </w:trPr>
        <w:tc>
          <w:tcPr>
            <w:tcW w:w="1123" w:type="dxa"/>
            <w:tcBorders>
              <w:top w:val="nil"/>
              <w:bottom w:val="single" w:sz="4" w:space="0" w:color="auto"/>
            </w:tcBorders>
            <w:shd w:val="clear" w:color="auto" w:fill="auto"/>
          </w:tcPr>
          <w:p w14:paraId="421BB85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3C7C6109"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AA3784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C4A05BF"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ECB54F0" w14:textId="77777777" w:rsidR="00DC7544" w:rsidRPr="0036258B" w:rsidRDefault="00DC7544" w:rsidP="00DC7544">
            <w:pPr>
              <w:pStyle w:val="TAL"/>
              <w:keepNext w:val="0"/>
              <w:keepLines w:val="0"/>
              <w:rPr>
                <w:sz w:val="16"/>
                <w:szCs w:val="16"/>
              </w:rPr>
            </w:pPr>
          </w:p>
        </w:tc>
        <w:tc>
          <w:tcPr>
            <w:tcW w:w="1339" w:type="dxa"/>
            <w:gridSpan w:val="2"/>
          </w:tcPr>
          <w:p w14:paraId="5986723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15D9CCDB" w14:textId="77777777" w:rsidR="00DC7544" w:rsidRPr="0036258B" w:rsidRDefault="00DC7544" w:rsidP="00DC7544">
            <w:pPr>
              <w:pStyle w:val="TAL"/>
              <w:keepNext w:val="0"/>
              <w:keepLines w:val="0"/>
              <w:rPr>
                <w:sz w:val="16"/>
                <w:szCs w:val="16"/>
              </w:rPr>
            </w:pPr>
          </w:p>
        </w:tc>
        <w:tc>
          <w:tcPr>
            <w:tcW w:w="1487" w:type="dxa"/>
          </w:tcPr>
          <w:p w14:paraId="5F94AB99" w14:textId="77777777" w:rsidR="00DC7544" w:rsidRPr="0036258B" w:rsidRDefault="00DC7544" w:rsidP="00DC7544">
            <w:pPr>
              <w:pStyle w:val="TAL"/>
              <w:keepNext w:val="0"/>
              <w:keepLines w:val="0"/>
              <w:rPr>
                <w:sz w:val="16"/>
                <w:szCs w:val="16"/>
              </w:rPr>
            </w:pPr>
          </w:p>
        </w:tc>
        <w:tc>
          <w:tcPr>
            <w:tcW w:w="1627" w:type="dxa"/>
          </w:tcPr>
          <w:p w14:paraId="6587F5B4"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051D28D4" w14:textId="77777777" w:rsidTr="00A22788">
        <w:trPr>
          <w:gridBefore w:val="1"/>
          <w:wBefore w:w="8" w:type="dxa"/>
          <w:jc w:val="center"/>
        </w:trPr>
        <w:tc>
          <w:tcPr>
            <w:tcW w:w="1123" w:type="dxa"/>
            <w:tcBorders>
              <w:bottom w:val="nil"/>
            </w:tcBorders>
            <w:shd w:val="clear" w:color="auto" w:fill="auto"/>
          </w:tcPr>
          <w:p w14:paraId="4956955E" w14:textId="77777777" w:rsidR="00DC7544" w:rsidRPr="0036258B" w:rsidRDefault="00DC7544" w:rsidP="00DC7544">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19AD0514"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w:t>
            </w:r>
            <w:proofErr w:type="spellStart"/>
            <w:r w:rsidRPr="0036258B">
              <w:rPr>
                <w:sz w:val="16"/>
                <w:szCs w:val="16"/>
              </w:rPr>
              <w:t>QqualminEUTRA</w:t>
            </w:r>
            <w:proofErr w:type="spellEnd"/>
            <w:r w:rsidRPr="0036258B">
              <w:rPr>
                <w:sz w:val="16"/>
                <w:szCs w:val="16"/>
              </w:rPr>
              <w:t xml:space="preserve">, </w:t>
            </w:r>
            <w:proofErr w:type="spellStart"/>
            <w:r w:rsidRPr="0036258B">
              <w:rPr>
                <w:sz w:val="16"/>
                <w:szCs w:val="16"/>
              </w:rPr>
              <w:t>Squal</w:t>
            </w:r>
            <w:r w:rsidRPr="0036258B">
              <w:rPr>
                <w:sz w:val="16"/>
                <w:szCs w:val="16"/>
                <w:vertAlign w:val="subscript"/>
              </w:rPr>
              <w:t>ServingCell</w:t>
            </w:r>
            <w:proofErr w:type="spellEnd"/>
            <w:r w:rsidRPr="0036258B">
              <w:rPr>
                <w:sz w:val="16"/>
                <w:szCs w:val="16"/>
              </w:rPr>
              <w:t xml:space="preserve"> &lt; Thresh</w:t>
            </w:r>
            <w:r w:rsidRPr="0036258B">
              <w:rPr>
                <w:sz w:val="16"/>
                <w:szCs w:val="16"/>
                <w:vertAlign w:val="subscript"/>
              </w:rPr>
              <w:t>serving,low2</w:t>
            </w:r>
            <w:r w:rsidRPr="0036258B">
              <w:rPr>
                <w:sz w:val="16"/>
                <w:szCs w:val="16"/>
              </w:rPr>
              <w:t xml:space="preserve">,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low2</w:t>
            </w:r>
            <w:r w:rsidRPr="0036258B">
              <w:rPr>
                <w:sz w:val="16"/>
                <w:szCs w:val="16"/>
              </w:rPr>
              <w:t xml:space="preserve"> and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high2</w:t>
            </w:r>
            <w:r w:rsidRPr="0036258B">
              <w:rPr>
                <w:sz w:val="16"/>
                <w:szCs w:val="16"/>
              </w:rPr>
              <w:t>)</w:t>
            </w:r>
          </w:p>
        </w:tc>
        <w:tc>
          <w:tcPr>
            <w:tcW w:w="729" w:type="dxa"/>
            <w:gridSpan w:val="2"/>
            <w:tcBorders>
              <w:bottom w:val="nil"/>
            </w:tcBorders>
            <w:shd w:val="clear" w:color="auto" w:fill="auto"/>
          </w:tcPr>
          <w:p w14:paraId="1DA88026" w14:textId="77777777" w:rsidR="00DC7544" w:rsidRDefault="00DC7544" w:rsidP="00DC7544">
            <w:pPr>
              <w:pStyle w:val="TAC"/>
              <w:keepNext w:val="0"/>
              <w:keepLines w:val="0"/>
              <w:rPr>
                <w:sz w:val="16"/>
                <w:szCs w:val="16"/>
              </w:rPr>
            </w:pPr>
            <w:r w:rsidRPr="0036258B">
              <w:rPr>
                <w:sz w:val="16"/>
                <w:szCs w:val="16"/>
              </w:rPr>
              <w:t>Rel-9</w:t>
            </w:r>
          </w:p>
          <w:p w14:paraId="6448E7E7"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5BF5684D" w14:textId="77777777" w:rsidR="00DC7544" w:rsidRPr="0036258B" w:rsidRDefault="00DC7544" w:rsidP="00DC7544">
            <w:pPr>
              <w:pStyle w:val="TAC"/>
              <w:keepNext w:val="0"/>
              <w:keepLines w:val="0"/>
              <w:rPr>
                <w:sz w:val="16"/>
                <w:szCs w:val="16"/>
              </w:rPr>
            </w:pPr>
            <w:r w:rsidRPr="0036258B">
              <w:rPr>
                <w:sz w:val="16"/>
                <w:szCs w:val="16"/>
              </w:rPr>
              <w:t>C126</w:t>
            </w:r>
          </w:p>
        </w:tc>
        <w:tc>
          <w:tcPr>
            <w:tcW w:w="3485" w:type="dxa"/>
            <w:tcBorders>
              <w:bottom w:val="nil"/>
            </w:tcBorders>
          </w:tcPr>
          <w:p w14:paraId="70AF3493"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UTRAN from E-UTRAN and NOT Category M1</w:t>
            </w:r>
          </w:p>
        </w:tc>
        <w:tc>
          <w:tcPr>
            <w:tcW w:w="1339" w:type="dxa"/>
            <w:gridSpan w:val="2"/>
            <w:tcBorders>
              <w:bottom w:val="single" w:sz="4" w:space="0" w:color="auto"/>
            </w:tcBorders>
          </w:tcPr>
          <w:p w14:paraId="0C80ED1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914E87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2271E4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1C09B92"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737042CF" w14:textId="77777777" w:rsidTr="00A22788">
        <w:trPr>
          <w:gridBefore w:val="1"/>
          <w:wBefore w:w="8" w:type="dxa"/>
          <w:jc w:val="center"/>
        </w:trPr>
        <w:tc>
          <w:tcPr>
            <w:tcW w:w="1123" w:type="dxa"/>
            <w:tcBorders>
              <w:bottom w:val="nil"/>
            </w:tcBorders>
            <w:shd w:val="clear" w:color="auto" w:fill="auto"/>
          </w:tcPr>
          <w:p w14:paraId="4AB3F900" w14:textId="77777777" w:rsidR="00DC7544" w:rsidRPr="0036258B" w:rsidRDefault="00DC7544" w:rsidP="00DC7544">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75644060"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220698BD"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21E59DB" w14:textId="77777777" w:rsidR="00DC7544" w:rsidRPr="0036258B" w:rsidDel="00746051" w:rsidRDefault="00DC7544" w:rsidP="00DC7544">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116A268A" w14:textId="77777777" w:rsidR="00DC7544" w:rsidRPr="0036258B" w:rsidRDefault="00DC7544" w:rsidP="00DC7544">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305538E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5074B54E" w14:textId="77777777" w:rsidR="00DC7544" w:rsidRPr="0036258B" w:rsidRDefault="00DC7544" w:rsidP="00DC7544">
            <w:pPr>
              <w:pStyle w:val="TAL"/>
              <w:keepNext w:val="0"/>
              <w:keepLines w:val="0"/>
              <w:rPr>
                <w:sz w:val="16"/>
                <w:szCs w:val="16"/>
              </w:rPr>
            </w:pPr>
          </w:p>
        </w:tc>
        <w:tc>
          <w:tcPr>
            <w:tcW w:w="1487" w:type="dxa"/>
          </w:tcPr>
          <w:p w14:paraId="285C64CD" w14:textId="77777777" w:rsidR="00DC7544" w:rsidRPr="0036258B" w:rsidRDefault="00DC7544" w:rsidP="00DC7544">
            <w:pPr>
              <w:pStyle w:val="TAL"/>
              <w:keepNext w:val="0"/>
              <w:keepLines w:val="0"/>
              <w:rPr>
                <w:sz w:val="16"/>
                <w:szCs w:val="16"/>
              </w:rPr>
            </w:pPr>
          </w:p>
        </w:tc>
        <w:tc>
          <w:tcPr>
            <w:tcW w:w="1627" w:type="dxa"/>
          </w:tcPr>
          <w:p w14:paraId="7B93E2C9" w14:textId="77777777" w:rsidR="00DC7544" w:rsidRPr="0036258B" w:rsidRDefault="00DC7544" w:rsidP="00DC7544">
            <w:pPr>
              <w:pStyle w:val="TAL"/>
              <w:keepNext w:val="0"/>
              <w:keepLines w:val="0"/>
              <w:rPr>
                <w:sz w:val="16"/>
                <w:szCs w:val="16"/>
                <w:lang w:eastAsia="zh-CN"/>
              </w:rPr>
            </w:pPr>
          </w:p>
        </w:tc>
      </w:tr>
      <w:tr w:rsidR="00DC7544" w:rsidRPr="0036258B" w14:paraId="4ABBF138" w14:textId="77777777" w:rsidTr="00A22788">
        <w:trPr>
          <w:gridBefore w:val="1"/>
          <w:wBefore w:w="8" w:type="dxa"/>
          <w:jc w:val="center"/>
        </w:trPr>
        <w:tc>
          <w:tcPr>
            <w:tcW w:w="1123" w:type="dxa"/>
            <w:tcBorders>
              <w:top w:val="nil"/>
              <w:bottom w:val="single" w:sz="4" w:space="0" w:color="auto"/>
            </w:tcBorders>
            <w:shd w:val="clear" w:color="auto" w:fill="auto"/>
          </w:tcPr>
          <w:p w14:paraId="34C000E7"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44EF619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E7F456E"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63975E8E"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113665F" w14:textId="77777777" w:rsidR="00DC7544" w:rsidRPr="0036258B" w:rsidRDefault="00DC7544" w:rsidP="00DC7544">
            <w:pPr>
              <w:pStyle w:val="TAL"/>
              <w:keepNext w:val="0"/>
              <w:keepLines w:val="0"/>
              <w:rPr>
                <w:sz w:val="16"/>
                <w:szCs w:val="16"/>
              </w:rPr>
            </w:pPr>
          </w:p>
        </w:tc>
        <w:tc>
          <w:tcPr>
            <w:tcW w:w="1339" w:type="dxa"/>
            <w:gridSpan w:val="2"/>
          </w:tcPr>
          <w:p w14:paraId="204B1CD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7C9EEF4C" w14:textId="77777777" w:rsidR="00DC7544" w:rsidRPr="0036258B" w:rsidRDefault="00DC7544" w:rsidP="00DC7544">
            <w:pPr>
              <w:pStyle w:val="TAL"/>
              <w:keepNext w:val="0"/>
              <w:keepLines w:val="0"/>
              <w:rPr>
                <w:sz w:val="16"/>
                <w:szCs w:val="16"/>
              </w:rPr>
            </w:pPr>
          </w:p>
        </w:tc>
        <w:tc>
          <w:tcPr>
            <w:tcW w:w="1487" w:type="dxa"/>
          </w:tcPr>
          <w:p w14:paraId="784F2C78" w14:textId="77777777" w:rsidR="00DC7544" w:rsidRPr="0036258B" w:rsidRDefault="00DC7544" w:rsidP="00DC7544">
            <w:pPr>
              <w:pStyle w:val="TAL"/>
              <w:keepNext w:val="0"/>
              <w:keepLines w:val="0"/>
              <w:rPr>
                <w:sz w:val="16"/>
                <w:szCs w:val="16"/>
              </w:rPr>
            </w:pPr>
          </w:p>
        </w:tc>
        <w:tc>
          <w:tcPr>
            <w:tcW w:w="1627" w:type="dxa"/>
          </w:tcPr>
          <w:p w14:paraId="1069ED29"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3846B382" w14:textId="77777777" w:rsidTr="00A22788">
        <w:trPr>
          <w:gridBefore w:val="1"/>
          <w:wBefore w:w="8" w:type="dxa"/>
          <w:jc w:val="center"/>
        </w:trPr>
        <w:tc>
          <w:tcPr>
            <w:tcW w:w="1123" w:type="dxa"/>
            <w:tcBorders>
              <w:bottom w:val="nil"/>
            </w:tcBorders>
            <w:shd w:val="clear" w:color="auto" w:fill="auto"/>
          </w:tcPr>
          <w:p w14:paraId="2721DB72" w14:textId="77777777" w:rsidR="00DC7544" w:rsidRPr="0036258B" w:rsidRDefault="00DC7544" w:rsidP="00DC7544">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58EC5FAE"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7F1F8A0C" w14:textId="77777777" w:rsidR="00DC7544" w:rsidRDefault="00DC7544" w:rsidP="00DC7544">
            <w:pPr>
              <w:pStyle w:val="TAC"/>
              <w:keepNext w:val="0"/>
              <w:keepLines w:val="0"/>
              <w:rPr>
                <w:sz w:val="16"/>
                <w:szCs w:val="16"/>
              </w:rPr>
            </w:pPr>
            <w:r w:rsidRPr="0036258B">
              <w:rPr>
                <w:sz w:val="16"/>
                <w:szCs w:val="16"/>
              </w:rPr>
              <w:t>Rel-9</w:t>
            </w:r>
          </w:p>
          <w:p w14:paraId="77FFE784"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2F61A838" w14:textId="77777777" w:rsidR="00DC7544" w:rsidRPr="0036258B" w:rsidDel="00746051" w:rsidRDefault="00DC7544" w:rsidP="00DC7544">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07F2A29" w14:textId="77777777" w:rsidR="00DC7544" w:rsidRPr="0036258B" w:rsidRDefault="00DC7544" w:rsidP="00DC7544">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39813B1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2DC5A7AB" w14:textId="77777777" w:rsidR="00DC7544" w:rsidRPr="0036258B" w:rsidRDefault="00DC7544" w:rsidP="00DC7544">
            <w:pPr>
              <w:pStyle w:val="TAL"/>
              <w:keepNext w:val="0"/>
              <w:keepLines w:val="0"/>
              <w:rPr>
                <w:sz w:val="16"/>
                <w:szCs w:val="16"/>
              </w:rPr>
            </w:pPr>
          </w:p>
        </w:tc>
        <w:tc>
          <w:tcPr>
            <w:tcW w:w="1487" w:type="dxa"/>
            <w:tcBorders>
              <w:bottom w:val="nil"/>
            </w:tcBorders>
          </w:tcPr>
          <w:p w14:paraId="12BE26B0" w14:textId="77777777" w:rsidR="00DC7544" w:rsidRPr="0036258B" w:rsidRDefault="00DC7544" w:rsidP="00DC7544">
            <w:pPr>
              <w:pStyle w:val="TAL"/>
              <w:keepNext w:val="0"/>
              <w:keepLines w:val="0"/>
              <w:rPr>
                <w:sz w:val="16"/>
                <w:szCs w:val="16"/>
              </w:rPr>
            </w:pPr>
          </w:p>
        </w:tc>
        <w:tc>
          <w:tcPr>
            <w:tcW w:w="1627" w:type="dxa"/>
          </w:tcPr>
          <w:p w14:paraId="23DEE011"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29BBD7DA" w14:textId="77777777" w:rsidTr="00A22788">
        <w:trPr>
          <w:gridBefore w:val="1"/>
          <w:wBefore w:w="8" w:type="dxa"/>
          <w:jc w:val="center"/>
        </w:trPr>
        <w:tc>
          <w:tcPr>
            <w:tcW w:w="1123" w:type="dxa"/>
            <w:tcBorders>
              <w:top w:val="nil"/>
              <w:bottom w:val="single" w:sz="4" w:space="0" w:color="auto"/>
            </w:tcBorders>
            <w:shd w:val="clear" w:color="auto" w:fill="auto"/>
          </w:tcPr>
          <w:p w14:paraId="0B61591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30A2CF0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ECD79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917C7D2"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059A8D1" w14:textId="77777777" w:rsidR="00DC7544" w:rsidRPr="0036258B" w:rsidRDefault="00DC7544" w:rsidP="00DC7544">
            <w:pPr>
              <w:pStyle w:val="TAL"/>
              <w:keepNext w:val="0"/>
              <w:keepLines w:val="0"/>
              <w:rPr>
                <w:sz w:val="16"/>
                <w:szCs w:val="16"/>
              </w:rPr>
            </w:pPr>
          </w:p>
        </w:tc>
        <w:tc>
          <w:tcPr>
            <w:tcW w:w="1339" w:type="dxa"/>
            <w:gridSpan w:val="2"/>
          </w:tcPr>
          <w:p w14:paraId="7AAE387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08B9CFBB" w14:textId="77777777" w:rsidR="00DC7544" w:rsidRPr="0036258B" w:rsidRDefault="00DC7544" w:rsidP="00DC7544">
            <w:pPr>
              <w:pStyle w:val="TAL"/>
              <w:keepNext w:val="0"/>
              <w:keepLines w:val="0"/>
              <w:rPr>
                <w:sz w:val="16"/>
                <w:szCs w:val="16"/>
              </w:rPr>
            </w:pPr>
          </w:p>
        </w:tc>
        <w:tc>
          <w:tcPr>
            <w:tcW w:w="1487" w:type="dxa"/>
            <w:tcBorders>
              <w:top w:val="nil"/>
            </w:tcBorders>
          </w:tcPr>
          <w:p w14:paraId="5B62F4F3" w14:textId="77777777" w:rsidR="00DC7544" w:rsidRPr="0036258B" w:rsidRDefault="00DC7544" w:rsidP="00DC7544">
            <w:pPr>
              <w:pStyle w:val="TAL"/>
              <w:keepNext w:val="0"/>
              <w:keepLines w:val="0"/>
              <w:rPr>
                <w:sz w:val="16"/>
                <w:szCs w:val="16"/>
              </w:rPr>
            </w:pPr>
          </w:p>
        </w:tc>
        <w:tc>
          <w:tcPr>
            <w:tcW w:w="1627" w:type="dxa"/>
          </w:tcPr>
          <w:p w14:paraId="7E5BFB12"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1A2C2382" w14:textId="77777777" w:rsidTr="00A22788">
        <w:trPr>
          <w:gridBefore w:val="1"/>
          <w:wBefore w:w="8" w:type="dxa"/>
          <w:jc w:val="center"/>
        </w:trPr>
        <w:tc>
          <w:tcPr>
            <w:tcW w:w="1123" w:type="dxa"/>
            <w:tcBorders>
              <w:bottom w:val="nil"/>
            </w:tcBorders>
            <w:shd w:val="clear" w:color="auto" w:fill="auto"/>
          </w:tcPr>
          <w:p w14:paraId="265498D8" w14:textId="77777777" w:rsidR="00DC7544" w:rsidRPr="0036258B" w:rsidRDefault="00DC7544" w:rsidP="00DC7544">
            <w:pPr>
              <w:pStyle w:val="TAL"/>
              <w:keepNext w:val="0"/>
              <w:keepLines w:val="0"/>
              <w:rPr>
                <w:b/>
                <w:bCs/>
                <w:sz w:val="16"/>
                <w:szCs w:val="16"/>
              </w:rPr>
            </w:pPr>
            <w:r w:rsidRPr="0036258B">
              <w:rPr>
                <w:sz w:val="16"/>
                <w:szCs w:val="16"/>
              </w:rPr>
              <w:t>6.2.3.5</w:t>
            </w:r>
          </w:p>
        </w:tc>
        <w:tc>
          <w:tcPr>
            <w:tcW w:w="3619" w:type="dxa"/>
            <w:tcBorders>
              <w:bottom w:val="nil"/>
            </w:tcBorders>
            <w:shd w:val="clear" w:color="auto" w:fill="auto"/>
          </w:tcPr>
          <w:p w14:paraId="1678575C"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p>
        </w:tc>
        <w:tc>
          <w:tcPr>
            <w:tcW w:w="729" w:type="dxa"/>
            <w:gridSpan w:val="2"/>
            <w:tcBorders>
              <w:bottom w:val="nil"/>
            </w:tcBorders>
            <w:shd w:val="clear" w:color="auto" w:fill="auto"/>
          </w:tcPr>
          <w:p w14:paraId="21BC2370" w14:textId="77777777" w:rsidR="00DC7544" w:rsidRPr="0036258B" w:rsidRDefault="00DC7544" w:rsidP="00DC754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49A8504F" w14:textId="77777777" w:rsidR="00DC7544" w:rsidRPr="0036258B" w:rsidRDefault="00DC7544" w:rsidP="00DC754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591DD19F"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67FFA251"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5502EA4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BE33C8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795D57F" w14:textId="77777777" w:rsidR="00DC7544" w:rsidRPr="0036258B" w:rsidRDefault="00DC7544" w:rsidP="00DC7544">
            <w:pPr>
              <w:pStyle w:val="TAL"/>
              <w:keepNext w:val="0"/>
              <w:keepLines w:val="0"/>
              <w:rPr>
                <w:sz w:val="16"/>
                <w:szCs w:val="16"/>
                <w:lang w:eastAsia="zh-CN"/>
              </w:rPr>
            </w:pPr>
          </w:p>
        </w:tc>
      </w:tr>
      <w:tr w:rsidR="00DC7544" w:rsidRPr="0036258B" w14:paraId="0EF64DB5" w14:textId="77777777" w:rsidTr="00A22788">
        <w:trPr>
          <w:gridBefore w:val="1"/>
          <w:wBefore w:w="8" w:type="dxa"/>
          <w:jc w:val="center"/>
        </w:trPr>
        <w:tc>
          <w:tcPr>
            <w:tcW w:w="1123" w:type="dxa"/>
            <w:tcBorders>
              <w:top w:val="nil"/>
              <w:bottom w:val="single" w:sz="4" w:space="0" w:color="auto"/>
            </w:tcBorders>
            <w:shd w:val="clear" w:color="auto" w:fill="auto"/>
          </w:tcPr>
          <w:p w14:paraId="2A5AF8D0"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F07FB1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38455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9C83BD2"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1ABC9D2"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tcBorders>
            <w:shd w:val="clear" w:color="auto" w:fill="auto"/>
          </w:tcPr>
          <w:p w14:paraId="466A51A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77CB8819" w14:textId="77777777" w:rsidR="00DC7544" w:rsidRPr="0036258B" w:rsidRDefault="00DC7544" w:rsidP="00DC7544">
            <w:pPr>
              <w:pStyle w:val="TAL"/>
              <w:keepNext w:val="0"/>
              <w:keepLines w:val="0"/>
              <w:rPr>
                <w:sz w:val="16"/>
                <w:szCs w:val="16"/>
              </w:rPr>
            </w:pPr>
          </w:p>
        </w:tc>
        <w:tc>
          <w:tcPr>
            <w:tcW w:w="1487" w:type="dxa"/>
            <w:tcBorders>
              <w:top w:val="single" w:sz="4" w:space="0" w:color="auto"/>
            </w:tcBorders>
          </w:tcPr>
          <w:p w14:paraId="563120C4" w14:textId="77777777" w:rsidR="00DC7544" w:rsidRPr="0036258B" w:rsidRDefault="00DC7544" w:rsidP="00DC7544">
            <w:pPr>
              <w:pStyle w:val="TAL"/>
              <w:keepNext w:val="0"/>
              <w:keepLines w:val="0"/>
              <w:rPr>
                <w:sz w:val="16"/>
                <w:szCs w:val="16"/>
              </w:rPr>
            </w:pPr>
          </w:p>
        </w:tc>
        <w:tc>
          <w:tcPr>
            <w:tcW w:w="1627" w:type="dxa"/>
            <w:tcBorders>
              <w:top w:val="single" w:sz="4" w:space="0" w:color="auto"/>
            </w:tcBorders>
          </w:tcPr>
          <w:p w14:paraId="35C2D872"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0A5CF18F" w14:textId="77777777" w:rsidTr="00A22788">
        <w:trPr>
          <w:gridBefore w:val="1"/>
          <w:wBefore w:w="8" w:type="dxa"/>
          <w:jc w:val="center"/>
        </w:trPr>
        <w:tc>
          <w:tcPr>
            <w:tcW w:w="1123" w:type="dxa"/>
            <w:tcBorders>
              <w:top w:val="nil"/>
              <w:bottom w:val="nil"/>
            </w:tcBorders>
            <w:shd w:val="clear" w:color="auto" w:fill="auto"/>
          </w:tcPr>
          <w:p w14:paraId="1A0FC663" w14:textId="77777777" w:rsidR="00DC7544" w:rsidRPr="0036258B" w:rsidRDefault="00DC7544" w:rsidP="00DC7544">
            <w:pPr>
              <w:pStyle w:val="TAL"/>
              <w:keepNext w:val="0"/>
              <w:keepLines w:val="0"/>
              <w:rPr>
                <w:sz w:val="16"/>
                <w:szCs w:val="16"/>
              </w:rPr>
            </w:pPr>
            <w:r w:rsidRPr="0036258B">
              <w:rPr>
                <w:sz w:val="16"/>
                <w:szCs w:val="16"/>
              </w:rPr>
              <w:lastRenderedPageBreak/>
              <w:t>6.2.3.5a</w:t>
            </w:r>
          </w:p>
        </w:tc>
        <w:tc>
          <w:tcPr>
            <w:tcW w:w="3619" w:type="dxa"/>
            <w:tcBorders>
              <w:top w:val="nil"/>
              <w:bottom w:val="nil"/>
            </w:tcBorders>
            <w:shd w:val="clear" w:color="auto" w:fill="auto"/>
          </w:tcPr>
          <w:p w14:paraId="6A3A8F31"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r w:rsidRPr="0036258B">
              <w:rPr>
                <w:sz w:val="16"/>
                <w:szCs w:val="16"/>
              </w:rPr>
              <w:t>)</w:t>
            </w:r>
          </w:p>
        </w:tc>
        <w:tc>
          <w:tcPr>
            <w:tcW w:w="729" w:type="dxa"/>
            <w:gridSpan w:val="2"/>
            <w:tcBorders>
              <w:top w:val="nil"/>
              <w:bottom w:val="nil"/>
            </w:tcBorders>
            <w:shd w:val="clear" w:color="auto" w:fill="auto"/>
          </w:tcPr>
          <w:p w14:paraId="639432B9" w14:textId="77777777" w:rsidR="00DC7544" w:rsidRDefault="00DC7544" w:rsidP="00DC7544">
            <w:pPr>
              <w:pStyle w:val="TAC"/>
              <w:keepNext w:val="0"/>
              <w:keepLines w:val="0"/>
              <w:rPr>
                <w:sz w:val="16"/>
                <w:szCs w:val="16"/>
              </w:rPr>
            </w:pPr>
            <w:r w:rsidRPr="0036258B">
              <w:rPr>
                <w:sz w:val="16"/>
                <w:szCs w:val="16"/>
              </w:rPr>
              <w:t>Rel-9</w:t>
            </w:r>
          </w:p>
          <w:p w14:paraId="476AE0F0"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6A442915" w14:textId="77777777" w:rsidR="00DC7544" w:rsidRPr="0036258B" w:rsidRDefault="00DC7544" w:rsidP="00DC7544">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53E8F8EC"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single" w:sz="4" w:space="0" w:color="auto"/>
            </w:tcBorders>
            <w:shd w:val="clear" w:color="auto" w:fill="auto"/>
          </w:tcPr>
          <w:p w14:paraId="2BA25DF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0EFB733F" w14:textId="77777777" w:rsidR="00DC7544" w:rsidRPr="0036258B" w:rsidRDefault="00DC7544" w:rsidP="00DC7544">
            <w:pPr>
              <w:pStyle w:val="TAL"/>
              <w:keepNext w:val="0"/>
              <w:keepLines w:val="0"/>
              <w:rPr>
                <w:sz w:val="16"/>
                <w:szCs w:val="16"/>
              </w:rPr>
            </w:pPr>
          </w:p>
        </w:tc>
        <w:tc>
          <w:tcPr>
            <w:tcW w:w="1487" w:type="dxa"/>
            <w:tcBorders>
              <w:top w:val="single" w:sz="4" w:space="0" w:color="auto"/>
            </w:tcBorders>
          </w:tcPr>
          <w:p w14:paraId="5F80F94C" w14:textId="77777777" w:rsidR="00DC7544" w:rsidRPr="0036258B" w:rsidRDefault="00DC7544" w:rsidP="00DC7544">
            <w:pPr>
              <w:pStyle w:val="TAL"/>
              <w:keepNext w:val="0"/>
              <w:keepLines w:val="0"/>
              <w:rPr>
                <w:sz w:val="16"/>
                <w:szCs w:val="16"/>
              </w:rPr>
            </w:pPr>
          </w:p>
        </w:tc>
        <w:tc>
          <w:tcPr>
            <w:tcW w:w="1627" w:type="dxa"/>
            <w:tcBorders>
              <w:top w:val="single" w:sz="4" w:space="0" w:color="auto"/>
            </w:tcBorders>
          </w:tcPr>
          <w:p w14:paraId="71E8C866"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039D1569" w14:textId="77777777" w:rsidTr="00A22788">
        <w:trPr>
          <w:gridBefore w:val="1"/>
          <w:wBefore w:w="8" w:type="dxa"/>
          <w:jc w:val="center"/>
        </w:trPr>
        <w:tc>
          <w:tcPr>
            <w:tcW w:w="1123" w:type="dxa"/>
            <w:tcBorders>
              <w:bottom w:val="nil"/>
            </w:tcBorders>
            <w:shd w:val="clear" w:color="auto" w:fill="auto"/>
          </w:tcPr>
          <w:p w14:paraId="2AABC235" w14:textId="77777777" w:rsidR="00DC7544" w:rsidRPr="0036258B" w:rsidRDefault="00DC7544" w:rsidP="00DC7544">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1A463B21"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according to RAT priority provided by dedicated signalling</w:t>
            </w:r>
          </w:p>
        </w:tc>
        <w:tc>
          <w:tcPr>
            <w:tcW w:w="729" w:type="dxa"/>
            <w:gridSpan w:val="2"/>
            <w:tcBorders>
              <w:bottom w:val="nil"/>
            </w:tcBorders>
            <w:shd w:val="clear" w:color="auto" w:fill="auto"/>
          </w:tcPr>
          <w:p w14:paraId="13572C98" w14:textId="77777777" w:rsidR="00DC7544" w:rsidRPr="0036258B" w:rsidRDefault="00DC7544" w:rsidP="00DC754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12568143" w14:textId="77777777" w:rsidR="00DC7544" w:rsidRPr="0036258B" w:rsidRDefault="00DC7544" w:rsidP="00DC754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1BA9AA1A"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56EF7B3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3C56C9A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883730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5E1699B" w14:textId="77777777" w:rsidR="00DC7544" w:rsidRPr="0036258B" w:rsidRDefault="00DC7544" w:rsidP="00DC7544">
            <w:pPr>
              <w:pStyle w:val="TAL"/>
              <w:keepNext w:val="0"/>
              <w:keepLines w:val="0"/>
              <w:rPr>
                <w:sz w:val="16"/>
                <w:szCs w:val="16"/>
                <w:lang w:eastAsia="zh-CN"/>
              </w:rPr>
            </w:pPr>
          </w:p>
        </w:tc>
      </w:tr>
      <w:tr w:rsidR="00DC7544" w:rsidRPr="0036258B" w14:paraId="340E7B62" w14:textId="77777777" w:rsidTr="00A22788">
        <w:trPr>
          <w:gridBefore w:val="1"/>
          <w:wBefore w:w="8" w:type="dxa"/>
          <w:jc w:val="center"/>
        </w:trPr>
        <w:tc>
          <w:tcPr>
            <w:tcW w:w="1123" w:type="dxa"/>
            <w:tcBorders>
              <w:top w:val="nil"/>
              <w:bottom w:val="single" w:sz="4" w:space="0" w:color="auto"/>
            </w:tcBorders>
            <w:shd w:val="clear" w:color="auto" w:fill="auto"/>
          </w:tcPr>
          <w:p w14:paraId="3C4B162A"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279E2BDE" w14:textId="77777777" w:rsidR="00DC7544" w:rsidRPr="0036258B" w:rsidRDefault="00DC7544" w:rsidP="00DC7544">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7A05989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3BCF5B6"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32B1AF6"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tcBorders>
            <w:shd w:val="clear" w:color="auto" w:fill="auto"/>
          </w:tcPr>
          <w:p w14:paraId="67B63305"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3D036FC" w14:textId="77777777" w:rsidR="00DC7544" w:rsidRPr="0036258B" w:rsidRDefault="00DC7544" w:rsidP="00DC7544">
            <w:pPr>
              <w:pStyle w:val="TAL"/>
              <w:keepNext w:val="0"/>
              <w:keepLines w:val="0"/>
              <w:rPr>
                <w:sz w:val="16"/>
                <w:szCs w:val="16"/>
              </w:rPr>
            </w:pPr>
          </w:p>
        </w:tc>
        <w:tc>
          <w:tcPr>
            <w:tcW w:w="1487" w:type="dxa"/>
            <w:tcBorders>
              <w:top w:val="single" w:sz="4" w:space="0" w:color="auto"/>
            </w:tcBorders>
          </w:tcPr>
          <w:p w14:paraId="75DA3829" w14:textId="77777777" w:rsidR="00DC7544" w:rsidRPr="0036258B" w:rsidRDefault="00DC7544" w:rsidP="00DC7544">
            <w:pPr>
              <w:pStyle w:val="TAL"/>
              <w:keepNext w:val="0"/>
              <w:keepLines w:val="0"/>
              <w:rPr>
                <w:sz w:val="16"/>
                <w:szCs w:val="16"/>
              </w:rPr>
            </w:pPr>
          </w:p>
        </w:tc>
        <w:tc>
          <w:tcPr>
            <w:tcW w:w="1627" w:type="dxa"/>
            <w:tcBorders>
              <w:top w:val="single" w:sz="4" w:space="0" w:color="auto"/>
            </w:tcBorders>
          </w:tcPr>
          <w:p w14:paraId="4FA97C32"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3DA3BC2A" w14:textId="77777777" w:rsidTr="00A22788">
        <w:trPr>
          <w:gridBefore w:val="1"/>
          <w:wBefore w:w="8" w:type="dxa"/>
          <w:jc w:val="center"/>
        </w:trPr>
        <w:tc>
          <w:tcPr>
            <w:tcW w:w="1123" w:type="dxa"/>
            <w:tcBorders>
              <w:bottom w:val="nil"/>
            </w:tcBorders>
            <w:shd w:val="clear" w:color="auto" w:fill="auto"/>
          </w:tcPr>
          <w:p w14:paraId="2AA023B0" w14:textId="77777777" w:rsidR="00DC7544" w:rsidRPr="0036258B" w:rsidRDefault="00DC7544" w:rsidP="00DC7544">
            <w:pPr>
              <w:pStyle w:val="TAL"/>
              <w:keepNext w:val="0"/>
              <w:keepLines w:val="0"/>
              <w:rPr>
                <w:sz w:val="16"/>
                <w:szCs w:val="16"/>
              </w:rPr>
            </w:pPr>
            <w:r w:rsidRPr="0036258B">
              <w:rPr>
                <w:sz w:val="16"/>
                <w:szCs w:val="16"/>
              </w:rPr>
              <w:t>6.2.3.7</w:t>
            </w:r>
          </w:p>
        </w:tc>
        <w:tc>
          <w:tcPr>
            <w:tcW w:w="3619" w:type="dxa"/>
            <w:tcBorders>
              <w:bottom w:val="nil"/>
            </w:tcBorders>
            <w:shd w:val="clear" w:color="auto" w:fill="auto"/>
          </w:tcPr>
          <w:p w14:paraId="5C85DC8B"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166AB6E3"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6F6D5A5" w14:textId="77777777" w:rsidR="00DC7544" w:rsidRPr="0036258B" w:rsidRDefault="00DC7544" w:rsidP="00DC7544">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66ED0BE" w14:textId="77777777" w:rsidR="00DC7544" w:rsidRPr="0036258B" w:rsidRDefault="00DC7544" w:rsidP="00DC7544">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344ACC8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495707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40991F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E31F57E" w14:textId="77777777" w:rsidR="00DC7544" w:rsidRPr="0036258B" w:rsidRDefault="00DC7544" w:rsidP="00DC7544">
            <w:pPr>
              <w:pStyle w:val="TAL"/>
              <w:keepNext w:val="0"/>
              <w:keepLines w:val="0"/>
              <w:rPr>
                <w:sz w:val="16"/>
                <w:szCs w:val="16"/>
                <w:lang w:eastAsia="zh-CN"/>
              </w:rPr>
            </w:pPr>
          </w:p>
        </w:tc>
      </w:tr>
      <w:tr w:rsidR="00DC7544" w:rsidRPr="0036258B" w14:paraId="3A656BFA" w14:textId="77777777" w:rsidTr="00A22788">
        <w:trPr>
          <w:gridBefore w:val="1"/>
          <w:wBefore w:w="8" w:type="dxa"/>
          <w:jc w:val="center"/>
        </w:trPr>
        <w:tc>
          <w:tcPr>
            <w:tcW w:w="1123" w:type="dxa"/>
            <w:tcBorders>
              <w:top w:val="nil"/>
              <w:bottom w:val="single" w:sz="4" w:space="0" w:color="auto"/>
            </w:tcBorders>
            <w:shd w:val="clear" w:color="auto" w:fill="auto"/>
          </w:tcPr>
          <w:p w14:paraId="4D76657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22011CC"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57B173"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63F69A9"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9C54CEB"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12482A6"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0B50BC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C90788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D6C9A3A" w14:textId="77777777" w:rsidR="00DC7544" w:rsidRPr="0036258B" w:rsidRDefault="00DC7544" w:rsidP="00DC7544">
            <w:pPr>
              <w:pStyle w:val="TAL"/>
              <w:keepNext w:val="0"/>
              <w:keepLines w:val="0"/>
              <w:rPr>
                <w:sz w:val="16"/>
                <w:szCs w:val="16"/>
                <w:lang w:eastAsia="zh-CN"/>
              </w:rPr>
            </w:pPr>
          </w:p>
        </w:tc>
      </w:tr>
      <w:tr w:rsidR="00DC7544" w:rsidRPr="0036258B" w14:paraId="08F61AB4" w14:textId="77777777" w:rsidTr="00A22788">
        <w:trPr>
          <w:gridBefore w:val="1"/>
          <w:wBefore w:w="8" w:type="dxa"/>
          <w:jc w:val="center"/>
        </w:trPr>
        <w:tc>
          <w:tcPr>
            <w:tcW w:w="1123" w:type="dxa"/>
            <w:tcBorders>
              <w:bottom w:val="nil"/>
            </w:tcBorders>
            <w:shd w:val="clear" w:color="auto" w:fill="auto"/>
          </w:tcPr>
          <w:p w14:paraId="5FEC258B" w14:textId="77777777" w:rsidR="00DC7544" w:rsidRPr="0036258B" w:rsidRDefault="00DC7544" w:rsidP="00DC7544">
            <w:pPr>
              <w:pStyle w:val="TAL"/>
              <w:keepNext w:val="0"/>
              <w:keepLines w:val="0"/>
              <w:rPr>
                <w:b/>
                <w:bCs/>
                <w:sz w:val="16"/>
                <w:szCs w:val="16"/>
              </w:rPr>
            </w:pPr>
            <w:r w:rsidRPr="0036258B">
              <w:rPr>
                <w:sz w:val="16"/>
                <w:szCs w:val="16"/>
              </w:rPr>
              <w:t>6.2.3.7a</w:t>
            </w:r>
          </w:p>
        </w:tc>
        <w:tc>
          <w:tcPr>
            <w:tcW w:w="3619" w:type="dxa"/>
            <w:tcBorders>
              <w:bottom w:val="nil"/>
            </w:tcBorders>
            <w:shd w:val="clear" w:color="auto" w:fill="auto"/>
          </w:tcPr>
          <w:p w14:paraId="01692988"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3A6AE654" w14:textId="77777777" w:rsidR="00DC7544" w:rsidRPr="0036258B" w:rsidRDefault="00DC7544" w:rsidP="00DC7544">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3212E688" w14:textId="77777777" w:rsidR="00DC7544" w:rsidRPr="0036258B" w:rsidRDefault="00DC7544" w:rsidP="00DC7544">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A22AF53" w14:textId="77777777" w:rsidR="00DC7544" w:rsidRPr="0036258B" w:rsidRDefault="00DC7544" w:rsidP="00DC7544">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3FACB44E"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5F8DF42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3DCFBA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FAFDE76" w14:textId="77777777" w:rsidR="00DC7544" w:rsidRPr="0036258B" w:rsidRDefault="00DC7544" w:rsidP="00DC7544">
            <w:pPr>
              <w:pStyle w:val="TAL"/>
              <w:keepNext w:val="0"/>
              <w:keepLines w:val="0"/>
              <w:rPr>
                <w:sz w:val="16"/>
                <w:szCs w:val="16"/>
                <w:lang w:eastAsia="zh-CN"/>
              </w:rPr>
            </w:pPr>
          </w:p>
        </w:tc>
      </w:tr>
      <w:tr w:rsidR="00DC7544" w:rsidRPr="0036258B" w14:paraId="6EF12D96" w14:textId="77777777" w:rsidTr="00A22788">
        <w:trPr>
          <w:gridBefore w:val="1"/>
          <w:wBefore w:w="8" w:type="dxa"/>
          <w:jc w:val="center"/>
        </w:trPr>
        <w:tc>
          <w:tcPr>
            <w:tcW w:w="1123" w:type="dxa"/>
            <w:tcBorders>
              <w:top w:val="nil"/>
              <w:bottom w:val="single" w:sz="4" w:space="0" w:color="auto"/>
            </w:tcBorders>
            <w:shd w:val="clear" w:color="auto" w:fill="auto"/>
          </w:tcPr>
          <w:p w14:paraId="646B29F4"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7E35692D" w14:textId="77777777" w:rsidR="00DC7544" w:rsidRPr="0036258B" w:rsidRDefault="00DC7544" w:rsidP="00DC7544">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210E6F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D7AA405"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4F3366D"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tcBorders>
            <w:shd w:val="clear" w:color="auto" w:fill="auto"/>
          </w:tcPr>
          <w:p w14:paraId="217BA89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1FFED2FD" w14:textId="77777777" w:rsidR="00DC7544" w:rsidRPr="0036258B" w:rsidRDefault="00DC7544" w:rsidP="00DC7544">
            <w:pPr>
              <w:pStyle w:val="TAL"/>
              <w:keepNext w:val="0"/>
              <w:keepLines w:val="0"/>
              <w:rPr>
                <w:sz w:val="16"/>
                <w:szCs w:val="16"/>
              </w:rPr>
            </w:pPr>
          </w:p>
        </w:tc>
        <w:tc>
          <w:tcPr>
            <w:tcW w:w="1487" w:type="dxa"/>
            <w:tcBorders>
              <w:top w:val="single" w:sz="4" w:space="0" w:color="auto"/>
            </w:tcBorders>
          </w:tcPr>
          <w:p w14:paraId="0DF1079C" w14:textId="77777777" w:rsidR="00DC7544" w:rsidRPr="0036258B" w:rsidRDefault="00DC7544" w:rsidP="00DC7544">
            <w:pPr>
              <w:pStyle w:val="TAL"/>
              <w:keepNext w:val="0"/>
              <w:keepLines w:val="0"/>
              <w:rPr>
                <w:sz w:val="16"/>
                <w:szCs w:val="16"/>
              </w:rPr>
            </w:pPr>
          </w:p>
        </w:tc>
        <w:tc>
          <w:tcPr>
            <w:tcW w:w="1627" w:type="dxa"/>
            <w:tcBorders>
              <w:top w:val="single" w:sz="4" w:space="0" w:color="auto"/>
            </w:tcBorders>
          </w:tcPr>
          <w:p w14:paraId="72BD9B06" w14:textId="77777777" w:rsidR="00DC7544" w:rsidRPr="0036258B" w:rsidRDefault="00DC7544" w:rsidP="00DC7544">
            <w:pPr>
              <w:pStyle w:val="TAL"/>
              <w:keepNext w:val="0"/>
              <w:keepLines w:val="0"/>
              <w:rPr>
                <w:sz w:val="16"/>
                <w:szCs w:val="16"/>
                <w:lang w:eastAsia="zh-CN"/>
              </w:rPr>
            </w:pPr>
          </w:p>
        </w:tc>
      </w:tr>
      <w:tr w:rsidR="00DC7544" w:rsidRPr="0036258B" w14:paraId="2F4FF324" w14:textId="77777777" w:rsidTr="00A22788">
        <w:trPr>
          <w:gridBefore w:val="1"/>
          <w:wBefore w:w="8" w:type="dxa"/>
          <w:jc w:val="center"/>
        </w:trPr>
        <w:tc>
          <w:tcPr>
            <w:tcW w:w="1123" w:type="dxa"/>
            <w:tcBorders>
              <w:bottom w:val="nil"/>
            </w:tcBorders>
            <w:shd w:val="clear" w:color="auto" w:fill="auto"/>
          </w:tcPr>
          <w:p w14:paraId="356ECFCD" w14:textId="77777777" w:rsidR="00DC7544" w:rsidRPr="0036258B" w:rsidRDefault="00DC7544" w:rsidP="00DC7544">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7726AC22"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21A68B31"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D368D94" w14:textId="77777777" w:rsidR="00DC7544" w:rsidRPr="0036258B" w:rsidRDefault="00DC7544" w:rsidP="00DC7544">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00E211C7" w14:textId="77777777" w:rsidR="00DC7544" w:rsidRPr="0036258B" w:rsidRDefault="00DC7544" w:rsidP="00DC7544">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7BD0BCCE"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1E82FEA"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382D371"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CF648B4" w14:textId="77777777" w:rsidR="00DC7544" w:rsidRPr="0036258B" w:rsidRDefault="00DC7544" w:rsidP="00DC7544">
            <w:pPr>
              <w:pStyle w:val="TAL"/>
              <w:keepNext w:val="0"/>
              <w:keepLines w:val="0"/>
              <w:rPr>
                <w:sz w:val="16"/>
                <w:szCs w:val="16"/>
                <w:lang w:eastAsia="zh-CN"/>
              </w:rPr>
            </w:pPr>
          </w:p>
        </w:tc>
      </w:tr>
      <w:tr w:rsidR="00DC7544" w:rsidRPr="0036258B" w14:paraId="7E48CA5E" w14:textId="77777777" w:rsidTr="00A22788">
        <w:trPr>
          <w:gridBefore w:val="1"/>
          <w:wBefore w:w="8" w:type="dxa"/>
          <w:jc w:val="center"/>
        </w:trPr>
        <w:tc>
          <w:tcPr>
            <w:tcW w:w="1123" w:type="dxa"/>
            <w:tcBorders>
              <w:top w:val="nil"/>
              <w:bottom w:val="single" w:sz="4" w:space="0" w:color="auto"/>
            </w:tcBorders>
            <w:shd w:val="clear" w:color="auto" w:fill="auto"/>
          </w:tcPr>
          <w:p w14:paraId="292F6613"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A6BB10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7265D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FBA4B04"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8DCA4B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3A8705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FEA0A8D"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0A39A5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F65C523" w14:textId="77777777" w:rsidR="00DC7544" w:rsidRPr="0036258B" w:rsidRDefault="00DC7544" w:rsidP="00DC7544">
            <w:pPr>
              <w:pStyle w:val="TAL"/>
              <w:keepNext w:val="0"/>
              <w:keepLines w:val="0"/>
              <w:rPr>
                <w:sz w:val="16"/>
                <w:szCs w:val="16"/>
                <w:lang w:eastAsia="zh-CN"/>
              </w:rPr>
            </w:pPr>
          </w:p>
        </w:tc>
      </w:tr>
      <w:tr w:rsidR="00DC7544" w:rsidRPr="0036258B" w14:paraId="1DC59B0B" w14:textId="77777777" w:rsidTr="00A22788">
        <w:trPr>
          <w:gridBefore w:val="1"/>
          <w:wBefore w:w="8" w:type="dxa"/>
          <w:jc w:val="center"/>
        </w:trPr>
        <w:tc>
          <w:tcPr>
            <w:tcW w:w="1123" w:type="dxa"/>
            <w:tcBorders>
              <w:bottom w:val="nil"/>
            </w:tcBorders>
            <w:shd w:val="clear" w:color="auto" w:fill="auto"/>
          </w:tcPr>
          <w:p w14:paraId="498885B0" w14:textId="77777777" w:rsidR="00DC7544" w:rsidRPr="0036258B" w:rsidRDefault="00DC7544" w:rsidP="00DC7544">
            <w:pPr>
              <w:pStyle w:val="TAL"/>
              <w:rPr>
                <w:b/>
                <w:bCs/>
                <w:sz w:val="16"/>
                <w:szCs w:val="16"/>
              </w:rPr>
            </w:pPr>
            <w:r w:rsidRPr="0036258B">
              <w:rPr>
                <w:sz w:val="16"/>
                <w:szCs w:val="16"/>
              </w:rPr>
              <w:t>6.2.3.8a</w:t>
            </w:r>
          </w:p>
        </w:tc>
        <w:tc>
          <w:tcPr>
            <w:tcW w:w="3619" w:type="dxa"/>
            <w:tcBorders>
              <w:bottom w:val="nil"/>
            </w:tcBorders>
            <w:shd w:val="clear" w:color="auto" w:fill="auto"/>
          </w:tcPr>
          <w:p w14:paraId="157D8F6D" w14:textId="77777777" w:rsidR="00DC7544" w:rsidRPr="0036258B" w:rsidRDefault="00DC7544" w:rsidP="00DC7544">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LowP</w:t>
            </w:r>
            <w:proofErr w:type="spellEnd"/>
          </w:p>
        </w:tc>
        <w:tc>
          <w:tcPr>
            <w:tcW w:w="729" w:type="dxa"/>
            <w:gridSpan w:val="2"/>
            <w:tcBorders>
              <w:bottom w:val="nil"/>
            </w:tcBorders>
            <w:shd w:val="clear" w:color="auto" w:fill="auto"/>
          </w:tcPr>
          <w:p w14:paraId="0CF3FDF3" w14:textId="77777777" w:rsidR="00DC7544" w:rsidRPr="0036258B" w:rsidRDefault="00DC7544" w:rsidP="00DC7544">
            <w:pPr>
              <w:pStyle w:val="TAC"/>
              <w:rPr>
                <w:sz w:val="16"/>
                <w:szCs w:val="16"/>
              </w:rPr>
            </w:pPr>
            <w:r w:rsidRPr="0036258B">
              <w:rPr>
                <w:sz w:val="16"/>
                <w:szCs w:val="16"/>
              </w:rPr>
              <w:t>Rel-9</w:t>
            </w:r>
          </w:p>
        </w:tc>
        <w:tc>
          <w:tcPr>
            <w:tcW w:w="1123" w:type="dxa"/>
            <w:tcBorders>
              <w:bottom w:val="nil"/>
            </w:tcBorders>
            <w:shd w:val="clear" w:color="auto" w:fill="auto"/>
          </w:tcPr>
          <w:p w14:paraId="07621358" w14:textId="77777777" w:rsidR="00DC7544" w:rsidRPr="0036258B" w:rsidRDefault="00DC7544" w:rsidP="00DC7544">
            <w:pPr>
              <w:pStyle w:val="TAC"/>
              <w:rPr>
                <w:sz w:val="16"/>
                <w:szCs w:val="16"/>
              </w:rPr>
            </w:pPr>
            <w:r w:rsidRPr="0036258B">
              <w:rPr>
                <w:sz w:val="16"/>
                <w:szCs w:val="16"/>
              </w:rPr>
              <w:t>C06</w:t>
            </w:r>
          </w:p>
        </w:tc>
        <w:tc>
          <w:tcPr>
            <w:tcW w:w="3485" w:type="dxa"/>
            <w:tcBorders>
              <w:bottom w:val="nil"/>
            </w:tcBorders>
            <w:shd w:val="clear" w:color="auto" w:fill="auto"/>
          </w:tcPr>
          <w:p w14:paraId="588CD60F" w14:textId="77777777" w:rsidR="00DC7544" w:rsidRPr="0036258B" w:rsidRDefault="00DC7544" w:rsidP="00DC7544">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2DFCD50B" w14:textId="77777777" w:rsidR="00DC7544" w:rsidRPr="0036258B" w:rsidRDefault="00DC7544" w:rsidP="00DC7544">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5785C76F" w14:textId="77777777" w:rsidR="00DC7544" w:rsidRPr="0036258B" w:rsidRDefault="00DC7544" w:rsidP="00DC7544">
            <w:pPr>
              <w:pStyle w:val="TAL"/>
              <w:rPr>
                <w:sz w:val="16"/>
                <w:szCs w:val="16"/>
              </w:rPr>
            </w:pPr>
          </w:p>
        </w:tc>
        <w:tc>
          <w:tcPr>
            <w:tcW w:w="1487" w:type="dxa"/>
            <w:tcBorders>
              <w:bottom w:val="single" w:sz="4" w:space="0" w:color="auto"/>
            </w:tcBorders>
          </w:tcPr>
          <w:p w14:paraId="4240CF41" w14:textId="77777777" w:rsidR="00DC7544" w:rsidRPr="0036258B" w:rsidRDefault="00DC7544" w:rsidP="00DC7544">
            <w:pPr>
              <w:pStyle w:val="TAL"/>
              <w:rPr>
                <w:sz w:val="16"/>
                <w:szCs w:val="16"/>
              </w:rPr>
            </w:pPr>
          </w:p>
        </w:tc>
        <w:tc>
          <w:tcPr>
            <w:tcW w:w="1627" w:type="dxa"/>
            <w:tcBorders>
              <w:bottom w:val="single" w:sz="4" w:space="0" w:color="auto"/>
            </w:tcBorders>
          </w:tcPr>
          <w:p w14:paraId="4B5BD9F6" w14:textId="77777777" w:rsidR="00DC7544" w:rsidRPr="0036258B" w:rsidRDefault="00DC7544" w:rsidP="00DC7544">
            <w:pPr>
              <w:pStyle w:val="TAL"/>
              <w:keepNext w:val="0"/>
              <w:keepLines w:val="0"/>
              <w:rPr>
                <w:sz w:val="16"/>
                <w:szCs w:val="16"/>
                <w:lang w:eastAsia="zh-CN"/>
              </w:rPr>
            </w:pPr>
          </w:p>
        </w:tc>
      </w:tr>
      <w:tr w:rsidR="00DC7544" w:rsidRPr="0036258B" w14:paraId="011B52FA" w14:textId="77777777" w:rsidTr="00A22788">
        <w:trPr>
          <w:gridBefore w:val="1"/>
          <w:wBefore w:w="8" w:type="dxa"/>
          <w:jc w:val="center"/>
        </w:trPr>
        <w:tc>
          <w:tcPr>
            <w:tcW w:w="1123" w:type="dxa"/>
            <w:tcBorders>
              <w:top w:val="nil"/>
              <w:bottom w:val="single" w:sz="4" w:space="0" w:color="auto"/>
            </w:tcBorders>
            <w:shd w:val="clear" w:color="auto" w:fill="auto"/>
          </w:tcPr>
          <w:p w14:paraId="40D9C552"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7D73A9D6" w14:textId="77777777" w:rsidR="00DC7544" w:rsidRPr="0036258B" w:rsidRDefault="00DC7544" w:rsidP="00DC7544">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94768C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38BAC2E"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0592D4A" w14:textId="77777777" w:rsidR="00DC7544" w:rsidRPr="0036258B" w:rsidRDefault="00DC7544" w:rsidP="00DC7544">
            <w:pPr>
              <w:pStyle w:val="TAL"/>
              <w:keepNext w:val="0"/>
              <w:keepLines w:val="0"/>
              <w:rPr>
                <w:sz w:val="16"/>
                <w:szCs w:val="16"/>
              </w:rPr>
            </w:pPr>
          </w:p>
        </w:tc>
        <w:tc>
          <w:tcPr>
            <w:tcW w:w="1339" w:type="dxa"/>
            <w:gridSpan w:val="2"/>
            <w:tcBorders>
              <w:top w:val="single" w:sz="4" w:space="0" w:color="auto"/>
            </w:tcBorders>
            <w:shd w:val="clear" w:color="auto" w:fill="auto"/>
          </w:tcPr>
          <w:p w14:paraId="382B3BC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6DA167EE" w14:textId="77777777" w:rsidR="00DC7544" w:rsidRPr="0036258B" w:rsidRDefault="00DC7544" w:rsidP="00DC7544">
            <w:pPr>
              <w:pStyle w:val="TAL"/>
              <w:keepNext w:val="0"/>
              <w:keepLines w:val="0"/>
              <w:rPr>
                <w:sz w:val="16"/>
                <w:szCs w:val="16"/>
              </w:rPr>
            </w:pPr>
          </w:p>
        </w:tc>
        <w:tc>
          <w:tcPr>
            <w:tcW w:w="1487" w:type="dxa"/>
            <w:tcBorders>
              <w:top w:val="single" w:sz="4" w:space="0" w:color="auto"/>
            </w:tcBorders>
          </w:tcPr>
          <w:p w14:paraId="641D1476" w14:textId="77777777" w:rsidR="00DC7544" w:rsidRPr="0036258B" w:rsidRDefault="00DC7544" w:rsidP="00DC7544">
            <w:pPr>
              <w:pStyle w:val="TAL"/>
              <w:keepNext w:val="0"/>
              <w:keepLines w:val="0"/>
              <w:rPr>
                <w:sz w:val="16"/>
                <w:szCs w:val="16"/>
              </w:rPr>
            </w:pPr>
          </w:p>
        </w:tc>
        <w:tc>
          <w:tcPr>
            <w:tcW w:w="1627" w:type="dxa"/>
            <w:tcBorders>
              <w:top w:val="single" w:sz="4" w:space="0" w:color="auto"/>
            </w:tcBorders>
          </w:tcPr>
          <w:p w14:paraId="4AA6EE93" w14:textId="77777777" w:rsidR="00DC7544" w:rsidRPr="0036258B" w:rsidRDefault="00DC7544" w:rsidP="00DC7544">
            <w:pPr>
              <w:pStyle w:val="TAL"/>
              <w:keepNext w:val="0"/>
              <w:keepLines w:val="0"/>
              <w:rPr>
                <w:sz w:val="16"/>
                <w:szCs w:val="16"/>
                <w:lang w:eastAsia="zh-CN"/>
              </w:rPr>
            </w:pPr>
          </w:p>
        </w:tc>
      </w:tr>
      <w:tr w:rsidR="00DC7544" w:rsidRPr="0036258B" w14:paraId="776B0525" w14:textId="77777777" w:rsidTr="00A22788">
        <w:trPr>
          <w:gridBefore w:val="1"/>
          <w:wBefore w:w="8" w:type="dxa"/>
          <w:jc w:val="center"/>
        </w:trPr>
        <w:tc>
          <w:tcPr>
            <w:tcW w:w="1123" w:type="dxa"/>
            <w:tcBorders>
              <w:top w:val="single" w:sz="4" w:space="0" w:color="auto"/>
              <w:bottom w:val="nil"/>
            </w:tcBorders>
            <w:shd w:val="clear" w:color="auto" w:fill="auto"/>
          </w:tcPr>
          <w:p w14:paraId="104ADE92" w14:textId="77777777" w:rsidR="00DC7544" w:rsidRPr="0036258B" w:rsidRDefault="00DC7544" w:rsidP="00DC7544">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23493ECA" w14:textId="77777777" w:rsidR="00DC7544" w:rsidRPr="0036258B" w:rsidRDefault="00DC7544" w:rsidP="00DC7544">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4BFA8FC1"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669C26E" w14:textId="77777777" w:rsidR="00DC7544" w:rsidRPr="0036258B" w:rsidRDefault="00DC7544" w:rsidP="00DC7544">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0254D9EB" w14:textId="77777777" w:rsidR="00DC7544" w:rsidRPr="0036258B" w:rsidRDefault="00DC7544" w:rsidP="00DC754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C38CBB0"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9EAE512"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362D4F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1911F50" w14:textId="77777777" w:rsidR="00DC7544" w:rsidRPr="0036258B" w:rsidRDefault="00DC7544" w:rsidP="00DC7544">
            <w:pPr>
              <w:pStyle w:val="TAL"/>
              <w:keepNext w:val="0"/>
              <w:keepLines w:val="0"/>
              <w:rPr>
                <w:sz w:val="16"/>
                <w:szCs w:val="16"/>
                <w:lang w:eastAsia="zh-CN"/>
              </w:rPr>
            </w:pPr>
          </w:p>
        </w:tc>
      </w:tr>
      <w:tr w:rsidR="00DC7544" w:rsidRPr="0036258B" w14:paraId="619852DC" w14:textId="77777777" w:rsidTr="00A22788">
        <w:trPr>
          <w:gridBefore w:val="1"/>
          <w:wBefore w:w="8" w:type="dxa"/>
          <w:jc w:val="center"/>
        </w:trPr>
        <w:tc>
          <w:tcPr>
            <w:tcW w:w="1123" w:type="dxa"/>
            <w:tcBorders>
              <w:top w:val="nil"/>
              <w:bottom w:val="single" w:sz="4" w:space="0" w:color="auto"/>
            </w:tcBorders>
            <w:shd w:val="clear" w:color="auto" w:fill="auto"/>
          </w:tcPr>
          <w:p w14:paraId="5FB14869"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F33DA9C"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3564CD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0CDC5F7"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1307F0F"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C870C42"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3EE277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26C6C8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48C334A" w14:textId="77777777" w:rsidR="00DC7544" w:rsidRPr="0036258B" w:rsidRDefault="00DC7544" w:rsidP="00DC7544">
            <w:pPr>
              <w:pStyle w:val="TAL"/>
              <w:keepNext w:val="0"/>
              <w:keepLines w:val="0"/>
              <w:rPr>
                <w:sz w:val="16"/>
                <w:szCs w:val="16"/>
                <w:lang w:eastAsia="zh-CN"/>
              </w:rPr>
            </w:pPr>
          </w:p>
        </w:tc>
      </w:tr>
      <w:tr w:rsidR="00DC7544" w:rsidRPr="0036258B" w14:paraId="0AD6918A" w14:textId="77777777" w:rsidTr="00A22788">
        <w:trPr>
          <w:gridBefore w:val="1"/>
          <w:wBefore w:w="8" w:type="dxa"/>
          <w:jc w:val="center"/>
        </w:trPr>
        <w:tc>
          <w:tcPr>
            <w:tcW w:w="1123" w:type="dxa"/>
            <w:tcBorders>
              <w:bottom w:val="nil"/>
            </w:tcBorders>
            <w:shd w:val="clear" w:color="auto" w:fill="auto"/>
          </w:tcPr>
          <w:p w14:paraId="2BAF9C83" w14:textId="77777777" w:rsidR="00DC7544" w:rsidRPr="0036258B" w:rsidRDefault="00DC7544" w:rsidP="00DC7544">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0B141839"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1CF1F2E3" w14:textId="77777777" w:rsidR="00DC7544" w:rsidRPr="0036258B" w:rsidRDefault="00DC7544" w:rsidP="00DC7544">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08FFC071" w14:textId="77777777" w:rsidR="00DC7544" w:rsidRPr="0036258B" w:rsidRDefault="00DC7544" w:rsidP="00DC7544">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56865796" w14:textId="77777777" w:rsidR="00DC7544" w:rsidRPr="0036258B" w:rsidRDefault="00DC7544" w:rsidP="00DC7544">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7ADAF99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DA62FD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B85E2B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A571BE9" w14:textId="77777777" w:rsidR="00DC7544" w:rsidRPr="0036258B" w:rsidRDefault="00DC7544" w:rsidP="00DC7544">
            <w:pPr>
              <w:pStyle w:val="TAL"/>
              <w:keepNext w:val="0"/>
              <w:keepLines w:val="0"/>
              <w:rPr>
                <w:sz w:val="16"/>
                <w:szCs w:val="16"/>
                <w:lang w:eastAsia="zh-CN"/>
              </w:rPr>
            </w:pPr>
          </w:p>
        </w:tc>
      </w:tr>
      <w:tr w:rsidR="00DC7544" w:rsidRPr="0036258B" w14:paraId="3A7FEAD5" w14:textId="77777777" w:rsidTr="00A22788">
        <w:trPr>
          <w:gridBefore w:val="1"/>
          <w:wBefore w:w="8" w:type="dxa"/>
          <w:jc w:val="center"/>
        </w:trPr>
        <w:tc>
          <w:tcPr>
            <w:tcW w:w="1123" w:type="dxa"/>
            <w:tcBorders>
              <w:top w:val="nil"/>
              <w:bottom w:val="single" w:sz="4" w:space="0" w:color="auto"/>
            </w:tcBorders>
            <w:shd w:val="clear" w:color="auto" w:fill="auto"/>
          </w:tcPr>
          <w:p w14:paraId="649A1114"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58E241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0AD7C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003BB56"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A36C33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1ECAB58"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F75FA9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C1ACEA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B774ADD" w14:textId="77777777" w:rsidR="00DC7544" w:rsidRPr="0036258B" w:rsidRDefault="00DC7544" w:rsidP="00DC7544">
            <w:pPr>
              <w:pStyle w:val="TAL"/>
              <w:keepNext w:val="0"/>
              <w:keepLines w:val="0"/>
              <w:rPr>
                <w:sz w:val="16"/>
                <w:szCs w:val="16"/>
                <w:lang w:eastAsia="zh-CN"/>
              </w:rPr>
            </w:pPr>
          </w:p>
        </w:tc>
      </w:tr>
      <w:tr w:rsidR="00DC7544" w:rsidRPr="0036258B" w14:paraId="467B81DA" w14:textId="77777777" w:rsidTr="00A22788">
        <w:trPr>
          <w:gridBefore w:val="1"/>
          <w:wBefore w:w="8" w:type="dxa"/>
          <w:jc w:val="center"/>
        </w:trPr>
        <w:tc>
          <w:tcPr>
            <w:tcW w:w="1123" w:type="dxa"/>
            <w:tcBorders>
              <w:bottom w:val="nil"/>
            </w:tcBorders>
            <w:shd w:val="clear" w:color="auto" w:fill="auto"/>
          </w:tcPr>
          <w:p w14:paraId="5860D275" w14:textId="77777777" w:rsidR="00DC7544" w:rsidRPr="0036258B" w:rsidRDefault="00DC7544" w:rsidP="00DC7544">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1576AD9F" w14:textId="77777777" w:rsidR="00DC7544" w:rsidRPr="0036258B" w:rsidRDefault="00DC7544" w:rsidP="00DC7544">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04EF5B72"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D93DE1B" w14:textId="77777777" w:rsidR="00DC7544" w:rsidRPr="0036258B" w:rsidRDefault="00DC7544" w:rsidP="00DC754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5CBCACC4" w14:textId="77777777" w:rsidR="00DC7544" w:rsidRPr="0036258B" w:rsidRDefault="00DC7544" w:rsidP="00DC7544">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4D3CB7E4"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D6773C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4D0895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F324484" w14:textId="77777777" w:rsidR="00DC7544" w:rsidRPr="0036258B" w:rsidRDefault="00DC7544" w:rsidP="00DC7544">
            <w:pPr>
              <w:pStyle w:val="TAL"/>
              <w:keepNext w:val="0"/>
              <w:keepLines w:val="0"/>
              <w:rPr>
                <w:sz w:val="16"/>
                <w:szCs w:val="16"/>
                <w:lang w:eastAsia="zh-CN"/>
              </w:rPr>
            </w:pPr>
          </w:p>
        </w:tc>
      </w:tr>
      <w:tr w:rsidR="00DC7544" w:rsidRPr="0036258B" w14:paraId="0E1233D8" w14:textId="77777777" w:rsidTr="00A22788">
        <w:trPr>
          <w:gridBefore w:val="1"/>
          <w:wBefore w:w="8" w:type="dxa"/>
          <w:jc w:val="center"/>
        </w:trPr>
        <w:tc>
          <w:tcPr>
            <w:tcW w:w="1123" w:type="dxa"/>
            <w:tcBorders>
              <w:top w:val="nil"/>
              <w:bottom w:val="single" w:sz="4" w:space="0" w:color="auto"/>
            </w:tcBorders>
            <w:shd w:val="clear" w:color="auto" w:fill="auto"/>
          </w:tcPr>
          <w:p w14:paraId="0B315274"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E34DFD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7C21A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E2503AD"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D0ADA2A"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46060B1"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6A1B3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1A25683"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BDD910B" w14:textId="77777777" w:rsidR="00DC7544" w:rsidRPr="0036258B" w:rsidRDefault="00DC7544" w:rsidP="00DC7544">
            <w:pPr>
              <w:pStyle w:val="TAL"/>
              <w:keepNext w:val="0"/>
              <w:keepLines w:val="0"/>
              <w:rPr>
                <w:sz w:val="16"/>
                <w:szCs w:val="16"/>
                <w:lang w:eastAsia="zh-CN"/>
              </w:rPr>
            </w:pPr>
          </w:p>
        </w:tc>
      </w:tr>
      <w:tr w:rsidR="00DC7544" w:rsidRPr="0036258B" w14:paraId="1F6C2E9B" w14:textId="77777777" w:rsidTr="00A22788">
        <w:trPr>
          <w:gridBefore w:val="1"/>
          <w:wBefore w:w="8" w:type="dxa"/>
          <w:jc w:val="center"/>
        </w:trPr>
        <w:tc>
          <w:tcPr>
            <w:tcW w:w="1123" w:type="dxa"/>
            <w:tcBorders>
              <w:bottom w:val="nil"/>
            </w:tcBorders>
            <w:shd w:val="clear" w:color="auto" w:fill="auto"/>
          </w:tcPr>
          <w:p w14:paraId="6B5B8C5B" w14:textId="77777777" w:rsidR="00DC7544" w:rsidRPr="0036258B" w:rsidRDefault="00DC7544" w:rsidP="00DC7544">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32246350"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LowP</w:t>
            </w:r>
            <w:proofErr w:type="spellEnd"/>
            <w:r w:rsidRPr="0036258B">
              <w:rPr>
                <w:sz w:val="16"/>
                <w:szCs w:val="16"/>
              </w:rPr>
              <w:t>)</w:t>
            </w:r>
          </w:p>
        </w:tc>
        <w:tc>
          <w:tcPr>
            <w:tcW w:w="729" w:type="dxa"/>
            <w:gridSpan w:val="2"/>
            <w:tcBorders>
              <w:bottom w:val="nil"/>
            </w:tcBorders>
            <w:shd w:val="clear" w:color="auto" w:fill="auto"/>
          </w:tcPr>
          <w:p w14:paraId="3902CF67" w14:textId="77777777" w:rsidR="00DC7544" w:rsidRDefault="00DC7544" w:rsidP="00DC7544">
            <w:pPr>
              <w:pStyle w:val="TAC"/>
              <w:keepNext w:val="0"/>
              <w:keepLines w:val="0"/>
              <w:rPr>
                <w:sz w:val="16"/>
                <w:szCs w:val="16"/>
              </w:rPr>
            </w:pPr>
            <w:r w:rsidRPr="0036258B">
              <w:rPr>
                <w:sz w:val="16"/>
                <w:szCs w:val="16"/>
              </w:rPr>
              <w:t>Rel-9</w:t>
            </w:r>
          </w:p>
          <w:p w14:paraId="3BDB6601"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6AE5080E" w14:textId="77777777" w:rsidR="00DC7544" w:rsidRPr="0036258B" w:rsidRDefault="00DC7544" w:rsidP="00DC7544">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6F72FD2A" w14:textId="77777777" w:rsidR="00DC7544" w:rsidRPr="0036258B" w:rsidRDefault="00DC7544" w:rsidP="00DC7544">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9672CA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6297210" w14:textId="77777777" w:rsidR="00DC7544" w:rsidRPr="0036258B" w:rsidRDefault="00DC7544" w:rsidP="00DC7544">
            <w:pPr>
              <w:pStyle w:val="TAL"/>
              <w:keepNext w:val="0"/>
              <w:keepLines w:val="0"/>
              <w:rPr>
                <w:sz w:val="16"/>
                <w:szCs w:val="16"/>
              </w:rPr>
            </w:pPr>
          </w:p>
        </w:tc>
        <w:tc>
          <w:tcPr>
            <w:tcW w:w="1487" w:type="dxa"/>
            <w:tcBorders>
              <w:bottom w:val="nil"/>
            </w:tcBorders>
          </w:tcPr>
          <w:p w14:paraId="2F09B6C4"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2B546DC" w14:textId="77777777" w:rsidR="00DC7544" w:rsidRPr="0036258B" w:rsidRDefault="00DC7544" w:rsidP="00DC7544">
            <w:pPr>
              <w:pStyle w:val="TAL"/>
              <w:keepNext w:val="0"/>
              <w:keepLines w:val="0"/>
              <w:rPr>
                <w:sz w:val="16"/>
                <w:szCs w:val="16"/>
                <w:lang w:eastAsia="zh-CN"/>
              </w:rPr>
            </w:pPr>
          </w:p>
        </w:tc>
      </w:tr>
      <w:tr w:rsidR="00DC7544" w:rsidRPr="0036258B" w14:paraId="3068EC69" w14:textId="77777777" w:rsidTr="00A22788">
        <w:trPr>
          <w:gridBefore w:val="1"/>
          <w:wBefore w:w="8" w:type="dxa"/>
          <w:jc w:val="center"/>
        </w:trPr>
        <w:tc>
          <w:tcPr>
            <w:tcW w:w="1123" w:type="dxa"/>
            <w:tcBorders>
              <w:top w:val="nil"/>
              <w:bottom w:val="single" w:sz="4" w:space="0" w:color="auto"/>
            </w:tcBorders>
            <w:shd w:val="clear" w:color="auto" w:fill="auto"/>
          </w:tcPr>
          <w:p w14:paraId="1444AB2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965DB0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39013FA"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95B2A67"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97656F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BF2CEE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CF8E603"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039CD65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2D85606" w14:textId="77777777" w:rsidR="00DC7544" w:rsidRPr="0036258B" w:rsidRDefault="00DC7544" w:rsidP="00DC7544">
            <w:pPr>
              <w:pStyle w:val="TAL"/>
              <w:keepNext w:val="0"/>
              <w:keepLines w:val="0"/>
              <w:rPr>
                <w:sz w:val="16"/>
                <w:szCs w:val="16"/>
                <w:lang w:eastAsia="zh-CN"/>
              </w:rPr>
            </w:pPr>
          </w:p>
        </w:tc>
      </w:tr>
      <w:tr w:rsidR="00DC7544" w:rsidRPr="0036258B" w14:paraId="4AA78572" w14:textId="77777777" w:rsidTr="00A22788">
        <w:trPr>
          <w:gridBefore w:val="1"/>
          <w:wBefore w:w="8" w:type="dxa"/>
          <w:jc w:val="center"/>
        </w:trPr>
        <w:tc>
          <w:tcPr>
            <w:tcW w:w="1123" w:type="dxa"/>
            <w:tcBorders>
              <w:top w:val="nil"/>
              <w:bottom w:val="single" w:sz="4" w:space="0" w:color="auto"/>
            </w:tcBorders>
            <w:shd w:val="clear" w:color="auto" w:fill="auto"/>
          </w:tcPr>
          <w:p w14:paraId="444255E1" w14:textId="77777777" w:rsidR="00DC7544" w:rsidRPr="0036258B" w:rsidRDefault="00DC7544" w:rsidP="00DC7544">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3FE57B7E" w14:textId="77777777" w:rsidR="00DC7544" w:rsidRPr="0036258B" w:rsidRDefault="00DC7544" w:rsidP="00DC7544">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61BF7A0C"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9BA0012"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FA1609F"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D048270"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210CD1E4"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03DCCB1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867A165" w14:textId="77777777" w:rsidR="00DC7544" w:rsidRPr="0036258B" w:rsidRDefault="00DC7544" w:rsidP="00DC7544">
            <w:pPr>
              <w:pStyle w:val="TAL"/>
              <w:keepNext w:val="0"/>
              <w:keepLines w:val="0"/>
              <w:rPr>
                <w:sz w:val="16"/>
                <w:szCs w:val="16"/>
                <w:lang w:eastAsia="zh-CN"/>
              </w:rPr>
            </w:pPr>
          </w:p>
        </w:tc>
      </w:tr>
      <w:tr w:rsidR="00DC7544" w:rsidRPr="0036258B" w14:paraId="1B9AED7D" w14:textId="77777777" w:rsidTr="00A22788">
        <w:trPr>
          <w:gridBefore w:val="1"/>
          <w:wBefore w:w="8" w:type="dxa"/>
          <w:jc w:val="center"/>
        </w:trPr>
        <w:tc>
          <w:tcPr>
            <w:tcW w:w="1123" w:type="dxa"/>
            <w:tcBorders>
              <w:top w:val="nil"/>
              <w:bottom w:val="single" w:sz="4" w:space="0" w:color="auto"/>
            </w:tcBorders>
            <w:shd w:val="clear" w:color="auto" w:fill="auto"/>
          </w:tcPr>
          <w:p w14:paraId="17B73385" w14:textId="77777777" w:rsidR="00DC7544" w:rsidRPr="0036258B" w:rsidRDefault="00DC7544" w:rsidP="00DC7544">
            <w:pPr>
              <w:pStyle w:val="TAL"/>
              <w:keepNext w:val="0"/>
              <w:keepLines w:val="0"/>
              <w:rPr>
                <w:sz w:val="16"/>
                <w:szCs w:val="16"/>
              </w:rPr>
            </w:pPr>
            <w:r w:rsidRPr="0036258B">
              <w:rPr>
                <w:sz w:val="16"/>
                <w:szCs w:val="16"/>
              </w:rPr>
              <w:lastRenderedPageBreak/>
              <w:t>6.2.3.</w:t>
            </w:r>
            <w:r>
              <w:rPr>
                <w:sz w:val="16"/>
                <w:szCs w:val="16"/>
              </w:rPr>
              <w:t>12</w:t>
            </w:r>
          </w:p>
        </w:tc>
        <w:tc>
          <w:tcPr>
            <w:tcW w:w="3619" w:type="dxa"/>
            <w:tcBorders>
              <w:top w:val="nil"/>
              <w:bottom w:val="single" w:sz="4" w:space="0" w:color="auto"/>
            </w:tcBorders>
            <w:shd w:val="clear" w:color="auto" w:fill="auto"/>
          </w:tcPr>
          <w:p w14:paraId="6A402545" w14:textId="77777777" w:rsidR="00DC7544" w:rsidRPr="0036258B" w:rsidRDefault="00DC7544" w:rsidP="00DC7544">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39E2AB7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7DA0266"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19AE60A"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E77BF15"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52EA8456"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09E3ACE4"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E6C4B8A" w14:textId="77777777" w:rsidR="00DC7544" w:rsidRPr="0036258B" w:rsidRDefault="00DC7544" w:rsidP="00DC7544">
            <w:pPr>
              <w:pStyle w:val="TAL"/>
              <w:keepNext w:val="0"/>
              <w:keepLines w:val="0"/>
              <w:rPr>
                <w:sz w:val="16"/>
                <w:szCs w:val="16"/>
                <w:lang w:eastAsia="zh-CN"/>
              </w:rPr>
            </w:pPr>
          </w:p>
        </w:tc>
      </w:tr>
      <w:tr w:rsidR="00DC7544" w:rsidRPr="0036258B" w14:paraId="2693E86E" w14:textId="77777777" w:rsidTr="00A22788">
        <w:trPr>
          <w:gridBefore w:val="1"/>
          <w:wBefore w:w="8" w:type="dxa"/>
          <w:jc w:val="center"/>
        </w:trPr>
        <w:tc>
          <w:tcPr>
            <w:tcW w:w="1123" w:type="dxa"/>
            <w:tcBorders>
              <w:bottom w:val="nil"/>
            </w:tcBorders>
            <w:shd w:val="clear" w:color="auto" w:fill="auto"/>
          </w:tcPr>
          <w:p w14:paraId="21958DBC" w14:textId="77777777" w:rsidR="00DC7544" w:rsidRPr="0036258B" w:rsidRDefault="00DC7544" w:rsidP="00DC7544">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016B170E"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according to RAT priority provided by dedicated signalling</w:t>
            </w:r>
          </w:p>
        </w:tc>
        <w:tc>
          <w:tcPr>
            <w:tcW w:w="729" w:type="dxa"/>
            <w:gridSpan w:val="2"/>
            <w:tcBorders>
              <w:bottom w:val="nil"/>
            </w:tcBorders>
            <w:shd w:val="clear" w:color="auto" w:fill="auto"/>
          </w:tcPr>
          <w:p w14:paraId="04601894"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59BAAD9" w14:textId="77777777" w:rsidR="00DC7544" w:rsidRPr="0036258B" w:rsidDel="00746051" w:rsidRDefault="00DC7544" w:rsidP="00DC7544">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6FF63E4C" w14:textId="77777777" w:rsidR="00DC7544" w:rsidRPr="0036258B" w:rsidRDefault="00DC7544" w:rsidP="00DC7544">
            <w:pPr>
              <w:pStyle w:val="TAL"/>
              <w:keepNext w:val="0"/>
              <w:keepLines w:val="0"/>
              <w:rPr>
                <w:sz w:val="16"/>
                <w:szCs w:val="16"/>
              </w:rPr>
            </w:pPr>
            <w:r w:rsidRPr="0036258B">
              <w:rPr>
                <w:sz w:val="16"/>
                <w:szCs w:val="16"/>
              </w:rPr>
              <w:t>UEs supporting E-UTRA and UTRA and NOT Category M1</w:t>
            </w:r>
          </w:p>
        </w:tc>
        <w:tc>
          <w:tcPr>
            <w:tcW w:w="1339" w:type="dxa"/>
            <w:gridSpan w:val="2"/>
          </w:tcPr>
          <w:p w14:paraId="54C0E71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076F26F8" w14:textId="77777777" w:rsidR="00DC7544" w:rsidRPr="0036258B" w:rsidRDefault="00DC7544" w:rsidP="00DC7544">
            <w:pPr>
              <w:pStyle w:val="TAL"/>
              <w:keepNext w:val="0"/>
              <w:keepLines w:val="0"/>
              <w:rPr>
                <w:sz w:val="16"/>
                <w:szCs w:val="16"/>
              </w:rPr>
            </w:pPr>
          </w:p>
        </w:tc>
        <w:tc>
          <w:tcPr>
            <w:tcW w:w="1487" w:type="dxa"/>
          </w:tcPr>
          <w:p w14:paraId="4E36ACFE" w14:textId="77777777" w:rsidR="00DC7544" w:rsidRPr="0036258B" w:rsidRDefault="00DC7544" w:rsidP="00DC7544">
            <w:pPr>
              <w:pStyle w:val="TAL"/>
              <w:keepNext w:val="0"/>
              <w:keepLines w:val="0"/>
              <w:rPr>
                <w:sz w:val="16"/>
                <w:szCs w:val="16"/>
              </w:rPr>
            </w:pPr>
          </w:p>
        </w:tc>
        <w:tc>
          <w:tcPr>
            <w:tcW w:w="1627" w:type="dxa"/>
          </w:tcPr>
          <w:p w14:paraId="22976F41" w14:textId="77777777" w:rsidR="00DC7544" w:rsidRPr="0036258B" w:rsidRDefault="00DC7544" w:rsidP="00DC7544">
            <w:pPr>
              <w:pStyle w:val="TAL"/>
              <w:keepNext w:val="0"/>
              <w:keepLines w:val="0"/>
              <w:rPr>
                <w:sz w:val="16"/>
                <w:szCs w:val="16"/>
                <w:lang w:eastAsia="zh-CN"/>
              </w:rPr>
            </w:pPr>
          </w:p>
        </w:tc>
      </w:tr>
      <w:tr w:rsidR="00DC7544" w:rsidRPr="0036258B" w14:paraId="15502D54" w14:textId="77777777" w:rsidTr="00A22788">
        <w:trPr>
          <w:gridBefore w:val="1"/>
          <w:wBefore w:w="8" w:type="dxa"/>
          <w:jc w:val="center"/>
        </w:trPr>
        <w:tc>
          <w:tcPr>
            <w:tcW w:w="1123" w:type="dxa"/>
            <w:tcBorders>
              <w:top w:val="nil"/>
              <w:bottom w:val="single" w:sz="4" w:space="0" w:color="auto"/>
            </w:tcBorders>
            <w:shd w:val="clear" w:color="auto" w:fill="auto"/>
          </w:tcPr>
          <w:p w14:paraId="1348994F"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32E1AE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AFA63"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7F4AC70"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08823EB" w14:textId="77777777" w:rsidR="00DC7544" w:rsidRPr="0036258B" w:rsidRDefault="00DC7544" w:rsidP="00DC7544">
            <w:pPr>
              <w:pStyle w:val="TAL"/>
              <w:keepNext w:val="0"/>
              <w:keepLines w:val="0"/>
              <w:rPr>
                <w:sz w:val="16"/>
                <w:szCs w:val="16"/>
              </w:rPr>
            </w:pPr>
          </w:p>
        </w:tc>
        <w:tc>
          <w:tcPr>
            <w:tcW w:w="1339" w:type="dxa"/>
            <w:gridSpan w:val="2"/>
          </w:tcPr>
          <w:p w14:paraId="61D6E96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0CC4F800" w14:textId="77777777" w:rsidR="00DC7544" w:rsidRPr="0036258B" w:rsidRDefault="00DC7544" w:rsidP="00DC7544">
            <w:pPr>
              <w:pStyle w:val="TAL"/>
              <w:keepNext w:val="0"/>
              <w:keepLines w:val="0"/>
              <w:rPr>
                <w:sz w:val="16"/>
                <w:szCs w:val="16"/>
              </w:rPr>
            </w:pPr>
          </w:p>
        </w:tc>
        <w:tc>
          <w:tcPr>
            <w:tcW w:w="1487" w:type="dxa"/>
          </w:tcPr>
          <w:p w14:paraId="7B6ADAD5" w14:textId="77777777" w:rsidR="00DC7544" w:rsidRPr="0036258B" w:rsidRDefault="00DC7544" w:rsidP="00DC7544">
            <w:pPr>
              <w:pStyle w:val="TAL"/>
              <w:keepNext w:val="0"/>
              <w:keepLines w:val="0"/>
              <w:rPr>
                <w:sz w:val="16"/>
                <w:szCs w:val="16"/>
              </w:rPr>
            </w:pPr>
          </w:p>
        </w:tc>
        <w:tc>
          <w:tcPr>
            <w:tcW w:w="1627" w:type="dxa"/>
          </w:tcPr>
          <w:p w14:paraId="4D5A1E7B"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218E2FF3" w14:textId="77777777" w:rsidTr="00A22788">
        <w:trPr>
          <w:gridBefore w:val="1"/>
          <w:wBefore w:w="8" w:type="dxa"/>
          <w:jc w:val="center"/>
        </w:trPr>
        <w:tc>
          <w:tcPr>
            <w:tcW w:w="1123" w:type="dxa"/>
            <w:tcBorders>
              <w:top w:val="nil"/>
              <w:bottom w:val="nil"/>
            </w:tcBorders>
            <w:shd w:val="clear" w:color="auto" w:fill="auto"/>
          </w:tcPr>
          <w:p w14:paraId="3FE79E6C" w14:textId="77777777" w:rsidR="00DC7544" w:rsidRPr="0036258B" w:rsidRDefault="00DC7544" w:rsidP="00DC7544">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33B563D6"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higher than the serving cell)</w:t>
            </w:r>
          </w:p>
        </w:tc>
        <w:tc>
          <w:tcPr>
            <w:tcW w:w="729" w:type="dxa"/>
            <w:gridSpan w:val="2"/>
            <w:tcBorders>
              <w:top w:val="nil"/>
              <w:bottom w:val="nil"/>
            </w:tcBorders>
            <w:shd w:val="clear" w:color="auto" w:fill="auto"/>
          </w:tcPr>
          <w:p w14:paraId="50C3D0F9"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0334BE32" w14:textId="77777777" w:rsidR="00DC7544" w:rsidRPr="0036258B" w:rsidDel="00746051" w:rsidRDefault="00DC7544" w:rsidP="00DC7544">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1971408F"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Pr>
          <w:p w14:paraId="28C670D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5FE4A0A1" w14:textId="77777777" w:rsidR="00DC7544" w:rsidRPr="0036258B" w:rsidRDefault="00DC7544" w:rsidP="00DC7544">
            <w:pPr>
              <w:pStyle w:val="TAL"/>
              <w:keepNext w:val="0"/>
              <w:keepLines w:val="0"/>
              <w:rPr>
                <w:sz w:val="16"/>
                <w:szCs w:val="16"/>
              </w:rPr>
            </w:pPr>
          </w:p>
        </w:tc>
        <w:tc>
          <w:tcPr>
            <w:tcW w:w="1487" w:type="dxa"/>
          </w:tcPr>
          <w:p w14:paraId="60F3323A" w14:textId="77777777" w:rsidR="00DC7544" w:rsidRPr="0036258B" w:rsidRDefault="00DC7544" w:rsidP="00DC7544">
            <w:pPr>
              <w:pStyle w:val="TAL"/>
              <w:keepNext w:val="0"/>
              <w:keepLines w:val="0"/>
              <w:rPr>
                <w:sz w:val="16"/>
                <w:szCs w:val="16"/>
              </w:rPr>
            </w:pPr>
          </w:p>
        </w:tc>
        <w:tc>
          <w:tcPr>
            <w:tcW w:w="1627" w:type="dxa"/>
          </w:tcPr>
          <w:p w14:paraId="6CDAD0EE" w14:textId="77777777" w:rsidR="00DC7544" w:rsidRPr="0036258B" w:rsidRDefault="00DC7544" w:rsidP="00DC7544">
            <w:pPr>
              <w:pStyle w:val="TAL"/>
              <w:keepNext w:val="0"/>
              <w:keepLines w:val="0"/>
              <w:rPr>
                <w:sz w:val="16"/>
                <w:szCs w:val="16"/>
                <w:lang w:eastAsia="zh-CN"/>
              </w:rPr>
            </w:pPr>
          </w:p>
        </w:tc>
      </w:tr>
      <w:tr w:rsidR="00DC7544" w:rsidRPr="0036258B" w14:paraId="1D82A118" w14:textId="77777777" w:rsidTr="00A22788">
        <w:trPr>
          <w:gridBefore w:val="1"/>
          <w:wBefore w:w="8" w:type="dxa"/>
          <w:jc w:val="center"/>
        </w:trPr>
        <w:tc>
          <w:tcPr>
            <w:tcW w:w="1123" w:type="dxa"/>
            <w:tcBorders>
              <w:top w:val="nil"/>
              <w:bottom w:val="single" w:sz="4" w:space="0" w:color="auto"/>
            </w:tcBorders>
            <w:shd w:val="clear" w:color="auto" w:fill="auto"/>
          </w:tcPr>
          <w:p w14:paraId="66D24FE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D50F7FD"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64663ED"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5744BB9"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989BCC3" w14:textId="77777777" w:rsidR="00DC7544" w:rsidRPr="0036258B" w:rsidRDefault="00DC7544" w:rsidP="00DC7544">
            <w:pPr>
              <w:pStyle w:val="TAL"/>
              <w:keepNext w:val="0"/>
              <w:keepLines w:val="0"/>
              <w:rPr>
                <w:sz w:val="16"/>
                <w:szCs w:val="16"/>
              </w:rPr>
            </w:pPr>
          </w:p>
        </w:tc>
        <w:tc>
          <w:tcPr>
            <w:tcW w:w="1339" w:type="dxa"/>
            <w:gridSpan w:val="2"/>
          </w:tcPr>
          <w:p w14:paraId="341B8CC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1FF3DB80" w14:textId="77777777" w:rsidR="00DC7544" w:rsidRPr="0036258B" w:rsidRDefault="00DC7544" w:rsidP="00DC7544">
            <w:pPr>
              <w:pStyle w:val="TAL"/>
              <w:keepNext w:val="0"/>
              <w:keepLines w:val="0"/>
              <w:rPr>
                <w:sz w:val="16"/>
                <w:szCs w:val="16"/>
              </w:rPr>
            </w:pPr>
          </w:p>
        </w:tc>
        <w:tc>
          <w:tcPr>
            <w:tcW w:w="1487" w:type="dxa"/>
          </w:tcPr>
          <w:p w14:paraId="69387BFD" w14:textId="77777777" w:rsidR="00DC7544" w:rsidRPr="0036258B" w:rsidRDefault="00DC7544" w:rsidP="00DC7544">
            <w:pPr>
              <w:pStyle w:val="TAL"/>
              <w:keepNext w:val="0"/>
              <w:keepLines w:val="0"/>
              <w:rPr>
                <w:sz w:val="16"/>
                <w:szCs w:val="16"/>
              </w:rPr>
            </w:pPr>
          </w:p>
        </w:tc>
        <w:tc>
          <w:tcPr>
            <w:tcW w:w="1627" w:type="dxa"/>
          </w:tcPr>
          <w:p w14:paraId="36F9857B" w14:textId="77777777" w:rsidR="00DC7544" w:rsidRPr="0036258B" w:rsidRDefault="00DC7544" w:rsidP="00DC7544">
            <w:pPr>
              <w:pStyle w:val="TAL"/>
              <w:keepNext w:val="0"/>
              <w:keepLines w:val="0"/>
              <w:rPr>
                <w:sz w:val="16"/>
                <w:szCs w:val="16"/>
                <w:lang w:eastAsia="zh-CN"/>
              </w:rPr>
            </w:pPr>
          </w:p>
        </w:tc>
      </w:tr>
      <w:tr w:rsidR="00DC7544" w:rsidRPr="0036258B" w14:paraId="57C0926B" w14:textId="77777777" w:rsidTr="00A22788">
        <w:trPr>
          <w:gridBefore w:val="1"/>
          <w:wBefore w:w="8" w:type="dxa"/>
          <w:jc w:val="center"/>
        </w:trPr>
        <w:tc>
          <w:tcPr>
            <w:tcW w:w="1123" w:type="dxa"/>
            <w:tcBorders>
              <w:top w:val="single" w:sz="4" w:space="0" w:color="auto"/>
              <w:bottom w:val="nil"/>
            </w:tcBorders>
            <w:shd w:val="clear" w:color="auto" w:fill="auto"/>
          </w:tcPr>
          <w:p w14:paraId="376ACE4A" w14:textId="77777777" w:rsidR="00DC7544" w:rsidRPr="0036258B" w:rsidRDefault="00DC7544" w:rsidP="00DC7544">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1778CC0B" w14:textId="77777777" w:rsidR="00DC7544" w:rsidRPr="0036258B" w:rsidRDefault="00DC7544" w:rsidP="00DC7544">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lower than the serving cell)</w:t>
            </w:r>
          </w:p>
        </w:tc>
        <w:tc>
          <w:tcPr>
            <w:tcW w:w="729" w:type="dxa"/>
            <w:gridSpan w:val="2"/>
            <w:tcBorders>
              <w:top w:val="single" w:sz="4" w:space="0" w:color="auto"/>
              <w:bottom w:val="nil"/>
            </w:tcBorders>
            <w:shd w:val="clear" w:color="auto" w:fill="auto"/>
          </w:tcPr>
          <w:p w14:paraId="10388FB3"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4ED875D" w14:textId="77777777" w:rsidR="00DC7544" w:rsidRPr="0036258B" w:rsidRDefault="00DC7544" w:rsidP="00DC7544">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76EE39D"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Pr>
          <w:p w14:paraId="441EB5EF"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693658A1" w14:textId="77777777" w:rsidR="00DC7544" w:rsidRPr="0036258B" w:rsidRDefault="00DC7544" w:rsidP="00DC7544">
            <w:pPr>
              <w:pStyle w:val="TAL"/>
              <w:keepNext w:val="0"/>
              <w:keepLines w:val="0"/>
              <w:rPr>
                <w:sz w:val="16"/>
                <w:szCs w:val="16"/>
              </w:rPr>
            </w:pPr>
          </w:p>
        </w:tc>
        <w:tc>
          <w:tcPr>
            <w:tcW w:w="1487" w:type="dxa"/>
          </w:tcPr>
          <w:p w14:paraId="64F30B47" w14:textId="77777777" w:rsidR="00DC7544" w:rsidRPr="0036258B" w:rsidRDefault="00DC7544" w:rsidP="00DC7544">
            <w:pPr>
              <w:pStyle w:val="TAL"/>
              <w:keepNext w:val="0"/>
              <w:keepLines w:val="0"/>
              <w:rPr>
                <w:sz w:val="16"/>
                <w:szCs w:val="16"/>
              </w:rPr>
            </w:pPr>
          </w:p>
        </w:tc>
        <w:tc>
          <w:tcPr>
            <w:tcW w:w="1627" w:type="dxa"/>
          </w:tcPr>
          <w:p w14:paraId="5B04871F" w14:textId="77777777" w:rsidR="00DC7544" w:rsidRPr="0036258B" w:rsidRDefault="00DC7544" w:rsidP="00DC7544">
            <w:pPr>
              <w:pStyle w:val="TAL"/>
              <w:keepNext w:val="0"/>
              <w:keepLines w:val="0"/>
              <w:rPr>
                <w:sz w:val="16"/>
                <w:szCs w:val="16"/>
                <w:lang w:eastAsia="zh-CN"/>
              </w:rPr>
            </w:pPr>
          </w:p>
        </w:tc>
      </w:tr>
      <w:tr w:rsidR="00DC7544" w:rsidRPr="0036258B" w14:paraId="4332BAFF" w14:textId="77777777" w:rsidTr="00A22788">
        <w:trPr>
          <w:gridBefore w:val="1"/>
          <w:wBefore w:w="8" w:type="dxa"/>
          <w:jc w:val="center"/>
        </w:trPr>
        <w:tc>
          <w:tcPr>
            <w:tcW w:w="1123" w:type="dxa"/>
            <w:tcBorders>
              <w:top w:val="nil"/>
              <w:bottom w:val="single" w:sz="4" w:space="0" w:color="auto"/>
            </w:tcBorders>
            <w:shd w:val="clear" w:color="auto" w:fill="auto"/>
          </w:tcPr>
          <w:p w14:paraId="11BDEAC4"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3DE4172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259049D"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C12E5E2"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C09E9D7" w14:textId="77777777" w:rsidR="00DC7544" w:rsidRPr="0036258B" w:rsidRDefault="00DC7544" w:rsidP="00DC7544">
            <w:pPr>
              <w:pStyle w:val="TAL"/>
              <w:keepNext w:val="0"/>
              <w:keepLines w:val="0"/>
              <w:rPr>
                <w:sz w:val="16"/>
                <w:szCs w:val="16"/>
              </w:rPr>
            </w:pPr>
          </w:p>
        </w:tc>
        <w:tc>
          <w:tcPr>
            <w:tcW w:w="1339" w:type="dxa"/>
            <w:gridSpan w:val="2"/>
          </w:tcPr>
          <w:p w14:paraId="035CB5A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16B255CA" w14:textId="77777777" w:rsidR="00DC7544" w:rsidRPr="0036258B" w:rsidRDefault="00DC7544" w:rsidP="00DC7544">
            <w:pPr>
              <w:pStyle w:val="TAL"/>
              <w:keepNext w:val="0"/>
              <w:keepLines w:val="0"/>
              <w:rPr>
                <w:sz w:val="16"/>
                <w:szCs w:val="16"/>
              </w:rPr>
            </w:pPr>
          </w:p>
        </w:tc>
        <w:tc>
          <w:tcPr>
            <w:tcW w:w="1487" w:type="dxa"/>
          </w:tcPr>
          <w:p w14:paraId="5291D2BD" w14:textId="77777777" w:rsidR="00DC7544" w:rsidRPr="0036258B" w:rsidRDefault="00DC7544" w:rsidP="00DC7544">
            <w:pPr>
              <w:pStyle w:val="TAL"/>
              <w:keepNext w:val="0"/>
              <w:keepLines w:val="0"/>
              <w:rPr>
                <w:sz w:val="16"/>
                <w:szCs w:val="16"/>
              </w:rPr>
            </w:pPr>
          </w:p>
        </w:tc>
        <w:tc>
          <w:tcPr>
            <w:tcW w:w="1627" w:type="dxa"/>
          </w:tcPr>
          <w:p w14:paraId="3F4E8AE1" w14:textId="77777777" w:rsidR="00DC7544" w:rsidRPr="0036258B" w:rsidRDefault="00DC7544" w:rsidP="00DC7544">
            <w:pPr>
              <w:pStyle w:val="TAL"/>
              <w:keepNext w:val="0"/>
              <w:keepLines w:val="0"/>
              <w:rPr>
                <w:sz w:val="16"/>
                <w:szCs w:val="16"/>
                <w:lang w:eastAsia="zh-CN"/>
              </w:rPr>
            </w:pPr>
          </w:p>
        </w:tc>
      </w:tr>
      <w:tr w:rsidR="00DC7544" w:rsidRPr="0036258B" w14:paraId="3905005E" w14:textId="77777777" w:rsidTr="00A22788">
        <w:trPr>
          <w:gridBefore w:val="1"/>
          <w:wBefore w:w="8" w:type="dxa"/>
          <w:jc w:val="center"/>
        </w:trPr>
        <w:tc>
          <w:tcPr>
            <w:tcW w:w="1123" w:type="dxa"/>
            <w:tcBorders>
              <w:bottom w:val="nil"/>
            </w:tcBorders>
            <w:shd w:val="clear" w:color="auto" w:fill="auto"/>
          </w:tcPr>
          <w:p w14:paraId="0C3C99A3" w14:textId="77777777" w:rsidR="00DC7544" w:rsidRPr="0036258B" w:rsidRDefault="00DC7544" w:rsidP="00DC7544">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0BDEC342" w14:textId="77777777" w:rsidR="00DC7544" w:rsidRPr="0036258B" w:rsidRDefault="00DC7544" w:rsidP="00DC7544">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 to E-UTRAN /based on H_PRIO criteria</w:t>
            </w:r>
          </w:p>
        </w:tc>
        <w:tc>
          <w:tcPr>
            <w:tcW w:w="729" w:type="dxa"/>
            <w:gridSpan w:val="2"/>
            <w:tcBorders>
              <w:bottom w:val="nil"/>
            </w:tcBorders>
            <w:shd w:val="clear" w:color="auto" w:fill="auto"/>
          </w:tcPr>
          <w:p w14:paraId="7BF56190"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FACC00F" w14:textId="77777777" w:rsidR="00DC7544" w:rsidRPr="0036258B" w:rsidRDefault="00DC7544" w:rsidP="00DC7544">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7150C4E8"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429EE0B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42047DD"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571D2A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AAA7987" w14:textId="77777777" w:rsidR="00DC7544" w:rsidRPr="0036258B" w:rsidRDefault="00DC7544" w:rsidP="00DC7544">
            <w:pPr>
              <w:pStyle w:val="TAL"/>
              <w:keepNext w:val="0"/>
              <w:keepLines w:val="0"/>
              <w:rPr>
                <w:sz w:val="16"/>
                <w:szCs w:val="16"/>
                <w:lang w:eastAsia="zh-CN"/>
              </w:rPr>
            </w:pPr>
          </w:p>
        </w:tc>
      </w:tr>
      <w:tr w:rsidR="00DC7544" w:rsidRPr="0036258B" w14:paraId="038762D7" w14:textId="77777777" w:rsidTr="00A22788">
        <w:trPr>
          <w:gridBefore w:val="1"/>
          <w:wBefore w:w="8" w:type="dxa"/>
          <w:jc w:val="center"/>
        </w:trPr>
        <w:tc>
          <w:tcPr>
            <w:tcW w:w="1123" w:type="dxa"/>
            <w:tcBorders>
              <w:top w:val="nil"/>
              <w:bottom w:val="single" w:sz="4" w:space="0" w:color="auto"/>
            </w:tcBorders>
            <w:shd w:val="clear" w:color="auto" w:fill="auto"/>
          </w:tcPr>
          <w:p w14:paraId="0FEBE533"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7C4A13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D69334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7E07658"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928E21E"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0774BB4"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B9FF1B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208AB3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19DF330" w14:textId="77777777" w:rsidR="00DC7544" w:rsidRPr="0036258B" w:rsidRDefault="00DC7544" w:rsidP="00DC7544">
            <w:pPr>
              <w:pStyle w:val="TAL"/>
              <w:keepNext w:val="0"/>
              <w:keepLines w:val="0"/>
              <w:rPr>
                <w:sz w:val="16"/>
                <w:szCs w:val="16"/>
                <w:lang w:eastAsia="zh-CN"/>
              </w:rPr>
            </w:pPr>
          </w:p>
        </w:tc>
      </w:tr>
      <w:tr w:rsidR="00DC7544" w:rsidRPr="0036258B" w14:paraId="45ED5F51" w14:textId="77777777" w:rsidTr="00A22788">
        <w:trPr>
          <w:gridBefore w:val="1"/>
          <w:wBefore w:w="8" w:type="dxa"/>
          <w:jc w:val="center"/>
        </w:trPr>
        <w:tc>
          <w:tcPr>
            <w:tcW w:w="1123" w:type="dxa"/>
            <w:tcBorders>
              <w:bottom w:val="nil"/>
            </w:tcBorders>
            <w:shd w:val="clear" w:color="auto" w:fill="auto"/>
          </w:tcPr>
          <w:p w14:paraId="7BE782E1" w14:textId="77777777" w:rsidR="00DC7544" w:rsidRPr="0036258B" w:rsidRDefault="00DC7544" w:rsidP="00DC7544">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7B94FB74" w14:textId="77777777" w:rsidR="00DC7544" w:rsidRPr="0036258B" w:rsidRDefault="00DC7544" w:rsidP="00DC7544">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E-UTRA cells)</w:t>
            </w:r>
          </w:p>
        </w:tc>
        <w:tc>
          <w:tcPr>
            <w:tcW w:w="729" w:type="dxa"/>
            <w:gridSpan w:val="2"/>
            <w:tcBorders>
              <w:bottom w:val="nil"/>
            </w:tcBorders>
            <w:shd w:val="clear" w:color="auto" w:fill="auto"/>
          </w:tcPr>
          <w:p w14:paraId="1D7F8BF3"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128B807" w14:textId="77777777" w:rsidR="00DC7544" w:rsidRPr="0036258B" w:rsidRDefault="00DC7544" w:rsidP="00DC7544">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5228BAB6" w14:textId="77777777" w:rsidR="00DC7544" w:rsidRPr="0036258B" w:rsidRDefault="00DC7544" w:rsidP="00DC7544">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7F8FAD9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6041D2D"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6E0299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0A7F1A1" w14:textId="77777777" w:rsidR="00DC7544" w:rsidRPr="0036258B" w:rsidRDefault="00DC7544" w:rsidP="00DC7544">
            <w:pPr>
              <w:pStyle w:val="TAL"/>
              <w:keepNext w:val="0"/>
              <w:keepLines w:val="0"/>
              <w:rPr>
                <w:sz w:val="16"/>
                <w:szCs w:val="16"/>
                <w:lang w:eastAsia="zh-CN"/>
              </w:rPr>
            </w:pPr>
          </w:p>
        </w:tc>
      </w:tr>
      <w:tr w:rsidR="00DC7544" w:rsidRPr="0036258B" w14:paraId="21149FF8" w14:textId="77777777" w:rsidTr="00A22788">
        <w:trPr>
          <w:gridBefore w:val="1"/>
          <w:wBefore w:w="8" w:type="dxa"/>
          <w:jc w:val="center"/>
        </w:trPr>
        <w:tc>
          <w:tcPr>
            <w:tcW w:w="1123" w:type="dxa"/>
            <w:tcBorders>
              <w:top w:val="nil"/>
              <w:bottom w:val="single" w:sz="4" w:space="0" w:color="auto"/>
            </w:tcBorders>
            <w:shd w:val="clear" w:color="auto" w:fill="auto"/>
          </w:tcPr>
          <w:p w14:paraId="3E6E7840"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F07FBAE"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4F002D"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1C6A081"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C084CC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575646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39A7B0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86F3FE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EF3FBED" w14:textId="77777777" w:rsidR="00DC7544" w:rsidRPr="0036258B" w:rsidRDefault="00DC7544" w:rsidP="00DC7544">
            <w:pPr>
              <w:pStyle w:val="TAL"/>
              <w:keepNext w:val="0"/>
              <w:keepLines w:val="0"/>
              <w:rPr>
                <w:sz w:val="16"/>
                <w:szCs w:val="16"/>
                <w:lang w:eastAsia="zh-CN"/>
              </w:rPr>
            </w:pPr>
          </w:p>
        </w:tc>
      </w:tr>
      <w:tr w:rsidR="00DC7544" w:rsidRPr="0036258B" w14:paraId="256D6F34" w14:textId="77777777" w:rsidTr="00A22788">
        <w:trPr>
          <w:gridBefore w:val="1"/>
          <w:wBefore w:w="8" w:type="dxa"/>
          <w:jc w:val="center"/>
        </w:trPr>
        <w:tc>
          <w:tcPr>
            <w:tcW w:w="1123" w:type="dxa"/>
            <w:tcBorders>
              <w:bottom w:val="nil"/>
            </w:tcBorders>
            <w:shd w:val="clear" w:color="auto" w:fill="auto"/>
          </w:tcPr>
          <w:p w14:paraId="2F49C416" w14:textId="77777777" w:rsidR="00DC7544" w:rsidRPr="0036258B" w:rsidRDefault="00DC7544" w:rsidP="00DC7544">
            <w:pPr>
              <w:pStyle w:val="TAL"/>
              <w:rPr>
                <w:sz w:val="16"/>
                <w:szCs w:val="16"/>
              </w:rPr>
            </w:pPr>
            <w:r w:rsidRPr="0036258B">
              <w:rPr>
                <w:sz w:val="16"/>
                <w:szCs w:val="16"/>
              </w:rPr>
              <w:t>6.2.3.18</w:t>
            </w:r>
          </w:p>
        </w:tc>
        <w:tc>
          <w:tcPr>
            <w:tcW w:w="3619" w:type="dxa"/>
            <w:tcBorders>
              <w:bottom w:val="nil"/>
            </w:tcBorders>
            <w:shd w:val="clear" w:color="auto" w:fill="auto"/>
          </w:tcPr>
          <w:p w14:paraId="3BF45569" w14:textId="77777777" w:rsidR="00DC7544" w:rsidRPr="0036258B" w:rsidRDefault="00DC7544" w:rsidP="00DC7544">
            <w:pPr>
              <w:pStyle w:val="TAL"/>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/GPRS </w:t>
            </w:r>
            <w:proofErr w:type="spellStart"/>
            <w:r w:rsidRPr="0036258B">
              <w:rPr>
                <w:iCs/>
                <w:sz w:val="16"/>
                <w:szCs w:val="16"/>
              </w:rPr>
              <w:t>Packet_Idle</w:t>
            </w:r>
            <w:proofErr w:type="spellEnd"/>
            <w:r w:rsidRPr="0036258B">
              <w:rPr>
                <w:iCs/>
                <w:sz w:val="16"/>
                <w:szCs w:val="16"/>
              </w:rPr>
              <w:t xml:space="preserve"> to E-UTRA (blacklisted E-UTRA cells)</w:t>
            </w:r>
          </w:p>
        </w:tc>
        <w:tc>
          <w:tcPr>
            <w:tcW w:w="729" w:type="dxa"/>
            <w:gridSpan w:val="2"/>
            <w:tcBorders>
              <w:bottom w:val="nil"/>
            </w:tcBorders>
            <w:shd w:val="clear" w:color="auto" w:fill="auto"/>
          </w:tcPr>
          <w:p w14:paraId="277D79AF" w14:textId="77777777" w:rsidR="00DC7544" w:rsidRPr="0036258B" w:rsidRDefault="00DC7544" w:rsidP="00DC7544">
            <w:pPr>
              <w:pStyle w:val="TAC"/>
              <w:rPr>
                <w:sz w:val="16"/>
                <w:szCs w:val="16"/>
              </w:rPr>
            </w:pPr>
            <w:r w:rsidRPr="0036258B">
              <w:rPr>
                <w:sz w:val="16"/>
                <w:szCs w:val="16"/>
              </w:rPr>
              <w:t>Rel-8</w:t>
            </w:r>
          </w:p>
        </w:tc>
        <w:tc>
          <w:tcPr>
            <w:tcW w:w="1123" w:type="dxa"/>
            <w:tcBorders>
              <w:bottom w:val="nil"/>
            </w:tcBorders>
            <w:shd w:val="clear" w:color="auto" w:fill="auto"/>
          </w:tcPr>
          <w:p w14:paraId="13B1EE91" w14:textId="77777777" w:rsidR="00DC7544" w:rsidRPr="0036258B" w:rsidRDefault="00DC7544" w:rsidP="00DC7544">
            <w:pPr>
              <w:pStyle w:val="TAC"/>
              <w:rPr>
                <w:sz w:val="16"/>
                <w:szCs w:val="16"/>
              </w:rPr>
            </w:pPr>
            <w:r w:rsidRPr="0036258B">
              <w:rPr>
                <w:sz w:val="16"/>
                <w:szCs w:val="16"/>
              </w:rPr>
              <w:t>C05</w:t>
            </w:r>
          </w:p>
        </w:tc>
        <w:tc>
          <w:tcPr>
            <w:tcW w:w="3485" w:type="dxa"/>
            <w:tcBorders>
              <w:bottom w:val="nil"/>
            </w:tcBorders>
            <w:shd w:val="clear" w:color="auto" w:fill="auto"/>
          </w:tcPr>
          <w:p w14:paraId="2C19E8CC" w14:textId="77777777" w:rsidR="00DC7544" w:rsidRPr="0036258B" w:rsidRDefault="00DC7544" w:rsidP="00DC7544">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7904B5D2" w14:textId="77777777" w:rsidR="00DC7544" w:rsidRPr="0036258B" w:rsidRDefault="00DC7544" w:rsidP="00DC7544">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4C01FB7" w14:textId="77777777" w:rsidR="00DC7544" w:rsidRPr="0036258B" w:rsidRDefault="00DC7544" w:rsidP="00DC7544">
            <w:pPr>
              <w:pStyle w:val="TAL"/>
              <w:rPr>
                <w:sz w:val="16"/>
                <w:szCs w:val="16"/>
              </w:rPr>
            </w:pPr>
          </w:p>
        </w:tc>
        <w:tc>
          <w:tcPr>
            <w:tcW w:w="1487" w:type="dxa"/>
            <w:tcBorders>
              <w:bottom w:val="single" w:sz="4" w:space="0" w:color="auto"/>
            </w:tcBorders>
          </w:tcPr>
          <w:p w14:paraId="198D9503" w14:textId="77777777" w:rsidR="00DC7544" w:rsidRPr="0036258B" w:rsidRDefault="00DC7544" w:rsidP="00DC7544">
            <w:pPr>
              <w:pStyle w:val="TAL"/>
              <w:rPr>
                <w:sz w:val="16"/>
                <w:szCs w:val="16"/>
              </w:rPr>
            </w:pPr>
          </w:p>
        </w:tc>
        <w:tc>
          <w:tcPr>
            <w:tcW w:w="1627" w:type="dxa"/>
            <w:tcBorders>
              <w:bottom w:val="single" w:sz="4" w:space="0" w:color="auto"/>
            </w:tcBorders>
          </w:tcPr>
          <w:p w14:paraId="679A4C49" w14:textId="77777777" w:rsidR="00DC7544" w:rsidRPr="0036258B" w:rsidRDefault="00DC7544" w:rsidP="00DC7544">
            <w:pPr>
              <w:pStyle w:val="TAL"/>
              <w:keepNext w:val="0"/>
              <w:keepLines w:val="0"/>
              <w:rPr>
                <w:sz w:val="16"/>
                <w:szCs w:val="16"/>
                <w:lang w:eastAsia="zh-CN"/>
              </w:rPr>
            </w:pPr>
          </w:p>
        </w:tc>
      </w:tr>
      <w:tr w:rsidR="00DC7544" w:rsidRPr="0036258B" w14:paraId="711B0E5F" w14:textId="77777777" w:rsidTr="00A22788">
        <w:trPr>
          <w:gridBefore w:val="1"/>
          <w:wBefore w:w="8" w:type="dxa"/>
          <w:jc w:val="center"/>
        </w:trPr>
        <w:tc>
          <w:tcPr>
            <w:tcW w:w="1123" w:type="dxa"/>
            <w:tcBorders>
              <w:top w:val="nil"/>
              <w:bottom w:val="single" w:sz="4" w:space="0" w:color="auto"/>
            </w:tcBorders>
            <w:shd w:val="clear" w:color="auto" w:fill="auto"/>
          </w:tcPr>
          <w:p w14:paraId="724FD9D5"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C64A63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C49136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A7A094B"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6C368E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19C138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BA6D37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A0ACAB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B0F32C1" w14:textId="77777777" w:rsidR="00DC7544" w:rsidRPr="0036258B" w:rsidRDefault="00DC7544" w:rsidP="00DC7544">
            <w:pPr>
              <w:pStyle w:val="TAL"/>
              <w:keepNext w:val="0"/>
              <w:keepLines w:val="0"/>
              <w:rPr>
                <w:sz w:val="16"/>
                <w:szCs w:val="16"/>
                <w:lang w:eastAsia="zh-CN"/>
              </w:rPr>
            </w:pPr>
          </w:p>
        </w:tc>
      </w:tr>
      <w:tr w:rsidR="00DC7544" w:rsidRPr="0036258B" w14:paraId="62C37A68" w14:textId="77777777" w:rsidTr="00A22788">
        <w:trPr>
          <w:gridBefore w:val="1"/>
          <w:wBefore w:w="8" w:type="dxa"/>
          <w:jc w:val="center"/>
        </w:trPr>
        <w:tc>
          <w:tcPr>
            <w:tcW w:w="1123" w:type="dxa"/>
            <w:tcBorders>
              <w:bottom w:val="nil"/>
            </w:tcBorders>
            <w:shd w:val="clear" w:color="auto" w:fill="auto"/>
          </w:tcPr>
          <w:p w14:paraId="360340CF" w14:textId="77777777" w:rsidR="00DC7544" w:rsidRPr="0036258B" w:rsidRDefault="00DC7544" w:rsidP="00DC7544">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35DA0710" w14:textId="77777777" w:rsidR="00DC7544" w:rsidRPr="0036258B" w:rsidRDefault="00DC7544" w:rsidP="00DC7544">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084DBDB1"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972F0B7" w14:textId="77777777" w:rsidR="00DC7544" w:rsidRPr="0036258B" w:rsidRDefault="00DC7544" w:rsidP="00DC7544">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398965E9" w14:textId="77777777" w:rsidR="00DC7544" w:rsidRPr="0036258B" w:rsidRDefault="00DC7544" w:rsidP="00DC7544">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671775C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A0E673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599FEC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FD0A7D5" w14:textId="77777777" w:rsidR="00DC7544" w:rsidRPr="0036258B" w:rsidRDefault="00DC7544" w:rsidP="00DC7544">
            <w:pPr>
              <w:pStyle w:val="TAL"/>
              <w:keepNext w:val="0"/>
              <w:keepLines w:val="0"/>
              <w:rPr>
                <w:sz w:val="16"/>
                <w:szCs w:val="16"/>
                <w:lang w:eastAsia="zh-CN"/>
              </w:rPr>
            </w:pPr>
          </w:p>
        </w:tc>
      </w:tr>
      <w:tr w:rsidR="00DC7544" w:rsidRPr="0036258B" w14:paraId="61BD40FC" w14:textId="77777777" w:rsidTr="00A22788">
        <w:trPr>
          <w:gridBefore w:val="1"/>
          <w:wBefore w:w="8" w:type="dxa"/>
          <w:jc w:val="center"/>
        </w:trPr>
        <w:tc>
          <w:tcPr>
            <w:tcW w:w="1123" w:type="dxa"/>
            <w:tcBorders>
              <w:top w:val="nil"/>
              <w:bottom w:val="single" w:sz="4" w:space="0" w:color="auto"/>
            </w:tcBorders>
            <w:shd w:val="clear" w:color="auto" w:fill="auto"/>
          </w:tcPr>
          <w:p w14:paraId="003BD46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25141F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25CC845"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C7BECF8"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93EB358"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5731B3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BE834E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642113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F9AD3D4" w14:textId="77777777" w:rsidR="00DC7544" w:rsidRPr="0036258B" w:rsidRDefault="00DC7544" w:rsidP="00DC7544">
            <w:pPr>
              <w:pStyle w:val="TAL"/>
              <w:keepNext w:val="0"/>
              <w:keepLines w:val="0"/>
              <w:rPr>
                <w:sz w:val="16"/>
                <w:szCs w:val="16"/>
                <w:lang w:eastAsia="zh-CN"/>
              </w:rPr>
            </w:pPr>
          </w:p>
        </w:tc>
      </w:tr>
      <w:tr w:rsidR="00DC7544" w:rsidRPr="0036258B" w14:paraId="2F923943" w14:textId="77777777" w:rsidTr="00A22788">
        <w:trPr>
          <w:gridBefore w:val="1"/>
          <w:wBefore w:w="8" w:type="dxa"/>
          <w:jc w:val="center"/>
        </w:trPr>
        <w:tc>
          <w:tcPr>
            <w:tcW w:w="1123" w:type="dxa"/>
            <w:tcBorders>
              <w:bottom w:val="nil"/>
            </w:tcBorders>
            <w:shd w:val="clear" w:color="auto" w:fill="auto"/>
          </w:tcPr>
          <w:p w14:paraId="3472DCA3" w14:textId="77777777" w:rsidR="00DC7544" w:rsidRPr="0036258B" w:rsidRDefault="00DC7544" w:rsidP="00DC7544">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358731EE"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1E9353B3" w14:textId="77777777" w:rsidR="00DC7544" w:rsidRPr="0036258B" w:rsidRDefault="00DC7544" w:rsidP="00DC7544">
            <w:pPr>
              <w:pStyle w:val="TAC"/>
              <w:keepNext w:val="0"/>
              <w:keepLines w:val="0"/>
              <w:rPr>
                <w:sz w:val="16"/>
                <w:szCs w:val="16"/>
              </w:rPr>
            </w:pPr>
          </w:p>
        </w:tc>
        <w:tc>
          <w:tcPr>
            <w:tcW w:w="1123" w:type="dxa"/>
            <w:tcBorders>
              <w:bottom w:val="nil"/>
            </w:tcBorders>
            <w:shd w:val="clear" w:color="auto" w:fill="auto"/>
          </w:tcPr>
          <w:p w14:paraId="14FEC482" w14:textId="77777777" w:rsidR="00DC7544" w:rsidRPr="0036258B" w:rsidRDefault="00DC7544" w:rsidP="00DC7544">
            <w:pPr>
              <w:pStyle w:val="TAC"/>
              <w:keepNext w:val="0"/>
              <w:keepLines w:val="0"/>
              <w:rPr>
                <w:sz w:val="16"/>
                <w:szCs w:val="16"/>
              </w:rPr>
            </w:pPr>
          </w:p>
        </w:tc>
        <w:tc>
          <w:tcPr>
            <w:tcW w:w="3485" w:type="dxa"/>
            <w:tcBorders>
              <w:bottom w:val="nil"/>
            </w:tcBorders>
            <w:shd w:val="clear" w:color="auto" w:fill="auto"/>
          </w:tcPr>
          <w:p w14:paraId="0CC577D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E930099"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388A955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791224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5DD8DB5" w14:textId="77777777" w:rsidR="00DC7544" w:rsidRPr="0036258B" w:rsidRDefault="00DC7544" w:rsidP="00DC7544">
            <w:pPr>
              <w:pStyle w:val="TAL"/>
              <w:keepNext w:val="0"/>
              <w:keepLines w:val="0"/>
              <w:rPr>
                <w:sz w:val="16"/>
                <w:szCs w:val="16"/>
                <w:lang w:eastAsia="zh-CN"/>
              </w:rPr>
            </w:pPr>
          </w:p>
        </w:tc>
      </w:tr>
      <w:tr w:rsidR="00DC7544" w:rsidRPr="0036258B" w14:paraId="02A76C4D" w14:textId="77777777" w:rsidTr="00A22788">
        <w:trPr>
          <w:gridBefore w:val="1"/>
          <w:wBefore w:w="8" w:type="dxa"/>
          <w:jc w:val="center"/>
        </w:trPr>
        <w:tc>
          <w:tcPr>
            <w:tcW w:w="1123" w:type="dxa"/>
            <w:tcBorders>
              <w:bottom w:val="nil"/>
            </w:tcBorders>
            <w:shd w:val="clear" w:color="auto" w:fill="auto"/>
          </w:tcPr>
          <w:p w14:paraId="17AB9762" w14:textId="77777777" w:rsidR="00DC7544" w:rsidRPr="0036258B" w:rsidRDefault="00DC7544" w:rsidP="00DC7544">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2CDB4E7D"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GPRS </w:t>
            </w:r>
            <w:proofErr w:type="spellStart"/>
            <w:r w:rsidRPr="0036258B">
              <w:rPr>
                <w:sz w:val="16"/>
                <w:szCs w:val="16"/>
              </w:rPr>
              <w:t>Packet_transfer</w:t>
            </w:r>
            <w:proofErr w:type="spellEnd"/>
            <w:r w:rsidRPr="0036258B">
              <w:rPr>
                <w:sz w:val="16"/>
                <w:szCs w:val="16"/>
              </w:rPr>
              <w:t xml:space="preserve"> (NC0 mode) to E-UTRA</w:t>
            </w:r>
          </w:p>
        </w:tc>
        <w:tc>
          <w:tcPr>
            <w:tcW w:w="729" w:type="dxa"/>
            <w:gridSpan w:val="2"/>
            <w:tcBorders>
              <w:bottom w:val="nil"/>
            </w:tcBorders>
            <w:shd w:val="clear" w:color="auto" w:fill="auto"/>
          </w:tcPr>
          <w:p w14:paraId="745EDA9D"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5F5A4A1" w14:textId="77777777" w:rsidR="00DC7544" w:rsidRPr="0036258B" w:rsidRDefault="00DC7544" w:rsidP="00DC7544">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6BB9AE65" w14:textId="77777777" w:rsidR="00DC7544" w:rsidRPr="0036258B" w:rsidRDefault="00DC7544" w:rsidP="00DC7544">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4D6446E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B0139F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91A03C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610194D" w14:textId="77777777" w:rsidR="00DC7544" w:rsidRPr="0036258B" w:rsidRDefault="00DC7544" w:rsidP="00DC7544">
            <w:pPr>
              <w:pStyle w:val="TAL"/>
              <w:keepNext w:val="0"/>
              <w:keepLines w:val="0"/>
              <w:rPr>
                <w:sz w:val="16"/>
                <w:szCs w:val="16"/>
                <w:lang w:eastAsia="zh-CN"/>
              </w:rPr>
            </w:pPr>
          </w:p>
        </w:tc>
      </w:tr>
      <w:tr w:rsidR="00DC7544" w:rsidRPr="0036258B" w14:paraId="12DE4471" w14:textId="77777777" w:rsidTr="00A22788">
        <w:trPr>
          <w:gridBefore w:val="1"/>
          <w:wBefore w:w="8" w:type="dxa"/>
          <w:jc w:val="center"/>
        </w:trPr>
        <w:tc>
          <w:tcPr>
            <w:tcW w:w="1123" w:type="dxa"/>
            <w:tcBorders>
              <w:top w:val="nil"/>
              <w:bottom w:val="single" w:sz="4" w:space="0" w:color="auto"/>
            </w:tcBorders>
            <w:shd w:val="clear" w:color="auto" w:fill="auto"/>
          </w:tcPr>
          <w:p w14:paraId="6BF28AD4"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2C4E47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CDCE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F327A0E"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E814E84"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1ADF938"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A3E95F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E0BD62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7249E6B" w14:textId="77777777" w:rsidR="00DC7544" w:rsidRPr="0036258B" w:rsidRDefault="00DC7544" w:rsidP="00DC7544">
            <w:pPr>
              <w:pStyle w:val="TAL"/>
              <w:keepNext w:val="0"/>
              <w:keepLines w:val="0"/>
              <w:rPr>
                <w:sz w:val="16"/>
                <w:szCs w:val="16"/>
                <w:lang w:eastAsia="zh-CN"/>
              </w:rPr>
            </w:pPr>
          </w:p>
        </w:tc>
      </w:tr>
      <w:tr w:rsidR="00DC7544" w:rsidRPr="0036258B" w14:paraId="77174A69" w14:textId="77777777" w:rsidTr="00A22788">
        <w:trPr>
          <w:gridBefore w:val="1"/>
          <w:wBefore w:w="8" w:type="dxa"/>
          <w:jc w:val="center"/>
        </w:trPr>
        <w:tc>
          <w:tcPr>
            <w:tcW w:w="1123" w:type="dxa"/>
            <w:tcBorders>
              <w:bottom w:val="single" w:sz="4" w:space="0" w:color="auto"/>
            </w:tcBorders>
            <w:shd w:val="clear" w:color="auto" w:fill="auto"/>
          </w:tcPr>
          <w:p w14:paraId="73F46728" w14:textId="77777777" w:rsidR="00DC7544" w:rsidRPr="0036258B" w:rsidRDefault="00DC7544" w:rsidP="00DC7544">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02266E02"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1756FB9A" w14:textId="77777777" w:rsidR="00DC7544" w:rsidRPr="0036258B" w:rsidRDefault="00DC7544" w:rsidP="00DC7544">
            <w:pPr>
              <w:pStyle w:val="TAC"/>
              <w:keepNext w:val="0"/>
              <w:keepLines w:val="0"/>
              <w:rPr>
                <w:sz w:val="16"/>
                <w:szCs w:val="16"/>
              </w:rPr>
            </w:pPr>
          </w:p>
        </w:tc>
        <w:tc>
          <w:tcPr>
            <w:tcW w:w="1123" w:type="dxa"/>
            <w:tcBorders>
              <w:bottom w:val="single" w:sz="4" w:space="0" w:color="auto"/>
            </w:tcBorders>
            <w:shd w:val="clear" w:color="auto" w:fill="auto"/>
          </w:tcPr>
          <w:p w14:paraId="7EFEF140" w14:textId="77777777" w:rsidR="00DC7544" w:rsidRPr="0036258B" w:rsidRDefault="00DC7544" w:rsidP="00DC7544">
            <w:pPr>
              <w:pStyle w:val="TAC"/>
              <w:keepNext w:val="0"/>
              <w:keepLines w:val="0"/>
              <w:rPr>
                <w:sz w:val="16"/>
                <w:szCs w:val="16"/>
              </w:rPr>
            </w:pPr>
          </w:p>
        </w:tc>
        <w:tc>
          <w:tcPr>
            <w:tcW w:w="3485" w:type="dxa"/>
            <w:tcBorders>
              <w:bottom w:val="single" w:sz="4" w:space="0" w:color="auto"/>
            </w:tcBorders>
            <w:shd w:val="clear" w:color="auto" w:fill="auto"/>
          </w:tcPr>
          <w:p w14:paraId="157A1ED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8FDB184"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078FCA2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24B12A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517A4BB" w14:textId="77777777" w:rsidR="00DC7544" w:rsidRPr="0036258B" w:rsidRDefault="00DC7544" w:rsidP="00DC7544">
            <w:pPr>
              <w:pStyle w:val="TAL"/>
              <w:keepNext w:val="0"/>
              <w:keepLines w:val="0"/>
              <w:rPr>
                <w:sz w:val="16"/>
                <w:szCs w:val="16"/>
                <w:lang w:eastAsia="zh-CN"/>
              </w:rPr>
            </w:pPr>
          </w:p>
        </w:tc>
      </w:tr>
      <w:tr w:rsidR="00DC7544" w:rsidRPr="0036258B" w14:paraId="46456D09" w14:textId="77777777" w:rsidTr="00A22788">
        <w:trPr>
          <w:gridBefore w:val="1"/>
          <w:wBefore w:w="8" w:type="dxa"/>
          <w:jc w:val="center"/>
        </w:trPr>
        <w:tc>
          <w:tcPr>
            <w:tcW w:w="1123" w:type="dxa"/>
            <w:tcBorders>
              <w:top w:val="single" w:sz="4" w:space="0" w:color="auto"/>
            </w:tcBorders>
            <w:shd w:val="clear" w:color="auto" w:fill="auto"/>
          </w:tcPr>
          <w:p w14:paraId="538E8BFD" w14:textId="77777777" w:rsidR="00DC7544" w:rsidRPr="0036258B" w:rsidRDefault="00DC7544" w:rsidP="00DC7544">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1E9D4DD7" w14:textId="77777777" w:rsidR="00DC7544" w:rsidRPr="0036258B" w:rsidRDefault="00DC7544" w:rsidP="00DC7544">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13BFFE49"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478AED71" w14:textId="77777777" w:rsidR="00DC7544" w:rsidRPr="0036258B" w:rsidRDefault="00DC7544" w:rsidP="00DC7544">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37C3E75C" w14:textId="77777777" w:rsidR="00DC7544" w:rsidRPr="0036258B" w:rsidRDefault="00DC7544" w:rsidP="00DC7544">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718F900E"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2B966EE9" w14:textId="77777777" w:rsidR="00DC7544" w:rsidRPr="0036258B" w:rsidRDefault="00DC7544" w:rsidP="00DC7544">
            <w:pPr>
              <w:pStyle w:val="TAL"/>
              <w:keepNext w:val="0"/>
              <w:keepLines w:val="0"/>
              <w:rPr>
                <w:sz w:val="16"/>
                <w:szCs w:val="16"/>
              </w:rPr>
            </w:pPr>
          </w:p>
        </w:tc>
        <w:tc>
          <w:tcPr>
            <w:tcW w:w="1487" w:type="dxa"/>
            <w:tcBorders>
              <w:top w:val="single" w:sz="4" w:space="0" w:color="auto"/>
              <w:bottom w:val="single" w:sz="4" w:space="0" w:color="auto"/>
            </w:tcBorders>
          </w:tcPr>
          <w:p w14:paraId="4529A401" w14:textId="77777777" w:rsidR="00DC7544" w:rsidRPr="0036258B" w:rsidRDefault="00DC7544" w:rsidP="00DC7544">
            <w:pPr>
              <w:pStyle w:val="TAL"/>
              <w:keepNext w:val="0"/>
              <w:keepLines w:val="0"/>
              <w:rPr>
                <w:sz w:val="16"/>
                <w:szCs w:val="16"/>
              </w:rPr>
            </w:pPr>
          </w:p>
        </w:tc>
        <w:tc>
          <w:tcPr>
            <w:tcW w:w="1627" w:type="dxa"/>
            <w:tcBorders>
              <w:top w:val="single" w:sz="4" w:space="0" w:color="auto"/>
              <w:bottom w:val="single" w:sz="4" w:space="0" w:color="auto"/>
            </w:tcBorders>
          </w:tcPr>
          <w:p w14:paraId="69859F84" w14:textId="77777777" w:rsidR="00DC7544" w:rsidRPr="0036258B" w:rsidRDefault="00DC7544" w:rsidP="00DC7544">
            <w:pPr>
              <w:pStyle w:val="TAL"/>
              <w:keepNext w:val="0"/>
              <w:keepLines w:val="0"/>
              <w:rPr>
                <w:sz w:val="16"/>
                <w:szCs w:val="16"/>
                <w:lang w:eastAsia="zh-CN"/>
              </w:rPr>
            </w:pPr>
          </w:p>
        </w:tc>
      </w:tr>
      <w:tr w:rsidR="00DC7544" w:rsidRPr="0036258B" w14:paraId="2C19CECF" w14:textId="77777777" w:rsidTr="00A22788">
        <w:trPr>
          <w:gridBefore w:val="1"/>
          <w:wBefore w:w="8" w:type="dxa"/>
          <w:jc w:val="center"/>
        </w:trPr>
        <w:tc>
          <w:tcPr>
            <w:tcW w:w="1123" w:type="dxa"/>
            <w:tcBorders>
              <w:bottom w:val="nil"/>
            </w:tcBorders>
            <w:shd w:val="clear" w:color="auto" w:fill="auto"/>
          </w:tcPr>
          <w:p w14:paraId="7074C331" w14:textId="77777777" w:rsidR="00DC7544" w:rsidRPr="0036258B" w:rsidRDefault="00DC7544" w:rsidP="00DC7544">
            <w:pPr>
              <w:pStyle w:val="TAL"/>
              <w:keepNext w:val="0"/>
              <w:keepLines w:val="0"/>
              <w:rPr>
                <w:sz w:val="16"/>
                <w:szCs w:val="16"/>
              </w:rPr>
            </w:pPr>
            <w:r w:rsidRPr="0036258B">
              <w:rPr>
                <w:sz w:val="16"/>
                <w:szCs w:val="16"/>
              </w:rPr>
              <w:t>6.2.3.24</w:t>
            </w:r>
          </w:p>
        </w:tc>
        <w:tc>
          <w:tcPr>
            <w:tcW w:w="3619" w:type="dxa"/>
            <w:tcBorders>
              <w:bottom w:val="nil"/>
            </w:tcBorders>
            <w:shd w:val="clear" w:color="auto" w:fill="auto"/>
          </w:tcPr>
          <w:p w14:paraId="4A710F3C" w14:textId="77777777" w:rsidR="00DC7544" w:rsidRPr="0036258B" w:rsidRDefault="00DC7544" w:rsidP="00DC7544">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6E6241F1" w14:textId="77777777" w:rsidR="00DC7544" w:rsidRPr="0036258B" w:rsidRDefault="00DC7544" w:rsidP="00DC7544">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4A88AFE3" w14:textId="77777777" w:rsidR="00DC7544" w:rsidRPr="0036258B" w:rsidRDefault="00DC7544" w:rsidP="00DC7544">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78D082AF" w14:textId="77777777" w:rsidR="00DC7544" w:rsidRPr="0036258B" w:rsidRDefault="00DC7544" w:rsidP="00DC7544">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72327100"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4260FE7"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33CD0F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F2A12A4" w14:textId="77777777" w:rsidR="00DC7544" w:rsidRPr="0036258B" w:rsidRDefault="00DC7544" w:rsidP="00DC7544">
            <w:pPr>
              <w:pStyle w:val="TAL"/>
              <w:keepNext w:val="0"/>
              <w:keepLines w:val="0"/>
              <w:rPr>
                <w:sz w:val="16"/>
                <w:szCs w:val="16"/>
                <w:lang w:eastAsia="zh-CN"/>
              </w:rPr>
            </w:pPr>
          </w:p>
        </w:tc>
      </w:tr>
      <w:tr w:rsidR="00DC7544" w:rsidRPr="0036258B" w14:paraId="5AD21821" w14:textId="77777777" w:rsidTr="00A22788">
        <w:trPr>
          <w:gridBefore w:val="1"/>
          <w:wBefore w:w="8" w:type="dxa"/>
          <w:jc w:val="center"/>
        </w:trPr>
        <w:tc>
          <w:tcPr>
            <w:tcW w:w="1123" w:type="dxa"/>
            <w:tcBorders>
              <w:top w:val="nil"/>
              <w:bottom w:val="single" w:sz="4" w:space="0" w:color="auto"/>
            </w:tcBorders>
            <w:shd w:val="clear" w:color="auto" w:fill="auto"/>
          </w:tcPr>
          <w:p w14:paraId="751F9BA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8A29E2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99DADD" w14:textId="77777777" w:rsidR="00DC7544" w:rsidRPr="0036258B" w:rsidRDefault="00DC7544" w:rsidP="00DC7544">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66E3FEE" w14:textId="77777777" w:rsidR="00DC7544" w:rsidRPr="0036258B" w:rsidDel="00746051" w:rsidRDefault="00DC7544" w:rsidP="00DC7544">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E9759D0"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F5D5DE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BE90D0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6A5039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3883124" w14:textId="77777777" w:rsidR="00DC7544" w:rsidRPr="0036258B" w:rsidRDefault="00DC7544" w:rsidP="00DC7544">
            <w:pPr>
              <w:pStyle w:val="TAL"/>
              <w:keepNext w:val="0"/>
              <w:keepLines w:val="0"/>
              <w:rPr>
                <w:sz w:val="16"/>
                <w:szCs w:val="16"/>
                <w:lang w:eastAsia="zh-CN"/>
              </w:rPr>
            </w:pPr>
          </w:p>
        </w:tc>
      </w:tr>
      <w:tr w:rsidR="00DC7544" w:rsidRPr="0036258B" w14:paraId="0AF4D99A" w14:textId="77777777" w:rsidTr="00A22788">
        <w:trPr>
          <w:gridBefore w:val="1"/>
          <w:wBefore w:w="8" w:type="dxa"/>
          <w:jc w:val="center"/>
        </w:trPr>
        <w:tc>
          <w:tcPr>
            <w:tcW w:w="1123" w:type="dxa"/>
            <w:tcBorders>
              <w:bottom w:val="nil"/>
            </w:tcBorders>
            <w:shd w:val="clear" w:color="auto" w:fill="auto"/>
          </w:tcPr>
          <w:p w14:paraId="48F492F6" w14:textId="77777777" w:rsidR="00DC7544" w:rsidRPr="0036258B" w:rsidRDefault="00DC7544" w:rsidP="00DC7544">
            <w:pPr>
              <w:pStyle w:val="TAL"/>
              <w:keepNext w:val="0"/>
              <w:keepLines w:val="0"/>
              <w:rPr>
                <w:sz w:val="16"/>
                <w:szCs w:val="16"/>
              </w:rPr>
            </w:pPr>
            <w:r w:rsidRPr="0036258B">
              <w:rPr>
                <w:sz w:val="16"/>
                <w:szCs w:val="16"/>
              </w:rPr>
              <w:lastRenderedPageBreak/>
              <w:t>6.2.3.26</w:t>
            </w:r>
          </w:p>
        </w:tc>
        <w:tc>
          <w:tcPr>
            <w:tcW w:w="3619" w:type="dxa"/>
            <w:tcBorders>
              <w:bottom w:val="nil"/>
            </w:tcBorders>
            <w:shd w:val="clear" w:color="auto" w:fill="auto"/>
          </w:tcPr>
          <w:p w14:paraId="69B6D390" w14:textId="77777777" w:rsidR="00DC7544" w:rsidRPr="0036258B" w:rsidRDefault="00DC7544" w:rsidP="00DC7544">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 xml:space="preserve">eselection GPRS </w:t>
            </w:r>
            <w:proofErr w:type="spellStart"/>
            <w:r w:rsidRPr="0036258B">
              <w:rPr>
                <w:sz w:val="16"/>
                <w:szCs w:val="16"/>
              </w:rPr>
              <w:t>Packet_transfer</w:t>
            </w:r>
            <w:proofErr w:type="spellEnd"/>
            <w:r w:rsidRPr="0036258B">
              <w:rPr>
                <w:sz w:val="16"/>
                <w:szCs w:val="16"/>
              </w:rPr>
              <w:t xml:space="preserve"> to E-UTRA (NC1 mode)</w:t>
            </w:r>
          </w:p>
        </w:tc>
        <w:tc>
          <w:tcPr>
            <w:tcW w:w="729" w:type="dxa"/>
            <w:gridSpan w:val="2"/>
            <w:tcBorders>
              <w:bottom w:val="nil"/>
            </w:tcBorders>
            <w:shd w:val="clear" w:color="auto" w:fill="auto"/>
          </w:tcPr>
          <w:p w14:paraId="25DF203E"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BE4B7B2" w14:textId="77777777" w:rsidR="00DC7544" w:rsidRPr="0036258B" w:rsidRDefault="00DC7544" w:rsidP="00DC7544">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10682B51" w14:textId="77777777" w:rsidR="00DC7544" w:rsidRPr="0036258B" w:rsidRDefault="00DC7544" w:rsidP="00DC7544">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7527B73"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256A706"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152462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C5A301E" w14:textId="77777777" w:rsidR="00DC7544" w:rsidRPr="0036258B" w:rsidRDefault="00DC7544" w:rsidP="00DC7544">
            <w:pPr>
              <w:pStyle w:val="TAL"/>
              <w:keepNext w:val="0"/>
              <w:keepLines w:val="0"/>
              <w:rPr>
                <w:sz w:val="16"/>
                <w:szCs w:val="16"/>
                <w:lang w:eastAsia="zh-CN"/>
              </w:rPr>
            </w:pPr>
          </w:p>
        </w:tc>
      </w:tr>
      <w:tr w:rsidR="00DC7544" w:rsidRPr="0036258B" w14:paraId="1BDA2166" w14:textId="77777777" w:rsidTr="00A22788">
        <w:trPr>
          <w:gridBefore w:val="1"/>
          <w:wBefore w:w="8" w:type="dxa"/>
          <w:jc w:val="center"/>
        </w:trPr>
        <w:tc>
          <w:tcPr>
            <w:tcW w:w="1123" w:type="dxa"/>
            <w:tcBorders>
              <w:top w:val="nil"/>
              <w:bottom w:val="single" w:sz="4" w:space="0" w:color="auto"/>
            </w:tcBorders>
            <w:shd w:val="clear" w:color="auto" w:fill="auto"/>
          </w:tcPr>
          <w:p w14:paraId="6E4C8F3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A1FC3AC"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FA24D0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107345C4"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14839D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AE0759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00C762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91C9A0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94D76FA" w14:textId="77777777" w:rsidR="00DC7544" w:rsidRPr="0036258B" w:rsidRDefault="00DC7544" w:rsidP="00DC7544">
            <w:pPr>
              <w:pStyle w:val="TAL"/>
              <w:keepNext w:val="0"/>
              <w:keepLines w:val="0"/>
              <w:rPr>
                <w:sz w:val="16"/>
                <w:szCs w:val="16"/>
                <w:lang w:eastAsia="zh-CN"/>
              </w:rPr>
            </w:pPr>
          </w:p>
        </w:tc>
      </w:tr>
      <w:tr w:rsidR="00DC7544" w:rsidRPr="0036258B" w14:paraId="51EDDF2D" w14:textId="77777777" w:rsidTr="00A22788">
        <w:trPr>
          <w:gridBefore w:val="1"/>
          <w:wBefore w:w="8" w:type="dxa"/>
          <w:jc w:val="center"/>
        </w:trPr>
        <w:tc>
          <w:tcPr>
            <w:tcW w:w="1123" w:type="dxa"/>
            <w:tcBorders>
              <w:top w:val="nil"/>
              <w:bottom w:val="nil"/>
            </w:tcBorders>
            <w:shd w:val="clear" w:color="auto" w:fill="auto"/>
          </w:tcPr>
          <w:p w14:paraId="1A4011F6" w14:textId="77777777" w:rsidR="00DC7544" w:rsidRPr="0036258B" w:rsidRDefault="00DC7544" w:rsidP="00DC7544">
            <w:pPr>
              <w:pStyle w:val="TAL"/>
              <w:keepNext w:val="0"/>
              <w:keepLines w:val="0"/>
              <w:rPr>
                <w:sz w:val="16"/>
                <w:szCs w:val="16"/>
              </w:rPr>
            </w:pPr>
            <w:r w:rsidRPr="0036258B">
              <w:rPr>
                <w:sz w:val="16"/>
                <w:szCs w:val="16"/>
              </w:rPr>
              <w:t>6.2.3.27</w:t>
            </w:r>
          </w:p>
        </w:tc>
        <w:tc>
          <w:tcPr>
            <w:tcW w:w="3619" w:type="dxa"/>
            <w:tcBorders>
              <w:top w:val="nil"/>
              <w:bottom w:val="nil"/>
            </w:tcBorders>
            <w:shd w:val="clear" w:color="auto" w:fill="auto"/>
          </w:tcPr>
          <w:p w14:paraId="26FDBDEB" w14:textId="77777777" w:rsidR="00DC7544" w:rsidRPr="0036258B" w:rsidRDefault="00DC7544" w:rsidP="00DC7544">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w:t>
            </w:r>
            <w:proofErr w:type="spellStart"/>
            <w:r w:rsidRPr="0036258B">
              <w:rPr>
                <w:sz w:val="16"/>
                <w:szCs w:val="16"/>
              </w:rPr>
              <w:t>Packet_transfer</w:t>
            </w:r>
            <w:proofErr w:type="spellEnd"/>
            <w:r w:rsidRPr="0036258B">
              <w:rPr>
                <w:sz w:val="16"/>
                <w:szCs w:val="16"/>
              </w:rPr>
              <w:t xml:space="preserve">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6F6BB902"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2A57D5D" w14:textId="77777777" w:rsidR="00DC7544" w:rsidRPr="0036258B" w:rsidDel="00746051" w:rsidRDefault="00DC7544" w:rsidP="00DC7544">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1C7012B" w14:textId="77777777" w:rsidR="00DC7544" w:rsidRPr="0036258B" w:rsidRDefault="00DC7544" w:rsidP="00DC7544">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7A84CB2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53726CCF" w14:textId="77777777" w:rsidR="00DC7544" w:rsidRPr="0036258B" w:rsidRDefault="00DC7544" w:rsidP="00DC7544">
            <w:pPr>
              <w:pStyle w:val="TAL"/>
              <w:keepNext w:val="0"/>
              <w:keepLines w:val="0"/>
              <w:rPr>
                <w:sz w:val="16"/>
                <w:szCs w:val="16"/>
              </w:rPr>
            </w:pPr>
          </w:p>
        </w:tc>
        <w:tc>
          <w:tcPr>
            <w:tcW w:w="1487" w:type="dxa"/>
          </w:tcPr>
          <w:p w14:paraId="67C532B7" w14:textId="77777777" w:rsidR="00DC7544" w:rsidRPr="0036258B" w:rsidRDefault="00DC7544" w:rsidP="00DC7544">
            <w:pPr>
              <w:pStyle w:val="TAL"/>
              <w:keepNext w:val="0"/>
              <w:keepLines w:val="0"/>
              <w:rPr>
                <w:sz w:val="16"/>
                <w:szCs w:val="16"/>
              </w:rPr>
            </w:pPr>
          </w:p>
        </w:tc>
        <w:tc>
          <w:tcPr>
            <w:tcW w:w="1627" w:type="dxa"/>
          </w:tcPr>
          <w:p w14:paraId="13377771" w14:textId="77777777" w:rsidR="00DC7544" w:rsidRPr="0036258B" w:rsidRDefault="00DC7544" w:rsidP="00DC7544">
            <w:pPr>
              <w:pStyle w:val="TAL"/>
              <w:keepNext w:val="0"/>
              <w:keepLines w:val="0"/>
              <w:rPr>
                <w:sz w:val="16"/>
                <w:szCs w:val="16"/>
                <w:lang w:eastAsia="zh-CN"/>
              </w:rPr>
            </w:pPr>
          </w:p>
        </w:tc>
      </w:tr>
      <w:tr w:rsidR="00DC7544" w:rsidRPr="0036258B" w14:paraId="7072353F" w14:textId="77777777" w:rsidTr="00A22788">
        <w:trPr>
          <w:gridBefore w:val="1"/>
          <w:wBefore w:w="8" w:type="dxa"/>
          <w:jc w:val="center"/>
        </w:trPr>
        <w:tc>
          <w:tcPr>
            <w:tcW w:w="1123" w:type="dxa"/>
            <w:tcBorders>
              <w:top w:val="nil"/>
              <w:bottom w:val="single" w:sz="4" w:space="0" w:color="auto"/>
            </w:tcBorders>
            <w:shd w:val="clear" w:color="auto" w:fill="auto"/>
          </w:tcPr>
          <w:p w14:paraId="2D9792DF"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AEA407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B7EBB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65D9FD07"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6CCEF00"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EF9BDB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3DEF48AE" w14:textId="77777777" w:rsidR="00DC7544" w:rsidRPr="0036258B" w:rsidRDefault="00DC7544" w:rsidP="00DC7544">
            <w:pPr>
              <w:pStyle w:val="TAL"/>
              <w:keepNext w:val="0"/>
              <w:keepLines w:val="0"/>
              <w:rPr>
                <w:sz w:val="16"/>
                <w:szCs w:val="16"/>
              </w:rPr>
            </w:pPr>
          </w:p>
        </w:tc>
        <w:tc>
          <w:tcPr>
            <w:tcW w:w="1487" w:type="dxa"/>
          </w:tcPr>
          <w:p w14:paraId="1FC40E15" w14:textId="77777777" w:rsidR="00DC7544" w:rsidRPr="0036258B" w:rsidRDefault="00DC7544" w:rsidP="00DC7544">
            <w:pPr>
              <w:pStyle w:val="TAL"/>
              <w:keepNext w:val="0"/>
              <w:keepLines w:val="0"/>
              <w:rPr>
                <w:sz w:val="16"/>
                <w:szCs w:val="16"/>
              </w:rPr>
            </w:pPr>
          </w:p>
        </w:tc>
        <w:tc>
          <w:tcPr>
            <w:tcW w:w="1627" w:type="dxa"/>
          </w:tcPr>
          <w:p w14:paraId="3F5D116C" w14:textId="77777777" w:rsidR="00DC7544" w:rsidRPr="0036258B" w:rsidRDefault="00DC7544" w:rsidP="00DC7544">
            <w:pPr>
              <w:pStyle w:val="TAL"/>
              <w:keepNext w:val="0"/>
              <w:keepLines w:val="0"/>
              <w:rPr>
                <w:sz w:val="16"/>
                <w:szCs w:val="16"/>
                <w:lang w:eastAsia="zh-CN"/>
              </w:rPr>
            </w:pPr>
          </w:p>
        </w:tc>
      </w:tr>
      <w:tr w:rsidR="00DC7544" w:rsidRPr="0036258B" w14:paraId="746BF489" w14:textId="77777777" w:rsidTr="00A22788">
        <w:trPr>
          <w:gridBefore w:val="1"/>
          <w:wBefore w:w="8" w:type="dxa"/>
          <w:jc w:val="center"/>
        </w:trPr>
        <w:tc>
          <w:tcPr>
            <w:tcW w:w="1123" w:type="dxa"/>
            <w:tcBorders>
              <w:top w:val="nil"/>
              <w:bottom w:val="nil"/>
            </w:tcBorders>
            <w:shd w:val="clear" w:color="auto" w:fill="auto"/>
          </w:tcPr>
          <w:p w14:paraId="6871A9FF" w14:textId="77777777" w:rsidR="00DC7544" w:rsidRPr="0036258B" w:rsidRDefault="00DC7544" w:rsidP="00DC7544">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6B937C11" w14:textId="77777777" w:rsidR="00DC7544" w:rsidRPr="0036258B" w:rsidRDefault="00DC7544" w:rsidP="00DC7544">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(Network Assisted Cell Change)</w:t>
            </w:r>
          </w:p>
        </w:tc>
        <w:tc>
          <w:tcPr>
            <w:tcW w:w="729" w:type="dxa"/>
            <w:gridSpan w:val="2"/>
            <w:tcBorders>
              <w:top w:val="nil"/>
              <w:bottom w:val="nil"/>
            </w:tcBorders>
            <w:shd w:val="clear" w:color="auto" w:fill="auto"/>
          </w:tcPr>
          <w:p w14:paraId="140B8F9D"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A914232" w14:textId="77777777" w:rsidR="00DC7544" w:rsidRPr="0036258B" w:rsidRDefault="00DC7544" w:rsidP="00DC7544">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51A52891" w14:textId="77777777" w:rsidR="00DC7544" w:rsidRPr="0036258B" w:rsidRDefault="00DC7544" w:rsidP="00DC7544">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12298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D0EF1E"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9725D7E"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3796D89" w14:textId="77777777" w:rsidR="00DC7544" w:rsidRPr="0036258B" w:rsidRDefault="00DC7544" w:rsidP="00DC7544">
            <w:pPr>
              <w:pStyle w:val="TAL"/>
              <w:keepNext w:val="0"/>
              <w:keepLines w:val="0"/>
              <w:rPr>
                <w:sz w:val="16"/>
                <w:szCs w:val="16"/>
                <w:lang w:eastAsia="zh-CN"/>
              </w:rPr>
            </w:pPr>
          </w:p>
        </w:tc>
      </w:tr>
      <w:tr w:rsidR="00DC7544" w:rsidRPr="0036258B" w14:paraId="6F353273" w14:textId="77777777" w:rsidTr="00A22788">
        <w:trPr>
          <w:gridBefore w:val="1"/>
          <w:wBefore w:w="8" w:type="dxa"/>
          <w:jc w:val="center"/>
        </w:trPr>
        <w:tc>
          <w:tcPr>
            <w:tcW w:w="1123" w:type="dxa"/>
            <w:tcBorders>
              <w:top w:val="nil"/>
              <w:bottom w:val="single" w:sz="4" w:space="0" w:color="auto"/>
            </w:tcBorders>
            <w:shd w:val="clear" w:color="auto" w:fill="auto"/>
          </w:tcPr>
          <w:p w14:paraId="6C912ED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8BDFC4B"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84802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535D0EE"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C9D161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1659C8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23343D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3BF0DB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37DE132" w14:textId="77777777" w:rsidR="00DC7544" w:rsidRPr="0036258B" w:rsidRDefault="00DC7544" w:rsidP="00DC7544">
            <w:pPr>
              <w:pStyle w:val="TAL"/>
              <w:keepNext w:val="0"/>
              <w:keepLines w:val="0"/>
              <w:rPr>
                <w:sz w:val="16"/>
                <w:szCs w:val="16"/>
                <w:lang w:eastAsia="zh-CN"/>
              </w:rPr>
            </w:pPr>
          </w:p>
        </w:tc>
      </w:tr>
      <w:tr w:rsidR="00DC7544" w:rsidRPr="0036258B" w14:paraId="556DB4BC" w14:textId="77777777" w:rsidTr="00A22788">
        <w:trPr>
          <w:gridBefore w:val="1"/>
          <w:wBefore w:w="8" w:type="dxa"/>
          <w:jc w:val="center"/>
        </w:trPr>
        <w:tc>
          <w:tcPr>
            <w:tcW w:w="1123" w:type="dxa"/>
            <w:tcBorders>
              <w:top w:val="nil"/>
              <w:bottom w:val="nil"/>
            </w:tcBorders>
            <w:shd w:val="clear" w:color="auto" w:fill="auto"/>
          </w:tcPr>
          <w:p w14:paraId="66DD4635" w14:textId="77777777" w:rsidR="00DC7544" w:rsidRPr="0036258B" w:rsidRDefault="00DC7544" w:rsidP="00DC7544">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51DB56C4"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in CCN mode (PACKET MEASUREMENT ORDER)</w:t>
            </w:r>
          </w:p>
        </w:tc>
        <w:tc>
          <w:tcPr>
            <w:tcW w:w="729" w:type="dxa"/>
            <w:gridSpan w:val="2"/>
            <w:tcBorders>
              <w:top w:val="nil"/>
              <w:bottom w:val="nil"/>
            </w:tcBorders>
            <w:shd w:val="clear" w:color="auto" w:fill="auto"/>
          </w:tcPr>
          <w:p w14:paraId="669C6C2D"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9EEE56C" w14:textId="77777777" w:rsidR="00DC7544" w:rsidRPr="0036258B" w:rsidRDefault="00DC7544" w:rsidP="00DC7544">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CE4295C" w14:textId="77777777" w:rsidR="00DC7544" w:rsidRPr="0036258B" w:rsidRDefault="00DC7544" w:rsidP="00DC7544">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5813B96A"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7BCEF4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633389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6102BD1" w14:textId="77777777" w:rsidR="00DC7544" w:rsidRPr="0036258B" w:rsidRDefault="00DC7544" w:rsidP="00DC7544">
            <w:pPr>
              <w:pStyle w:val="TAL"/>
              <w:keepNext w:val="0"/>
              <w:keepLines w:val="0"/>
              <w:rPr>
                <w:sz w:val="16"/>
                <w:szCs w:val="16"/>
                <w:lang w:eastAsia="zh-CN"/>
              </w:rPr>
            </w:pPr>
          </w:p>
        </w:tc>
      </w:tr>
      <w:tr w:rsidR="00DC7544" w:rsidRPr="0036258B" w14:paraId="62FC06B3" w14:textId="77777777" w:rsidTr="00A22788">
        <w:trPr>
          <w:gridBefore w:val="1"/>
          <w:wBefore w:w="8" w:type="dxa"/>
          <w:jc w:val="center"/>
        </w:trPr>
        <w:tc>
          <w:tcPr>
            <w:tcW w:w="1123" w:type="dxa"/>
            <w:tcBorders>
              <w:top w:val="nil"/>
              <w:bottom w:val="single" w:sz="4" w:space="0" w:color="auto"/>
            </w:tcBorders>
            <w:shd w:val="clear" w:color="auto" w:fill="auto"/>
          </w:tcPr>
          <w:p w14:paraId="6CBB78E5"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F19D8E8"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A335E4"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9573E2E"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2F90FB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57DD2211"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970DBBD"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9AABB4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5DF4F90" w14:textId="77777777" w:rsidR="00DC7544" w:rsidRPr="0036258B" w:rsidRDefault="00DC7544" w:rsidP="00DC7544">
            <w:pPr>
              <w:pStyle w:val="TAL"/>
              <w:keepNext w:val="0"/>
              <w:keepLines w:val="0"/>
              <w:rPr>
                <w:sz w:val="16"/>
                <w:szCs w:val="16"/>
                <w:lang w:eastAsia="zh-CN"/>
              </w:rPr>
            </w:pPr>
          </w:p>
        </w:tc>
      </w:tr>
      <w:tr w:rsidR="00DC7544" w:rsidRPr="0036258B" w14:paraId="4BDF2DAA" w14:textId="77777777" w:rsidTr="00A22788">
        <w:trPr>
          <w:gridBefore w:val="1"/>
          <w:wBefore w:w="8" w:type="dxa"/>
          <w:jc w:val="center"/>
        </w:trPr>
        <w:tc>
          <w:tcPr>
            <w:tcW w:w="1123" w:type="dxa"/>
            <w:tcBorders>
              <w:top w:val="nil"/>
              <w:bottom w:val="nil"/>
            </w:tcBorders>
            <w:shd w:val="clear" w:color="auto" w:fill="auto"/>
          </w:tcPr>
          <w:p w14:paraId="7999F47D" w14:textId="77777777" w:rsidR="00DC7544" w:rsidRPr="0036258B" w:rsidRDefault="00DC7544" w:rsidP="00DC7544">
            <w:pPr>
              <w:pStyle w:val="TAL"/>
              <w:rPr>
                <w:sz w:val="16"/>
                <w:szCs w:val="16"/>
              </w:rPr>
            </w:pPr>
            <w:r w:rsidRPr="0036258B">
              <w:rPr>
                <w:sz w:val="16"/>
                <w:szCs w:val="16"/>
              </w:rPr>
              <w:t>6.2.3.30</w:t>
            </w:r>
          </w:p>
        </w:tc>
        <w:tc>
          <w:tcPr>
            <w:tcW w:w="3619" w:type="dxa"/>
            <w:tcBorders>
              <w:top w:val="nil"/>
              <w:bottom w:val="nil"/>
            </w:tcBorders>
            <w:shd w:val="clear" w:color="auto" w:fill="auto"/>
          </w:tcPr>
          <w:p w14:paraId="22455C18" w14:textId="77777777" w:rsidR="00DC7544" w:rsidRPr="0036258B" w:rsidRDefault="00DC7544" w:rsidP="00DC7544">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59EAC1C9" w14:textId="77777777" w:rsidR="00DC7544" w:rsidRPr="0036258B" w:rsidRDefault="00DC7544" w:rsidP="00DC7544">
            <w:pPr>
              <w:pStyle w:val="TAC"/>
              <w:rPr>
                <w:sz w:val="16"/>
                <w:szCs w:val="16"/>
              </w:rPr>
            </w:pPr>
            <w:r w:rsidRPr="0036258B">
              <w:rPr>
                <w:sz w:val="16"/>
                <w:szCs w:val="16"/>
              </w:rPr>
              <w:t>Rel-8</w:t>
            </w:r>
          </w:p>
        </w:tc>
        <w:tc>
          <w:tcPr>
            <w:tcW w:w="1123" w:type="dxa"/>
            <w:tcBorders>
              <w:top w:val="nil"/>
              <w:bottom w:val="nil"/>
            </w:tcBorders>
            <w:shd w:val="clear" w:color="auto" w:fill="auto"/>
          </w:tcPr>
          <w:p w14:paraId="1E191749" w14:textId="77777777" w:rsidR="00DC7544" w:rsidRPr="0036258B" w:rsidRDefault="00DC7544" w:rsidP="00DC7544">
            <w:pPr>
              <w:pStyle w:val="TAC"/>
              <w:rPr>
                <w:sz w:val="16"/>
                <w:szCs w:val="16"/>
              </w:rPr>
            </w:pPr>
            <w:r w:rsidRPr="0036258B">
              <w:rPr>
                <w:sz w:val="16"/>
                <w:szCs w:val="16"/>
              </w:rPr>
              <w:t>C114</w:t>
            </w:r>
          </w:p>
        </w:tc>
        <w:tc>
          <w:tcPr>
            <w:tcW w:w="3485" w:type="dxa"/>
            <w:tcBorders>
              <w:top w:val="nil"/>
              <w:bottom w:val="nil"/>
            </w:tcBorders>
            <w:shd w:val="clear" w:color="auto" w:fill="auto"/>
          </w:tcPr>
          <w:p w14:paraId="439F0823" w14:textId="77777777" w:rsidR="00DC7544" w:rsidRPr="0036258B" w:rsidRDefault="00DC7544" w:rsidP="00DC7544">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07FE88" w14:textId="77777777" w:rsidR="00DC7544" w:rsidRPr="0036258B" w:rsidRDefault="00DC7544" w:rsidP="00DC7544">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BC7CC1" w14:textId="77777777" w:rsidR="00DC7544" w:rsidRPr="0036258B" w:rsidRDefault="00DC7544" w:rsidP="00DC7544">
            <w:pPr>
              <w:pStyle w:val="TAL"/>
              <w:rPr>
                <w:sz w:val="16"/>
                <w:szCs w:val="16"/>
              </w:rPr>
            </w:pPr>
          </w:p>
        </w:tc>
        <w:tc>
          <w:tcPr>
            <w:tcW w:w="1487" w:type="dxa"/>
            <w:tcBorders>
              <w:bottom w:val="single" w:sz="4" w:space="0" w:color="auto"/>
            </w:tcBorders>
          </w:tcPr>
          <w:p w14:paraId="120AA752" w14:textId="77777777" w:rsidR="00DC7544" w:rsidRPr="0036258B" w:rsidRDefault="00DC7544" w:rsidP="00DC7544">
            <w:pPr>
              <w:pStyle w:val="TAL"/>
              <w:rPr>
                <w:sz w:val="16"/>
                <w:szCs w:val="16"/>
              </w:rPr>
            </w:pPr>
          </w:p>
        </w:tc>
        <w:tc>
          <w:tcPr>
            <w:tcW w:w="1627" w:type="dxa"/>
            <w:tcBorders>
              <w:bottom w:val="single" w:sz="4" w:space="0" w:color="auto"/>
            </w:tcBorders>
          </w:tcPr>
          <w:p w14:paraId="3DC1B8E6" w14:textId="77777777" w:rsidR="00DC7544" w:rsidRPr="0036258B" w:rsidRDefault="00DC7544" w:rsidP="00DC7544">
            <w:pPr>
              <w:pStyle w:val="TAL"/>
              <w:keepNext w:val="0"/>
              <w:keepLines w:val="0"/>
              <w:rPr>
                <w:sz w:val="16"/>
                <w:szCs w:val="16"/>
                <w:lang w:eastAsia="zh-CN"/>
              </w:rPr>
            </w:pPr>
          </w:p>
        </w:tc>
      </w:tr>
      <w:tr w:rsidR="00DC7544" w:rsidRPr="0036258B" w14:paraId="50DCF5B0" w14:textId="77777777" w:rsidTr="00A22788">
        <w:trPr>
          <w:gridBefore w:val="1"/>
          <w:wBefore w:w="8" w:type="dxa"/>
          <w:jc w:val="center"/>
        </w:trPr>
        <w:tc>
          <w:tcPr>
            <w:tcW w:w="1123" w:type="dxa"/>
            <w:tcBorders>
              <w:top w:val="nil"/>
              <w:bottom w:val="single" w:sz="4" w:space="0" w:color="auto"/>
            </w:tcBorders>
            <w:shd w:val="clear" w:color="auto" w:fill="auto"/>
          </w:tcPr>
          <w:p w14:paraId="4BE7B1F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2A431F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01CCE21"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C1CB130"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3C6592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B57EBE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7023E5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C1D2F6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B10A18" w14:textId="77777777" w:rsidR="00DC7544" w:rsidRPr="0036258B" w:rsidRDefault="00DC7544" w:rsidP="00DC7544">
            <w:pPr>
              <w:pStyle w:val="TAL"/>
              <w:keepNext w:val="0"/>
              <w:keepLines w:val="0"/>
              <w:rPr>
                <w:sz w:val="16"/>
                <w:szCs w:val="16"/>
                <w:lang w:eastAsia="zh-CN"/>
              </w:rPr>
            </w:pPr>
          </w:p>
        </w:tc>
      </w:tr>
      <w:tr w:rsidR="00DC7544" w:rsidRPr="0036258B" w14:paraId="017F7ADE" w14:textId="77777777" w:rsidTr="00A22788">
        <w:trPr>
          <w:gridBefore w:val="1"/>
          <w:wBefore w:w="8" w:type="dxa"/>
          <w:jc w:val="center"/>
        </w:trPr>
        <w:tc>
          <w:tcPr>
            <w:tcW w:w="1123" w:type="dxa"/>
            <w:tcBorders>
              <w:bottom w:val="nil"/>
            </w:tcBorders>
            <w:shd w:val="clear" w:color="auto" w:fill="auto"/>
          </w:tcPr>
          <w:p w14:paraId="47CA38E7" w14:textId="77777777" w:rsidR="00DC7544" w:rsidRPr="0036258B" w:rsidRDefault="00DC7544" w:rsidP="00DC7544">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33F5D933"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(low priority) to E-UTRA RRC_IDLE (high priority) according to RAT priority provided by dedicated signalling</w:t>
            </w:r>
          </w:p>
        </w:tc>
        <w:tc>
          <w:tcPr>
            <w:tcW w:w="729" w:type="dxa"/>
            <w:gridSpan w:val="2"/>
            <w:tcBorders>
              <w:bottom w:val="nil"/>
            </w:tcBorders>
            <w:shd w:val="clear" w:color="auto" w:fill="auto"/>
          </w:tcPr>
          <w:p w14:paraId="799A46DA"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E9D046B" w14:textId="77777777" w:rsidR="00DC7544" w:rsidRPr="0036258B" w:rsidDel="00746051" w:rsidRDefault="00DC7544" w:rsidP="00DC7544">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58BF5403" w14:textId="77777777" w:rsidR="00DC7544" w:rsidRPr="0036258B" w:rsidRDefault="00DC7544" w:rsidP="00DC7544">
            <w:pPr>
              <w:pStyle w:val="TAL"/>
              <w:keepNext w:val="0"/>
              <w:keepLines w:val="0"/>
              <w:rPr>
                <w:sz w:val="16"/>
                <w:szCs w:val="16"/>
              </w:rPr>
            </w:pPr>
            <w:r w:rsidRPr="0036258B">
              <w:rPr>
                <w:sz w:val="16"/>
                <w:szCs w:val="16"/>
              </w:rPr>
              <w:t>UEs supporting E-UTRA and UTRA and NOT Category M1</w:t>
            </w:r>
          </w:p>
        </w:tc>
        <w:tc>
          <w:tcPr>
            <w:tcW w:w="1339" w:type="dxa"/>
            <w:gridSpan w:val="2"/>
          </w:tcPr>
          <w:p w14:paraId="3F06DA7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04F71BB6" w14:textId="77777777" w:rsidR="00DC7544" w:rsidRPr="0036258B" w:rsidRDefault="00DC7544" w:rsidP="00DC7544">
            <w:pPr>
              <w:pStyle w:val="TAL"/>
              <w:keepNext w:val="0"/>
              <w:keepLines w:val="0"/>
              <w:rPr>
                <w:sz w:val="16"/>
                <w:szCs w:val="16"/>
              </w:rPr>
            </w:pPr>
          </w:p>
        </w:tc>
        <w:tc>
          <w:tcPr>
            <w:tcW w:w="1487" w:type="dxa"/>
          </w:tcPr>
          <w:p w14:paraId="16EED5DC" w14:textId="77777777" w:rsidR="00DC7544" w:rsidRPr="0036258B" w:rsidRDefault="00DC7544" w:rsidP="00DC7544">
            <w:pPr>
              <w:pStyle w:val="TAL"/>
              <w:keepNext w:val="0"/>
              <w:keepLines w:val="0"/>
              <w:rPr>
                <w:sz w:val="16"/>
                <w:szCs w:val="16"/>
              </w:rPr>
            </w:pPr>
          </w:p>
        </w:tc>
        <w:tc>
          <w:tcPr>
            <w:tcW w:w="1627" w:type="dxa"/>
          </w:tcPr>
          <w:p w14:paraId="638F0A00" w14:textId="77777777" w:rsidR="00DC7544" w:rsidRPr="0036258B" w:rsidRDefault="00DC7544" w:rsidP="00DC7544">
            <w:pPr>
              <w:pStyle w:val="TAL"/>
              <w:keepNext w:val="0"/>
              <w:keepLines w:val="0"/>
              <w:rPr>
                <w:sz w:val="16"/>
                <w:szCs w:val="16"/>
                <w:lang w:eastAsia="zh-CN"/>
              </w:rPr>
            </w:pPr>
          </w:p>
        </w:tc>
      </w:tr>
      <w:tr w:rsidR="00DC7544" w:rsidRPr="0036258B" w14:paraId="1D9FF72B" w14:textId="77777777" w:rsidTr="00A22788">
        <w:trPr>
          <w:gridBefore w:val="1"/>
          <w:wBefore w:w="8" w:type="dxa"/>
          <w:jc w:val="center"/>
        </w:trPr>
        <w:tc>
          <w:tcPr>
            <w:tcW w:w="1123" w:type="dxa"/>
            <w:tcBorders>
              <w:top w:val="nil"/>
              <w:bottom w:val="single" w:sz="4" w:space="0" w:color="auto"/>
            </w:tcBorders>
            <w:shd w:val="clear" w:color="auto" w:fill="auto"/>
          </w:tcPr>
          <w:p w14:paraId="12995A76"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030231B"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BF97AA"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E2A3693"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47C9785" w14:textId="77777777" w:rsidR="00DC7544" w:rsidRPr="0036258B" w:rsidRDefault="00DC7544" w:rsidP="00DC7544">
            <w:pPr>
              <w:pStyle w:val="TAL"/>
              <w:keepNext w:val="0"/>
              <w:keepLines w:val="0"/>
              <w:rPr>
                <w:sz w:val="16"/>
                <w:szCs w:val="16"/>
              </w:rPr>
            </w:pPr>
          </w:p>
        </w:tc>
        <w:tc>
          <w:tcPr>
            <w:tcW w:w="1339" w:type="dxa"/>
            <w:gridSpan w:val="2"/>
          </w:tcPr>
          <w:p w14:paraId="0ACD954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Pr>
          <w:p w14:paraId="0BE53F22" w14:textId="77777777" w:rsidR="00DC7544" w:rsidRPr="0036258B" w:rsidRDefault="00DC7544" w:rsidP="00DC7544">
            <w:pPr>
              <w:pStyle w:val="TAL"/>
              <w:keepNext w:val="0"/>
              <w:keepLines w:val="0"/>
              <w:rPr>
                <w:sz w:val="16"/>
                <w:szCs w:val="16"/>
              </w:rPr>
            </w:pPr>
          </w:p>
        </w:tc>
        <w:tc>
          <w:tcPr>
            <w:tcW w:w="1487" w:type="dxa"/>
          </w:tcPr>
          <w:p w14:paraId="74B3A981" w14:textId="77777777" w:rsidR="00DC7544" w:rsidRPr="0036258B" w:rsidRDefault="00DC7544" w:rsidP="00DC7544">
            <w:pPr>
              <w:pStyle w:val="TAL"/>
              <w:keepNext w:val="0"/>
              <w:keepLines w:val="0"/>
              <w:rPr>
                <w:sz w:val="16"/>
                <w:szCs w:val="16"/>
              </w:rPr>
            </w:pPr>
          </w:p>
        </w:tc>
        <w:tc>
          <w:tcPr>
            <w:tcW w:w="1627" w:type="dxa"/>
          </w:tcPr>
          <w:p w14:paraId="2B7AB5DF"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7D59BCF3" w14:textId="77777777" w:rsidTr="00A22788">
        <w:trPr>
          <w:gridBefore w:val="1"/>
          <w:wBefore w:w="8" w:type="dxa"/>
          <w:jc w:val="center"/>
        </w:trPr>
        <w:tc>
          <w:tcPr>
            <w:tcW w:w="1123" w:type="dxa"/>
            <w:tcBorders>
              <w:top w:val="single" w:sz="4" w:space="0" w:color="auto"/>
              <w:bottom w:val="nil"/>
            </w:tcBorders>
            <w:shd w:val="clear" w:color="auto" w:fill="auto"/>
          </w:tcPr>
          <w:p w14:paraId="1CD9E738" w14:textId="77777777" w:rsidR="00DC7544" w:rsidRPr="0036258B" w:rsidRDefault="00DC7544" w:rsidP="00DC7544">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6E880477"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7320411D"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76EE75A" w14:textId="77777777" w:rsidR="00DC7544" w:rsidRPr="0036258B" w:rsidRDefault="00DC7544" w:rsidP="00DC7544">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34AE3E3D" w14:textId="77777777" w:rsidR="00DC7544" w:rsidRPr="0036258B" w:rsidRDefault="00DC7544" w:rsidP="00DC7544">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1B967C2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7724F33F" w14:textId="77777777" w:rsidR="00DC7544" w:rsidRPr="0036258B" w:rsidRDefault="00DC7544" w:rsidP="00DC7544">
            <w:pPr>
              <w:pStyle w:val="TAL"/>
              <w:keepNext w:val="0"/>
              <w:keepLines w:val="0"/>
              <w:rPr>
                <w:sz w:val="16"/>
                <w:szCs w:val="16"/>
              </w:rPr>
            </w:pPr>
          </w:p>
        </w:tc>
        <w:tc>
          <w:tcPr>
            <w:tcW w:w="1487" w:type="dxa"/>
            <w:tcBorders>
              <w:top w:val="nil"/>
            </w:tcBorders>
          </w:tcPr>
          <w:p w14:paraId="5F94C25A" w14:textId="77777777" w:rsidR="00DC7544" w:rsidRPr="0036258B" w:rsidRDefault="00DC7544" w:rsidP="00DC7544">
            <w:pPr>
              <w:pStyle w:val="TAL"/>
              <w:keepNext w:val="0"/>
              <w:keepLines w:val="0"/>
              <w:rPr>
                <w:sz w:val="16"/>
                <w:szCs w:val="16"/>
              </w:rPr>
            </w:pPr>
          </w:p>
        </w:tc>
        <w:tc>
          <w:tcPr>
            <w:tcW w:w="1627" w:type="dxa"/>
            <w:tcBorders>
              <w:top w:val="nil"/>
            </w:tcBorders>
          </w:tcPr>
          <w:p w14:paraId="68F0EA4F" w14:textId="77777777" w:rsidR="00DC7544" w:rsidRPr="0036258B" w:rsidRDefault="00DC7544" w:rsidP="00DC7544">
            <w:pPr>
              <w:pStyle w:val="TAL"/>
              <w:keepNext w:val="0"/>
              <w:keepLines w:val="0"/>
              <w:rPr>
                <w:sz w:val="16"/>
                <w:szCs w:val="16"/>
                <w:lang w:eastAsia="zh-CN"/>
              </w:rPr>
            </w:pPr>
          </w:p>
        </w:tc>
      </w:tr>
      <w:tr w:rsidR="00DC7544" w:rsidRPr="0036258B" w14:paraId="45BD0A6B" w14:textId="77777777" w:rsidTr="00A22788">
        <w:trPr>
          <w:gridBefore w:val="1"/>
          <w:wBefore w:w="8" w:type="dxa"/>
          <w:jc w:val="center"/>
        </w:trPr>
        <w:tc>
          <w:tcPr>
            <w:tcW w:w="1123" w:type="dxa"/>
            <w:tcBorders>
              <w:top w:val="nil"/>
              <w:bottom w:val="single" w:sz="4" w:space="0" w:color="auto"/>
            </w:tcBorders>
            <w:shd w:val="clear" w:color="auto" w:fill="auto"/>
          </w:tcPr>
          <w:p w14:paraId="76B2B7D3" w14:textId="77777777" w:rsidR="00DC7544" w:rsidRPr="0036258B" w:rsidRDefault="00DC7544" w:rsidP="00DC7544">
            <w:pPr>
              <w:pStyle w:val="TAL"/>
              <w:keepNext w:val="0"/>
              <w:keepLines w:val="0"/>
              <w:rPr>
                <w:bCs/>
                <w:sz w:val="16"/>
                <w:szCs w:val="16"/>
              </w:rPr>
            </w:pPr>
          </w:p>
        </w:tc>
        <w:tc>
          <w:tcPr>
            <w:tcW w:w="3619" w:type="dxa"/>
            <w:tcBorders>
              <w:top w:val="nil"/>
              <w:bottom w:val="single" w:sz="4" w:space="0" w:color="auto"/>
            </w:tcBorders>
            <w:shd w:val="clear" w:color="auto" w:fill="auto"/>
          </w:tcPr>
          <w:p w14:paraId="41431C1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699F46D"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1B42D16B"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D68A4D9" w14:textId="77777777" w:rsidR="00DC7544" w:rsidRPr="0036258B" w:rsidRDefault="00DC7544" w:rsidP="00DC7544">
            <w:pPr>
              <w:pStyle w:val="TAL"/>
              <w:keepNext w:val="0"/>
              <w:keepLines w:val="0"/>
              <w:rPr>
                <w:sz w:val="16"/>
                <w:szCs w:val="16"/>
              </w:rPr>
            </w:pPr>
          </w:p>
        </w:tc>
        <w:tc>
          <w:tcPr>
            <w:tcW w:w="1339" w:type="dxa"/>
            <w:gridSpan w:val="2"/>
            <w:tcBorders>
              <w:top w:val="nil"/>
            </w:tcBorders>
            <w:shd w:val="clear" w:color="auto" w:fill="auto"/>
          </w:tcPr>
          <w:p w14:paraId="628914C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3FEE6777" w14:textId="77777777" w:rsidR="00DC7544" w:rsidRPr="0036258B" w:rsidRDefault="00DC7544" w:rsidP="00DC7544">
            <w:pPr>
              <w:pStyle w:val="TAL"/>
              <w:keepNext w:val="0"/>
              <w:keepLines w:val="0"/>
              <w:rPr>
                <w:sz w:val="16"/>
                <w:szCs w:val="16"/>
              </w:rPr>
            </w:pPr>
          </w:p>
        </w:tc>
        <w:tc>
          <w:tcPr>
            <w:tcW w:w="1487" w:type="dxa"/>
            <w:tcBorders>
              <w:top w:val="nil"/>
            </w:tcBorders>
          </w:tcPr>
          <w:p w14:paraId="380405EA" w14:textId="77777777" w:rsidR="00DC7544" w:rsidRPr="0036258B" w:rsidRDefault="00DC7544" w:rsidP="00DC7544">
            <w:pPr>
              <w:pStyle w:val="TAL"/>
              <w:keepNext w:val="0"/>
              <w:keepLines w:val="0"/>
              <w:rPr>
                <w:sz w:val="16"/>
                <w:szCs w:val="16"/>
              </w:rPr>
            </w:pPr>
          </w:p>
        </w:tc>
        <w:tc>
          <w:tcPr>
            <w:tcW w:w="1627" w:type="dxa"/>
            <w:tcBorders>
              <w:top w:val="nil"/>
            </w:tcBorders>
          </w:tcPr>
          <w:p w14:paraId="0D63B901"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060494BF" w14:textId="77777777" w:rsidTr="00A22788">
        <w:trPr>
          <w:gridBefore w:val="1"/>
          <w:wBefore w:w="8" w:type="dxa"/>
          <w:jc w:val="center"/>
        </w:trPr>
        <w:tc>
          <w:tcPr>
            <w:tcW w:w="1123" w:type="dxa"/>
            <w:tcBorders>
              <w:top w:val="single" w:sz="4" w:space="0" w:color="auto"/>
              <w:bottom w:val="nil"/>
            </w:tcBorders>
            <w:shd w:val="clear" w:color="auto" w:fill="auto"/>
          </w:tcPr>
          <w:p w14:paraId="00458769" w14:textId="77777777" w:rsidR="00DC7544" w:rsidRPr="0036258B" w:rsidRDefault="00DC7544" w:rsidP="00DC7544">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06688723"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 </w:t>
            </w:r>
            <w:proofErr w:type="spellStart"/>
            <w:r w:rsidRPr="0036258B">
              <w:rPr>
                <w:sz w:val="16"/>
                <w:szCs w:val="16"/>
              </w:rPr>
              <w:t>Squal</w:t>
            </w:r>
            <w:proofErr w:type="spellEnd"/>
            <w:r w:rsidRPr="0036258B">
              <w:rPr>
                <w:sz w:val="16"/>
                <w:szCs w:val="16"/>
              </w:rPr>
              <w:t xml:space="preserve"> based cell reselection parameters are broadcasted in E-UTRAN / UE does not support </w:t>
            </w:r>
            <w:proofErr w:type="spellStart"/>
            <w:r w:rsidRPr="0036258B">
              <w:rPr>
                <w:sz w:val="16"/>
                <w:szCs w:val="16"/>
              </w:rPr>
              <w:t>Squal</w:t>
            </w:r>
            <w:proofErr w:type="spellEnd"/>
            <w:r w:rsidRPr="0036258B">
              <w:rPr>
                <w:sz w:val="16"/>
                <w:szCs w:val="16"/>
              </w:rPr>
              <w:t xml:space="preserve"> based cell reselection in UTRAN</w:t>
            </w:r>
          </w:p>
        </w:tc>
        <w:tc>
          <w:tcPr>
            <w:tcW w:w="729" w:type="dxa"/>
            <w:gridSpan w:val="2"/>
            <w:tcBorders>
              <w:top w:val="single" w:sz="4" w:space="0" w:color="auto"/>
              <w:bottom w:val="nil"/>
            </w:tcBorders>
            <w:shd w:val="clear" w:color="auto" w:fill="auto"/>
          </w:tcPr>
          <w:p w14:paraId="731501D6" w14:textId="77777777" w:rsidR="00DC7544" w:rsidRDefault="00DC7544" w:rsidP="00DC7544">
            <w:pPr>
              <w:pStyle w:val="TAC"/>
              <w:keepNext w:val="0"/>
              <w:keepLines w:val="0"/>
              <w:rPr>
                <w:sz w:val="16"/>
                <w:szCs w:val="16"/>
              </w:rPr>
            </w:pPr>
            <w:r w:rsidRPr="0036258B">
              <w:rPr>
                <w:sz w:val="16"/>
                <w:szCs w:val="16"/>
              </w:rPr>
              <w:t>Rel-9</w:t>
            </w:r>
          </w:p>
          <w:p w14:paraId="07F458D5"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440087DE" w14:textId="77777777" w:rsidR="00DC7544" w:rsidRPr="0036258B" w:rsidRDefault="00DC7544" w:rsidP="00DC7544">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63693B18"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and not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nil"/>
            </w:tcBorders>
            <w:shd w:val="clear" w:color="auto" w:fill="auto"/>
          </w:tcPr>
          <w:p w14:paraId="570CF3B0"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6ED9D53" w14:textId="77777777" w:rsidR="00DC7544" w:rsidRPr="0036258B" w:rsidRDefault="00DC7544" w:rsidP="00DC7544">
            <w:pPr>
              <w:pStyle w:val="TAL"/>
              <w:keepNext w:val="0"/>
              <w:keepLines w:val="0"/>
              <w:rPr>
                <w:sz w:val="16"/>
                <w:szCs w:val="16"/>
              </w:rPr>
            </w:pPr>
          </w:p>
        </w:tc>
        <w:tc>
          <w:tcPr>
            <w:tcW w:w="1487" w:type="dxa"/>
            <w:tcBorders>
              <w:top w:val="nil"/>
            </w:tcBorders>
          </w:tcPr>
          <w:p w14:paraId="04B952B2" w14:textId="77777777" w:rsidR="00DC7544" w:rsidRPr="0036258B" w:rsidRDefault="00DC7544" w:rsidP="00DC7544">
            <w:pPr>
              <w:pStyle w:val="TAL"/>
              <w:rPr>
                <w:sz w:val="16"/>
                <w:szCs w:val="16"/>
              </w:rPr>
            </w:pPr>
          </w:p>
        </w:tc>
        <w:tc>
          <w:tcPr>
            <w:tcW w:w="1627" w:type="dxa"/>
            <w:tcBorders>
              <w:top w:val="nil"/>
            </w:tcBorders>
          </w:tcPr>
          <w:p w14:paraId="54A62C76" w14:textId="77777777" w:rsidR="00DC7544" w:rsidRPr="0036258B" w:rsidRDefault="00DC7544" w:rsidP="00DC7544">
            <w:pPr>
              <w:pStyle w:val="TAL"/>
              <w:rPr>
                <w:sz w:val="16"/>
                <w:szCs w:val="16"/>
                <w:lang w:eastAsia="zh-CN"/>
              </w:rPr>
            </w:pPr>
            <w:r w:rsidRPr="0036258B">
              <w:rPr>
                <w:sz w:val="16"/>
                <w:szCs w:val="16"/>
                <w:lang w:eastAsia="zh-CN"/>
              </w:rPr>
              <w:t>Rel-8 UTRA FDD</w:t>
            </w:r>
          </w:p>
        </w:tc>
      </w:tr>
      <w:tr w:rsidR="00DC7544" w:rsidRPr="0036258B" w14:paraId="605C149C" w14:textId="77777777" w:rsidTr="00A22788">
        <w:trPr>
          <w:gridBefore w:val="1"/>
          <w:wBefore w:w="8" w:type="dxa"/>
          <w:jc w:val="center"/>
        </w:trPr>
        <w:tc>
          <w:tcPr>
            <w:tcW w:w="1123" w:type="dxa"/>
            <w:tcBorders>
              <w:top w:val="nil"/>
              <w:bottom w:val="single" w:sz="4" w:space="0" w:color="auto"/>
            </w:tcBorders>
            <w:shd w:val="clear" w:color="auto" w:fill="auto"/>
          </w:tcPr>
          <w:p w14:paraId="78CB09BF"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041E49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AEB469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F00624D"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CC81470"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2C4FF2F" w14:textId="77777777" w:rsidR="00DC7544" w:rsidRPr="0036258B" w:rsidRDefault="00DC7544" w:rsidP="00DC7544">
            <w:pPr>
              <w:pStyle w:val="TAL"/>
              <w:keepNext w:val="0"/>
              <w:keepLines w:val="0"/>
              <w:rPr>
                <w:sz w:val="16"/>
                <w:szCs w:val="16"/>
              </w:rPr>
            </w:pPr>
            <w:proofErr w:type="spellStart"/>
            <w:r w:rsidRPr="0036258B">
              <w:rPr>
                <w:rFonts w:eastAsia="宋体"/>
                <w:sz w:val="16"/>
                <w:szCs w:val="16"/>
                <w:lang w:eastAsia="zh-CN"/>
              </w:rPr>
              <w:t>pc_eTDD</w:t>
            </w:r>
            <w:proofErr w:type="spellEnd"/>
          </w:p>
        </w:tc>
        <w:tc>
          <w:tcPr>
            <w:tcW w:w="1344" w:type="dxa"/>
            <w:tcBorders>
              <w:bottom w:val="single" w:sz="4" w:space="0" w:color="auto"/>
            </w:tcBorders>
          </w:tcPr>
          <w:p w14:paraId="5A7E502A"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AD64DE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A775DF3" w14:textId="77777777" w:rsidR="00DC7544" w:rsidRPr="0036258B" w:rsidRDefault="00DC7544" w:rsidP="00DC7544">
            <w:pPr>
              <w:pStyle w:val="TAL"/>
              <w:keepNext w:val="0"/>
              <w:keepLines w:val="0"/>
              <w:rPr>
                <w:sz w:val="16"/>
                <w:szCs w:val="16"/>
                <w:lang w:eastAsia="zh-CN"/>
              </w:rPr>
            </w:pPr>
          </w:p>
        </w:tc>
      </w:tr>
      <w:tr w:rsidR="00DC7544" w:rsidRPr="0036258B" w14:paraId="5F44E9B2" w14:textId="77777777" w:rsidTr="00A22788">
        <w:trPr>
          <w:gridBefore w:val="1"/>
          <w:wBefore w:w="8" w:type="dxa"/>
          <w:trHeight w:val="630"/>
          <w:jc w:val="center"/>
        </w:trPr>
        <w:tc>
          <w:tcPr>
            <w:tcW w:w="1123" w:type="dxa"/>
            <w:tcBorders>
              <w:top w:val="single" w:sz="4" w:space="0" w:color="auto"/>
              <w:bottom w:val="nil"/>
            </w:tcBorders>
            <w:shd w:val="clear" w:color="auto" w:fill="auto"/>
          </w:tcPr>
          <w:p w14:paraId="478F7CA3" w14:textId="77777777" w:rsidR="00DC7544" w:rsidRPr="0036258B" w:rsidRDefault="00DC7544" w:rsidP="00DC7544">
            <w:pPr>
              <w:pStyle w:val="TAL"/>
              <w:keepNext w:val="0"/>
              <w:keepLines w:val="0"/>
              <w:rPr>
                <w:sz w:val="16"/>
                <w:szCs w:val="16"/>
              </w:rPr>
            </w:pPr>
            <w:r w:rsidRPr="0036258B">
              <w:rPr>
                <w:sz w:val="16"/>
                <w:szCs w:val="16"/>
              </w:rPr>
              <w:lastRenderedPageBreak/>
              <w:t>6.2.3.34</w:t>
            </w:r>
          </w:p>
        </w:tc>
        <w:tc>
          <w:tcPr>
            <w:tcW w:w="3619" w:type="dxa"/>
            <w:tcBorders>
              <w:top w:val="single" w:sz="4" w:space="0" w:color="auto"/>
              <w:bottom w:val="nil"/>
            </w:tcBorders>
            <w:shd w:val="clear" w:color="auto" w:fill="auto"/>
          </w:tcPr>
          <w:p w14:paraId="66AD5C7E"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23C24177" w14:textId="77777777" w:rsidR="00DC7544" w:rsidRPr="0036258B" w:rsidRDefault="00DC7544" w:rsidP="00DC7544">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6E563716" w14:textId="77777777" w:rsidR="00DC7544" w:rsidRPr="0036258B" w:rsidRDefault="00DC7544" w:rsidP="00DC7544">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7C8C446B" w14:textId="77777777" w:rsidR="00DC7544" w:rsidRPr="0036258B" w:rsidRDefault="00DC7544" w:rsidP="00DC7544">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2C29BFC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58AECEFE" w14:textId="77777777" w:rsidR="00DC7544" w:rsidRPr="0036258B" w:rsidRDefault="00DC7544" w:rsidP="00DC7544">
            <w:pPr>
              <w:pStyle w:val="TAL"/>
              <w:keepNext w:val="0"/>
              <w:keepLines w:val="0"/>
              <w:rPr>
                <w:sz w:val="16"/>
                <w:szCs w:val="16"/>
              </w:rPr>
            </w:pPr>
          </w:p>
        </w:tc>
        <w:tc>
          <w:tcPr>
            <w:tcW w:w="1487" w:type="dxa"/>
            <w:tcBorders>
              <w:top w:val="single" w:sz="4" w:space="0" w:color="auto"/>
              <w:bottom w:val="nil"/>
            </w:tcBorders>
          </w:tcPr>
          <w:p w14:paraId="4547CBBA" w14:textId="77777777" w:rsidR="00DC7544" w:rsidRPr="0036258B" w:rsidRDefault="00DC7544" w:rsidP="00DC7544">
            <w:pPr>
              <w:pStyle w:val="TAL"/>
              <w:rPr>
                <w:sz w:val="16"/>
                <w:szCs w:val="16"/>
              </w:rPr>
            </w:pPr>
          </w:p>
        </w:tc>
        <w:tc>
          <w:tcPr>
            <w:tcW w:w="1627" w:type="dxa"/>
            <w:tcBorders>
              <w:top w:val="single" w:sz="4" w:space="0" w:color="auto"/>
              <w:bottom w:val="nil"/>
            </w:tcBorders>
          </w:tcPr>
          <w:p w14:paraId="6E5F7629" w14:textId="77777777" w:rsidR="00DC7544" w:rsidRPr="0036258B" w:rsidRDefault="00DC7544" w:rsidP="00DC7544">
            <w:pPr>
              <w:pStyle w:val="TAL"/>
              <w:rPr>
                <w:sz w:val="16"/>
                <w:szCs w:val="16"/>
                <w:lang w:eastAsia="zh-CN"/>
              </w:rPr>
            </w:pPr>
          </w:p>
        </w:tc>
      </w:tr>
      <w:tr w:rsidR="00DC7544" w:rsidRPr="0036258B" w14:paraId="65A74DAB" w14:textId="77777777" w:rsidTr="00A22788">
        <w:trPr>
          <w:gridBefore w:val="1"/>
          <w:wBefore w:w="8" w:type="dxa"/>
          <w:jc w:val="center"/>
        </w:trPr>
        <w:tc>
          <w:tcPr>
            <w:tcW w:w="1123" w:type="dxa"/>
            <w:tcBorders>
              <w:top w:val="nil"/>
              <w:bottom w:val="single" w:sz="4" w:space="0" w:color="auto"/>
            </w:tcBorders>
            <w:shd w:val="clear" w:color="auto" w:fill="auto"/>
          </w:tcPr>
          <w:p w14:paraId="71C63398"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BB63791"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87E9E7F"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2C9372C3" w14:textId="77777777" w:rsidR="00DC7544" w:rsidRPr="0036258B" w:rsidRDefault="00DC7544" w:rsidP="00DC7544">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2FA669C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E35917A" w14:textId="77777777" w:rsidR="00DC7544" w:rsidRPr="0036258B" w:rsidRDefault="00DC7544" w:rsidP="00DC7544">
            <w:pPr>
              <w:pStyle w:val="TAL"/>
              <w:keepNext w:val="0"/>
              <w:keepLines w:val="0"/>
              <w:rPr>
                <w:rFonts w:eastAsia="宋体"/>
                <w:sz w:val="16"/>
                <w:szCs w:val="16"/>
                <w:lang w:eastAsia="zh-CN"/>
              </w:rPr>
            </w:pPr>
            <w:proofErr w:type="spellStart"/>
            <w:r w:rsidRPr="0036258B">
              <w:rPr>
                <w:sz w:val="16"/>
                <w:szCs w:val="16"/>
              </w:rPr>
              <w:t>pc_eTDD</w:t>
            </w:r>
            <w:proofErr w:type="spellEnd"/>
          </w:p>
        </w:tc>
        <w:tc>
          <w:tcPr>
            <w:tcW w:w="1344" w:type="dxa"/>
            <w:tcBorders>
              <w:top w:val="nil"/>
              <w:bottom w:val="single" w:sz="4" w:space="0" w:color="auto"/>
            </w:tcBorders>
          </w:tcPr>
          <w:p w14:paraId="081AAB0C"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0220A7E8"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39D619C4" w14:textId="77777777" w:rsidR="00DC7544" w:rsidRPr="0036258B" w:rsidRDefault="00DC7544" w:rsidP="00DC7544">
            <w:pPr>
              <w:pStyle w:val="TAL"/>
              <w:keepNext w:val="0"/>
              <w:keepLines w:val="0"/>
              <w:rPr>
                <w:sz w:val="16"/>
                <w:szCs w:val="16"/>
                <w:lang w:eastAsia="zh-CN"/>
              </w:rPr>
            </w:pPr>
          </w:p>
        </w:tc>
      </w:tr>
      <w:tr w:rsidR="00DC7544" w:rsidRPr="0036258B" w14:paraId="14987C17" w14:textId="77777777" w:rsidTr="00A22788">
        <w:trPr>
          <w:gridBefore w:val="1"/>
          <w:wBefore w:w="8" w:type="dxa"/>
          <w:trHeight w:val="630"/>
          <w:jc w:val="center"/>
        </w:trPr>
        <w:tc>
          <w:tcPr>
            <w:tcW w:w="1123" w:type="dxa"/>
            <w:tcBorders>
              <w:bottom w:val="nil"/>
            </w:tcBorders>
            <w:shd w:val="clear" w:color="auto" w:fill="auto"/>
          </w:tcPr>
          <w:p w14:paraId="5E5B8551" w14:textId="77777777" w:rsidR="00DC7544" w:rsidRPr="0036258B" w:rsidRDefault="00DC7544" w:rsidP="00DC7544">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7816595A"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0C6EC53D" w14:textId="77777777" w:rsidR="00DC7544" w:rsidRDefault="00DC7544" w:rsidP="00DC7544">
            <w:pPr>
              <w:pStyle w:val="TAC"/>
              <w:keepNext w:val="0"/>
              <w:keepLines w:val="0"/>
              <w:rPr>
                <w:sz w:val="16"/>
                <w:szCs w:val="16"/>
              </w:rPr>
            </w:pPr>
            <w:r w:rsidRPr="0036258B">
              <w:rPr>
                <w:sz w:val="16"/>
                <w:szCs w:val="16"/>
              </w:rPr>
              <w:t>Rel-10</w:t>
            </w:r>
          </w:p>
          <w:p w14:paraId="10916C3C" w14:textId="77777777" w:rsidR="00DC7544" w:rsidRPr="0036258B" w:rsidRDefault="00DC7544" w:rsidP="00DC7544">
            <w:pPr>
              <w:pStyle w:val="TAC"/>
              <w:keepNext w:val="0"/>
              <w:keepLines w:val="0"/>
              <w:rPr>
                <w:sz w:val="16"/>
                <w:szCs w:val="16"/>
              </w:rPr>
            </w:pPr>
            <w:r>
              <w:rPr>
                <w:sz w:val="16"/>
                <w:szCs w:val="16"/>
              </w:rPr>
              <w:t>(Note 3)</w:t>
            </w:r>
          </w:p>
        </w:tc>
        <w:tc>
          <w:tcPr>
            <w:tcW w:w="1123" w:type="dxa"/>
            <w:shd w:val="clear" w:color="auto" w:fill="auto"/>
          </w:tcPr>
          <w:p w14:paraId="35F200AE" w14:textId="77777777" w:rsidR="00DC7544" w:rsidRPr="0036258B" w:rsidRDefault="00DC7544" w:rsidP="00DC7544">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2010E69C" w14:textId="77777777" w:rsidR="00DC7544" w:rsidRPr="0036258B" w:rsidRDefault="00DC7544" w:rsidP="00DC7544">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436BA884"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142CB27D" w14:textId="77777777" w:rsidR="00DC7544" w:rsidRPr="0036258B" w:rsidRDefault="00DC7544" w:rsidP="00DC7544">
            <w:pPr>
              <w:pStyle w:val="TAL"/>
              <w:keepNext w:val="0"/>
              <w:keepLines w:val="0"/>
              <w:rPr>
                <w:sz w:val="16"/>
                <w:szCs w:val="16"/>
              </w:rPr>
            </w:pPr>
          </w:p>
        </w:tc>
        <w:tc>
          <w:tcPr>
            <w:tcW w:w="1487" w:type="dxa"/>
          </w:tcPr>
          <w:p w14:paraId="11C8136B" w14:textId="77777777" w:rsidR="00DC7544" w:rsidRPr="0036258B" w:rsidRDefault="00DC7544" w:rsidP="00DC7544">
            <w:pPr>
              <w:pStyle w:val="TAL"/>
              <w:keepNext w:val="0"/>
              <w:keepLines w:val="0"/>
              <w:rPr>
                <w:sz w:val="16"/>
                <w:szCs w:val="16"/>
              </w:rPr>
            </w:pPr>
          </w:p>
        </w:tc>
        <w:tc>
          <w:tcPr>
            <w:tcW w:w="1627" w:type="dxa"/>
          </w:tcPr>
          <w:p w14:paraId="439DB794"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Rel-8 UTRA FDD</w:t>
            </w:r>
          </w:p>
        </w:tc>
      </w:tr>
      <w:tr w:rsidR="00DC7544" w:rsidRPr="0036258B" w14:paraId="20575E5C" w14:textId="77777777" w:rsidTr="00A22788">
        <w:trPr>
          <w:gridBefore w:val="1"/>
          <w:wBefore w:w="8" w:type="dxa"/>
          <w:jc w:val="center"/>
        </w:trPr>
        <w:tc>
          <w:tcPr>
            <w:tcW w:w="1123" w:type="dxa"/>
            <w:tcBorders>
              <w:top w:val="nil"/>
              <w:bottom w:val="single" w:sz="4" w:space="0" w:color="auto"/>
            </w:tcBorders>
            <w:shd w:val="clear" w:color="auto" w:fill="auto"/>
          </w:tcPr>
          <w:p w14:paraId="38DD313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8B68B1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E029EFD" w14:textId="77777777" w:rsidR="00DC7544" w:rsidRPr="0036258B" w:rsidRDefault="00DC7544" w:rsidP="00DC7544">
            <w:pPr>
              <w:pStyle w:val="TAC"/>
              <w:keepNext w:val="0"/>
              <w:keepLines w:val="0"/>
              <w:rPr>
                <w:sz w:val="16"/>
                <w:szCs w:val="16"/>
              </w:rPr>
            </w:pPr>
          </w:p>
        </w:tc>
        <w:tc>
          <w:tcPr>
            <w:tcW w:w="1123" w:type="dxa"/>
            <w:tcBorders>
              <w:bottom w:val="single" w:sz="4" w:space="0" w:color="auto"/>
            </w:tcBorders>
            <w:shd w:val="clear" w:color="auto" w:fill="auto"/>
          </w:tcPr>
          <w:p w14:paraId="359A1B24" w14:textId="77777777" w:rsidR="00DC7544" w:rsidRPr="0036258B" w:rsidRDefault="00DC7544" w:rsidP="00DC7544">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740FF5A3"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34F6BF2"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8ECF4F6"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57E573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AE578C9"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3B609EF8" w14:textId="77777777" w:rsidTr="00A22788">
        <w:trPr>
          <w:gridBefore w:val="1"/>
          <w:wBefore w:w="8" w:type="dxa"/>
          <w:trHeight w:val="1260"/>
          <w:jc w:val="center"/>
        </w:trPr>
        <w:tc>
          <w:tcPr>
            <w:tcW w:w="1123" w:type="dxa"/>
            <w:tcBorders>
              <w:bottom w:val="nil"/>
            </w:tcBorders>
            <w:shd w:val="clear" w:color="auto" w:fill="auto"/>
          </w:tcPr>
          <w:p w14:paraId="52CBB0C2" w14:textId="77777777" w:rsidR="00DC7544" w:rsidRPr="0036258B" w:rsidRDefault="00DC7544" w:rsidP="00DC7544">
            <w:pPr>
              <w:pStyle w:val="TAL"/>
              <w:keepNext w:val="0"/>
              <w:keepLines w:val="0"/>
              <w:rPr>
                <w:sz w:val="16"/>
                <w:szCs w:val="16"/>
              </w:rPr>
            </w:pPr>
            <w:r w:rsidRPr="0036258B">
              <w:rPr>
                <w:sz w:val="16"/>
                <w:szCs w:val="16"/>
              </w:rPr>
              <w:t>6.2.4.1</w:t>
            </w:r>
          </w:p>
        </w:tc>
        <w:tc>
          <w:tcPr>
            <w:tcW w:w="3619" w:type="dxa"/>
            <w:tcBorders>
              <w:bottom w:val="nil"/>
            </w:tcBorders>
            <w:shd w:val="clear" w:color="auto" w:fill="auto"/>
          </w:tcPr>
          <w:p w14:paraId="6B48EB4D" w14:textId="77777777" w:rsidR="00DC7544" w:rsidRPr="0036258B" w:rsidRDefault="00DC7544" w:rsidP="00DC7544">
            <w:pPr>
              <w:pStyle w:val="TAL"/>
              <w:keepNext w:val="0"/>
              <w:keepLines w:val="0"/>
              <w:rPr>
                <w:sz w:val="16"/>
                <w:szCs w:val="16"/>
              </w:rPr>
            </w:pPr>
            <w:r w:rsidRPr="0036258B">
              <w:rPr>
                <w:sz w:val="16"/>
                <w:szCs w:val="16"/>
              </w:rPr>
              <w:t xml:space="preserve">Inter-RAT absolute </w:t>
            </w:r>
            <w:proofErr w:type="gramStart"/>
            <w:r w:rsidRPr="0036258B">
              <w:rPr>
                <w:sz w:val="16"/>
                <w:szCs w:val="16"/>
              </w:rPr>
              <w:t>priority based</w:t>
            </w:r>
            <w:proofErr w:type="gramEnd"/>
            <w:r w:rsidRPr="0036258B">
              <w:rPr>
                <w:sz w:val="16"/>
                <w:szCs w:val="16"/>
              </w:rPr>
              <w:t xml:space="preserve"> reselection in UTRA CELL_FACH to E-UTRA RRC_IDLE (Higher Priority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 xml:space="preserve">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6777C73B" w14:textId="77777777" w:rsidR="00DC7544" w:rsidRDefault="00DC7544" w:rsidP="00DC7544">
            <w:pPr>
              <w:pStyle w:val="TAC"/>
              <w:keepNext w:val="0"/>
              <w:keepLines w:val="0"/>
              <w:rPr>
                <w:sz w:val="16"/>
                <w:szCs w:val="16"/>
              </w:rPr>
            </w:pPr>
            <w:r w:rsidRPr="0036258B">
              <w:rPr>
                <w:sz w:val="16"/>
                <w:szCs w:val="16"/>
              </w:rPr>
              <w:t>Rel-11</w:t>
            </w:r>
          </w:p>
          <w:p w14:paraId="79230FC0"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5120397A" w14:textId="77777777" w:rsidR="00DC7544" w:rsidRPr="0036258B" w:rsidRDefault="00DC7544" w:rsidP="00DC7544">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C49D98E"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182C0D6E"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6D0BFD90" w14:textId="77777777" w:rsidR="00DC7544" w:rsidRPr="0036258B" w:rsidRDefault="00DC7544" w:rsidP="00DC7544">
            <w:pPr>
              <w:pStyle w:val="TAL"/>
              <w:keepNext w:val="0"/>
              <w:keepLines w:val="0"/>
              <w:rPr>
                <w:sz w:val="16"/>
                <w:szCs w:val="16"/>
              </w:rPr>
            </w:pPr>
          </w:p>
        </w:tc>
        <w:tc>
          <w:tcPr>
            <w:tcW w:w="1487" w:type="dxa"/>
          </w:tcPr>
          <w:p w14:paraId="000B7DE5" w14:textId="77777777" w:rsidR="00DC7544" w:rsidRPr="0036258B" w:rsidRDefault="00DC7544" w:rsidP="00DC7544">
            <w:pPr>
              <w:pStyle w:val="TAL"/>
              <w:keepNext w:val="0"/>
              <w:keepLines w:val="0"/>
              <w:rPr>
                <w:sz w:val="16"/>
                <w:szCs w:val="16"/>
              </w:rPr>
            </w:pPr>
          </w:p>
        </w:tc>
        <w:tc>
          <w:tcPr>
            <w:tcW w:w="1627" w:type="dxa"/>
          </w:tcPr>
          <w:p w14:paraId="53E961FA"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2D3E1F81" w14:textId="77777777" w:rsidTr="00A22788">
        <w:trPr>
          <w:gridBefore w:val="1"/>
          <w:wBefore w:w="8" w:type="dxa"/>
          <w:jc w:val="center"/>
        </w:trPr>
        <w:tc>
          <w:tcPr>
            <w:tcW w:w="1123" w:type="dxa"/>
            <w:tcBorders>
              <w:top w:val="nil"/>
              <w:bottom w:val="single" w:sz="4" w:space="0" w:color="auto"/>
            </w:tcBorders>
            <w:shd w:val="clear" w:color="auto" w:fill="auto"/>
          </w:tcPr>
          <w:p w14:paraId="04BF6DD5"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3EE540C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BF2AED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82A4FD0"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A44B30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894226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25F898C5"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4D097EC1"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00508D01" w14:textId="77777777" w:rsidR="00DC7544" w:rsidRPr="0036258B" w:rsidRDefault="00DC7544" w:rsidP="00DC7544">
            <w:pPr>
              <w:pStyle w:val="TAL"/>
              <w:keepNext w:val="0"/>
              <w:keepLines w:val="0"/>
              <w:rPr>
                <w:sz w:val="16"/>
                <w:szCs w:val="16"/>
                <w:lang w:eastAsia="zh-CN"/>
              </w:rPr>
            </w:pPr>
          </w:p>
        </w:tc>
      </w:tr>
      <w:tr w:rsidR="00DC7544" w:rsidRPr="0036258B" w14:paraId="480535B6" w14:textId="77777777" w:rsidTr="00A22788">
        <w:trPr>
          <w:gridBefore w:val="1"/>
          <w:wBefore w:w="8" w:type="dxa"/>
          <w:trHeight w:val="840"/>
          <w:jc w:val="center"/>
        </w:trPr>
        <w:tc>
          <w:tcPr>
            <w:tcW w:w="1123" w:type="dxa"/>
            <w:tcBorders>
              <w:bottom w:val="nil"/>
            </w:tcBorders>
            <w:shd w:val="clear" w:color="auto" w:fill="auto"/>
          </w:tcPr>
          <w:p w14:paraId="434B5DEC" w14:textId="77777777" w:rsidR="00DC7544" w:rsidRPr="0036258B" w:rsidRDefault="00DC7544" w:rsidP="00DC7544">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3D5F0897" w14:textId="77777777" w:rsidR="00DC7544" w:rsidRPr="0036258B" w:rsidRDefault="00DC7544" w:rsidP="00DC7544">
            <w:pPr>
              <w:pStyle w:val="TAL"/>
              <w:keepNext w:val="0"/>
              <w:keepLines w:val="0"/>
              <w:rPr>
                <w:sz w:val="16"/>
                <w:szCs w:val="16"/>
              </w:rPr>
            </w:pPr>
            <w:r w:rsidRPr="0036258B">
              <w:rPr>
                <w:sz w:val="16"/>
                <w:szCs w:val="16"/>
              </w:rPr>
              <w:t xml:space="preserve">Inter-RAT absolute </w:t>
            </w:r>
            <w:proofErr w:type="gramStart"/>
            <w:r w:rsidRPr="0036258B">
              <w:rPr>
                <w:sz w:val="16"/>
                <w:szCs w:val="16"/>
              </w:rPr>
              <w:t>priority based</w:t>
            </w:r>
            <w:proofErr w:type="gramEnd"/>
            <w:r w:rsidRPr="0036258B">
              <w:rPr>
                <w:sz w:val="16"/>
                <w:szCs w:val="16"/>
              </w:rPr>
              <w:t xml:space="preserve"> reselection in UTRA CELL_FACH (Higher Priority Layers, no cell reselection to E-UTRA RRC_IDLE when </w:t>
            </w:r>
            <w:proofErr w:type="spellStart"/>
            <w:r w:rsidRPr="0036258B">
              <w:rPr>
                <w:sz w:val="16"/>
                <w:szCs w:val="16"/>
              </w:rPr>
              <w:t>Srxlev,serv</w:t>
            </w:r>
            <w:proofErr w:type="spellEnd"/>
            <w:r w:rsidRPr="0036258B">
              <w:rPr>
                <w:sz w:val="16"/>
                <w:szCs w:val="16"/>
              </w:rPr>
              <w:t xml:space="preserve"> &lt; Sprioritysearch1)</w:t>
            </w:r>
          </w:p>
        </w:tc>
        <w:tc>
          <w:tcPr>
            <w:tcW w:w="729" w:type="dxa"/>
            <w:gridSpan w:val="2"/>
            <w:tcBorders>
              <w:bottom w:val="nil"/>
            </w:tcBorders>
            <w:shd w:val="clear" w:color="auto" w:fill="auto"/>
          </w:tcPr>
          <w:p w14:paraId="01D96B3E" w14:textId="77777777" w:rsidR="00DC7544" w:rsidRDefault="00DC7544" w:rsidP="00DC7544">
            <w:pPr>
              <w:pStyle w:val="TAC"/>
              <w:keepNext w:val="0"/>
              <w:keepLines w:val="0"/>
              <w:rPr>
                <w:sz w:val="16"/>
                <w:szCs w:val="16"/>
              </w:rPr>
            </w:pPr>
            <w:r w:rsidRPr="0036258B">
              <w:rPr>
                <w:sz w:val="16"/>
                <w:szCs w:val="16"/>
              </w:rPr>
              <w:t>Rel-11</w:t>
            </w:r>
          </w:p>
          <w:p w14:paraId="0CF3C999"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7F899C2B" w14:textId="77777777" w:rsidR="00DC7544" w:rsidRPr="0036258B" w:rsidRDefault="00DC7544" w:rsidP="00DC7544">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D39072F"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6FD58471"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6D46D23E" w14:textId="77777777" w:rsidR="00DC7544" w:rsidRPr="0036258B" w:rsidRDefault="00DC7544" w:rsidP="00DC7544">
            <w:pPr>
              <w:pStyle w:val="TAL"/>
              <w:keepNext w:val="0"/>
              <w:keepLines w:val="0"/>
              <w:rPr>
                <w:sz w:val="16"/>
                <w:szCs w:val="16"/>
              </w:rPr>
            </w:pPr>
          </w:p>
        </w:tc>
        <w:tc>
          <w:tcPr>
            <w:tcW w:w="1487" w:type="dxa"/>
          </w:tcPr>
          <w:p w14:paraId="50FC83A4" w14:textId="77777777" w:rsidR="00DC7544" w:rsidRPr="0036258B" w:rsidRDefault="00DC7544" w:rsidP="00DC7544">
            <w:pPr>
              <w:pStyle w:val="TAL"/>
              <w:keepNext w:val="0"/>
              <w:keepLines w:val="0"/>
              <w:rPr>
                <w:sz w:val="16"/>
                <w:szCs w:val="16"/>
              </w:rPr>
            </w:pPr>
          </w:p>
        </w:tc>
        <w:tc>
          <w:tcPr>
            <w:tcW w:w="1627" w:type="dxa"/>
          </w:tcPr>
          <w:p w14:paraId="025312CF"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Rel-8 UTRA FDD</w:t>
            </w:r>
          </w:p>
        </w:tc>
      </w:tr>
      <w:tr w:rsidR="00DC7544" w:rsidRPr="0036258B" w14:paraId="608248AA" w14:textId="77777777" w:rsidTr="00A22788">
        <w:trPr>
          <w:gridBefore w:val="1"/>
          <w:wBefore w:w="8" w:type="dxa"/>
          <w:jc w:val="center"/>
        </w:trPr>
        <w:tc>
          <w:tcPr>
            <w:tcW w:w="1123" w:type="dxa"/>
            <w:tcBorders>
              <w:top w:val="nil"/>
              <w:bottom w:val="single" w:sz="4" w:space="0" w:color="auto"/>
            </w:tcBorders>
            <w:shd w:val="clear" w:color="auto" w:fill="auto"/>
          </w:tcPr>
          <w:p w14:paraId="0AEA6EE6"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EAD279F"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D5F633"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252CA89"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D30B29A"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04086B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067C692E"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6DDBCF9E"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24B8CC4C" w14:textId="77777777" w:rsidR="00DC7544" w:rsidRPr="0036258B" w:rsidRDefault="00DC7544" w:rsidP="00DC7544">
            <w:pPr>
              <w:pStyle w:val="TAL"/>
              <w:keepNext w:val="0"/>
              <w:keepLines w:val="0"/>
              <w:rPr>
                <w:sz w:val="16"/>
                <w:szCs w:val="16"/>
                <w:lang w:eastAsia="zh-CN"/>
              </w:rPr>
            </w:pPr>
          </w:p>
        </w:tc>
      </w:tr>
      <w:tr w:rsidR="00DC7544" w:rsidRPr="0036258B" w14:paraId="17D34C24" w14:textId="77777777" w:rsidTr="00A22788">
        <w:trPr>
          <w:gridBefore w:val="1"/>
          <w:wBefore w:w="8" w:type="dxa"/>
          <w:trHeight w:val="1260"/>
          <w:jc w:val="center"/>
        </w:trPr>
        <w:tc>
          <w:tcPr>
            <w:tcW w:w="1123" w:type="dxa"/>
            <w:tcBorders>
              <w:bottom w:val="nil"/>
            </w:tcBorders>
            <w:shd w:val="clear" w:color="auto" w:fill="auto"/>
          </w:tcPr>
          <w:p w14:paraId="012A7F6C" w14:textId="77777777" w:rsidR="00DC7544" w:rsidRPr="0036258B" w:rsidRDefault="00DC7544" w:rsidP="00DC7544">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566707A8" w14:textId="77777777" w:rsidR="00DC7544" w:rsidRPr="0036258B" w:rsidRDefault="00DC7544" w:rsidP="00DC7544">
            <w:pPr>
              <w:pStyle w:val="TAL"/>
              <w:keepNext w:val="0"/>
              <w:keepLines w:val="0"/>
              <w:rPr>
                <w:sz w:val="16"/>
                <w:szCs w:val="16"/>
              </w:rPr>
            </w:pPr>
            <w:r w:rsidRPr="0036258B">
              <w:rPr>
                <w:sz w:val="16"/>
                <w:szCs w:val="16"/>
              </w:rPr>
              <w:t xml:space="preserve">Inter-RAT absolute </w:t>
            </w:r>
            <w:proofErr w:type="gramStart"/>
            <w:r w:rsidRPr="0036258B">
              <w:rPr>
                <w:sz w:val="16"/>
                <w:szCs w:val="16"/>
              </w:rPr>
              <w:t>priority based</w:t>
            </w:r>
            <w:proofErr w:type="gramEnd"/>
            <w:r w:rsidRPr="0036258B">
              <w:rPr>
                <w:sz w:val="16"/>
                <w:szCs w:val="16"/>
              </w:rPr>
              <w:t xml:space="preserve"> reselection in UTRA _CELL_FACH to E-UTRA RRC_IDLE (Higher Priority Layers, </w:t>
            </w:r>
            <w:proofErr w:type="spellStart"/>
            <w:r w:rsidRPr="0036258B">
              <w:rPr>
                <w:sz w:val="16"/>
                <w:szCs w:val="16"/>
              </w:rPr>
              <w:t>Squal,x</w:t>
            </w:r>
            <w:proofErr w:type="spellEnd"/>
            <w:r w:rsidRPr="0036258B">
              <w:rPr>
                <w:sz w:val="16"/>
                <w:szCs w:val="16"/>
              </w:rPr>
              <w:t xml:space="preserve"> &gt; Threshx,high2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499DA56D" w14:textId="77777777" w:rsidR="00DC7544" w:rsidRDefault="00DC7544" w:rsidP="00DC7544">
            <w:pPr>
              <w:pStyle w:val="TAC"/>
              <w:keepNext w:val="0"/>
              <w:keepLines w:val="0"/>
              <w:rPr>
                <w:sz w:val="16"/>
                <w:szCs w:val="16"/>
              </w:rPr>
            </w:pPr>
            <w:r w:rsidRPr="0036258B">
              <w:rPr>
                <w:sz w:val="16"/>
                <w:szCs w:val="16"/>
              </w:rPr>
              <w:t>Rel-11</w:t>
            </w:r>
          </w:p>
          <w:p w14:paraId="3FE03365"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172079A5" w14:textId="77777777" w:rsidR="00DC7544" w:rsidRPr="0036258B" w:rsidRDefault="00DC7544" w:rsidP="00DC7544">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3E75B26"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6DA0A11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4650B27E" w14:textId="77777777" w:rsidR="00DC7544" w:rsidRPr="0036258B" w:rsidRDefault="00DC7544" w:rsidP="00DC7544">
            <w:pPr>
              <w:pStyle w:val="TAL"/>
              <w:keepNext w:val="0"/>
              <w:keepLines w:val="0"/>
              <w:rPr>
                <w:sz w:val="16"/>
                <w:szCs w:val="16"/>
              </w:rPr>
            </w:pPr>
          </w:p>
        </w:tc>
        <w:tc>
          <w:tcPr>
            <w:tcW w:w="1487" w:type="dxa"/>
          </w:tcPr>
          <w:p w14:paraId="20DC5C06" w14:textId="77777777" w:rsidR="00DC7544" w:rsidRPr="0036258B" w:rsidRDefault="00DC7544" w:rsidP="00DC7544">
            <w:pPr>
              <w:pStyle w:val="TAL"/>
              <w:keepNext w:val="0"/>
              <w:keepLines w:val="0"/>
              <w:rPr>
                <w:sz w:val="16"/>
                <w:szCs w:val="16"/>
              </w:rPr>
            </w:pPr>
          </w:p>
        </w:tc>
        <w:tc>
          <w:tcPr>
            <w:tcW w:w="1627" w:type="dxa"/>
          </w:tcPr>
          <w:p w14:paraId="40C31A43"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48DB0716" w14:textId="77777777" w:rsidTr="00A22788">
        <w:trPr>
          <w:gridBefore w:val="1"/>
          <w:wBefore w:w="8" w:type="dxa"/>
          <w:jc w:val="center"/>
        </w:trPr>
        <w:tc>
          <w:tcPr>
            <w:tcW w:w="1123" w:type="dxa"/>
            <w:tcBorders>
              <w:top w:val="nil"/>
              <w:bottom w:val="single" w:sz="4" w:space="0" w:color="auto"/>
            </w:tcBorders>
            <w:shd w:val="clear" w:color="auto" w:fill="auto"/>
          </w:tcPr>
          <w:p w14:paraId="201CC5B7"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AD9BFA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99DF54"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01970CE"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B098020"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6853E0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30A9ED8F"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020B5E52"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092E1B53" w14:textId="77777777" w:rsidR="00DC7544" w:rsidRPr="0036258B" w:rsidRDefault="00DC7544" w:rsidP="00DC7544">
            <w:pPr>
              <w:pStyle w:val="TAL"/>
              <w:keepNext w:val="0"/>
              <w:keepLines w:val="0"/>
              <w:rPr>
                <w:sz w:val="16"/>
                <w:szCs w:val="16"/>
                <w:lang w:eastAsia="zh-CN"/>
              </w:rPr>
            </w:pPr>
          </w:p>
        </w:tc>
      </w:tr>
      <w:tr w:rsidR="00DC7544" w:rsidRPr="0036258B" w14:paraId="0B392A35" w14:textId="77777777" w:rsidTr="00A22788">
        <w:trPr>
          <w:gridBefore w:val="1"/>
          <w:wBefore w:w="8" w:type="dxa"/>
          <w:trHeight w:val="840"/>
          <w:jc w:val="center"/>
        </w:trPr>
        <w:tc>
          <w:tcPr>
            <w:tcW w:w="1123" w:type="dxa"/>
            <w:tcBorders>
              <w:bottom w:val="nil"/>
            </w:tcBorders>
            <w:shd w:val="clear" w:color="auto" w:fill="auto"/>
          </w:tcPr>
          <w:p w14:paraId="15ABAFDA" w14:textId="77777777" w:rsidR="00DC7544" w:rsidRPr="0036258B" w:rsidRDefault="00DC7544" w:rsidP="00DC7544">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7685F2B8" w14:textId="77777777" w:rsidR="00DC7544" w:rsidRPr="0036258B" w:rsidRDefault="00DC7544" w:rsidP="00DC7544">
            <w:pPr>
              <w:pStyle w:val="TAL"/>
              <w:keepNext w:val="0"/>
              <w:keepLines w:val="0"/>
              <w:rPr>
                <w:sz w:val="16"/>
                <w:szCs w:val="16"/>
              </w:rPr>
            </w:pPr>
            <w:r w:rsidRPr="0036258B">
              <w:rPr>
                <w:sz w:val="16"/>
                <w:szCs w:val="16"/>
              </w:rPr>
              <w:t xml:space="preserve">Inter-RAT absolute </w:t>
            </w:r>
            <w:proofErr w:type="gramStart"/>
            <w:r w:rsidRPr="0036258B">
              <w:rPr>
                <w:sz w:val="16"/>
                <w:szCs w:val="16"/>
              </w:rPr>
              <w:t>priority based</w:t>
            </w:r>
            <w:proofErr w:type="gramEnd"/>
            <w:r w:rsidRPr="0036258B">
              <w:rPr>
                <w:sz w:val="16"/>
                <w:szCs w:val="16"/>
              </w:rPr>
              <w:t xml:space="preserve"> reselection in UTRA CELL_FACH (lower priority) to E-UTRA RRC_IDLE (higher priority) (All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w:t>
            </w:r>
          </w:p>
        </w:tc>
        <w:tc>
          <w:tcPr>
            <w:tcW w:w="729" w:type="dxa"/>
            <w:gridSpan w:val="2"/>
            <w:tcBorders>
              <w:bottom w:val="nil"/>
            </w:tcBorders>
            <w:shd w:val="clear" w:color="auto" w:fill="auto"/>
          </w:tcPr>
          <w:p w14:paraId="0BBD6359" w14:textId="77777777" w:rsidR="00DC7544" w:rsidRDefault="00DC7544" w:rsidP="00DC7544">
            <w:pPr>
              <w:pStyle w:val="TAC"/>
              <w:keepNext w:val="0"/>
              <w:keepLines w:val="0"/>
              <w:rPr>
                <w:sz w:val="16"/>
                <w:szCs w:val="16"/>
              </w:rPr>
            </w:pPr>
            <w:r w:rsidRPr="0036258B">
              <w:rPr>
                <w:sz w:val="16"/>
                <w:szCs w:val="16"/>
              </w:rPr>
              <w:t>Rel-11</w:t>
            </w:r>
          </w:p>
          <w:p w14:paraId="7B991363"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3A89B6CD" w14:textId="77777777" w:rsidR="00DC7544" w:rsidRPr="0036258B" w:rsidRDefault="00DC7544" w:rsidP="00DC7544">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5036976F"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595C69A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494EB7FC" w14:textId="77777777" w:rsidR="00DC7544" w:rsidRPr="0036258B" w:rsidRDefault="00DC7544" w:rsidP="00DC7544">
            <w:pPr>
              <w:pStyle w:val="TAL"/>
              <w:keepNext w:val="0"/>
              <w:keepLines w:val="0"/>
              <w:rPr>
                <w:sz w:val="16"/>
                <w:szCs w:val="16"/>
              </w:rPr>
            </w:pPr>
          </w:p>
        </w:tc>
        <w:tc>
          <w:tcPr>
            <w:tcW w:w="1487" w:type="dxa"/>
          </w:tcPr>
          <w:p w14:paraId="6BF529D8" w14:textId="77777777" w:rsidR="00DC7544" w:rsidRPr="0036258B" w:rsidRDefault="00DC7544" w:rsidP="00DC7544">
            <w:pPr>
              <w:pStyle w:val="TAL"/>
              <w:keepNext w:val="0"/>
              <w:keepLines w:val="0"/>
              <w:rPr>
                <w:sz w:val="16"/>
                <w:szCs w:val="16"/>
              </w:rPr>
            </w:pPr>
          </w:p>
        </w:tc>
        <w:tc>
          <w:tcPr>
            <w:tcW w:w="1627" w:type="dxa"/>
          </w:tcPr>
          <w:p w14:paraId="37532181"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1CC28A06" w14:textId="77777777" w:rsidTr="00A22788">
        <w:trPr>
          <w:gridBefore w:val="1"/>
          <w:wBefore w:w="8" w:type="dxa"/>
          <w:jc w:val="center"/>
        </w:trPr>
        <w:tc>
          <w:tcPr>
            <w:tcW w:w="1123" w:type="dxa"/>
            <w:tcBorders>
              <w:top w:val="nil"/>
              <w:bottom w:val="single" w:sz="4" w:space="0" w:color="auto"/>
            </w:tcBorders>
            <w:shd w:val="clear" w:color="auto" w:fill="auto"/>
          </w:tcPr>
          <w:p w14:paraId="2B14ECA7"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CC77B63"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D5720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6859545"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DBC609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ED269AE"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292D168C"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41C6C6A3"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01BF2386" w14:textId="77777777" w:rsidR="00DC7544" w:rsidRPr="0036258B" w:rsidRDefault="00DC7544" w:rsidP="00DC7544">
            <w:pPr>
              <w:pStyle w:val="TAL"/>
              <w:keepNext w:val="0"/>
              <w:keepLines w:val="0"/>
              <w:rPr>
                <w:sz w:val="16"/>
                <w:szCs w:val="16"/>
                <w:lang w:eastAsia="zh-CN"/>
              </w:rPr>
            </w:pPr>
          </w:p>
        </w:tc>
      </w:tr>
      <w:tr w:rsidR="00DC7544" w:rsidRPr="0036258B" w14:paraId="7B5716E2" w14:textId="77777777" w:rsidTr="00A22788">
        <w:trPr>
          <w:gridBefore w:val="1"/>
          <w:wBefore w:w="8" w:type="dxa"/>
          <w:trHeight w:val="840"/>
          <w:jc w:val="center"/>
        </w:trPr>
        <w:tc>
          <w:tcPr>
            <w:tcW w:w="1123" w:type="dxa"/>
            <w:tcBorders>
              <w:bottom w:val="nil"/>
            </w:tcBorders>
            <w:shd w:val="clear" w:color="auto" w:fill="auto"/>
          </w:tcPr>
          <w:p w14:paraId="6E35C073" w14:textId="77777777" w:rsidR="00DC7544" w:rsidRPr="0036258B" w:rsidRDefault="00DC7544" w:rsidP="00DC7544">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1F24FC6E" w14:textId="77777777" w:rsidR="00DC7544" w:rsidRPr="0036258B" w:rsidRDefault="00DC7544" w:rsidP="00DC7544">
            <w:pPr>
              <w:pStyle w:val="TAL"/>
              <w:keepNext w:val="0"/>
              <w:keepLines w:val="0"/>
              <w:rPr>
                <w:sz w:val="16"/>
                <w:szCs w:val="16"/>
              </w:rPr>
            </w:pPr>
            <w:r w:rsidRPr="0036258B">
              <w:rPr>
                <w:sz w:val="16"/>
                <w:szCs w:val="16"/>
              </w:rPr>
              <w:t xml:space="preserve">Inter-RAT absolute </w:t>
            </w:r>
            <w:proofErr w:type="gramStart"/>
            <w:r w:rsidRPr="0036258B">
              <w:rPr>
                <w:sz w:val="16"/>
                <w:szCs w:val="16"/>
              </w:rPr>
              <w:t>priority based</w:t>
            </w:r>
            <w:proofErr w:type="gramEnd"/>
            <w:r w:rsidRPr="0036258B">
              <w:rPr>
                <w:sz w:val="16"/>
                <w:szCs w:val="16"/>
              </w:rPr>
              <w:t xml:space="preserve"> reselection in UTRA CELL_FACH (lower priority) to E-UTRA RRC_IDLE (higher priority) (All Layers, </w:t>
            </w:r>
            <w:proofErr w:type="spellStart"/>
            <w:r w:rsidRPr="0036258B">
              <w:rPr>
                <w:sz w:val="16"/>
                <w:szCs w:val="16"/>
              </w:rPr>
              <w:t>Squal,x</w:t>
            </w:r>
            <w:proofErr w:type="spellEnd"/>
            <w:r w:rsidRPr="0036258B">
              <w:rPr>
                <w:sz w:val="16"/>
                <w:szCs w:val="16"/>
              </w:rPr>
              <w:t xml:space="preserve"> &gt;ThreshX,high2)</w:t>
            </w:r>
          </w:p>
        </w:tc>
        <w:tc>
          <w:tcPr>
            <w:tcW w:w="729" w:type="dxa"/>
            <w:gridSpan w:val="2"/>
            <w:tcBorders>
              <w:bottom w:val="nil"/>
            </w:tcBorders>
            <w:shd w:val="clear" w:color="auto" w:fill="auto"/>
          </w:tcPr>
          <w:p w14:paraId="68F4DD27" w14:textId="77777777" w:rsidR="00DC7544" w:rsidRDefault="00DC7544" w:rsidP="00DC7544">
            <w:pPr>
              <w:pStyle w:val="TAC"/>
              <w:keepNext w:val="0"/>
              <w:keepLines w:val="0"/>
              <w:rPr>
                <w:sz w:val="16"/>
                <w:szCs w:val="16"/>
              </w:rPr>
            </w:pPr>
            <w:r w:rsidRPr="0036258B">
              <w:rPr>
                <w:sz w:val="16"/>
                <w:szCs w:val="16"/>
              </w:rPr>
              <w:t>Rel-11</w:t>
            </w:r>
          </w:p>
          <w:p w14:paraId="14D50F2A"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4CB38A9C" w14:textId="77777777" w:rsidR="00DC7544" w:rsidRPr="0036258B" w:rsidRDefault="00DC7544" w:rsidP="00DC7544">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1ED96009" w14:textId="77777777" w:rsidR="00DC7544" w:rsidRPr="0036258B" w:rsidRDefault="00DC7544" w:rsidP="00DC7544">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1445F930"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5B755797" w14:textId="77777777" w:rsidR="00DC7544" w:rsidRPr="0036258B" w:rsidRDefault="00DC7544" w:rsidP="00DC7544">
            <w:pPr>
              <w:pStyle w:val="TAL"/>
              <w:keepNext w:val="0"/>
              <w:keepLines w:val="0"/>
              <w:rPr>
                <w:sz w:val="16"/>
                <w:szCs w:val="16"/>
              </w:rPr>
            </w:pPr>
          </w:p>
        </w:tc>
        <w:tc>
          <w:tcPr>
            <w:tcW w:w="1487" w:type="dxa"/>
          </w:tcPr>
          <w:p w14:paraId="3FAE1BB0" w14:textId="77777777" w:rsidR="00DC7544" w:rsidRPr="0036258B" w:rsidRDefault="00DC7544" w:rsidP="00DC7544">
            <w:pPr>
              <w:pStyle w:val="TAL"/>
              <w:keepNext w:val="0"/>
              <w:keepLines w:val="0"/>
              <w:rPr>
                <w:sz w:val="16"/>
                <w:szCs w:val="16"/>
              </w:rPr>
            </w:pPr>
          </w:p>
        </w:tc>
        <w:tc>
          <w:tcPr>
            <w:tcW w:w="1627" w:type="dxa"/>
          </w:tcPr>
          <w:p w14:paraId="156914FE"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4E5E7423" w14:textId="77777777" w:rsidTr="00A22788">
        <w:trPr>
          <w:gridBefore w:val="1"/>
          <w:wBefore w:w="8" w:type="dxa"/>
          <w:jc w:val="center"/>
        </w:trPr>
        <w:tc>
          <w:tcPr>
            <w:tcW w:w="1123" w:type="dxa"/>
            <w:tcBorders>
              <w:top w:val="nil"/>
              <w:bottom w:val="single" w:sz="4" w:space="0" w:color="auto"/>
            </w:tcBorders>
            <w:shd w:val="clear" w:color="auto" w:fill="auto"/>
          </w:tcPr>
          <w:p w14:paraId="5715C84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9B1F089"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A65AB4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6969D322"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BD5AC9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F4B3CF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346F2307"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269FA613"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55B2FB45" w14:textId="77777777" w:rsidR="00DC7544" w:rsidRPr="0036258B" w:rsidRDefault="00DC7544" w:rsidP="00DC7544">
            <w:pPr>
              <w:pStyle w:val="TAL"/>
              <w:keepNext w:val="0"/>
              <w:keepLines w:val="0"/>
              <w:rPr>
                <w:sz w:val="16"/>
                <w:szCs w:val="16"/>
                <w:lang w:eastAsia="zh-CN"/>
              </w:rPr>
            </w:pPr>
          </w:p>
        </w:tc>
      </w:tr>
      <w:tr w:rsidR="00DC7544" w:rsidRPr="0036258B" w14:paraId="1071C58C" w14:textId="77777777" w:rsidTr="00A22788">
        <w:trPr>
          <w:gridBefore w:val="1"/>
          <w:wBefore w:w="8" w:type="dxa"/>
          <w:trHeight w:val="1260"/>
          <w:jc w:val="center"/>
        </w:trPr>
        <w:tc>
          <w:tcPr>
            <w:tcW w:w="1123" w:type="dxa"/>
            <w:tcBorders>
              <w:bottom w:val="nil"/>
            </w:tcBorders>
            <w:shd w:val="clear" w:color="auto" w:fill="auto"/>
          </w:tcPr>
          <w:p w14:paraId="189A360A" w14:textId="77777777" w:rsidR="00DC7544" w:rsidRPr="0036258B" w:rsidRDefault="00DC7544" w:rsidP="00DC7544">
            <w:pPr>
              <w:pStyle w:val="TAL"/>
              <w:keepNext w:val="0"/>
              <w:keepLines w:val="0"/>
              <w:rPr>
                <w:sz w:val="16"/>
                <w:szCs w:val="16"/>
              </w:rPr>
            </w:pPr>
            <w:r w:rsidRPr="0036258B">
              <w:rPr>
                <w:sz w:val="16"/>
                <w:szCs w:val="16"/>
              </w:rPr>
              <w:lastRenderedPageBreak/>
              <w:t>6.2.4.6</w:t>
            </w:r>
          </w:p>
        </w:tc>
        <w:tc>
          <w:tcPr>
            <w:tcW w:w="3619" w:type="dxa"/>
            <w:tcBorders>
              <w:bottom w:val="nil"/>
            </w:tcBorders>
            <w:shd w:val="clear" w:color="auto" w:fill="auto"/>
          </w:tcPr>
          <w:p w14:paraId="6F17D082" w14:textId="77777777" w:rsidR="00DC7544" w:rsidRPr="0036258B" w:rsidRDefault="00DC7544" w:rsidP="00DC7544">
            <w:pPr>
              <w:pStyle w:val="TAL"/>
              <w:keepNext w:val="0"/>
              <w:keepLines w:val="0"/>
              <w:rPr>
                <w:sz w:val="16"/>
                <w:szCs w:val="16"/>
              </w:rPr>
            </w:pPr>
            <w:r w:rsidRPr="0036258B">
              <w:rPr>
                <w:sz w:val="16"/>
                <w:szCs w:val="16"/>
              </w:rPr>
              <w:t xml:space="preserve">Inter-RAT absolute </w:t>
            </w:r>
            <w:proofErr w:type="gramStart"/>
            <w:r w:rsidRPr="0036258B">
              <w:rPr>
                <w:sz w:val="16"/>
                <w:szCs w:val="16"/>
              </w:rPr>
              <w:t>priority based</w:t>
            </w:r>
            <w:proofErr w:type="gramEnd"/>
            <w:r w:rsidRPr="0036258B">
              <w:rPr>
                <w:sz w:val="16"/>
                <w:szCs w:val="16"/>
              </w:rPr>
              <w:t xml:space="preserve"> reselection in UTRA CELL_FACH (higher priority) to E-UTRA 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Srxlev,serv</w:t>
            </w:r>
            <w:proofErr w:type="spellEnd"/>
            <w:r w:rsidRPr="0036258B">
              <w:rPr>
                <w:sz w:val="16"/>
                <w:szCs w:val="16"/>
              </w:rPr>
              <w:t xml:space="preserve"> &lt;Thresh </w:t>
            </w:r>
            <w:proofErr w:type="spellStart"/>
            <w:r w:rsidRPr="0036258B">
              <w:rPr>
                <w:sz w:val="16"/>
                <w:szCs w:val="16"/>
              </w:rPr>
              <w:t>serv,low</w:t>
            </w:r>
            <w:proofErr w:type="spellEnd"/>
            <w:r w:rsidRPr="0036258B">
              <w:rPr>
                <w:sz w:val="16"/>
                <w:szCs w:val="16"/>
              </w:rPr>
              <w:t xml:space="preserve"> and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Threshx,low</w:t>
            </w:r>
            <w:proofErr w:type="spellEnd"/>
            <w:r w:rsidRPr="0036258B">
              <w:rPr>
                <w:sz w:val="16"/>
                <w:szCs w:val="16"/>
              </w:rPr>
              <w:t>)</w:t>
            </w:r>
          </w:p>
        </w:tc>
        <w:tc>
          <w:tcPr>
            <w:tcW w:w="729" w:type="dxa"/>
            <w:gridSpan w:val="2"/>
            <w:tcBorders>
              <w:bottom w:val="nil"/>
            </w:tcBorders>
            <w:shd w:val="clear" w:color="auto" w:fill="auto"/>
          </w:tcPr>
          <w:p w14:paraId="7FA6F1E0" w14:textId="77777777" w:rsidR="00DC7544" w:rsidRDefault="00DC7544" w:rsidP="00DC7544">
            <w:pPr>
              <w:pStyle w:val="TAC"/>
              <w:keepNext w:val="0"/>
              <w:keepLines w:val="0"/>
              <w:rPr>
                <w:sz w:val="16"/>
                <w:szCs w:val="16"/>
              </w:rPr>
            </w:pPr>
            <w:r w:rsidRPr="0036258B">
              <w:rPr>
                <w:sz w:val="16"/>
                <w:szCs w:val="16"/>
              </w:rPr>
              <w:t>Rel-11</w:t>
            </w:r>
          </w:p>
          <w:p w14:paraId="429A18E2"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2CB96F58" w14:textId="77777777" w:rsidR="00DC7544" w:rsidRPr="0036258B" w:rsidRDefault="00DC7544" w:rsidP="00DC7544">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60F14341" w14:textId="77777777" w:rsidR="00DC7544" w:rsidRPr="0036258B" w:rsidRDefault="00DC7544" w:rsidP="00DC7544">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22AE0EF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0A8131B0" w14:textId="77777777" w:rsidR="00DC7544" w:rsidRPr="0036258B" w:rsidRDefault="00DC7544" w:rsidP="00DC7544">
            <w:pPr>
              <w:pStyle w:val="TAL"/>
              <w:keepNext w:val="0"/>
              <w:keepLines w:val="0"/>
              <w:rPr>
                <w:sz w:val="16"/>
                <w:szCs w:val="16"/>
              </w:rPr>
            </w:pPr>
          </w:p>
        </w:tc>
        <w:tc>
          <w:tcPr>
            <w:tcW w:w="1487" w:type="dxa"/>
          </w:tcPr>
          <w:p w14:paraId="195BEE81" w14:textId="77777777" w:rsidR="00DC7544" w:rsidRPr="0036258B" w:rsidRDefault="00DC7544" w:rsidP="00DC7544">
            <w:pPr>
              <w:pStyle w:val="TAL"/>
              <w:keepNext w:val="0"/>
              <w:keepLines w:val="0"/>
              <w:rPr>
                <w:sz w:val="16"/>
                <w:szCs w:val="16"/>
              </w:rPr>
            </w:pPr>
          </w:p>
        </w:tc>
        <w:tc>
          <w:tcPr>
            <w:tcW w:w="1627" w:type="dxa"/>
          </w:tcPr>
          <w:p w14:paraId="76D97BDD"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557875B1" w14:textId="77777777" w:rsidTr="00A22788">
        <w:trPr>
          <w:gridBefore w:val="1"/>
          <w:wBefore w:w="8" w:type="dxa"/>
          <w:jc w:val="center"/>
        </w:trPr>
        <w:tc>
          <w:tcPr>
            <w:tcW w:w="1123" w:type="dxa"/>
            <w:tcBorders>
              <w:top w:val="nil"/>
              <w:bottom w:val="single" w:sz="4" w:space="0" w:color="auto"/>
            </w:tcBorders>
            <w:shd w:val="clear" w:color="auto" w:fill="auto"/>
          </w:tcPr>
          <w:p w14:paraId="77B453DD"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C02347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BA41B7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1BD7FD7"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DDE2104"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DA55BF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7BC6C1F6"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130BFE78"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4E2DFE0F" w14:textId="77777777" w:rsidR="00DC7544" w:rsidRPr="0036258B" w:rsidRDefault="00DC7544" w:rsidP="00DC7544">
            <w:pPr>
              <w:pStyle w:val="TAL"/>
              <w:keepNext w:val="0"/>
              <w:keepLines w:val="0"/>
              <w:rPr>
                <w:sz w:val="16"/>
                <w:szCs w:val="16"/>
                <w:lang w:eastAsia="zh-CN"/>
              </w:rPr>
            </w:pPr>
          </w:p>
        </w:tc>
      </w:tr>
      <w:tr w:rsidR="00DC7544" w:rsidRPr="0036258B" w14:paraId="317EB7F8" w14:textId="77777777" w:rsidTr="00A22788">
        <w:trPr>
          <w:gridBefore w:val="1"/>
          <w:wBefore w:w="8" w:type="dxa"/>
          <w:trHeight w:val="1260"/>
          <w:jc w:val="center"/>
        </w:trPr>
        <w:tc>
          <w:tcPr>
            <w:tcW w:w="1123" w:type="dxa"/>
            <w:tcBorders>
              <w:bottom w:val="nil"/>
            </w:tcBorders>
            <w:shd w:val="clear" w:color="auto" w:fill="auto"/>
          </w:tcPr>
          <w:p w14:paraId="0947E4E4" w14:textId="77777777" w:rsidR="00DC7544" w:rsidRPr="0036258B" w:rsidRDefault="00DC7544" w:rsidP="00DC7544">
            <w:pPr>
              <w:pStyle w:val="TAL"/>
              <w:keepNext w:val="0"/>
              <w:keepLines w:val="0"/>
              <w:rPr>
                <w:sz w:val="16"/>
                <w:szCs w:val="16"/>
              </w:rPr>
            </w:pPr>
            <w:r w:rsidRPr="0036258B">
              <w:rPr>
                <w:sz w:val="16"/>
                <w:szCs w:val="16"/>
              </w:rPr>
              <w:t>6.</w:t>
            </w:r>
            <w:r w:rsidRPr="0036258B">
              <w:rPr>
                <w:sz w:val="16"/>
                <w:szCs w:val="16"/>
                <w:lang w:eastAsia="zh-TW"/>
              </w:rPr>
              <w:t>2.4.7</w:t>
            </w:r>
          </w:p>
        </w:tc>
        <w:tc>
          <w:tcPr>
            <w:tcW w:w="3619" w:type="dxa"/>
            <w:tcBorders>
              <w:bottom w:val="nil"/>
            </w:tcBorders>
            <w:shd w:val="clear" w:color="auto" w:fill="auto"/>
          </w:tcPr>
          <w:p w14:paraId="2624AD49" w14:textId="77777777" w:rsidR="00DC7544" w:rsidRPr="0036258B" w:rsidRDefault="00DC7544" w:rsidP="00DC7544">
            <w:pPr>
              <w:pStyle w:val="TAL"/>
              <w:keepNext w:val="0"/>
              <w:keepLines w:val="0"/>
              <w:rPr>
                <w:sz w:val="16"/>
                <w:szCs w:val="16"/>
              </w:rPr>
            </w:pPr>
            <w:r w:rsidRPr="0036258B">
              <w:rPr>
                <w:sz w:val="16"/>
                <w:szCs w:val="16"/>
              </w:rPr>
              <w:t xml:space="preserve">Inter-RAT absolute </w:t>
            </w:r>
            <w:proofErr w:type="gramStart"/>
            <w:r w:rsidRPr="0036258B">
              <w:rPr>
                <w:sz w:val="16"/>
                <w:szCs w:val="16"/>
              </w:rPr>
              <w:t>priority based</w:t>
            </w:r>
            <w:proofErr w:type="gramEnd"/>
            <w:r w:rsidRPr="0036258B">
              <w:rPr>
                <w:sz w:val="16"/>
                <w:szCs w:val="16"/>
              </w:rPr>
              <w:t xml:space="preserve"> reselection in UTRA CELL_FACH (higher priority) to E-UTRA</w:t>
            </w:r>
            <w:r w:rsidRPr="0036258B">
              <w:rPr>
                <w:sz w:val="16"/>
                <w:szCs w:val="16"/>
                <w:lang w:eastAsia="zh-TW"/>
              </w:rPr>
              <w:t xml:space="preserve"> </w:t>
            </w:r>
            <w:r w:rsidRPr="0036258B">
              <w:rPr>
                <w:sz w:val="16"/>
                <w:szCs w:val="16"/>
              </w:rPr>
              <w:t xml:space="preserve">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Squal,serv</w:t>
            </w:r>
            <w:proofErr w:type="spellEnd"/>
            <w:r w:rsidRPr="0036258B">
              <w:rPr>
                <w:sz w:val="16"/>
                <w:szCs w:val="16"/>
              </w:rPr>
              <w:t xml:space="preserve"> &lt;Thresh serv,low2 </w:t>
            </w:r>
            <w:r w:rsidRPr="0036258B">
              <w:rPr>
                <w:sz w:val="16"/>
                <w:szCs w:val="16"/>
                <w:lang w:eastAsia="zh-TW"/>
              </w:rPr>
              <w:t>and</w:t>
            </w:r>
            <w:r w:rsidRPr="0036258B">
              <w:rPr>
                <w:sz w:val="16"/>
                <w:szCs w:val="16"/>
              </w:rPr>
              <w:t xml:space="preserve"> </w:t>
            </w:r>
            <w:proofErr w:type="spellStart"/>
            <w:r w:rsidRPr="0036258B">
              <w:rPr>
                <w:sz w:val="16"/>
                <w:szCs w:val="16"/>
              </w:rPr>
              <w:t>Squal,x</w:t>
            </w:r>
            <w:proofErr w:type="spellEnd"/>
            <w:r w:rsidRPr="0036258B">
              <w:rPr>
                <w:sz w:val="16"/>
                <w:szCs w:val="16"/>
              </w:rPr>
              <w:t xml:space="preserve"> &gt; ThreshX,low2)</w:t>
            </w:r>
          </w:p>
        </w:tc>
        <w:tc>
          <w:tcPr>
            <w:tcW w:w="729" w:type="dxa"/>
            <w:gridSpan w:val="2"/>
            <w:tcBorders>
              <w:bottom w:val="nil"/>
            </w:tcBorders>
            <w:shd w:val="clear" w:color="auto" w:fill="auto"/>
          </w:tcPr>
          <w:p w14:paraId="681894AC" w14:textId="77777777" w:rsidR="00DC7544" w:rsidRDefault="00DC7544" w:rsidP="00DC7544">
            <w:pPr>
              <w:pStyle w:val="TAC"/>
              <w:keepNext w:val="0"/>
              <w:keepLines w:val="0"/>
              <w:rPr>
                <w:sz w:val="16"/>
                <w:szCs w:val="16"/>
              </w:rPr>
            </w:pPr>
            <w:r w:rsidRPr="0036258B">
              <w:rPr>
                <w:sz w:val="16"/>
                <w:szCs w:val="16"/>
              </w:rPr>
              <w:t>Rel-</w:t>
            </w:r>
            <w:r w:rsidRPr="0036258B">
              <w:rPr>
                <w:sz w:val="16"/>
                <w:szCs w:val="16"/>
                <w:lang w:eastAsia="zh-TW"/>
              </w:rPr>
              <w:t>11</w:t>
            </w:r>
          </w:p>
          <w:p w14:paraId="120C6B72"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0182A98B" w14:textId="77777777" w:rsidR="00DC7544" w:rsidRPr="0036258B" w:rsidRDefault="00DC7544" w:rsidP="00DC7544">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0CAEE4A9" w14:textId="77777777" w:rsidR="00DC7544" w:rsidRPr="0036258B" w:rsidRDefault="00DC7544" w:rsidP="00DC7544">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2C86CC7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Pr>
          <w:p w14:paraId="4A5F9304" w14:textId="77777777" w:rsidR="00DC7544" w:rsidRPr="0036258B" w:rsidRDefault="00DC7544" w:rsidP="00DC7544">
            <w:pPr>
              <w:pStyle w:val="TAL"/>
              <w:keepNext w:val="0"/>
              <w:keepLines w:val="0"/>
              <w:rPr>
                <w:sz w:val="16"/>
                <w:szCs w:val="16"/>
              </w:rPr>
            </w:pPr>
          </w:p>
        </w:tc>
        <w:tc>
          <w:tcPr>
            <w:tcW w:w="1487" w:type="dxa"/>
          </w:tcPr>
          <w:p w14:paraId="4F97DA1B" w14:textId="77777777" w:rsidR="00DC7544" w:rsidRPr="0036258B" w:rsidRDefault="00DC7544" w:rsidP="00DC7544">
            <w:pPr>
              <w:pStyle w:val="TAL"/>
              <w:keepNext w:val="0"/>
              <w:keepLines w:val="0"/>
              <w:rPr>
                <w:sz w:val="16"/>
                <w:szCs w:val="16"/>
              </w:rPr>
            </w:pPr>
          </w:p>
        </w:tc>
        <w:tc>
          <w:tcPr>
            <w:tcW w:w="1627" w:type="dxa"/>
          </w:tcPr>
          <w:p w14:paraId="0F971148"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FDD</w:t>
            </w:r>
          </w:p>
        </w:tc>
      </w:tr>
      <w:tr w:rsidR="00DC7544" w:rsidRPr="0036258B" w14:paraId="4575D03F" w14:textId="77777777" w:rsidTr="00A22788">
        <w:trPr>
          <w:gridBefore w:val="1"/>
          <w:wBefore w:w="8" w:type="dxa"/>
          <w:jc w:val="center"/>
        </w:trPr>
        <w:tc>
          <w:tcPr>
            <w:tcW w:w="1123" w:type="dxa"/>
            <w:tcBorders>
              <w:top w:val="nil"/>
              <w:bottom w:val="single" w:sz="4" w:space="0" w:color="auto"/>
            </w:tcBorders>
            <w:shd w:val="clear" w:color="auto" w:fill="auto"/>
          </w:tcPr>
          <w:p w14:paraId="65648380"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5C15C09B"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8AE4D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07A8AA2"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8256A54"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E6CED8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73E26701"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4F968C52" w14:textId="77777777" w:rsidR="00DC7544" w:rsidRPr="0036258B" w:rsidRDefault="00DC7544" w:rsidP="00DC7544">
            <w:pPr>
              <w:pStyle w:val="TAL"/>
              <w:keepNext w:val="0"/>
              <w:keepLines w:val="0"/>
              <w:rPr>
                <w:sz w:val="16"/>
                <w:szCs w:val="16"/>
              </w:rPr>
            </w:pPr>
          </w:p>
        </w:tc>
        <w:tc>
          <w:tcPr>
            <w:tcW w:w="1627" w:type="dxa"/>
            <w:tcBorders>
              <w:top w:val="nil"/>
              <w:bottom w:val="single" w:sz="4" w:space="0" w:color="auto"/>
            </w:tcBorders>
          </w:tcPr>
          <w:p w14:paraId="5D920279" w14:textId="77777777" w:rsidR="00DC7544" w:rsidRPr="0036258B" w:rsidRDefault="00DC7544" w:rsidP="00DC7544">
            <w:pPr>
              <w:pStyle w:val="TAL"/>
              <w:keepNext w:val="0"/>
              <w:keepLines w:val="0"/>
              <w:rPr>
                <w:sz w:val="16"/>
                <w:szCs w:val="16"/>
                <w:lang w:eastAsia="zh-CN"/>
              </w:rPr>
            </w:pPr>
          </w:p>
        </w:tc>
      </w:tr>
      <w:tr w:rsidR="00DC7544" w:rsidRPr="0036258B" w14:paraId="6380DAC6" w14:textId="77777777" w:rsidTr="00A22788">
        <w:trPr>
          <w:gridBefore w:val="1"/>
          <w:wBefore w:w="8" w:type="dxa"/>
          <w:jc w:val="center"/>
        </w:trPr>
        <w:tc>
          <w:tcPr>
            <w:tcW w:w="1123" w:type="dxa"/>
            <w:tcBorders>
              <w:bottom w:val="nil"/>
            </w:tcBorders>
            <w:shd w:val="clear" w:color="auto" w:fill="auto"/>
          </w:tcPr>
          <w:p w14:paraId="53C2D721" w14:textId="77777777" w:rsidR="00DC7544" w:rsidRPr="0036258B" w:rsidRDefault="00DC7544" w:rsidP="00DC7544">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74C3E972" w14:textId="77777777" w:rsidR="00DC7544" w:rsidRPr="0036258B" w:rsidRDefault="00DC7544" w:rsidP="00DC7544">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1ADFC02A"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4DBC794" w14:textId="77777777" w:rsidR="00DC7544" w:rsidRPr="0036258B" w:rsidRDefault="00DC7544" w:rsidP="00DC7544">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4E8434B5" w14:textId="77777777" w:rsidR="00DC7544" w:rsidRPr="0036258B" w:rsidRDefault="00DC7544" w:rsidP="00DC7544">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40E6E99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9BCD32"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51BEFB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BC87016" w14:textId="77777777" w:rsidR="00DC7544" w:rsidRPr="0036258B" w:rsidRDefault="00DC7544" w:rsidP="00DC7544">
            <w:pPr>
              <w:pStyle w:val="TAL"/>
              <w:keepNext w:val="0"/>
              <w:keepLines w:val="0"/>
              <w:rPr>
                <w:sz w:val="16"/>
                <w:szCs w:val="16"/>
                <w:lang w:eastAsia="zh-CN"/>
              </w:rPr>
            </w:pPr>
          </w:p>
        </w:tc>
      </w:tr>
      <w:tr w:rsidR="00DC7544" w:rsidRPr="0036258B" w14:paraId="2EA0D5F4" w14:textId="77777777" w:rsidTr="00A22788">
        <w:trPr>
          <w:gridBefore w:val="1"/>
          <w:wBefore w:w="8" w:type="dxa"/>
          <w:jc w:val="center"/>
        </w:trPr>
        <w:tc>
          <w:tcPr>
            <w:tcW w:w="1123" w:type="dxa"/>
            <w:tcBorders>
              <w:top w:val="nil"/>
              <w:bottom w:val="nil"/>
            </w:tcBorders>
            <w:shd w:val="clear" w:color="auto" w:fill="auto"/>
          </w:tcPr>
          <w:p w14:paraId="6155D583" w14:textId="77777777" w:rsidR="00DC7544" w:rsidRPr="0036258B" w:rsidRDefault="00DC7544" w:rsidP="00DC7544">
            <w:pPr>
              <w:pStyle w:val="TAL"/>
              <w:keepNext w:val="0"/>
              <w:keepLines w:val="0"/>
              <w:rPr>
                <w:sz w:val="16"/>
                <w:szCs w:val="16"/>
              </w:rPr>
            </w:pPr>
          </w:p>
        </w:tc>
        <w:tc>
          <w:tcPr>
            <w:tcW w:w="3619" w:type="dxa"/>
            <w:tcBorders>
              <w:top w:val="nil"/>
              <w:bottom w:val="nil"/>
            </w:tcBorders>
            <w:shd w:val="clear" w:color="auto" w:fill="auto"/>
          </w:tcPr>
          <w:p w14:paraId="34ECFEE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2FB7E2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5231AF3"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ECD970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0279B3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A7B242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125C13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0725E85" w14:textId="77777777" w:rsidR="00DC7544" w:rsidRPr="0036258B" w:rsidRDefault="00DC7544" w:rsidP="00DC7544">
            <w:pPr>
              <w:pStyle w:val="TAL"/>
              <w:keepNext w:val="0"/>
              <w:keepLines w:val="0"/>
              <w:rPr>
                <w:sz w:val="16"/>
                <w:szCs w:val="16"/>
                <w:lang w:eastAsia="zh-CN"/>
              </w:rPr>
            </w:pPr>
          </w:p>
        </w:tc>
      </w:tr>
      <w:tr w:rsidR="00DC7544" w:rsidRPr="0036258B" w14:paraId="6F9783EA" w14:textId="77777777" w:rsidTr="00A22788">
        <w:trPr>
          <w:gridBefore w:val="1"/>
          <w:wBefore w:w="8" w:type="dxa"/>
          <w:jc w:val="center"/>
        </w:trPr>
        <w:tc>
          <w:tcPr>
            <w:tcW w:w="1123" w:type="dxa"/>
            <w:tcBorders>
              <w:bottom w:val="nil"/>
            </w:tcBorders>
            <w:shd w:val="clear" w:color="auto" w:fill="auto"/>
          </w:tcPr>
          <w:p w14:paraId="6B3CCFF9" w14:textId="77777777" w:rsidR="00DC7544" w:rsidRPr="0036258B" w:rsidRDefault="00DC7544" w:rsidP="00DC7544">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17037799"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idle CSG cell</w:t>
            </w:r>
          </w:p>
        </w:tc>
        <w:tc>
          <w:tcPr>
            <w:tcW w:w="729" w:type="dxa"/>
            <w:gridSpan w:val="2"/>
            <w:tcBorders>
              <w:bottom w:val="nil"/>
            </w:tcBorders>
            <w:shd w:val="clear" w:color="auto" w:fill="auto"/>
          </w:tcPr>
          <w:p w14:paraId="7B0FF109"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9ED8E9" w14:textId="77777777" w:rsidR="00DC7544" w:rsidRPr="0036258B" w:rsidRDefault="00DC7544" w:rsidP="00DC7544">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41F43930" w14:textId="77777777" w:rsidR="00DC7544" w:rsidRPr="0036258B" w:rsidRDefault="00DC7544" w:rsidP="00DC7544">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5142B869"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7A9630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849811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EA8FB3" w14:textId="77777777" w:rsidR="00DC7544" w:rsidRPr="0036258B" w:rsidRDefault="00DC7544" w:rsidP="00DC7544">
            <w:pPr>
              <w:pStyle w:val="TAL"/>
              <w:keepNext w:val="0"/>
              <w:keepLines w:val="0"/>
              <w:rPr>
                <w:sz w:val="16"/>
                <w:szCs w:val="16"/>
                <w:lang w:eastAsia="zh-CN"/>
              </w:rPr>
            </w:pPr>
          </w:p>
        </w:tc>
      </w:tr>
      <w:tr w:rsidR="00DC7544" w:rsidRPr="0036258B" w14:paraId="26EFCD8D" w14:textId="77777777" w:rsidTr="00A22788">
        <w:trPr>
          <w:gridBefore w:val="1"/>
          <w:wBefore w:w="8" w:type="dxa"/>
          <w:jc w:val="center"/>
        </w:trPr>
        <w:tc>
          <w:tcPr>
            <w:tcW w:w="1123" w:type="dxa"/>
            <w:tcBorders>
              <w:top w:val="nil"/>
              <w:bottom w:val="nil"/>
            </w:tcBorders>
            <w:shd w:val="clear" w:color="auto" w:fill="auto"/>
          </w:tcPr>
          <w:p w14:paraId="22ACA990" w14:textId="77777777" w:rsidR="00DC7544" w:rsidRPr="0036258B" w:rsidRDefault="00DC7544" w:rsidP="00DC7544">
            <w:pPr>
              <w:pStyle w:val="TAL"/>
              <w:keepNext w:val="0"/>
              <w:keepLines w:val="0"/>
              <w:rPr>
                <w:sz w:val="16"/>
                <w:szCs w:val="16"/>
              </w:rPr>
            </w:pPr>
          </w:p>
        </w:tc>
        <w:tc>
          <w:tcPr>
            <w:tcW w:w="3619" w:type="dxa"/>
            <w:tcBorders>
              <w:top w:val="nil"/>
              <w:bottom w:val="nil"/>
            </w:tcBorders>
            <w:shd w:val="clear" w:color="auto" w:fill="auto"/>
          </w:tcPr>
          <w:p w14:paraId="54F1AF09"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6D4CF2C"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D1CC232"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352D1A2"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B40E2AE"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3451B3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D318C9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0EBF3AB" w14:textId="77777777" w:rsidR="00DC7544" w:rsidRPr="0036258B" w:rsidRDefault="00DC7544" w:rsidP="00DC7544">
            <w:pPr>
              <w:pStyle w:val="TAL"/>
              <w:keepNext w:val="0"/>
              <w:keepLines w:val="0"/>
              <w:rPr>
                <w:sz w:val="16"/>
                <w:szCs w:val="16"/>
                <w:lang w:eastAsia="zh-CN"/>
              </w:rPr>
            </w:pPr>
          </w:p>
        </w:tc>
      </w:tr>
      <w:tr w:rsidR="00DC7544" w:rsidRPr="0036258B" w14:paraId="32C1273E" w14:textId="77777777" w:rsidTr="00A22788">
        <w:trPr>
          <w:gridBefore w:val="1"/>
          <w:wBefore w:w="8" w:type="dxa"/>
          <w:jc w:val="center"/>
        </w:trPr>
        <w:tc>
          <w:tcPr>
            <w:tcW w:w="1123" w:type="dxa"/>
            <w:tcBorders>
              <w:bottom w:val="nil"/>
            </w:tcBorders>
            <w:shd w:val="clear" w:color="auto" w:fill="auto"/>
          </w:tcPr>
          <w:p w14:paraId="58AD5963" w14:textId="77777777" w:rsidR="00DC7544" w:rsidRPr="0036258B" w:rsidRDefault="00DC7544" w:rsidP="00DC7544">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0D4B0987"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CSG cell</w:t>
            </w:r>
          </w:p>
        </w:tc>
        <w:tc>
          <w:tcPr>
            <w:tcW w:w="729" w:type="dxa"/>
            <w:gridSpan w:val="2"/>
            <w:tcBorders>
              <w:bottom w:val="nil"/>
            </w:tcBorders>
            <w:shd w:val="clear" w:color="auto" w:fill="auto"/>
          </w:tcPr>
          <w:p w14:paraId="12B93C5D"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74D77BA" w14:textId="77777777" w:rsidR="00DC7544" w:rsidRPr="0036258B" w:rsidRDefault="00DC7544" w:rsidP="00DC7544">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21F70066" w14:textId="77777777" w:rsidR="00DC7544" w:rsidRPr="0036258B" w:rsidRDefault="00DC7544" w:rsidP="00DC7544">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1BD71D20"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68526D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D2F2A1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56EB275" w14:textId="77777777" w:rsidR="00DC7544" w:rsidRPr="0036258B" w:rsidRDefault="00DC7544" w:rsidP="00DC7544">
            <w:pPr>
              <w:pStyle w:val="TAL"/>
              <w:keepNext w:val="0"/>
              <w:keepLines w:val="0"/>
              <w:rPr>
                <w:sz w:val="16"/>
                <w:szCs w:val="16"/>
                <w:lang w:eastAsia="zh-CN"/>
              </w:rPr>
            </w:pPr>
          </w:p>
        </w:tc>
      </w:tr>
      <w:tr w:rsidR="00DC7544" w:rsidRPr="0036258B" w14:paraId="701AED90" w14:textId="77777777" w:rsidTr="00A22788">
        <w:trPr>
          <w:gridBefore w:val="1"/>
          <w:wBefore w:w="8" w:type="dxa"/>
          <w:jc w:val="center"/>
        </w:trPr>
        <w:tc>
          <w:tcPr>
            <w:tcW w:w="1123" w:type="dxa"/>
            <w:tcBorders>
              <w:top w:val="nil"/>
              <w:bottom w:val="nil"/>
            </w:tcBorders>
            <w:shd w:val="clear" w:color="auto" w:fill="auto"/>
          </w:tcPr>
          <w:p w14:paraId="370B4F5D" w14:textId="77777777" w:rsidR="00DC7544" w:rsidRPr="0036258B" w:rsidRDefault="00DC7544" w:rsidP="00DC7544">
            <w:pPr>
              <w:pStyle w:val="TAL"/>
              <w:keepNext w:val="0"/>
              <w:keepLines w:val="0"/>
              <w:rPr>
                <w:sz w:val="16"/>
                <w:szCs w:val="16"/>
              </w:rPr>
            </w:pPr>
          </w:p>
        </w:tc>
        <w:tc>
          <w:tcPr>
            <w:tcW w:w="3619" w:type="dxa"/>
            <w:tcBorders>
              <w:top w:val="nil"/>
              <w:bottom w:val="nil"/>
            </w:tcBorders>
            <w:shd w:val="clear" w:color="auto" w:fill="auto"/>
          </w:tcPr>
          <w:p w14:paraId="47F0747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B085E4"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50D706C"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F9E849F"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F52BA1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3BA587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EE122C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DFFF9B2"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04B93A9C" w14:textId="77777777" w:rsidTr="00A22788">
        <w:trPr>
          <w:gridBefore w:val="1"/>
          <w:wBefore w:w="8" w:type="dxa"/>
          <w:jc w:val="center"/>
        </w:trPr>
        <w:tc>
          <w:tcPr>
            <w:tcW w:w="1123" w:type="dxa"/>
            <w:tcBorders>
              <w:bottom w:val="nil"/>
            </w:tcBorders>
            <w:shd w:val="clear" w:color="auto" w:fill="auto"/>
          </w:tcPr>
          <w:p w14:paraId="5418AD97" w14:textId="77777777" w:rsidR="00DC7544" w:rsidRPr="0036258B" w:rsidRDefault="00DC7544" w:rsidP="00DC7544">
            <w:pPr>
              <w:pStyle w:val="TAL"/>
              <w:keepNext w:val="0"/>
              <w:keepLines w:val="0"/>
              <w:rPr>
                <w:sz w:val="16"/>
                <w:szCs w:val="16"/>
              </w:rPr>
            </w:pPr>
            <w:r w:rsidRPr="0036258B">
              <w:rPr>
                <w:sz w:val="16"/>
                <w:szCs w:val="16"/>
              </w:rPr>
              <w:t>6.3.4</w:t>
            </w:r>
          </w:p>
        </w:tc>
        <w:tc>
          <w:tcPr>
            <w:tcW w:w="3619" w:type="dxa"/>
            <w:tcBorders>
              <w:bottom w:val="nil"/>
            </w:tcBorders>
            <w:shd w:val="clear" w:color="auto" w:fill="auto"/>
          </w:tcPr>
          <w:p w14:paraId="51C8527F"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0D11A769"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9500F61" w14:textId="77777777" w:rsidR="00DC7544" w:rsidRPr="0036258B" w:rsidRDefault="00DC7544" w:rsidP="00DC7544">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0F6AEAD6" w14:textId="77777777" w:rsidR="00DC7544" w:rsidRPr="0036258B" w:rsidRDefault="00DC7544" w:rsidP="00DC7544">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13BFCB1E"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FDFFA4A"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E91D22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B382A3E" w14:textId="77777777" w:rsidR="00DC7544" w:rsidRPr="0036258B" w:rsidRDefault="00DC7544" w:rsidP="00DC7544">
            <w:pPr>
              <w:pStyle w:val="TAL"/>
              <w:keepNext w:val="0"/>
              <w:keepLines w:val="0"/>
              <w:rPr>
                <w:sz w:val="16"/>
                <w:szCs w:val="16"/>
                <w:lang w:eastAsia="zh-CN"/>
              </w:rPr>
            </w:pPr>
          </w:p>
        </w:tc>
      </w:tr>
      <w:tr w:rsidR="00DC7544" w:rsidRPr="0036258B" w14:paraId="6CEC65B4" w14:textId="77777777" w:rsidTr="00A22788">
        <w:trPr>
          <w:gridBefore w:val="1"/>
          <w:wBefore w:w="8" w:type="dxa"/>
          <w:jc w:val="center"/>
        </w:trPr>
        <w:tc>
          <w:tcPr>
            <w:tcW w:w="1123" w:type="dxa"/>
            <w:tcBorders>
              <w:top w:val="nil"/>
              <w:bottom w:val="nil"/>
            </w:tcBorders>
            <w:shd w:val="clear" w:color="auto" w:fill="auto"/>
          </w:tcPr>
          <w:p w14:paraId="510A1AFC" w14:textId="77777777" w:rsidR="00DC7544" w:rsidRPr="0036258B" w:rsidRDefault="00DC7544" w:rsidP="00DC7544">
            <w:pPr>
              <w:pStyle w:val="TAL"/>
              <w:keepNext w:val="0"/>
              <w:keepLines w:val="0"/>
              <w:rPr>
                <w:sz w:val="16"/>
                <w:szCs w:val="16"/>
              </w:rPr>
            </w:pPr>
          </w:p>
        </w:tc>
        <w:tc>
          <w:tcPr>
            <w:tcW w:w="3619" w:type="dxa"/>
            <w:tcBorders>
              <w:top w:val="nil"/>
              <w:bottom w:val="nil"/>
            </w:tcBorders>
            <w:shd w:val="clear" w:color="auto" w:fill="auto"/>
          </w:tcPr>
          <w:p w14:paraId="0BBA04C0"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54ECF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714FC22"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B1963D0"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8171CF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9C034F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DBD72E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7EEBD9A"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1F22190E" w14:textId="77777777" w:rsidTr="00A22788">
        <w:trPr>
          <w:gridBefore w:val="1"/>
          <w:wBefore w:w="8" w:type="dxa"/>
          <w:jc w:val="center"/>
        </w:trPr>
        <w:tc>
          <w:tcPr>
            <w:tcW w:w="1123" w:type="dxa"/>
            <w:tcBorders>
              <w:top w:val="single" w:sz="4" w:space="0" w:color="auto"/>
              <w:bottom w:val="nil"/>
            </w:tcBorders>
            <w:shd w:val="clear" w:color="auto" w:fill="auto"/>
          </w:tcPr>
          <w:p w14:paraId="4406A366" w14:textId="77777777" w:rsidR="00DC7544" w:rsidRPr="0036258B" w:rsidRDefault="00DC7544" w:rsidP="00DC754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4DB76761" w14:textId="77777777" w:rsidR="00DC7544" w:rsidRPr="0036258B" w:rsidRDefault="00DC7544" w:rsidP="00DC754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1005E096" w14:textId="77777777" w:rsidR="00DC7544" w:rsidRPr="0036258B" w:rsidRDefault="00DC7544" w:rsidP="00DC754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4C85A6FE" w14:textId="77777777" w:rsidR="00DC7544" w:rsidRPr="0036258B" w:rsidDel="00746051" w:rsidRDefault="00DC7544" w:rsidP="00DC7544">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3E644992" w14:textId="77777777" w:rsidR="00DC7544" w:rsidRPr="0036258B" w:rsidRDefault="00DC7544" w:rsidP="00DC7544">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8674413"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CAB652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654FB6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53DCE5A" w14:textId="77777777" w:rsidR="00DC7544" w:rsidRPr="0036258B" w:rsidRDefault="00DC7544" w:rsidP="00DC7544">
            <w:pPr>
              <w:pStyle w:val="TAL"/>
              <w:keepNext w:val="0"/>
              <w:keepLines w:val="0"/>
              <w:rPr>
                <w:sz w:val="16"/>
                <w:szCs w:val="16"/>
                <w:lang w:eastAsia="zh-CN"/>
              </w:rPr>
            </w:pPr>
          </w:p>
        </w:tc>
      </w:tr>
      <w:tr w:rsidR="00DC7544" w:rsidRPr="0036258B" w14:paraId="6D2EE16D" w14:textId="77777777" w:rsidTr="00A22788">
        <w:trPr>
          <w:gridBefore w:val="1"/>
          <w:wBefore w:w="8" w:type="dxa"/>
          <w:jc w:val="center"/>
        </w:trPr>
        <w:tc>
          <w:tcPr>
            <w:tcW w:w="1123" w:type="dxa"/>
            <w:tcBorders>
              <w:top w:val="nil"/>
              <w:bottom w:val="nil"/>
            </w:tcBorders>
            <w:shd w:val="clear" w:color="auto" w:fill="auto"/>
          </w:tcPr>
          <w:p w14:paraId="7A27F710" w14:textId="77777777" w:rsidR="00DC7544" w:rsidRPr="0036258B" w:rsidRDefault="00DC7544" w:rsidP="00DC7544">
            <w:pPr>
              <w:pStyle w:val="TAL"/>
              <w:keepNext w:val="0"/>
              <w:keepLines w:val="0"/>
              <w:rPr>
                <w:sz w:val="16"/>
                <w:szCs w:val="16"/>
              </w:rPr>
            </w:pPr>
          </w:p>
        </w:tc>
        <w:tc>
          <w:tcPr>
            <w:tcW w:w="3619" w:type="dxa"/>
            <w:tcBorders>
              <w:top w:val="nil"/>
              <w:bottom w:val="nil"/>
            </w:tcBorders>
            <w:shd w:val="clear" w:color="auto" w:fill="auto"/>
          </w:tcPr>
          <w:p w14:paraId="6A3E1DDE"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C0CADA1"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D6DED7A"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D3C420E"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BBED9A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3B1530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4CA3E0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DBB801F" w14:textId="77777777" w:rsidR="00DC7544" w:rsidRPr="0036258B" w:rsidRDefault="00DC7544" w:rsidP="00DC7544">
            <w:pPr>
              <w:pStyle w:val="TAL"/>
              <w:keepNext w:val="0"/>
              <w:keepLines w:val="0"/>
              <w:rPr>
                <w:sz w:val="16"/>
                <w:szCs w:val="16"/>
                <w:lang w:eastAsia="zh-CN"/>
              </w:rPr>
            </w:pPr>
          </w:p>
        </w:tc>
      </w:tr>
      <w:tr w:rsidR="00DC7544" w:rsidRPr="0036258B" w14:paraId="4D6151A1" w14:textId="77777777" w:rsidTr="00A22788">
        <w:trPr>
          <w:gridBefore w:val="1"/>
          <w:wBefore w:w="8" w:type="dxa"/>
          <w:jc w:val="center"/>
        </w:trPr>
        <w:tc>
          <w:tcPr>
            <w:tcW w:w="1123" w:type="dxa"/>
            <w:tcBorders>
              <w:bottom w:val="nil"/>
            </w:tcBorders>
            <w:shd w:val="clear" w:color="auto" w:fill="auto"/>
          </w:tcPr>
          <w:p w14:paraId="3A8B0D55" w14:textId="77777777" w:rsidR="00DC7544" w:rsidRPr="0036258B" w:rsidRDefault="00DC7544" w:rsidP="00DC7544">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038B3DBD" w14:textId="77777777" w:rsidR="00DC7544" w:rsidRPr="0036258B" w:rsidRDefault="00DC7544" w:rsidP="00DC7544">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0FCC368F"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855B696" w14:textId="77777777" w:rsidR="00DC7544" w:rsidRPr="0036258B" w:rsidRDefault="00DC7544" w:rsidP="00DC7544">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7B4A5987" w14:textId="77777777" w:rsidR="00DC7544" w:rsidRPr="0036258B" w:rsidRDefault="00DC7544" w:rsidP="00DC7544">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6E59835B"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1128E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C5A0C1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58EABCC" w14:textId="77777777" w:rsidR="00DC7544" w:rsidRPr="0036258B" w:rsidRDefault="00DC7544" w:rsidP="00DC7544">
            <w:pPr>
              <w:pStyle w:val="TAL"/>
              <w:keepNext w:val="0"/>
              <w:keepLines w:val="0"/>
              <w:rPr>
                <w:sz w:val="16"/>
                <w:szCs w:val="16"/>
                <w:lang w:eastAsia="zh-CN"/>
              </w:rPr>
            </w:pPr>
          </w:p>
        </w:tc>
      </w:tr>
      <w:tr w:rsidR="00DC7544" w:rsidRPr="0036258B" w14:paraId="2E08720E" w14:textId="77777777" w:rsidTr="00A22788">
        <w:trPr>
          <w:gridBefore w:val="1"/>
          <w:wBefore w:w="8" w:type="dxa"/>
          <w:jc w:val="center"/>
        </w:trPr>
        <w:tc>
          <w:tcPr>
            <w:tcW w:w="1123" w:type="dxa"/>
            <w:tcBorders>
              <w:top w:val="nil"/>
              <w:bottom w:val="single" w:sz="4" w:space="0" w:color="auto"/>
            </w:tcBorders>
            <w:shd w:val="clear" w:color="auto" w:fill="auto"/>
          </w:tcPr>
          <w:p w14:paraId="298560E3"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7CE29E4E"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CE01F3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D1AEEE0"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D4AFC6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0C23DB4"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6C62271"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A24333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9CDFA4F" w14:textId="77777777" w:rsidR="00DC7544" w:rsidRPr="0036258B" w:rsidRDefault="00DC7544" w:rsidP="00DC7544">
            <w:pPr>
              <w:pStyle w:val="TAL"/>
              <w:keepNext w:val="0"/>
              <w:keepLines w:val="0"/>
              <w:rPr>
                <w:sz w:val="16"/>
                <w:szCs w:val="16"/>
                <w:lang w:eastAsia="zh-CN"/>
              </w:rPr>
            </w:pPr>
          </w:p>
        </w:tc>
      </w:tr>
      <w:tr w:rsidR="00DC7544" w:rsidRPr="0036258B" w14:paraId="571B04D3" w14:textId="77777777" w:rsidTr="00A22788">
        <w:trPr>
          <w:gridBefore w:val="1"/>
          <w:wBefore w:w="8" w:type="dxa"/>
          <w:jc w:val="center"/>
        </w:trPr>
        <w:tc>
          <w:tcPr>
            <w:tcW w:w="1123" w:type="dxa"/>
            <w:tcBorders>
              <w:bottom w:val="nil"/>
            </w:tcBorders>
            <w:shd w:val="clear" w:color="auto" w:fill="auto"/>
          </w:tcPr>
          <w:p w14:paraId="150C5642" w14:textId="77777777" w:rsidR="00DC7544" w:rsidRPr="0036258B" w:rsidRDefault="00DC7544" w:rsidP="00DC7544">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1555ED48" w14:textId="77777777" w:rsidR="00DC7544" w:rsidRPr="0036258B" w:rsidRDefault="00DC7544" w:rsidP="00DC7544">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1C7CABB0"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5D3522E" w14:textId="77777777" w:rsidR="00DC7544" w:rsidRPr="0036258B" w:rsidRDefault="00DC7544" w:rsidP="00DC7544">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4704A758" w14:textId="77777777" w:rsidR="00DC7544" w:rsidRPr="0036258B" w:rsidRDefault="00DC7544" w:rsidP="00DC7544">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1894C5E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789D6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43AA57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8EAE9E0" w14:textId="77777777" w:rsidR="00DC7544" w:rsidRPr="0036258B" w:rsidRDefault="00DC7544" w:rsidP="00DC7544">
            <w:pPr>
              <w:pStyle w:val="TAL"/>
              <w:keepNext w:val="0"/>
              <w:keepLines w:val="0"/>
              <w:rPr>
                <w:sz w:val="16"/>
                <w:szCs w:val="16"/>
                <w:lang w:eastAsia="zh-CN"/>
              </w:rPr>
            </w:pPr>
          </w:p>
        </w:tc>
      </w:tr>
      <w:tr w:rsidR="00DC7544" w:rsidRPr="0036258B" w14:paraId="7F8DFC32" w14:textId="77777777" w:rsidTr="00A22788">
        <w:trPr>
          <w:gridBefore w:val="1"/>
          <w:wBefore w:w="8" w:type="dxa"/>
          <w:jc w:val="center"/>
        </w:trPr>
        <w:tc>
          <w:tcPr>
            <w:tcW w:w="1123" w:type="dxa"/>
            <w:tcBorders>
              <w:top w:val="nil"/>
              <w:bottom w:val="single" w:sz="4" w:space="0" w:color="auto"/>
            </w:tcBorders>
            <w:shd w:val="clear" w:color="auto" w:fill="auto"/>
          </w:tcPr>
          <w:p w14:paraId="4294F34F"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74703AD"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64E5D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BD2CC82"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0FCA224"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56E5364A"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2608E59"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D41C18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EAA1FAD"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2862EAB2" w14:textId="77777777" w:rsidTr="00A22788">
        <w:trPr>
          <w:gridBefore w:val="1"/>
          <w:wBefore w:w="8" w:type="dxa"/>
          <w:jc w:val="center"/>
        </w:trPr>
        <w:tc>
          <w:tcPr>
            <w:tcW w:w="1123" w:type="dxa"/>
            <w:tcBorders>
              <w:top w:val="single" w:sz="4" w:space="0" w:color="auto"/>
              <w:bottom w:val="single" w:sz="4" w:space="0" w:color="auto"/>
            </w:tcBorders>
            <w:shd w:val="clear" w:color="auto" w:fill="auto"/>
          </w:tcPr>
          <w:p w14:paraId="05110DE4" w14:textId="77777777" w:rsidR="00DC7544" w:rsidRPr="0036258B" w:rsidRDefault="00DC7544" w:rsidP="00DC7544">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7A4EA3E3"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35F2474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2AA56CE6"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274F81EE"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0386127"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7DF3D8E6"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ED4F78E"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B29A9C7" w14:textId="77777777" w:rsidR="00DC7544" w:rsidRPr="0036258B" w:rsidRDefault="00DC7544" w:rsidP="00DC7544">
            <w:pPr>
              <w:pStyle w:val="TAL"/>
              <w:keepNext w:val="0"/>
              <w:keepLines w:val="0"/>
              <w:rPr>
                <w:sz w:val="16"/>
                <w:szCs w:val="16"/>
                <w:lang w:eastAsia="zh-CN"/>
              </w:rPr>
            </w:pPr>
          </w:p>
        </w:tc>
      </w:tr>
      <w:tr w:rsidR="00DC7544" w:rsidRPr="0036258B" w14:paraId="5119A585" w14:textId="77777777" w:rsidTr="00A22788">
        <w:trPr>
          <w:gridBefore w:val="1"/>
          <w:wBefore w:w="8" w:type="dxa"/>
          <w:jc w:val="center"/>
        </w:trPr>
        <w:tc>
          <w:tcPr>
            <w:tcW w:w="1123" w:type="dxa"/>
            <w:tcBorders>
              <w:bottom w:val="nil"/>
            </w:tcBorders>
          </w:tcPr>
          <w:p w14:paraId="75D2795D" w14:textId="77777777" w:rsidR="00DC7544" w:rsidRPr="0036258B" w:rsidRDefault="00DC7544" w:rsidP="00DC7544">
            <w:pPr>
              <w:pStyle w:val="TAL"/>
              <w:keepNext w:val="0"/>
              <w:keepLines w:val="0"/>
              <w:rPr>
                <w:sz w:val="16"/>
                <w:szCs w:val="16"/>
              </w:rPr>
            </w:pPr>
            <w:r w:rsidRPr="0036258B">
              <w:rPr>
                <w:sz w:val="16"/>
                <w:szCs w:val="16"/>
              </w:rPr>
              <w:t>6.3.9</w:t>
            </w:r>
          </w:p>
        </w:tc>
        <w:tc>
          <w:tcPr>
            <w:tcW w:w="3619" w:type="dxa"/>
            <w:tcBorders>
              <w:bottom w:val="nil"/>
            </w:tcBorders>
          </w:tcPr>
          <w:p w14:paraId="2686E8A9" w14:textId="77777777" w:rsidR="00DC7544" w:rsidRPr="0036258B" w:rsidRDefault="00DC7544" w:rsidP="00DC7544">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2098693F" w14:textId="77777777" w:rsidR="00DC7544" w:rsidRPr="0036258B" w:rsidRDefault="00DC7544" w:rsidP="00DC7544">
            <w:pPr>
              <w:pStyle w:val="TAC"/>
              <w:keepNext w:val="0"/>
              <w:keepLines w:val="0"/>
              <w:rPr>
                <w:sz w:val="16"/>
                <w:szCs w:val="16"/>
              </w:rPr>
            </w:pPr>
            <w:r w:rsidRPr="0036258B">
              <w:rPr>
                <w:sz w:val="16"/>
                <w:szCs w:val="16"/>
              </w:rPr>
              <w:t>Rel-9</w:t>
            </w:r>
          </w:p>
        </w:tc>
        <w:tc>
          <w:tcPr>
            <w:tcW w:w="1123" w:type="dxa"/>
            <w:tcBorders>
              <w:bottom w:val="nil"/>
            </w:tcBorders>
          </w:tcPr>
          <w:p w14:paraId="120A652A" w14:textId="77777777" w:rsidR="00DC7544" w:rsidRPr="0036258B" w:rsidRDefault="00DC7544" w:rsidP="00DC7544">
            <w:pPr>
              <w:pStyle w:val="TAC"/>
              <w:keepNext w:val="0"/>
              <w:keepLines w:val="0"/>
              <w:rPr>
                <w:sz w:val="16"/>
                <w:szCs w:val="16"/>
              </w:rPr>
            </w:pPr>
            <w:r w:rsidRPr="0036258B">
              <w:rPr>
                <w:sz w:val="16"/>
                <w:szCs w:val="16"/>
              </w:rPr>
              <w:t>C80</w:t>
            </w:r>
          </w:p>
        </w:tc>
        <w:tc>
          <w:tcPr>
            <w:tcW w:w="3485" w:type="dxa"/>
            <w:tcBorders>
              <w:bottom w:val="nil"/>
            </w:tcBorders>
          </w:tcPr>
          <w:p w14:paraId="33D7B67A" w14:textId="77777777" w:rsidR="00DC7544" w:rsidRPr="0036258B" w:rsidRDefault="00DC7544" w:rsidP="00DC7544">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75804554"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4F08DA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B76BC9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52E0244" w14:textId="77777777" w:rsidR="00DC7544" w:rsidRPr="0036258B" w:rsidRDefault="00DC7544" w:rsidP="00DC7544">
            <w:pPr>
              <w:pStyle w:val="TAL"/>
              <w:keepNext w:val="0"/>
              <w:keepLines w:val="0"/>
              <w:rPr>
                <w:sz w:val="16"/>
                <w:szCs w:val="16"/>
                <w:lang w:eastAsia="zh-CN"/>
              </w:rPr>
            </w:pPr>
          </w:p>
        </w:tc>
      </w:tr>
      <w:tr w:rsidR="00DC7544" w:rsidRPr="0036258B" w14:paraId="4042E84E" w14:textId="77777777" w:rsidTr="00A22788">
        <w:trPr>
          <w:gridBefore w:val="1"/>
          <w:wBefore w:w="8" w:type="dxa"/>
          <w:jc w:val="center"/>
        </w:trPr>
        <w:tc>
          <w:tcPr>
            <w:tcW w:w="1123" w:type="dxa"/>
            <w:tcBorders>
              <w:top w:val="nil"/>
              <w:bottom w:val="single" w:sz="4" w:space="0" w:color="auto"/>
            </w:tcBorders>
          </w:tcPr>
          <w:p w14:paraId="5FEFCFB5"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0E003E48"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3A61F65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5B35666A"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2AA6CA6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5BB069E0"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9DA8BA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02C078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42A27BA" w14:textId="77777777" w:rsidR="00DC7544" w:rsidRPr="0036258B" w:rsidRDefault="00DC7544" w:rsidP="00DC7544">
            <w:pPr>
              <w:pStyle w:val="TAL"/>
              <w:keepNext w:val="0"/>
              <w:keepLines w:val="0"/>
              <w:rPr>
                <w:sz w:val="16"/>
                <w:szCs w:val="16"/>
                <w:lang w:eastAsia="zh-CN"/>
              </w:rPr>
            </w:pPr>
          </w:p>
        </w:tc>
      </w:tr>
      <w:tr w:rsidR="00DC7544" w:rsidRPr="0036258B" w14:paraId="67EA67F5" w14:textId="77777777" w:rsidTr="00A22788">
        <w:trPr>
          <w:gridBefore w:val="1"/>
          <w:wBefore w:w="8" w:type="dxa"/>
          <w:jc w:val="center"/>
        </w:trPr>
        <w:tc>
          <w:tcPr>
            <w:tcW w:w="1123" w:type="dxa"/>
            <w:tcBorders>
              <w:top w:val="single" w:sz="4" w:space="0" w:color="auto"/>
              <w:bottom w:val="single" w:sz="4" w:space="0" w:color="auto"/>
            </w:tcBorders>
          </w:tcPr>
          <w:p w14:paraId="61D6DB17" w14:textId="77777777" w:rsidR="00DC7544" w:rsidRPr="0036258B" w:rsidRDefault="00DC7544" w:rsidP="00DC7544">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0A9FEAA2"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33F90432"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single" w:sz="4" w:space="0" w:color="auto"/>
            </w:tcBorders>
          </w:tcPr>
          <w:p w14:paraId="7322C69B" w14:textId="77777777" w:rsidR="00DC7544" w:rsidRPr="0036258B" w:rsidRDefault="00DC7544" w:rsidP="00DC7544">
            <w:pPr>
              <w:pStyle w:val="TAC"/>
              <w:keepNext w:val="0"/>
              <w:keepLines w:val="0"/>
              <w:rPr>
                <w:sz w:val="16"/>
                <w:szCs w:val="16"/>
              </w:rPr>
            </w:pPr>
          </w:p>
        </w:tc>
        <w:tc>
          <w:tcPr>
            <w:tcW w:w="3485" w:type="dxa"/>
            <w:tcBorders>
              <w:top w:val="single" w:sz="4" w:space="0" w:color="auto"/>
              <w:bottom w:val="single" w:sz="4" w:space="0" w:color="auto"/>
            </w:tcBorders>
          </w:tcPr>
          <w:p w14:paraId="182A1D5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2B4AEAF"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089E30C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7C183B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5E75D13" w14:textId="77777777" w:rsidR="00DC7544" w:rsidRPr="0036258B" w:rsidRDefault="00DC7544" w:rsidP="00DC7544">
            <w:pPr>
              <w:pStyle w:val="TAL"/>
              <w:keepNext w:val="0"/>
              <w:keepLines w:val="0"/>
              <w:rPr>
                <w:sz w:val="16"/>
                <w:szCs w:val="16"/>
                <w:lang w:eastAsia="zh-CN"/>
              </w:rPr>
            </w:pPr>
          </w:p>
        </w:tc>
      </w:tr>
      <w:tr w:rsidR="00DC7544" w:rsidRPr="0036258B" w14:paraId="706DEC58" w14:textId="77777777" w:rsidTr="00A22788">
        <w:trPr>
          <w:gridBefore w:val="1"/>
          <w:wBefore w:w="8" w:type="dxa"/>
          <w:jc w:val="center"/>
        </w:trPr>
        <w:tc>
          <w:tcPr>
            <w:tcW w:w="1123" w:type="dxa"/>
            <w:tcBorders>
              <w:top w:val="single" w:sz="4" w:space="0" w:color="auto"/>
              <w:bottom w:val="single" w:sz="4" w:space="0" w:color="auto"/>
            </w:tcBorders>
          </w:tcPr>
          <w:p w14:paraId="26A31BD7" w14:textId="77777777" w:rsidR="00DC7544" w:rsidRPr="0036258B" w:rsidRDefault="00DC7544" w:rsidP="00DC7544">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5A6FC7EB"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0D5560C9"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single" w:sz="4" w:space="0" w:color="auto"/>
            </w:tcBorders>
          </w:tcPr>
          <w:p w14:paraId="1F6EAD67" w14:textId="77777777" w:rsidR="00DC7544" w:rsidRPr="0036258B" w:rsidRDefault="00DC7544" w:rsidP="00DC7544">
            <w:pPr>
              <w:pStyle w:val="TAC"/>
              <w:keepNext w:val="0"/>
              <w:keepLines w:val="0"/>
              <w:rPr>
                <w:sz w:val="16"/>
                <w:szCs w:val="16"/>
              </w:rPr>
            </w:pPr>
          </w:p>
        </w:tc>
        <w:tc>
          <w:tcPr>
            <w:tcW w:w="3485" w:type="dxa"/>
            <w:tcBorders>
              <w:top w:val="single" w:sz="4" w:space="0" w:color="auto"/>
              <w:bottom w:val="single" w:sz="4" w:space="0" w:color="auto"/>
            </w:tcBorders>
          </w:tcPr>
          <w:p w14:paraId="73FF0C9A"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A935507"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2131A25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82ECC2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5B1CD6" w14:textId="77777777" w:rsidR="00DC7544" w:rsidRPr="0036258B" w:rsidRDefault="00DC7544" w:rsidP="00DC7544">
            <w:pPr>
              <w:pStyle w:val="TAL"/>
              <w:keepNext w:val="0"/>
              <w:keepLines w:val="0"/>
              <w:rPr>
                <w:sz w:val="16"/>
                <w:szCs w:val="16"/>
                <w:lang w:eastAsia="zh-CN"/>
              </w:rPr>
            </w:pPr>
          </w:p>
        </w:tc>
      </w:tr>
      <w:tr w:rsidR="00DC7544" w:rsidRPr="0036258B" w14:paraId="3E92FF68" w14:textId="77777777" w:rsidTr="00A22788">
        <w:trPr>
          <w:gridBefore w:val="1"/>
          <w:wBefore w:w="8" w:type="dxa"/>
          <w:jc w:val="center"/>
        </w:trPr>
        <w:tc>
          <w:tcPr>
            <w:tcW w:w="1123" w:type="dxa"/>
            <w:tcBorders>
              <w:top w:val="single" w:sz="4" w:space="0" w:color="auto"/>
              <w:bottom w:val="single" w:sz="4" w:space="0" w:color="auto"/>
            </w:tcBorders>
          </w:tcPr>
          <w:p w14:paraId="4410EB6C" w14:textId="77777777" w:rsidR="00DC7544" w:rsidRPr="0036258B" w:rsidRDefault="00DC7544" w:rsidP="00DC7544">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58246706" w14:textId="77777777" w:rsidR="00DC7544" w:rsidRPr="0036258B" w:rsidRDefault="00DC7544" w:rsidP="00DC7544">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07913463"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single" w:sz="4" w:space="0" w:color="auto"/>
            </w:tcBorders>
          </w:tcPr>
          <w:p w14:paraId="68938052" w14:textId="77777777" w:rsidR="00DC7544" w:rsidRPr="0036258B" w:rsidRDefault="00DC7544" w:rsidP="00DC7544">
            <w:pPr>
              <w:pStyle w:val="TAC"/>
              <w:keepNext w:val="0"/>
              <w:keepLines w:val="0"/>
              <w:rPr>
                <w:sz w:val="16"/>
                <w:szCs w:val="16"/>
              </w:rPr>
            </w:pPr>
          </w:p>
        </w:tc>
        <w:tc>
          <w:tcPr>
            <w:tcW w:w="3485" w:type="dxa"/>
            <w:tcBorders>
              <w:top w:val="single" w:sz="4" w:space="0" w:color="auto"/>
              <w:bottom w:val="single" w:sz="4" w:space="0" w:color="auto"/>
            </w:tcBorders>
          </w:tcPr>
          <w:p w14:paraId="7DAEB92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301240B"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4DD099F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6AFFFC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8F588EF" w14:textId="77777777" w:rsidR="00DC7544" w:rsidRPr="0036258B" w:rsidRDefault="00DC7544" w:rsidP="00DC7544">
            <w:pPr>
              <w:pStyle w:val="TAL"/>
              <w:keepNext w:val="0"/>
              <w:keepLines w:val="0"/>
              <w:rPr>
                <w:sz w:val="16"/>
                <w:szCs w:val="16"/>
                <w:lang w:eastAsia="zh-CN"/>
              </w:rPr>
            </w:pPr>
          </w:p>
        </w:tc>
      </w:tr>
      <w:tr w:rsidR="00DC7544" w:rsidRPr="0036258B" w14:paraId="0C6BCF6C" w14:textId="77777777" w:rsidTr="00A22788">
        <w:trPr>
          <w:gridBefore w:val="1"/>
          <w:wBefore w:w="8" w:type="dxa"/>
          <w:jc w:val="center"/>
        </w:trPr>
        <w:tc>
          <w:tcPr>
            <w:tcW w:w="1123" w:type="dxa"/>
            <w:tcBorders>
              <w:top w:val="single" w:sz="4" w:space="0" w:color="auto"/>
              <w:left w:val="single" w:sz="4" w:space="0" w:color="auto"/>
              <w:bottom w:val="nil"/>
              <w:right w:val="single" w:sz="4" w:space="0" w:color="auto"/>
            </w:tcBorders>
          </w:tcPr>
          <w:p w14:paraId="285D16AB" w14:textId="77777777" w:rsidR="00DC7544" w:rsidRPr="0036258B" w:rsidRDefault="00DC7544" w:rsidP="00DC754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63B6874" w14:textId="77777777" w:rsidR="00DC7544" w:rsidRPr="0036258B" w:rsidRDefault="00DC7544" w:rsidP="00DC7544">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0022E4D0" w14:textId="77777777" w:rsidR="00DC7544" w:rsidRDefault="00DC7544" w:rsidP="00DC7544">
            <w:pPr>
              <w:pStyle w:val="TAC"/>
              <w:keepNext w:val="0"/>
              <w:keepLines w:val="0"/>
              <w:rPr>
                <w:sz w:val="16"/>
                <w:szCs w:val="16"/>
              </w:rPr>
            </w:pPr>
            <w:r w:rsidRPr="0036258B">
              <w:rPr>
                <w:sz w:val="16"/>
                <w:szCs w:val="16"/>
                <w:lang w:eastAsia="zh-CN"/>
              </w:rPr>
              <w:t>Rel-9</w:t>
            </w:r>
          </w:p>
          <w:p w14:paraId="55B0BBA7" w14:textId="77777777" w:rsidR="00DC7544" w:rsidRPr="0036258B" w:rsidRDefault="00DC7544" w:rsidP="00DC7544">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781BE96E" w14:textId="77777777" w:rsidR="00DC7544" w:rsidRPr="0036258B" w:rsidRDefault="00DC7544" w:rsidP="00DC754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61D72189" w14:textId="77777777" w:rsidR="00DC7544" w:rsidRPr="0036258B" w:rsidRDefault="00DC7544" w:rsidP="00DC754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152E7949" w14:textId="77777777" w:rsidR="00DC7544" w:rsidRPr="0036258B" w:rsidRDefault="00DC7544" w:rsidP="00DC7544">
            <w:pPr>
              <w:pStyle w:val="TAL"/>
              <w:keepNext w:val="0"/>
              <w:keepLines w:val="0"/>
              <w:rPr>
                <w:sz w:val="16"/>
                <w:szCs w:val="16"/>
                <w:lang w:eastAsia="zh-CN"/>
              </w:rPr>
            </w:pPr>
            <w:proofErr w:type="spellStart"/>
            <w:r w:rsidRPr="0036258B">
              <w:rPr>
                <w:sz w:val="16"/>
                <w:szCs w:val="16"/>
                <w:lang w:eastAsia="zh-CN"/>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32EFAA4E" w14:textId="77777777" w:rsidR="00DC7544" w:rsidRPr="0036258B" w:rsidRDefault="00DC7544" w:rsidP="00DC7544">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F654270" w14:textId="77777777" w:rsidR="00DC7544" w:rsidRPr="0036258B" w:rsidRDefault="00DC7544" w:rsidP="00DC7544">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5AB27CD5" w14:textId="77777777" w:rsidR="00DC7544" w:rsidRPr="0036258B" w:rsidRDefault="00DC7544" w:rsidP="00DC7544">
            <w:pPr>
              <w:pStyle w:val="TAL"/>
              <w:keepNext w:val="0"/>
              <w:keepLines w:val="0"/>
              <w:rPr>
                <w:sz w:val="16"/>
                <w:szCs w:val="16"/>
                <w:lang w:eastAsia="zh-CN"/>
              </w:rPr>
            </w:pPr>
          </w:p>
        </w:tc>
      </w:tr>
      <w:tr w:rsidR="00DC7544" w:rsidRPr="0036258B" w14:paraId="60E3EACE" w14:textId="77777777" w:rsidTr="00A22788">
        <w:trPr>
          <w:gridBefore w:val="1"/>
          <w:wBefore w:w="8" w:type="dxa"/>
          <w:jc w:val="center"/>
        </w:trPr>
        <w:tc>
          <w:tcPr>
            <w:tcW w:w="1123" w:type="dxa"/>
            <w:tcBorders>
              <w:top w:val="nil"/>
              <w:left w:val="single" w:sz="4" w:space="0" w:color="auto"/>
              <w:right w:val="single" w:sz="4" w:space="0" w:color="auto"/>
            </w:tcBorders>
          </w:tcPr>
          <w:p w14:paraId="1F01261F" w14:textId="77777777" w:rsidR="00DC7544" w:rsidRPr="0036258B" w:rsidRDefault="00DC7544" w:rsidP="00DC754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0A203C78" w14:textId="77777777" w:rsidR="00DC7544" w:rsidRPr="0036258B" w:rsidRDefault="00DC7544" w:rsidP="00DC7544">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11BC8CD5" w14:textId="77777777" w:rsidR="00DC7544" w:rsidRPr="0036258B" w:rsidRDefault="00DC7544" w:rsidP="00DC754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09737490" w14:textId="77777777" w:rsidR="00DC7544" w:rsidRPr="0036258B" w:rsidDel="00746051" w:rsidRDefault="00DC7544" w:rsidP="00DC754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D4B8018" w14:textId="77777777" w:rsidR="00DC7544" w:rsidRPr="0036258B" w:rsidRDefault="00DC7544" w:rsidP="00DC754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447DF302" w14:textId="77777777" w:rsidR="00DC7544" w:rsidRPr="0036258B" w:rsidRDefault="00DC7544" w:rsidP="00DC7544">
            <w:pPr>
              <w:pStyle w:val="TAL"/>
              <w:keepNext w:val="0"/>
              <w:keepLines w:val="0"/>
              <w:rPr>
                <w:sz w:val="16"/>
                <w:szCs w:val="16"/>
                <w:lang w:eastAsia="zh-CN"/>
              </w:rPr>
            </w:pPr>
            <w:proofErr w:type="spellStart"/>
            <w:r w:rsidRPr="0036258B">
              <w:rPr>
                <w:sz w:val="16"/>
                <w:szCs w:val="16"/>
                <w:lang w:eastAsia="zh-CN"/>
              </w:rPr>
              <w:t>pc_eTDD</w:t>
            </w:r>
            <w:proofErr w:type="spellEnd"/>
          </w:p>
        </w:tc>
        <w:tc>
          <w:tcPr>
            <w:tcW w:w="1344" w:type="dxa"/>
            <w:tcBorders>
              <w:top w:val="single" w:sz="4" w:space="0" w:color="auto"/>
              <w:left w:val="single" w:sz="4" w:space="0" w:color="auto"/>
              <w:bottom w:val="single" w:sz="4" w:space="0" w:color="auto"/>
              <w:right w:val="single" w:sz="4" w:space="0" w:color="auto"/>
            </w:tcBorders>
          </w:tcPr>
          <w:p w14:paraId="2EE068D9" w14:textId="77777777" w:rsidR="00DC7544" w:rsidRPr="0036258B" w:rsidRDefault="00DC7544" w:rsidP="00DC7544">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72230D7E" w14:textId="77777777" w:rsidR="00DC7544" w:rsidRPr="0036258B" w:rsidRDefault="00DC7544" w:rsidP="00DC7544">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45C9919C" w14:textId="77777777" w:rsidR="00DC7544" w:rsidRPr="0036258B" w:rsidRDefault="00DC7544" w:rsidP="00DC7544">
            <w:pPr>
              <w:pStyle w:val="TAL"/>
              <w:keepNext w:val="0"/>
              <w:keepLines w:val="0"/>
              <w:rPr>
                <w:sz w:val="16"/>
                <w:szCs w:val="16"/>
                <w:lang w:eastAsia="zh-CN"/>
              </w:rPr>
            </w:pPr>
          </w:p>
        </w:tc>
      </w:tr>
      <w:tr w:rsidR="00DC7544" w:rsidRPr="0036258B" w14:paraId="53EDA39D" w14:textId="77777777" w:rsidTr="00A22788">
        <w:trPr>
          <w:gridBefore w:val="1"/>
          <w:wBefore w:w="8" w:type="dxa"/>
          <w:jc w:val="center"/>
        </w:trPr>
        <w:tc>
          <w:tcPr>
            <w:tcW w:w="1123" w:type="dxa"/>
            <w:tcBorders>
              <w:bottom w:val="nil"/>
            </w:tcBorders>
          </w:tcPr>
          <w:p w14:paraId="22B3D893" w14:textId="77777777" w:rsidR="00DC7544" w:rsidRPr="0036258B" w:rsidRDefault="00DC7544" w:rsidP="00DC7544">
            <w:pPr>
              <w:pStyle w:val="TAL"/>
              <w:keepNext w:val="0"/>
              <w:keepLines w:val="0"/>
              <w:rPr>
                <w:sz w:val="16"/>
                <w:szCs w:val="16"/>
              </w:rPr>
            </w:pPr>
            <w:r w:rsidRPr="0036258B">
              <w:rPr>
                <w:sz w:val="16"/>
                <w:szCs w:val="16"/>
              </w:rPr>
              <w:t>6.4.2</w:t>
            </w:r>
          </w:p>
        </w:tc>
        <w:tc>
          <w:tcPr>
            <w:tcW w:w="3619" w:type="dxa"/>
            <w:tcBorders>
              <w:bottom w:val="nil"/>
            </w:tcBorders>
          </w:tcPr>
          <w:p w14:paraId="68883CEB" w14:textId="77777777" w:rsidR="00DC7544" w:rsidRPr="0036258B" w:rsidRDefault="00DC7544" w:rsidP="00DC7544">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4D95E214" w14:textId="77777777" w:rsidR="00DC7544" w:rsidRDefault="00DC7544" w:rsidP="00DC7544">
            <w:pPr>
              <w:pStyle w:val="TAC"/>
              <w:keepNext w:val="0"/>
              <w:keepLines w:val="0"/>
              <w:rPr>
                <w:sz w:val="16"/>
                <w:szCs w:val="16"/>
              </w:rPr>
            </w:pPr>
            <w:r w:rsidRPr="0036258B">
              <w:rPr>
                <w:sz w:val="16"/>
                <w:szCs w:val="16"/>
              </w:rPr>
              <w:t>Rel-9</w:t>
            </w:r>
          </w:p>
          <w:p w14:paraId="0A0F09E3"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tcPr>
          <w:p w14:paraId="7DFAFD29" w14:textId="77777777" w:rsidR="00DC7544" w:rsidRPr="0036258B" w:rsidRDefault="00DC7544" w:rsidP="00DC7544">
            <w:pPr>
              <w:pStyle w:val="TAC"/>
              <w:keepNext w:val="0"/>
              <w:keepLines w:val="0"/>
              <w:rPr>
                <w:sz w:val="16"/>
                <w:szCs w:val="16"/>
              </w:rPr>
            </w:pPr>
            <w:r w:rsidRPr="0036258B">
              <w:rPr>
                <w:sz w:val="16"/>
                <w:szCs w:val="16"/>
              </w:rPr>
              <w:t>C80</w:t>
            </w:r>
          </w:p>
        </w:tc>
        <w:tc>
          <w:tcPr>
            <w:tcW w:w="3485" w:type="dxa"/>
            <w:tcBorders>
              <w:bottom w:val="nil"/>
            </w:tcBorders>
          </w:tcPr>
          <w:p w14:paraId="20CF1AD6" w14:textId="77777777" w:rsidR="00DC7544" w:rsidRPr="0036258B" w:rsidRDefault="00DC7544" w:rsidP="00DC7544">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444550D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23B44CA" w14:textId="77777777" w:rsidR="00DC7544" w:rsidRPr="0036258B" w:rsidRDefault="00DC7544" w:rsidP="00DC7544">
            <w:pPr>
              <w:pStyle w:val="TAL"/>
              <w:keepNext w:val="0"/>
              <w:keepLines w:val="0"/>
              <w:rPr>
                <w:sz w:val="16"/>
                <w:szCs w:val="16"/>
              </w:rPr>
            </w:pPr>
          </w:p>
        </w:tc>
        <w:tc>
          <w:tcPr>
            <w:tcW w:w="1487" w:type="dxa"/>
            <w:tcBorders>
              <w:bottom w:val="nil"/>
            </w:tcBorders>
          </w:tcPr>
          <w:p w14:paraId="26CAB674"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9C6350A" w14:textId="77777777" w:rsidR="00DC7544" w:rsidRPr="0036258B" w:rsidRDefault="00DC7544" w:rsidP="00DC7544">
            <w:pPr>
              <w:pStyle w:val="TAL"/>
              <w:keepNext w:val="0"/>
              <w:keepLines w:val="0"/>
              <w:rPr>
                <w:sz w:val="16"/>
                <w:szCs w:val="16"/>
                <w:lang w:eastAsia="zh-CN"/>
              </w:rPr>
            </w:pPr>
          </w:p>
        </w:tc>
      </w:tr>
      <w:tr w:rsidR="00DC7544" w:rsidRPr="0036258B" w14:paraId="380BCC16" w14:textId="77777777" w:rsidTr="00A22788">
        <w:trPr>
          <w:gridBefore w:val="1"/>
          <w:wBefore w:w="8" w:type="dxa"/>
          <w:jc w:val="center"/>
        </w:trPr>
        <w:tc>
          <w:tcPr>
            <w:tcW w:w="1123" w:type="dxa"/>
            <w:tcBorders>
              <w:top w:val="nil"/>
              <w:bottom w:val="single" w:sz="4" w:space="0" w:color="auto"/>
            </w:tcBorders>
          </w:tcPr>
          <w:p w14:paraId="5EAA95D9"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5143A18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2A9900B4"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4ABCBD80"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45BEB59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04A00E8"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21198F3"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282585D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28D0BD5" w14:textId="77777777" w:rsidR="00DC7544" w:rsidRPr="0036258B" w:rsidRDefault="00DC7544" w:rsidP="00DC7544">
            <w:pPr>
              <w:pStyle w:val="TAL"/>
              <w:keepNext w:val="0"/>
              <w:keepLines w:val="0"/>
              <w:rPr>
                <w:sz w:val="16"/>
                <w:szCs w:val="16"/>
                <w:lang w:eastAsia="zh-CN"/>
              </w:rPr>
            </w:pPr>
          </w:p>
        </w:tc>
      </w:tr>
      <w:tr w:rsidR="00DC7544" w:rsidRPr="0036258B" w14:paraId="124B71C3" w14:textId="77777777" w:rsidTr="00A22788">
        <w:trPr>
          <w:gridBefore w:val="1"/>
          <w:wBefore w:w="8" w:type="dxa"/>
          <w:jc w:val="center"/>
        </w:trPr>
        <w:tc>
          <w:tcPr>
            <w:tcW w:w="1123" w:type="dxa"/>
            <w:tcBorders>
              <w:bottom w:val="nil"/>
            </w:tcBorders>
          </w:tcPr>
          <w:p w14:paraId="37A13C70" w14:textId="77777777" w:rsidR="00DC7544" w:rsidRPr="0036258B" w:rsidRDefault="00DC7544" w:rsidP="00DC7544">
            <w:pPr>
              <w:pStyle w:val="TAL"/>
              <w:keepNext w:val="0"/>
              <w:keepLines w:val="0"/>
              <w:rPr>
                <w:sz w:val="16"/>
                <w:szCs w:val="16"/>
              </w:rPr>
            </w:pPr>
            <w:r w:rsidRPr="0036258B">
              <w:rPr>
                <w:sz w:val="16"/>
                <w:szCs w:val="16"/>
              </w:rPr>
              <w:t>6.4.3</w:t>
            </w:r>
          </w:p>
        </w:tc>
        <w:tc>
          <w:tcPr>
            <w:tcW w:w="3619" w:type="dxa"/>
            <w:tcBorders>
              <w:bottom w:val="nil"/>
            </w:tcBorders>
          </w:tcPr>
          <w:p w14:paraId="3F98635D"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non-CSG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5428B5FC" w14:textId="77777777" w:rsidR="00DC7544" w:rsidRDefault="00DC7544" w:rsidP="00DC7544">
            <w:pPr>
              <w:pStyle w:val="TAC"/>
              <w:keepNext w:val="0"/>
              <w:keepLines w:val="0"/>
              <w:rPr>
                <w:sz w:val="16"/>
                <w:szCs w:val="16"/>
              </w:rPr>
            </w:pPr>
            <w:r w:rsidRPr="0036258B">
              <w:rPr>
                <w:sz w:val="16"/>
                <w:szCs w:val="16"/>
              </w:rPr>
              <w:t>Rel-9</w:t>
            </w:r>
          </w:p>
          <w:p w14:paraId="38DA5E29"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tcPr>
          <w:p w14:paraId="2C5B2E07" w14:textId="77777777" w:rsidR="00DC7544" w:rsidRPr="0036258B" w:rsidRDefault="00DC7544" w:rsidP="00DC7544">
            <w:pPr>
              <w:pStyle w:val="TAC"/>
              <w:keepNext w:val="0"/>
              <w:keepLines w:val="0"/>
              <w:rPr>
                <w:sz w:val="16"/>
                <w:szCs w:val="16"/>
              </w:rPr>
            </w:pPr>
            <w:r w:rsidRPr="0036258B">
              <w:rPr>
                <w:sz w:val="16"/>
                <w:szCs w:val="16"/>
              </w:rPr>
              <w:t>C76</w:t>
            </w:r>
          </w:p>
        </w:tc>
        <w:tc>
          <w:tcPr>
            <w:tcW w:w="3485" w:type="dxa"/>
            <w:tcBorders>
              <w:bottom w:val="nil"/>
            </w:tcBorders>
          </w:tcPr>
          <w:p w14:paraId="410181EF" w14:textId="77777777" w:rsidR="00DC7544" w:rsidRPr="0036258B" w:rsidRDefault="00DC7544" w:rsidP="00DC7544">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71E27AEC"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92AC6B" w14:textId="77777777" w:rsidR="00DC7544" w:rsidRPr="0036258B" w:rsidRDefault="00DC7544" w:rsidP="00DC7544">
            <w:pPr>
              <w:pStyle w:val="TAL"/>
              <w:keepNext w:val="0"/>
              <w:keepLines w:val="0"/>
              <w:rPr>
                <w:sz w:val="16"/>
                <w:szCs w:val="16"/>
              </w:rPr>
            </w:pPr>
          </w:p>
        </w:tc>
        <w:tc>
          <w:tcPr>
            <w:tcW w:w="1487" w:type="dxa"/>
            <w:tcBorders>
              <w:bottom w:val="nil"/>
            </w:tcBorders>
          </w:tcPr>
          <w:p w14:paraId="4DED41F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2076F74"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Rel-8 UTRA FDD</w:t>
            </w:r>
          </w:p>
        </w:tc>
      </w:tr>
      <w:tr w:rsidR="00DC7544" w:rsidRPr="0036258B" w14:paraId="7B374563" w14:textId="77777777" w:rsidTr="00A22788">
        <w:trPr>
          <w:gridBefore w:val="1"/>
          <w:wBefore w:w="8" w:type="dxa"/>
          <w:jc w:val="center"/>
        </w:trPr>
        <w:tc>
          <w:tcPr>
            <w:tcW w:w="1123" w:type="dxa"/>
            <w:tcBorders>
              <w:top w:val="nil"/>
              <w:bottom w:val="single" w:sz="4" w:space="0" w:color="auto"/>
            </w:tcBorders>
          </w:tcPr>
          <w:p w14:paraId="7357F74A"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10B6CD98"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4FF9EF7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4265CC94"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566623C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77682B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881C45C"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7556A60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82C6BFB"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20844FC9" w14:textId="77777777" w:rsidTr="00A22788">
        <w:trPr>
          <w:gridBefore w:val="1"/>
          <w:wBefore w:w="8" w:type="dxa"/>
          <w:jc w:val="center"/>
        </w:trPr>
        <w:tc>
          <w:tcPr>
            <w:tcW w:w="1123" w:type="dxa"/>
            <w:tcBorders>
              <w:bottom w:val="nil"/>
            </w:tcBorders>
          </w:tcPr>
          <w:p w14:paraId="126DD291" w14:textId="77777777" w:rsidR="00DC7544" w:rsidRPr="0036258B" w:rsidRDefault="00DC7544" w:rsidP="00DC7544">
            <w:pPr>
              <w:pStyle w:val="TAL"/>
              <w:keepNext w:val="0"/>
              <w:keepLines w:val="0"/>
              <w:rPr>
                <w:sz w:val="16"/>
                <w:szCs w:val="16"/>
              </w:rPr>
            </w:pPr>
            <w:r w:rsidRPr="0036258B">
              <w:rPr>
                <w:sz w:val="16"/>
                <w:szCs w:val="16"/>
              </w:rPr>
              <w:t>6.4.4</w:t>
            </w:r>
          </w:p>
        </w:tc>
        <w:tc>
          <w:tcPr>
            <w:tcW w:w="3619" w:type="dxa"/>
            <w:tcBorders>
              <w:bottom w:val="nil"/>
            </w:tcBorders>
          </w:tcPr>
          <w:p w14:paraId="1A33B1DC"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non-member hybrid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4C3B0CB4" w14:textId="77777777" w:rsidR="00DC7544" w:rsidRDefault="00DC7544" w:rsidP="00DC7544">
            <w:pPr>
              <w:pStyle w:val="TAC"/>
              <w:keepNext w:val="0"/>
              <w:keepLines w:val="0"/>
              <w:rPr>
                <w:sz w:val="16"/>
                <w:szCs w:val="16"/>
              </w:rPr>
            </w:pPr>
            <w:r w:rsidRPr="0036258B">
              <w:rPr>
                <w:sz w:val="16"/>
                <w:szCs w:val="16"/>
              </w:rPr>
              <w:t>Rel-9</w:t>
            </w:r>
          </w:p>
          <w:p w14:paraId="10632FAF"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tcPr>
          <w:p w14:paraId="4828FB54" w14:textId="77777777" w:rsidR="00DC7544" w:rsidRPr="0036258B" w:rsidRDefault="00DC7544" w:rsidP="00DC7544">
            <w:pPr>
              <w:pStyle w:val="TAC"/>
              <w:keepNext w:val="0"/>
              <w:keepLines w:val="0"/>
              <w:rPr>
                <w:sz w:val="16"/>
                <w:szCs w:val="16"/>
              </w:rPr>
            </w:pPr>
            <w:r w:rsidRPr="0036258B">
              <w:rPr>
                <w:sz w:val="16"/>
                <w:szCs w:val="16"/>
              </w:rPr>
              <w:t>C76</w:t>
            </w:r>
          </w:p>
        </w:tc>
        <w:tc>
          <w:tcPr>
            <w:tcW w:w="3485" w:type="dxa"/>
            <w:tcBorders>
              <w:bottom w:val="nil"/>
            </w:tcBorders>
          </w:tcPr>
          <w:p w14:paraId="673EAC8A" w14:textId="77777777" w:rsidR="00DC7544" w:rsidRPr="0036258B" w:rsidRDefault="00DC7544" w:rsidP="00DC7544">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6A6E20F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DF3A715" w14:textId="77777777" w:rsidR="00DC7544" w:rsidRPr="0036258B" w:rsidRDefault="00DC7544" w:rsidP="00DC7544">
            <w:pPr>
              <w:pStyle w:val="TAL"/>
              <w:keepNext w:val="0"/>
              <w:keepLines w:val="0"/>
              <w:rPr>
                <w:sz w:val="16"/>
                <w:szCs w:val="16"/>
              </w:rPr>
            </w:pPr>
          </w:p>
        </w:tc>
        <w:tc>
          <w:tcPr>
            <w:tcW w:w="1487" w:type="dxa"/>
            <w:tcBorders>
              <w:bottom w:val="nil"/>
            </w:tcBorders>
          </w:tcPr>
          <w:p w14:paraId="275D9411"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C0615EF"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Rel-8 UTRA FDD</w:t>
            </w:r>
          </w:p>
        </w:tc>
      </w:tr>
      <w:tr w:rsidR="00DC7544" w:rsidRPr="0036258B" w14:paraId="6AD1AD74" w14:textId="77777777" w:rsidTr="00A22788">
        <w:trPr>
          <w:gridBefore w:val="1"/>
          <w:wBefore w:w="8" w:type="dxa"/>
          <w:jc w:val="center"/>
        </w:trPr>
        <w:tc>
          <w:tcPr>
            <w:tcW w:w="1123" w:type="dxa"/>
            <w:tcBorders>
              <w:top w:val="nil"/>
              <w:bottom w:val="single" w:sz="4" w:space="0" w:color="auto"/>
            </w:tcBorders>
          </w:tcPr>
          <w:p w14:paraId="0EF5A35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0087375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5E62C11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0D95BFC9"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44EB44B5"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0B7A08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F974864"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19C1183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FCBDC5D"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07AFE05F" w14:textId="77777777" w:rsidTr="00A22788">
        <w:trPr>
          <w:gridBefore w:val="1"/>
          <w:wBefore w:w="8" w:type="dxa"/>
          <w:jc w:val="center"/>
        </w:trPr>
        <w:tc>
          <w:tcPr>
            <w:tcW w:w="1123" w:type="dxa"/>
            <w:tcBorders>
              <w:bottom w:val="nil"/>
            </w:tcBorders>
          </w:tcPr>
          <w:p w14:paraId="08F83AE6" w14:textId="77777777" w:rsidR="00DC7544" w:rsidRPr="0036258B" w:rsidRDefault="00DC7544" w:rsidP="00DC7544">
            <w:pPr>
              <w:pStyle w:val="TAL"/>
              <w:keepNext w:val="0"/>
              <w:keepLines w:val="0"/>
              <w:rPr>
                <w:sz w:val="16"/>
                <w:szCs w:val="16"/>
              </w:rPr>
            </w:pPr>
            <w:r w:rsidRPr="0036258B">
              <w:rPr>
                <w:sz w:val="16"/>
                <w:szCs w:val="16"/>
              </w:rPr>
              <w:t>6.4.5</w:t>
            </w:r>
          </w:p>
        </w:tc>
        <w:tc>
          <w:tcPr>
            <w:tcW w:w="3619" w:type="dxa"/>
            <w:tcBorders>
              <w:bottom w:val="nil"/>
            </w:tcBorders>
          </w:tcPr>
          <w:p w14:paraId="35F8317E"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member hybrid cell</w:t>
            </w:r>
          </w:p>
        </w:tc>
        <w:tc>
          <w:tcPr>
            <w:tcW w:w="729" w:type="dxa"/>
            <w:gridSpan w:val="2"/>
            <w:tcBorders>
              <w:bottom w:val="nil"/>
            </w:tcBorders>
          </w:tcPr>
          <w:p w14:paraId="0D8F817F" w14:textId="77777777" w:rsidR="00DC7544" w:rsidRDefault="00DC7544" w:rsidP="00DC7544">
            <w:pPr>
              <w:pStyle w:val="TAC"/>
              <w:keepNext w:val="0"/>
              <w:keepLines w:val="0"/>
              <w:rPr>
                <w:sz w:val="16"/>
                <w:szCs w:val="16"/>
              </w:rPr>
            </w:pPr>
            <w:r w:rsidRPr="0036258B">
              <w:rPr>
                <w:sz w:val="16"/>
                <w:szCs w:val="16"/>
              </w:rPr>
              <w:t>Rel-9</w:t>
            </w:r>
          </w:p>
          <w:p w14:paraId="5567ACFE"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tcPr>
          <w:p w14:paraId="05646D89" w14:textId="77777777" w:rsidR="00DC7544" w:rsidRPr="0036258B" w:rsidRDefault="00DC7544" w:rsidP="00DC7544">
            <w:pPr>
              <w:pStyle w:val="TAC"/>
              <w:keepNext w:val="0"/>
              <w:keepLines w:val="0"/>
              <w:rPr>
                <w:sz w:val="16"/>
                <w:szCs w:val="16"/>
              </w:rPr>
            </w:pPr>
            <w:r w:rsidRPr="0036258B">
              <w:rPr>
                <w:sz w:val="16"/>
                <w:szCs w:val="16"/>
              </w:rPr>
              <w:t>C76</w:t>
            </w:r>
          </w:p>
        </w:tc>
        <w:tc>
          <w:tcPr>
            <w:tcW w:w="3485" w:type="dxa"/>
            <w:tcBorders>
              <w:bottom w:val="nil"/>
            </w:tcBorders>
          </w:tcPr>
          <w:p w14:paraId="78CACB67" w14:textId="77777777" w:rsidR="00DC7544" w:rsidRPr="0036258B" w:rsidRDefault="00DC7544" w:rsidP="00DC7544">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16EA15D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D53E63E" w14:textId="77777777" w:rsidR="00DC7544" w:rsidRPr="0036258B" w:rsidRDefault="00DC7544" w:rsidP="00DC7544">
            <w:pPr>
              <w:pStyle w:val="TAL"/>
              <w:keepNext w:val="0"/>
              <w:keepLines w:val="0"/>
              <w:rPr>
                <w:sz w:val="16"/>
                <w:szCs w:val="16"/>
              </w:rPr>
            </w:pPr>
          </w:p>
        </w:tc>
        <w:tc>
          <w:tcPr>
            <w:tcW w:w="1487" w:type="dxa"/>
            <w:tcBorders>
              <w:bottom w:val="nil"/>
            </w:tcBorders>
          </w:tcPr>
          <w:p w14:paraId="06B4A0E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A8DA997"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Rel-8 UTRA FDD</w:t>
            </w:r>
          </w:p>
        </w:tc>
      </w:tr>
      <w:tr w:rsidR="00DC7544" w:rsidRPr="0036258B" w14:paraId="5CBD33EF" w14:textId="77777777" w:rsidTr="00A22788">
        <w:trPr>
          <w:gridBefore w:val="1"/>
          <w:wBefore w:w="8" w:type="dxa"/>
          <w:jc w:val="center"/>
        </w:trPr>
        <w:tc>
          <w:tcPr>
            <w:tcW w:w="1123" w:type="dxa"/>
            <w:tcBorders>
              <w:top w:val="nil"/>
              <w:bottom w:val="single" w:sz="4" w:space="0" w:color="auto"/>
            </w:tcBorders>
          </w:tcPr>
          <w:p w14:paraId="013F602D"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775952A5"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38C47BE7"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64D22AF3"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6DC6AAE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9975F11"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F2718D2"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59EFFDB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6E43B20"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24ED6E2C" w14:textId="77777777" w:rsidTr="00A22788">
        <w:trPr>
          <w:gridBefore w:val="1"/>
          <w:wBefore w:w="8" w:type="dxa"/>
          <w:jc w:val="center"/>
        </w:trPr>
        <w:tc>
          <w:tcPr>
            <w:tcW w:w="1123" w:type="dxa"/>
            <w:tcBorders>
              <w:bottom w:val="nil"/>
            </w:tcBorders>
            <w:shd w:val="clear" w:color="auto" w:fill="auto"/>
          </w:tcPr>
          <w:p w14:paraId="617E3495" w14:textId="77777777" w:rsidR="00DC7544" w:rsidRPr="0036258B" w:rsidRDefault="00DC7544" w:rsidP="00DC7544">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41B43363"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39242F16" w14:textId="77777777" w:rsidR="00DC7544" w:rsidRDefault="00DC7544" w:rsidP="00DC7544">
            <w:pPr>
              <w:pStyle w:val="TAC"/>
              <w:keepNext w:val="0"/>
              <w:keepLines w:val="0"/>
              <w:rPr>
                <w:sz w:val="16"/>
                <w:szCs w:val="16"/>
              </w:rPr>
            </w:pPr>
            <w:r w:rsidRPr="0036258B">
              <w:rPr>
                <w:sz w:val="16"/>
                <w:szCs w:val="16"/>
              </w:rPr>
              <w:t>Rel-9</w:t>
            </w:r>
          </w:p>
          <w:p w14:paraId="3C2F3BD4"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7B170FE0" w14:textId="77777777" w:rsidR="00DC7544" w:rsidRPr="0036258B" w:rsidRDefault="00DC7544" w:rsidP="00DC7544">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3EC8F8BD" w14:textId="77777777" w:rsidR="00DC7544" w:rsidRPr="0036258B" w:rsidRDefault="00DC7544" w:rsidP="00DC7544">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3EFB47F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903EE39" w14:textId="77777777" w:rsidR="00DC7544" w:rsidRPr="0036258B" w:rsidRDefault="00DC7544" w:rsidP="00DC7544">
            <w:pPr>
              <w:pStyle w:val="TAL"/>
              <w:keepNext w:val="0"/>
              <w:keepLines w:val="0"/>
              <w:rPr>
                <w:sz w:val="16"/>
                <w:szCs w:val="16"/>
              </w:rPr>
            </w:pPr>
          </w:p>
        </w:tc>
        <w:tc>
          <w:tcPr>
            <w:tcW w:w="1487" w:type="dxa"/>
            <w:tcBorders>
              <w:bottom w:val="nil"/>
            </w:tcBorders>
          </w:tcPr>
          <w:p w14:paraId="36D6DC5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BCFFB6D"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Rel-8 UTRA FDD</w:t>
            </w:r>
          </w:p>
        </w:tc>
      </w:tr>
      <w:tr w:rsidR="00DC7544" w:rsidRPr="0036258B" w14:paraId="411E268A" w14:textId="77777777" w:rsidTr="00A22788">
        <w:trPr>
          <w:gridBefore w:val="1"/>
          <w:wBefore w:w="8" w:type="dxa"/>
          <w:jc w:val="center"/>
        </w:trPr>
        <w:tc>
          <w:tcPr>
            <w:tcW w:w="1123" w:type="dxa"/>
            <w:tcBorders>
              <w:top w:val="nil"/>
              <w:bottom w:val="single" w:sz="4" w:space="0" w:color="auto"/>
            </w:tcBorders>
            <w:shd w:val="clear" w:color="auto" w:fill="auto"/>
          </w:tcPr>
          <w:p w14:paraId="43A86547"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E421FB9"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C7C843"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405A73D4"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691A5C6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358248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77E1699"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1B35D75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B9292FE" w14:textId="77777777" w:rsidR="00DC7544" w:rsidRPr="0036258B" w:rsidRDefault="00DC7544" w:rsidP="00DC7544">
            <w:pPr>
              <w:pStyle w:val="TAL"/>
              <w:keepNext w:val="0"/>
              <w:keepLines w:val="0"/>
              <w:rPr>
                <w:sz w:val="16"/>
                <w:szCs w:val="16"/>
                <w:lang w:eastAsia="zh-CN"/>
              </w:rPr>
            </w:pPr>
            <w:r w:rsidRPr="0036258B">
              <w:rPr>
                <w:sz w:val="16"/>
                <w:szCs w:val="16"/>
                <w:lang w:eastAsia="zh-CN"/>
              </w:rPr>
              <w:t>Rel-9 UTRA TDD</w:t>
            </w:r>
          </w:p>
        </w:tc>
      </w:tr>
      <w:tr w:rsidR="00DC7544" w:rsidRPr="0036258B" w14:paraId="2F507911" w14:textId="77777777" w:rsidTr="00A22788">
        <w:trPr>
          <w:gridBefore w:val="1"/>
          <w:wBefore w:w="8" w:type="dxa"/>
          <w:jc w:val="center"/>
        </w:trPr>
        <w:tc>
          <w:tcPr>
            <w:tcW w:w="1123" w:type="dxa"/>
            <w:tcBorders>
              <w:top w:val="single" w:sz="4" w:space="0" w:color="auto"/>
              <w:bottom w:val="nil"/>
            </w:tcBorders>
            <w:shd w:val="clear" w:color="auto" w:fill="auto"/>
          </w:tcPr>
          <w:p w14:paraId="3CB9572C" w14:textId="77777777" w:rsidR="00DC7544" w:rsidRPr="0036258B" w:rsidRDefault="00DC7544" w:rsidP="00DC7544">
            <w:pPr>
              <w:pStyle w:val="TAL"/>
              <w:keepNext w:val="0"/>
              <w:keepLines w:val="0"/>
              <w:rPr>
                <w:sz w:val="16"/>
                <w:szCs w:val="16"/>
              </w:rPr>
            </w:pPr>
            <w:r w:rsidRPr="0036258B">
              <w:rPr>
                <w:sz w:val="16"/>
                <w:szCs w:val="16"/>
              </w:rPr>
              <w:t>6.4.7</w:t>
            </w:r>
          </w:p>
        </w:tc>
        <w:tc>
          <w:tcPr>
            <w:tcW w:w="3619" w:type="dxa"/>
            <w:tcBorders>
              <w:top w:val="single" w:sz="4" w:space="0" w:color="auto"/>
              <w:bottom w:val="nil"/>
            </w:tcBorders>
            <w:shd w:val="clear" w:color="auto" w:fill="auto"/>
          </w:tcPr>
          <w:p w14:paraId="2D520110" w14:textId="77777777" w:rsidR="00DC7544" w:rsidRPr="0036258B" w:rsidRDefault="00DC7544" w:rsidP="00DC7544">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RRC_IDLE member hybrid cell</w:t>
            </w:r>
          </w:p>
        </w:tc>
        <w:tc>
          <w:tcPr>
            <w:tcW w:w="729" w:type="dxa"/>
            <w:gridSpan w:val="2"/>
            <w:tcBorders>
              <w:bottom w:val="nil"/>
            </w:tcBorders>
            <w:shd w:val="clear" w:color="auto" w:fill="auto"/>
          </w:tcPr>
          <w:p w14:paraId="3DFF80A1" w14:textId="77777777" w:rsidR="00DC7544" w:rsidRDefault="00DC7544" w:rsidP="00DC7544">
            <w:pPr>
              <w:pStyle w:val="TAC"/>
              <w:keepNext w:val="0"/>
              <w:keepLines w:val="0"/>
              <w:rPr>
                <w:sz w:val="16"/>
                <w:szCs w:val="16"/>
              </w:rPr>
            </w:pPr>
            <w:r w:rsidRPr="0036258B">
              <w:rPr>
                <w:sz w:val="16"/>
                <w:szCs w:val="16"/>
              </w:rPr>
              <w:t>Rel-9</w:t>
            </w:r>
          </w:p>
          <w:p w14:paraId="0DF674B6" w14:textId="77777777" w:rsidR="00DC7544" w:rsidRPr="0036258B" w:rsidRDefault="00DC7544" w:rsidP="00DC7544">
            <w:pPr>
              <w:pStyle w:val="TAC"/>
              <w:keepNext w:val="0"/>
              <w:keepLines w:val="0"/>
              <w:rPr>
                <w:sz w:val="16"/>
                <w:szCs w:val="16"/>
              </w:rPr>
            </w:pPr>
            <w:r>
              <w:rPr>
                <w:sz w:val="16"/>
                <w:szCs w:val="16"/>
              </w:rPr>
              <w:t>(Note 3)</w:t>
            </w:r>
          </w:p>
        </w:tc>
        <w:tc>
          <w:tcPr>
            <w:tcW w:w="1123" w:type="dxa"/>
            <w:tcBorders>
              <w:bottom w:val="nil"/>
            </w:tcBorders>
            <w:shd w:val="clear" w:color="auto" w:fill="auto"/>
          </w:tcPr>
          <w:p w14:paraId="42E823E3" w14:textId="77777777" w:rsidR="00DC7544" w:rsidRPr="0036258B" w:rsidRDefault="00DC7544" w:rsidP="00DC7544">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5EB59707" w14:textId="77777777" w:rsidR="00DC7544" w:rsidRPr="0036258B" w:rsidRDefault="00DC7544" w:rsidP="00DC7544">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776FC00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526E09B" w14:textId="77777777" w:rsidR="00DC7544" w:rsidRPr="0036258B" w:rsidRDefault="00DC7544" w:rsidP="00DC7544">
            <w:pPr>
              <w:pStyle w:val="TAL"/>
              <w:keepNext w:val="0"/>
              <w:keepLines w:val="0"/>
              <w:rPr>
                <w:sz w:val="16"/>
                <w:szCs w:val="16"/>
              </w:rPr>
            </w:pPr>
          </w:p>
        </w:tc>
        <w:tc>
          <w:tcPr>
            <w:tcW w:w="1487" w:type="dxa"/>
            <w:tcBorders>
              <w:bottom w:val="nil"/>
            </w:tcBorders>
          </w:tcPr>
          <w:p w14:paraId="0F834AC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AD8EEDD" w14:textId="77777777" w:rsidR="00DC7544" w:rsidRPr="0036258B" w:rsidRDefault="00DC7544" w:rsidP="00DC7544">
            <w:pPr>
              <w:pStyle w:val="TAL"/>
              <w:keepNext w:val="0"/>
              <w:keepLines w:val="0"/>
              <w:rPr>
                <w:sz w:val="16"/>
                <w:szCs w:val="16"/>
                <w:lang w:eastAsia="zh-CN"/>
              </w:rPr>
            </w:pPr>
          </w:p>
        </w:tc>
      </w:tr>
      <w:tr w:rsidR="00DC7544" w:rsidRPr="0036258B" w14:paraId="3EBDE910" w14:textId="77777777" w:rsidTr="00A22788">
        <w:trPr>
          <w:gridBefore w:val="1"/>
          <w:wBefore w:w="8" w:type="dxa"/>
          <w:jc w:val="center"/>
        </w:trPr>
        <w:tc>
          <w:tcPr>
            <w:tcW w:w="1123" w:type="dxa"/>
            <w:tcBorders>
              <w:top w:val="nil"/>
              <w:bottom w:val="single" w:sz="4" w:space="0" w:color="auto"/>
            </w:tcBorders>
            <w:shd w:val="clear" w:color="auto" w:fill="auto"/>
          </w:tcPr>
          <w:p w14:paraId="3D41406A"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0B51080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EAE1FD4"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3907EAB2" w14:textId="77777777" w:rsidR="00DC7544" w:rsidRPr="0036258B" w:rsidDel="00746051"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FC390F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C9D5FE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C75B4E2"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1AA8F4E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EC8219A" w14:textId="77777777" w:rsidR="00DC7544" w:rsidRPr="0036258B" w:rsidRDefault="00DC7544" w:rsidP="00DC7544">
            <w:pPr>
              <w:pStyle w:val="TAL"/>
              <w:keepNext w:val="0"/>
              <w:keepLines w:val="0"/>
              <w:rPr>
                <w:sz w:val="16"/>
                <w:szCs w:val="16"/>
                <w:lang w:eastAsia="zh-CN"/>
              </w:rPr>
            </w:pPr>
          </w:p>
        </w:tc>
      </w:tr>
      <w:tr w:rsidR="00DC7544" w:rsidRPr="0036258B" w14:paraId="6A38033C" w14:textId="77777777" w:rsidTr="00A22788">
        <w:trPr>
          <w:jc w:val="center"/>
        </w:trPr>
        <w:tc>
          <w:tcPr>
            <w:tcW w:w="1131" w:type="dxa"/>
            <w:gridSpan w:val="2"/>
            <w:tcBorders>
              <w:bottom w:val="nil"/>
            </w:tcBorders>
            <w:shd w:val="clear" w:color="auto" w:fill="auto"/>
          </w:tcPr>
          <w:p w14:paraId="16A2D5AB" w14:textId="77777777" w:rsidR="00DC7544" w:rsidRPr="0036258B" w:rsidRDefault="00DC7544" w:rsidP="00DC7544">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7FEBC634" w14:textId="77777777" w:rsidR="00DC7544" w:rsidRPr="0036258B" w:rsidRDefault="00DC7544" w:rsidP="00DC7544">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131FA4DE" w14:textId="77777777" w:rsidR="00DC7544" w:rsidRPr="0036258B" w:rsidRDefault="00DC7544" w:rsidP="00DC7544">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40048262" w14:textId="77777777" w:rsidR="00DC7544" w:rsidRPr="0036258B" w:rsidRDefault="00DC7544" w:rsidP="00DC7544">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080ACA1D" w14:textId="77777777" w:rsidR="00DC7544" w:rsidRPr="0036258B" w:rsidRDefault="00DC7544" w:rsidP="00DC7544">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20F86C3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50" w:type="dxa"/>
            <w:gridSpan w:val="2"/>
            <w:shd w:val="clear" w:color="auto" w:fill="auto"/>
          </w:tcPr>
          <w:p w14:paraId="755C3DDD" w14:textId="77777777" w:rsidR="00DC7544" w:rsidRPr="0036258B" w:rsidRDefault="00DC7544" w:rsidP="00DC7544">
            <w:pPr>
              <w:pStyle w:val="TAL"/>
              <w:keepNext w:val="0"/>
              <w:keepLines w:val="0"/>
              <w:rPr>
                <w:sz w:val="16"/>
                <w:szCs w:val="16"/>
              </w:rPr>
            </w:pPr>
          </w:p>
        </w:tc>
        <w:tc>
          <w:tcPr>
            <w:tcW w:w="1487" w:type="dxa"/>
            <w:vMerge w:val="restart"/>
            <w:shd w:val="clear" w:color="auto" w:fill="auto"/>
          </w:tcPr>
          <w:p w14:paraId="6EBE36DA" w14:textId="77777777" w:rsidR="00DC7544" w:rsidRPr="0036258B" w:rsidRDefault="00DC7544" w:rsidP="00DC7544">
            <w:pPr>
              <w:pStyle w:val="TAL"/>
              <w:keepNext w:val="0"/>
              <w:keepLines w:val="0"/>
              <w:rPr>
                <w:sz w:val="16"/>
                <w:szCs w:val="16"/>
              </w:rPr>
            </w:pPr>
          </w:p>
        </w:tc>
        <w:tc>
          <w:tcPr>
            <w:tcW w:w="1627" w:type="dxa"/>
            <w:shd w:val="clear" w:color="auto" w:fill="auto"/>
          </w:tcPr>
          <w:p w14:paraId="124B34DF" w14:textId="77777777" w:rsidR="00DC7544" w:rsidRPr="0036258B" w:rsidRDefault="00DC7544" w:rsidP="00DC7544">
            <w:pPr>
              <w:pStyle w:val="TAL"/>
              <w:keepNext w:val="0"/>
              <w:keepLines w:val="0"/>
              <w:rPr>
                <w:sz w:val="16"/>
                <w:szCs w:val="16"/>
                <w:lang w:eastAsia="zh-CN"/>
              </w:rPr>
            </w:pPr>
          </w:p>
        </w:tc>
      </w:tr>
      <w:tr w:rsidR="00DC7544" w:rsidRPr="0036258B" w14:paraId="10CF8CAC" w14:textId="77777777" w:rsidTr="00A22788">
        <w:trPr>
          <w:jc w:val="center"/>
        </w:trPr>
        <w:tc>
          <w:tcPr>
            <w:tcW w:w="1131" w:type="dxa"/>
            <w:gridSpan w:val="2"/>
            <w:tcBorders>
              <w:top w:val="nil"/>
              <w:bottom w:val="single" w:sz="4" w:space="0" w:color="auto"/>
            </w:tcBorders>
            <w:shd w:val="clear" w:color="auto" w:fill="auto"/>
          </w:tcPr>
          <w:p w14:paraId="01E105CB"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30A7ECED" w14:textId="77777777" w:rsidR="00DC7544" w:rsidRPr="0036258B" w:rsidRDefault="00DC7544" w:rsidP="00DC7544">
            <w:pPr>
              <w:pStyle w:val="TAL"/>
              <w:keepNext w:val="0"/>
              <w:keepLines w:val="0"/>
              <w:rPr>
                <w:b/>
                <w:bCs/>
                <w:sz w:val="16"/>
                <w:szCs w:val="16"/>
              </w:rPr>
            </w:pPr>
          </w:p>
        </w:tc>
        <w:tc>
          <w:tcPr>
            <w:tcW w:w="723" w:type="dxa"/>
            <w:tcBorders>
              <w:top w:val="nil"/>
              <w:bottom w:val="single" w:sz="4" w:space="0" w:color="auto"/>
            </w:tcBorders>
            <w:shd w:val="clear" w:color="auto" w:fill="auto"/>
          </w:tcPr>
          <w:p w14:paraId="35391213" w14:textId="77777777" w:rsidR="00DC7544" w:rsidRPr="0036258B" w:rsidRDefault="00DC7544" w:rsidP="00DC7544">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69772270"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A712417" w14:textId="77777777" w:rsidR="00DC7544" w:rsidRPr="0036258B" w:rsidRDefault="00DC7544" w:rsidP="00DC7544">
            <w:pPr>
              <w:pStyle w:val="TAL"/>
              <w:keepNext w:val="0"/>
              <w:keepLines w:val="0"/>
              <w:rPr>
                <w:sz w:val="16"/>
                <w:szCs w:val="16"/>
              </w:rPr>
            </w:pPr>
          </w:p>
        </w:tc>
        <w:tc>
          <w:tcPr>
            <w:tcW w:w="1333" w:type="dxa"/>
            <w:shd w:val="clear" w:color="auto" w:fill="auto"/>
          </w:tcPr>
          <w:p w14:paraId="0182546F"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50" w:type="dxa"/>
            <w:gridSpan w:val="2"/>
            <w:shd w:val="clear" w:color="auto" w:fill="auto"/>
          </w:tcPr>
          <w:p w14:paraId="7FEDE423" w14:textId="77777777" w:rsidR="00DC7544" w:rsidRPr="0036258B" w:rsidRDefault="00DC7544" w:rsidP="00DC7544">
            <w:pPr>
              <w:pStyle w:val="TAL"/>
              <w:keepNext w:val="0"/>
              <w:keepLines w:val="0"/>
              <w:rPr>
                <w:sz w:val="16"/>
                <w:szCs w:val="16"/>
              </w:rPr>
            </w:pPr>
          </w:p>
        </w:tc>
        <w:tc>
          <w:tcPr>
            <w:tcW w:w="1487" w:type="dxa"/>
            <w:vMerge/>
            <w:shd w:val="clear" w:color="auto" w:fill="auto"/>
          </w:tcPr>
          <w:p w14:paraId="64560D4C" w14:textId="77777777" w:rsidR="00DC7544" w:rsidRPr="0036258B" w:rsidRDefault="00DC7544" w:rsidP="00DC7544">
            <w:pPr>
              <w:pStyle w:val="TAL"/>
              <w:keepNext w:val="0"/>
              <w:keepLines w:val="0"/>
              <w:rPr>
                <w:sz w:val="16"/>
                <w:szCs w:val="16"/>
              </w:rPr>
            </w:pPr>
          </w:p>
        </w:tc>
        <w:tc>
          <w:tcPr>
            <w:tcW w:w="1627" w:type="dxa"/>
            <w:shd w:val="clear" w:color="auto" w:fill="auto"/>
          </w:tcPr>
          <w:p w14:paraId="54490848" w14:textId="77777777" w:rsidR="00DC7544" w:rsidRPr="0036258B" w:rsidRDefault="00DC7544" w:rsidP="00DC7544">
            <w:pPr>
              <w:pStyle w:val="TAL"/>
              <w:keepNext w:val="0"/>
              <w:keepLines w:val="0"/>
              <w:rPr>
                <w:sz w:val="16"/>
                <w:szCs w:val="16"/>
                <w:lang w:eastAsia="zh-CN"/>
              </w:rPr>
            </w:pPr>
          </w:p>
        </w:tc>
      </w:tr>
      <w:tr w:rsidR="00DC7544" w:rsidRPr="0036258B" w14:paraId="137DBBDB" w14:textId="77777777" w:rsidTr="00A22788">
        <w:trPr>
          <w:gridBefore w:val="1"/>
          <w:wBefore w:w="8" w:type="dxa"/>
          <w:jc w:val="center"/>
        </w:trPr>
        <w:tc>
          <w:tcPr>
            <w:tcW w:w="1123" w:type="dxa"/>
            <w:tcBorders>
              <w:top w:val="single" w:sz="4" w:space="0" w:color="auto"/>
              <w:bottom w:val="nil"/>
            </w:tcBorders>
            <w:shd w:val="clear" w:color="auto" w:fill="auto"/>
          </w:tcPr>
          <w:p w14:paraId="05546626" w14:textId="77777777" w:rsidR="00DC7544" w:rsidRPr="0036258B" w:rsidRDefault="00DC7544" w:rsidP="00DC7544">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11DF741C" w14:textId="77777777" w:rsidR="00DC7544" w:rsidRPr="0036258B" w:rsidRDefault="00DC7544" w:rsidP="00DC7544">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w:t>
            </w:r>
          </w:p>
        </w:tc>
        <w:tc>
          <w:tcPr>
            <w:tcW w:w="729" w:type="dxa"/>
            <w:gridSpan w:val="2"/>
            <w:tcBorders>
              <w:top w:val="single" w:sz="4" w:space="0" w:color="auto"/>
              <w:bottom w:val="nil"/>
            </w:tcBorders>
            <w:shd w:val="clear" w:color="auto" w:fill="auto"/>
          </w:tcPr>
          <w:p w14:paraId="44760168"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7E20C533" w14:textId="77777777" w:rsidR="00DC7544" w:rsidRPr="0036258B" w:rsidRDefault="00DC7544" w:rsidP="00DC7544">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4A3A2E3D" w14:textId="77777777" w:rsidR="00DC7544" w:rsidRPr="0036258B" w:rsidRDefault="00DC7544" w:rsidP="00DC7544">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350CA59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413A4E81" w14:textId="77777777" w:rsidR="00DC7544" w:rsidRPr="0036258B" w:rsidRDefault="00DC7544" w:rsidP="00DC7544">
            <w:pPr>
              <w:pStyle w:val="TAL"/>
              <w:keepNext w:val="0"/>
              <w:keepLines w:val="0"/>
              <w:rPr>
                <w:sz w:val="16"/>
                <w:szCs w:val="16"/>
              </w:rPr>
            </w:pPr>
          </w:p>
        </w:tc>
        <w:tc>
          <w:tcPr>
            <w:tcW w:w="1487" w:type="dxa"/>
            <w:shd w:val="clear" w:color="auto" w:fill="auto"/>
          </w:tcPr>
          <w:p w14:paraId="74E275DD" w14:textId="77777777" w:rsidR="00DC7544" w:rsidRPr="0036258B" w:rsidRDefault="00DC7544" w:rsidP="00DC7544">
            <w:pPr>
              <w:pStyle w:val="TAL"/>
              <w:keepNext w:val="0"/>
              <w:keepLines w:val="0"/>
              <w:rPr>
                <w:sz w:val="16"/>
                <w:szCs w:val="16"/>
              </w:rPr>
            </w:pPr>
          </w:p>
        </w:tc>
        <w:tc>
          <w:tcPr>
            <w:tcW w:w="1627" w:type="dxa"/>
            <w:shd w:val="clear" w:color="auto" w:fill="auto"/>
          </w:tcPr>
          <w:p w14:paraId="2ED098AC" w14:textId="77777777" w:rsidR="00DC7544" w:rsidRPr="0036258B" w:rsidRDefault="00DC7544" w:rsidP="00DC7544">
            <w:pPr>
              <w:pStyle w:val="TAL"/>
              <w:keepNext w:val="0"/>
              <w:keepLines w:val="0"/>
              <w:rPr>
                <w:sz w:val="16"/>
                <w:szCs w:val="16"/>
                <w:lang w:eastAsia="zh-CN"/>
              </w:rPr>
            </w:pPr>
          </w:p>
        </w:tc>
      </w:tr>
      <w:tr w:rsidR="00DC7544" w:rsidRPr="0036258B" w14:paraId="68F3FFD2" w14:textId="77777777" w:rsidTr="00A22788">
        <w:trPr>
          <w:gridBefore w:val="1"/>
          <w:wBefore w:w="8" w:type="dxa"/>
          <w:jc w:val="center"/>
        </w:trPr>
        <w:tc>
          <w:tcPr>
            <w:tcW w:w="1123" w:type="dxa"/>
            <w:tcBorders>
              <w:top w:val="nil"/>
              <w:bottom w:val="single" w:sz="4" w:space="0" w:color="auto"/>
            </w:tcBorders>
            <w:shd w:val="clear" w:color="auto" w:fill="auto"/>
          </w:tcPr>
          <w:p w14:paraId="599C6AF7"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60C07E97" w14:textId="77777777" w:rsidR="00DC7544" w:rsidRPr="0036258B" w:rsidRDefault="00DC7544" w:rsidP="00DC7544">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3C5402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13B9F3E"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7758DD65"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27325DA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523FDA82" w14:textId="77777777" w:rsidR="00DC7544" w:rsidRPr="0036258B" w:rsidRDefault="00DC7544" w:rsidP="00DC7544">
            <w:pPr>
              <w:pStyle w:val="TAL"/>
              <w:keepNext w:val="0"/>
              <w:keepLines w:val="0"/>
              <w:rPr>
                <w:sz w:val="16"/>
                <w:szCs w:val="16"/>
              </w:rPr>
            </w:pPr>
          </w:p>
        </w:tc>
        <w:tc>
          <w:tcPr>
            <w:tcW w:w="1487" w:type="dxa"/>
            <w:shd w:val="clear" w:color="auto" w:fill="auto"/>
          </w:tcPr>
          <w:p w14:paraId="76AE9D51" w14:textId="77777777" w:rsidR="00DC7544" w:rsidRPr="0036258B" w:rsidRDefault="00DC7544" w:rsidP="00DC7544">
            <w:pPr>
              <w:pStyle w:val="TAL"/>
              <w:keepNext w:val="0"/>
              <w:keepLines w:val="0"/>
              <w:rPr>
                <w:sz w:val="16"/>
                <w:szCs w:val="16"/>
              </w:rPr>
            </w:pPr>
          </w:p>
        </w:tc>
        <w:tc>
          <w:tcPr>
            <w:tcW w:w="1627" w:type="dxa"/>
            <w:shd w:val="clear" w:color="auto" w:fill="auto"/>
          </w:tcPr>
          <w:p w14:paraId="23D62271" w14:textId="77777777" w:rsidR="00DC7544" w:rsidRPr="0036258B" w:rsidRDefault="00DC7544" w:rsidP="00DC7544">
            <w:pPr>
              <w:pStyle w:val="TAL"/>
              <w:keepNext w:val="0"/>
              <w:keepLines w:val="0"/>
              <w:rPr>
                <w:sz w:val="16"/>
                <w:szCs w:val="16"/>
                <w:lang w:eastAsia="zh-CN"/>
              </w:rPr>
            </w:pPr>
          </w:p>
        </w:tc>
      </w:tr>
      <w:tr w:rsidR="00DC7544" w:rsidRPr="0036258B" w14:paraId="010D9CD0" w14:textId="77777777" w:rsidTr="00A22788">
        <w:trPr>
          <w:jc w:val="center"/>
        </w:trPr>
        <w:tc>
          <w:tcPr>
            <w:tcW w:w="1131" w:type="dxa"/>
            <w:gridSpan w:val="2"/>
            <w:tcBorders>
              <w:bottom w:val="nil"/>
            </w:tcBorders>
            <w:shd w:val="clear" w:color="auto" w:fill="auto"/>
          </w:tcPr>
          <w:p w14:paraId="73AA1306" w14:textId="77777777" w:rsidR="00DC7544" w:rsidRPr="0036258B" w:rsidRDefault="00DC7544" w:rsidP="00DC7544">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5EA8B10F" w14:textId="77777777" w:rsidR="00DC7544" w:rsidRPr="0036258B" w:rsidRDefault="00DC7544" w:rsidP="00DC7544">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23" w:type="dxa"/>
            <w:tcBorders>
              <w:bottom w:val="nil"/>
            </w:tcBorders>
            <w:shd w:val="clear" w:color="auto" w:fill="auto"/>
          </w:tcPr>
          <w:p w14:paraId="089D6B3D" w14:textId="77777777" w:rsidR="00DC7544" w:rsidRPr="0036258B" w:rsidRDefault="00DC7544" w:rsidP="00DC7544">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A27AE06" w14:textId="77777777" w:rsidR="00DC7544" w:rsidRPr="0036258B" w:rsidRDefault="00DC7544" w:rsidP="00DC7544">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7F4BCBC1" w14:textId="77777777" w:rsidR="00DC7544" w:rsidRPr="0036258B" w:rsidRDefault="00DC7544" w:rsidP="00DC7544">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19D4B86E" w14:textId="77777777" w:rsidR="00DC7544" w:rsidRPr="0036258B" w:rsidRDefault="00DC7544" w:rsidP="00DC7544">
            <w:pPr>
              <w:pStyle w:val="TAL"/>
              <w:keepNext w:val="0"/>
              <w:keepLines w:val="0"/>
              <w:rPr>
                <w:sz w:val="16"/>
                <w:szCs w:val="16"/>
              </w:rPr>
            </w:pPr>
          </w:p>
        </w:tc>
        <w:tc>
          <w:tcPr>
            <w:tcW w:w="1350" w:type="dxa"/>
            <w:gridSpan w:val="2"/>
            <w:shd w:val="clear" w:color="auto" w:fill="auto"/>
          </w:tcPr>
          <w:p w14:paraId="10B41D9E" w14:textId="77777777" w:rsidR="00DC7544" w:rsidRPr="0036258B" w:rsidRDefault="00DC7544" w:rsidP="00DC7544">
            <w:pPr>
              <w:pStyle w:val="TAL"/>
              <w:keepNext w:val="0"/>
              <w:keepLines w:val="0"/>
              <w:rPr>
                <w:sz w:val="16"/>
                <w:szCs w:val="16"/>
              </w:rPr>
            </w:pPr>
          </w:p>
        </w:tc>
        <w:tc>
          <w:tcPr>
            <w:tcW w:w="1487" w:type="dxa"/>
            <w:vMerge w:val="restart"/>
            <w:shd w:val="clear" w:color="auto" w:fill="auto"/>
          </w:tcPr>
          <w:p w14:paraId="68E0FF14" w14:textId="77777777" w:rsidR="00DC7544" w:rsidRPr="0036258B" w:rsidRDefault="00DC7544" w:rsidP="00DC7544">
            <w:pPr>
              <w:pStyle w:val="TAL"/>
              <w:keepNext w:val="0"/>
              <w:keepLines w:val="0"/>
              <w:rPr>
                <w:sz w:val="16"/>
                <w:szCs w:val="16"/>
              </w:rPr>
            </w:pPr>
          </w:p>
        </w:tc>
        <w:tc>
          <w:tcPr>
            <w:tcW w:w="1627" w:type="dxa"/>
            <w:shd w:val="clear" w:color="auto" w:fill="auto"/>
          </w:tcPr>
          <w:p w14:paraId="1AA68373" w14:textId="77777777" w:rsidR="00DC7544" w:rsidRPr="0036258B" w:rsidRDefault="00DC7544" w:rsidP="00DC7544">
            <w:pPr>
              <w:pStyle w:val="TAL"/>
              <w:keepNext w:val="0"/>
              <w:keepLines w:val="0"/>
              <w:rPr>
                <w:sz w:val="16"/>
                <w:szCs w:val="16"/>
                <w:lang w:eastAsia="zh-CN"/>
              </w:rPr>
            </w:pPr>
          </w:p>
        </w:tc>
      </w:tr>
      <w:tr w:rsidR="00DC7544" w:rsidRPr="0036258B" w14:paraId="42458D28" w14:textId="77777777" w:rsidTr="00A22788">
        <w:trPr>
          <w:jc w:val="center"/>
        </w:trPr>
        <w:tc>
          <w:tcPr>
            <w:tcW w:w="1131" w:type="dxa"/>
            <w:gridSpan w:val="2"/>
            <w:tcBorders>
              <w:top w:val="nil"/>
              <w:bottom w:val="single" w:sz="4" w:space="0" w:color="auto"/>
            </w:tcBorders>
            <w:shd w:val="clear" w:color="auto" w:fill="auto"/>
          </w:tcPr>
          <w:p w14:paraId="0245765D"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3DDA7400" w14:textId="77777777" w:rsidR="00DC7544" w:rsidRPr="0036258B" w:rsidRDefault="00DC7544" w:rsidP="00DC7544">
            <w:pPr>
              <w:pStyle w:val="TAL"/>
              <w:keepNext w:val="0"/>
              <w:keepLines w:val="0"/>
              <w:rPr>
                <w:b/>
                <w:bCs/>
                <w:sz w:val="16"/>
                <w:szCs w:val="16"/>
              </w:rPr>
            </w:pPr>
          </w:p>
        </w:tc>
        <w:tc>
          <w:tcPr>
            <w:tcW w:w="723" w:type="dxa"/>
            <w:tcBorders>
              <w:top w:val="nil"/>
              <w:bottom w:val="single" w:sz="4" w:space="0" w:color="auto"/>
            </w:tcBorders>
            <w:shd w:val="clear" w:color="auto" w:fill="auto"/>
          </w:tcPr>
          <w:p w14:paraId="00A0FB68" w14:textId="77777777" w:rsidR="00DC7544" w:rsidRPr="0036258B" w:rsidRDefault="00DC7544" w:rsidP="00DC7544">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3AD97004"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2AB1BE0" w14:textId="77777777" w:rsidR="00DC7544" w:rsidRPr="0036258B" w:rsidRDefault="00DC7544" w:rsidP="00DC7544">
            <w:pPr>
              <w:pStyle w:val="TAL"/>
              <w:keepNext w:val="0"/>
              <w:keepLines w:val="0"/>
              <w:rPr>
                <w:sz w:val="16"/>
                <w:szCs w:val="16"/>
              </w:rPr>
            </w:pPr>
          </w:p>
        </w:tc>
        <w:tc>
          <w:tcPr>
            <w:tcW w:w="1333" w:type="dxa"/>
            <w:shd w:val="clear" w:color="auto" w:fill="auto"/>
          </w:tcPr>
          <w:p w14:paraId="39593E30"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50" w:type="dxa"/>
            <w:gridSpan w:val="2"/>
            <w:shd w:val="clear" w:color="auto" w:fill="auto"/>
          </w:tcPr>
          <w:p w14:paraId="2FB37ACD" w14:textId="77777777" w:rsidR="00DC7544" w:rsidRPr="0036258B" w:rsidRDefault="00DC7544" w:rsidP="00DC7544">
            <w:pPr>
              <w:pStyle w:val="TAL"/>
              <w:keepNext w:val="0"/>
              <w:keepLines w:val="0"/>
              <w:rPr>
                <w:sz w:val="16"/>
                <w:szCs w:val="16"/>
              </w:rPr>
            </w:pPr>
          </w:p>
        </w:tc>
        <w:tc>
          <w:tcPr>
            <w:tcW w:w="1487" w:type="dxa"/>
            <w:vMerge/>
            <w:tcBorders>
              <w:bottom w:val="single" w:sz="4" w:space="0" w:color="auto"/>
            </w:tcBorders>
            <w:shd w:val="clear" w:color="auto" w:fill="auto"/>
          </w:tcPr>
          <w:p w14:paraId="137AC944" w14:textId="77777777" w:rsidR="00DC7544" w:rsidRPr="0036258B" w:rsidRDefault="00DC7544" w:rsidP="00DC7544">
            <w:pPr>
              <w:pStyle w:val="TAL"/>
              <w:keepNext w:val="0"/>
              <w:keepLines w:val="0"/>
              <w:rPr>
                <w:sz w:val="16"/>
                <w:szCs w:val="16"/>
              </w:rPr>
            </w:pPr>
          </w:p>
        </w:tc>
        <w:tc>
          <w:tcPr>
            <w:tcW w:w="1627" w:type="dxa"/>
            <w:shd w:val="clear" w:color="auto" w:fill="auto"/>
          </w:tcPr>
          <w:p w14:paraId="6887F16B" w14:textId="77777777" w:rsidR="00DC7544" w:rsidRPr="0036258B" w:rsidRDefault="00DC7544" w:rsidP="00DC7544">
            <w:pPr>
              <w:pStyle w:val="TAL"/>
              <w:keepNext w:val="0"/>
              <w:keepLines w:val="0"/>
              <w:rPr>
                <w:sz w:val="16"/>
                <w:szCs w:val="16"/>
                <w:lang w:eastAsia="zh-CN"/>
              </w:rPr>
            </w:pPr>
          </w:p>
        </w:tc>
      </w:tr>
      <w:tr w:rsidR="00DC7544" w:rsidRPr="0036258B" w14:paraId="6211555B" w14:textId="77777777" w:rsidTr="00A22788">
        <w:trPr>
          <w:gridBefore w:val="1"/>
          <w:wBefore w:w="8" w:type="dxa"/>
          <w:trHeight w:val="630"/>
          <w:jc w:val="center"/>
        </w:trPr>
        <w:tc>
          <w:tcPr>
            <w:tcW w:w="1123" w:type="dxa"/>
            <w:tcBorders>
              <w:top w:val="single" w:sz="4" w:space="0" w:color="auto"/>
              <w:bottom w:val="nil"/>
            </w:tcBorders>
            <w:shd w:val="clear" w:color="auto" w:fill="auto"/>
          </w:tcPr>
          <w:p w14:paraId="014517F8" w14:textId="77777777" w:rsidR="00DC7544" w:rsidRPr="0036258B" w:rsidRDefault="00DC7544" w:rsidP="00DC7544">
            <w:pPr>
              <w:pStyle w:val="TAL"/>
              <w:keepNext w:val="0"/>
              <w:keepLines w:val="0"/>
              <w:rPr>
                <w:sz w:val="16"/>
                <w:szCs w:val="16"/>
              </w:rPr>
            </w:pPr>
            <w:r w:rsidRPr="0036258B">
              <w:rPr>
                <w:sz w:val="16"/>
                <w:szCs w:val="16"/>
              </w:rPr>
              <w:lastRenderedPageBreak/>
              <w:t>6.5.4</w:t>
            </w:r>
          </w:p>
        </w:tc>
        <w:tc>
          <w:tcPr>
            <w:tcW w:w="3619" w:type="dxa"/>
            <w:tcBorders>
              <w:top w:val="single" w:sz="4" w:space="0" w:color="auto"/>
              <w:bottom w:val="nil"/>
            </w:tcBorders>
            <w:shd w:val="clear" w:color="auto" w:fill="auto"/>
          </w:tcPr>
          <w:p w14:paraId="52B52FCD" w14:textId="77777777" w:rsidR="00DC7544" w:rsidRPr="0036258B" w:rsidRDefault="00DC7544" w:rsidP="00DC7544">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 xml:space="preserve">election / EUTRA </w:t>
            </w:r>
            <w:proofErr w:type="spellStart"/>
            <w:r w:rsidRPr="0036258B">
              <w:rPr>
                <w:sz w:val="16"/>
                <w:szCs w:val="16"/>
              </w:rPr>
              <w:t>RRC_Idle</w:t>
            </w:r>
            <w:proofErr w:type="spellEnd"/>
            <w:r w:rsidRPr="0036258B">
              <w:rPr>
                <w:sz w:val="16"/>
                <w:szCs w:val="16"/>
              </w:rPr>
              <w:t xml:space="preserve"> to/from WLAN (</w:t>
            </w:r>
            <w:proofErr w:type="spellStart"/>
            <w:r w:rsidRPr="0036258B">
              <w:rPr>
                <w:sz w:val="16"/>
                <w:szCs w:val="16"/>
              </w:rPr>
              <w:t>Qqualmeas</w:t>
            </w:r>
            <w:proofErr w:type="spellEnd"/>
            <w:r w:rsidRPr="0036258B">
              <w:rPr>
                <w:sz w:val="16"/>
                <w:szCs w:val="16"/>
              </w:rPr>
              <w:t xml:space="preserve">, </w:t>
            </w:r>
            <w:proofErr w:type="spellStart"/>
            <w:r w:rsidRPr="0036258B">
              <w:rPr>
                <w:sz w:val="16"/>
                <w:szCs w:val="16"/>
              </w:rPr>
              <w:t>ChannelUtilizationWLAN</w:t>
            </w:r>
            <w:proofErr w:type="spellEnd"/>
            <w:r w:rsidRPr="0036258B">
              <w:rPr>
                <w:sz w:val="16"/>
                <w:szCs w:val="16"/>
              </w:rPr>
              <w:t>)</w:t>
            </w:r>
          </w:p>
        </w:tc>
        <w:tc>
          <w:tcPr>
            <w:tcW w:w="729" w:type="dxa"/>
            <w:gridSpan w:val="2"/>
            <w:tcBorders>
              <w:top w:val="single" w:sz="4" w:space="0" w:color="auto"/>
              <w:bottom w:val="nil"/>
            </w:tcBorders>
            <w:shd w:val="clear" w:color="auto" w:fill="auto"/>
          </w:tcPr>
          <w:p w14:paraId="0BF7B9D9"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39A167C4" w14:textId="77777777" w:rsidR="00DC7544" w:rsidRPr="0036258B" w:rsidRDefault="00DC7544" w:rsidP="00DC7544">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00168AF2" w14:textId="77777777" w:rsidR="00DC7544" w:rsidRPr="0036258B" w:rsidRDefault="00DC7544" w:rsidP="00DC7544">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7BDD16FD"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BC7E723" w14:textId="77777777" w:rsidR="00DC7544" w:rsidRPr="0036258B" w:rsidRDefault="00DC7544" w:rsidP="00DC7544">
            <w:pPr>
              <w:pStyle w:val="TAL"/>
              <w:keepNext w:val="0"/>
              <w:keepLines w:val="0"/>
              <w:rPr>
                <w:sz w:val="16"/>
                <w:szCs w:val="16"/>
              </w:rPr>
            </w:pPr>
          </w:p>
        </w:tc>
        <w:tc>
          <w:tcPr>
            <w:tcW w:w="1487" w:type="dxa"/>
            <w:tcBorders>
              <w:bottom w:val="nil"/>
            </w:tcBorders>
            <w:shd w:val="clear" w:color="auto" w:fill="auto"/>
          </w:tcPr>
          <w:p w14:paraId="6EFB21AC" w14:textId="77777777" w:rsidR="00DC7544" w:rsidRPr="0036258B" w:rsidRDefault="00DC7544" w:rsidP="00DC7544">
            <w:pPr>
              <w:pStyle w:val="TAL"/>
              <w:keepNext w:val="0"/>
              <w:keepLines w:val="0"/>
              <w:rPr>
                <w:sz w:val="16"/>
                <w:szCs w:val="16"/>
              </w:rPr>
            </w:pPr>
          </w:p>
        </w:tc>
        <w:tc>
          <w:tcPr>
            <w:tcW w:w="1627" w:type="dxa"/>
            <w:shd w:val="clear" w:color="auto" w:fill="auto"/>
          </w:tcPr>
          <w:p w14:paraId="3347BC58" w14:textId="77777777" w:rsidR="00DC7544" w:rsidRPr="0036258B" w:rsidRDefault="00DC7544" w:rsidP="00DC7544">
            <w:pPr>
              <w:pStyle w:val="TAL"/>
              <w:keepNext w:val="0"/>
              <w:keepLines w:val="0"/>
              <w:rPr>
                <w:sz w:val="16"/>
                <w:szCs w:val="16"/>
                <w:lang w:eastAsia="zh-CN"/>
              </w:rPr>
            </w:pPr>
          </w:p>
        </w:tc>
      </w:tr>
      <w:tr w:rsidR="00DC7544" w:rsidRPr="0036258B" w14:paraId="6773B77B" w14:textId="77777777" w:rsidTr="00A22788">
        <w:trPr>
          <w:gridBefore w:val="1"/>
          <w:wBefore w:w="8" w:type="dxa"/>
          <w:jc w:val="center"/>
        </w:trPr>
        <w:tc>
          <w:tcPr>
            <w:tcW w:w="1123" w:type="dxa"/>
            <w:tcBorders>
              <w:top w:val="nil"/>
              <w:bottom w:val="single" w:sz="4" w:space="0" w:color="auto"/>
            </w:tcBorders>
            <w:shd w:val="clear" w:color="auto" w:fill="auto"/>
          </w:tcPr>
          <w:p w14:paraId="4E0478A5"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1C95440F" w14:textId="77777777" w:rsidR="00DC7544" w:rsidRPr="0036258B" w:rsidRDefault="00DC7544" w:rsidP="00DC7544">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560BF6E"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B9C997C"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1B8D835"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7B4B1888"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0AF90ADA"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shd w:val="clear" w:color="auto" w:fill="auto"/>
          </w:tcPr>
          <w:p w14:paraId="0F2200F9" w14:textId="77777777" w:rsidR="00DC7544" w:rsidRPr="0036258B" w:rsidRDefault="00DC7544" w:rsidP="00DC7544">
            <w:pPr>
              <w:pStyle w:val="TAL"/>
              <w:keepNext w:val="0"/>
              <w:keepLines w:val="0"/>
              <w:rPr>
                <w:sz w:val="16"/>
                <w:szCs w:val="16"/>
              </w:rPr>
            </w:pPr>
          </w:p>
        </w:tc>
        <w:tc>
          <w:tcPr>
            <w:tcW w:w="1627" w:type="dxa"/>
            <w:shd w:val="clear" w:color="auto" w:fill="auto"/>
          </w:tcPr>
          <w:p w14:paraId="268C17A4" w14:textId="77777777" w:rsidR="00DC7544" w:rsidRPr="0036258B" w:rsidRDefault="00DC7544" w:rsidP="00DC7544">
            <w:pPr>
              <w:pStyle w:val="TAL"/>
              <w:keepNext w:val="0"/>
              <w:keepLines w:val="0"/>
              <w:rPr>
                <w:sz w:val="16"/>
                <w:szCs w:val="16"/>
                <w:lang w:eastAsia="zh-CN"/>
              </w:rPr>
            </w:pPr>
          </w:p>
        </w:tc>
      </w:tr>
      <w:tr w:rsidR="00DC7544" w:rsidRPr="0036258B" w14:paraId="13917C57" w14:textId="77777777" w:rsidTr="00A22788">
        <w:trPr>
          <w:gridBefore w:val="1"/>
          <w:wBefore w:w="8" w:type="dxa"/>
          <w:trHeight w:val="630"/>
          <w:jc w:val="center"/>
        </w:trPr>
        <w:tc>
          <w:tcPr>
            <w:tcW w:w="1123" w:type="dxa"/>
            <w:tcBorders>
              <w:bottom w:val="nil"/>
            </w:tcBorders>
            <w:shd w:val="clear" w:color="auto" w:fill="auto"/>
          </w:tcPr>
          <w:p w14:paraId="5D52DFC5" w14:textId="77777777" w:rsidR="00DC7544" w:rsidRPr="0036258B" w:rsidRDefault="00DC7544" w:rsidP="00DC7544">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4F5F6C98" w14:textId="77777777" w:rsidR="00DC7544" w:rsidRPr="0036258B" w:rsidRDefault="00DC7544" w:rsidP="00DC7544">
            <w:pPr>
              <w:pStyle w:val="TAL"/>
              <w:keepNext w:val="0"/>
              <w:keepLines w:val="0"/>
              <w:rPr>
                <w:b/>
                <w:bCs/>
                <w:sz w:val="16"/>
                <w:szCs w:val="16"/>
              </w:rPr>
            </w:pPr>
            <w:r w:rsidRPr="0036258B">
              <w:rPr>
                <w:rFonts w:eastAsia="MS Mincho"/>
                <w:sz w:val="16"/>
              </w:rPr>
              <w:t xml:space="preserve">WLAN offload / Cell selection / EUTRA </w:t>
            </w:r>
            <w:proofErr w:type="spellStart"/>
            <w:r w:rsidRPr="0036258B">
              <w:rPr>
                <w:rFonts w:eastAsia="MS Mincho"/>
                <w:sz w:val="16"/>
              </w:rPr>
              <w:t>RRC_Idle</w:t>
            </w:r>
            <w:proofErr w:type="spellEnd"/>
            <w:r w:rsidRPr="0036258B">
              <w:rPr>
                <w:rFonts w:eastAsia="MS Mincho"/>
                <w:sz w:val="16"/>
              </w:rPr>
              <w:t xml:space="preserve"> to/from WLAN (ANDSF and RAN rules co-existence)</w:t>
            </w:r>
          </w:p>
        </w:tc>
        <w:tc>
          <w:tcPr>
            <w:tcW w:w="729" w:type="dxa"/>
            <w:gridSpan w:val="2"/>
            <w:tcBorders>
              <w:bottom w:val="nil"/>
            </w:tcBorders>
            <w:shd w:val="clear" w:color="auto" w:fill="auto"/>
          </w:tcPr>
          <w:p w14:paraId="1AD5EFDE"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1C5FD9AA" w14:textId="77777777" w:rsidR="00DC7544" w:rsidRPr="0036258B" w:rsidRDefault="00DC7544" w:rsidP="00DC7544">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242E0336" w14:textId="77777777" w:rsidR="00DC7544" w:rsidRPr="0036258B" w:rsidRDefault="00DC7544" w:rsidP="00DC7544">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143DE7CA"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25F1FA90" w14:textId="77777777" w:rsidR="00DC7544" w:rsidRPr="0036258B" w:rsidRDefault="00DC7544" w:rsidP="00DC7544">
            <w:pPr>
              <w:pStyle w:val="TAL"/>
              <w:keepNext w:val="0"/>
              <w:keepLines w:val="0"/>
              <w:rPr>
                <w:sz w:val="16"/>
                <w:szCs w:val="16"/>
              </w:rPr>
            </w:pPr>
          </w:p>
        </w:tc>
        <w:tc>
          <w:tcPr>
            <w:tcW w:w="1487" w:type="dxa"/>
            <w:tcBorders>
              <w:bottom w:val="nil"/>
            </w:tcBorders>
            <w:shd w:val="clear" w:color="auto" w:fill="auto"/>
          </w:tcPr>
          <w:p w14:paraId="4F263968" w14:textId="77777777" w:rsidR="00DC7544" w:rsidRPr="0036258B" w:rsidRDefault="00DC7544" w:rsidP="00DC7544">
            <w:pPr>
              <w:pStyle w:val="TAL"/>
              <w:keepNext w:val="0"/>
              <w:keepLines w:val="0"/>
              <w:rPr>
                <w:sz w:val="16"/>
                <w:szCs w:val="16"/>
              </w:rPr>
            </w:pPr>
          </w:p>
        </w:tc>
        <w:tc>
          <w:tcPr>
            <w:tcW w:w="1627" w:type="dxa"/>
            <w:shd w:val="clear" w:color="auto" w:fill="auto"/>
          </w:tcPr>
          <w:p w14:paraId="0875357C" w14:textId="77777777" w:rsidR="00DC7544" w:rsidRPr="0036258B" w:rsidRDefault="00DC7544" w:rsidP="00DC7544">
            <w:pPr>
              <w:pStyle w:val="TAL"/>
              <w:keepNext w:val="0"/>
              <w:keepLines w:val="0"/>
              <w:rPr>
                <w:sz w:val="16"/>
                <w:szCs w:val="16"/>
                <w:lang w:eastAsia="zh-CN"/>
              </w:rPr>
            </w:pPr>
          </w:p>
        </w:tc>
      </w:tr>
      <w:tr w:rsidR="00DC7544" w:rsidRPr="0036258B" w14:paraId="07249397" w14:textId="77777777" w:rsidTr="00A22788">
        <w:trPr>
          <w:gridBefore w:val="1"/>
          <w:wBefore w:w="8" w:type="dxa"/>
          <w:jc w:val="center"/>
        </w:trPr>
        <w:tc>
          <w:tcPr>
            <w:tcW w:w="1123" w:type="dxa"/>
            <w:tcBorders>
              <w:top w:val="nil"/>
              <w:bottom w:val="single" w:sz="4" w:space="0" w:color="auto"/>
            </w:tcBorders>
            <w:shd w:val="clear" w:color="auto" w:fill="auto"/>
          </w:tcPr>
          <w:p w14:paraId="4F5BC21D" w14:textId="77777777" w:rsidR="00DC7544" w:rsidRPr="0036258B" w:rsidRDefault="00DC7544" w:rsidP="00DC7544">
            <w:pPr>
              <w:pStyle w:val="TAL"/>
              <w:keepNext w:val="0"/>
              <w:keepLines w:val="0"/>
              <w:rPr>
                <w:b/>
                <w:bCs/>
                <w:sz w:val="16"/>
                <w:szCs w:val="16"/>
              </w:rPr>
            </w:pPr>
          </w:p>
        </w:tc>
        <w:tc>
          <w:tcPr>
            <w:tcW w:w="3619" w:type="dxa"/>
            <w:tcBorders>
              <w:top w:val="nil"/>
              <w:bottom w:val="single" w:sz="4" w:space="0" w:color="auto"/>
            </w:tcBorders>
            <w:shd w:val="clear" w:color="auto" w:fill="auto"/>
          </w:tcPr>
          <w:p w14:paraId="0E32A855" w14:textId="77777777" w:rsidR="00DC7544" w:rsidRPr="0036258B" w:rsidRDefault="00DC7544" w:rsidP="00DC7544">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870778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1DA66E28"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4DCAE87"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71203B25"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7C89ECEE" w14:textId="77777777" w:rsidR="00DC7544" w:rsidRPr="0036258B" w:rsidRDefault="00DC7544" w:rsidP="00DC7544">
            <w:pPr>
              <w:pStyle w:val="TAL"/>
              <w:keepNext w:val="0"/>
              <w:keepLines w:val="0"/>
              <w:rPr>
                <w:sz w:val="16"/>
                <w:szCs w:val="16"/>
              </w:rPr>
            </w:pPr>
          </w:p>
        </w:tc>
        <w:tc>
          <w:tcPr>
            <w:tcW w:w="1487" w:type="dxa"/>
            <w:tcBorders>
              <w:top w:val="nil"/>
            </w:tcBorders>
            <w:shd w:val="clear" w:color="auto" w:fill="auto"/>
          </w:tcPr>
          <w:p w14:paraId="52535547" w14:textId="77777777" w:rsidR="00DC7544" w:rsidRPr="0036258B" w:rsidRDefault="00DC7544" w:rsidP="00DC7544">
            <w:pPr>
              <w:pStyle w:val="TAL"/>
              <w:keepNext w:val="0"/>
              <w:keepLines w:val="0"/>
              <w:rPr>
                <w:sz w:val="16"/>
                <w:szCs w:val="16"/>
              </w:rPr>
            </w:pPr>
          </w:p>
        </w:tc>
        <w:tc>
          <w:tcPr>
            <w:tcW w:w="1627" w:type="dxa"/>
            <w:shd w:val="clear" w:color="auto" w:fill="auto"/>
          </w:tcPr>
          <w:p w14:paraId="61FB7782" w14:textId="77777777" w:rsidR="00DC7544" w:rsidRPr="0036258B" w:rsidRDefault="00DC7544" w:rsidP="00DC7544">
            <w:pPr>
              <w:pStyle w:val="TAL"/>
              <w:keepNext w:val="0"/>
              <w:keepLines w:val="0"/>
              <w:rPr>
                <w:sz w:val="16"/>
                <w:szCs w:val="16"/>
                <w:lang w:eastAsia="zh-CN"/>
              </w:rPr>
            </w:pPr>
          </w:p>
        </w:tc>
      </w:tr>
      <w:tr w:rsidR="00DC7544" w:rsidRPr="0036258B" w14:paraId="0A92D224" w14:textId="77777777" w:rsidTr="00A22788">
        <w:trPr>
          <w:gridBefore w:val="1"/>
          <w:wBefore w:w="8" w:type="dxa"/>
          <w:trHeight w:val="105"/>
          <w:jc w:val="center"/>
        </w:trPr>
        <w:tc>
          <w:tcPr>
            <w:tcW w:w="1123" w:type="dxa"/>
            <w:shd w:val="clear" w:color="auto" w:fill="auto"/>
          </w:tcPr>
          <w:p w14:paraId="213EC7C6" w14:textId="77777777" w:rsidR="00DC7544" w:rsidRPr="0036258B" w:rsidRDefault="00DC7544" w:rsidP="00DC7544">
            <w:pPr>
              <w:pStyle w:val="TAL"/>
              <w:keepNext w:val="0"/>
              <w:keepLines w:val="0"/>
              <w:rPr>
                <w:b/>
                <w:bCs/>
                <w:sz w:val="16"/>
                <w:szCs w:val="16"/>
              </w:rPr>
            </w:pPr>
            <w:r w:rsidRPr="0036258B">
              <w:rPr>
                <w:sz w:val="16"/>
                <w:szCs w:val="16"/>
              </w:rPr>
              <w:t>6.5.6</w:t>
            </w:r>
          </w:p>
        </w:tc>
        <w:tc>
          <w:tcPr>
            <w:tcW w:w="3619" w:type="dxa"/>
            <w:shd w:val="clear" w:color="auto" w:fill="auto"/>
          </w:tcPr>
          <w:p w14:paraId="0082A816" w14:textId="77777777" w:rsidR="00DC7544" w:rsidRPr="0036258B" w:rsidRDefault="00DC7544" w:rsidP="00DC7544">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2F770D77" w14:textId="77777777" w:rsidR="00DC7544" w:rsidRPr="0036258B" w:rsidRDefault="00DC7544" w:rsidP="00DC7544">
            <w:pPr>
              <w:pStyle w:val="TAC"/>
              <w:keepNext w:val="0"/>
              <w:keepLines w:val="0"/>
              <w:rPr>
                <w:sz w:val="16"/>
                <w:szCs w:val="16"/>
              </w:rPr>
            </w:pPr>
          </w:p>
        </w:tc>
        <w:tc>
          <w:tcPr>
            <w:tcW w:w="1123" w:type="dxa"/>
            <w:shd w:val="clear" w:color="auto" w:fill="auto"/>
          </w:tcPr>
          <w:p w14:paraId="054C4DED" w14:textId="77777777" w:rsidR="00DC7544" w:rsidRPr="0036258B" w:rsidRDefault="00DC7544" w:rsidP="00DC7544">
            <w:pPr>
              <w:pStyle w:val="TAC"/>
              <w:keepNext w:val="0"/>
              <w:keepLines w:val="0"/>
              <w:rPr>
                <w:sz w:val="16"/>
                <w:szCs w:val="16"/>
              </w:rPr>
            </w:pPr>
          </w:p>
        </w:tc>
        <w:tc>
          <w:tcPr>
            <w:tcW w:w="3485" w:type="dxa"/>
            <w:shd w:val="clear" w:color="auto" w:fill="auto"/>
          </w:tcPr>
          <w:p w14:paraId="5B5624D9" w14:textId="77777777" w:rsidR="00DC7544" w:rsidRPr="0036258B" w:rsidRDefault="00DC7544" w:rsidP="00DC7544">
            <w:pPr>
              <w:pStyle w:val="TAL"/>
              <w:keepNext w:val="0"/>
              <w:keepLines w:val="0"/>
              <w:rPr>
                <w:sz w:val="16"/>
                <w:szCs w:val="16"/>
              </w:rPr>
            </w:pPr>
          </w:p>
        </w:tc>
        <w:tc>
          <w:tcPr>
            <w:tcW w:w="1339" w:type="dxa"/>
            <w:gridSpan w:val="2"/>
            <w:shd w:val="clear" w:color="auto" w:fill="auto"/>
          </w:tcPr>
          <w:p w14:paraId="12D06D51" w14:textId="77777777" w:rsidR="00DC7544" w:rsidRPr="0036258B" w:rsidRDefault="00DC7544" w:rsidP="00DC7544">
            <w:pPr>
              <w:pStyle w:val="TAL"/>
              <w:keepNext w:val="0"/>
              <w:keepLines w:val="0"/>
              <w:rPr>
                <w:sz w:val="16"/>
                <w:szCs w:val="16"/>
              </w:rPr>
            </w:pPr>
          </w:p>
        </w:tc>
        <w:tc>
          <w:tcPr>
            <w:tcW w:w="1344" w:type="dxa"/>
            <w:shd w:val="clear" w:color="auto" w:fill="auto"/>
          </w:tcPr>
          <w:p w14:paraId="60FE7B5D" w14:textId="77777777" w:rsidR="00DC7544" w:rsidRPr="0036258B" w:rsidRDefault="00DC7544" w:rsidP="00DC7544">
            <w:pPr>
              <w:pStyle w:val="TAL"/>
              <w:keepNext w:val="0"/>
              <w:keepLines w:val="0"/>
              <w:rPr>
                <w:sz w:val="16"/>
                <w:szCs w:val="16"/>
              </w:rPr>
            </w:pPr>
          </w:p>
        </w:tc>
        <w:tc>
          <w:tcPr>
            <w:tcW w:w="1487" w:type="dxa"/>
            <w:shd w:val="clear" w:color="auto" w:fill="auto"/>
          </w:tcPr>
          <w:p w14:paraId="1DCF8ECE" w14:textId="77777777" w:rsidR="00DC7544" w:rsidRPr="0036258B" w:rsidRDefault="00DC7544" w:rsidP="00DC7544">
            <w:pPr>
              <w:pStyle w:val="TAL"/>
              <w:keepNext w:val="0"/>
              <w:keepLines w:val="0"/>
              <w:rPr>
                <w:sz w:val="16"/>
                <w:szCs w:val="16"/>
              </w:rPr>
            </w:pPr>
          </w:p>
        </w:tc>
        <w:tc>
          <w:tcPr>
            <w:tcW w:w="1627" w:type="dxa"/>
            <w:shd w:val="clear" w:color="auto" w:fill="auto"/>
          </w:tcPr>
          <w:p w14:paraId="3EA63D84" w14:textId="77777777" w:rsidR="00DC7544" w:rsidRPr="0036258B" w:rsidRDefault="00DC7544" w:rsidP="00DC7544">
            <w:pPr>
              <w:pStyle w:val="TAL"/>
              <w:keepNext w:val="0"/>
              <w:keepLines w:val="0"/>
              <w:rPr>
                <w:sz w:val="16"/>
                <w:szCs w:val="16"/>
                <w:lang w:eastAsia="zh-CN"/>
              </w:rPr>
            </w:pPr>
          </w:p>
        </w:tc>
      </w:tr>
      <w:tr w:rsidR="00DC7544" w:rsidRPr="0036258B" w14:paraId="06B0BC03" w14:textId="77777777" w:rsidTr="00A22788">
        <w:trPr>
          <w:gridBefore w:val="1"/>
          <w:wBefore w:w="8" w:type="dxa"/>
          <w:jc w:val="center"/>
        </w:trPr>
        <w:tc>
          <w:tcPr>
            <w:tcW w:w="1123" w:type="dxa"/>
            <w:tcBorders>
              <w:bottom w:val="single" w:sz="4" w:space="0" w:color="auto"/>
            </w:tcBorders>
            <w:shd w:val="clear" w:color="auto" w:fill="E6E6E6"/>
          </w:tcPr>
          <w:p w14:paraId="3D9452BF" w14:textId="77777777" w:rsidR="00DC7544" w:rsidRPr="0036258B" w:rsidRDefault="00DC7544" w:rsidP="00DC7544">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7E372E8B" w14:textId="77777777" w:rsidR="00DC7544" w:rsidRPr="0036258B" w:rsidRDefault="00DC7544" w:rsidP="00DC7544">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26017D70" w14:textId="77777777" w:rsidR="00DC7544" w:rsidRPr="0036258B" w:rsidRDefault="00DC7544" w:rsidP="00DC7544">
            <w:pPr>
              <w:pStyle w:val="TAC"/>
              <w:keepNext w:val="0"/>
              <w:keepLines w:val="0"/>
              <w:rPr>
                <w:sz w:val="16"/>
                <w:szCs w:val="16"/>
              </w:rPr>
            </w:pPr>
          </w:p>
        </w:tc>
        <w:tc>
          <w:tcPr>
            <w:tcW w:w="1123" w:type="dxa"/>
            <w:tcBorders>
              <w:bottom w:val="single" w:sz="4" w:space="0" w:color="auto"/>
            </w:tcBorders>
            <w:shd w:val="clear" w:color="auto" w:fill="E6E6E6"/>
          </w:tcPr>
          <w:p w14:paraId="2235FDBE" w14:textId="77777777" w:rsidR="00DC7544" w:rsidRPr="0036258B" w:rsidRDefault="00DC7544" w:rsidP="00DC7544">
            <w:pPr>
              <w:pStyle w:val="TAC"/>
              <w:keepNext w:val="0"/>
              <w:keepLines w:val="0"/>
              <w:rPr>
                <w:sz w:val="16"/>
                <w:szCs w:val="16"/>
              </w:rPr>
            </w:pPr>
          </w:p>
        </w:tc>
        <w:tc>
          <w:tcPr>
            <w:tcW w:w="3485" w:type="dxa"/>
            <w:tcBorders>
              <w:bottom w:val="single" w:sz="4" w:space="0" w:color="auto"/>
            </w:tcBorders>
            <w:shd w:val="clear" w:color="auto" w:fill="E6E6E6"/>
          </w:tcPr>
          <w:p w14:paraId="0C542384" w14:textId="77777777" w:rsidR="00DC7544" w:rsidRPr="0036258B" w:rsidRDefault="00DC7544" w:rsidP="00DC7544">
            <w:pPr>
              <w:pStyle w:val="TAL"/>
              <w:keepNext w:val="0"/>
              <w:keepLines w:val="0"/>
              <w:rPr>
                <w:sz w:val="16"/>
                <w:szCs w:val="16"/>
              </w:rPr>
            </w:pPr>
          </w:p>
        </w:tc>
        <w:tc>
          <w:tcPr>
            <w:tcW w:w="1339" w:type="dxa"/>
            <w:gridSpan w:val="2"/>
            <w:shd w:val="clear" w:color="auto" w:fill="E6E6E6"/>
          </w:tcPr>
          <w:p w14:paraId="12E328FE" w14:textId="77777777" w:rsidR="00DC7544" w:rsidRPr="0036258B" w:rsidRDefault="00DC7544" w:rsidP="00DC7544">
            <w:pPr>
              <w:pStyle w:val="TAL"/>
              <w:keepNext w:val="0"/>
              <w:keepLines w:val="0"/>
              <w:rPr>
                <w:sz w:val="16"/>
                <w:szCs w:val="16"/>
              </w:rPr>
            </w:pPr>
          </w:p>
        </w:tc>
        <w:tc>
          <w:tcPr>
            <w:tcW w:w="1344" w:type="dxa"/>
            <w:shd w:val="clear" w:color="auto" w:fill="E6E6E6"/>
          </w:tcPr>
          <w:p w14:paraId="2FA847EE" w14:textId="77777777" w:rsidR="00DC7544" w:rsidRPr="0036258B" w:rsidRDefault="00DC7544" w:rsidP="00DC7544">
            <w:pPr>
              <w:pStyle w:val="TAL"/>
              <w:keepNext w:val="0"/>
              <w:keepLines w:val="0"/>
              <w:rPr>
                <w:sz w:val="16"/>
                <w:szCs w:val="16"/>
              </w:rPr>
            </w:pPr>
          </w:p>
        </w:tc>
        <w:tc>
          <w:tcPr>
            <w:tcW w:w="1487" w:type="dxa"/>
            <w:shd w:val="clear" w:color="auto" w:fill="E6E6E6"/>
          </w:tcPr>
          <w:p w14:paraId="65DC3D04" w14:textId="77777777" w:rsidR="00DC7544" w:rsidRPr="0036258B" w:rsidRDefault="00DC7544" w:rsidP="00DC7544">
            <w:pPr>
              <w:pStyle w:val="TAL"/>
              <w:keepNext w:val="0"/>
              <w:keepLines w:val="0"/>
              <w:rPr>
                <w:sz w:val="16"/>
                <w:szCs w:val="16"/>
              </w:rPr>
            </w:pPr>
          </w:p>
        </w:tc>
        <w:tc>
          <w:tcPr>
            <w:tcW w:w="1627" w:type="dxa"/>
            <w:shd w:val="clear" w:color="auto" w:fill="E6E6E6"/>
          </w:tcPr>
          <w:p w14:paraId="4D1DAE33" w14:textId="77777777" w:rsidR="00DC7544" w:rsidRPr="0036258B" w:rsidRDefault="00DC7544" w:rsidP="00DC7544">
            <w:pPr>
              <w:pStyle w:val="TAL"/>
              <w:keepNext w:val="0"/>
              <w:keepLines w:val="0"/>
              <w:rPr>
                <w:sz w:val="16"/>
                <w:szCs w:val="16"/>
                <w:lang w:eastAsia="zh-CN"/>
              </w:rPr>
            </w:pPr>
          </w:p>
        </w:tc>
      </w:tr>
      <w:tr w:rsidR="00DC7544" w:rsidRPr="0036258B" w14:paraId="3E97F605" w14:textId="77777777" w:rsidTr="00A22788">
        <w:trPr>
          <w:gridBefore w:val="1"/>
          <w:wBefore w:w="8" w:type="dxa"/>
          <w:jc w:val="center"/>
        </w:trPr>
        <w:tc>
          <w:tcPr>
            <w:tcW w:w="1123" w:type="dxa"/>
            <w:tcBorders>
              <w:bottom w:val="nil"/>
            </w:tcBorders>
          </w:tcPr>
          <w:p w14:paraId="45297EA1" w14:textId="77777777" w:rsidR="00DC7544" w:rsidRPr="0036258B" w:rsidRDefault="00DC7544" w:rsidP="00DC7544">
            <w:pPr>
              <w:pStyle w:val="TAL"/>
              <w:keepNext w:val="0"/>
              <w:keepLines w:val="0"/>
              <w:rPr>
                <w:sz w:val="16"/>
                <w:szCs w:val="16"/>
              </w:rPr>
            </w:pPr>
            <w:r w:rsidRPr="0036258B">
              <w:rPr>
                <w:sz w:val="16"/>
                <w:szCs w:val="16"/>
              </w:rPr>
              <w:t>7.1.1.1</w:t>
            </w:r>
          </w:p>
        </w:tc>
        <w:tc>
          <w:tcPr>
            <w:tcW w:w="3619" w:type="dxa"/>
            <w:tcBorders>
              <w:bottom w:val="nil"/>
            </w:tcBorders>
          </w:tcPr>
          <w:p w14:paraId="63EBC186" w14:textId="77777777" w:rsidR="00DC7544" w:rsidRPr="0036258B" w:rsidRDefault="00DC7544" w:rsidP="00DC7544">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666C261E"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tcPr>
          <w:p w14:paraId="5DFF3113"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tcPr>
          <w:p w14:paraId="220AA07D"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0CBB952F"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356E147"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70D12E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B9BAF12" w14:textId="77777777" w:rsidR="00DC7544" w:rsidRPr="0036258B" w:rsidRDefault="00DC7544" w:rsidP="00DC7544">
            <w:pPr>
              <w:pStyle w:val="TAL"/>
              <w:keepNext w:val="0"/>
              <w:keepLines w:val="0"/>
              <w:rPr>
                <w:sz w:val="16"/>
                <w:szCs w:val="16"/>
                <w:lang w:eastAsia="zh-CN"/>
              </w:rPr>
            </w:pPr>
          </w:p>
        </w:tc>
      </w:tr>
      <w:tr w:rsidR="00DC7544" w:rsidRPr="0036258B" w14:paraId="60B1513B" w14:textId="77777777" w:rsidTr="00A22788">
        <w:trPr>
          <w:gridBefore w:val="1"/>
          <w:wBefore w:w="8" w:type="dxa"/>
          <w:jc w:val="center"/>
        </w:trPr>
        <w:tc>
          <w:tcPr>
            <w:tcW w:w="1123" w:type="dxa"/>
            <w:tcBorders>
              <w:top w:val="nil"/>
              <w:bottom w:val="single" w:sz="4" w:space="0" w:color="auto"/>
            </w:tcBorders>
          </w:tcPr>
          <w:p w14:paraId="66C5E54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50FA7963"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340FB09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58F59034"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5FA9F973"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6D39376"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DCCD1C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599D80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A01589D" w14:textId="77777777" w:rsidR="00DC7544" w:rsidRPr="0036258B" w:rsidRDefault="00DC7544" w:rsidP="00DC7544">
            <w:pPr>
              <w:pStyle w:val="TAL"/>
              <w:keepNext w:val="0"/>
              <w:keepLines w:val="0"/>
              <w:rPr>
                <w:sz w:val="16"/>
                <w:szCs w:val="16"/>
                <w:lang w:eastAsia="zh-CN"/>
              </w:rPr>
            </w:pPr>
          </w:p>
        </w:tc>
      </w:tr>
      <w:tr w:rsidR="00DC7544" w:rsidRPr="0036258B" w14:paraId="19744844" w14:textId="77777777" w:rsidTr="00A22788">
        <w:trPr>
          <w:gridBefore w:val="1"/>
          <w:wBefore w:w="8" w:type="dxa"/>
          <w:jc w:val="center"/>
        </w:trPr>
        <w:tc>
          <w:tcPr>
            <w:tcW w:w="1123" w:type="dxa"/>
            <w:tcBorders>
              <w:bottom w:val="nil"/>
            </w:tcBorders>
            <w:shd w:val="clear" w:color="auto" w:fill="auto"/>
          </w:tcPr>
          <w:p w14:paraId="0D86283E" w14:textId="77777777" w:rsidR="00DC7544" w:rsidRPr="0036258B" w:rsidRDefault="00DC7544" w:rsidP="00DC7544">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6EC283E6" w14:textId="77777777" w:rsidR="00DC7544" w:rsidRPr="0036258B" w:rsidRDefault="00DC7544" w:rsidP="00DC7544">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374B034B"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53CA2E16" w14:textId="77777777" w:rsidR="00DC7544" w:rsidRPr="0036258B" w:rsidRDefault="00DC7544" w:rsidP="00DC7544">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0E56D3AB" w14:textId="77777777" w:rsidR="00DC7544" w:rsidRPr="0036258B" w:rsidRDefault="00DC7544" w:rsidP="00DC7544">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3402FA2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1435207"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EAEC8A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254C772" w14:textId="77777777" w:rsidR="00DC7544" w:rsidRPr="0036258B" w:rsidRDefault="00DC7544" w:rsidP="00DC7544">
            <w:pPr>
              <w:pStyle w:val="TAL"/>
              <w:keepNext w:val="0"/>
              <w:keepLines w:val="0"/>
              <w:rPr>
                <w:sz w:val="16"/>
                <w:szCs w:val="16"/>
                <w:lang w:eastAsia="zh-CN"/>
              </w:rPr>
            </w:pPr>
          </w:p>
        </w:tc>
      </w:tr>
      <w:tr w:rsidR="00DC7544" w:rsidRPr="0036258B" w14:paraId="50B4E6B8" w14:textId="77777777" w:rsidTr="00A22788">
        <w:trPr>
          <w:gridBefore w:val="1"/>
          <w:wBefore w:w="8" w:type="dxa"/>
          <w:jc w:val="center"/>
        </w:trPr>
        <w:tc>
          <w:tcPr>
            <w:tcW w:w="1123" w:type="dxa"/>
            <w:tcBorders>
              <w:top w:val="nil"/>
              <w:bottom w:val="single" w:sz="4" w:space="0" w:color="auto"/>
            </w:tcBorders>
            <w:shd w:val="clear" w:color="auto" w:fill="auto"/>
          </w:tcPr>
          <w:p w14:paraId="1D05291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A06A07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46BCCA"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3C556C5"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49E7EAF"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F6EE57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C66545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CBF1B7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A8EBB50" w14:textId="77777777" w:rsidR="00DC7544" w:rsidRPr="0036258B" w:rsidRDefault="00DC7544" w:rsidP="00DC7544">
            <w:pPr>
              <w:pStyle w:val="TAL"/>
              <w:keepNext w:val="0"/>
              <w:keepLines w:val="0"/>
              <w:rPr>
                <w:sz w:val="16"/>
                <w:szCs w:val="16"/>
                <w:lang w:eastAsia="zh-CN"/>
              </w:rPr>
            </w:pPr>
          </w:p>
        </w:tc>
      </w:tr>
      <w:tr w:rsidR="00DC7544" w:rsidRPr="0036258B" w14:paraId="59C331F0" w14:textId="77777777" w:rsidTr="00A22788">
        <w:trPr>
          <w:jc w:val="center"/>
        </w:trPr>
        <w:tc>
          <w:tcPr>
            <w:tcW w:w="1131" w:type="dxa"/>
            <w:gridSpan w:val="2"/>
            <w:tcBorders>
              <w:top w:val="single" w:sz="4" w:space="0" w:color="auto"/>
              <w:bottom w:val="nil"/>
            </w:tcBorders>
            <w:shd w:val="clear" w:color="auto" w:fill="auto"/>
          </w:tcPr>
          <w:p w14:paraId="47040805" w14:textId="77777777" w:rsidR="00DC7544" w:rsidRPr="0036258B" w:rsidRDefault="00DC7544" w:rsidP="00DC7544">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00B4863B" w14:textId="77777777" w:rsidR="00DC7544" w:rsidRPr="0036258B" w:rsidRDefault="00DC7544" w:rsidP="00DC7544">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288E33D1" w14:textId="77777777" w:rsidR="00DC7544" w:rsidRPr="0036258B" w:rsidRDefault="00DC7544" w:rsidP="00DC7544">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72669D1C"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65A62BC0"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32E94EA0"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3B7A1CDA" w14:textId="77777777" w:rsidR="00DC7544" w:rsidRPr="0036258B" w:rsidRDefault="00DC7544" w:rsidP="00DC7544">
            <w:pPr>
              <w:pStyle w:val="TAL"/>
              <w:keepNext w:val="0"/>
              <w:keepLines w:val="0"/>
              <w:rPr>
                <w:sz w:val="16"/>
                <w:szCs w:val="16"/>
              </w:rPr>
            </w:pPr>
          </w:p>
        </w:tc>
        <w:tc>
          <w:tcPr>
            <w:tcW w:w="1487" w:type="dxa"/>
            <w:vMerge w:val="restart"/>
          </w:tcPr>
          <w:p w14:paraId="56B1B10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9E177F0" w14:textId="77777777" w:rsidR="00DC7544" w:rsidRPr="0036258B" w:rsidRDefault="00DC7544" w:rsidP="00DC7544">
            <w:pPr>
              <w:pStyle w:val="TAL"/>
              <w:keepNext w:val="0"/>
              <w:keepLines w:val="0"/>
              <w:rPr>
                <w:sz w:val="16"/>
                <w:szCs w:val="16"/>
                <w:lang w:eastAsia="zh-CN"/>
              </w:rPr>
            </w:pPr>
          </w:p>
        </w:tc>
      </w:tr>
      <w:tr w:rsidR="00DC7544" w:rsidRPr="0036258B" w14:paraId="168F985E" w14:textId="77777777" w:rsidTr="00A22788">
        <w:trPr>
          <w:jc w:val="center"/>
        </w:trPr>
        <w:tc>
          <w:tcPr>
            <w:tcW w:w="1131" w:type="dxa"/>
            <w:gridSpan w:val="2"/>
            <w:tcBorders>
              <w:top w:val="nil"/>
              <w:bottom w:val="single" w:sz="4" w:space="0" w:color="auto"/>
            </w:tcBorders>
            <w:shd w:val="clear" w:color="auto" w:fill="auto"/>
          </w:tcPr>
          <w:p w14:paraId="305FB8DA"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34355EA" w14:textId="77777777" w:rsidR="00DC7544" w:rsidRPr="0036258B" w:rsidRDefault="00DC7544" w:rsidP="00DC7544">
            <w:pPr>
              <w:pStyle w:val="TAL"/>
              <w:keepNext w:val="0"/>
              <w:keepLines w:val="0"/>
              <w:rPr>
                <w:sz w:val="16"/>
                <w:szCs w:val="16"/>
              </w:rPr>
            </w:pPr>
          </w:p>
        </w:tc>
        <w:tc>
          <w:tcPr>
            <w:tcW w:w="723" w:type="dxa"/>
            <w:tcBorders>
              <w:top w:val="nil"/>
              <w:bottom w:val="single" w:sz="4" w:space="0" w:color="auto"/>
            </w:tcBorders>
            <w:shd w:val="clear" w:color="auto" w:fill="auto"/>
          </w:tcPr>
          <w:p w14:paraId="2943E03B" w14:textId="77777777" w:rsidR="00DC7544" w:rsidRPr="0036258B" w:rsidRDefault="00DC7544" w:rsidP="00DC7544">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2BFDF254"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8465183" w14:textId="77777777" w:rsidR="00DC7544" w:rsidRPr="0036258B" w:rsidRDefault="00DC7544" w:rsidP="00DC7544">
            <w:pPr>
              <w:pStyle w:val="TAL"/>
              <w:keepNext w:val="0"/>
              <w:keepLines w:val="0"/>
              <w:rPr>
                <w:sz w:val="16"/>
                <w:szCs w:val="16"/>
              </w:rPr>
            </w:pPr>
          </w:p>
        </w:tc>
        <w:tc>
          <w:tcPr>
            <w:tcW w:w="1333" w:type="dxa"/>
            <w:tcBorders>
              <w:bottom w:val="single" w:sz="4" w:space="0" w:color="auto"/>
            </w:tcBorders>
          </w:tcPr>
          <w:p w14:paraId="4CB1F5FE"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6236DE39" w14:textId="77777777" w:rsidR="00DC7544" w:rsidRPr="0036258B" w:rsidRDefault="00DC7544" w:rsidP="00DC7544">
            <w:pPr>
              <w:pStyle w:val="TAL"/>
              <w:keepNext w:val="0"/>
              <w:keepLines w:val="0"/>
              <w:rPr>
                <w:sz w:val="16"/>
                <w:szCs w:val="16"/>
              </w:rPr>
            </w:pPr>
          </w:p>
        </w:tc>
        <w:tc>
          <w:tcPr>
            <w:tcW w:w="1487" w:type="dxa"/>
            <w:vMerge/>
            <w:tcBorders>
              <w:bottom w:val="single" w:sz="4" w:space="0" w:color="auto"/>
            </w:tcBorders>
          </w:tcPr>
          <w:p w14:paraId="6DF81F73"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2DB6A73" w14:textId="77777777" w:rsidR="00DC7544" w:rsidRPr="0036258B" w:rsidRDefault="00DC7544" w:rsidP="00DC7544">
            <w:pPr>
              <w:pStyle w:val="TAL"/>
              <w:keepNext w:val="0"/>
              <w:keepLines w:val="0"/>
              <w:rPr>
                <w:sz w:val="16"/>
                <w:szCs w:val="16"/>
                <w:lang w:eastAsia="zh-CN"/>
              </w:rPr>
            </w:pPr>
          </w:p>
        </w:tc>
      </w:tr>
      <w:tr w:rsidR="00DC7544" w:rsidRPr="0036258B" w14:paraId="32B0F15A" w14:textId="77777777" w:rsidTr="00A22788">
        <w:trPr>
          <w:gridBefore w:val="1"/>
          <w:wBefore w:w="8" w:type="dxa"/>
          <w:jc w:val="center"/>
        </w:trPr>
        <w:tc>
          <w:tcPr>
            <w:tcW w:w="1123" w:type="dxa"/>
            <w:tcBorders>
              <w:bottom w:val="nil"/>
            </w:tcBorders>
            <w:shd w:val="clear" w:color="auto" w:fill="auto"/>
          </w:tcPr>
          <w:p w14:paraId="1DD518C8" w14:textId="77777777" w:rsidR="00DC7544" w:rsidRPr="0036258B" w:rsidRDefault="00DC7544" w:rsidP="00DC7544">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132460D7" w14:textId="77777777" w:rsidR="00DC7544" w:rsidRPr="0036258B" w:rsidRDefault="00DC7544" w:rsidP="00DC7544">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75A3C3B6"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6981262" w14:textId="77777777" w:rsidR="00DC7544" w:rsidRPr="0036258B" w:rsidRDefault="00DC7544" w:rsidP="00DC7544">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3305F76B" w14:textId="77777777" w:rsidR="00DC7544" w:rsidRPr="0036258B" w:rsidRDefault="00DC7544" w:rsidP="00DC7544">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06F19818"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D648A7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521B8F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9C20119" w14:textId="77777777" w:rsidR="00DC7544" w:rsidRPr="0036258B" w:rsidRDefault="00DC7544" w:rsidP="00DC7544">
            <w:pPr>
              <w:pStyle w:val="TAL"/>
              <w:keepNext w:val="0"/>
              <w:keepLines w:val="0"/>
              <w:rPr>
                <w:sz w:val="16"/>
                <w:szCs w:val="16"/>
                <w:lang w:eastAsia="zh-CN"/>
              </w:rPr>
            </w:pPr>
          </w:p>
        </w:tc>
      </w:tr>
      <w:tr w:rsidR="00DC7544" w:rsidRPr="0036258B" w14:paraId="082EAE81" w14:textId="77777777" w:rsidTr="00A22788">
        <w:trPr>
          <w:gridBefore w:val="1"/>
          <w:wBefore w:w="8" w:type="dxa"/>
          <w:jc w:val="center"/>
        </w:trPr>
        <w:tc>
          <w:tcPr>
            <w:tcW w:w="1123" w:type="dxa"/>
            <w:tcBorders>
              <w:top w:val="nil"/>
              <w:bottom w:val="single" w:sz="4" w:space="0" w:color="auto"/>
            </w:tcBorders>
            <w:shd w:val="clear" w:color="auto" w:fill="auto"/>
          </w:tcPr>
          <w:p w14:paraId="4927D84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8A1A3D8"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C174CD8"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4EBB6DC"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11D2FF33"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69502F2"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D9ED95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204361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9B2031" w14:textId="77777777" w:rsidR="00DC7544" w:rsidRPr="0036258B" w:rsidRDefault="00DC7544" w:rsidP="00DC7544">
            <w:pPr>
              <w:pStyle w:val="TAL"/>
              <w:keepNext w:val="0"/>
              <w:keepLines w:val="0"/>
              <w:rPr>
                <w:sz w:val="16"/>
                <w:szCs w:val="16"/>
                <w:lang w:eastAsia="zh-CN"/>
              </w:rPr>
            </w:pPr>
          </w:p>
        </w:tc>
      </w:tr>
      <w:tr w:rsidR="00DC7544" w:rsidRPr="0036258B" w14:paraId="19E8AFED" w14:textId="77777777" w:rsidTr="00A22788">
        <w:trPr>
          <w:gridBefore w:val="1"/>
          <w:wBefore w:w="8" w:type="dxa"/>
          <w:jc w:val="center"/>
        </w:trPr>
        <w:tc>
          <w:tcPr>
            <w:tcW w:w="1123" w:type="dxa"/>
            <w:vMerge w:val="restart"/>
            <w:tcBorders>
              <w:top w:val="nil"/>
            </w:tcBorders>
            <w:shd w:val="clear" w:color="auto" w:fill="auto"/>
          </w:tcPr>
          <w:p w14:paraId="01E92EE8" w14:textId="77777777" w:rsidR="00DC7544" w:rsidRPr="0036258B" w:rsidRDefault="00DC7544" w:rsidP="00DC7544">
            <w:pPr>
              <w:pStyle w:val="TAL"/>
              <w:rPr>
                <w:sz w:val="16"/>
                <w:szCs w:val="16"/>
              </w:rPr>
            </w:pPr>
            <w:r w:rsidRPr="0036258B">
              <w:rPr>
                <w:sz w:val="16"/>
                <w:szCs w:val="16"/>
              </w:rPr>
              <w:t>7.1.2.1a</w:t>
            </w:r>
          </w:p>
        </w:tc>
        <w:tc>
          <w:tcPr>
            <w:tcW w:w="3619" w:type="dxa"/>
            <w:vMerge w:val="restart"/>
            <w:tcBorders>
              <w:top w:val="nil"/>
            </w:tcBorders>
            <w:shd w:val="clear" w:color="auto" w:fill="auto"/>
          </w:tcPr>
          <w:p w14:paraId="69B93BEB" w14:textId="77777777" w:rsidR="00DC7544" w:rsidRPr="0036258B" w:rsidRDefault="00DC7544" w:rsidP="00DC7544">
            <w:pPr>
              <w:pStyle w:val="TAL"/>
              <w:rPr>
                <w:sz w:val="16"/>
                <w:szCs w:val="16"/>
              </w:rPr>
            </w:pPr>
            <w:r w:rsidRPr="0036258B">
              <w:rPr>
                <w:sz w:val="16"/>
                <w:szCs w:val="16"/>
              </w:rPr>
              <w:t xml:space="preserve">Correct selection of RACH parameters / Random access preamble and PRACH resource explicitly signalled to the UE by RRC / Non-contention based random access procedure for </w:t>
            </w:r>
            <w:proofErr w:type="gramStart"/>
            <w:r w:rsidRPr="0036258B">
              <w:rPr>
                <w:sz w:val="16"/>
                <w:szCs w:val="16"/>
              </w:rPr>
              <w:t>high speed</w:t>
            </w:r>
            <w:proofErr w:type="gramEnd"/>
            <w:r w:rsidRPr="0036258B">
              <w:rPr>
                <w:sz w:val="16"/>
                <w:szCs w:val="16"/>
              </w:rPr>
              <w:t xml:space="preserve"> scenario</w:t>
            </w:r>
          </w:p>
        </w:tc>
        <w:tc>
          <w:tcPr>
            <w:tcW w:w="729" w:type="dxa"/>
            <w:gridSpan w:val="2"/>
            <w:vMerge w:val="restart"/>
            <w:tcBorders>
              <w:top w:val="nil"/>
            </w:tcBorders>
            <w:shd w:val="clear" w:color="auto" w:fill="auto"/>
          </w:tcPr>
          <w:p w14:paraId="023C84B6" w14:textId="77777777" w:rsidR="00DC7544" w:rsidRPr="0036258B" w:rsidRDefault="00DC7544" w:rsidP="00DC7544">
            <w:pPr>
              <w:pStyle w:val="TAL"/>
              <w:rPr>
                <w:sz w:val="16"/>
                <w:szCs w:val="16"/>
              </w:rPr>
            </w:pPr>
            <w:r w:rsidRPr="0036258B">
              <w:rPr>
                <w:sz w:val="16"/>
                <w:szCs w:val="16"/>
              </w:rPr>
              <w:t>Rel-14</w:t>
            </w:r>
          </w:p>
        </w:tc>
        <w:tc>
          <w:tcPr>
            <w:tcW w:w="1123" w:type="dxa"/>
            <w:vMerge w:val="restart"/>
            <w:tcBorders>
              <w:top w:val="nil"/>
            </w:tcBorders>
            <w:shd w:val="clear" w:color="auto" w:fill="auto"/>
          </w:tcPr>
          <w:p w14:paraId="66BBF888" w14:textId="77777777" w:rsidR="00DC7544" w:rsidRPr="0036258B" w:rsidRDefault="00DC7544" w:rsidP="00DC7544">
            <w:pPr>
              <w:pStyle w:val="TAL"/>
              <w:jc w:val="center"/>
              <w:rPr>
                <w:sz w:val="16"/>
                <w:szCs w:val="16"/>
              </w:rPr>
            </w:pPr>
            <w:r w:rsidRPr="0036258B">
              <w:rPr>
                <w:sz w:val="16"/>
                <w:szCs w:val="16"/>
              </w:rPr>
              <w:t>C313</w:t>
            </w:r>
          </w:p>
        </w:tc>
        <w:tc>
          <w:tcPr>
            <w:tcW w:w="3485" w:type="dxa"/>
            <w:vMerge w:val="restart"/>
            <w:tcBorders>
              <w:top w:val="nil"/>
            </w:tcBorders>
            <w:shd w:val="clear" w:color="auto" w:fill="auto"/>
          </w:tcPr>
          <w:p w14:paraId="543A5F03" w14:textId="77777777" w:rsidR="00DC7544" w:rsidRPr="0036258B" w:rsidRDefault="00DC7544" w:rsidP="00DC7544">
            <w:pPr>
              <w:pStyle w:val="TAL"/>
              <w:rPr>
                <w:sz w:val="16"/>
                <w:szCs w:val="16"/>
              </w:rPr>
            </w:pPr>
            <w:r w:rsidRPr="0036258B">
              <w:rPr>
                <w:sz w:val="16"/>
                <w:szCs w:val="16"/>
              </w:rPr>
              <w:t xml:space="preserve">UEs supporting E-UTRA FDD or E-UTRA TDD and </w:t>
            </w:r>
            <w:proofErr w:type="gramStart"/>
            <w:r w:rsidRPr="0036258B">
              <w:rPr>
                <w:sz w:val="16"/>
                <w:szCs w:val="16"/>
              </w:rPr>
              <w:t>high speed</w:t>
            </w:r>
            <w:proofErr w:type="gramEnd"/>
            <w:r w:rsidRPr="0036258B">
              <w:rPr>
                <w:sz w:val="16"/>
                <w:szCs w:val="16"/>
              </w:rPr>
              <w:t xml:space="preserve"> enhancement for </w:t>
            </w:r>
            <w:proofErr w:type="spellStart"/>
            <w:r w:rsidRPr="0036258B">
              <w:rPr>
                <w:sz w:val="16"/>
                <w:szCs w:val="16"/>
              </w:rPr>
              <w:t>prach</w:t>
            </w:r>
            <w:proofErr w:type="spellEnd"/>
          </w:p>
        </w:tc>
        <w:tc>
          <w:tcPr>
            <w:tcW w:w="1339" w:type="dxa"/>
            <w:gridSpan w:val="2"/>
            <w:tcBorders>
              <w:bottom w:val="single" w:sz="4" w:space="0" w:color="auto"/>
            </w:tcBorders>
          </w:tcPr>
          <w:p w14:paraId="5E5BCC41"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2B7D579"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1854019"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FF8E151" w14:textId="77777777" w:rsidR="00DC7544" w:rsidRPr="0036258B" w:rsidRDefault="00DC7544" w:rsidP="00DC7544">
            <w:pPr>
              <w:pStyle w:val="TAL"/>
              <w:keepNext w:val="0"/>
              <w:keepLines w:val="0"/>
              <w:rPr>
                <w:sz w:val="16"/>
                <w:szCs w:val="16"/>
                <w:lang w:eastAsia="zh-CN"/>
              </w:rPr>
            </w:pPr>
          </w:p>
        </w:tc>
      </w:tr>
      <w:tr w:rsidR="00DC7544" w:rsidRPr="0036258B" w14:paraId="789841E0" w14:textId="77777777" w:rsidTr="00A22788">
        <w:trPr>
          <w:gridBefore w:val="1"/>
          <w:wBefore w:w="8" w:type="dxa"/>
          <w:jc w:val="center"/>
        </w:trPr>
        <w:tc>
          <w:tcPr>
            <w:tcW w:w="1123" w:type="dxa"/>
            <w:vMerge/>
            <w:tcBorders>
              <w:bottom w:val="single" w:sz="4" w:space="0" w:color="auto"/>
            </w:tcBorders>
            <w:shd w:val="clear" w:color="auto" w:fill="auto"/>
          </w:tcPr>
          <w:p w14:paraId="0EB1E63A" w14:textId="77777777" w:rsidR="00DC7544" w:rsidRPr="0036258B" w:rsidRDefault="00DC7544" w:rsidP="00DC7544">
            <w:pPr>
              <w:pStyle w:val="TAL"/>
              <w:keepNext w:val="0"/>
              <w:keepLines w:val="0"/>
              <w:rPr>
                <w:sz w:val="16"/>
                <w:szCs w:val="16"/>
              </w:rPr>
            </w:pPr>
          </w:p>
        </w:tc>
        <w:tc>
          <w:tcPr>
            <w:tcW w:w="3619" w:type="dxa"/>
            <w:vMerge/>
            <w:tcBorders>
              <w:bottom w:val="single" w:sz="4" w:space="0" w:color="auto"/>
            </w:tcBorders>
            <w:shd w:val="clear" w:color="auto" w:fill="auto"/>
          </w:tcPr>
          <w:p w14:paraId="59D9EB5A" w14:textId="77777777" w:rsidR="00DC7544" w:rsidRPr="0036258B" w:rsidRDefault="00DC7544" w:rsidP="00DC7544">
            <w:pPr>
              <w:pStyle w:val="TAL"/>
              <w:keepNext w:val="0"/>
              <w:keepLines w:val="0"/>
              <w:rPr>
                <w:sz w:val="16"/>
                <w:szCs w:val="16"/>
              </w:rPr>
            </w:pPr>
          </w:p>
        </w:tc>
        <w:tc>
          <w:tcPr>
            <w:tcW w:w="729" w:type="dxa"/>
            <w:gridSpan w:val="2"/>
            <w:vMerge/>
            <w:tcBorders>
              <w:bottom w:val="single" w:sz="4" w:space="0" w:color="auto"/>
            </w:tcBorders>
            <w:shd w:val="clear" w:color="auto" w:fill="auto"/>
          </w:tcPr>
          <w:p w14:paraId="1826C2F3" w14:textId="77777777" w:rsidR="00DC7544" w:rsidRPr="0036258B" w:rsidRDefault="00DC7544" w:rsidP="00DC7544">
            <w:pPr>
              <w:pStyle w:val="TAC"/>
              <w:keepNext w:val="0"/>
              <w:keepLines w:val="0"/>
              <w:rPr>
                <w:sz w:val="16"/>
                <w:szCs w:val="16"/>
              </w:rPr>
            </w:pPr>
          </w:p>
        </w:tc>
        <w:tc>
          <w:tcPr>
            <w:tcW w:w="1123" w:type="dxa"/>
            <w:vMerge/>
            <w:tcBorders>
              <w:bottom w:val="single" w:sz="4" w:space="0" w:color="auto"/>
            </w:tcBorders>
            <w:shd w:val="clear" w:color="auto" w:fill="auto"/>
          </w:tcPr>
          <w:p w14:paraId="2211A34B" w14:textId="77777777" w:rsidR="00DC7544" w:rsidRPr="0036258B" w:rsidRDefault="00DC7544" w:rsidP="00DC7544">
            <w:pPr>
              <w:pStyle w:val="TAC"/>
              <w:keepNext w:val="0"/>
              <w:keepLines w:val="0"/>
              <w:rPr>
                <w:sz w:val="16"/>
                <w:szCs w:val="16"/>
              </w:rPr>
            </w:pPr>
          </w:p>
        </w:tc>
        <w:tc>
          <w:tcPr>
            <w:tcW w:w="3485" w:type="dxa"/>
            <w:vMerge/>
            <w:tcBorders>
              <w:bottom w:val="single" w:sz="4" w:space="0" w:color="auto"/>
            </w:tcBorders>
            <w:shd w:val="clear" w:color="auto" w:fill="auto"/>
          </w:tcPr>
          <w:p w14:paraId="19B244DF"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708E392"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B0F399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221691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C96E47" w14:textId="77777777" w:rsidR="00DC7544" w:rsidRPr="0036258B" w:rsidRDefault="00DC7544" w:rsidP="00DC7544">
            <w:pPr>
              <w:pStyle w:val="TAL"/>
              <w:keepNext w:val="0"/>
              <w:keepLines w:val="0"/>
              <w:rPr>
                <w:sz w:val="16"/>
                <w:szCs w:val="16"/>
                <w:lang w:eastAsia="zh-CN"/>
              </w:rPr>
            </w:pPr>
          </w:p>
        </w:tc>
      </w:tr>
      <w:tr w:rsidR="00DC7544" w:rsidRPr="0036258B" w14:paraId="7C1E3E4F" w14:textId="77777777" w:rsidTr="00A22788">
        <w:trPr>
          <w:gridBefore w:val="1"/>
          <w:wBefore w:w="8" w:type="dxa"/>
          <w:jc w:val="center"/>
        </w:trPr>
        <w:tc>
          <w:tcPr>
            <w:tcW w:w="1123" w:type="dxa"/>
            <w:tcBorders>
              <w:bottom w:val="nil"/>
            </w:tcBorders>
            <w:shd w:val="clear" w:color="auto" w:fill="auto"/>
          </w:tcPr>
          <w:p w14:paraId="04243566" w14:textId="77777777" w:rsidR="00DC7544" w:rsidRPr="0036258B" w:rsidRDefault="00DC7544" w:rsidP="00DC7544">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7C2149D1" w14:textId="77777777" w:rsidR="00DC7544" w:rsidRPr="0036258B" w:rsidRDefault="00DC7544" w:rsidP="00DC7544">
            <w:pPr>
              <w:pStyle w:val="TAL"/>
              <w:keepNext w:val="0"/>
              <w:keepLines w:val="0"/>
              <w:rPr>
                <w:sz w:val="16"/>
                <w:szCs w:val="16"/>
              </w:rPr>
            </w:pPr>
            <w:r w:rsidRPr="0036258B">
              <w:rPr>
                <w:sz w:val="16"/>
                <w:szCs w:val="16"/>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419C6DF"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BEF1AE1"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EE6D040"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7D00F0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3DD490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B48327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BC4E8A7" w14:textId="77777777" w:rsidR="00DC7544" w:rsidRPr="0036258B" w:rsidRDefault="00DC7544" w:rsidP="00DC7544">
            <w:pPr>
              <w:pStyle w:val="TAL"/>
              <w:keepNext w:val="0"/>
              <w:keepLines w:val="0"/>
              <w:rPr>
                <w:sz w:val="16"/>
                <w:szCs w:val="16"/>
                <w:lang w:eastAsia="zh-CN"/>
              </w:rPr>
            </w:pPr>
          </w:p>
        </w:tc>
      </w:tr>
      <w:tr w:rsidR="00DC7544" w:rsidRPr="0036258B" w14:paraId="2CA7AD59" w14:textId="77777777" w:rsidTr="00A22788">
        <w:trPr>
          <w:gridBefore w:val="1"/>
          <w:wBefore w:w="8" w:type="dxa"/>
          <w:jc w:val="center"/>
        </w:trPr>
        <w:tc>
          <w:tcPr>
            <w:tcW w:w="1123" w:type="dxa"/>
            <w:tcBorders>
              <w:top w:val="nil"/>
              <w:bottom w:val="single" w:sz="4" w:space="0" w:color="auto"/>
            </w:tcBorders>
            <w:shd w:val="clear" w:color="auto" w:fill="auto"/>
          </w:tcPr>
          <w:p w14:paraId="2F494F6A"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A7872F2"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DE74C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16338982"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22EFA12"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F3C6711"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B4AF1E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52F3F81"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0A3F2D6" w14:textId="77777777" w:rsidR="00DC7544" w:rsidRPr="0036258B" w:rsidRDefault="00DC7544" w:rsidP="00DC7544">
            <w:pPr>
              <w:pStyle w:val="TAL"/>
              <w:keepNext w:val="0"/>
              <w:keepLines w:val="0"/>
              <w:rPr>
                <w:sz w:val="16"/>
                <w:szCs w:val="16"/>
                <w:lang w:eastAsia="zh-CN"/>
              </w:rPr>
            </w:pPr>
          </w:p>
        </w:tc>
      </w:tr>
      <w:tr w:rsidR="00DC7544" w:rsidRPr="0036258B" w14:paraId="148AD624" w14:textId="77777777" w:rsidTr="00A22788">
        <w:trPr>
          <w:jc w:val="center"/>
        </w:trPr>
        <w:tc>
          <w:tcPr>
            <w:tcW w:w="1131" w:type="dxa"/>
            <w:gridSpan w:val="2"/>
            <w:tcBorders>
              <w:bottom w:val="nil"/>
            </w:tcBorders>
            <w:shd w:val="clear" w:color="auto" w:fill="auto"/>
          </w:tcPr>
          <w:p w14:paraId="37B1EC40" w14:textId="77777777" w:rsidR="00DC7544" w:rsidRPr="0036258B" w:rsidRDefault="00DC7544" w:rsidP="00DC7544">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3FC12C14" w14:textId="77777777" w:rsidR="00DC7544" w:rsidRPr="0036258B" w:rsidRDefault="00DC7544" w:rsidP="00DC7544">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70C4CEBC" w14:textId="77777777" w:rsidR="00DC7544" w:rsidRPr="0036258B" w:rsidRDefault="00DC7544" w:rsidP="00DC7544">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493BE979" w14:textId="77777777" w:rsidR="00DC7544" w:rsidRPr="0036258B" w:rsidRDefault="00DC7544" w:rsidP="00DC7544">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1A78A572" w14:textId="77777777" w:rsidR="00DC7544" w:rsidRPr="0036258B" w:rsidRDefault="00DC7544" w:rsidP="00DC7544">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216FBBC4"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56830E44" w14:textId="77777777" w:rsidR="00DC7544" w:rsidRPr="0036258B" w:rsidRDefault="00DC7544" w:rsidP="00DC7544">
            <w:pPr>
              <w:pStyle w:val="TAL"/>
              <w:keepNext w:val="0"/>
              <w:keepLines w:val="0"/>
              <w:rPr>
                <w:sz w:val="16"/>
                <w:szCs w:val="16"/>
              </w:rPr>
            </w:pPr>
          </w:p>
        </w:tc>
        <w:tc>
          <w:tcPr>
            <w:tcW w:w="1487" w:type="dxa"/>
            <w:vMerge w:val="restart"/>
          </w:tcPr>
          <w:p w14:paraId="7CC72C2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FF5D21E" w14:textId="77777777" w:rsidR="00DC7544" w:rsidRPr="0036258B" w:rsidRDefault="00DC7544" w:rsidP="00DC7544">
            <w:pPr>
              <w:pStyle w:val="TAL"/>
              <w:keepNext w:val="0"/>
              <w:keepLines w:val="0"/>
              <w:rPr>
                <w:sz w:val="16"/>
                <w:szCs w:val="16"/>
                <w:lang w:eastAsia="zh-CN"/>
              </w:rPr>
            </w:pPr>
          </w:p>
        </w:tc>
      </w:tr>
      <w:tr w:rsidR="00DC7544" w:rsidRPr="0036258B" w14:paraId="4B2CF87F" w14:textId="77777777" w:rsidTr="00A22788">
        <w:trPr>
          <w:jc w:val="center"/>
        </w:trPr>
        <w:tc>
          <w:tcPr>
            <w:tcW w:w="1131" w:type="dxa"/>
            <w:gridSpan w:val="2"/>
            <w:tcBorders>
              <w:top w:val="nil"/>
              <w:bottom w:val="single" w:sz="4" w:space="0" w:color="auto"/>
            </w:tcBorders>
            <w:shd w:val="clear" w:color="auto" w:fill="auto"/>
          </w:tcPr>
          <w:p w14:paraId="2D45E5B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D897D22" w14:textId="77777777" w:rsidR="00DC7544" w:rsidRPr="0036258B" w:rsidRDefault="00DC7544" w:rsidP="00DC7544">
            <w:pPr>
              <w:pStyle w:val="TAL"/>
              <w:keepNext w:val="0"/>
              <w:keepLines w:val="0"/>
              <w:rPr>
                <w:sz w:val="16"/>
                <w:szCs w:val="16"/>
              </w:rPr>
            </w:pPr>
          </w:p>
        </w:tc>
        <w:tc>
          <w:tcPr>
            <w:tcW w:w="723" w:type="dxa"/>
            <w:tcBorders>
              <w:top w:val="nil"/>
              <w:bottom w:val="single" w:sz="4" w:space="0" w:color="auto"/>
            </w:tcBorders>
            <w:shd w:val="clear" w:color="auto" w:fill="auto"/>
          </w:tcPr>
          <w:p w14:paraId="4E926648" w14:textId="77777777" w:rsidR="00DC7544" w:rsidRPr="0036258B" w:rsidRDefault="00DC7544" w:rsidP="00DC7544">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616AA568"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3586B09" w14:textId="77777777" w:rsidR="00DC7544" w:rsidRPr="0036258B" w:rsidRDefault="00DC7544" w:rsidP="00DC7544">
            <w:pPr>
              <w:pStyle w:val="TAL"/>
              <w:keepNext w:val="0"/>
              <w:keepLines w:val="0"/>
              <w:rPr>
                <w:sz w:val="16"/>
                <w:szCs w:val="16"/>
              </w:rPr>
            </w:pPr>
          </w:p>
        </w:tc>
        <w:tc>
          <w:tcPr>
            <w:tcW w:w="1333" w:type="dxa"/>
            <w:tcBorders>
              <w:bottom w:val="single" w:sz="4" w:space="0" w:color="auto"/>
            </w:tcBorders>
          </w:tcPr>
          <w:p w14:paraId="020F1376"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176A4B85" w14:textId="77777777" w:rsidR="00DC7544" w:rsidRPr="0036258B" w:rsidRDefault="00DC7544" w:rsidP="00DC7544">
            <w:pPr>
              <w:pStyle w:val="TAL"/>
              <w:keepNext w:val="0"/>
              <w:keepLines w:val="0"/>
              <w:rPr>
                <w:sz w:val="16"/>
                <w:szCs w:val="16"/>
              </w:rPr>
            </w:pPr>
          </w:p>
        </w:tc>
        <w:tc>
          <w:tcPr>
            <w:tcW w:w="1487" w:type="dxa"/>
            <w:vMerge/>
            <w:tcBorders>
              <w:bottom w:val="single" w:sz="4" w:space="0" w:color="auto"/>
            </w:tcBorders>
          </w:tcPr>
          <w:p w14:paraId="63DFE2E4"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F1030CD" w14:textId="77777777" w:rsidR="00DC7544" w:rsidRPr="0036258B" w:rsidRDefault="00DC7544" w:rsidP="00DC7544">
            <w:pPr>
              <w:pStyle w:val="TAL"/>
              <w:keepNext w:val="0"/>
              <w:keepLines w:val="0"/>
              <w:rPr>
                <w:sz w:val="16"/>
                <w:szCs w:val="16"/>
                <w:lang w:eastAsia="zh-CN"/>
              </w:rPr>
            </w:pPr>
          </w:p>
        </w:tc>
      </w:tr>
      <w:tr w:rsidR="00DC7544" w:rsidRPr="0036258B" w14:paraId="1D460ECC" w14:textId="77777777" w:rsidTr="00A22788">
        <w:trPr>
          <w:gridBefore w:val="1"/>
          <w:wBefore w:w="8" w:type="dxa"/>
          <w:jc w:val="center"/>
        </w:trPr>
        <w:tc>
          <w:tcPr>
            <w:tcW w:w="1123" w:type="dxa"/>
            <w:tcBorders>
              <w:bottom w:val="nil"/>
            </w:tcBorders>
            <w:shd w:val="clear" w:color="auto" w:fill="auto"/>
          </w:tcPr>
          <w:p w14:paraId="1745F9AE" w14:textId="77777777" w:rsidR="00DC7544" w:rsidRPr="0036258B" w:rsidRDefault="00DC7544" w:rsidP="00DC7544">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72883E02" w14:textId="77777777" w:rsidR="00DC7544" w:rsidRPr="0036258B" w:rsidRDefault="00DC7544" w:rsidP="00DC7544">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FBFBC99" w14:textId="77777777" w:rsidR="00DC7544" w:rsidRPr="0036258B" w:rsidRDefault="00DC7544" w:rsidP="00DC7544">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29B32CC0" w14:textId="77777777" w:rsidR="00DC7544" w:rsidRPr="0036258B" w:rsidRDefault="00DC7544" w:rsidP="00DC7544">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59C87C45" w14:textId="77777777" w:rsidR="00DC7544" w:rsidRPr="0036258B" w:rsidRDefault="00DC7544" w:rsidP="00DC7544">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7B54379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8E54B22" w14:textId="77777777" w:rsidR="00DC7544" w:rsidRPr="0036258B" w:rsidRDefault="00DC7544" w:rsidP="00DC7544">
            <w:pPr>
              <w:pStyle w:val="TAL"/>
              <w:keepNext w:val="0"/>
              <w:keepLines w:val="0"/>
              <w:rPr>
                <w:sz w:val="16"/>
                <w:szCs w:val="16"/>
              </w:rPr>
            </w:pPr>
          </w:p>
        </w:tc>
        <w:tc>
          <w:tcPr>
            <w:tcW w:w="1487" w:type="dxa"/>
          </w:tcPr>
          <w:p w14:paraId="3F8048DE"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7784D9B" w14:textId="77777777" w:rsidR="00DC7544" w:rsidRPr="0036258B" w:rsidRDefault="00DC7544" w:rsidP="00DC7544">
            <w:pPr>
              <w:pStyle w:val="TAL"/>
              <w:keepNext w:val="0"/>
              <w:keepLines w:val="0"/>
              <w:rPr>
                <w:sz w:val="16"/>
                <w:szCs w:val="16"/>
                <w:lang w:eastAsia="zh-CN"/>
              </w:rPr>
            </w:pPr>
          </w:p>
        </w:tc>
      </w:tr>
      <w:tr w:rsidR="00DC7544" w:rsidRPr="0036258B" w14:paraId="33D6476E" w14:textId="77777777" w:rsidTr="00A22788">
        <w:trPr>
          <w:gridBefore w:val="1"/>
          <w:wBefore w:w="8" w:type="dxa"/>
          <w:jc w:val="center"/>
        </w:trPr>
        <w:tc>
          <w:tcPr>
            <w:tcW w:w="1123" w:type="dxa"/>
            <w:tcBorders>
              <w:top w:val="nil"/>
              <w:bottom w:val="single" w:sz="4" w:space="0" w:color="auto"/>
            </w:tcBorders>
            <w:shd w:val="clear" w:color="auto" w:fill="auto"/>
          </w:tcPr>
          <w:p w14:paraId="23B279A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0F1074F"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9B211C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0F61D6D8"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77BC920"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2DFB45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B16D7D4" w14:textId="77777777" w:rsidR="00DC7544" w:rsidRPr="0036258B" w:rsidRDefault="00DC7544" w:rsidP="00DC7544">
            <w:pPr>
              <w:pStyle w:val="TAL"/>
              <w:keepNext w:val="0"/>
              <w:keepLines w:val="0"/>
              <w:rPr>
                <w:sz w:val="16"/>
                <w:szCs w:val="16"/>
              </w:rPr>
            </w:pPr>
          </w:p>
        </w:tc>
        <w:tc>
          <w:tcPr>
            <w:tcW w:w="1487" w:type="dxa"/>
          </w:tcPr>
          <w:p w14:paraId="3662D8E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926E2C5" w14:textId="77777777" w:rsidR="00DC7544" w:rsidRPr="0036258B" w:rsidRDefault="00DC7544" w:rsidP="00DC7544">
            <w:pPr>
              <w:pStyle w:val="TAL"/>
              <w:keepNext w:val="0"/>
              <w:keepLines w:val="0"/>
              <w:rPr>
                <w:sz w:val="16"/>
                <w:szCs w:val="16"/>
                <w:lang w:eastAsia="zh-CN"/>
              </w:rPr>
            </w:pPr>
          </w:p>
        </w:tc>
      </w:tr>
      <w:tr w:rsidR="00DC7544" w:rsidRPr="0036258B" w14:paraId="7FCFE765" w14:textId="77777777" w:rsidTr="00A22788">
        <w:trPr>
          <w:gridBefore w:val="1"/>
          <w:wBefore w:w="8" w:type="dxa"/>
          <w:jc w:val="center"/>
        </w:trPr>
        <w:tc>
          <w:tcPr>
            <w:tcW w:w="1123" w:type="dxa"/>
            <w:tcBorders>
              <w:top w:val="single" w:sz="4" w:space="0" w:color="auto"/>
              <w:bottom w:val="single" w:sz="4" w:space="0" w:color="auto"/>
            </w:tcBorders>
          </w:tcPr>
          <w:p w14:paraId="3E7F12B7" w14:textId="77777777" w:rsidR="00DC7544" w:rsidRPr="0036258B" w:rsidRDefault="00DC7544" w:rsidP="00DC754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2BFDC276" w14:textId="77777777" w:rsidR="00DC7544" w:rsidRPr="0036258B" w:rsidRDefault="00DC7544" w:rsidP="00DC7544">
            <w:pPr>
              <w:pStyle w:val="TAL"/>
              <w:keepNext w:val="0"/>
              <w:keepLines w:val="0"/>
              <w:rPr>
                <w:sz w:val="16"/>
                <w:szCs w:val="16"/>
              </w:rPr>
            </w:pPr>
            <w:r w:rsidRPr="0036258B">
              <w:rPr>
                <w:sz w:val="16"/>
                <w:szCs w:val="16"/>
              </w:rPr>
              <w:t xml:space="preserve">Correct selection of RACH parameters / Preamble selected by MAC itself / Contention </w:t>
            </w:r>
            <w:r w:rsidRPr="0036258B">
              <w:rPr>
                <w:sz w:val="16"/>
                <w:szCs w:val="16"/>
              </w:rPr>
              <w:lastRenderedPageBreak/>
              <w:t xml:space="preserve">based random access procedure for </w:t>
            </w:r>
            <w:proofErr w:type="gramStart"/>
            <w:r w:rsidRPr="0036258B">
              <w:rPr>
                <w:sz w:val="16"/>
                <w:szCs w:val="16"/>
              </w:rPr>
              <w:t>high speed</w:t>
            </w:r>
            <w:proofErr w:type="gramEnd"/>
            <w:r w:rsidRPr="0036258B">
              <w:rPr>
                <w:sz w:val="16"/>
                <w:szCs w:val="16"/>
              </w:rPr>
              <w:t xml:space="preserve"> scenario</w:t>
            </w:r>
          </w:p>
        </w:tc>
        <w:tc>
          <w:tcPr>
            <w:tcW w:w="729" w:type="dxa"/>
            <w:gridSpan w:val="2"/>
            <w:tcBorders>
              <w:top w:val="single" w:sz="4" w:space="0" w:color="auto"/>
              <w:bottom w:val="single" w:sz="4" w:space="0" w:color="auto"/>
            </w:tcBorders>
          </w:tcPr>
          <w:p w14:paraId="4119E363" w14:textId="77777777" w:rsidR="00DC7544" w:rsidRPr="0036258B" w:rsidRDefault="00DC7544" w:rsidP="00DC7544">
            <w:pPr>
              <w:pStyle w:val="TAC"/>
              <w:keepNext w:val="0"/>
              <w:keepLines w:val="0"/>
              <w:rPr>
                <w:sz w:val="16"/>
                <w:szCs w:val="16"/>
              </w:rPr>
            </w:pPr>
            <w:r w:rsidRPr="0036258B">
              <w:rPr>
                <w:sz w:val="16"/>
                <w:szCs w:val="16"/>
              </w:rPr>
              <w:lastRenderedPageBreak/>
              <w:t>Rel-14</w:t>
            </w:r>
          </w:p>
        </w:tc>
        <w:tc>
          <w:tcPr>
            <w:tcW w:w="1123" w:type="dxa"/>
            <w:tcBorders>
              <w:top w:val="single" w:sz="4" w:space="0" w:color="auto"/>
              <w:bottom w:val="single" w:sz="4" w:space="0" w:color="auto"/>
            </w:tcBorders>
          </w:tcPr>
          <w:p w14:paraId="1935217D" w14:textId="77777777" w:rsidR="00DC7544" w:rsidRPr="0036258B" w:rsidRDefault="00DC7544" w:rsidP="00DC754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265267B1" w14:textId="77777777" w:rsidR="00DC7544" w:rsidRPr="0036258B" w:rsidRDefault="00DC7544" w:rsidP="00DC7544">
            <w:pPr>
              <w:pStyle w:val="TAL"/>
              <w:keepNext w:val="0"/>
              <w:keepLines w:val="0"/>
              <w:rPr>
                <w:sz w:val="16"/>
                <w:szCs w:val="16"/>
              </w:rPr>
            </w:pPr>
            <w:r w:rsidRPr="0036258B">
              <w:rPr>
                <w:sz w:val="16"/>
                <w:szCs w:val="16"/>
              </w:rPr>
              <w:t xml:space="preserve">UEs supporting E-UTRA FDD or E-UTRA TDD and </w:t>
            </w:r>
            <w:proofErr w:type="gramStart"/>
            <w:r w:rsidRPr="0036258B">
              <w:rPr>
                <w:sz w:val="16"/>
                <w:szCs w:val="16"/>
              </w:rPr>
              <w:t>high speed</w:t>
            </w:r>
            <w:proofErr w:type="gramEnd"/>
            <w:r w:rsidRPr="0036258B">
              <w:rPr>
                <w:sz w:val="16"/>
                <w:szCs w:val="16"/>
              </w:rPr>
              <w:t xml:space="preserve"> enhancement for </w:t>
            </w:r>
            <w:proofErr w:type="spellStart"/>
            <w:r w:rsidRPr="0036258B">
              <w:rPr>
                <w:sz w:val="16"/>
                <w:szCs w:val="16"/>
              </w:rPr>
              <w:t>prach</w:t>
            </w:r>
            <w:proofErr w:type="spellEnd"/>
          </w:p>
        </w:tc>
        <w:tc>
          <w:tcPr>
            <w:tcW w:w="1339" w:type="dxa"/>
            <w:gridSpan w:val="2"/>
            <w:tcBorders>
              <w:bottom w:val="single" w:sz="4" w:space="0" w:color="auto"/>
            </w:tcBorders>
          </w:tcPr>
          <w:p w14:paraId="4260BC61"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427AF3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17A23AE"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5B79B5B" w14:textId="77777777" w:rsidR="00DC7544" w:rsidRPr="0036258B" w:rsidRDefault="00DC7544" w:rsidP="00DC7544">
            <w:pPr>
              <w:pStyle w:val="TAL"/>
              <w:keepNext w:val="0"/>
              <w:keepLines w:val="0"/>
              <w:rPr>
                <w:sz w:val="16"/>
                <w:szCs w:val="16"/>
                <w:lang w:eastAsia="zh-CN"/>
              </w:rPr>
            </w:pPr>
          </w:p>
        </w:tc>
      </w:tr>
      <w:tr w:rsidR="00DC7544" w:rsidRPr="0036258B" w14:paraId="4176EB79" w14:textId="77777777" w:rsidTr="00A22788">
        <w:trPr>
          <w:gridBefore w:val="1"/>
          <w:wBefore w:w="8" w:type="dxa"/>
          <w:jc w:val="center"/>
        </w:trPr>
        <w:tc>
          <w:tcPr>
            <w:tcW w:w="1123" w:type="dxa"/>
            <w:tcBorders>
              <w:bottom w:val="nil"/>
            </w:tcBorders>
            <w:shd w:val="clear" w:color="auto" w:fill="auto"/>
          </w:tcPr>
          <w:p w14:paraId="65ECF8C3" w14:textId="77777777" w:rsidR="00DC7544" w:rsidRPr="0036258B" w:rsidRDefault="00DC7544" w:rsidP="00DC7544">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4F104068" w14:textId="77777777" w:rsidR="00DC7544" w:rsidRPr="0036258B" w:rsidRDefault="00DC7544" w:rsidP="00DC7544">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3D83C161"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29E79CA"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4B2DBCE"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CA721C4"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2C721F7"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C6EB854"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EA23FD0" w14:textId="77777777" w:rsidR="00DC7544" w:rsidRPr="0036258B" w:rsidRDefault="00DC7544" w:rsidP="00DC7544">
            <w:pPr>
              <w:pStyle w:val="TAL"/>
              <w:keepNext w:val="0"/>
              <w:keepLines w:val="0"/>
              <w:rPr>
                <w:sz w:val="16"/>
                <w:szCs w:val="16"/>
                <w:lang w:eastAsia="zh-CN"/>
              </w:rPr>
            </w:pPr>
          </w:p>
        </w:tc>
      </w:tr>
      <w:tr w:rsidR="00DC7544" w:rsidRPr="0036258B" w14:paraId="199C218E" w14:textId="77777777" w:rsidTr="00A22788">
        <w:trPr>
          <w:gridBefore w:val="1"/>
          <w:wBefore w:w="8" w:type="dxa"/>
          <w:jc w:val="center"/>
        </w:trPr>
        <w:tc>
          <w:tcPr>
            <w:tcW w:w="1123" w:type="dxa"/>
            <w:tcBorders>
              <w:top w:val="nil"/>
              <w:bottom w:val="single" w:sz="4" w:space="0" w:color="auto"/>
            </w:tcBorders>
            <w:shd w:val="clear" w:color="auto" w:fill="auto"/>
          </w:tcPr>
          <w:p w14:paraId="0A3463C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16E5064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2E15EC"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620BF9EA"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007F7787"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51930A3"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26BB8B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999AE6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7C4F29C" w14:textId="77777777" w:rsidR="00DC7544" w:rsidRPr="0036258B" w:rsidRDefault="00DC7544" w:rsidP="00DC7544">
            <w:pPr>
              <w:pStyle w:val="TAL"/>
              <w:keepNext w:val="0"/>
              <w:keepLines w:val="0"/>
              <w:rPr>
                <w:sz w:val="16"/>
                <w:szCs w:val="16"/>
                <w:lang w:eastAsia="zh-CN"/>
              </w:rPr>
            </w:pPr>
          </w:p>
        </w:tc>
      </w:tr>
      <w:tr w:rsidR="00DC7544" w:rsidRPr="0036258B" w14:paraId="3AF264C8" w14:textId="77777777" w:rsidTr="00A22788">
        <w:trPr>
          <w:gridBefore w:val="1"/>
          <w:wBefore w:w="8" w:type="dxa"/>
          <w:jc w:val="center"/>
        </w:trPr>
        <w:tc>
          <w:tcPr>
            <w:tcW w:w="1123" w:type="dxa"/>
            <w:tcBorders>
              <w:bottom w:val="nil"/>
            </w:tcBorders>
            <w:shd w:val="clear" w:color="auto" w:fill="auto"/>
          </w:tcPr>
          <w:p w14:paraId="15BFFC56" w14:textId="77777777" w:rsidR="00DC7544" w:rsidRPr="0036258B" w:rsidRDefault="00DC7544" w:rsidP="00DC7544">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0140281E" w14:textId="77777777" w:rsidR="00DC7544" w:rsidRPr="0036258B" w:rsidRDefault="00DC7544" w:rsidP="00DC7544">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154FB535"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E76F79"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2AC434C"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59E7DA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C4688D4"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8FC0E6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8C2242C" w14:textId="77777777" w:rsidR="00DC7544" w:rsidRPr="0036258B" w:rsidRDefault="00DC7544" w:rsidP="00DC7544">
            <w:pPr>
              <w:pStyle w:val="TAL"/>
              <w:keepNext w:val="0"/>
              <w:keepLines w:val="0"/>
              <w:rPr>
                <w:sz w:val="16"/>
                <w:szCs w:val="16"/>
                <w:lang w:eastAsia="zh-CN"/>
              </w:rPr>
            </w:pPr>
          </w:p>
        </w:tc>
      </w:tr>
      <w:tr w:rsidR="00DC7544" w:rsidRPr="0036258B" w14:paraId="02B7BFDC" w14:textId="77777777" w:rsidTr="00A22788">
        <w:trPr>
          <w:gridBefore w:val="1"/>
          <w:wBefore w:w="8" w:type="dxa"/>
          <w:jc w:val="center"/>
        </w:trPr>
        <w:tc>
          <w:tcPr>
            <w:tcW w:w="1123" w:type="dxa"/>
            <w:tcBorders>
              <w:top w:val="nil"/>
              <w:bottom w:val="single" w:sz="4" w:space="0" w:color="auto"/>
            </w:tcBorders>
            <w:shd w:val="clear" w:color="auto" w:fill="auto"/>
          </w:tcPr>
          <w:p w14:paraId="00111A5C"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2B2CFCC3"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E9874D"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4F880DE"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5C74B41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42CCDD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5E1668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327366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2604805" w14:textId="77777777" w:rsidR="00DC7544" w:rsidRPr="0036258B" w:rsidRDefault="00DC7544" w:rsidP="00DC7544">
            <w:pPr>
              <w:pStyle w:val="TAL"/>
              <w:keepNext w:val="0"/>
              <w:keepLines w:val="0"/>
              <w:rPr>
                <w:sz w:val="16"/>
                <w:szCs w:val="16"/>
                <w:lang w:eastAsia="zh-CN"/>
              </w:rPr>
            </w:pPr>
          </w:p>
        </w:tc>
      </w:tr>
      <w:tr w:rsidR="00DC7544" w:rsidRPr="0036258B" w14:paraId="5833EF3A" w14:textId="77777777" w:rsidTr="00A22788">
        <w:trPr>
          <w:jc w:val="center"/>
        </w:trPr>
        <w:tc>
          <w:tcPr>
            <w:tcW w:w="1131" w:type="dxa"/>
            <w:gridSpan w:val="2"/>
            <w:tcBorders>
              <w:bottom w:val="nil"/>
            </w:tcBorders>
          </w:tcPr>
          <w:p w14:paraId="5E481ECE" w14:textId="77777777" w:rsidR="00DC7544" w:rsidRPr="0036258B" w:rsidRDefault="00DC7544" w:rsidP="00DC7544">
            <w:pPr>
              <w:pStyle w:val="TAL"/>
              <w:keepNext w:val="0"/>
              <w:keepLines w:val="0"/>
              <w:rPr>
                <w:sz w:val="16"/>
                <w:szCs w:val="16"/>
              </w:rPr>
            </w:pPr>
            <w:r w:rsidRPr="0036258B">
              <w:rPr>
                <w:sz w:val="16"/>
                <w:szCs w:val="16"/>
              </w:rPr>
              <w:t>7.1.2.6</w:t>
            </w:r>
          </w:p>
        </w:tc>
        <w:tc>
          <w:tcPr>
            <w:tcW w:w="3619" w:type="dxa"/>
            <w:tcBorders>
              <w:bottom w:val="nil"/>
            </w:tcBorders>
          </w:tcPr>
          <w:p w14:paraId="0FD2B469" w14:textId="77777777" w:rsidR="00DC7544" w:rsidRPr="0036258B" w:rsidRDefault="00DC7544" w:rsidP="00DC7544">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215FD605" w14:textId="77777777" w:rsidR="00DC7544" w:rsidRPr="0036258B" w:rsidRDefault="00DC7544" w:rsidP="00DC7544">
            <w:pPr>
              <w:pStyle w:val="TAC"/>
              <w:keepNext w:val="0"/>
              <w:keepLines w:val="0"/>
              <w:rPr>
                <w:sz w:val="16"/>
                <w:szCs w:val="16"/>
              </w:rPr>
            </w:pPr>
            <w:r w:rsidRPr="0036258B">
              <w:rPr>
                <w:sz w:val="16"/>
                <w:szCs w:val="16"/>
              </w:rPr>
              <w:t>Rel-8</w:t>
            </w:r>
          </w:p>
        </w:tc>
        <w:tc>
          <w:tcPr>
            <w:tcW w:w="1129" w:type="dxa"/>
            <w:gridSpan w:val="2"/>
            <w:tcBorders>
              <w:bottom w:val="nil"/>
            </w:tcBorders>
          </w:tcPr>
          <w:p w14:paraId="74A2484B"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tcPr>
          <w:p w14:paraId="10BC5438"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23F79C4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6D32D82F" w14:textId="77777777" w:rsidR="00DC7544" w:rsidRPr="0036258B" w:rsidRDefault="00DC7544" w:rsidP="00DC7544">
            <w:pPr>
              <w:pStyle w:val="TAL"/>
              <w:keepNext w:val="0"/>
              <w:keepLines w:val="0"/>
              <w:rPr>
                <w:sz w:val="16"/>
                <w:szCs w:val="16"/>
              </w:rPr>
            </w:pPr>
          </w:p>
        </w:tc>
        <w:tc>
          <w:tcPr>
            <w:tcW w:w="1487" w:type="dxa"/>
            <w:vMerge w:val="restart"/>
          </w:tcPr>
          <w:p w14:paraId="529C6A1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59F37FE" w14:textId="77777777" w:rsidR="00DC7544" w:rsidRPr="0036258B" w:rsidRDefault="00DC7544" w:rsidP="00DC7544">
            <w:pPr>
              <w:pStyle w:val="TAL"/>
              <w:keepNext w:val="0"/>
              <w:keepLines w:val="0"/>
              <w:rPr>
                <w:sz w:val="16"/>
                <w:szCs w:val="16"/>
                <w:lang w:eastAsia="zh-CN"/>
              </w:rPr>
            </w:pPr>
          </w:p>
        </w:tc>
      </w:tr>
      <w:tr w:rsidR="00DC7544" w:rsidRPr="0036258B" w14:paraId="435391EE" w14:textId="77777777" w:rsidTr="00A22788">
        <w:trPr>
          <w:jc w:val="center"/>
        </w:trPr>
        <w:tc>
          <w:tcPr>
            <w:tcW w:w="1131" w:type="dxa"/>
            <w:gridSpan w:val="2"/>
            <w:tcBorders>
              <w:top w:val="nil"/>
              <w:bottom w:val="single" w:sz="4" w:space="0" w:color="auto"/>
            </w:tcBorders>
          </w:tcPr>
          <w:p w14:paraId="5B6D69BF"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0F7EB0E3" w14:textId="77777777" w:rsidR="00DC7544" w:rsidRPr="0036258B" w:rsidRDefault="00DC7544" w:rsidP="00DC7544">
            <w:pPr>
              <w:pStyle w:val="TAL"/>
              <w:keepNext w:val="0"/>
              <w:keepLines w:val="0"/>
              <w:rPr>
                <w:sz w:val="16"/>
                <w:szCs w:val="16"/>
              </w:rPr>
            </w:pPr>
          </w:p>
        </w:tc>
        <w:tc>
          <w:tcPr>
            <w:tcW w:w="723" w:type="dxa"/>
            <w:tcBorders>
              <w:top w:val="nil"/>
              <w:bottom w:val="single" w:sz="4" w:space="0" w:color="auto"/>
            </w:tcBorders>
          </w:tcPr>
          <w:p w14:paraId="0A54A88B" w14:textId="77777777" w:rsidR="00DC7544" w:rsidRPr="0036258B" w:rsidRDefault="00DC7544" w:rsidP="00DC7544">
            <w:pPr>
              <w:pStyle w:val="TAC"/>
              <w:keepNext w:val="0"/>
              <w:keepLines w:val="0"/>
              <w:rPr>
                <w:sz w:val="16"/>
                <w:szCs w:val="16"/>
              </w:rPr>
            </w:pPr>
          </w:p>
        </w:tc>
        <w:tc>
          <w:tcPr>
            <w:tcW w:w="1129" w:type="dxa"/>
            <w:gridSpan w:val="2"/>
            <w:tcBorders>
              <w:top w:val="nil"/>
              <w:bottom w:val="single" w:sz="4" w:space="0" w:color="auto"/>
            </w:tcBorders>
          </w:tcPr>
          <w:p w14:paraId="6CD29930"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664BA538" w14:textId="77777777" w:rsidR="00DC7544" w:rsidRPr="0036258B" w:rsidRDefault="00DC7544" w:rsidP="00DC7544">
            <w:pPr>
              <w:pStyle w:val="TAL"/>
              <w:keepNext w:val="0"/>
              <w:keepLines w:val="0"/>
              <w:rPr>
                <w:sz w:val="16"/>
                <w:szCs w:val="16"/>
              </w:rPr>
            </w:pPr>
          </w:p>
        </w:tc>
        <w:tc>
          <w:tcPr>
            <w:tcW w:w="1333" w:type="dxa"/>
            <w:tcBorders>
              <w:bottom w:val="single" w:sz="4" w:space="0" w:color="auto"/>
            </w:tcBorders>
          </w:tcPr>
          <w:p w14:paraId="7F0E4D00"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62ACFC46" w14:textId="77777777" w:rsidR="00DC7544" w:rsidRPr="0036258B" w:rsidRDefault="00DC7544" w:rsidP="00DC7544">
            <w:pPr>
              <w:pStyle w:val="TAL"/>
              <w:keepNext w:val="0"/>
              <w:keepLines w:val="0"/>
              <w:rPr>
                <w:sz w:val="16"/>
                <w:szCs w:val="16"/>
              </w:rPr>
            </w:pPr>
          </w:p>
        </w:tc>
        <w:tc>
          <w:tcPr>
            <w:tcW w:w="1487" w:type="dxa"/>
            <w:vMerge/>
            <w:tcBorders>
              <w:bottom w:val="single" w:sz="4" w:space="0" w:color="auto"/>
            </w:tcBorders>
          </w:tcPr>
          <w:p w14:paraId="2156EC43"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EB29039" w14:textId="77777777" w:rsidR="00DC7544" w:rsidRPr="0036258B" w:rsidRDefault="00DC7544" w:rsidP="00DC7544">
            <w:pPr>
              <w:pStyle w:val="TAL"/>
              <w:keepNext w:val="0"/>
              <w:keepLines w:val="0"/>
              <w:rPr>
                <w:sz w:val="16"/>
                <w:szCs w:val="16"/>
                <w:lang w:eastAsia="zh-CN"/>
              </w:rPr>
            </w:pPr>
          </w:p>
        </w:tc>
      </w:tr>
      <w:tr w:rsidR="00DC7544" w:rsidRPr="0036258B" w14:paraId="739FB54B" w14:textId="77777777" w:rsidTr="00A22788">
        <w:trPr>
          <w:gridBefore w:val="1"/>
          <w:wBefore w:w="8" w:type="dxa"/>
          <w:jc w:val="center"/>
        </w:trPr>
        <w:tc>
          <w:tcPr>
            <w:tcW w:w="1123" w:type="dxa"/>
            <w:tcBorders>
              <w:bottom w:val="nil"/>
            </w:tcBorders>
            <w:shd w:val="clear" w:color="auto" w:fill="auto"/>
          </w:tcPr>
          <w:p w14:paraId="78122C47" w14:textId="77777777" w:rsidR="00DC7544" w:rsidRPr="0036258B" w:rsidRDefault="00DC7544" w:rsidP="00DC7544">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6C39914F" w14:textId="77777777" w:rsidR="00DC7544" w:rsidRPr="0036258B" w:rsidRDefault="00DC7544" w:rsidP="00DC7544">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778864BA"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68D3C77"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335575AD"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0903C85"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86EAFE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95E246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BA853B3" w14:textId="77777777" w:rsidR="00DC7544" w:rsidRPr="0036258B" w:rsidRDefault="00DC7544" w:rsidP="00DC7544">
            <w:pPr>
              <w:pStyle w:val="TAL"/>
              <w:keepNext w:val="0"/>
              <w:keepLines w:val="0"/>
              <w:rPr>
                <w:sz w:val="16"/>
                <w:szCs w:val="16"/>
                <w:lang w:eastAsia="zh-CN"/>
              </w:rPr>
            </w:pPr>
          </w:p>
        </w:tc>
      </w:tr>
      <w:tr w:rsidR="00DC7544" w:rsidRPr="0036258B" w14:paraId="3400DBFB" w14:textId="77777777" w:rsidTr="00A22788">
        <w:trPr>
          <w:gridBefore w:val="1"/>
          <w:wBefore w:w="8" w:type="dxa"/>
          <w:jc w:val="center"/>
        </w:trPr>
        <w:tc>
          <w:tcPr>
            <w:tcW w:w="1123" w:type="dxa"/>
            <w:tcBorders>
              <w:top w:val="nil"/>
              <w:bottom w:val="single" w:sz="4" w:space="0" w:color="auto"/>
            </w:tcBorders>
            <w:shd w:val="clear" w:color="auto" w:fill="auto"/>
          </w:tcPr>
          <w:p w14:paraId="50FAF216"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462608F0"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C31BBF3"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5B042E2B"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4A6C201B"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11888A5"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53EFDCE"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C9B95D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7D00FF3" w14:textId="77777777" w:rsidR="00DC7544" w:rsidRPr="0036258B" w:rsidRDefault="00DC7544" w:rsidP="00DC7544">
            <w:pPr>
              <w:pStyle w:val="TAL"/>
              <w:keepNext w:val="0"/>
              <w:keepLines w:val="0"/>
              <w:rPr>
                <w:sz w:val="16"/>
                <w:szCs w:val="16"/>
                <w:lang w:eastAsia="zh-CN"/>
              </w:rPr>
            </w:pPr>
          </w:p>
        </w:tc>
      </w:tr>
      <w:tr w:rsidR="00DC7544" w:rsidRPr="0036258B" w14:paraId="6141CF08" w14:textId="77777777" w:rsidTr="00A22788">
        <w:trPr>
          <w:gridBefore w:val="1"/>
          <w:wBefore w:w="8" w:type="dxa"/>
          <w:jc w:val="center"/>
        </w:trPr>
        <w:tc>
          <w:tcPr>
            <w:tcW w:w="1123" w:type="dxa"/>
            <w:tcBorders>
              <w:bottom w:val="nil"/>
            </w:tcBorders>
            <w:shd w:val="clear" w:color="auto" w:fill="auto"/>
          </w:tcPr>
          <w:p w14:paraId="20040BF2" w14:textId="77777777" w:rsidR="00DC7544" w:rsidRPr="0036258B" w:rsidRDefault="00DC7544" w:rsidP="00DC7544">
            <w:pPr>
              <w:pStyle w:val="TAL"/>
              <w:keepNext w:val="0"/>
              <w:keepLines w:val="0"/>
              <w:rPr>
                <w:sz w:val="16"/>
                <w:szCs w:val="16"/>
              </w:rPr>
            </w:pPr>
            <w:r w:rsidRPr="0036258B">
              <w:rPr>
                <w:sz w:val="16"/>
                <w:szCs w:val="16"/>
              </w:rPr>
              <w:t>7.1.2.8</w:t>
            </w:r>
          </w:p>
        </w:tc>
        <w:tc>
          <w:tcPr>
            <w:tcW w:w="3619" w:type="dxa"/>
            <w:tcBorders>
              <w:bottom w:val="nil"/>
            </w:tcBorders>
            <w:shd w:val="clear" w:color="auto" w:fill="auto"/>
          </w:tcPr>
          <w:p w14:paraId="564AFBA2" w14:textId="77777777" w:rsidR="00DC7544" w:rsidRPr="0036258B" w:rsidRDefault="00DC7544" w:rsidP="00DC7544">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15A462F3"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E74C9BC" w14:textId="77777777" w:rsidR="00DC7544" w:rsidRPr="0036258B" w:rsidRDefault="00DC7544" w:rsidP="00DC7544">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416C19BF" w14:textId="77777777" w:rsidR="00DC7544" w:rsidRPr="0036258B" w:rsidRDefault="00DC7544" w:rsidP="00DC7544">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B24962A"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A1CB0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AF6E2D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C68884D" w14:textId="77777777" w:rsidR="00DC7544" w:rsidRPr="0036258B" w:rsidRDefault="00DC7544" w:rsidP="00DC7544">
            <w:pPr>
              <w:pStyle w:val="TAL"/>
              <w:keepNext w:val="0"/>
              <w:keepLines w:val="0"/>
              <w:rPr>
                <w:sz w:val="16"/>
                <w:szCs w:val="16"/>
                <w:lang w:eastAsia="zh-CN"/>
              </w:rPr>
            </w:pPr>
          </w:p>
        </w:tc>
      </w:tr>
      <w:tr w:rsidR="00DC7544" w:rsidRPr="0036258B" w14:paraId="485220D8" w14:textId="77777777" w:rsidTr="00A22788">
        <w:trPr>
          <w:gridBefore w:val="1"/>
          <w:wBefore w:w="8" w:type="dxa"/>
          <w:jc w:val="center"/>
        </w:trPr>
        <w:tc>
          <w:tcPr>
            <w:tcW w:w="1123" w:type="dxa"/>
            <w:tcBorders>
              <w:top w:val="nil"/>
              <w:bottom w:val="single" w:sz="4" w:space="0" w:color="auto"/>
            </w:tcBorders>
            <w:shd w:val="clear" w:color="auto" w:fill="auto"/>
          </w:tcPr>
          <w:p w14:paraId="34B056AD"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shd w:val="clear" w:color="auto" w:fill="auto"/>
          </w:tcPr>
          <w:p w14:paraId="6BF9EC7C"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F22F61"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shd w:val="clear" w:color="auto" w:fill="auto"/>
          </w:tcPr>
          <w:p w14:paraId="7F109073"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shd w:val="clear" w:color="auto" w:fill="auto"/>
          </w:tcPr>
          <w:p w14:paraId="3982817E"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5EAE800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772BB2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7819D0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2711C2A" w14:textId="77777777" w:rsidR="00DC7544" w:rsidRPr="0036258B" w:rsidRDefault="00DC7544" w:rsidP="00DC7544">
            <w:pPr>
              <w:pStyle w:val="TAL"/>
              <w:keepNext w:val="0"/>
              <w:keepLines w:val="0"/>
              <w:rPr>
                <w:sz w:val="16"/>
                <w:szCs w:val="16"/>
                <w:lang w:eastAsia="zh-CN"/>
              </w:rPr>
            </w:pPr>
          </w:p>
        </w:tc>
      </w:tr>
      <w:tr w:rsidR="00DC7544" w:rsidRPr="0036258B" w14:paraId="4489B55F" w14:textId="77777777" w:rsidTr="00A22788">
        <w:trPr>
          <w:gridBefore w:val="1"/>
          <w:wBefore w:w="8" w:type="dxa"/>
          <w:jc w:val="center"/>
        </w:trPr>
        <w:tc>
          <w:tcPr>
            <w:tcW w:w="1123" w:type="dxa"/>
            <w:tcBorders>
              <w:bottom w:val="nil"/>
            </w:tcBorders>
          </w:tcPr>
          <w:p w14:paraId="11C2D10C" w14:textId="77777777" w:rsidR="00DC7544" w:rsidRPr="0036258B" w:rsidRDefault="00DC7544" w:rsidP="00DC7544">
            <w:pPr>
              <w:pStyle w:val="TAL"/>
              <w:keepNext w:val="0"/>
              <w:keepLines w:val="0"/>
              <w:rPr>
                <w:sz w:val="16"/>
                <w:szCs w:val="16"/>
              </w:rPr>
            </w:pPr>
            <w:r w:rsidRPr="0036258B">
              <w:rPr>
                <w:sz w:val="16"/>
                <w:szCs w:val="16"/>
              </w:rPr>
              <w:t>7.1.2.9</w:t>
            </w:r>
          </w:p>
        </w:tc>
        <w:tc>
          <w:tcPr>
            <w:tcW w:w="3619" w:type="dxa"/>
            <w:tcBorders>
              <w:bottom w:val="nil"/>
            </w:tcBorders>
          </w:tcPr>
          <w:p w14:paraId="79DA63EA" w14:textId="77777777" w:rsidR="00DC7544" w:rsidRPr="0036258B" w:rsidRDefault="00DC7544" w:rsidP="00DC7544">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4A380ECE"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bottom w:val="nil"/>
            </w:tcBorders>
          </w:tcPr>
          <w:p w14:paraId="639CC5FB"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bottom w:val="nil"/>
            </w:tcBorders>
          </w:tcPr>
          <w:p w14:paraId="10642386"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CB39063"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FB71575"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DBF0E21"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58E0604" w14:textId="77777777" w:rsidR="00DC7544" w:rsidRPr="0036258B" w:rsidRDefault="00DC7544" w:rsidP="00DC7544">
            <w:pPr>
              <w:pStyle w:val="TAL"/>
              <w:keepNext w:val="0"/>
              <w:keepLines w:val="0"/>
              <w:rPr>
                <w:sz w:val="16"/>
                <w:szCs w:val="16"/>
                <w:lang w:eastAsia="zh-CN"/>
              </w:rPr>
            </w:pPr>
          </w:p>
        </w:tc>
      </w:tr>
      <w:tr w:rsidR="00DC7544" w:rsidRPr="0036258B" w14:paraId="402B07FE" w14:textId="77777777" w:rsidTr="00A22788">
        <w:trPr>
          <w:gridBefore w:val="1"/>
          <w:wBefore w:w="8" w:type="dxa"/>
          <w:jc w:val="center"/>
        </w:trPr>
        <w:tc>
          <w:tcPr>
            <w:tcW w:w="1123" w:type="dxa"/>
            <w:tcBorders>
              <w:top w:val="nil"/>
              <w:bottom w:val="single" w:sz="4" w:space="0" w:color="auto"/>
            </w:tcBorders>
          </w:tcPr>
          <w:p w14:paraId="71FFE94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01A46A7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1B94F07C"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3BDA80B1"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4887DBC2"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1F066E5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4C45A7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BCF9D64"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6D5B91B" w14:textId="77777777" w:rsidR="00DC7544" w:rsidRPr="0036258B" w:rsidRDefault="00DC7544" w:rsidP="00DC7544">
            <w:pPr>
              <w:pStyle w:val="TAL"/>
              <w:keepNext w:val="0"/>
              <w:keepLines w:val="0"/>
              <w:rPr>
                <w:sz w:val="16"/>
                <w:szCs w:val="16"/>
                <w:lang w:eastAsia="zh-CN"/>
              </w:rPr>
            </w:pPr>
          </w:p>
        </w:tc>
      </w:tr>
      <w:tr w:rsidR="00DC7544" w:rsidRPr="0036258B" w14:paraId="743B3864" w14:textId="77777777" w:rsidTr="00A22788">
        <w:trPr>
          <w:gridBefore w:val="1"/>
          <w:wBefore w:w="8" w:type="dxa"/>
          <w:jc w:val="center"/>
        </w:trPr>
        <w:tc>
          <w:tcPr>
            <w:tcW w:w="1123" w:type="dxa"/>
            <w:tcBorders>
              <w:top w:val="single" w:sz="4" w:space="0" w:color="auto"/>
              <w:bottom w:val="nil"/>
            </w:tcBorders>
          </w:tcPr>
          <w:p w14:paraId="4DDE642E" w14:textId="77777777" w:rsidR="00DC7544" w:rsidRPr="0036258B" w:rsidRDefault="00DC7544" w:rsidP="00DC7544">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67B6086F" w14:textId="77777777" w:rsidR="00DC7544" w:rsidRPr="0036258B" w:rsidRDefault="00DC7544" w:rsidP="00DC7544">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4D6E6E5A" w14:textId="77777777" w:rsidR="00DC7544" w:rsidRPr="0036258B" w:rsidRDefault="00DC7544" w:rsidP="00DC7544">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208C5F58" w14:textId="77777777" w:rsidR="00DC7544" w:rsidRPr="0036258B" w:rsidRDefault="00DC7544" w:rsidP="00DC7544">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443274FB" w14:textId="77777777" w:rsidR="00DC7544" w:rsidRPr="0036258B" w:rsidRDefault="00DC7544" w:rsidP="00DC7544">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5EBE9BFF"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173652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2FD132A"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1D5055A" w14:textId="77777777" w:rsidR="00DC7544" w:rsidRPr="0036258B" w:rsidRDefault="00DC7544" w:rsidP="00DC7544">
            <w:pPr>
              <w:pStyle w:val="TAL"/>
              <w:keepNext w:val="0"/>
              <w:keepLines w:val="0"/>
              <w:rPr>
                <w:sz w:val="16"/>
                <w:szCs w:val="16"/>
                <w:lang w:eastAsia="zh-CN"/>
              </w:rPr>
            </w:pPr>
          </w:p>
        </w:tc>
      </w:tr>
      <w:tr w:rsidR="00DC7544" w:rsidRPr="0036258B" w14:paraId="00D080FE" w14:textId="77777777" w:rsidTr="00A22788">
        <w:trPr>
          <w:gridBefore w:val="1"/>
          <w:wBefore w:w="8" w:type="dxa"/>
          <w:jc w:val="center"/>
        </w:trPr>
        <w:tc>
          <w:tcPr>
            <w:tcW w:w="1123" w:type="dxa"/>
            <w:tcBorders>
              <w:top w:val="nil"/>
              <w:bottom w:val="single" w:sz="4" w:space="0" w:color="auto"/>
            </w:tcBorders>
          </w:tcPr>
          <w:p w14:paraId="1EEF4758"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5C90CDE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3A3866C5"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20CB6876"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367348FD"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FC3EEBE"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AAAF140"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AF5F267"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8611E34" w14:textId="77777777" w:rsidR="00DC7544" w:rsidRPr="0036258B" w:rsidRDefault="00DC7544" w:rsidP="00DC7544">
            <w:pPr>
              <w:pStyle w:val="TAL"/>
              <w:keepNext w:val="0"/>
              <w:keepLines w:val="0"/>
              <w:rPr>
                <w:sz w:val="16"/>
                <w:szCs w:val="16"/>
                <w:lang w:eastAsia="zh-CN"/>
              </w:rPr>
            </w:pPr>
          </w:p>
        </w:tc>
      </w:tr>
      <w:tr w:rsidR="00DC7544" w:rsidRPr="0036258B" w14:paraId="263498B7" w14:textId="77777777" w:rsidTr="00A22788">
        <w:trPr>
          <w:gridBefore w:val="1"/>
          <w:wBefore w:w="8" w:type="dxa"/>
          <w:jc w:val="center"/>
        </w:trPr>
        <w:tc>
          <w:tcPr>
            <w:tcW w:w="1123" w:type="dxa"/>
            <w:tcBorders>
              <w:top w:val="single" w:sz="4" w:space="0" w:color="auto"/>
              <w:bottom w:val="nil"/>
            </w:tcBorders>
          </w:tcPr>
          <w:p w14:paraId="59F14A6B" w14:textId="77777777" w:rsidR="00DC7544" w:rsidRPr="0036258B" w:rsidRDefault="00DC7544" w:rsidP="00DC7544">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18C0C2EA" w14:textId="77777777" w:rsidR="00DC7544" w:rsidRPr="0036258B" w:rsidRDefault="00DC7544" w:rsidP="00DC7544">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36025A5C" w14:textId="77777777" w:rsidR="00DC7544" w:rsidRPr="0036258B" w:rsidRDefault="00DC7544" w:rsidP="00DC7544">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3513C9D" w14:textId="77777777" w:rsidR="00DC7544" w:rsidRPr="0036258B" w:rsidRDefault="00DC7544" w:rsidP="00DC7544">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2E8F0790" w14:textId="77777777" w:rsidR="00DC7544" w:rsidRPr="0036258B" w:rsidRDefault="00DC7544" w:rsidP="00DC7544">
            <w:pPr>
              <w:pStyle w:val="TAL"/>
              <w:keepNext w:val="0"/>
              <w:keepLines w:val="0"/>
              <w:rPr>
                <w:sz w:val="16"/>
                <w:szCs w:val="16"/>
              </w:rPr>
            </w:pPr>
            <w:r w:rsidRPr="0036258B">
              <w:rPr>
                <w:sz w:val="16"/>
                <w:szCs w:val="16"/>
              </w:rPr>
              <w:t>UEs supporting E-</w:t>
            </w:r>
            <w:proofErr w:type="gramStart"/>
            <w:r w:rsidRPr="0036258B">
              <w:rPr>
                <w:sz w:val="16"/>
                <w:szCs w:val="16"/>
              </w:rPr>
              <w:t>UTRA</w:t>
            </w:r>
            <w:proofErr w:type="gramEnd"/>
            <w:r w:rsidRPr="0036258B">
              <w:rPr>
                <w:sz w:val="16"/>
                <w:szCs w:val="16"/>
              </w:rPr>
              <w:t xml:space="preserve">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4021DF74"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E862B32"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C34170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5631BF6" w14:textId="77777777" w:rsidR="00DC7544" w:rsidRPr="0036258B" w:rsidRDefault="00DC7544" w:rsidP="00DC7544">
            <w:pPr>
              <w:pStyle w:val="TAL"/>
              <w:keepNext w:val="0"/>
              <w:keepLines w:val="0"/>
              <w:rPr>
                <w:sz w:val="16"/>
                <w:szCs w:val="16"/>
                <w:lang w:eastAsia="zh-CN"/>
              </w:rPr>
            </w:pPr>
          </w:p>
        </w:tc>
      </w:tr>
      <w:tr w:rsidR="00DC7544" w:rsidRPr="0036258B" w14:paraId="48958617" w14:textId="77777777" w:rsidTr="00A22788">
        <w:trPr>
          <w:gridBefore w:val="1"/>
          <w:wBefore w:w="8" w:type="dxa"/>
          <w:jc w:val="center"/>
        </w:trPr>
        <w:tc>
          <w:tcPr>
            <w:tcW w:w="1123" w:type="dxa"/>
            <w:tcBorders>
              <w:top w:val="nil"/>
              <w:bottom w:val="single" w:sz="4" w:space="0" w:color="auto"/>
            </w:tcBorders>
          </w:tcPr>
          <w:p w14:paraId="4AD370FB"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2CA2387B"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665DA4B7"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3184FF1C"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563BADF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A8D9992"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54962C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B5E9BD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78C9DFB" w14:textId="77777777" w:rsidR="00DC7544" w:rsidRPr="0036258B" w:rsidRDefault="00DC7544" w:rsidP="00DC7544">
            <w:pPr>
              <w:pStyle w:val="TAL"/>
              <w:keepNext w:val="0"/>
              <w:keepLines w:val="0"/>
              <w:rPr>
                <w:sz w:val="16"/>
                <w:szCs w:val="16"/>
                <w:lang w:eastAsia="zh-CN"/>
              </w:rPr>
            </w:pPr>
          </w:p>
        </w:tc>
      </w:tr>
      <w:tr w:rsidR="00DC7544" w:rsidRPr="0036258B" w14:paraId="2D9012B0" w14:textId="77777777" w:rsidTr="00A22788">
        <w:trPr>
          <w:gridBefore w:val="1"/>
          <w:wBefore w:w="8" w:type="dxa"/>
          <w:jc w:val="center"/>
        </w:trPr>
        <w:tc>
          <w:tcPr>
            <w:tcW w:w="1123" w:type="dxa"/>
            <w:tcBorders>
              <w:top w:val="single" w:sz="4" w:space="0" w:color="auto"/>
              <w:bottom w:val="nil"/>
            </w:tcBorders>
          </w:tcPr>
          <w:p w14:paraId="2B460D61" w14:textId="77777777" w:rsidR="00DC7544" w:rsidRPr="0036258B" w:rsidRDefault="00DC7544" w:rsidP="00DC7544">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397C00BB" w14:textId="77777777" w:rsidR="00DC7544" w:rsidRPr="0036258B" w:rsidRDefault="00DC7544" w:rsidP="00DC7544">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6534CC24" w14:textId="77777777" w:rsidR="00DC7544" w:rsidRPr="0036258B" w:rsidRDefault="00DC7544" w:rsidP="00DC7544">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3588627C" w14:textId="77777777" w:rsidR="00DC7544" w:rsidRPr="0036258B" w:rsidRDefault="00DC7544" w:rsidP="00DC7544">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C370DFB" w14:textId="77777777" w:rsidR="00DC7544" w:rsidRPr="0036258B" w:rsidRDefault="00DC7544" w:rsidP="00DC7544">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7720355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9AB3EAC"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9900DE6"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671F9FD" w14:textId="77777777" w:rsidR="00DC7544" w:rsidRPr="0036258B" w:rsidRDefault="00DC7544" w:rsidP="00DC7544">
            <w:pPr>
              <w:pStyle w:val="TAL"/>
              <w:keepNext w:val="0"/>
              <w:keepLines w:val="0"/>
              <w:rPr>
                <w:sz w:val="16"/>
                <w:szCs w:val="16"/>
                <w:lang w:eastAsia="zh-CN"/>
              </w:rPr>
            </w:pPr>
          </w:p>
        </w:tc>
      </w:tr>
      <w:tr w:rsidR="00DC7544" w:rsidRPr="0036258B" w14:paraId="1AC43278" w14:textId="77777777" w:rsidTr="00A22788">
        <w:trPr>
          <w:gridBefore w:val="1"/>
          <w:wBefore w:w="8" w:type="dxa"/>
          <w:jc w:val="center"/>
        </w:trPr>
        <w:tc>
          <w:tcPr>
            <w:tcW w:w="1123" w:type="dxa"/>
            <w:tcBorders>
              <w:top w:val="nil"/>
              <w:bottom w:val="single" w:sz="4" w:space="0" w:color="auto"/>
            </w:tcBorders>
          </w:tcPr>
          <w:p w14:paraId="0B29B11F"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597CBB2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21253059"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2ABC8400"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1D20BA49"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0B97448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52CF03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80873E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75248EB" w14:textId="77777777" w:rsidR="00DC7544" w:rsidRPr="0036258B" w:rsidRDefault="00DC7544" w:rsidP="00DC7544">
            <w:pPr>
              <w:pStyle w:val="TAL"/>
              <w:keepNext w:val="0"/>
              <w:keepLines w:val="0"/>
              <w:rPr>
                <w:sz w:val="16"/>
                <w:szCs w:val="16"/>
                <w:lang w:eastAsia="zh-CN"/>
              </w:rPr>
            </w:pPr>
          </w:p>
        </w:tc>
      </w:tr>
      <w:tr w:rsidR="00DC7544" w:rsidRPr="0036258B" w14:paraId="2E85262C" w14:textId="77777777" w:rsidTr="00A22788">
        <w:trPr>
          <w:gridBefore w:val="1"/>
          <w:wBefore w:w="8" w:type="dxa"/>
          <w:jc w:val="center"/>
        </w:trPr>
        <w:tc>
          <w:tcPr>
            <w:tcW w:w="1123" w:type="dxa"/>
            <w:tcBorders>
              <w:top w:val="single" w:sz="4" w:space="0" w:color="auto"/>
              <w:bottom w:val="nil"/>
            </w:tcBorders>
          </w:tcPr>
          <w:p w14:paraId="73D0E9ED" w14:textId="77777777" w:rsidR="00DC7544" w:rsidRPr="0036258B" w:rsidRDefault="00DC7544" w:rsidP="00DC7544">
            <w:pPr>
              <w:pStyle w:val="TAL"/>
              <w:keepNext w:val="0"/>
              <w:keepLines w:val="0"/>
              <w:rPr>
                <w:sz w:val="16"/>
                <w:szCs w:val="16"/>
              </w:rPr>
            </w:pPr>
            <w:r w:rsidRPr="0036258B">
              <w:rPr>
                <w:sz w:val="16"/>
                <w:szCs w:val="16"/>
              </w:rPr>
              <w:t>7.1.2.11.1</w:t>
            </w:r>
          </w:p>
        </w:tc>
        <w:tc>
          <w:tcPr>
            <w:tcW w:w="3619" w:type="dxa"/>
            <w:tcBorders>
              <w:top w:val="single" w:sz="4" w:space="0" w:color="auto"/>
              <w:bottom w:val="nil"/>
            </w:tcBorders>
          </w:tcPr>
          <w:p w14:paraId="30AB1C1D" w14:textId="77777777" w:rsidR="00DC7544" w:rsidRPr="0036258B" w:rsidRDefault="00DC7544" w:rsidP="00DC7544">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2F62577B" w14:textId="77777777" w:rsidR="00DC7544" w:rsidRPr="0036258B" w:rsidRDefault="00DC7544" w:rsidP="00DC7544">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6AC2E671" w14:textId="77777777" w:rsidR="00DC7544" w:rsidRPr="0036258B" w:rsidRDefault="00DC7544" w:rsidP="00DC7544">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520F784F" w14:textId="77777777" w:rsidR="00DC7544" w:rsidRPr="0036258B" w:rsidRDefault="00DC7544" w:rsidP="00DC7544">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368740D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DCE951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793BC87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5873190" w14:textId="77777777" w:rsidR="00DC7544" w:rsidRPr="0036258B" w:rsidRDefault="00DC7544" w:rsidP="00DC7544">
            <w:pPr>
              <w:pStyle w:val="TAL"/>
              <w:keepNext w:val="0"/>
              <w:keepLines w:val="0"/>
              <w:rPr>
                <w:sz w:val="16"/>
                <w:szCs w:val="16"/>
                <w:lang w:eastAsia="zh-CN"/>
              </w:rPr>
            </w:pPr>
          </w:p>
        </w:tc>
      </w:tr>
      <w:tr w:rsidR="00DC7544" w:rsidRPr="0036258B" w14:paraId="4D8B35CC" w14:textId="77777777" w:rsidTr="00A22788">
        <w:trPr>
          <w:gridBefore w:val="1"/>
          <w:wBefore w:w="8" w:type="dxa"/>
          <w:jc w:val="center"/>
        </w:trPr>
        <w:tc>
          <w:tcPr>
            <w:tcW w:w="1123" w:type="dxa"/>
            <w:tcBorders>
              <w:top w:val="nil"/>
              <w:bottom w:val="single" w:sz="4" w:space="0" w:color="auto"/>
            </w:tcBorders>
          </w:tcPr>
          <w:p w14:paraId="45163D0D"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0130F81D"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4EAB229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165ABB39"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31CD39C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92E2005"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98F376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64D779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4F1710F" w14:textId="77777777" w:rsidR="00DC7544" w:rsidRPr="0036258B" w:rsidRDefault="00DC7544" w:rsidP="00DC7544">
            <w:pPr>
              <w:pStyle w:val="TAL"/>
              <w:keepNext w:val="0"/>
              <w:keepLines w:val="0"/>
              <w:rPr>
                <w:sz w:val="16"/>
                <w:szCs w:val="16"/>
                <w:lang w:eastAsia="zh-CN"/>
              </w:rPr>
            </w:pPr>
          </w:p>
        </w:tc>
      </w:tr>
      <w:tr w:rsidR="00DC7544" w:rsidRPr="0036258B" w14:paraId="14833576" w14:textId="77777777" w:rsidTr="00A22788">
        <w:trPr>
          <w:gridBefore w:val="1"/>
          <w:wBefore w:w="8" w:type="dxa"/>
          <w:jc w:val="center"/>
        </w:trPr>
        <w:tc>
          <w:tcPr>
            <w:tcW w:w="1123" w:type="dxa"/>
            <w:tcBorders>
              <w:top w:val="single" w:sz="4" w:space="0" w:color="auto"/>
              <w:bottom w:val="nil"/>
            </w:tcBorders>
          </w:tcPr>
          <w:p w14:paraId="709BBBC8" w14:textId="77777777" w:rsidR="00DC7544" w:rsidRPr="0036258B" w:rsidRDefault="00DC7544" w:rsidP="00DC7544">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217FDE58" w14:textId="77777777" w:rsidR="00DC7544" w:rsidRPr="0036258B" w:rsidRDefault="00DC7544" w:rsidP="00DC7544">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4181A505" w14:textId="77777777" w:rsidR="00DC7544" w:rsidRPr="0036258B" w:rsidRDefault="00DC7544" w:rsidP="00DC7544">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25A47C7F" w14:textId="77777777" w:rsidR="00DC7544" w:rsidRPr="0036258B" w:rsidRDefault="00DC7544" w:rsidP="00DC7544">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3248D926" w14:textId="77777777" w:rsidR="00DC7544" w:rsidRPr="0036258B" w:rsidRDefault="00DC7544" w:rsidP="00DC7544">
            <w:pPr>
              <w:pStyle w:val="TAL"/>
              <w:keepNext w:val="0"/>
              <w:keepLines w:val="0"/>
              <w:rPr>
                <w:sz w:val="16"/>
                <w:szCs w:val="16"/>
              </w:rPr>
            </w:pPr>
            <w:r w:rsidRPr="0036258B">
              <w:rPr>
                <w:sz w:val="16"/>
                <w:szCs w:val="16"/>
              </w:rPr>
              <w:t>UEs supporting E-</w:t>
            </w:r>
            <w:proofErr w:type="gramStart"/>
            <w:r w:rsidRPr="0036258B">
              <w:rPr>
                <w:sz w:val="16"/>
                <w:szCs w:val="16"/>
              </w:rPr>
              <w:t>UTRA</w:t>
            </w:r>
            <w:proofErr w:type="gramEnd"/>
            <w:r w:rsidRPr="0036258B">
              <w:rPr>
                <w:sz w:val="16"/>
                <w:szCs w:val="16"/>
              </w:rPr>
              <w:t xml:space="preserve">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2FBF457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7D7FA8F"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3B4191E"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F344D37" w14:textId="77777777" w:rsidR="00DC7544" w:rsidRPr="0036258B" w:rsidRDefault="00DC7544" w:rsidP="00DC7544">
            <w:pPr>
              <w:pStyle w:val="TAL"/>
              <w:keepNext w:val="0"/>
              <w:keepLines w:val="0"/>
              <w:rPr>
                <w:sz w:val="16"/>
                <w:szCs w:val="16"/>
                <w:lang w:eastAsia="zh-CN"/>
              </w:rPr>
            </w:pPr>
          </w:p>
        </w:tc>
      </w:tr>
      <w:tr w:rsidR="00DC7544" w:rsidRPr="0036258B" w14:paraId="26364B21" w14:textId="77777777" w:rsidTr="00A22788">
        <w:trPr>
          <w:gridBefore w:val="1"/>
          <w:wBefore w:w="8" w:type="dxa"/>
          <w:jc w:val="center"/>
        </w:trPr>
        <w:tc>
          <w:tcPr>
            <w:tcW w:w="1123" w:type="dxa"/>
            <w:tcBorders>
              <w:top w:val="nil"/>
              <w:bottom w:val="single" w:sz="4" w:space="0" w:color="auto"/>
            </w:tcBorders>
          </w:tcPr>
          <w:p w14:paraId="08A6BAB9"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7F56104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23BBD2DB"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7794EBA7"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27216C8A"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84DC22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A1EFC3B"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41BF5301"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3E01298" w14:textId="77777777" w:rsidR="00DC7544" w:rsidRPr="0036258B" w:rsidRDefault="00DC7544" w:rsidP="00DC7544">
            <w:pPr>
              <w:pStyle w:val="TAL"/>
              <w:keepNext w:val="0"/>
              <w:keepLines w:val="0"/>
              <w:rPr>
                <w:sz w:val="16"/>
                <w:szCs w:val="16"/>
                <w:lang w:eastAsia="zh-CN"/>
              </w:rPr>
            </w:pPr>
          </w:p>
        </w:tc>
      </w:tr>
      <w:tr w:rsidR="00DC7544" w:rsidRPr="0036258B" w14:paraId="477AFF9E" w14:textId="77777777" w:rsidTr="00A22788">
        <w:trPr>
          <w:gridBefore w:val="1"/>
          <w:wBefore w:w="8" w:type="dxa"/>
          <w:jc w:val="center"/>
        </w:trPr>
        <w:tc>
          <w:tcPr>
            <w:tcW w:w="1123" w:type="dxa"/>
            <w:tcBorders>
              <w:top w:val="single" w:sz="4" w:space="0" w:color="auto"/>
              <w:bottom w:val="nil"/>
            </w:tcBorders>
          </w:tcPr>
          <w:p w14:paraId="0BECF8C6" w14:textId="77777777" w:rsidR="00DC7544" w:rsidRPr="0036258B" w:rsidRDefault="00DC7544" w:rsidP="00DC7544">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1D1077DC" w14:textId="77777777" w:rsidR="00DC7544" w:rsidRPr="0036258B" w:rsidRDefault="00DC7544" w:rsidP="00DC7544">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1BD2E1AE" w14:textId="77777777" w:rsidR="00DC7544" w:rsidRPr="0036258B" w:rsidRDefault="00DC7544" w:rsidP="00DC7544">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42890E1" w14:textId="77777777" w:rsidR="00DC7544" w:rsidRPr="0036258B" w:rsidRDefault="00DC7544" w:rsidP="00DC7544">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234AB1DA" w14:textId="77777777" w:rsidR="00DC7544" w:rsidRPr="0036258B" w:rsidRDefault="00DC7544" w:rsidP="00DC7544">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0395AED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6071BA"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2EF7B254"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F811E79" w14:textId="77777777" w:rsidR="00DC7544" w:rsidRPr="0036258B" w:rsidRDefault="00DC7544" w:rsidP="00DC7544">
            <w:pPr>
              <w:pStyle w:val="TAL"/>
              <w:keepNext w:val="0"/>
              <w:keepLines w:val="0"/>
              <w:rPr>
                <w:sz w:val="16"/>
                <w:szCs w:val="16"/>
                <w:lang w:eastAsia="zh-CN"/>
              </w:rPr>
            </w:pPr>
          </w:p>
        </w:tc>
      </w:tr>
      <w:tr w:rsidR="00DC7544" w:rsidRPr="0036258B" w14:paraId="4128E964" w14:textId="77777777" w:rsidTr="00A22788">
        <w:trPr>
          <w:gridBefore w:val="1"/>
          <w:wBefore w:w="8" w:type="dxa"/>
          <w:jc w:val="center"/>
        </w:trPr>
        <w:tc>
          <w:tcPr>
            <w:tcW w:w="1123" w:type="dxa"/>
            <w:tcBorders>
              <w:top w:val="nil"/>
              <w:bottom w:val="single" w:sz="4" w:space="0" w:color="auto"/>
            </w:tcBorders>
          </w:tcPr>
          <w:p w14:paraId="54AD2D6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12B2F267"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760A1F2C"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7D5ADF4E"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2235AB26"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FF3955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EB5F25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651EE0A0"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C9C3EFA" w14:textId="77777777" w:rsidR="00DC7544" w:rsidRPr="0036258B" w:rsidRDefault="00DC7544" w:rsidP="00DC7544">
            <w:pPr>
              <w:pStyle w:val="TAL"/>
              <w:keepNext w:val="0"/>
              <w:keepLines w:val="0"/>
              <w:rPr>
                <w:sz w:val="16"/>
                <w:szCs w:val="16"/>
                <w:lang w:eastAsia="zh-CN"/>
              </w:rPr>
            </w:pPr>
          </w:p>
        </w:tc>
      </w:tr>
      <w:tr w:rsidR="00DC7544" w:rsidRPr="0036258B" w14:paraId="098438E9" w14:textId="77777777" w:rsidTr="00A22788">
        <w:trPr>
          <w:gridBefore w:val="1"/>
          <w:wBefore w:w="8" w:type="dxa"/>
          <w:jc w:val="center"/>
        </w:trPr>
        <w:tc>
          <w:tcPr>
            <w:tcW w:w="1123" w:type="dxa"/>
            <w:tcBorders>
              <w:bottom w:val="single" w:sz="4" w:space="0" w:color="auto"/>
            </w:tcBorders>
          </w:tcPr>
          <w:p w14:paraId="598E82CF" w14:textId="77777777" w:rsidR="00DC7544" w:rsidRPr="0036258B" w:rsidRDefault="00DC7544" w:rsidP="00DC7544">
            <w:pPr>
              <w:pStyle w:val="TAL"/>
              <w:keepNext w:val="0"/>
              <w:keepLines w:val="0"/>
              <w:rPr>
                <w:sz w:val="16"/>
                <w:szCs w:val="16"/>
              </w:rPr>
            </w:pPr>
            <w:r w:rsidRPr="0036258B">
              <w:rPr>
                <w:sz w:val="16"/>
                <w:szCs w:val="16"/>
              </w:rPr>
              <w:lastRenderedPageBreak/>
              <w:t>7.1.2.11.4</w:t>
            </w:r>
          </w:p>
        </w:tc>
        <w:tc>
          <w:tcPr>
            <w:tcW w:w="3619" w:type="dxa"/>
            <w:tcBorders>
              <w:bottom w:val="single" w:sz="4" w:space="0" w:color="auto"/>
            </w:tcBorders>
          </w:tcPr>
          <w:p w14:paraId="4B3D251A" w14:textId="77777777" w:rsidR="00DC7544" w:rsidRPr="0036258B" w:rsidRDefault="00DC7544" w:rsidP="00DC7544">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03C5317D" w14:textId="77777777" w:rsidR="00DC7544" w:rsidRPr="0036258B" w:rsidRDefault="00DC7544" w:rsidP="00DC7544">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3F08301F" w14:textId="77777777" w:rsidR="00DC7544" w:rsidRPr="0036258B" w:rsidRDefault="00DC7544" w:rsidP="00DC7544">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382AF971" w14:textId="77777777" w:rsidR="00DC7544" w:rsidRPr="0036258B" w:rsidRDefault="00DC7544" w:rsidP="00DC7544">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63B03845"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7A6B8F32"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0B61731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48911FF" w14:textId="77777777" w:rsidR="00DC7544" w:rsidRPr="0036258B" w:rsidRDefault="00DC7544" w:rsidP="00DC7544">
            <w:pPr>
              <w:pStyle w:val="TAL"/>
              <w:keepNext w:val="0"/>
              <w:keepLines w:val="0"/>
              <w:rPr>
                <w:sz w:val="16"/>
                <w:szCs w:val="16"/>
                <w:lang w:eastAsia="zh-CN"/>
              </w:rPr>
            </w:pPr>
          </w:p>
        </w:tc>
      </w:tr>
      <w:tr w:rsidR="00DC7544" w:rsidRPr="0036258B" w14:paraId="3A3BA051" w14:textId="77777777" w:rsidTr="00A22788">
        <w:trPr>
          <w:gridBefore w:val="1"/>
          <w:wBefore w:w="8" w:type="dxa"/>
          <w:jc w:val="center"/>
        </w:trPr>
        <w:tc>
          <w:tcPr>
            <w:tcW w:w="1123" w:type="dxa"/>
            <w:tcBorders>
              <w:bottom w:val="nil"/>
            </w:tcBorders>
          </w:tcPr>
          <w:p w14:paraId="3087EAE2" w14:textId="77777777" w:rsidR="00DC7544" w:rsidRPr="0036258B" w:rsidRDefault="00DC7544" w:rsidP="00DC7544">
            <w:pPr>
              <w:pStyle w:val="TAL"/>
              <w:keepNext w:val="0"/>
              <w:keepLines w:val="0"/>
              <w:rPr>
                <w:sz w:val="16"/>
                <w:szCs w:val="16"/>
              </w:rPr>
            </w:pPr>
            <w:r w:rsidRPr="0036258B">
              <w:rPr>
                <w:sz w:val="16"/>
                <w:szCs w:val="16"/>
              </w:rPr>
              <w:t>7.1.2.12</w:t>
            </w:r>
          </w:p>
        </w:tc>
        <w:tc>
          <w:tcPr>
            <w:tcW w:w="3619" w:type="dxa"/>
            <w:tcBorders>
              <w:bottom w:val="nil"/>
            </w:tcBorders>
          </w:tcPr>
          <w:p w14:paraId="694AA855" w14:textId="77777777" w:rsidR="00DC7544" w:rsidRPr="0036258B" w:rsidRDefault="00DC7544" w:rsidP="00DC7544">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7028A29D" w14:textId="77777777" w:rsidR="00DC7544" w:rsidRPr="0036258B" w:rsidRDefault="00DC7544" w:rsidP="00DC754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61F343CA" w14:textId="77777777" w:rsidR="00DC7544" w:rsidRPr="0036258B" w:rsidRDefault="00DC7544" w:rsidP="00DC754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C7C85CE" w14:textId="77777777" w:rsidR="00DC7544" w:rsidRPr="0036258B" w:rsidRDefault="00DC7544" w:rsidP="00DC7544">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60261F7A" w14:textId="77777777" w:rsidR="00DC7544" w:rsidRPr="0036258B" w:rsidRDefault="00DC7544" w:rsidP="00DC7544">
            <w:pPr>
              <w:pStyle w:val="TAL"/>
              <w:keepNext w:val="0"/>
              <w:keepLines w:val="0"/>
              <w:rPr>
                <w:sz w:val="16"/>
                <w:szCs w:val="16"/>
              </w:rPr>
            </w:pPr>
          </w:p>
        </w:tc>
        <w:tc>
          <w:tcPr>
            <w:tcW w:w="1344" w:type="dxa"/>
            <w:tcBorders>
              <w:bottom w:val="single" w:sz="4" w:space="0" w:color="auto"/>
            </w:tcBorders>
          </w:tcPr>
          <w:p w14:paraId="31927DE3"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BF43CE3"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3D0BEFC" w14:textId="77777777" w:rsidR="00DC7544" w:rsidRPr="0036258B" w:rsidRDefault="00DC7544" w:rsidP="00DC7544">
            <w:pPr>
              <w:pStyle w:val="TAL"/>
              <w:keepNext w:val="0"/>
              <w:keepLines w:val="0"/>
              <w:rPr>
                <w:sz w:val="16"/>
                <w:szCs w:val="16"/>
                <w:lang w:eastAsia="zh-CN"/>
              </w:rPr>
            </w:pPr>
          </w:p>
        </w:tc>
      </w:tr>
      <w:tr w:rsidR="00DC7544" w:rsidRPr="0036258B" w14:paraId="625FDD8F" w14:textId="77777777" w:rsidTr="00A22788">
        <w:trPr>
          <w:gridBefore w:val="1"/>
          <w:wBefore w:w="8" w:type="dxa"/>
          <w:jc w:val="center"/>
        </w:trPr>
        <w:tc>
          <w:tcPr>
            <w:tcW w:w="1123" w:type="dxa"/>
            <w:tcBorders>
              <w:top w:val="nil"/>
              <w:bottom w:val="single" w:sz="4" w:space="0" w:color="auto"/>
            </w:tcBorders>
          </w:tcPr>
          <w:p w14:paraId="1C8203F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42DDF716"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585CEC38" w14:textId="77777777" w:rsidR="00DC7544" w:rsidRPr="0036258B" w:rsidRDefault="00DC7544" w:rsidP="00DC7544">
            <w:pPr>
              <w:pStyle w:val="TAC"/>
              <w:keepNext w:val="0"/>
              <w:keepLines w:val="0"/>
              <w:rPr>
                <w:sz w:val="16"/>
                <w:szCs w:val="16"/>
                <w:lang w:eastAsia="zh-CN"/>
              </w:rPr>
            </w:pPr>
          </w:p>
        </w:tc>
        <w:tc>
          <w:tcPr>
            <w:tcW w:w="1123" w:type="dxa"/>
            <w:tcBorders>
              <w:bottom w:val="single" w:sz="4" w:space="0" w:color="auto"/>
            </w:tcBorders>
          </w:tcPr>
          <w:p w14:paraId="7FDF0964" w14:textId="77777777" w:rsidR="00DC7544" w:rsidRPr="0036258B" w:rsidRDefault="00DC7544" w:rsidP="00DC754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2A78347F" w14:textId="77777777" w:rsidR="00DC7544" w:rsidRPr="0036258B" w:rsidRDefault="00DC7544" w:rsidP="00DC7544">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6082A6A7"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F404F8E"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3138A9DE"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5D974B9" w14:textId="77777777" w:rsidR="00DC7544" w:rsidRPr="0036258B" w:rsidRDefault="00DC7544" w:rsidP="00DC7544">
            <w:pPr>
              <w:pStyle w:val="TAL"/>
              <w:keepNext w:val="0"/>
              <w:keepLines w:val="0"/>
              <w:rPr>
                <w:sz w:val="16"/>
                <w:szCs w:val="16"/>
                <w:lang w:eastAsia="zh-CN"/>
              </w:rPr>
            </w:pPr>
          </w:p>
        </w:tc>
      </w:tr>
      <w:tr w:rsidR="00DC7544" w:rsidRPr="0036258B" w14:paraId="7F07F838" w14:textId="77777777" w:rsidTr="00A22788">
        <w:trPr>
          <w:gridBefore w:val="1"/>
          <w:wBefore w:w="8" w:type="dxa"/>
          <w:jc w:val="center"/>
        </w:trPr>
        <w:tc>
          <w:tcPr>
            <w:tcW w:w="1123" w:type="dxa"/>
            <w:tcBorders>
              <w:bottom w:val="nil"/>
            </w:tcBorders>
          </w:tcPr>
          <w:p w14:paraId="12C39690" w14:textId="77777777" w:rsidR="00DC7544" w:rsidRPr="0036258B" w:rsidRDefault="00DC7544" w:rsidP="00DC7544">
            <w:pPr>
              <w:pStyle w:val="TAL"/>
              <w:keepNext w:val="0"/>
              <w:keepLines w:val="0"/>
              <w:rPr>
                <w:sz w:val="16"/>
                <w:szCs w:val="16"/>
              </w:rPr>
            </w:pPr>
            <w:r w:rsidRPr="0036258B">
              <w:rPr>
                <w:sz w:val="16"/>
                <w:szCs w:val="16"/>
              </w:rPr>
              <w:t>7.1.2.13</w:t>
            </w:r>
          </w:p>
        </w:tc>
        <w:tc>
          <w:tcPr>
            <w:tcW w:w="3619" w:type="dxa"/>
            <w:tcBorders>
              <w:bottom w:val="nil"/>
            </w:tcBorders>
          </w:tcPr>
          <w:p w14:paraId="7473BD18" w14:textId="77777777" w:rsidR="00DC7544" w:rsidRPr="0036258B" w:rsidRDefault="00DC7544" w:rsidP="00DC7544">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172A370F" w14:textId="77777777" w:rsidR="00DC7544" w:rsidRPr="0036258B" w:rsidRDefault="00DC7544" w:rsidP="00DC7544">
            <w:pPr>
              <w:pStyle w:val="TAC"/>
              <w:keepNext w:val="0"/>
              <w:keepLines w:val="0"/>
              <w:rPr>
                <w:sz w:val="16"/>
                <w:szCs w:val="16"/>
                <w:lang w:eastAsia="zh-CN"/>
              </w:rPr>
            </w:pPr>
            <w:r w:rsidRPr="0036258B">
              <w:rPr>
                <w:sz w:val="16"/>
                <w:szCs w:val="16"/>
              </w:rPr>
              <w:t>Rel-13</w:t>
            </w:r>
          </w:p>
        </w:tc>
        <w:tc>
          <w:tcPr>
            <w:tcW w:w="1123" w:type="dxa"/>
            <w:tcBorders>
              <w:bottom w:val="nil"/>
            </w:tcBorders>
          </w:tcPr>
          <w:p w14:paraId="498EFF4F" w14:textId="77777777" w:rsidR="00DC7544" w:rsidRPr="0036258B" w:rsidRDefault="00DC7544" w:rsidP="00DC7544">
            <w:pPr>
              <w:pStyle w:val="TAC"/>
              <w:keepNext w:val="0"/>
              <w:keepLines w:val="0"/>
              <w:rPr>
                <w:sz w:val="16"/>
                <w:szCs w:val="16"/>
                <w:lang w:eastAsia="zh-CN"/>
              </w:rPr>
            </w:pPr>
            <w:r w:rsidRPr="0036258B">
              <w:rPr>
                <w:sz w:val="16"/>
                <w:szCs w:val="16"/>
              </w:rPr>
              <w:t>C301</w:t>
            </w:r>
          </w:p>
        </w:tc>
        <w:tc>
          <w:tcPr>
            <w:tcW w:w="3485" w:type="dxa"/>
            <w:tcBorders>
              <w:bottom w:val="nil"/>
            </w:tcBorders>
          </w:tcPr>
          <w:p w14:paraId="0DE550C5" w14:textId="77777777" w:rsidR="00DC7544" w:rsidRPr="0036258B" w:rsidRDefault="00DC7544" w:rsidP="00DC7544">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31584B97"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358B846"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1DA215C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6E2AE7B5" w14:textId="77777777" w:rsidR="00DC7544" w:rsidRPr="0036258B" w:rsidRDefault="00DC7544" w:rsidP="00DC7544">
            <w:pPr>
              <w:pStyle w:val="TAL"/>
              <w:keepNext w:val="0"/>
              <w:keepLines w:val="0"/>
              <w:rPr>
                <w:sz w:val="16"/>
                <w:szCs w:val="16"/>
                <w:lang w:eastAsia="zh-CN"/>
              </w:rPr>
            </w:pPr>
          </w:p>
        </w:tc>
      </w:tr>
      <w:tr w:rsidR="00DC7544" w:rsidRPr="0036258B" w14:paraId="7CF1CBFB" w14:textId="77777777" w:rsidTr="00A22788">
        <w:trPr>
          <w:gridBefore w:val="1"/>
          <w:wBefore w:w="8" w:type="dxa"/>
          <w:jc w:val="center"/>
        </w:trPr>
        <w:tc>
          <w:tcPr>
            <w:tcW w:w="1123" w:type="dxa"/>
            <w:tcBorders>
              <w:top w:val="nil"/>
              <w:bottom w:val="single" w:sz="4" w:space="0" w:color="auto"/>
            </w:tcBorders>
          </w:tcPr>
          <w:p w14:paraId="6FCA8B14"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48467F8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5396D187" w14:textId="77777777" w:rsidR="00DC7544" w:rsidRPr="0036258B" w:rsidRDefault="00DC7544" w:rsidP="00DC7544">
            <w:pPr>
              <w:pStyle w:val="TAC"/>
              <w:keepNext w:val="0"/>
              <w:keepLines w:val="0"/>
              <w:rPr>
                <w:sz w:val="16"/>
                <w:szCs w:val="16"/>
                <w:lang w:eastAsia="zh-CN"/>
              </w:rPr>
            </w:pPr>
          </w:p>
        </w:tc>
        <w:tc>
          <w:tcPr>
            <w:tcW w:w="1123" w:type="dxa"/>
            <w:tcBorders>
              <w:top w:val="nil"/>
              <w:bottom w:val="single" w:sz="4" w:space="0" w:color="auto"/>
            </w:tcBorders>
          </w:tcPr>
          <w:p w14:paraId="5BF11B6E" w14:textId="77777777" w:rsidR="00DC7544" w:rsidRPr="0036258B" w:rsidRDefault="00DC7544" w:rsidP="00DC7544">
            <w:pPr>
              <w:pStyle w:val="TAC"/>
              <w:keepNext w:val="0"/>
              <w:keepLines w:val="0"/>
              <w:rPr>
                <w:sz w:val="16"/>
                <w:szCs w:val="16"/>
                <w:lang w:eastAsia="zh-CN"/>
              </w:rPr>
            </w:pPr>
          </w:p>
        </w:tc>
        <w:tc>
          <w:tcPr>
            <w:tcW w:w="3485" w:type="dxa"/>
            <w:tcBorders>
              <w:top w:val="nil"/>
              <w:bottom w:val="single" w:sz="4" w:space="0" w:color="auto"/>
            </w:tcBorders>
          </w:tcPr>
          <w:p w14:paraId="4BB640AC"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29DBEE09"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547AA28" w14:textId="77777777" w:rsidR="00DC7544" w:rsidRPr="0036258B" w:rsidRDefault="00DC7544" w:rsidP="00DC7544">
            <w:pPr>
              <w:pStyle w:val="TAL"/>
              <w:keepNext w:val="0"/>
              <w:keepLines w:val="0"/>
              <w:rPr>
                <w:sz w:val="16"/>
                <w:szCs w:val="16"/>
              </w:rPr>
            </w:pPr>
          </w:p>
        </w:tc>
        <w:tc>
          <w:tcPr>
            <w:tcW w:w="1487" w:type="dxa"/>
            <w:tcBorders>
              <w:bottom w:val="single" w:sz="4" w:space="0" w:color="auto"/>
            </w:tcBorders>
          </w:tcPr>
          <w:p w14:paraId="5957A70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2AFCA55" w14:textId="77777777" w:rsidR="00DC7544" w:rsidRPr="0036258B" w:rsidRDefault="00DC7544" w:rsidP="00DC7544">
            <w:pPr>
              <w:pStyle w:val="TAL"/>
              <w:keepNext w:val="0"/>
              <w:keepLines w:val="0"/>
              <w:rPr>
                <w:sz w:val="16"/>
                <w:szCs w:val="16"/>
                <w:lang w:eastAsia="zh-CN"/>
              </w:rPr>
            </w:pPr>
          </w:p>
        </w:tc>
      </w:tr>
      <w:tr w:rsidR="00DC7544" w:rsidRPr="0036258B" w14:paraId="2DD74B70" w14:textId="77777777" w:rsidTr="00A22788">
        <w:trPr>
          <w:gridBefore w:val="1"/>
          <w:wBefore w:w="8" w:type="dxa"/>
          <w:jc w:val="center"/>
        </w:trPr>
        <w:tc>
          <w:tcPr>
            <w:tcW w:w="1123" w:type="dxa"/>
            <w:tcBorders>
              <w:top w:val="single" w:sz="4" w:space="0" w:color="auto"/>
              <w:bottom w:val="nil"/>
            </w:tcBorders>
          </w:tcPr>
          <w:p w14:paraId="632B69B9" w14:textId="77777777" w:rsidR="00DC7544" w:rsidRPr="0036258B" w:rsidRDefault="00DC7544" w:rsidP="00DC7544">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1383BCB2" w14:textId="77777777" w:rsidR="00DC7544" w:rsidRPr="0036258B" w:rsidRDefault="00DC7544" w:rsidP="00DC7544">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3FEAAE03"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29228F85" w14:textId="77777777" w:rsidR="00DC7544" w:rsidRPr="0036258B" w:rsidRDefault="00DC7544" w:rsidP="00DC7544">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2DE8A068" w14:textId="77777777" w:rsidR="00DC7544" w:rsidRPr="0036258B" w:rsidRDefault="00DC7544" w:rsidP="00DC7544">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05E8D5F"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6625C50" w14:textId="77777777" w:rsidR="00DC7544" w:rsidRPr="0036258B" w:rsidRDefault="00DC7544" w:rsidP="00DC7544">
            <w:pPr>
              <w:pStyle w:val="TAL"/>
              <w:keepNext w:val="0"/>
              <w:keepLines w:val="0"/>
              <w:rPr>
                <w:sz w:val="16"/>
                <w:szCs w:val="16"/>
              </w:rPr>
            </w:pPr>
          </w:p>
        </w:tc>
        <w:tc>
          <w:tcPr>
            <w:tcW w:w="1487" w:type="dxa"/>
            <w:tcBorders>
              <w:bottom w:val="nil"/>
            </w:tcBorders>
          </w:tcPr>
          <w:p w14:paraId="167C4AFF"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955DBA0" w14:textId="77777777" w:rsidR="00DC7544" w:rsidRPr="0036258B" w:rsidRDefault="00DC7544" w:rsidP="00DC7544">
            <w:pPr>
              <w:pStyle w:val="TAL"/>
              <w:keepNext w:val="0"/>
              <w:keepLines w:val="0"/>
              <w:rPr>
                <w:sz w:val="16"/>
                <w:szCs w:val="16"/>
                <w:lang w:eastAsia="zh-CN"/>
              </w:rPr>
            </w:pPr>
          </w:p>
        </w:tc>
      </w:tr>
      <w:tr w:rsidR="00DC7544" w:rsidRPr="0036258B" w14:paraId="3824FF26" w14:textId="77777777" w:rsidTr="00A22788">
        <w:trPr>
          <w:gridBefore w:val="1"/>
          <w:wBefore w:w="8" w:type="dxa"/>
          <w:jc w:val="center"/>
        </w:trPr>
        <w:tc>
          <w:tcPr>
            <w:tcW w:w="1123" w:type="dxa"/>
            <w:tcBorders>
              <w:top w:val="nil"/>
              <w:bottom w:val="single" w:sz="4" w:space="0" w:color="auto"/>
            </w:tcBorders>
          </w:tcPr>
          <w:p w14:paraId="3775D803"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3EECBA2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1AADC2C2"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1715517D"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27E3E70D"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D23B1DD"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D6B6AD1"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6CED8D6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705641BE" w14:textId="77777777" w:rsidR="00DC7544" w:rsidRPr="0036258B" w:rsidRDefault="00DC7544" w:rsidP="00DC7544">
            <w:pPr>
              <w:pStyle w:val="TAL"/>
              <w:keepNext w:val="0"/>
              <w:keepLines w:val="0"/>
              <w:rPr>
                <w:sz w:val="16"/>
                <w:szCs w:val="16"/>
                <w:lang w:eastAsia="zh-CN"/>
              </w:rPr>
            </w:pPr>
          </w:p>
        </w:tc>
      </w:tr>
      <w:tr w:rsidR="00DC7544" w:rsidRPr="0036258B" w14:paraId="5096870E" w14:textId="77777777" w:rsidTr="00A22788">
        <w:trPr>
          <w:gridBefore w:val="1"/>
          <w:wBefore w:w="8" w:type="dxa"/>
          <w:jc w:val="center"/>
        </w:trPr>
        <w:tc>
          <w:tcPr>
            <w:tcW w:w="1123" w:type="dxa"/>
            <w:tcBorders>
              <w:top w:val="single" w:sz="4" w:space="0" w:color="auto"/>
              <w:bottom w:val="nil"/>
            </w:tcBorders>
          </w:tcPr>
          <w:p w14:paraId="7E5D28A5" w14:textId="77777777" w:rsidR="00DC7544" w:rsidRPr="0036258B" w:rsidRDefault="00DC7544" w:rsidP="00DC7544">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56ED4BF5" w14:textId="77777777" w:rsidR="00DC7544" w:rsidRPr="0036258B" w:rsidRDefault="00DC7544" w:rsidP="00DC7544">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6887E652"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409BBC58" w14:textId="77777777" w:rsidR="00DC7544" w:rsidRPr="0036258B" w:rsidRDefault="00DC7544" w:rsidP="00DC7544">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31954CAB" w14:textId="77777777" w:rsidR="00DC7544" w:rsidRPr="0036258B" w:rsidRDefault="00DC7544" w:rsidP="00DC7544">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47AB07A6"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75148BE" w14:textId="77777777" w:rsidR="00DC7544" w:rsidRPr="0036258B" w:rsidRDefault="00DC7544" w:rsidP="00DC7544">
            <w:pPr>
              <w:pStyle w:val="TAL"/>
              <w:keepNext w:val="0"/>
              <w:keepLines w:val="0"/>
              <w:rPr>
                <w:sz w:val="16"/>
                <w:szCs w:val="16"/>
              </w:rPr>
            </w:pPr>
          </w:p>
        </w:tc>
        <w:tc>
          <w:tcPr>
            <w:tcW w:w="1487" w:type="dxa"/>
            <w:tcBorders>
              <w:bottom w:val="nil"/>
            </w:tcBorders>
          </w:tcPr>
          <w:p w14:paraId="546067E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117F02AE" w14:textId="77777777" w:rsidR="00DC7544" w:rsidRPr="0036258B" w:rsidRDefault="00DC7544" w:rsidP="00DC7544">
            <w:pPr>
              <w:pStyle w:val="TAL"/>
              <w:keepNext w:val="0"/>
              <w:keepLines w:val="0"/>
              <w:rPr>
                <w:sz w:val="16"/>
                <w:szCs w:val="16"/>
                <w:lang w:eastAsia="zh-CN"/>
              </w:rPr>
            </w:pPr>
          </w:p>
        </w:tc>
      </w:tr>
      <w:tr w:rsidR="00DC7544" w:rsidRPr="0036258B" w14:paraId="0311B08D" w14:textId="77777777" w:rsidTr="00A22788">
        <w:trPr>
          <w:gridBefore w:val="1"/>
          <w:wBefore w:w="8" w:type="dxa"/>
          <w:jc w:val="center"/>
        </w:trPr>
        <w:tc>
          <w:tcPr>
            <w:tcW w:w="1123" w:type="dxa"/>
            <w:tcBorders>
              <w:top w:val="nil"/>
              <w:bottom w:val="single" w:sz="4" w:space="0" w:color="auto"/>
            </w:tcBorders>
          </w:tcPr>
          <w:p w14:paraId="39C8069E"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49B2AFC4"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670DE045" w14:textId="77777777" w:rsidR="00DC7544" w:rsidRPr="0036258B" w:rsidRDefault="00DC7544" w:rsidP="00DC7544">
            <w:pPr>
              <w:pStyle w:val="TAC"/>
              <w:keepNext w:val="0"/>
              <w:keepLines w:val="0"/>
              <w:rPr>
                <w:sz w:val="16"/>
                <w:szCs w:val="16"/>
              </w:rPr>
            </w:pPr>
          </w:p>
        </w:tc>
        <w:tc>
          <w:tcPr>
            <w:tcW w:w="1123" w:type="dxa"/>
            <w:tcBorders>
              <w:top w:val="single" w:sz="4" w:space="0" w:color="auto"/>
              <w:bottom w:val="single" w:sz="4" w:space="0" w:color="auto"/>
            </w:tcBorders>
          </w:tcPr>
          <w:p w14:paraId="1A61B0C1" w14:textId="77777777" w:rsidR="00DC7544" w:rsidRPr="0036258B" w:rsidRDefault="00DC7544" w:rsidP="00DC7544">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30C68EFE"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C686690"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C33764E"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3D4E7FE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78E8F07" w14:textId="77777777" w:rsidR="00DC7544" w:rsidRPr="0036258B" w:rsidRDefault="00DC7544" w:rsidP="00DC7544">
            <w:pPr>
              <w:pStyle w:val="TAL"/>
              <w:keepNext w:val="0"/>
              <w:keepLines w:val="0"/>
              <w:rPr>
                <w:sz w:val="16"/>
                <w:szCs w:val="16"/>
                <w:lang w:eastAsia="zh-CN"/>
              </w:rPr>
            </w:pPr>
          </w:p>
        </w:tc>
      </w:tr>
      <w:tr w:rsidR="00DC7544" w:rsidRPr="0036258B" w14:paraId="1C8630DC" w14:textId="77777777" w:rsidTr="00A22788">
        <w:trPr>
          <w:gridBefore w:val="1"/>
          <w:wBefore w:w="8" w:type="dxa"/>
          <w:jc w:val="center"/>
        </w:trPr>
        <w:tc>
          <w:tcPr>
            <w:tcW w:w="1123" w:type="dxa"/>
            <w:tcBorders>
              <w:top w:val="single" w:sz="4" w:space="0" w:color="auto"/>
              <w:bottom w:val="nil"/>
            </w:tcBorders>
          </w:tcPr>
          <w:p w14:paraId="58AEBCC1" w14:textId="77777777" w:rsidR="00DC7544" w:rsidRPr="0036258B" w:rsidRDefault="00DC7544" w:rsidP="00DC7544">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428C2669" w14:textId="77777777" w:rsidR="00DC7544" w:rsidRPr="0036258B" w:rsidRDefault="00DC7544" w:rsidP="00DC7544">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15AA6303"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44A52DE6" w14:textId="77777777" w:rsidR="00DC7544" w:rsidRPr="0036258B" w:rsidRDefault="00DC7544" w:rsidP="00DC7544">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0FDEB928" w14:textId="77777777" w:rsidR="00DC7544" w:rsidRPr="0036258B" w:rsidRDefault="00DC7544" w:rsidP="00DC7544">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6E71FCE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5FF63A3" w14:textId="77777777" w:rsidR="00DC7544" w:rsidRPr="0036258B" w:rsidRDefault="00DC7544" w:rsidP="00DC7544">
            <w:pPr>
              <w:pStyle w:val="TAL"/>
              <w:keepNext w:val="0"/>
              <w:keepLines w:val="0"/>
              <w:rPr>
                <w:sz w:val="16"/>
                <w:szCs w:val="16"/>
              </w:rPr>
            </w:pPr>
          </w:p>
        </w:tc>
        <w:tc>
          <w:tcPr>
            <w:tcW w:w="1487" w:type="dxa"/>
            <w:tcBorders>
              <w:bottom w:val="nil"/>
            </w:tcBorders>
          </w:tcPr>
          <w:p w14:paraId="519E2FA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C978997" w14:textId="77777777" w:rsidR="00DC7544" w:rsidRPr="0036258B" w:rsidRDefault="00DC7544" w:rsidP="00DC7544">
            <w:pPr>
              <w:pStyle w:val="TAL"/>
              <w:keepNext w:val="0"/>
              <w:keepLines w:val="0"/>
              <w:rPr>
                <w:sz w:val="16"/>
                <w:szCs w:val="16"/>
                <w:lang w:eastAsia="zh-CN"/>
              </w:rPr>
            </w:pPr>
          </w:p>
        </w:tc>
      </w:tr>
      <w:tr w:rsidR="00DC7544" w:rsidRPr="0036258B" w14:paraId="3C256993" w14:textId="77777777" w:rsidTr="00A22788">
        <w:trPr>
          <w:gridBefore w:val="1"/>
          <w:wBefore w:w="8" w:type="dxa"/>
          <w:jc w:val="center"/>
        </w:trPr>
        <w:tc>
          <w:tcPr>
            <w:tcW w:w="1123" w:type="dxa"/>
            <w:tcBorders>
              <w:top w:val="nil"/>
              <w:bottom w:val="single" w:sz="4" w:space="0" w:color="auto"/>
            </w:tcBorders>
          </w:tcPr>
          <w:p w14:paraId="630D3AF1"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0D9B1349"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113F81EF"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4C6859F5"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5A4FE55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461D420C"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B7B963B"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7F3F476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39A2F889" w14:textId="77777777" w:rsidR="00DC7544" w:rsidRPr="0036258B" w:rsidRDefault="00DC7544" w:rsidP="00DC7544">
            <w:pPr>
              <w:pStyle w:val="TAL"/>
              <w:keepNext w:val="0"/>
              <w:keepLines w:val="0"/>
              <w:rPr>
                <w:sz w:val="16"/>
                <w:szCs w:val="16"/>
                <w:lang w:eastAsia="zh-CN"/>
              </w:rPr>
            </w:pPr>
          </w:p>
        </w:tc>
      </w:tr>
      <w:tr w:rsidR="00DC7544" w:rsidRPr="0036258B" w14:paraId="280747ED" w14:textId="77777777" w:rsidTr="00A22788">
        <w:trPr>
          <w:gridBefore w:val="1"/>
          <w:wBefore w:w="8" w:type="dxa"/>
          <w:jc w:val="center"/>
        </w:trPr>
        <w:tc>
          <w:tcPr>
            <w:tcW w:w="1123" w:type="dxa"/>
            <w:tcBorders>
              <w:top w:val="single" w:sz="4" w:space="0" w:color="auto"/>
              <w:bottom w:val="nil"/>
            </w:tcBorders>
          </w:tcPr>
          <w:p w14:paraId="02500306" w14:textId="77777777" w:rsidR="00DC7544" w:rsidRPr="0036258B" w:rsidRDefault="00DC7544" w:rsidP="00DC7544">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5290AFC1" w14:textId="77777777" w:rsidR="00DC7544" w:rsidRPr="0036258B" w:rsidRDefault="00DC7544" w:rsidP="00DC7544">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13B37043" w14:textId="77777777" w:rsidR="00DC7544" w:rsidRPr="0036258B" w:rsidRDefault="00DC7544" w:rsidP="00DC7544">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65E66918" w14:textId="77777777" w:rsidR="00DC7544" w:rsidRPr="0036258B" w:rsidRDefault="00DC7544" w:rsidP="00DC7544">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535AA4BF" w14:textId="77777777" w:rsidR="00DC7544" w:rsidRPr="0036258B" w:rsidRDefault="00DC7544" w:rsidP="00DC7544">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576F03DC"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8F3EBE8" w14:textId="77777777" w:rsidR="00DC7544" w:rsidRPr="0036258B" w:rsidRDefault="00DC7544" w:rsidP="00DC7544">
            <w:pPr>
              <w:pStyle w:val="TAL"/>
              <w:keepNext w:val="0"/>
              <w:keepLines w:val="0"/>
              <w:rPr>
                <w:sz w:val="16"/>
                <w:szCs w:val="16"/>
              </w:rPr>
            </w:pPr>
          </w:p>
        </w:tc>
        <w:tc>
          <w:tcPr>
            <w:tcW w:w="1487" w:type="dxa"/>
            <w:tcBorders>
              <w:bottom w:val="nil"/>
            </w:tcBorders>
          </w:tcPr>
          <w:p w14:paraId="20AE0D15"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5038A463" w14:textId="77777777" w:rsidR="00DC7544" w:rsidRPr="0036258B" w:rsidRDefault="00DC7544" w:rsidP="00DC7544">
            <w:pPr>
              <w:pStyle w:val="TAL"/>
              <w:keepNext w:val="0"/>
              <w:keepLines w:val="0"/>
              <w:rPr>
                <w:sz w:val="16"/>
                <w:szCs w:val="16"/>
                <w:lang w:eastAsia="zh-CN"/>
              </w:rPr>
            </w:pPr>
          </w:p>
        </w:tc>
      </w:tr>
      <w:tr w:rsidR="00DC7544" w:rsidRPr="0036258B" w14:paraId="186783D3" w14:textId="77777777" w:rsidTr="00A22788">
        <w:trPr>
          <w:gridBefore w:val="1"/>
          <w:wBefore w:w="8" w:type="dxa"/>
          <w:jc w:val="center"/>
        </w:trPr>
        <w:tc>
          <w:tcPr>
            <w:tcW w:w="1123" w:type="dxa"/>
            <w:tcBorders>
              <w:top w:val="nil"/>
              <w:bottom w:val="single" w:sz="4" w:space="0" w:color="auto"/>
            </w:tcBorders>
          </w:tcPr>
          <w:p w14:paraId="3A5F2065"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6E6A9F9A"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0B79B9C7"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57D8D13F"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33E0427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3D61B9C0"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91FC647"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03066F3C"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8E5F151" w14:textId="77777777" w:rsidR="00DC7544" w:rsidRPr="0036258B" w:rsidRDefault="00DC7544" w:rsidP="00DC7544">
            <w:pPr>
              <w:pStyle w:val="TAL"/>
              <w:keepNext w:val="0"/>
              <w:keepLines w:val="0"/>
              <w:rPr>
                <w:sz w:val="16"/>
                <w:szCs w:val="16"/>
                <w:lang w:eastAsia="zh-CN"/>
              </w:rPr>
            </w:pPr>
          </w:p>
        </w:tc>
      </w:tr>
      <w:tr w:rsidR="00DC7544" w:rsidRPr="0036258B" w14:paraId="310FDC27" w14:textId="77777777" w:rsidTr="00A22788">
        <w:trPr>
          <w:gridBefore w:val="1"/>
          <w:wBefore w:w="8" w:type="dxa"/>
          <w:jc w:val="center"/>
        </w:trPr>
        <w:tc>
          <w:tcPr>
            <w:tcW w:w="1123" w:type="dxa"/>
            <w:tcBorders>
              <w:top w:val="single" w:sz="4" w:space="0" w:color="auto"/>
              <w:bottom w:val="nil"/>
            </w:tcBorders>
          </w:tcPr>
          <w:p w14:paraId="56390680" w14:textId="77777777" w:rsidR="00DC7544" w:rsidRPr="0036258B" w:rsidRDefault="00DC7544" w:rsidP="00DC7544">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64BB35F6" w14:textId="77777777" w:rsidR="00DC7544" w:rsidRPr="0036258B" w:rsidRDefault="00DC7544" w:rsidP="00DC7544">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7D1219EC" w14:textId="77777777" w:rsidR="00DC7544" w:rsidRPr="0036258B" w:rsidRDefault="00DC7544" w:rsidP="00DC7544">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3A7960BB" w14:textId="77777777" w:rsidR="00DC7544" w:rsidRPr="0036258B" w:rsidRDefault="00DC7544" w:rsidP="00DC7544">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5D80B249" w14:textId="77777777" w:rsidR="00DC7544" w:rsidRPr="0036258B" w:rsidRDefault="00DC7544" w:rsidP="00DC7544">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2D4477E2"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6B7D904" w14:textId="77777777" w:rsidR="00DC7544" w:rsidRPr="0036258B" w:rsidRDefault="00DC7544" w:rsidP="00DC7544">
            <w:pPr>
              <w:pStyle w:val="TAL"/>
              <w:keepNext w:val="0"/>
              <w:keepLines w:val="0"/>
              <w:rPr>
                <w:sz w:val="16"/>
                <w:szCs w:val="16"/>
              </w:rPr>
            </w:pPr>
          </w:p>
        </w:tc>
        <w:tc>
          <w:tcPr>
            <w:tcW w:w="1487" w:type="dxa"/>
            <w:tcBorders>
              <w:bottom w:val="nil"/>
            </w:tcBorders>
          </w:tcPr>
          <w:p w14:paraId="460D45F8"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06421AEE" w14:textId="77777777" w:rsidR="00DC7544" w:rsidRPr="0036258B" w:rsidRDefault="00DC7544" w:rsidP="00DC7544">
            <w:pPr>
              <w:pStyle w:val="TAL"/>
              <w:keepNext w:val="0"/>
              <w:keepLines w:val="0"/>
              <w:rPr>
                <w:sz w:val="16"/>
                <w:szCs w:val="16"/>
                <w:lang w:eastAsia="zh-CN"/>
              </w:rPr>
            </w:pPr>
          </w:p>
        </w:tc>
      </w:tr>
      <w:tr w:rsidR="00DC7544" w:rsidRPr="0036258B" w14:paraId="68FB5A1C" w14:textId="77777777" w:rsidTr="00A22788">
        <w:trPr>
          <w:gridBefore w:val="1"/>
          <w:wBefore w:w="8" w:type="dxa"/>
          <w:jc w:val="center"/>
        </w:trPr>
        <w:tc>
          <w:tcPr>
            <w:tcW w:w="1123" w:type="dxa"/>
            <w:tcBorders>
              <w:top w:val="nil"/>
              <w:bottom w:val="single" w:sz="4" w:space="0" w:color="auto"/>
            </w:tcBorders>
          </w:tcPr>
          <w:p w14:paraId="487D86C7"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12A86C7E"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6256DC56"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394FC2C8"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43F04FF1"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7537AFD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462668E"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7E055B7B"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E936E4D" w14:textId="77777777" w:rsidR="00DC7544" w:rsidRPr="0036258B" w:rsidRDefault="00DC7544" w:rsidP="00DC7544">
            <w:pPr>
              <w:pStyle w:val="TAL"/>
              <w:keepNext w:val="0"/>
              <w:keepLines w:val="0"/>
              <w:rPr>
                <w:sz w:val="16"/>
                <w:szCs w:val="16"/>
                <w:lang w:eastAsia="zh-CN"/>
              </w:rPr>
            </w:pPr>
          </w:p>
        </w:tc>
      </w:tr>
      <w:tr w:rsidR="00DC7544" w:rsidRPr="0036258B" w14:paraId="224BD50C" w14:textId="77777777" w:rsidTr="00A22788">
        <w:trPr>
          <w:gridBefore w:val="1"/>
          <w:wBefore w:w="8" w:type="dxa"/>
          <w:jc w:val="center"/>
        </w:trPr>
        <w:tc>
          <w:tcPr>
            <w:tcW w:w="1123" w:type="dxa"/>
            <w:tcBorders>
              <w:top w:val="single" w:sz="4" w:space="0" w:color="auto"/>
              <w:bottom w:val="nil"/>
            </w:tcBorders>
          </w:tcPr>
          <w:p w14:paraId="0DBCD1B8" w14:textId="77777777" w:rsidR="00DC7544" w:rsidRPr="0036258B" w:rsidRDefault="00DC7544" w:rsidP="00DC7544">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1FC648C0" w14:textId="77777777" w:rsidR="00DC7544" w:rsidRPr="0036258B" w:rsidRDefault="00DC7544" w:rsidP="00DC7544">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14E1BD7A" w14:textId="77777777" w:rsidR="00DC7544" w:rsidRPr="0036258B" w:rsidRDefault="00DC7544" w:rsidP="00DC7544">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332EAEFD" w14:textId="77777777" w:rsidR="00DC7544" w:rsidRPr="0036258B" w:rsidRDefault="00DC7544" w:rsidP="00DC7544">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20FBE632" w14:textId="77777777" w:rsidR="00DC7544" w:rsidRPr="0036258B" w:rsidRDefault="00DC7544" w:rsidP="00DC7544">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7ABACE2C" w14:textId="77777777" w:rsidR="00DC7544" w:rsidRPr="0036258B" w:rsidRDefault="00DC7544" w:rsidP="00DC7544">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B846F29" w14:textId="77777777" w:rsidR="00DC7544" w:rsidRPr="0036258B" w:rsidRDefault="00DC7544" w:rsidP="00DC7544">
            <w:pPr>
              <w:pStyle w:val="TAL"/>
              <w:keepNext w:val="0"/>
              <w:keepLines w:val="0"/>
              <w:rPr>
                <w:sz w:val="16"/>
                <w:szCs w:val="16"/>
              </w:rPr>
            </w:pPr>
          </w:p>
        </w:tc>
        <w:tc>
          <w:tcPr>
            <w:tcW w:w="1487" w:type="dxa"/>
            <w:tcBorders>
              <w:bottom w:val="nil"/>
            </w:tcBorders>
          </w:tcPr>
          <w:p w14:paraId="52A9576D"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458BE137" w14:textId="77777777" w:rsidR="00DC7544" w:rsidRPr="0036258B" w:rsidRDefault="00DC7544" w:rsidP="00DC7544">
            <w:pPr>
              <w:pStyle w:val="TAL"/>
              <w:keepNext w:val="0"/>
              <w:keepLines w:val="0"/>
              <w:rPr>
                <w:sz w:val="16"/>
                <w:szCs w:val="16"/>
                <w:lang w:eastAsia="zh-CN"/>
              </w:rPr>
            </w:pPr>
          </w:p>
        </w:tc>
      </w:tr>
      <w:tr w:rsidR="00DC7544" w:rsidRPr="0036258B" w14:paraId="541FC487" w14:textId="77777777" w:rsidTr="00A22788">
        <w:trPr>
          <w:gridBefore w:val="1"/>
          <w:wBefore w:w="8" w:type="dxa"/>
          <w:jc w:val="center"/>
        </w:trPr>
        <w:tc>
          <w:tcPr>
            <w:tcW w:w="1123" w:type="dxa"/>
            <w:tcBorders>
              <w:top w:val="nil"/>
              <w:bottom w:val="single" w:sz="4" w:space="0" w:color="auto"/>
            </w:tcBorders>
          </w:tcPr>
          <w:p w14:paraId="5238ED92" w14:textId="77777777" w:rsidR="00DC7544" w:rsidRPr="0036258B" w:rsidRDefault="00DC7544" w:rsidP="00DC7544">
            <w:pPr>
              <w:pStyle w:val="TAL"/>
              <w:keepNext w:val="0"/>
              <w:keepLines w:val="0"/>
              <w:rPr>
                <w:sz w:val="16"/>
                <w:szCs w:val="16"/>
              </w:rPr>
            </w:pPr>
          </w:p>
        </w:tc>
        <w:tc>
          <w:tcPr>
            <w:tcW w:w="3619" w:type="dxa"/>
            <w:tcBorders>
              <w:top w:val="nil"/>
              <w:bottom w:val="single" w:sz="4" w:space="0" w:color="auto"/>
            </w:tcBorders>
          </w:tcPr>
          <w:p w14:paraId="6CFEED6D" w14:textId="77777777" w:rsidR="00DC7544" w:rsidRPr="0036258B" w:rsidRDefault="00DC7544" w:rsidP="00DC7544">
            <w:pPr>
              <w:pStyle w:val="TAL"/>
              <w:keepNext w:val="0"/>
              <w:keepLines w:val="0"/>
              <w:rPr>
                <w:sz w:val="16"/>
                <w:szCs w:val="16"/>
              </w:rPr>
            </w:pPr>
          </w:p>
        </w:tc>
        <w:tc>
          <w:tcPr>
            <w:tcW w:w="729" w:type="dxa"/>
            <w:gridSpan w:val="2"/>
            <w:tcBorders>
              <w:top w:val="nil"/>
              <w:bottom w:val="single" w:sz="4" w:space="0" w:color="auto"/>
            </w:tcBorders>
          </w:tcPr>
          <w:p w14:paraId="0AE76450" w14:textId="77777777" w:rsidR="00DC7544" w:rsidRPr="0036258B" w:rsidRDefault="00DC7544" w:rsidP="00DC7544">
            <w:pPr>
              <w:pStyle w:val="TAC"/>
              <w:keepNext w:val="0"/>
              <w:keepLines w:val="0"/>
              <w:rPr>
                <w:sz w:val="16"/>
                <w:szCs w:val="16"/>
              </w:rPr>
            </w:pPr>
          </w:p>
        </w:tc>
        <w:tc>
          <w:tcPr>
            <w:tcW w:w="1123" w:type="dxa"/>
            <w:tcBorders>
              <w:top w:val="nil"/>
              <w:bottom w:val="single" w:sz="4" w:space="0" w:color="auto"/>
            </w:tcBorders>
          </w:tcPr>
          <w:p w14:paraId="6A001253" w14:textId="77777777" w:rsidR="00DC7544" w:rsidRPr="0036258B" w:rsidRDefault="00DC7544" w:rsidP="00DC7544">
            <w:pPr>
              <w:pStyle w:val="TAC"/>
              <w:keepNext w:val="0"/>
              <w:keepLines w:val="0"/>
              <w:rPr>
                <w:sz w:val="16"/>
                <w:szCs w:val="16"/>
              </w:rPr>
            </w:pPr>
          </w:p>
        </w:tc>
        <w:tc>
          <w:tcPr>
            <w:tcW w:w="3485" w:type="dxa"/>
            <w:tcBorders>
              <w:top w:val="nil"/>
              <w:bottom w:val="single" w:sz="4" w:space="0" w:color="auto"/>
            </w:tcBorders>
          </w:tcPr>
          <w:p w14:paraId="1FCBDC03" w14:textId="77777777" w:rsidR="00DC7544" w:rsidRPr="0036258B" w:rsidRDefault="00DC7544" w:rsidP="00DC7544">
            <w:pPr>
              <w:pStyle w:val="TAL"/>
              <w:keepNext w:val="0"/>
              <w:keepLines w:val="0"/>
              <w:rPr>
                <w:sz w:val="16"/>
                <w:szCs w:val="16"/>
              </w:rPr>
            </w:pPr>
          </w:p>
        </w:tc>
        <w:tc>
          <w:tcPr>
            <w:tcW w:w="1339" w:type="dxa"/>
            <w:gridSpan w:val="2"/>
            <w:tcBorders>
              <w:bottom w:val="single" w:sz="4" w:space="0" w:color="auto"/>
            </w:tcBorders>
          </w:tcPr>
          <w:p w14:paraId="6AC41B1B" w14:textId="77777777" w:rsidR="00DC7544" w:rsidRPr="0036258B" w:rsidRDefault="00DC7544" w:rsidP="00DC7544">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50C79C" w14:textId="77777777" w:rsidR="00DC7544" w:rsidRPr="0036258B" w:rsidRDefault="00DC7544" w:rsidP="00DC7544">
            <w:pPr>
              <w:pStyle w:val="TAL"/>
              <w:keepNext w:val="0"/>
              <w:keepLines w:val="0"/>
              <w:rPr>
                <w:sz w:val="16"/>
                <w:szCs w:val="16"/>
              </w:rPr>
            </w:pPr>
          </w:p>
        </w:tc>
        <w:tc>
          <w:tcPr>
            <w:tcW w:w="1487" w:type="dxa"/>
            <w:tcBorders>
              <w:top w:val="nil"/>
              <w:bottom w:val="single" w:sz="4" w:space="0" w:color="auto"/>
            </w:tcBorders>
          </w:tcPr>
          <w:p w14:paraId="36065542" w14:textId="77777777" w:rsidR="00DC7544" w:rsidRPr="0036258B" w:rsidRDefault="00DC7544" w:rsidP="00DC7544">
            <w:pPr>
              <w:pStyle w:val="TAL"/>
              <w:keepNext w:val="0"/>
              <w:keepLines w:val="0"/>
              <w:rPr>
                <w:sz w:val="16"/>
                <w:szCs w:val="16"/>
              </w:rPr>
            </w:pPr>
          </w:p>
        </w:tc>
        <w:tc>
          <w:tcPr>
            <w:tcW w:w="1627" w:type="dxa"/>
            <w:tcBorders>
              <w:bottom w:val="single" w:sz="4" w:space="0" w:color="auto"/>
            </w:tcBorders>
          </w:tcPr>
          <w:p w14:paraId="2C01978D" w14:textId="77777777" w:rsidR="00DC7544" w:rsidRPr="0036258B" w:rsidRDefault="00DC7544" w:rsidP="00DC7544">
            <w:pPr>
              <w:pStyle w:val="TAL"/>
              <w:keepNext w:val="0"/>
              <w:keepLines w:val="0"/>
              <w:rPr>
                <w:sz w:val="16"/>
                <w:szCs w:val="16"/>
                <w:lang w:eastAsia="zh-CN"/>
              </w:rPr>
            </w:pPr>
          </w:p>
        </w:tc>
      </w:tr>
    </w:tbl>
    <w:p w14:paraId="61C353BF" w14:textId="77777777" w:rsidR="00952DF1" w:rsidRDefault="00952DF1" w:rsidP="00952DF1"/>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Change w:id="61">
          <w:tblGrid>
            <w:gridCol w:w="1066"/>
            <w:gridCol w:w="3680"/>
            <w:gridCol w:w="711"/>
            <w:gridCol w:w="1137"/>
            <w:gridCol w:w="3543"/>
            <w:gridCol w:w="1289"/>
            <w:gridCol w:w="1279"/>
            <w:gridCol w:w="1563"/>
            <w:gridCol w:w="1631"/>
          </w:tblGrid>
        </w:tblGridChange>
      </w:tblGrid>
      <w:tr w:rsidR="00952DF1" w:rsidRPr="0036258B" w14:paraId="54CC0E72" w14:textId="77777777" w:rsidTr="00491A7B">
        <w:trPr>
          <w:jc w:val="center"/>
        </w:trPr>
        <w:tc>
          <w:tcPr>
            <w:tcW w:w="1066" w:type="dxa"/>
            <w:tcBorders>
              <w:bottom w:val="nil"/>
            </w:tcBorders>
            <w:shd w:val="clear" w:color="auto" w:fill="auto"/>
          </w:tcPr>
          <w:p w14:paraId="1D70A506" w14:textId="77777777" w:rsidR="00952DF1" w:rsidRPr="0036258B" w:rsidRDefault="00952DF1" w:rsidP="00A22788">
            <w:pPr>
              <w:pStyle w:val="TAL"/>
              <w:keepNext w:val="0"/>
              <w:keepLines w:val="0"/>
              <w:rPr>
                <w:sz w:val="16"/>
                <w:szCs w:val="16"/>
              </w:rPr>
            </w:pPr>
            <w:r w:rsidRPr="0036258B">
              <w:rPr>
                <w:sz w:val="16"/>
                <w:szCs w:val="16"/>
              </w:rPr>
              <w:t>7.1.3.5</w:t>
            </w:r>
          </w:p>
        </w:tc>
        <w:tc>
          <w:tcPr>
            <w:tcW w:w="3680" w:type="dxa"/>
            <w:tcBorders>
              <w:bottom w:val="nil"/>
            </w:tcBorders>
            <w:shd w:val="clear" w:color="auto" w:fill="auto"/>
          </w:tcPr>
          <w:p w14:paraId="05779A78" w14:textId="77777777" w:rsidR="00952DF1" w:rsidRPr="0036258B" w:rsidRDefault="00952DF1" w:rsidP="00A22788">
            <w:pPr>
              <w:pStyle w:val="TAL"/>
              <w:keepNext w:val="0"/>
              <w:keepLines w:val="0"/>
              <w:rPr>
                <w:sz w:val="16"/>
                <w:szCs w:val="16"/>
              </w:rPr>
            </w:pPr>
            <w:r w:rsidRPr="0036258B">
              <w:rPr>
                <w:sz w:val="16"/>
                <w:szCs w:val="16"/>
              </w:rPr>
              <w:t>Correct HARQ process handling / CCCH</w:t>
            </w:r>
          </w:p>
        </w:tc>
        <w:tc>
          <w:tcPr>
            <w:tcW w:w="711" w:type="dxa"/>
            <w:tcBorders>
              <w:bottom w:val="nil"/>
            </w:tcBorders>
            <w:shd w:val="clear" w:color="auto" w:fill="auto"/>
          </w:tcPr>
          <w:p w14:paraId="586DA56A"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6FB9B7" w14:textId="77777777" w:rsidR="00952DF1" w:rsidRPr="0036258B" w:rsidRDefault="00952DF1" w:rsidP="00A22788">
            <w:pPr>
              <w:pStyle w:val="TAC"/>
              <w:keepNext w:val="0"/>
              <w:keepLines w:val="0"/>
              <w:rPr>
                <w:sz w:val="16"/>
                <w:szCs w:val="16"/>
              </w:rPr>
            </w:pPr>
            <w:r w:rsidRPr="0036258B">
              <w:rPr>
                <w:sz w:val="16"/>
                <w:szCs w:val="16"/>
              </w:rPr>
              <w:t>C224c</w:t>
            </w:r>
          </w:p>
        </w:tc>
        <w:tc>
          <w:tcPr>
            <w:tcW w:w="3543" w:type="dxa"/>
            <w:tcBorders>
              <w:bottom w:val="nil"/>
            </w:tcBorders>
          </w:tcPr>
          <w:p w14:paraId="36344BAB"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F479CB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953E34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32423F7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289353C" w14:textId="77777777" w:rsidR="00952DF1" w:rsidRPr="0036258B" w:rsidRDefault="00952DF1" w:rsidP="00A22788">
            <w:pPr>
              <w:pStyle w:val="TAL"/>
              <w:keepNext w:val="0"/>
              <w:keepLines w:val="0"/>
              <w:rPr>
                <w:sz w:val="16"/>
                <w:szCs w:val="16"/>
                <w:lang w:eastAsia="zh-CN"/>
              </w:rPr>
            </w:pPr>
          </w:p>
        </w:tc>
      </w:tr>
      <w:tr w:rsidR="00952DF1" w:rsidRPr="0036258B" w14:paraId="3589260F" w14:textId="77777777" w:rsidTr="00491A7B">
        <w:trPr>
          <w:jc w:val="center"/>
        </w:trPr>
        <w:tc>
          <w:tcPr>
            <w:tcW w:w="1066" w:type="dxa"/>
            <w:tcBorders>
              <w:top w:val="nil"/>
              <w:bottom w:val="single" w:sz="4" w:space="0" w:color="auto"/>
            </w:tcBorders>
            <w:shd w:val="clear" w:color="auto" w:fill="auto"/>
          </w:tcPr>
          <w:p w14:paraId="3353087A"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1378FABA"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23377336"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214B9697"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tcPr>
          <w:p w14:paraId="6BDCECA1"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56ECB2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674A24F"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5383964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A29ED7F" w14:textId="77777777" w:rsidR="00952DF1" w:rsidRPr="0036258B" w:rsidRDefault="00952DF1" w:rsidP="00A22788">
            <w:pPr>
              <w:pStyle w:val="TAL"/>
              <w:keepNext w:val="0"/>
              <w:keepLines w:val="0"/>
              <w:rPr>
                <w:sz w:val="16"/>
                <w:szCs w:val="16"/>
                <w:lang w:eastAsia="zh-CN"/>
              </w:rPr>
            </w:pPr>
          </w:p>
        </w:tc>
      </w:tr>
      <w:tr w:rsidR="00952DF1" w:rsidRPr="0036258B" w14:paraId="668A0CDC" w14:textId="77777777" w:rsidTr="00491A7B">
        <w:trPr>
          <w:jc w:val="center"/>
        </w:trPr>
        <w:tc>
          <w:tcPr>
            <w:tcW w:w="1066" w:type="dxa"/>
            <w:tcBorders>
              <w:bottom w:val="nil"/>
            </w:tcBorders>
            <w:shd w:val="clear" w:color="auto" w:fill="auto"/>
          </w:tcPr>
          <w:p w14:paraId="6985F047" w14:textId="77777777" w:rsidR="00952DF1" w:rsidRPr="0036258B" w:rsidRDefault="00952DF1" w:rsidP="00A22788">
            <w:pPr>
              <w:pStyle w:val="TAL"/>
              <w:keepNext w:val="0"/>
              <w:keepLines w:val="0"/>
              <w:rPr>
                <w:sz w:val="16"/>
                <w:szCs w:val="16"/>
              </w:rPr>
            </w:pPr>
            <w:r w:rsidRPr="0036258B">
              <w:rPr>
                <w:sz w:val="16"/>
                <w:szCs w:val="16"/>
              </w:rPr>
              <w:t>7.1.3.5a</w:t>
            </w:r>
          </w:p>
        </w:tc>
        <w:tc>
          <w:tcPr>
            <w:tcW w:w="3680" w:type="dxa"/>
            <w:tcBorders>
              <w:bottom w:val="nil"/>
            </w:tcBorders>
            <w:shd w:val="clear" w:color="auto" w:fill="auto"/>
          </w:tcPr>
          <w:p w14:paraId="525FC409" w14:textId="77777777" w:rsidR="00952DF1" w:rsidRPr="0036258B" w:rsidRDefault="00952DF1" w:rsidP="00A22788">
            <w:pPr>
              <w:pStyle w:val="TAL"/>
              <w:keepNext w:val="0"/>
              <w:keepLines w:val="0"/>
              <w:rPr>
                <w:sz w:val="16"/>
                <w:szCs w:val="16"/>
              </w:rPr>
            </w:pPr>
            <w:r w:rsidRPr="0036258B">
              <w:rPr>
                <w:sz w:val="16"/>
                <w:szCs w:val="16"/>
              </w:rPr>
              <w:t>Correct HARQ process handling / CCCH/ Enhanced Coverage / CE Mode A</w:t>
            </w:r>
          </w:p>
        </w:tc>
        <w:tc>
          <w:tcPr>
            <w:tcW w:w="711" w:type="dxa"/>
            <w:tcBorders>
              <w:bottom w:val="nil"/>
            </w:tcBorders>
            <w:shd w:val="clear" w:color="auto" w:fill="auto"/>
          </w:tcPr>
          <w:p w14:paraId="3EF06ADB" w14:textId="77777777" w:rsidR="00952DF1" w:rsidRPr="0036258B" w:rsidRDefault="00952DF1" w:rsidP="00A22788">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28402861" w14:textId="77777777" w:rsidR="00952DF1" w:rsidRPr="0036258B" w:rsidRDefault="00952DF1" w:rsidP="00A22788">
            <w:pPr>
              <w:pStyle w:val="TAC"/>
              <w:keepNext w:val="0"/>
              <w:keepLines w:val="0"/>
              <w:rPr>
                <w:sz w:val="16"/>
                <w:szCs w:val="16"/>
              </w:rPr>
            </w:pPr>
            <w:r w:rsidRPr="0036258B">
              <w:rPr>
                <w:sz w:val="16"/>
                <w:szCs w:val="16"/>
              </w:rPr>
              <w:t>C254a</w:t>
            </w:r>
          </w:p>
        </w:tc>
        <w:tc>
          <w:tcPr>
            <w:tcW w:w="3543" w:type="dxa"/>
            <w:tcBorders>
              <w:bottom w:val="nil"/>
            </w:tcBorders>
          </w:tcPr>
          <w:p w14:paraId="4059DC64"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9" w:type="dxa"/>
            <w:tcBorders>
              <w:bottom w:val="single" w:sz="4" w:space="0" w:color="auto"/>
            </w:tcBorders>
          </w:tcPr>
          <w:p w14:paraId="5268C94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FED10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2A50B4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0AD61B5" w14:textId="77777777" w:rsidR="00952DF1" w:rsidRPr="0036258B" w:rsidRDefault="00952DF1" w:rsidP="00A22788">
            <w:pPr>
              <w:pStyle w:val="TAL"/>
              <w:keepNext w:val="0"/>
              <w:keepLines w:val="0"/>
              <w:rPr>
                <w:sz w:val="16"/>
                <w:szCs w:val="16"/>
                <w:lang w:eastAsia="zh-CN"/>
              </w:rPr>
            </w:pPr>
          </w:p>
        </w:tc>
      </w:tr>
      <w:tr w:rsidR="00952DF1" w:rsidRPr="0036258B" w14:paraId="4D04D54A" w14:textId="77777777" w:rsidTr="00491A7B">
        <w:trPr>
          <w:jc w:val="center"/>
        </w:trPr>
        <w:tc>
          <w:tcPr>
            <w:tcW w:w="1066" w:type="dxa"/>
            <w:tcBorders>
              <w:top w:val="nil"/>
              <w:bottom w:val="single" w:sz="4" w:space="0" w:color="auto"/>
            </w:tcBorders>
            <w:shd w:val="clear" w:color="auto" w:fill="auto"/>
          </w:tcPr>
          <w:p w14:paraId="591C35ED"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A4DB56B"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2358811"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AB19E82"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tcPr>
          <w:p w14:paraId="6B1AD31E"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7F221A5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A59399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C027846"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5CCCDEC" w14:textId="77777777" w:rsidR="00952DF1" w:rsidRPr="0036258B" w:rsidRDefault="00952DF1" w:rsidP="00A22788">
            <w:pPr>
              <w:pStyle w:val="TAL"/>
              <w:keepNext w:val="0"/>
              <w:keepLines w:val="0"/>
              <w:rPr>
                <w:sz w:val="16"/>
                <w:szCs w:val="16"/>
                <w:lang w:eastAsia="zh-CN"/>
              </w:rPr>
            </w:pPr>
          </w:p>
        </w:tc>
      </w:tr>
      <w:tr w:rsidR="00952DF1" w:rsidRPr="0036258B" w14:paraId="7AAC29EA" w14:textId="77777777" w:rsidTr="00491A7B">
        <w:trPr>
          <w:jc w:val="center"/>
        </w:trPr>
        <w:tc>
          <w:tcPr>
            <w:tcW w:w="1066" w:type="dxa"/>
            <w:tcBorders>
              <w:bottom w:val="nil"/>
            </w:tcBorders>
            <w:shd w:val="clear" w:color="auto" w:fill="auto"/>
          </w:tcPr>
          <w:p w14:paraId="4D7749C7" w14:textId="77777777" w:rsidR="00952DF1" w:rsidRPr="0036258B" w:rsidRDefault="00952DF1" w:rsidP="00A22788">
            <w:pPr>
              <w:pStyle w:val="TAL"/>
              <w:keepNext w:val="0"/>
              <w:keepLines w:val="0"/>
              <w:rPr>
                <w:sz w:val="16"/>
                <w:szCs w:val="16"/>
              </w:rPr>
            </w:pPr>
            <w:r w:rsidRPr="0036258B">
              <w:rPr>
                <w:sz w:val="16"/>
                <w:szCs w:val="16"/>
              </w:rPr>
              <w:t>7.1.3.6</w:t>
            </w:r>
          </w:p>
        </w:tc>
        <w:tc>
          <w:tcPr>
            <w:tcW w:w="3680" w:type="dxa"/>
            <w:tcBorders>
              <w:bottom w:val="nil"/>
            </w:tcBorders>
            <w:shd w:val="clear" w:color="auto" w:fill="auto"/>
          </w:tcPr>
          <w:p w14:paraId="74564596" w14:textId="77777777" w:rsidR="00952DF1" w:rsidRPr="0036258B" w:rsidRDefault="00952DF1" w:rsidP="00A22788">
            <w:pPr>
              <w:pStyle w:val="TAL"/>
              <w:keepNext w:val="0"/>
              <w:keepLines w:val="0"/>
              <w:rPr>
                <w:sz w:val="16"/>
                <w:szCs w:val="16"/>
              </w:rPr>
            </w:pPr>
            <w:r w:rsidRPr="0036258B">
              <w:rPr>
                <w:sz w:val="16"/>
                <w:szCs w:val="16"/>
              </w:rPr>
              <w:t>Correct HARQ process handling / BCCH</w:t>
            </w:r>
          </w:p>
        </w:tc>
        <w:tc>
          <w:tcPr>
            <w:tcW w:w="711" w:type="dxa"/>
            <w:tcBorders>
              <w:bottom w:val="nil"/>
            </w:tcBorders>
            <w:shd w:val="clear" w:color="auto" w:fill="auto"/>
          </w:tcPr>
          <w:p w14:paraId="2CB873B8"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B3C26CC" w14:textId="77777777" w:rsidR="00952DF1" w:rsidRPr="0036258B" w:rsidRDefault="00952DF1" w:rsidP="00A22788">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0DA9287E"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D832F1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CB21325" w14:textId="77777777" w:rsidR="00952DF1" w:rsidRPr="0036258B" w:rsidRDefault="00952DF1" w:rsidP="00A22788">
            <w:pPr>
              <w:pStyle w:val="TAL"/>
              <w:keepNext w:val="0"/>
              <w:keepLines w:val="0"/>
              <w:rPr>
                <w:sz w:val="16"/>
                <w:szCs w:val="16"/>
              </w:rPr>
            </w:pPr>
          </w:p>
        </w:tc>
        <w:tc>
          <w:tcPr>
            <w:tcW w:w="1563" w:type="dxa"/>
            <w:vMerge w:val="restart"/>
          </w:tcPr>
          <w:p w14:paraId="7695361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5495E1C" w14:textId="77777777" w:rsidR="00952DF1" w:rsidRPr="0036258B" w:rsidRDefault="00952DF1" w:rsidP="00A22788">
            <w:pPr>
              <w:pStyle w:val="TAL"/>
              <w:keepNext w:val="0"/>
              <w:keepLines w:val="0"/>
              <w:rPr>
                <w:sz w:val="16"/>
                <w:szCs w:val="16"/>
                <w:lang w:eastAsia="zh-CN"/>
              </w:rPr>
            </w:pPr>
          </w:p>
        </w:tc>
      </w:tr>
      <w:tr w:rsidR="00952DF1" w:rsidRPr="0036258B" w14:paraId="1E97C5DF" w14:textId="77777777" w:rsidTr="00491A7B">
        <w:trPr>
          <w:jc w:val="center"/>
        </w:trPr>
        <w:tc>
          <w:tcPr>
            <w:tcW w:w="1066" w:type="dxa"/>
            <w:tcBorders>
              <w:top w:val="nil"/>
              <w:bottom w:val="single" w:sz="4" w:space="0" w:color="auto"/>
            </w:tcBorders>
            <w:shd w:val="clear" w:color="auto" w:fill="auto"/>
          </w:tcPr>
          <w:p w14:paraId="39D0FCBB"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17C5C31"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3AE97780"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299A5014"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FFEDC4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F55F89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2EC6C4"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4D8C4E74"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AAA9EB8" w14:textId="77777777" w:rsidR="00952DF1" w:rsidRPr="0036258B" w:rsidRDefault="00952DF1" w:rsidP="00A22788">
            <w:pPr>
              <w:pStyle w:val="TAL"/>
              <w:keepNext w:val="0"/>
              <w:keepLines w:val="0"/>
              <w:rPr>
                <w:sz w:val="16"/>
                <w:szCs w:val="16"/>
                <w:lang w:eastAsia="zh-CN"/>
              </w:rPr>
            </w:pPr>
          </w:p>
        </w:tc>
      </w:tr>
      <w:tr w:rsidR="00952DF1" w:rsidRPr="0036258B" w14:paraId="0E1EBDCA" w14:textId="77777777" w:rsidTr="00491A7B">
        <w:trPr>
          <w:jc w:val="center"/>
        </w:trPr>
        <w:tc>
          <w:tcPr>
            <w:tcW w:w="1066" w:type="dxa"/>
            <w:tcBorders>
              <w:top w:val="nil"/>
              <w:bottom w:val="single" w:sz="4" w:space="0" w:color="auto"/>
            </w:tcBorders>
            <w:shd w:val="clear" w:color="auto" w:fill="auto"/>
          </w:tcPr>
          <w:p w14:paraId="3F8ECB5C" w14:textId="77777777" w:rsidR="00952DF1" w:rsidRPr="0036258B" w:rsidRDefault="00952DF1" w:rsidP="00A22788">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641C6FF9" w14:textId="77777777" w:rsidR="00952DF1" w:rsidRPr="0036258B" w:rsidRDefault="00952DF1" w:rsidP="00A22788">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32007E59" w14:textId="77777777" w:rsidR="00952DF1" w:rsidRPr="0036258B" w:rsidRDefault="00952DF1" w:rsidP="00A22788">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57FBDC78" w14:textId="77777777" w:rsidR="00952DF1" w:rsidRPr="0036258B" w:rsidRDefault="00952DF1" w:rsidP="00A22788">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7445D403"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35E370E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16FF50F"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6F192CCB"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3D85AC3" w14:textId="77777777" w:rsidR="00952DF1" w:rsidRPr="0036258B" w:rsidRDefault="00952DF1" w:rsidP="00A22788">
            <w:pPr>
              <w:pStyle w:val="TAL"/>
              <w:keepNext w:val="0"/>
              <w:keepLines w:val="0"/>
              <w:rPr>
                <w:sz w:val="16"/>
                <w:szCs w:val="16"/>
                <w:lang w:eastAsia="zh-CN"/>
              </w:rPr>
            </w:pPr>
          </w:p>
        </w:tc>
      </w:tr>
      <w:tr w:rsidR="00952DF1" w:rsidRPr="0036258B" w14:paraId="6ECF23C9" w14:textId="77777777" w:rsidTr="00491A7B">
        <w:trPr>
          <w:jc w:val="center"/>
        </w:trPr>
        <w:tc>
          <w:tcPr>
            <w:tcW w:w="1066" w:type="dxa"/>
            <w:tcBorders>
              <w:bottom w:val="nil"/>
            </w:tcBorders>
            <w:shd w:val="clear" w:color="auto" w:fill="auto"/>
          </w:tcPr>
          <w:p w14:paraId="4C63A4C8" w14:textId="77777777" w:rsidR="00952DF1" w:rsidRPr="0036258B" w:rsidRDefault="00952DF1" w:rsidP="00A22788">
            <w:pPr>
              <w:pStyle w:val="TAL"/>
              <w:keepNext w:val="0"/>
              <w:keepLines w:val="0"/>
              <w:rPr>
                <w:sz w:val="16"/>
                <w:szCs w:val="16"/>
              </w:rPr>
            </w:pPr>
            <w:r w:rsidRPr="0036258B">
              <w:rPr>
                <w:sz w:val="16"/>
                <w:szCs w:val="16"/>
              </w:rPr>
              <w:t>7.1.3.7</w:t>
            </w:r>
          </w:p>
        </w:tc>
        <w:tc>
          <w:tcPr>
            <w:tcW w:w="3680" w:type="dxa"/>
            <w:tcBorders>
              <w:bottom w:val="nil"/>
            </w:tcBorders>
            <w:shd w:val="clear" w:color="auto" w:fill="auto"/>
          </w:tcPr>
          <w:p w14:paraId="25B5618D" w14:textId="77777777" w:rsidR="00952DF1" w:rsidRPr="0036258B" w:rsidRDefault="00952DF1" w:rsidP="00A22788">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3A6C3058"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3877CCE"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FCBC6B2"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7928F0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85DCC1" w14:textId="77777777" w:rsidR="00952DF1" w:rsidRPr="0036258B" w:rsidRDefault="00952DF1" w:rsidP="00A22788">
            <w:pPr>
              <w:pStyle w:val="TAL"/>
              <w:keepNext w:val="0"/>
              <w:keepLines w:val="0"/>
              <w:rPr>
                <w:sz w:val="16"/>
                <w:szCs w:val="16"/>
              </w:rPr>
            </w:pPr>
          </w:p>
        </w:tc>
        <w:tc>
          <w:tcPr>
            <w:tcW w:w="1563" w:type="dxa"/>
            <w:vMerge w:val="restart"/>
          </w:tcPr>
          <w:p w14:paraId="7672B073"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8E831E7" w14:textId="77777777" w:rsidR="00952DF1" w:rsidRPr="0036258B" w:rsidRDefault="00952DF1" w:rsidP="00A22788">
            <w:pPr>
              <w:pStyle w:val="TAL"/>
              <w:keepNext w:val="0"/>
              <w:keepLines w:val="0"/>
              <w:rPr>
                <w:sz w:val="16"/>
                <w:szCs w:val="16"/>
                <w:lang w:eastAsia="zh-CN"/>
              </w:rPr>
            </w:pPr>
          </w:p>
        </w:tc>
      </w:tr>
      <w:tr w:rsidR="00952DF1" w:rsidRPr="0036258B" w14:paraId="5F93754C" w14:textId="77777777" w:rsidTr="00491A7B">
        <w:trPr>
          <w:jc w:val="center"/>
        </w:trPr>
        <w:tc>
          <w:tcPr>
            <w:tcW w:w="1066" w:type="dxa"/>
            <w:tcBorders>
              <w:top w:val="nil"/>
              <w:bottom w:val="single" w:sz="4" w:space="0" w:color="auto"/>
            </w:tcBorders>
            <w:shd w:val="clear" w:color="auto" w:fill="auto"/>
          </w:tcPr>
          <w:p w14:paraId="1B9CD10E"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A0CC373"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6B309EB"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1D902882"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3E6EB62E"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384FC9F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803FEF7"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7C593BB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6540012" w14:textId="77777777" w:rsidR="00952DF1" w:rsidRPr="0036258B" w:rsidRDefault="00952DF1" w:rsidP="00A22788">
            <w:pPr>
              <w:pStyle w:val="TAL"/>
              <w:keepNext w:val="0"/>
              <w:keepLines w:val="0"/>
              <w:rPr>
                <w:sz w:val="16"/>
                <w:szCs w:val="16"/>
                <w:lang w:eastAsia="zh-CN"/>
              </w:rPr>
            </w:pPr>
          </w:p>
        </w:tc>
      </w:tr>
      <w:tr w:rsidR="00952DF1" w:rsidRPr="0036258B" w14:paraId="2538DBBB" w14:textId="77777777" w:rsidTr="00491A7B">
        <w:trPr>
          <w:jc w:val="center"/>
        </w:trPr>
        <w:tc>
          <w:tcPr>
            <w:tcW w:w="1066" w:type="dxa"/>
            <w:tcBorders>
              <w:top w:val="nil"/>
              <w:bottom w:val="single" w:sz="4" w:space="0" w:color="auto"/>
            </w:tcBorders>
            <w:shd w:val="clear" w:color="auto" w:fill="auto"/>
          </w:tcPr>
          <w:p w14:paraId="3707DEBE" w14:textId="77777777" w:rsidR="00952DF1" w:rsidRPr="0036258B" w:rsidRDefault="00952DF1" w:rsidP="00A22788">
            <w:pPr>
              <w:pStyle w:val="TAL"/>
              <w:keepNext w:val="0"/>
              <w:keepLines w:val="0"/>
              <w:rPr>
                <w:sz w:val="16"/>
                <w:szCs w:val="16"/>
              </w:rPr>
            </w:pPr>
            <w:r>
              <w:rPr>
                <w:sz w:val="16"/>
                <w:szCs w:val="16"/>
              </w:rPr>
              <w:t>7.1.3.8</w:t>
            </w:r>
          </w:p>
        </w:tc>
        <w:tc>
          <w:tcPr>
            <w:tcW w:w="3680" w:type="dxa"/>
            <w:tcBorders>
              <w:top w:val="nil"/>
              <w:bottom w:val="single" w:sz="4" w:space="0" w:color="auto"/>
            </w:tcBorders>
            <w:shd w:val="clear" w:color="auto" w:fill="auto"/>
          </w:tcPr>
          <w:p w14:paraId="43F8FBB6" w14:textId="77777777" w:rsidR="00952DF1" w:rsidRPr="0036258B" w:rsidRDefault="00952DF1" w:rsidP="00A22788">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41DD430B"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6061D33D"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3F1A7A0"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8B85E26"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2400940D"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53C6BB2"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9FC759D" w14:textId="77777777" w:rsidR="00952DF1" w:rsidRPr="0036258B" w:rsidRDefault="00952DF1" w:rsidP="00A22788">
            <w:pPr>
              <w:pStyle w:val="TAL"/>
              <w:keepNext w:val="0"/>
              <w:keepLines w:val="0"/>
              <w:rPr>
                <w:sz w:val="16"/>
                <w:szCs w:val="16"/>
                <w:lang w:eastAsia="zh-CN"/>
              </w:rPr>
            </w:pPr>
          </w:p>
        </w:tc>
      </w:tr>
      <w:tr w:rsidR="00952DF1" w:rsidRPr="0036258B" w14:paraId="2A79E0FE" w14:textId="77777777" w:rsidTr="00491A7B">
        <w:trPr>
          <w:jc w:val="center"/>
        </w:trPr>
        <w:tc>
          <w:tcPr>
            <w:tcW w:w="1066" w:type="dxa"/>
            <w:tcBorders>
              <w:top w:val="single" w:sz="4" w:space="0" w:color="auto"/>
              <w:bottom w:val="nil"/>
            </w:tcBorders>
            <w:shd w:val="clear" w:color="auto" w:fill="auto"/>
          </w:tcPr>
          <w:p w14:paraId="11526AA8" w14:textId="77777777" w:rsidR="00952DF1" w:rsidRPr="0036258B" w:rsidRDefault="00952DF1" w:rsidP="00A22788">
            <w:pPr>
              <w:pStyle w:val="TAL"/>
              <w:keepNext w:val="0"/>
              <w:keepLines w:val="0"/>
              <w:rPr>
                <w:sz w:val="16"/>
                <w:szCs w:val="16"/>
              </w:rPr>
            </w:pPr>
            <w:r w:rsidRPr="0036258B">
              <w:rPr>
                <w:sz w:val="16"/>
                <w:szCs w:val="16"/>
              </w:rPr>
              <w:t>7.1.3.9</w:t>
            </w:r>
          </w:p>
        </w:tc>
        <w:tc>
          <w:tcPr>
            <w:tcW w:w="3680" w:type="dxa"/>
            <w:tcBorders>
              <w:top w:val="single" w:sz="4" w:space="0" w:color="auto"/>
              <w:bottom w:val="nil"/>
            </w:tcBorders>
            <w:shd w:val="clear" w:color="auto" w:fill="auto"/>
          </w:tcPr>
          <w:p w14:paraId="21D25AB7" w14:textId="77777777" w:rsidR="00952DF1" w:rsidRPr="0036258B" w:rsidRDefault="00952DF1" w:rsidP="00A22788">
            <w:pPr>
              <w:pStyle w:val="TAL"/>
              <w:keepNext w:val="0"/>
              <w:keepLines w:val="0"/>
              <w:rPr>
                <w:sz w:val="16"/>
                <w:szCs w:val="16"/>
              </w:rPr>
            </w:pPr>
            <w:r w:rsidRPr="0036258B">
              <w:rPr>
                <w:sz w:val="16"/>
                <w:szCs w:val="16"/>
              </w:rPr>
              <w:t>MAC reset / DL</w:t>
            </w:r>
          </w:p>
        </w:tc>
        <w:tc>
          <w:tcPr>
            <w:tcW w:w="711" w:type="dxa"/>
            <w:tcBorders>
              <w:top w:val="single" w:sz="4" w:space="0" w:color="auto"/>
              <w:bottom w:val="nil"/>
            </w:tcBorders>
            <w:shd w:val="clear" w:color="auto" w:fill="auto"/>
          </w:tcPr>
          <w:p w14:paraId="1DEEF45A"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320DA50" w14:textId="77777777" w:rsidR="00952DF1" w:rsidRPr="0036258B" w:rsidRDefault="00952DF1" w:rsidP="00A22788">
            <w:pPr>
              <w:pStyle w:val="TAC"/>
              <w:keepNext w:val="0"/>
              <w:keepLines w:val="0"/>
              <w:rPr>
                <w:sz w:val="16"/>
                <w:szCs w:val="16"/>
              </w:rPr>
            </w:pPr>
            <w:r w:rsidRPr="0036258B">
              <w:rPr>
                <w:sz w:val="16"/>
                <w:szCs w:val="16"/>
              </w:rPr>
              <w:t>C12</w:t>
            </w:r>
          </w:p>
        </w:tc>
        <w:tc>
          <w:tcPr>
            <w:tcW w:w="3543" w:type="dxa"/>
            <w:tcBorders>
              <w:top w:val="single" w:sz="4" w:space="0" w:color="auto"/>
              <w:bottom w:val="nil"/>
            </w:tcBorders>
            <w:shd w:val="clear" w:color="auto" w:fill="auto"/>
          </w:tcPr>
          <w:p w14:paraId="4E64230D" w14:textId="77777777" w:rsidR="00952DF1" w:rsidRPr="0036258B" w:rsidRDefault="00952DF1" w:rsidP="00A22788">
            <w:pPr>
              <w:pStyle w:val="TAL"/>
              <w:keepNext w:val="0"/>
              <w:keepLines w:val="0"/>
              <w:rPr>
                <w:sz w:val="16"/>
                <w:szCs w:val="16"/>
              </w:rPr>
            </w:pPr>
            <w:r w:rsidRPr="0036258B">
              <w:rPr>
                <w:sz w:val="16"/>
                <w:szCs w:val="16"/>
              </w:rPr>
              <w:t>UEs supporting E-UTRA or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89" w:type="dxa"/>
            <w:tcBorders>
              <w:bottom w:val="single" w:sz="4" w:space="0" w:color="auto"/>
            </w:tcBorders>
          </w:tcPr>
          <w:p w14:paraId="72A18A74" w14:textId="77777777" w:rsidR="00952DF1" w:rsidRPr="0036258B" w:rsidRDefault="00952DF1" w:rsidP="00A22788">
            <w:pPr>
              <w:pStyle w:val="TAL"/>
              <w:keepNext w:val="0"/>
              <w:keepLines w:val="0"/>
              <w:rPr>
                <w:sz w:val="16"/>
                <w:szCs w:val="16"/>
              </w:rPr>
            </w:pPr>
            <w:proofErr w:type="spellStart"/>
            <w:r w:rsidRPr="0036258B">
              <w:rPr>
                <w:sz w:val="16"/>
                <w:szCs w:val="16"/>
              </w:rPr>
              <w:lastRenderedPageBreak/>
              <w:t>pc_eFDD</w:t>
            </w:r>
            <w:proofErr w:type="spellEnd"/>
          </w:p>
        </w:tc>
        <w:tc>
          <w:tcPr>
            <w:tcW w:w="1279" w:type="dxa"/>
            <w:tcBorders>
              <w:bottom w:val="single" w:sz="4" w:space="0" w:color="auto"/>
            </w:tcBorders>
          </w:tcPr>
          <w:p w14:paraId="3A497116" w14:textId="77777777" w:rsidR="00952DF1" w:rsidRPr="0036258B" w:rsidRDefault="00952DF1" w:rsidP="00A22788">
            <w:pPr>
              <w:pStyle w:val="TAL"/>
              <w:keepNext w:val="0"/>
              <w:keepLines w:val="0"/>
              <w:rPr>
                <w:sz w:val="16"/>
                <w:szCs w:val="16"/>
              </w:rPr>
            </w:pPr>
          </w:p>
        </w:tc>
        <w:tc>
          <w:tcPr>
            <w:tcW w:w="1563" w:type="dxa"/>
            <w:vMerge w:val="restart"/>
          </w:tcPr>
          <w:p w14:paraId="2E84370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13FDFD0" w14:textId="77777777" w:rsidR="00952DF1" w:rsidRPr="0036258B" w:rsidRDefault="00952DF1" w:rsidP="00A22788">
            <w:pPr>
              <w:pStyle w:val="TAL"/>
              <w:keepNext w:val="0"/>
              <w:keepLines w:val="0"/>
              <w:rPr>
                <w:sz w:val="16"/>
                <w:szCs w:val="16"/>
                <w:lang w:eastAsia="zh-CN"/>
              </w:rPr>
            </w:pPr>
          </w:p>
        </w:tc>
      </w:tr>
      <w:tr w:rsidR="00952DF1" w:rsidRPr="0036258B" w14:paraId="6FE16411" w14:textId="77777777" w:rsidTr="00491A7B">
        <w:trPr>
          <w:jc w:val="center"/>
        </w:trPr>
        <w:tc>
          <w:tcPr>
            <w:tcW w:w="1066" w:type="dxa"/>
            <w:tcBorders>
              <w:top w:val="nil"/>
              <w:bottom w:val="single" w:sz="4" w:space="0" w:color="auto"/>
            </w:tcBorders>
            <w:shd w:val="clear" w:color="auto" w:fill="auto"/>
          </w:tcPr>
          <w:p w14:paraId="20B92D1E"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7B049E41"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7B3812F4"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313C17D9"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696BA763"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62016CB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BB46399"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025DCA7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32DD215" w14:textId="77777777" w:rsidR="00952DF1" w:rsidRPr="0036258B" w:rsidRDefault="00952DF1" w:rsidP="00A22788">
            <w:pPr>
              <w:pStyle w:val="TAL"/>
              <w:keepNext w:val="0"/>
              <w:keepLines w:val="0"/>
              <w:rPr>
                <w:sz w:val="16"/>
                <w:szCs w:val="16"/>
                <w:lang w:eastAsia="zh-CN"/>
              </w:rPr>
            </w:pPr>
          </w:p>
        </w:tc>
      </w:tr>
      <w:tr w:rsidR="00952DF1" w:rsidRPr="0036258B" w14:paraId="395ECBF8" w14:textId="77777777" w:rsidTr="00491A7B">
        <w:trPr>
          <w:jc w:val="center"/>
        </w:trPr>
        <w:tc>
          <w:tcPr>
            <w:tcW w:w="1066" w:type="dxa"/>
            <w:tcBorders>
              <w:top w:val="single" w:sz="4" w:space="0" w:color="auto"/>
              <w:bottom w:val="nil"/>
            </w:tcBorders>
            <w:shd w:val="clear" w:color="auto" w:fill="auto"/>
          </w:tcPr>
          <w:p w14:paraId="34C8DB5C" w14:textId="77777777" w:rsidR="00952DF1" w:rsidRPr="0036258B" w:rsidRDefault="00952DF1" w:rsidP="00A22788">
            <w:pPr>
              <w:pStyle w:val="TAL"/>
              <w:keepNext w:val="0"/>
              <w:keepLines w:val="0"/>
              <w:rPr>
                <w:sz w:val="16"/>
                <w:szCs w:val="16"/>
              </w:rPr>
            </w:pPr>
            <w:r w:rsidRPr="0036258B">
              <w:rPr>
                <w:sz w:val="16"/>
                <w:szCs w:val="16"/>
              </w:rPr>
              <w:t>7.1.3.11.1</w:t>
            </w:r>
          </w:p>
        </w:tc>
        <w:tc>
          <w:tcPr>
            <w:tcW w:w="3680" w:type="dxa"/>
            <w:tcBorders>
              <w:top w:val="single" w:sz="4" w:space="0" w:color="auto"/>
              <w:bottom w:val="nil"/>
            </w:tcBorders>
            <w:shd w:val="clear" w:color="auto" w:fill="auto"/>
          </w:tcPr>
          <w:p w14:paraId="18942394" w14:textId="77777777" w:rsidR="00952DF1" w:rsidRPr="0036258B" w:rsidRDefault="00952DF1" w:rsidP="00A22788">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w:t>
            </w:r>
            <w:r w:rsidRPr="0036258B">
              <w:t xml:space="preserve"> </w:t>
            </w:r>
            <w:r w:rsidRPr="0036258B">
              <w:rPr>
                <w:sz w:val="16"/>
                <w:szCs w:val="16"/>
              </w:rPr>
              <w:t>Intra-band Contiguous CA</w:t>
            </w:r>
          </w:p>
        </w:tc>
        <w:tc>
          <w:tcPr>
            <w:tcW w:w="711" w:type="dxa"/>
            <w:tcBorders>
              <w:top w:val="single" w:sz="4" w:space="0" w:color="auto"/>
              <w:bottom w:val="nil"/>
            </w:tcBorders>
            <w:shd w:val="clear" w:color="auto" w:fill="auto"/>
          </w:tcPr>
          <w:p w14:paraId="06259F5D" w14:textId="77777777" w:rsidR="00952DF1" w:rsidRPr="0036258B" w:rsidRDefault="00952DF1" w:rsidP="00A22788">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6C5F67E8" w14:textId="77777777" w:rsidR="00952DF1" w:rsidRPr="0036258B" w:rsidRDefault="00952DF1" w:rsidP="00A22788">
            <w:pPr>
              <w:pStyle w:val="TAC"/>
              <w:keepNext w:val="0"/>
              <w:keepLines w:val="0"/>
              <w:rPr>
                <w:sz w:val="16"/>
                <w:szCs w:val="16"/>
              </w:rPr>
            </w:pPr>
            <w:r w:rsidRPr="0036258B">
              <w:rPr>
                <w:sz w:val="16"/>
                <w:szCs w:val="16"/>
              </w:rPr>
              <w:t>C132</w:t>
            </w:r>
          </w:p>
        </w:tc>
        <w:tc>
          <w:tcPr>
            <w:tcW w:w="3543" w:type="dxa"/>
            <w:tcBorders>
              <w:top w:val="single" w:sz="4" w:space="0" w:color="auto"/>
              <w:bottom w:val="nil"/>
            </w:tcBorders>
            <w:shd w:val="clear" w:color="auto" w:fill="auto"/>
          </w:tcPr>
          <w:p w14:paraId="2322272B" w14:textId="77777777" w:rsidR="00952DF1" w:rsidRPr="0036258B" w:rsidRDefault="00952DF1" w:rsidP="00A22788">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045681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B6775F"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00E42AA"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E2054B6" w14:textId="77777777" w:rsidR="00952DF1" w:rsidRPr="0036258B" w:rsidRDefault="00952DF1" w:rsidP="00A22788">
            <w:pPr>
              <w:pStyle w:val="TAL"/>
              <w:keepNext w:val="0"/>
              <w:keepLines w:val="0"/>
              <w:rPr>
                <w:sz w:val="16"/>
                <w:szCs w:val="16"/>
                <w:lang w:eastAsia="zh-CN"/>
              </w:rPr>
            </w:pPr>
          </w:p>
        </w:tc>
      </w:tr>
      <w:tr w:rsidR="00952DF1" w:rsidRPr="0036258B" w14:paraId="1F858F15" w14:textId="77777777" w:rsidTr="00491A7B">
        <w:trPr>
          <w:jc w:val="center"/>
        </w:trPr>
        <w:tc>
          <w:tcPr>
            <w:tcW w:w="1066" w:type="dxa"/>
            <w:tcBorders>
              <w:top w:val="nil"/>
              <w:bottom w:val="single" w:sz="4" w:space="0" w:color="auto"/>
            </w:tcBorders>
            <w:shd w:val="clear" w:color="auto" w:fill="auto"/>
          </w:tcPr>
          <w:p w14:paraId="04C3BAB2"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3DDEAB8"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53828D8D"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27D4BF7"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BD8123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B40308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893B099"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4EA9E7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7CE46F8" w14:textId="77777777" w:rsidR="00952DF1" w:rsidRPr="0036258B" w:rsidRDefault="00952DF1" w:rsidP="00A22788">
            <w:pPr>
              <w:pStyle w:val="TAL"/>
              <w:keepNext w:val="0"/>
              <w:keepLines w:val="0"/>
              <w:rPr>
                <w:sz w:val="16"/>
                <w:szCs w:val="16"/>
                <w:lang w:eastAsia="zh-CN"/>
              </w:rPr>
            </w:pPr>
          </w:p>
        </w:tc>
      </w:tr>
      <w:tr w:rsidR="00952DF1" w:rsidRPr="0036258B" w14:paraId="05732255" w14:textId="77777777" w:rsidTr="00491A7B">
        <w:trPr>
          <w:jc w:val="center"/>
        </w:trPr>
        <w:tc>
          <w:tcPr>
            <w:tcW w:w="1066" w:type="dxa"/>
            <w:tcBorders>
              <w:top w:val="single" w:sz="4" w:space="0" w:color="auto"/>
              <w:bottom w:val="nil"/>
            </w:tcBorders>
            <w:shd w:val="clear" w:color="auto" w:fill="auto"/>
          </w:tcPr>
          <w:p w14:paraId="61CEDD30" w14:textId="77777777" w:rsidR="00952DF1" w:rsidRPr="0036258B" w:rsidRDefault="00952DF1" w:rsidP="00A22788">
            <w:pPr>
              <w:pStyle w:val="TAL"/>
              <w:keepNext w:val="0"/>
              <w:keepLines w:val="0"/>
              <w:rPr>
                <w:sz w:val="16"/>
                <w:szCs w:val="16"/>
              </w:rPr>
            </w:pPr>
            <w:r w:rsidRPr="0036258B">
              <w:rPr>
                <w:sz w:val="16"/>
                <w:szCs w:val="16"/>
              </w:rPr>
              <w:t>7.1.3.11.2</w:t>
            </w:r>
          </w:p>
        </w:tc>
        <w:tc>
          <w:tcPr>
            <w:tcW w:w="3680" w:type="dxa"/>
            <w:tcBorders>
              <w:top w:val="single" w:sz="4" w:space="0" w:color="auto"/>
              <w:bottom w:val="nil"/>
            </w:tcBorders>
            <w:shd w:val="clear" w:color="auto" w:fill="auto"/>
          </w:tcPr>
          <w:p w14:paraId="58085BFE" w14:textId="77777777" w:rsidR="00952DF1" w:rsidRPr="0036258B" w:rsidRDefault="00952DF1" w:rsidP="00A22788">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Inter-band CA</w:t>
            </w:r>
          </w:p>
        </w:tc>
        <w:tc>
          <w:tcPr>
            <w:tcW w:w="711" w:type="dxa"/>
            <w:tcBorders>
              <w:top w:val="single" w:sz="4" w:space="0" w:color="auto"/>
              <w:bottom w:val="nil"/>
            </w:tcBorders>
            <w:shd w:val="clear" w:color="auto" w:fill="auto"/>
          </w:tcPr>
          <w:p w14:paraId="53BE0C25" w14:textId="77777777" w:rsidR="00952DF1" w:rsidRPr="0036258B" w:rsidRDefault="00952DF1" w:rsidP="00A22788">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3CE4BE5C" w14:textId="77777777" w:rsidR="00952DF1" w:rsidRPr="0036258B" w:rsidRDefault="00952DF1" w:rsidP="00A22788">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E679DE0"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582054A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B5D0A19" w14:textId="77777777" w:rsidR="00952DF1" w:rsidRPr="0036258B" w:rsidRDefault="00952DF1" w:rsidP="00A22788">
            <w:pPr>
              <w:pStyle w:val="TAL"/>
              <w:keepNext w:val="0"/>
              <w:keepLines w:val="0"/>
              <w:rPr>
                <w:sz w:val="16"/>
                <w:szCs w:val="16"/>
              </w:rPr>
            </w:pPr>
          </w:p>
        </w:tc>
        <w:tc>
          <w:tcPr>
            <w:tcW w:w="1563" w:type="dxa"/>
            <w:vMerge w:val="restart"/>
          </w:tcPr>
          <w:p w14:paraId="6B594316" w14:textId="77777777" w:rsidR="00952DF1" w:rsidRPr="0036258B" w:rsidRDefault="00952DF1" w:rsidP="00A22788">
            <w:pPr>
              <w:pStyle w:val="TAL"/>
              <w:keepNext w:val="0"/>
              <w:keepLines w:val="0"/>
              <w:rPr>
                <w:sz w:val="16"/>
                <w:szCs w:val="16"/>
              </w:rPr>
            </w:pPr>
            <w:r w:rsidRPr="0036258B">
              <w:rPr>
                <w:sz w:val="16"/>
                <w:szCs w:val="16"/>
              </w:rPr>
              <w:t>Note 11</w:t>
            </w:r>
          </w:p>
        </w:tc>
        <w:tc>
          <w:tcPr>
            <w:tcW w:w="1631" w:type="dxa"/>
            <w:tcBorders>
              <w:bottom w:val="single" w:sz="4" w:space="0" w:color="auto"/>
            </w:tcBorders>
          </w:tcPr>
          <w:p w14:paraId="5A6F934F" w14:textId="77777777" w:rsidR="00952DF1" w:rsidRPr="0036258B" w:rsidRDefault="00952DF1" w:rsidP="00A22788">
            <w:pPr>
              <w:pStyle w:val="TAL"/>
              <w:keepNext w:val="0"/>
              <w:keepLines w:val="0"/>
              <w:rPr>
                <w:sz w:val="16"/>
                <w:szCs w:val="16"/>
                <w:lang w:eastAsia="zh-CN"/>
              </w:rPr>
            </w:pPr>
          </w:p>
        </w:tc>
      </w:tr>
      <w:tr w:rsidR="00952DF1" w:rsidRPr="0036258B" w14:paraId="05020154" w14:textId="77777777" w:rsidTr="00491A7B">
        <w:trPr>
          <w:jc w:val="center"/>
        </w:trPr>
        <w:tc>
          <w:tcPr>
            <w:tcW w:w="1066" w:type="dxa"/>
            <w:tcBorders>
              <w:top w:val="nil"/>
              <w:bottom w:val="single" w:sz="4" w:space="0" w:color="auto"/>
            </w:tcBorders>
            <w:shd w:val="clear" w:color="auto" w:fill="auto"/>
          </w:tcPr>
          <w:p w14:paraId="2CF8C82F"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5F247A7B"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57B9E7F"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427C317F"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3183BA4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58E8AF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875F6A7"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1084451B"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D5BC785" w14:textId="77777777" w:rsidR="00952DF1" w:rsidRPr="0036258B" w:rsidRDefault="00952DF1" w:rsidP="00A22788">
            <w:pPr>
              <w:pStyle w:val="TAL"/>
              <w:keepNext w:val="0"/>
              <w:keepLines w:val="0"/>
              <w:rPr>
                <w:sz w:val="16"/>
                <w:szCs w:val="16"/>
                <w:lang w:eastAsia="zh-CN"/>
              </w:rPr>
            </w:pPr>
          </w:p>
        </w:tc>
      </w:tr>
      <w:tr w:rsidR="00952DF1" w:rsidRPr="0036258B" w14:paraId="68AF5EC7" w14:textId="77777777" w:rsidTr="00491A7B">
        <w:trPr>
          <w:trHeight w:val="630"/>
          <w:jc w:val="center"/>
        </w:trPr>
        <w:tc>
          <w:tcPr>
            <w:tcW w:w="1066" w:type="dxa"/>
            <w:tcBorders>
              <w:top w:val="single" w:sz="4" w:space="0" w:color="auto"/>
              <w:bottom w:val="nil"/>
            </w:tcBorders>
            <w:shd w:val="clear" w:color="auto" w:fill="auto"/>
          </w:tcPr>
          <w:p w14:paraId="38F995FC" w14:textId="77777777" w:rsidR="00952DF1" w:rsidRPr="0036258B" w:rsidRDefault="00952DF1" w:rsidP="00A22788">
            <w:pPr>
              <w:pStyle w:val="TAL"/>
              <w:keepNext w:val="0"/>
              <w:keepLines w:val="0"/>
              <w:rPr>
                <w:sz w:val="16"/>
                <w:szCs w:val="16"/>
              </w:rPr>
            </w:pPr>
            <w:r w:rsidRPr="0036258B">
              <w:rPr>
                <w:sz w:val="16"/>
                <w:szCs w:val="16"/>
              </w:rPr>
              <w:t>7.1.3.11.3</w:t>
            </w:r>
          </w:p>
        </w:tc>
        <w:tc>
          <w:tcPr>
            <w:tcW w:w="3680" w:type="dxa"/>
            <w:tcBorders>
              <w:top w:val="single" w:sz="4" w:space="0" w:color="auto"/>
              <w:bottom w:val="nil"/>
            </w:tcBorders>
            <w:shd w:val="clear" w:color="auto" w:fill="auto"/>
          </w:tcPr>
          <w:p w14:paraId="59FBAD4D" w14:textId="77777777" w:rsidR="00952DF1" w:rsidRPr="0036258B" w:rsidRDefault="00952DF1" w:rsidP="00A22788">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Intra-band non-Contiguous CA</w:t>
            </w:r>
          </w:p>
        </w:tc>
        <w:tc>
          <w:tcPr>
            <w:tcW w:w="711" w:type="dxa"/>
            <w:tcBorders>
              <w:top w:val="single" w:sz="4" w:space="0" w:color="auto"/>
              <w:bottom w:val="nil"/>
            </w:tcBorders>
            <w:shd w:val="clear" w:color="auto" w:fill="auto"/>
          </w:tcPr>
          <w:p w14:paraId="27344B20" w14:textId="77777777" w:rsidR="00952DF1" w:rsidRPr="0036258B" w:rsidRDefault="00952DF1" w:rsidP="00A22788">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1C32D089" w14:textId="77777777" w:rsidR="00952DF1" w:rsidRPr="0036258B" w:rsidRDefault="00952DF1" w:rsidP="00A22788">
            <w:pPr>
              <w:pStyle w:val="TAC"/>
              <w:keepNext w:val="0"/>
              <w:keepLines w:val="0"/>
              <w:rPr>
                <w:sz w:val="16"/>
                <w:szCs w:val="16"/>
              </w:rPr>
            </w:pPr>
            <w:r w:rsidRPr="0036258B">
              <w:rPr>
                <w:sz w:val="16"/>
                <w:szCs w:val="16"/>
              </w:rPr>
              <w:t>C132a</w:t>
            </w:r>
          </w:p>
        </w:tc>
        <w:tc>
          <w:tcPr>
            <w:tcW w:w="3543" w:type="dxa"/>
            <w:tcBorders>
              <w:top w:val="single" w:sz="4" w:space="0" w:color="auto"/>
              <w:bottom w:val="nil"/>
            </w:tcBorders>
            <w:shd w:val="clear" w:color="auto" w:fill="auto"/>
          </w:tcPr>
          <w:p w14:paraId="6476DD4D" w14:textId="77777777" w:rsidR="00952DF1" w:rsidRPr="0036258B" w:rsidRDefault="00952DF1" w:rsidP="00A22788">
            <w:pPr>
              <w:pStyle w:val="TAL"/>
              <w:keepNext w:val="0"/>
              <w:keepLines w:val="0"/>
              <w:rPr>
                <w:sz w:val="16"/>
                <w:szCs w:val="16"/>
              </w:rPr>
            </w:pPr>
            <w:r w:rsidRPr="0036258B">
              <w:rPr>
                <w:sz w:val="16"/>
                <w:szCs w:val="16"/>
              </w:rPr>
              <w:t>UEs supporting E-UTRA and Downlink Intra-band non-contiguous CA</w:t>
            </w:r>
          </w:p>
        </w:tc>
        <w:tc>
          <w:tcPr>
            <w:tcW w:w="1289" w:type="dxa"/>
          </w:tcPr>
          <w:p w14:paraId="3F14C26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Pr>
          <w:p w14:paraId="1A7253FE" w14:textId="77777777" w:rsidR="00952DF1" w:rsidRPr="0036258B" w:rsidRDefault="00952DF1" w:rsidP="00A22788">
            <w:pPr>
              <w:pStyle w:val="TAL"/>
              <w:keepNext w:val="0"/>
              <w:keepLines w:val="0"/>
              <w:rPr>
                <w:sz w:val="16"/>
                <w:szCs w:val="16"/>
              </w:rPr>
            </w:pPr>
          </w:p>
        </w:tc>
        <w:tc>
          <w:tcPr>
            <w:tcW w:w="1563" w:type="dxa"/>
            <w:tcBorders>
              <w:bottom w:val="nil"/>
            </w:tcBorders>
          </w:tcPr>
          <w:p w14:paraId="2F0CECB3" w14:textId="77777777" w:rsidR="00952DF1" w:rsidRPr="0036258B" w:rsidRDefault="00952DF1" w:rsidP="00A22788">
            <w:pPr>
              <w:pStyle w:val="TAL"/>
              <w:keepNext w:val="0"/>
              <w:keepLines w:val="0"/>
              <w:rPr>
                <w:sz w:val="16"/>
                <w:szCs w:val="16"/>
              </w:rPr>
            </w:pPr>
          </w:p>
        </w:tc>
        <w:tc>
          <w:tcPr>
            <w:tcW w:w="1631" w:type="dxa"/>
          </w:tcPr>
          <w:p w14:paraId="1DE15610" w14:textId="77777777" w:rsidR="00952DF1" w:rsidRPr="0036258B" w:rsidRDefault="00952DF1" w:rsidP="00A22788">
            <w:pPr>
              <w:pStyle w:val="TAL"/>
              <w:keepNext w:val="0"/>
              <w:keepLines w:val="0"/>
              <w:rPr>
                <w:sz w:val="16"/>
                <w:szCs w:val="16"/>
                <w:lang w:eastAsia="zh-CN"/>
              </w:rPr>
            </w:pPr>
          </w:p>
        </w:tc>
      </w:tr>
      <w:tr w:rsidR="00952DF1" w:rsidRPr="0036258B" w14:paraId="49B46B01" w14:textId="77777777" w:rsidTr="00491A7B">
        <w:trPr>
          <w:jc w:val="center"/>
        </w:trPr>
        <w:tc>
          <w:tcPr>
            <w:tcW w:w="1066" w:type="dxa"/>
            <w:tcBorders>
              <w:top w:val="nil"/>
              <w:bottom w:val="single" w:sz="4" w:space="0" w:color="auto"/>
            </w:tcBorders>
            <w:shd w:val="clear" w:color="auto" w:fill="auto"/>
          </w:tcPr>
          <w:p w14:paraId="2AD3F6A0"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0A9150B"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1991453"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38AD7903"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72083F27"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16BBDE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D61B8DC" w14:textId="77777777" w:rsidR="00952DF1" w:rsidRPr="0036258B" w:rsidRDefault="00952DF1" w:rsidP="00A22788">
            <w:pPr>
              <w:pStyle w:val="TAL"/>
              <w:keepNext w:val="0"/>
              <w:keepLines w:val="0"/>
              <w:rPr>
                <w:sz w:val="16"/>
                <w:szCs w:val="16"/>
              </w:rPr>
            </w:pPr>
          </w:p>
        </w:tc>
        <w:tc>
          <w:tcPr>
            <w:tcW w:w="1563" w:type="dxa"/>
            <w:tcBorders>
              <w:top w:val="nil"/>
              <w:bottom w:val="single" w:sz="4" w:space="0" w:color="auto"/>
            </w:tcBorders>
          </w:tcPr>
          <w:p w14:paraId="08FDBD9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9602D3E" w14:textId="77777777" w:rsidR="00952DF1" w:rsidRPr="0036258B" w:rsidRDefault="00952DF1" w:rsidP="00A22788">
            <w:pPr>
              <w:pStyle w:val="TAL"/>
              <w:keepNext w:val="0"/>
              <w:keepLines w:val="0"/>
              <w:rPr>
                <w:sz w:val="16"/>
                <w:szCs w:val="16"/>
                <w:lang w:eastAsia="zh-CN"/>
              </w:rPr>
            </w:pPr>
          </w:p>
        </w:tc>
      </w:tr>
      <w:tr w:rsidR="00952DF1" w:rsidRPr="0036258B" w14:paraId="3F04385E" w14:textId="77777777" w:rsidTr="00491A7B">
        <w:trPr>
          <w:jc w:val="center"/>
        </w:trPr>
        <w:tc>
          <w:tcPr>
            <w:tcW w:w="1066" w:type="dxa"/>
            <w:tcBorders>
              <w:bottom w:val="nil"/>
            </w:tcBorders>
            <w:shd w:val="clear" w:color="auto" w:fill="auto"/>
          </w:tcPr>
          <w:p w14:paraId="2979EA25" w14:textId="77777777" w:rsidR="00952DF1" w:rsidRPr="0036258B" w:rsidRDefault="00952DF1" w:rsidP="00A22788">
            <w:pPr>
              <w:pStyle w:val="TAL"/>
              <w:keepNext w:val="0"/>
              <w:keepLines w:val="0"/>
              <w:rPr>
                <w:sz w:val="16"/>
                <w:szCs w:val="16"/>
              </w:rPr>
            </w:pPr>
            <w:r w:rsidRPr="0036258B">
              <w:rPr>
                <w:sz w:val="16"/>
                <w:szCs w:val="16"/>
              </w:rPr>
              <w:t>7.1.3.11.4</w:t>
            </w:r>
          </w:p>
        </w:tc>
        <w:tc>
          <w:tcPr>
            <w:tcW w:w="3680" w:type="dxa"/>
            <w:tcBorders>
              <w:bottom w:val="nil"/>
            </w:tcBorders>
            <w:shd w:val="clear" w:color="auto" w:fill="auto"/>
          </w:tcPr>
          <w:p w14:paraId="45184CAE" w14:textId="77777777" w:rsidR="00952DF1" w:rsidRPr="0036258B" w:rsidRDefault="00952DF1" w:rsidP="00A22788">
            <w:pPr>
              <w:pStyle w:val="TAL"/>
              <w:keepNext w:val="0"/>
              <w:keepLines w:val="0"/>
              <w:rPr>
                <w:sz w:val="16"/>
                <w:szCs w:val="16"/>
              </w:rPr>
            </w:pPr>
            <w:r w:rsidRPr="0036258B">
              <w:rPr>
                <w:sz w:val="16"/>
                <w:szCs w:val="16"/>
              </w:rPr>
              <w:t>FDD-TDD CA / Correct HARQ process handling / DCCH and DTCH / FDD PCell and TDD SCell</w:t>
            </w:r>
          </w:p>
        </w:tc>
        <w:tc>
          <w:tcPr>
            <w:tcW w:w="711" w:type="dxa"/>
            <w:tcBorders>
              <w:bottom w:val="nil"/>
            </w:tcBorders>
            <w:shd w:val="clear" w:color="auto" w:fill="auto"/>
          </w:tcPr>
          <w:p w14:paraId="504294BD" w14:textId="77777777" w:rsidR="00952DF1" w:rsidRPr="0036258B" w:rsidRDefault="00952DF1" w:rsidP="00A22788">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2550F539" w14:textId="77777777" w:rsidR="00952DF1" w:rsidRPr="0036258B" w:rsidRDefault="00952DF1" w:rsidP="00A22788">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2DDC4807" w14:textId="77777777" w:rsidR="00952DF1" w:rsidRPr="0036258B" w:rsidRDefault="00952DF1" w:rsidP="00A22788">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9" w:type="dxa"/>
            <w:tcBorders>
              <w:bottom w:val="single" w:sz="4" w:space="0" w:color="auto"/>
            </w:tcBorders>
          </w:tcPr>
          <w:p w14:paraId="76C3F07C"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55EDAAE0"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9C12786"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215F27C" w14:textId="77777777" w:rsidR="00952DF1" w:rsidRPr="0036258B" w:rsidRDefault="00952DF1" w:rsidP="00A22788">
            <w:pPr>
              <w:pStyle w:val="TAL"/>
              <w:keepNext w:val="0"/>
              <w:keepLines w:val="0"/>
              <w:rPr>
                <w:sz w:val="16"/>
                <w:szCs w:val="16"/>
                <w:lang w:eastAsia="zh-CN"/>
              </w:rPr>
            </w:pPr>
          </w:p>
        </w:tc>
      </w:tr>
      <w:tr w:rsidR="00952DF1" w:rsidRPr="0036258B" w14:paraId="6C865446" w14:textId="77777777" w:rsidTr="00491A7B">
        <w:trPr>
          <w:jc w:val="center"/>
        </w:trPr>
        <w:tc>
          <w:tcPr>
            <w:tcW w:w="1066" w:type="dxa"/>
            <w:tcBorders>
              <w:bottom w:val="nil"/>
            </w:tcBorders>
            <w:shd w:val="clear" w:color="auto" w:fill="auto"/>
          </w:tcPr>
          <w:p w14:paraId="1FF34644" w14:textId="77777777" w:rsidR="00952DF1" w:rsidRPr="0036258B" w:rsidRDefault="00952DF1" w:rsidP="00A22788">
            <w:pPr>
              <w:pStyle w:val="TAL"/>
              <w:keepNext w:val="0"/>
              <w:keepLines w:val="0"/>
              <w:rPr>
                <w:sz w:val="16"/>
                <w:szCs w:val="16"/>
              </w:rPr>
            </w:pPr>
            <w:r w:rsidRPr="0036258B">
              <w:rPr>
                <w:sz w:val="16"/>
                <w:szCs w:val="16"/>
              </w:rPr>
              <w:t>7.1.3.11.</w:t>
            </w:r>
            <w:r w:rsidRPr="0036258B">
              <w:rPr>
                <w:sz w:val="16"/>
                <w:szCs w:val="16"/>
                <w:lang w:eastAsia="zh-CN"/>
              </w:rPr>
              <w:t>5</w:t>
            </w:r>
          </w:p>
        </w:tc>
        <w:tc>
          <w:tcPr>
            <w:tcW w:w="3680" w:type="dxa"/>
            <w:tcBorders>
              <w:bottom w:val="nil"/>
            </w:tcBorders>
            <w:shd w:val="clear" w:color="auto" w:fill="auto"/>
          </w:tcPr>
          <w:p w14:paraId="52DB698E" w14:textId="77777777" w:rsidR="00952DF1" w:rsidRPr="0036258B" w:rsidRDefault="00952DF1" w:rsidP="00A22788">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1" w:type="dxa"/>
            <w:tcBorders>
              <w:bottom w:val="nil"/>
            </w:tcBorders>
            <w:shd w:val="clear" w:color="auto" w:fill="auto"/>
          </w:tcPr>
          <w:p w14:paraId="466D5808" w14:textId="77777777" w:rsidR="00952DF1" w:rsidRPr="0036258B" w:rsidRDefault="00952DF1" w:rsidP="00A22788">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6BD716E0" w14:textId="77777777" w:rsidR="00952DF1" w:rsidRPr="0036258B" w:rsidRDefault="00952DF1" w:rsidP="00A22788">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359585C3" w14:textId="77777777" w:rsidR="00952DF1" w:rsidRPr="0036258B" w:rsidRDefault="00952DF1" w:rsidP="00A22788">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9" w:type="dxa"/>
            <w:tcBorders>
              <w:bottom w:val="single" w:sz="4" w:space="0" w:color="auto"/>
            </w:tcBorders>
          </w:tcPr>
          <w:p w14:paraId="44396361"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68A65C66"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51339EE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464DD30" w14:textId="77777777" w:rsidR="00952DF1" w:rsidRPr="0036258B" w:rsidRDefault="00952DF1" w:rsidP="00A22788">
            <w:pPr>
              <w:pStyle w:val="TAL"/>
              <w:keepNext w:val="0"/>
              <w:keepLines w:val="0"/>
              <w:rPr>
                <w:sz w:val="16"/>
                <w:szCs w:val="16"/>
                <w:lang w:eastAsia="zh-CN"/>
              </w:rPr>
            </w:pPr>
          </w:p>
        </w:tc>
      </w:tr>
      <w:tr w:rsidR="00952DF1" w:rsidRPr="0036258B" w14:paraId="6130882C" w14:textId="77777777" w:rsidTr="00491A7B">
        <w:trPr>
          <w:jc w:val="center"/>
        </w:trPr>
        <w:tc>
          <w:tcPr>
            <w:tcW w:w="1066" w:type="dxa"/>
            <w:tcBorders>
              <w:bottom w:val="nil"/>
            </w:tcBorders>
            <w:shd w:val="clear" w:color="auto" w:fill="auto"/>
          </w:tcPr>
          <w:p w14:paraId="785BF976" w14:textId="77777777" w:rsidR="00952DF1" w:rsidRPr="0036258B" w:rsidRDefault="00952DF1" w:rsidP="00A22788">
            <w:pPr>
              <w:pStyle w:val="TAL"/>
              <w:keepNext w:val="0"/>
              <w:keepLines w:val="0"/>
              <w:rPr>
                <w:sz w:val="16"/>
                <w:szCs w:val="16"/>
              </w:rPr>
            </w:pPr>
            <w:r w:rsidRPr="0036258B">
              <w:rPr>
                <w:sz w:val="16"/>
                <w:szCs w:val="16"/>
              </w:rPr>
              <w:t>7.1.3.12</w:t>
            </w:r>
          </w:p>
        </w:tc>
        <w:tc>
          <w:tcPr>
            <w:tcW w:w="3680" w:type="dxa"/>
            <w:tcBorders>
              <w:bottom w:val="nil"/>
            </w:tcBorders>
            <w:shd w:val="clear" w:color="auto" w:fill="auto"/>
          </w:tcPr>
          <w:p w14:paraId="7B7E23C4" w14:textId="77777777" w:rsidR="00952DF1" w:rsidRPr="0036258B" w:rsidRDefault="00952DF1" w:rsidP="00A22788">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1" w:type="dxa"/>
            <w:tcBorders>
              <w:bottom w:val="nil"/>
            </w:tcBorders>
            <w:shd w:val="clear" w:color="auto" w:fill="auto"/>
          </w:tcPr>
          <w:p w14:paraId="312F18CE" w14:textId="77777777" w:rsidR="00952DF1" w:rsidRDefault="00952DF1" w:rsidP="00A22788">
            <w:pPr>
              <w:pStyle w:val="TAC"/>
              <w:keepNext w:val="0"/>
              <w:keepLines w:val="0"/>
              <w:rPr>
                <w:sz w:val="16"/>
                <w:szCs w:val="16"/>
              </w:rPr>
            </w:pPr>
            <w:r w:rsidRPr="0036258B">
              <w:rPr>
                <w:sz w:val="16"/>
                <w:szCs w:val="16"/>
              </w:rPr>
              <w:t>Rel-11</w:t>
            </w:r>
          </w:p>
          <w:p w14:paraId="76D76163" w14:textId="77777777" w:rsidR="00952DF1" w:rsidRPr="0036258B" w:rsidRDefault="00952DF1" w:rsidP="00A22788">
            <w:pPr>
              <w:pStyle w:val="TAC"/>
              <w:keepNext w:val="0"/>
              <w:keepLines w:val="0"/>
              <w:rPr>
                <w:sz w:val="16"/>
                <w:szCs w:val="16"/>
              </w:rPr>
            </w:pPr>
            <w:r>
              <w:rPr>
                <w:sz w:val="16"/>
                <w:szCs w:val="16"/>
              </w:rPr>
              <w:t>(Note 7)</w:t>
            </w:r>
          </w:p>
        </w:tc>
        <w:tc>
          <w:tcPr>
            <w:tcW w:w="1137" w:type="dxa"/>
            <w:tcBorders>
              <w:bottom w:val="nil"/>
            </w:tcBorders>
            <w:shd w:val="clear" w:color="auto" w:fill="auto"/>
          </w:tcPr>
          <w:p w14:paraId="3FC008E7" w14:textId="77777777" w:rsidR="00952DF1" w:rsidRPr="0036258B" w:rsidRDefault="00952DF1" w:rsidP="00A22788">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5225C29" w14:textId="77777777" w:rsidR="00952DF1" w:rsidRPr="0036258B" w:rsidRDefault="00952DF1" w:rsidP="00A22788">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52366D5B"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0D0E1B7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713FA0A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103285F" w14:textId="77777777" w:rsidR="00952DF1" w:rsidRPr="0036258B" w:rsidRDefault="00952DF1" w:rsidP="00A22788">
            <w:pPr>
              <w:pStyle w:val="TAL"/>
              <w:keepNext w:val="0"/>
              <w:keepLines w:val="0"/>
              <w:rPr>
                <w:sz w:val="16"/>
                <w:szCs w:val="16"/>
                <w:lang w:eastAsia="zh-CN"/>
              </w:rPr>
            </w:pPr>
          </w:p>
        </w:tc>
      </w:tr>
      <w:tr w:rsidR="00952DF1" w:rsidRPr="0036258B" w14:paraId="33C0BE73" w14:textId="77777777" w:rsidTr="00491A7B">
        <w:trPr>
          <w:jc w:val="center"/>
        </w:trPr>
        <w:tc>
          <w:tcPr>
            <w:tcW w:w="1066" w:type="dxa"/>
            <w:tcBorders>
              <w:bottom w:val="nil"/>
            </w:tcBorders>
            <w:shd w:val="clear" w:color="auto" w:fill="auto"/>
          </w:tcPr>
          <w:p w14:paraId="1DE4DAA6" w14:textId="77777777" w:rsidR="00952DF1" w:rsidRPr="0036258B" w:rsidRDefault="00952DF1" w:rsidP="00A22788">
            <w:pPr>
              <w:pStyle w:val="TAL"/>
              <w:keepNext w:val="0"/>
              <w:keepLines w:val="0"/>
              <w:rPr>
                <w:sz w:val="16"/>
                <w:szCs w:val="16"/>
              </w:rPr>
            </w:pPr>
            <w:r w:rsidRPr="0036258B">
              <w:rPr>
                <w:sz w:val="16"/>
                <w:szCs w:val="16"/>
              </w:rPr>
              <w:t>7.1.3.12a</w:t>
            </w:r>
          </w:p>
        </w:tc>
        <w:tc>
          <w:tcPr>
            <w:tcW w:w="3680" w:type="dxa"/>
            <w:tcBorders>
              <w:bottom w:val="nil"/>
            </w:tcBorders>
            <w:shd w:val="clear" w:color="auto" w:fill="auto"/>
          </w:tcPr>
          <w:p w14:paraId="6FA4E3E6" w14:textId="77777777" w:rsidR="00952DF1" w:rsidRPr="0036258B" w:rsidRDefault="00952DF1" w:rsidP="00A22788">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1" w:type="dxa"/>
            <w:tcBorders>
              <w:bottom w:val="nil"/>
            </w:tcBorders>
            <w:shd w:val="clear" w:color="auto" w:fill="auto"/>
          </w:tcPr>
          <w:p w14:paraId="23C7E757" w14:textId="77777777" w:rsidR="00952DF1" w:rsidRDefault="00952DF1" w:rsidP="00A22788">
            <w:pPr>
              <w:pStyle w:val="TAC"/>
              <w:keepNext w:val="0"/>
              <w:keepLines w:val="0"/>
              <w:rPr>
                <w:sz w:val="16"/>
                <w:szCs w:val="16"/>
              </w:rPr>
            </w:pPr>
            <w:r w:rsidRPr="0036258B">
              <w:rPr>
                <w:sz w:val="16"/>
                <w:szCs w:val="16"/>
              </w:rPr>
              <w:t>Rel-11</w:t>
            </w:r>
          </w:p>
          <w:p w14:paraId="4702C6F4" w14:textId="77777777" w:rsidR="00952DF1" w:rsidRPr="0036258B" w:rsidRDefault="00952DF1" w:rsidP="00A22788">
            <w:pPr>
              <w:pStyle w:val="TAC"/>
              <w:keepNext w:val="0"/>
              <w:keepLines w:val="0"/>
              <w:rPr>
                <w:sz w:val="16"/>
                <w:szCs w:val="16"/>
              </w:rPr>
            </w:pPr>
            <w:r>
              <w:rPr>
                <w:sz w:val="16"/>
                <w:szCs w:val="16"/>
              </w:rPr>
              <w:t>(Note 7)</w:t>
            </w:r>
          </w:p>
        </w:tc>
        <w:tc>
          <w:tcPr>
            <w:tcW w:w="1137" w:type="dxa"/>
            <w:tcBorders>
              <w:bottom w:val="nil"/>
            </w:tcBorders>
            <w:shd w:val="clear" w:color="auto" w:fill="auto"/>
          </w:tcPr>
          <w:p w14:paraId="50974A05" w14:textId="77777777" w:rsidR="00952DF1" w:rsidRPr="0036258B" w:rsidRDefault="00952DF1" w:rsidP="00A22788">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56FF7150" w14:textId="77777777" w:rsidR="00952DF1" w:rsidRPr="0036258B" w:rsidRDefault="00952DF1" w:rsidP="00A22788">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20AAFF8D"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5B1A96DE"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61AA9E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7F4C1EE" w14:textId="77777777" w:rsidR="00952DF1" w:rsidRPr="0036258B" w:rsidRDefault="00952DF1" w:rsidP="00A22788">
            <w:pPr>
              <w:pStyle w:val="TAL"/>
              <w:keepNext w:val="0"/>
              <w:keepLines w:val="0"/>
              <w:rPr>
                <w:sz w:val="16"/>
                <w:szCs w:val="16"/>
                <w:lang w:eastAsia="zh-CN"/>
              </w:rPr>
            </w:pPr>
          </w:p>
        </w:tc>
      </w:tr>
      <w:tr w:rsidR="00952DF1" w:rsidRPr="0036258B" w14:paraId="00C14561" w14:textId="77777777" w:rsidTr="00491A7B">
        <w:trPr>
          <w:jc w:val="center"/>
        </w:trPr>
        <w:tc>
          <w:tcPr>
            <w:tcW w:w="1066" w:type="dxa"/>
            <w:tcBorders>
              <w:bottom w:val="nil"/>
            </w:tcBorders>
            <w:shd w:val="clear" w:color="auto" w:fill="auto"/>
          </w:tcPr>
          <w:p w14:paraId="04570657" w14:textId="77777777" w:rsidR="00952DF1" w:rsidRPr="0036258B" w:rsidRDefault="00952DF1" w:rsidP="00A22788">
            <w:pPr>
              <w:pStyle w:val="TAL"/>
              <w:keepNext w:val="0"/>
              <w:keepLines w:val="0"/>
              <w:rPr>
                <w:sz w:val="16"/>
                <w:szCs w:val="16"/>
              </w:rPr>
            </w:pPr>
            <w:r w:rsidRPr="0036258B">
              <w:rPr>
                <w:sz w:val="16"/>
                <w:szCs w:val="16"/>
              </w:rPr>
              <w:t>7.1.3.13</w:t>
            </w:r>
          </w:p>
        </w:tc>
        <w:tc>
          <w:tcPr>
            <w:tcW w:w="3680" w:type="dxa"/>
            <w:tcBorders>
              <w:bottom w:val="nil"/>
            </w:tcBorders>
            <w:shd w:val="clear" w:color="auto" w:fill="auto"/>
          </w:tcPr>
          <w:p w14:paraId="199AF2CD" w14:textId="77777777" w:rsidR="00952DF1" w:rsidRPr="0036258B" w:rsidRDefault="00952DF1" w:rsidP="00A22788">
            <w:pPr>
              <w:pStyle w:val="TAL"/>
              <w:keepNext w:val="0"/>
              <w:keepLines w:val="0"/>
              <w:rPr>
                <w:sz w:val="16"/>
                <w:szCs w:val="16"/>
              </w:rPr>
            </w:pPr>
            <w:r w:rsidRPr="0036258B">
              <w:rPr>
                <w:sz w:val="16"/>
                <w:szCs w:val="16"/>
              </w:rPr>
              <w:t xml:space="preserve">TDD additional special subframe configuration / Special subframe pattern 9 with Normal Cyclic Prefix / UE-specific reference </w:t>
            </w:r>
            <w:proofErr w:type="gramStart"/>
            <w:r w:rsidRPr="0036258B">
              <w:rPr>
                <w:sz w:val="16"/>
                <w:szCs w:val="16"/>
              </w:rPr>
              <w:t>signals based</w:t>
            </w:r>
            <w:proofErr w:type="gramEnd"/>
            <w:r w:rsidRPr="0036258B">
              <w:rPr>
                <w:sz w:val="16"/>
                <w:szCs w:val="16"/>
              </w:rPr>
              <w:t xml:space="preserve"> transmission scheme</w:t>
            </w:r>
          </w:p>
        </w:tc>
        <w:tc>
          <w:tcPr>
            <w:tcW w:w="711" w:type="dxa"/>
            <w:tcBorders>
              <w:bottom w:val="nil"/>
            </w:tcBorders>
            <w:shd w:val="clear" w:color="auto" w:fill="auto"/>
          </w:tcPr>
          <w:p w14:paraId="686168FA" w14:textId="77777777" w:rsidR="00952DF1" w:rsidRDefault="00952DF1" w:rsidP="00A22788">
            <w:pPr>
              <w:pStyle w:val="TAC"/>
              <w:keepNext w:val="0"/>
              <w:keepLines w:val="0"/>
              <w:rPr>
                <w:sz w:val="16"/>
                <w:szCs w:val="16"/>
              </w:rPr>
            </w:pPr>
            <w:r w:rsidRPr="0036258B">
              <w:rPr>
                <w:sz w:val="16"/>
                <w:szCs w:val="16"/>
              </w:rPr>
              <w:t>Rel-11</w:t>
            </w:r>
          </w:p>
          <w:p w14:paraId="7C053C19" w14:textId="77777777" w:rsidR="00952DF1" w:rsidRPr="0036258B" w:rsidRDefault="00952DF1" w:rsidP="00A22788">
            <w:pPr>
              <w:pStyle w:val="TAC"/>
              <w:keepNext w:val="0"/>
              <w:keepLines w:val="0"/>
              <w:rPr>
                <w:sz w:val="16"/>
                <w:szCs w:val="16"/>
              </w:rPr>
            </w:pPr>
            <w:r>
              <w:rPr>
                <w:sz w:val="16"/>
                <w:szCs w:val="16"/>
              </w:rPr>
              <w:t>(Note 7)</w:t>
            </w:r>
          </w:p>
        </w:tc>
        <w:tc>
          <w:tcPr>
            <w:tcW w:w="1137" w:type="dxa"/>
            <w:tcBorders>
              <w:bottom w:val="nil"/>
            </w:tcBorders>
            <w:shd w:val="clear" w:color="auto" w:fill="auto"/>
          </w:tcPr>
          <w:p w14:paraId="6FDF7FE5" w14:textId="77777777" w:rsidR="00952DF1" w:rsidRPr="0036258B" w:rsidRDefault="00952DF1" w:rsidP="00A22788">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6C3A54EC" w14:textId="77777777" w:rsidR="00952DF1" w:rsidRPr="0036258B" w:rsidRDefault="00952DF1" w:rsidP="00A22788">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14D8CEC2"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5C80A70A"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E951E2C"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9B35B45" w14:textId="77777777" w:rsidR="00952DF1" w:rsidRPr="0036258B" w:rsidRDefault="00952DF1" w:rsidP="00A22788">
            <w:pPr>
              <w:pStyle w:val="TAL"/>
              <w:keepNext w:val="0"/>
              <w:keepLines w:val="0"/>
              <w:rPr>
                <w:sz w:val="16"/>
                <w:szCs w:val="16"/>
                <w:lang w:eastAsia="zh-CN"/>
              </w:rPr>
            </w:pPr>
          </w:p>
        </w:tc>
      </w:tr>
      <w:tr w:rsidR="00952DF1" w:rsidRPr="0036258B" w14:paraId="3AE2D879" w14:textId="77777777" w:rsidTr="00491A7B">
        <w:trPr>
          <w:jc w:val="center"/>
        </w:trPr>
        <w:tc>
          <w:tcPr>
            <w:tcW w:w="1066" w:type="dxa"/>
            <w:tcBorders>
              <w:bottom w:val="nil"/>
            </w:tcBorders>
            <w:shd w:val="clear" w:color="auto" w:fill="auto"/>
          </w:tcPr>
          <w:p w14:paraId="118F4F84" w14:textId="77777777" w:rsidR="00952DF1" w:rsidRPr="0036258B" w:rsidRDefault="00952DF1" w:rsidP="00A22788">
            <w:pPr>
              <w:pStyle w:val="TAL"/>
              <w:keepNext w:val="0"/>
              <w:keepLines w:val="0"/>
              <w:rPr>
                <w:sz w:val="16"/>
                <w:szCs w:val="16"/>
              </w:rPr>
            </w:pPr>
            <w:r w:rsidRPr="0036258B">
              <w:rPr>
                <w:sz w:val="16"/>
                <w:szCs w:val="16"/>
              </w:rPr>
              <w:t>7.1.3.13a</w:t>
            </w:r>
          </w:p>
        </w:tc>
        <w:tc>
          <w:tcPr>
            <w:tcW w:w="3680" w:type="dxa"/>
            <w:tcBorders>
              <w:bottom w:val="nil"/>
            </w:tcBorders>
            <w:shd w:val="clear" w:color="auto" w:fill="auto"/>
          </w:tcPr>
          <w:p w14:paraId="41EA340D" w14:textId="77777777" w:rsidR="00952DF1" w:rsidRPr="0036258B" w:rsidRDefault="00952DF1" w:rsidP="00A22788">
            <w:pPr>
              <w:pStyle w:val="TAL"/>
              <w:keepNext w:val="0"/>
              <w:keepLines w:val="0"/>
              <w:rPr>
                <w:sz w:val="16"/>
                <w:szCs w:val="16"/>
              </w:rPr>
            </w:pPr>
            <w:r w:rsidRPr="0036258B">
              <w:rPr>
                <w:sz w:val="16"/>
                <w:szCs w:val="16"/>
              </w:rPr>
              <w:t xml:space="preserve">TDD additional special subframe configuration / Special subframe pattern 7 with Extended Cyclic Prefix / UE-specific reference </w:t>
            </w:r>
            <w:proofErr w:type="gramStart"/>
            <w:r w:rsidRPr="0036258B">
              <w:rPr>
                <w:sz w:val="16"/>
                <w:szCs w:val="16"/>
              </w:rPr>
              <w:t>signals based</w:t>
            </w:r>
            <w:proofErr w:type="gramEnd"/>
            <w:r w:rsidRPr="0036258B">
              <w:rPr>
                <w:sz w:val="16"/>
                <w:szCs w:val="16"/>
              </w:rPr>
              <w:t xml:space="preserve"> transmission scheme</w:t>
            </w:r>
          </w:p>
        </w:tc>
        <w:tc>
          <w:tcPr>
            <w:tcW w:w="711" w:type="dxa"/>
            <w:tcBorders>
              <w:bottom w:val="nil"/>
            </w:tcBorders>
            <w:shd w:val="clear" w:color="auto" w:fill="auto"/>
          </w:tcPr>
          <w:p w14:paraId="50DBA56F" w14:textId="77777777" w:rsidR="00952DF1" w:rsidRDefault="00952DF1" w:rsidP="00A22788">
            <w:pPr>
              <w:pStyle w:val="TAC"/>
              <w:keepNext w:val="0"/>
              <w:keepLines w:val="0"/>
              <w:rPr>
                <w:sz w:val="16"/>
                <w:szCs w:val="16"/>
              </w:rPr>
            </w:pPr>
            <w:r w:rsidRPr="0036258B">
              <w:rPr>
                <w:sz w:val="16"/>
                <w:szCs w:val="16"/>
              </w:rPr>
              <w:t>Rel-11</w:t>
            </w:r>
          </w:p>
          <w:p w14:paraId="1566793B" w14:textId="77777777" w:rsidR="00952DF1" w:rsidRPr="0036258B" w:rsidRDefault="00952DF1" w:rsidP="00A22788">
            <w:pPr>
              <w:pStyle w:val="TAC"/>
              <w:keepNext w:val="0"/>
              <w:keepLines w:val="0"/>
              <w:rPr>
                <w:sz w:val="16"/>
                <w:szCs w:val="16"/>
              </w:rPr>
            </w:pPr>
            <w:r>
              <w:rPr>
                <w:sz w:val="16"/>
                <w:szCs w:val="16"/>
              </w:rPr>
              <w:t>(Note 7)</w:t>
            </w:r>
          </w:p>
        </w:tc>
        <w:tc>
          <w:tcPr>
            <w:tcW w:w="1137" w:type="dxa"/>
            <w:tcBorders>
              <w:bottom w:val="nil"/>
            </w:tcBorders>
            <w:shd w:val="clear" w:color="auto" w:fill="auto"/>
          </w:tcPr>
          <w:p w14:paraId="1745811C" w14:textId="77777777" w:rsidR="00952DF1" w:rsidRPr="0036258B" w:rsidRDefault="00952DF1" w:rsidP="00A22788">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6076DD3F" w14:textId="77777777" w:rsidR="00952DF1" w:rsidRPr="0036258B" w:rsidRDefault="00952DF1" w:rsidP="00A22788">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4B129E11"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2446C666"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A35F0D3"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264AA38" w14:textId="77777777" w:rsidR="00952DF1" w:rsidRPr="0036258B" w:rsidRDefault="00952DF1" w:rsidP="00A22788">
            <w:pPr>
              <w:pStyle w:val="TAL"/>
              <w:keepNext w:val="0"/>
              <w:keepLines w:val="0"/>
              <w:rPr>
                <w:sz w:val="16"/>
                <w:szCs w:val="16"/>
                <w:lang w:eastAsia="zh-CN"/>
              </w:rPr>
            </w:pPr>
          </w:p>
        </w:tc>
      </w:tr>
      <w:tr w:rsidR="00952DF1" w:rsidRPr="0036258B" w14:paraId="098795BC" w14:textId="77777777" w:rsidTr="00491A7B">
        <w:trPr>
          <w:jc w:val="center"/>
        </w:trPr>
        <w:tc>
          <w:tcPr>
            <w:tcW w:w="1066" w:type="dxa"/>
            <w:tcBorders>
              <w:bottom w:val="nil"/>
            </w:tcBorders>
            <w:shd w:val="clear" w:color="auto" w:fill="auto"/>
          </w:tcPr>
          <w:p w14:paraId="2B97614A" w14:textId="77777777" w:rsidR="00952DF1" w:rsidRPr="0036258B" w:rsidRDefault="00952DF1" w:rsidP="00A22788">
            <w:pPr>
              <w:pStyle w:val="TAL"/>
              <w:keepNext w:val="0"/>
              <w:keepLines w:val="0"/>
              <w:rPr>
                <w:sz w:val="16"/>
                <w:szCs w:val="16"/>
              </w:rPr>
            </w:pPr>
            <w:r w:rsidRPr="0036258B">
              <w:rPr>
                <w:sz w:val="16"/>
                <w:szCs w:val="16"/>
                <w:lang w:eastAsia="zh-CN"/>
              </w:rPr>
              <w:t>7.1.3.14</w:t>
            </w:r>
          </w:p>
        </w:tc>
        <w:tc>
          <w:tcPr>
            <w:tcW w:w="3680" w:type="dxa"/>
            <w:tcBorders>
              <w:bottom w:val="nil"/>
            </w:tcBorders>
            <w:shd w:val="clear" w:color="auto" w:fill="auto"/>
          </w:tcPr>
          <w:p w14:paraId="697C2AB9" w14:textId="77777777" w:rsidR="00952DF1" w:rsidRPr="0036258B" w:rsidRDefault="00952DF1" w:rsidP="00A22788">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5B7FE90D"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551C7C80" w14:textId="77777777" w:rsidR="00952DF1" w:rsidRPr="0036258B" w:rsidRDefault="00952DF1" w:rsidP="00A22788">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40E1201A"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17996AF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3A9B104"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FF8C922"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648FFBC" w14:textId="77777777" w:rsidR="00952DF1" w:rsidRPr="0036258B" w:rsidRDefault="00952DF1" w:rsidP="00A22788">
            <w:pPr>
              <w:pStyle w:val="TAL"/>
              <w:keepNext w:val="0"/>
              <w:keepLines w:val="0"/>
              <w:rPr>
                <w:sz w:val="16"/>
                <w:szCs w:val="16"/>
                <w:lang w:eastAsia="zh-CN"/>
              </w:rPr>
            </w:pPr>
          </w:p>
        </w:tc>
      </w:tr>
      <w:tr w:rsidR="00952DF1" w:rsidRPr="0036258B" w14:paraId="53A8D69A" w14:textId="77777777" w:rsidTr="00491A7B">
        <w:trPr>
          <w:jc w:val="center"/>
        </w:trPr>
        <w:tc>
          <w:tcPr>
            <w:tcW w:w="1066" w:type="dxa"/>
            <w:tcBorders>
              <w:top w:val="nil"/>
              <w:bottom w:val="single" w:sz="4" w:space="0" w:color="auto"/>
            </w:tcBorders>
            <w:shd w:val="clear" w:color="auto" w:fill="auto"/>
          </w:tcPr>
          <w:p w14:paraId="3187F6E2"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48170EAC"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379ABCC5"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464894B4"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697D8DA3"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0AF94A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AE6E73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7402DCC"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429D3A3" w14:textId="77777777" w:rsidR="00952DF1" w:rsidRPr="0036258B" w:rsidRDefault="00952DF1" w:rsidP="00A22788">
            <w:pPr>
              <w:pStyle w:val="TAL"/>
              <w:keepNext w:val="0"/>
              <w:keepLines w:val="0"/>
              <w:rPr>
                <w:sz w:val="16"/>
                <w:szCs w:val="16"/>
                <w:lang w:eastAsia="zh-CN"/>
              </w:rPr>
            </w:pPr>
          </w:p>
        </w:tc>
      </w:tr>
      <w:tr w:rsidR="00952DF1" w:rsidRPr="0036258B" w14:paraId="61B2CF8C" w14:textId="77777777" w:rsidTr="00491A7B">
        <w:trPr>
          <w:jc w:val="center"/>
        </w:trPr>
        <w:tc>
          <w:tcPr>
            <w:tcW w:w="1066" w:type="dxa"/>
            <w:tcBorders>
              <w:bottom w:val="nil"/>
            </w:tcBorders>
            <w:shd w:val="clear" w:color="auto" w:fill="auto"/>
          </w:tcPr>
          <w:p w14:paraId="0F3DA93D" w14:textId="77777777" w:rsidR="00952DF1" w:rsidRPr="0036258B" w:rsidRDefault="00952DF1" w:rsidP="00A22788">
            <w:pPr>
              <w:pStyle w:val="TAL"/>
              <w:keepNext w:val="0"/>
              <w:keepLines w:val="0"/>
              <w:rPr>
                <w:sz w:val="16"/>
                <w:szCs w:val="16"/>
              </w:rPr>
            </w:pPr>
            <w:r w:rsidRPr="0036258B">
              <w:rPr>
                <w:sz w:val="16"/>
                <w:szCs w:val="16"/>
                <w:lang w:eastAsia="zh-CN"/>
              </w:rPr>
              <w:t>7.1.3.15</w:t>
            </w:r>
          </w:p>
        </w:tc>
        <w:tc>
          <w:tcPr>
            <w:tcW w:w="3680" w:type="dxa"/>
            <w:tcBorders>
              <w:bottom w:val="nil"/>
            </w:tcBorders>
            <w:shd w:val="clear" w:color="auto" w:fill="auto"/>
          </w:tcPr>
          <w:p w14:paraId="4B925417" w14:textId="77777777" w:rsidR="00952DF1" w:rsidRPr="0036258B" w:rsidRDefault="00952DF1" w:rsidP="00A22788">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47B0C268"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631EF7A1" w14:textId="77777777" w:rsidR="00952DF1" w:rsidRPr="0036258B" w:rsidRDefault="00952DF1" w:rsidP="00A22788">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360ED240"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71A4B74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17999F"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3F6D549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052C094" w14:textId="77777777" w:rsidR="00952DF1" w:rsidRPr="0036258B" w:rsidRDefault="00952DF1" w:rsidP="00A22788">
            <w:pPr>
              <w:pStyle w:val="TAL"/>
              <w:keepNext w:val="0"/>
              <w:keepLines w:val="0"/>
              <w:rPr>
                <w:sz w:val="16"/>
                <w:szCs w:val="16"/>
                <w:lang w:eastAsia="zh-CN"/>
              </w:rPr>
            </w:pPr>
          </w:p>
        </w:tc>
      </w:tr>
      <w:tr w:rsidR="00952DF1" w:rsidRPr="0036258B" w14:paraId="2EBA2510" w14:textId="77777777" w:rsidTr="00491A7B">
        <w:trPr>
          <w:jc w:val="center"/>
        </w:trPr>
        <w:tc>
          <w:tcPr>
            <w:tcW w:w="1066" w:type="dxa"/>
            <w:tcBorders>
              <w:top w:val="nil"/>
              <w:bottom w:val="single" w:sz="4" w:space="0" w:color="auto"/>
            </w:tcBorders>
            <w:shd w:val="clear" w:color="auto" w:fill="auto"/>
          </w:tcPr>
          <w:p w14:paraId="23D10946"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55D8CFC"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0F66F20"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911CE5A"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B264796"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69506C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E30FBF8"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783F3B7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CD97DC1" w14:textId="77777777" w:rsidR="00952DF1" w:rsidRPr="0036258B" w:rsidRDefault="00952DF1" w:rsidP="00A22788">
            <w:pPr>
              <w:pStyle w:val="TAL"/>
              <w:keepNext w:val="0"/>
              <w:keepLines w:val="0"/>
              <w:rPr>
                <w:sz w:val="16"/>
                <w:szCs w:val="16"/>
                <w:lang w:eastAsia="zh-CN"/>
              </w:rPr>
            </w:pPr>
          </w:p>
        </w:tc>
      </w:tr>
      <w:tr w:rsidR="00952DF1" w:rsidRPr="0036258B" w14:paraId="653CD2B6" w14:textId="77777777" w:rsidTr="00491A7B">
        <w:trPr>
          <w:jc w:val="center"/>
        </w:trPr>
        <w:tc>
          <w:tcPr>
            <w:tcW w:w="1066" w:type="dxa"/>
            <w:tcBorders>
              <w:bottom w:val="nil"/>
            </w:tcBorders>
            <w:shd w:val="clear" w:color="auto" w:fill="auto"/>
          </w:tcPr>
          <w:p w14:paraId="362CA962" w14:textId="77777777" w:rsidR="00952DF1" w:rsidRPr="0036258B" w:rsidRDefault="00952DF1" w:rsidP="00A22788">
            <w:pPr>
              <w:pStyle w:val="TAL"/>
              <w:keepNext w:val="0"/>
              <w:keepLines w:val="0"/>
              <w:rPr>
                <w:sz w:val="16"/>
                <w:szCs w:val="16"/>
              </w:rPr>
            </w:pPr>
            <w:r w:rsidRPr="0036258B">
              <w:rPr>
                <w:sz w:val="16"/>
                <w:szCs w:val="16"/>
              </w:rPr>
              <w:t>7.1.3.16</w:t>
            </w:r>
          </w:p>
        </w:tc>
        <w:tc>
          <w:tcPr>
            <w:tcW w:w="3680" w:type="dxa"/>
            <w:tcBorders>
              <w:bottom w:val="nil"/>
            </w:tcBorders>
            <w:shd w:val="clear" w:color="auto" w:fill="auto"/>
          </w:tcPr>
          <w:p w14:paraId="6A6AF4E2" w14:textId="77777777" w:rsidR="00952DF1" w:rsidRPr="0036258B" w:rsidRDefault="00952DF1" w:rsidP="00A22788">
            <w:pPr>
              <w:pStyle w:val="TAL"/>
              <w:keepNext w:val="0"/>
              <w:keepLines w:val="0"/>
              <w:rPr>
                <w:sz w:val="16"/>
                <w:szCs w:val="16"/>
              </w:rPr>
            </w:pPr>
            <w:r w:rsidRPr="0036258B">
              <w:rPr>
                <w:sz w:val="16"/>
                <w:szCs w:val="16"/>
              </w:rPr>
              <w:t xml:space="preserve">Correct handling of DL assignment / Dynamic case / </w:t>
            </w:r>
            <w:proofErr w:type="spellStart"/>
            <w:r w:rsidRPr="0036258B">
              <w:rPr>
                <w:sz w:val="16"/>
                <w:szCs w:val="16"/>
              </w:rPr>
              <w:t>eIMTA</w:t>
            </w:r>
            <w:proofErr w:type="spellEnd"/>
          </w:p>
        </w:tc>
        <w:tc>
          <w:tcPr>
            <w:tcW w:w="711" w:type="dxa"/>
            <w:tcBorders>
              <w:bottom w:val="nil"/>
            </w:tcBorders>
            <w:shd w:val="clear" w:color="auto" w:fill="auto"/>
          </w:tcPr>
          <w:p w14:paraId="24416B9A" w14:textId="77777777" w:rsidR="00952DF1" w:rsidRPr="0036258B" w:rsidRDefault="00952DF1" w:rsidP="00A22788">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7CC9C331" w14:textId="77777777" w:rsidR="00952DF1" w:rsidRPr="0036258B" w:rsidRDefault="00952DF1" w:rsidP="00A22788">
            <w:pPr>
              <w:pStyle w:val="TAC"/>
              <w:keepNext w:val="0"/>
              <w:keepLines w:val="0"/>
              <w:rPr>
                <w:sz w:val="16"/>
                <w:szCs w:val="16"/>
              </w:rPr>
            </w:pPr>
            <w:r w:rsidRPr="0036258B">
              <w:rPr>
                <w:sz w:val="16"/>
                <w:szCs w:val="16"/>
              </w:rPr>
              <w:t>C256</w:t>
            </w:r>
          </w:p>
        </w:tc>
        <w:tc>
          <w:tcPr>
            <w:tcW w:w="3543" w:type="dxa"/>
            <w:tcBorders>
              <w:bottom w:val="nil"/>
            </w:tcBorders>
            <w:shd w:val="clear" w:color="auto" w:fill="auto"/>
          </w:tcPr>
          <w:p w14:paraId="63521D3E"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Borders>
              <w:bottom w:val="single" w:sz="4" w:space="0" w:color="auto"/>
            </w:tcBorders>
          </w:tcPr>
          <w:p w14:paraId="6038C9D5"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TW"/>
              </w:rPr>
              <w:t>T</w:t>
            </w:r>
            <w:r w:rsidRPr="0036258B">
              <w:rPr>
                <w:sz w:val="16"/>
                <w:szCs w:val="16"/>
              </w:rPr>
              <w:t>DD</w:t>
            </w:r>
            <w:proofErr w:type="spellEnd"/>
          </w:p>
        </w:tc>
        <w:tc>
          <w:tcPr>
            <w:tcW w:w="1279" w:type="dxa"/>
            <w:tcBorders>
              <w:bottom w:val="single" w:sz="4" w:space="0" w:color="auto"/>
            </w:tcBorders>
          </w:tcPr>
          <w:p w14:paraId="7DA3E94F" w14:textId="77777777" w:rsidR="00952DF1" w:rsidRPr="0036258B" w:rsidRDefault="00952DF1" w:rsidP="00A22788">
            <w:pPr>
              <w:pStyle w:val="TAL"/>
              <w:keepNext w:val="0"/>
              <w:keepLines w:val="0"/>
              <w:rPr>
                <w:sz w:val="16"/>
                <w:szCs w:val="16"/>
              </w:rPr>
            </w:pPr>
          </w:p>
        </w:tc>
        <w:tc>
          <w:tcPr>
            <w:tcW w:w="1563" w:type="dxa"/>
          </w:tcPr>
          <w:p w14:paraId="143A825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3A7538B" w14:textId="77777777" w:rsidR="00952DF1" w:rsidRPr="0036258B" w:rsidRDefault="00952DF1" w:rsidP="00A22788">
            <w:pPr>
              <w:pStyle w:val="TAL"/>
              <w:keepNext w:val="0"/>
              <w:keepLines w:val="0"/>
              <w:rPr>
                <w:sz w:val="16"/>
                <w:szCs w:val="16"/>
                <w:lang w:eastAsia="zh-CN"/>
              </w:rPr>
            </w:pPr>
          </w:p>
        </w:tc>
      </w:tr>
      <w:tr w:rsidR="00952DF1" w:rsidRPr="0036258B" w14:paraId="2F403E95" w14:textId="77777777" w:rsidTr="00491A7B">
        <w:trPr>
          <w:jc w:val="center"/>
        </w:trPr>
        <w:tc>
          <w:tcPr>
            <w:tcW w:w="1066" w:type="dxa"/>
            <w:tcBorders>
              <w:bottom w:val="single" w:sz="4" w:space="0" w:color="auto"/>
            </w:tcBorders>
            <w:shd w:val="clear" w:color="auto" w:fill="auto"/>
          </w:tcPr>
          <w:p w14:paraId="696C7A70" w14:textId="77777777" w:rsidR="00952DF1" w:rsidRPr="0036258B" w:rsidRDefault="00952DF1" w:rsidP="00A22788">
            <w:pPr>
              <w:pStyle w:val="TAL"/>
              <w:keepNext w:val="0"/>
              <w:keepLines w:val="0"/>
              <w:rPr>
                <w:sz w:val="16"/>
                <w:szCs w:val="16"/>
              </w:rPr>
            </w:pPr>
            <w:r w:rsidRPr="0036258B">
              <w:rPr>
                <w:sz w:val="16"/>
                <w:szCs w:val="16"/>
              </w:rPr>
              <w:t>7.1.3.16a</w:t>
            </w:r>
          </w:p>
        </w:tc>
        <w:tc>
          <w:tcPr>
            <w:tcW w:w="3680" w:type="dxa"/>
            <w:tcBorders>
              <w:bottom w:val="single" w:sz="4" w:space="0" w:color="auto"/>
            </w:tcBorders>
            <w:shd w:val="clear" w:color="auto" w:fill="auto"/>
          </w:tcPr>
          <w:p w14:paraId="01A2113A" w14:textId="77777777" w:rsidR="00952DF1" w:rsidRPr="0036258B" w:rsidRDefault="00952DF1" w:rsidP="00A22788">
            <w:pPr>
              <w:pStyle w:val="TAL"/>
              <w:keepNext w:val="0"/>
              <w:keepLines w:val="0"/>
              <w:rPr>
                <w:sz w:val="16"/>
                <w:szCs w:val="16"/>
              </w:rPr>
            </w:pPr>
            <w:r w:rsidRPr="0036258B">
              <w:rPr>
                <w:sz w:val="16"/>
                <w:szCs w:val="16"/>
              </w:rPr>
              <w:t xml:space="preserve">CA / Correct handling of DL assignment / Dynamic case / </w:t>
            </w:r>
            <w:proofErr w:type="spellStart"/>
            <w:r w:rsidRPr="0036258B">
              <w:rPr>
                <w:sz w:val="16"/>
                <w:szCs w:val="16"/>
              </w:rPr>
              <w:t>eIMTA</w:t>
            </w:r>
            <w:proofErr w:type="spellEnd"/>
            <w:r w:rsidRPr="0036258B">
              <w:rPr>
                <w:sz w:val="16"/>
                <w:szCs w:val="16"/>
              </w:rPr>
              <w:t xml:space="preserve"> / Inter-band CA</w:t>
            </w:r>
          </w:p>
        </w:tc>
        <w:tc>
          <w:tcPr>
            <w:tcW w:w="711" w:type="dxa"/>
            <w:tcBorders>
              <w:bottom w:val="single" w:sz="4" w:space="0" w:color="auto"/>
            </w:tcBorders>
            <w:shd w:val="clear" w:color="auto" w:fill="auto"/>
          </w:tcPr>
          <w:p w14:paraId="417B9F2F" w14:textId="77777777" w:rsidR="00952DF1" w:rsidRPr="0036258B" w:rsidRDefault="00952DF1" w:rsidP="00A22788">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3E96A1FF" w14:textId="77777777" w:rsidR="00952DF1" w:rsidRPr="0036258B" w:rsidRDefault="00952DF1" w:rsidP="00A22788">
            <w:pPr>
              <w:pStyle w:val="TAC"/>
              <w:keepNext w:val="0"/>
              <w:keepLines w:val="0"/>
              <w:rPr>
                <w:sz w:val="16"/>
                <w:szCs w:val="16"/>
              </w:rPr>
            </w:pPr>
            <w:r w:rsidRPr="0036258B">
              <w:rPr>
                <w:sz w:val="16"/>
                <w:szCs w:val="16"/>
              </w:rPr>
              <w:t>C264</w:t>
            </w:r>
          </w:p>
        </w:tc>
        <w:tc>
          <w:tcPr>
            <w:tcW w:w="3543" w:type="dxa"/>
            <w:tcBorders>
              <w:bottom w:val="single" w:sz="4" w:space="0" w:color="auto"/>
            </w:tcBorders>
            <w:shd w:val="clear" w:color="auto" w:fill="auto"/>
          </w:tcPr>
          <w:p w14:paraId="33D1835D" w14:textId="77777777" w:rsidR="00952DF1" w:rsidRPr="0036258B" w:rsidRDefault="00952DF1" w:rsidP="00A22788">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w:t>
            </w:r>
            <w:proofErr w:type="spellStart"/>
            <w:r w:rsidRPr="0036258B">
              <w:rPr>
                <w:sz w:val="16"/>
                <w:szCs w:val="16"/>
              </w:rPr>
              <w:t>eIMTA</w:t>
            </w:r>
            <w:proofErr w:type="spellEnd"/>
          </w:p>
        </w:tc>
        <w:tc>
          <w:tcPr>
            <w:tcW w:w="1289" w:type="dxa"/>
            <w:tcBorders>
              <w:bottom w:val="single" w:sz="4" w:space="0" w:color="auto"/>
            </w:tcBorders>
          </w:tcPr>
          <w:p w14:paraId="07A94474"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TW"/>
              </w:rPr>
              <w:t>T</w:t>
            </w:r>
            <w:r w:rsidRPr="0036258B">
              <w:rPr>
                <w:sz w:val="16"/>
                <w:szCs w:val="16"/>
              </w:rPr>
              <w:t>DD</w:t>
            </w:r>
            <w:proofErr w:type="spellEnd"/>
          </w:p>
        </w:tc>
        <w:tc>
          <w:tcPr>
            <w:tcW w:w="1279" w:type="dxa"/>
            <w:tcBorders>
              <w:bottom w:val="single" w:sz="4" w:space="0" w:color="auto"/>
            </w:tcBorders>
          </w:tcPr>
          <w:p w14:paraId="03B3DC6D" w14:textId="77777777" w:rsidR="00952DF1" w:rsidRPr="0036258B" w:rsidRDefault="00952DF1" w:rsidP="00A22788">
            <w:pPr>
              <w:pStyle w:val="TAL"/>
              <w:keepNext w:val="0"/>
              <w:keepLines w:val="0"/>
              <w:rPr>
                <w:sz w:val="16"/>
                <w:szCs w:val="16"/>
              </w:rPr>
            </w:pPr>
          </w:p>
        </w:tc>
        <w:tc>
          <w:tcPr>
            <w:tcW w:w="1563" w:type="dxa"/>
          </w:tcPr>
          <w:p w14:paraId="261C039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BC3527D" w14:textId="77777777" w:rsidR="00952DF1" w:rsidRPr="0036258B" w:rsidRDefault="00952DF1" w:rsidP="00A22788">
            <w:pPr>
              <w:pStyle w:val="TAL"/>
              <w:keepNext w:val="0"/>
              <w:keepLines w:val="0"/>
              <w:rPr>
                <w:sz w:val="16"/>
                <w:szCs w:val="16"/>
                <w:lang w:eastAsia="zh-CN"/>
              </w:rPr>
            </w:pPr>
          </w:p>
        </w:tc>
      </w:tr>
      <w:tr w:rsidR="00952DF1" w:rsidRPr="0036258B" w14:paraId="19AD3235" w14:textId="77777777" w:rsidTr="00491A7B">
        <w:trPr>
          <w:jc w:val="center"/>
        </w:trPr>
        <w:tc>
          <w:tcPr>
            <w:tcW w:w="1066" w:type="dxa"/>
            <w:tcBorders>
              <w:bottom w:val="nil"/>
            </w:tcBorders>
            <w:shd w:val="clear" w:color="auto" w:fill="auto"/>
          </w:tcPr>
          <w:p w14:paraId="4EADA44F" w14:textId="77777777" w:rsidR="00952DF1" w:rsidRPr="0036258B" w:rsidRDefault="00952DF1" w:rsidP="00A22788">
            <w:pPr>
              <w:pStyle w:val="TAL"/>
              <w:keepNext w:val="0"/>
              <w:keepLines w:val="0"/>
              <w:rPr>
                <w:sz w:val="16"/>
                <w:szCs w:val="16"/>
              </w:rPr>
            </w:pPr>
            <w:r w:rsidRPr="0036258B">
              <w:rPr>
                <w:sz w:val="16"/>
                <w:szCs w:val="16"/>
              </w:rPr>
              <w:t>7.1.3.17</w:t>
            </w:r>
          </w:p>
        </w:tc>
        <w:tc>
          <w:tcPr>
            <w:tcW w:w="3680" w:type="dxa"/>
            <w:tcBorders>
              <w:bottom w:val="nil"/>
            </w:tcBorders>
            <w:shd w:val="clear" w:color="auto" w:fill="auto"/>
          </w:tcPr>
          <w:p w14:paraId="76853DCB" w14:textId="77777777" w:rsidR="00952DF1" w:rsidRPr="0036258B" w:rsidRDefault="00952DF1" w:rsidP="00A22788">
            <w:pPr>
              <w:pStyle w:val="TAL"/>
              <w:keepNext w:val="0"/>
              <w:keepLines w:val="0"/>
              <w:rPr>
                <w:sz w:val="16"/>
                <w:szCs w:val="16"/>
              </w:rPr>
            </w:pPr>
            <w:r w:rsidRPr="0036258B">
              <w:rPr>
                <w:sz w:val="16"/>
                <w:szCs w:val="16"/>
              </w:rPr>
              <w:t>CA / PUCCH SCell / Correct HARQ process handling</w:t>
            </w:r>
          </w:p>
        </w:tc>
        <w:tc>
          <w:tcPr>
            <w:tcW w:w="711" w:type="dxa"/>
            <w:tcBorders>
              <w:bottom w:val="nil"/>
            </w:tcBorders>
            <w:shd w:val="clear" w:color="auto" w:fill="auto"/>
          </w:tcPr>
          <w:p w14:paraId="70A07F71" w14:textId="77777777" w:rsidR="00952DF1" w:rsidRPr="0036258B" w:rsidRDefault="00952DF1" w:rsidP="00A22788">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58460511" w14:textId="77777777" w:rsidR="00952DF1" w:rsidRPr="0036258B" w:rsidRDefault="00952DF1" w:rsidP="00A22788">
            <w:pPr>
              <w:pStyle w:val="TAC"/>
              <w:keepNext w:val="0"/>
              <w:keepLines w:val="0"/>
              <w:rPr>
                <w:sz w:val="16"/>
                <w:szCs w:val="16"/>
              </w:rPr>
            </w:pPr>
            <w:r w:rsidRPr="0036258B">
              <w:rPr>
                <w:sz w:val="16"/>
                <w:szCs w:val="16"/>
              </w:rPr>
              <w:t>C301</w:t>
            </w:r>
          </w:p>
        </w:tc>
        <w:tc>
          <w:tcPr>
            <w:tcW w:w="3543" w:type="dxa"/>
            <w:tcBorders>
              <w:bottom w:val="nil"/>
            </w:tcBorders>
            <w:shd w:val="clear" w:color="auto" w:fill="auto"/>
          </w:tcPr>
          <w:p w14:paraId="113D3020" w14:textId="77777777" w:rsidR="00952DF1" w:rsidRPr="0036258B" w:rsidRDefault="00952DF1" w:rsidP="00A22788">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736BF20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F30A514" w14:textId="77777777" w:rsidR="00952DF1" w:rsidRPr="0036258B" w:rsidRDefault="00952DF1" w:rsidP="00A22788">
            <w:pPr>
              <w:pStyle w:val="TAL"/>
              <w:keepNext w:val="0"/>
              <w:keepLines w:val="0"/>
              <w:rPr>
                <w:sz w:val="16"/>
                <w:szCs w:val="16"/>
              </w:rPr>
            </w:pPr>
          </w:p>
        </w:tc>
        <w:tc>
          <w:tcPr>
            <w:tcW w:w="1563" w:type="dxa"/>
          </w:tcPr>
          <w:p w14:paraId="58399C1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5264EE3" w14:textId="77777777" w:rsidR="00952DF1" w:rsidRPr="0036258B" w:rsidRDefault="00952DF1" w:rsidP="00A22788">
            <w:pPr>
              <w:pStyle w:val="TAL"/>
              <w:keepNext w:val="0"/>
              <w:keepLines w:val="0"/>
              <w:rPr>
                <w:sz w:val="16"/>
                <w:szCs w:val="16"/>
                <w:lang w:eastAsia="zh-CN"/>
              </w:rPr>
            </w:pPr>
          </w:p>
        </w:tc>
      </w:tr>
      <w:tr w:rsidR="00952DF1" w:rsidRPr="0036258B" w14:paraId="54060CA8" w14:textId="77777777" w:rsidTr="00491A7B">
        <w:trPr>
          <w:jc w:val="center"/>
        </w:trPr>
        <w:tc>
          <w:tcPr>
            <w:tcW w:w="1066" w:type="dxa"/>
            <w:tcBorders>
              <w:top w:val="nil"/>
              <w:bottom w:val="single" w:sz="4" w:space="0" w:color="auto"/>
            </w:tcBorders>
            <w:shd w:val="clear" w:color="auto" w:fill="auto"/>
          </w:tcPr>
          <w:p w14:paraId="246BE9A2"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5AEE9F2D"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F5D6B73"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0DEFD60D"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44F357D6"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67D7F8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7929FF5" w14:textId="77777777" w:rsidR="00952DF1" w:rsidRPr="0036258B" w:rsidRDefault="00952DF1" w:rsidP="00A22788">
            <w:pPr>
              <w:pStyle w:val="TAL"/>
              <w:keepNext w:val="0"/>
              <w:keepLines w:val="0"/>
              <w:rPr>
                <w:sz w:val="16"/>
                <w:szCs w:val="16"/>
              </w:rPr>
            </w:pPr>
          </w:p>
        </w:tc>
        <w:tc>
          <w:tcPr>
            <w:tcW w:w="1563" w:type="dxa"/>
          </w:tcPr>
          <w:p w14:paraId="2F0F5724"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A8ED172" w14:textId="77777777" w:rsidR="00952DF1" w:rsidRPr="0036258B" w:rsidRDefault="00952DF1" w:rsidP="00A22788">
            <w:pPr>
              <w:pStyle w:val="TAL"/>
              <w:keepNext w:val="0"/>
              <w:keepLines w:val="0"/>
              <w:rPr>
                <w:sz w:val="16"/>
                <w:szCs w:val="16"/>
                <w:lang w:eastAsia="zh-CN"/>
              </w:rPr>
            </w:pPr>
          </w:p>
        </w:tc>
      </w:tr>
      <w:tr w:rsidR="00952DF1" w:rsidRPr="0036258B" w14:paraId="7540B79F" w14:textId="77777777" w:rsidTr="00491A7B">
        <w:trPr>
          <w:jc w:val="center"/>
        </w:trPr>
        <w:tc>
          <w:tcPr>
            <w:tcW w:w="1066" w:type="dxa"/>
            <w:tcBorders>
              <w:top w:val="single" w:sz="4" w:space="0" w:color="auto"/>
              <w:bottom w:val="nil"/>
            </w:tcBorders>
            <w:shd w:val="clear" w:color="auto" w:fill="auto"/>
          </w:tcPr>
          <w:p w14:paraId="072067D2" w14:textId="77777777" w:rsidR="00952DF1" w:rsidRPr="0036258B" w:rsidRDefault="00952DF1" w:rsidP="00A22788">
            <w:pPr>
              <w:spacing w:after="0"/>
              <w:rPr>
                <w:rFonts w:ascii="Arial" w:hAnsi="Arial"/>
                <w:sz w:val="16"/>
                <w:szCs w:val="16"/>
                <w:lang w:eastAsia="zh-CN"/>
              </w:rPr>
            </w:pPr>
            <w:r w:rsidRPr="0036258B">
              <w:rPr>
                <w:rFonts w:ascii="Arial" w:hAnsi="Arial"/>
                <w:sz w:val="16"/>
                <w:szCs w:val="16"/>
                <w:lang w:eastAsia="zh-CN"/>
              </w:rPr>
              <w:lastRenderedPageBreak/>
              <w:t>7.1.3.18</w:t>
            </w:r>
            <w:r w:rsidRPr="0036258B">
              <w:rPr>
                <w:lang w:eastAsia="zh-CN"/>
              </w:rPr>
              <w:t>.1</w:t>
            </w:r>
          </w:p>
        </w:tc>
        <w:tc>
          <w:tcPr>
            <w:tcW w:w="3680" w:type="dxa"/>
            <w:tcBorders>
              <w:top w:val="single" w:sz="4" w:space="0" w:color="auto"/>
              <w:bottom w:val="nil"/>
            </w:tcBorders>
            <w:shd w:val="clear" w:color="auto" w:fill="auto"/>
          </w:tcPr>
          <w:p w14:paraId="013B8E27"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{slot, slot} / Correct handling of DL assignment / Collision handling</w:t>
            </w:r>
          </w:p>
        </w:tc>
        <w:tc>
          <w:tcPr>
            <w:tcW w:w="711" w:type="dxa"/>
            <w:tcBorders>
              <w:top w:val="single" w:sz="4" w:space="0" w:color="auto"/>
              <w:bottom w:val="nil"/>
            </w:tcBorders>
            <w:shd w:val="clear" w:color="auto" w:fill="auto"/>
          </w:tcPr>
          <w:p w14:paraId="64C91DBF" w14:textId="77777777" w:rsidR="00952DF1" w:rsidRPr="0036258B" w:rsidRDefault="00952DF1" w:rsidP="00A22788">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870F58" w14:textId="77777777" w:rsidR="00952DF1" w:rsidRPr="0036258B" w:rsidRDefault="00952DF1" w:rsidP="00A22788">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62645193" w14:textId="77777777" w:rsidR="00952DF1" w:rsidRPr="0036258B" w:rsidRDefault="00952DF1" w:rsidP="00A22788">
            <w:pPr>
              <w:spacing w:after="0"/>
              <w:rPr>
                <w:rFonts w:ascii="Arial" w:hAnsi="Arial"/>
                <w:sz w:val="16"/>
                <w:szCs w:val="16"/>
              </w:rPr>
            </w:pPr>
            <w:r w:rsidRPr="0036258B">
              <w:rPr>
                <w:rFonts w:ascii="Arial" w:hAnsi="Arial"/>
                <w:sz w:val="16"/>
                <w:szCs w:val="16"/>
              </w:rPr>
              <w:t>UEs supporting E-UTRA and only {slot, slot} and not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bottom w:val="single" w:sz="4" w:space="0" w:color="auto"/>
            </w:tcBorders>
          </w:tcPr>
          <w:p w14:paraId="3D9A4D7E"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39BB37D" w14:textId="77777777" w:rsidR="00952DF1" w:rsidRPr="0036258B" w:rsidRDefault="00952DF1" w:rsidP="00A22788">
            <w:pPr>
              <w:spacing w:after="0"/>
              <w:rPr>
                <w:rFonts w:ascii="Arial" w:hAnsi="Arial"/>
                <w:sz w:val="16"/>
                <w:szCs w:val="16"/>
                <w:lang w:eastAsia="zh-CN"/>
              </w:rPr>
            </w:pPr>
          </w:p>
        </w:tc>
        <w:tc>
          <w:tcPr>
            <w:tcW w:w="1563" w:type="dxa"/>
          </w:tcPr>
          <w:p w14:paraId="67419EA5"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5B7010C8" w14:textId="77777777" w:rsidR="00952DF1" w:rsidRPr="0036258B" w:rsidRDefault="00952DF1" w:rsidP="00A22788">
            <w:pPr>
              <w:spacing w:after="0"/>
              <w:rPr>
                <w:rFonts w:ascii="Arial" w:hAnsi="Arial"/>
                <w:sz w:val="16"/>
                <w:szCs w:val="16"/>
                <w:lang w:eastAsia="zh-CN"/>
              </w:rPr>
            </w:pPr>
          </w:p>
        </w:tc>
      </w:tr>
      <w:tr w:rsidR="00952DF1" w:rsidRPr="0036258B" w14:paraId="415C89A9" w14:textId="77777777" w:rsidTr="00491A7B">
        <w:trPr>
          <w:jc w:val="center"/>
        </w:trPr>
        <w:tc>
          <w:tcPr>
            <w:tcW w:w="1066" w:type="dxa"/>
            <w:tcBorders>
              <w:top w:val="single" w:sz="4" w:space="0" w:color="auto"/>
              <w:left w:val="single" w:sz="4" w:space="0" w:color="auto"/>
              <w:bottom w:val="nil"/>
              <w:right w:val="single" w:sz="4" w:space="0" w:color="auto"/>
            </w:tcBorders>
            <w:shd w:val="clear" w:color="auto" w:fill="auto"/>
          </w:tcPr>
          <w:p w14:paraId="4ED14F57" w14:textId="77777777" w:rsidR="00952DF1" w:rsidRPr="0036258B" w:rsidRDefault="00952DF1" w:rsidP="00A22788">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4EDD8AC1" w14:textId="77777777" w:rsidR="00952DF1" w:rsidRPr="0036258B" w:rsidRDefault="00952DF1" w:rsidP="00A22788">
            <w:pPr>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2420F943" w14:textId="77777777" w:rsidR="00952DF1" w:rsidRPr="0036258B" w:rsidRDefault="00952DF1" w:rsidP="00A22788">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20074F71" w14:textId="77777777" w:rsidR="00952DF1" w:rsidRPr="0036258B" w:rsidRDefault="00952DF1" w:rsidP="00A22788">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537F5C32" w14:textId="77777777" w:rsidR="00952DF1" w:rsidRPr="0036258B" w:rsidRDefault="00952DF1" w:rsidP="00A22788">
            <w:pPr>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5800C234" w14:textId="77777777" w:rsidR="00952DF1" w:rsidRPr="0036258B" w:rsidRDefault="00952DF1" w:rsidP="00A22788">
            <w:pPr>
              <w:rPr>
                <w:rFonts w:ascii="Arial" w:hAnsi="Arial"/>
                <w:sz w:val="16"/>
                <w:szCs w:val="16"/>
              </w:rPr>
            </w:pPr>
            <w:bookmarkStart w:id="62" w:name="OLE_LINK73"/>
            <w:proofErr w:type="spellStart"/>
            <w:r w:rsidRPr="0036258B">
              <w:rPr>
                <w:rFonts w:ascii="Arial" w:hAnsi="Arial"/>
                <w:sz w:val="16"/>
                <w:szCs w:val="16"/>
              </w:rPr>
              <w:t>pc_eFDD</w:t>
            </w:r>
            <w:bookmarkEnd w:id="62"/>
            <w:proofErr w:type="spellEnd"/>
          </w:p>
        </w:tc>
        <w:tc>
          <w:tcPr>
            <w:tcW w:w="1279" w:type="dxa"/>
            <w:tcBorders>
              <w:top w:val="single" w:sz="4" w:space="0" w:color="auto"/>
              <w:left w:val="single" w:sz="4" w:space="0" w:color="auto"/>
              <w:bottom w:val="single" w:sz="4" w:space="0" w:color="auto"/>
              <w:right w:val="single" w:sz="4" w:space="0" w:color="auto"/>
            </w:tcBorders>
          </w:tcPr>
          <w:p w14:paraId="30272F24" w14:textId="77777777" w:rsidR="00952DF1" w:rsidRPr="0036258B" w:rsidRDefault="00952DF1" w:rsidP="00A22788">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A484148" w14:textId="77777777" w:rsidR="00952DF1" w:rsidRPr="0036258B" w:rsidRDefault="00952DF1" w:rsidP="00A22788">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0FD52C0" w14:textId="77777777" w:rsidR="00952DF1" w:rsidRPr="0036258B" w:rsidRDefault="00952DF1" w:rsidP="00A22788">
            <w:pPr>
              <w:rPr>
                <w:rFonts w:ascii="Arial" w:hAnsi="Arial"/>
                <w:sz w:val="16"/>
                <w:szCs w:val="16"/>
                <w:lang w:eastAsia="zh-CN"/>
              </w:rPr>
            </w:pPr>
          </w:p>
        </w:tc>
      </w:tr>
      <w:tr w:rsidR="00952DF1" w:rsidRPr="0036258B" w14:paraId="2F364A08" w14:textId="77777777" w:rsidTr="00491A7B">
        <w:trPr>
          <w:jc w:val="center"/>
        </w:trPr>
        <w:tc>
          <w:tcPr>
            <w:tcW w:w="1066" w:type="dxa"/>
            <w:tcBorders>
              <w:top w:val="nil"/>
              <w:bottom w:val="single" w:sz="4" w:space="0" w:color="auto"/>
            </w:tcBorders>
            <w:shd w:val="clear" w:color="auto" w:fill="auto"/>
          </w:tcPr>
          <w:p w14:paraId="1619E041" w14:textId="77777777" w:rsidR="00952DF1" w:rsidRPr="0036258B" w:rsidRDefault="00952DF1" w:rsidP="00A2278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9BCD881" w14:textId="77777777" w:rsidR="00952DF1" w:rsidRPr="0036258B" w:rsidRDefault="00952DF1" w:rsidP="00A22788">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5CCAC439" w14:textId="77777777" w:rsidR="00952DF1" w:rsidRPr="0036258B" w:rsidRDefault="00952DF1" w:rsidP="00A2278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9D6A62E" w14:textId="77777777" w:rsidR="00952DF1" w:rsidRPr="0036258B" w:rsidRDefault="00952DF1" w:rsidP="00A2278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AB22CFE" w14:textId="77777777" w:rsidR="00952DF1" w:rsidRPr="0036258B" w:rsidRDefault="00952DF1" w:rsidP="00A22788">
            <w:pPr>
              <w:spacing w:after="0"/>
              <w:rPr>
                <w:rFonts w:ascii="Arial" w:hAnsi="Arial"/>
                <w:sz w:val="16"/>
                <w:szCs w:val="16"/>
              </w:rPr>
            </w:pPr>
          </w:p>
        </w:tc>
        <w:tc>
          <w:tcPr>
            <w:tcW w:w="1289" w:type="dxa"/>
            <w:tcBorders>
              <w:bottom w:val="single" w:sz="4" w:space="0" w:color="auto"/>
            </w:tcBorders>
          </w:tcPr>
          <w:p w14:paraId="5074F6E5"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32309B3D" w14:textId="77777777" w:rsidR="00952DF1" w:rsidRPr="0036258B" w:rsidRDefault="00952DF1" w:rsidP="00A22788">
            <w:pPr>
              <w:spacing w:after="0"/>
              <w:rPr>
                <w:rFonts w:ascii="Arial" w:hAnsi="Arial"/>
                <w:sz w:val="16"/>
                <w:szCs w:val="16"/>
              </w:rPr>
            </w:pPr>
          </w:p>
        </w:tc>
        <w:tc>
          <w:tcPr>
            <w:tcW w:w="1563" w:type="dxa"/>
          </w:tcPr>
          <w:p w14:paraId="0DC04A28"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24E98F97" w14:textId="77777777" w:rsidR="00952DF1" w:rsidRPr="0036258B" w:rsidRDefault="00952DF1" w:rsidP="00A22788">
            <w:pPr>
              <w:spacing w:after="0"/>
              <w:rPr>
                <w:rFonts w:ascii="Arial" w:hAnsi="Arial"/>
                <w:sz w:val="16"/>
                <w:szCs w:val="16"/>
                <w:lang w:eastAsia="zh-CN"/>
              </w:rPr>
            </w:pPr>
          </w:p>
        </w:tc>
      </w:tr>
      <w:tr w:rsidR="00952DF1" w:rsidRPr="0036258B" w14:paraId="4A1B4271" w14:textId="77777777" w:rsidTr="00491A7B">
        <w:trPr>
          <w:jc w:val="center"/>
        </w:trPr>
        <w:tc>
          <w:tcPr>
            <w:tcW w:w="1066" w:type="dxa"/>
            <w:tcBorders>
              <w:top w:val="single" w:sz="4" w:space="0" w:color="auto"/>
              <w:bottom w:val="nil"/>
            </w:tcBorders>
            <w:shd w:val="clear" w:color="auto" w:fill="auto"/>
          </w:tcPr>
          <w:p w14:paraId="50C2D4E5" w14:textId="77777777" w:rsidR="00952DF1" w:rsidRPr="0036258B" w:rsidRDefault="00952DF1" w:rsidP="00A22788">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5D6E33AD" w14:textId="77777777" w:rsidR="00952DF1" w:rsidRPr="0036258B" w:rsidRDefault="00952DF1" w:rsidP="00A22788">
            <w:pPr>
              <w:spacing w:after="0"/>
              <w:rPr>
                <w:rFonts w:ascii="Arial" w:hAnsi="Arial"/>
                <w:sz w:val="16"/>
                <w:szCs w:val="16"/>
              </w:rPr>
            </w:pPr>
            <w:r w:rsidRPr="0036258B">
              <w:rPr>
                <w:rFonts w:ascii="Arial" w:hAnsi="Arial"/>
                <w:sz w:val="16"/>
                <w:szCs w:val="16"/>
              </w:rPr>
              <w:t>Short TTI / Correct handling of DL assignment / HARQ sharing between PDSCH and slot/</w:t>
            </w:r>
            <w:proofErr w:type="spellStart"/>
            <w:r w:rsidRPr="0036258B">
              <w:rPr>
                <w:rFonts w:ascii="Arial" w:hAnsi="Arial"/>
                <w:sz w:val="16"/>
                <w:szCs w:val="16"/>
              </w:rPr>
              <w:t>subslot</w:t>
            </w:r>
            <w:proofErr w:type="spellEnd"/>
            <w:r w:rsidRPr="0036258B">
              <w:rPr>
                <w:rFonts w:ascii="Arial" w:hAnsi="Arial"/>
                <w:sz w:val="16"/>
                <w:szCs w:val="16"/>
              </w:rPr>
              <w:t>-PDSCH</w:t>
            </w:r>
          </w:p>
        </w:tc>
        <w:tc>
          <w:tcPr>
            <w:tcW w:w="711" w:type="dxa"/>
            <w:tcBorders>
              <w:top w:val="single" w:sz="4" w:space="0" w:color="auto"/>
              <w:bottom w:val="nil"/>
            </w:tcBorders>
            <w:shd w:val="clear" w:color="auto" w:fill="auto"/>
          </w:tcPr>
          <w:p w14:paraId="67C14F8F" w14:textId="77777777" w:rsidR="00952DF1" w:rsidRPr="0036258B" w:rsidRDefault="00952DF1" w:rsidP="00A22788">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E16075F" w14:textId="77777777" w:rsidR="00952DF1" w:rsidRPr="0036258B" w:rsidRDefault="00952DF1" w:rsidP="00A22788">
            <w:pPr>
              <w:spacing w:after="0"/>
              <w:rPr>
                <w:rFonts w:ascii="Arial" w:hAnsi="Arial"/>
                <w:sz w:val="16"/>
                <w:szCs w:val="16"/>
                <w:lang w:eastAsia="zh-CN"/>
              </w:rPr>
            </w:pPr>
            <w:bookmarkStart w:id="63" w:name="OLE_LINK83"/>
            <w:r w:rsidRPr="0036258B">
              <w:rPr>
                <w:rFonts w:ascii="Arial" w:hAnsi="Arial"/>
                <w:sz w:val="16"/>
                <w:szCs w:val="16"/>
              </w:rPr>
              <w:t>C37</w:t>
            </w:r>
            <w:bookmarkEnd w:id="63"/>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2E25D354" w14:textId="77777777" w:rsidR="00952DF1" w:rsidRPr="0036258B" w:rsidRDefault="00952DF1" w:rsidP="00A22788">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7C291541" w14:textId="77777777" w:rsidR="00952DF1" w:rsidRPr="0036258B" w:rsidRDefault="00952DF1" w:rsidP="00A22788">
            <w:pPr>
              <w:spacing w:after="0"/>
              <w:rPr>
                <w:rFonts w:ascii="Arial" w:hAnsi="Arial"/>
                <w:sz w:val="16"/>
                <w:szCs w:val="16"/>
                <w:lang w:eastAsia="zh-CN"/>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4F21535A" w14:textId="77777777" w:rsidR="00952DF1" w:rsidRPr="0036258B" w:rsidRDefault="00952DF1" w:rsidP="00A22788">
            <w:pPr>
              <w:spacing w:after="0"/>
              <w:rPr>
                <w:rFonts w:ascii="Arial" w:hAnsi="Arial"/>
                <w:sz w:val="16"/>
                <w:szCs w:val="16"/>
              </w:rPr>
            </w:pPr>
          </w:p>
        </w:tc>
        <w:tc>
          <w:tcPr>
            <w:tcW w:w="1563" w:type="dxa"/>
          </w:tcPr>
          <w:p w14:paraId="4C877D89"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04E7C272" w14:textId="77777777" w:rsidR="00952DF1" w:rsidRPr="0036258B" w:rsidRDefault="00952DF1" w:rsidP="00A22788">
            <w:pPr>
              <w:spacing w:after="0"/>
              <w:rPr>
                <w:rFonts w:ascii="Arial" w:hAnsi="Arial"/>
                <w:sz w:val="16"/>
                <w:szCs w:val="16"/>
                <w:lang w:eastAsia="zh-CN"/>
              </w:rPr>
            </w:pPr>
          </w:p>
        </w:tc>
      </w:tr>
      <w:tr w:rsidR="00952DF1" w:rsidRPr="0036258B" w14:paraId="60A5909F" w14:textId="77777777" w:rsidTr="00491A7B">
        <w:trPr>
          <w:jc w:val="center"/>
        </w:trPr>
        <w:tc>
          <w:tcPr>
            <w:tcW w:w="1066" w:type="dxa"/>
            <w:tcBorders>
              <w:top w:val="nil"/>
              <w:bottom w:val="single" w:sz="4" w:space="0" w:color="auto"/>
            </w:tcBorders>
            <w:shd w:val="clear" w:color="auto" w:fill="auto"/>
          </w:tcPr>
          <w:p w14:paraId="12D0B747" w14:textId="77777777" w:rsidR="00952DF1" w:rsidRPr="0036258B" w:rsidRDefault="00952DF1" w:rsidP="00A2278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C13EA8B" w14:textId="77777777" w:rsidR="00952DF1" w:rsidRPr="0036258B" w:rsidRDefault="00952DF1" w:rsidP="00A22788">
            <w:pPr>
              <w:spacing w:after="0"/>
              <w:rPr>
                <w:rFonts w:ascii="Arial" w:hAnsi="Arial"/>
                <w:sz w:val="16"/>
                <w:szCs w:val="16"/>
              </w:rPr>
            </w:pPr>
          </w:p>
        </w:tc>
        <w:tc>
          <w:tcPr>
            <w:tcW w:w="711" w:type="dxa"/>
            <w:tcBorders>
              <w:top w:val="nil"/>
              <w:bottom w:val="single" w:sz="4" w:space="0" w:color="auto"/>
            </w:tcBorders>
            <w:shd w:val="clear" w:color="auto" w:fill="auto"/>
          </w:tcPr>
          <w:p w14:paraId="5319C8D6" w14:textId="77777777" w:rsidR="00952DF1" w:rsidRPr="0036258B" w:rsidRDefault="00952DF1" w:rsidP="00A2278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F3A9AC7" w14:textId="77777777" w:rsidR="00952DF1" w:rsidRPr="0036258B" w:rsidRDefault="00952DF1" w:rsidP="00A2278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6508063" w14:textId="77777777" w:rsidR="00952DF1" w:rsidRPr="0036258B" w:rsidRDefault="00952DF1" w:rsidP="00A22788">
            <w:pPr>
              <w:spacing w:after="0"/>
              <w:rPr>
                <w:rFonts w:ascii="Arial" w:hAnsi="Arial"/>
                <w:sz w:val="16"/>
                <w:szCs w:val="16"/>
              </w:rPr>
            </w:pPr>
          </w:p>
        </w:tc>
        <w:tc>
          <w:tcPr>
            <w:tcW w:w="1289" w:type="dxa"/>
            <w:tcBorders>
              <w:bottom w:val="single" w:sz="4" w:space="0" w:color="auto"/>
            </w:tcBorders>
          </w:tcPr>
          <w:p w14:paraId="795A235D" w14:textId="77777777" w:rsidR="00952DF1" w:rsidRPr="0036258B" w:rsidRDefault="00952DF1" w:rsidP="00A22788">
            <w:pPr>
              <w:spacing w:after="0"/>
              <w:rPr>
                <w:rFonts w:ascii="Arial" w:hAnsi="Arial"/>
                <w:sz w:val="16"/>
                <w:szCs w:val="16"/>
                <w:lang w:eastAsia="zh-CN"/>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120B98FB" w14:textId="77777777" w:rsidR="00952DF1" w:rsidRPr="0036258B" w:rsidRDefault="00952DF1" w:rsidP="00A22788">
            <w:pPr>
              <w:spacing w:after="0"/>
              <w:rPr>
                <w:rFonts w:ascii="Arial" w:hAnsi="Arial"/>
                <w:sz w:val="16"/>
                <w:szCs w:val="16"/>
              </w:rPr>
            </w:pPr>
          </w:p>
        </w:tc>
        <w:tc>
          <w:tcPr>
            <w:tcW w:w="1563" w:type="dxa"/>
          </w:tcPr>
          <w:p w14:paraId="61F881C4"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159718F8" w14:textId="77777777" w:rsidR="00952DF1" w:rsidRPr="0036258B" w:rsidRDefault="00952DF1" w:rsidP="00A22788">
            <w:pPr>
              <w:spacing w:after="0"/>
              <w:rPr>
                <w:rFonts w:ascii="Arial" w:hAnsi="Arial"/>
                <w:sz w:val="16"/>
                <w:szCs w:val="16"/>
                <w:lang w:eastAsia="zh-CN"/>
              </w:rPr>
            </w:pPr>
          </w:p>
        </w:tc>
      </w:tr>
      <w:tr w:rsidR="00952DF1" w:rsidRPr="0036258B" w14:paraId="1D3910E6" w14:textId="77777777" w:rsidTr="00491A7B">
        <w:trPr>
          <w:jc w:val="center"/>
        </w:trPr>
        <w:tc>
          <w:tcPr>
            <w:tcW w:w="1066" w:type="dxa"/>
            <w:tcBorders>
              <w:top w:val="single" w:sz="4" w:space="0" w:color="auto"/>
              <w:bottom w:val="nil"/>
            </w:tcBorders>
            <w:shd w:val="clear" w:color="auto" w:fill="auto"/>
          </w:tcPr>
          <w:p w14:paraId="4AAA1C3F" w14:textId="77777777" w:rsidR="00952DF1" w:rsidRPr="0036258B" w:rsidRDefault="00952DF1" w:rsidP="00A22788">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7B0A79B8" w14:textId="77777777" w:rsidR="00952DF1" w:rsidRPr="0036258B" w:rsidRDefault="00952DF1" w:rsidP="00A22788">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1" w:type="dxa"/>
            <w:tcBorders>
              <w:top w:val="single" w:sz="4" w:space="0" w:color="auto"/>
              <w:bottom w:val="nil"/>
            </w:tcBorders>
            <w:shd w:val="clear" w:color="auto" w:fill="auto"/>
          </w:tcPr>
          <w:p w14:paraId="5BEC8A11" w14:textId="77777777" w:rsidR="00952DF1" w:rsidRPr="0036258B" w:rsidRDefault="00952DF1" w:rsidP="00A22788">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C79A2B1"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01632517"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53928D17"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383B8BDD" w14:textId="77777777" w:rsidR="00952DF1" w:rsidRPr="0036258B" w:rsidRDefault="00952DF1" w:rsidP="00A22788">
            <w:pPr>
              <w:spacing w:after="0"/>
              <w:rPr>
                <w:rFonts w:ascii="Arial" w:hAnsi="Arial"/>
                <w:sz w:val="16"/>
                <w:szCs w:val="16"/>
              </w:rPr>
            </w:pPr>
          </w:p>
        </w:tc>
        <w:tc>
          <w:tcPr>
            <w:tcW w:w="1563" w:type="dxa"/>
          </w:tcPr>
          <w:p w14:paraId="5F7180CA"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2066A79E" w14:textId="77777777" w:rsidR="00952DF1" w:rsidRPr="0036258B" w:rsidRDefault="00952DF1" w:rsidP="00A22788">
            <w:pPr>
              <w:spacing w:after="0"/>
              <w:rPr>
                <w:rFonts w:ascii="Arial" w:hAnsi="Arial"/>
                <w:sz w:val="16"/>
                <w:szCs w:val="16"/>
                <w:lang w:eastAsia="zh-CN"/>
              </w:rPr>
            </w:pPr>
          </w:p>
        </w:tc>
      </w:tr>
      <w:tr w:rsidR="00952DF1" w:rsidRPr="0036258B" w14:paraId="69D3D546" w14:textId="77777777" w:rsidTr="00491A7B">
        <w:trPr>
          <w:jc w:val="center"/>
        </w:trPr>
        <w:tc>
          <w:tcPr>
            <w:tcW w:w="1066" w:type="dxa"/>
            <w:tcBorders>
              <w:top w:val="nil"/>
              <w:bottom w:val="single" w:sz="4" w:space="0" w:color="auto"/>
            </w:tcBorders>
            <w:shd w:val="clear" w:color="auto" w:fill="auto"/>
          </w:tcPr>
          <w:p w14:paraId="3149F962" w14:textId="77777777" w:rsidR="00952DF1" w:rsidRPr="0036258B" w:rsidRDefault="00952DF1" w:rsidP="00A2278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DF0F66B" w14:textId="77777777" w:rsidR="00952DF1" w:rsidRPr="0036258B" w:rsidRDefault="00952DF1" w:rsidP="00A22788">
            <w:pPr>
              <w:spacing w:after="0"/>
              <w:rPr>
                <w:rFonts w:ascii="Arial" w:hAnsi="Arial" w:cs="Arial"/>
                <w:sz w:val="16"/>
                <w:szCs w:val="16"/>
              </w:rPr>
            </w:pPr>
          </w:p>
        </w:tc>
        <w:tc>
          <w:tcPr>
            <w:tcW w:w="711" w:type="dxa"/>
            <w:tcBorders>
              <w:top w:val="nil"/>
              <w:bottom w:val="single" w:sz="4" w:space="0" w:color="auto"/>
            </w:tcBorders>
            <w:shd w:val="clear" w:color="auto" w:fill="auto"/>
          </w:tcPr>
          <w:p w14:paraId="202A7490" w14:textId="77777777" w:rsidR="00952DF1" w:rsidRPr="0036258B" w:rsidRDefault="00952DF1" w:rsidP="00A2278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7C67E60" w14:textId="77777777" w:rsidR="00952DF1" w:rsidRPr="0036258B" w:rsidRDefault="00952DF1" w:rsidP="00A22788">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4EAD5FC" w14:textId="77777777" w:rsidR="00952DF1" w:rsidRPr="0036258B" w:rsidRDefault="00952DF1" w:rsidP="00A22788">
            <w:pPr>
              <w:spacing w:after="0"/>
              <w:rPr>
                <w:rFonts w:ascii="Arial" w:hAnsi="Arial" w:cs="Arial"/>
                <w:sz w:val="16"/>
                <w:szCs w:val="16"/>
              </w:rPr>
            </w:pPr>
          </w:p>
        </w:tc>
        <w:tc>
          <w:tcPr>
            <w:tcW w:w="1289" w:type="dxa"/>
            <w:tcBorders>
              <w:bottom w:val="single" w:sz="4" w:space="0" w:color="auto"/>
            </w:tcBorders>
          </w:tcPr>
          <w:p w14:paraId="301FE55C"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52AED8D5" w14:textId="77777777" w:rsidR="00952DF1" w:rsidRPr="0036258B" w:rsidRDefault="00952DF1" w:rsidP="00A22788">
            <w:pPr>
              <w:spacing w:after="0"/>
              <w:rPr>
                <w:rFonts w:ascii="Arial" w:hAnsi="Arial"/>
                <w:sz w:val="16"/>
                <w:szCs w:val="16"/>
              </w:rPr>
            </w:pPr>
          </w:p>
        </w:tc>
        <w:tc>
          <w:tcPr>
            <w:tcW w:w="1563" w:type="dxa"/>
          </w:tcPr>
          <w:p w14:paraId="18C13820"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4792E7CF" w14:textId="77777777" w:rsidR="00952DF1" w:rsidRPr="0036258B" w:rsidRDefault="00952DF1" w:rsidP="00A22788">
            <w:pPr>
              <w:spacing w:after="0"/>
              <w:rPr>
                <w:rFonts w:ascii="Arial" w:hAnsi="Arial"/>
                <w:sz w:val="16"/>
                <w:szCs w:val="16"/>
                <w:lang w:eastAsia="zh-CN"/>
              </w:rPr>
            </w:pPr>
          </w:p>
        </w:tc>
      </w:tr>
      <w:tr w:rsidR="00952DF1" w:rsidRPr="0036258B" w14:paraId="2C5E7AC9" w14:textId="77777777" w:rsidTr="00491A7B">
        <w:trPr>
          <w:jc w:val="center"/>
        </w:trPr>
        <w:tc>
          <w:tcPr>
            <w:tcW w:w="1066" w:type="dxa"/>
            <w:tcBorders>
              <w:top w:val="nil"/>
              <w:bottom w:val="single" w:sz="4" w:space="0" w:color="auto"/>
            </w:tcBorders>
            <w:shd w:val="clear" w:color="auto" w:fill="auto"/>
          </w:tcPr>
          <w:p w14:paraId="7EA9DFE7" w14:textId="77777777" w:rsidR="00952DF1" w:rsidRPr="0036258B" w:rsidRDefault="00952DF1" w:rsidP="00A22788">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55FF9C53" w14:textId="77777777" w:rsidR="00952DF1" w:rsidRPr="0036258B" w:rsidRDefault="00952DF1" w:rsidP="00A22788">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A1CFC49" w14:textId="77777777" w:rsidR="00952DF1" w:rsidRPr="0036258B" w:rsidRDefault="00952DF1" w:rsidP="00A22788">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55075815"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15CAF61F"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9" w:type="dxa"/>
            <w:tcBorders>
              <w:bottom w:val="single" w:sz="4" w:space="0" w:color="auto"/>
            </w:tcBorders>
          </w:tcPr>
          <w:p w14:paraId="2650CA98"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04790011" w14:textId="77777777" w:rsidR="00952DF1" w:rsidRPr="0036258B" w:rsidRDefault="00952DF1" w:rsidP="00A22788">
            <w:pPr>
              <w:spacing w:after="0"/>
              <w:rPr>
                <w:rFonts w:ascii="Arial" w:hAnsi="Arial"/>
                <w:sz w:val="16"/>
                <w:szCs w:val="16"/>
              </w:rPr>
            </w:pPr>
          </w:p>
        </w:tc>
        <w:tc>
          <w:tcPr>
            <w:tcW w:w="1563" w:type="dxa"/>
          </w:tcPr>
          <w:p w14:paraId="31042D4C"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084A7B07" w14:textId="77777777" w:rsidR="00952DF1" w:rsidRPr="0036258B" w:rsidRDefault="00952DF1" w:rsidP="00A22788">
            <w:pPr>
              <w:spacing w:after="0"/>
              <w:rPr>
                <w:rFonts w:ascii="Arial" w:hAnsi="Arial"/>
                <w:sz w:val="16"/>
                <w:szCs w:val="16"/>
                <w:lang w:eastAsia="zh-CN"/>
              </w:rPr>
            </w:pPr>
          </w:p>
        </w:tc>
      </w:tr>
      <w:tr w:rsidR="00952DF1" w:rsidRPr="0036258B" w14:paraId="399CF8F3" w14:textId="77777777" w:rsidTr="00491A7B">
        <w:trPr>
          <w:jc w:val="center"/>
        </w:trPr>
        <w:tc>
          <w:tcPr>
            <w:tcW w:w="1066" w:type="dxa"/>
            <w:tcBorders>
              <w:top w:val="single" w:sz="4" w:space="0" w:color="auto"/>
              <w:bottom w:val="nil"/>
            </w:tcBorders>
            <w:shd w:val="clear" w:color="auto" w:fill="auto"/>
          </w:tcPr>
          <w:p w14:paraId="3F99302F" w14:textId="77777777" w:rsidR="00952DF1" w:rsidRPr="0036258B" w:rsidRDefault="00952DF1" w:rsidP="00A22788">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72DA59A2" w14:textId="77777777" w:rsidR="00952DF1" w:rsidRPr="0036258B" w:rsidRDefault="00952DF1" w:rsidP="00A22788">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3DAD7E88" w14:textId="77777777" w:rsidR="00952DF1" w:rsidRPr="0036258B" w:rsidRDefault="00952DF1" w:rsidP="00A22788">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3DC09CA"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6B7050D0"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4ED931E0"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7D5B3104" w14:textId="77777777" w:rsidR="00952DF1" w:rsidRPr="0036258B" w:rsidRDefault="00952DF1" w:rsidP="00A22788">
            <w:pPr>
              <w:spacing w:after="0"/>
              <w:rPr>
                <w:rFonts w:ascii="Arial" w:hAnsi="Arial"/>
                <w:sz w:val="16"/>
                <w:szCs w:val="16"/>
              </w:rPr>
            </w:pPr>
          </w:p>
        </w:tc>
        <w:tc>
          <w:tcPr>
            <w:tcW w:w="1563" w:type="dxa"/>
          </w:tcPr>
          <w:p w14:paraId="2E747412"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449595B4" w14:textId="77777777" w:rsidR="00952DF1" w:rsidRPr="0036258B" w:rsidRDefault="00952DF1" w:rsidP="00A22788">
            <w:pPr>
              <w:spacing w:after="0"/>
              <w:rPr>
                <w:rFonts w:ascii="Arial" w:hAnsi="Arial"/>
                <w:sz w:val="16"/>
                <w:szCs w:val="16"/>
                <w:lang w:eastAsia="zh-CN"/>
              </w:rPr>
            </w:pPr>
          </w:p>
        </w:tc>
      </w:tr>
      <w:tr w:rsidR="00952DF1" w:rsidRPr="0036258B" w14:paraId="0146AC40" w14:textId="77777777" w:rsidTr="00491A7B">
        <w:trPr>
          <w:jc w:val="center"/>
        </w:trPr>
        <w:tc>
          <w:tcPr>
            <w:tcW w:w="1066" w:type="dxa"/>
            <w:tcBorders>
              <w:top w:val="nil"/>
              <w:bottom w:val="single" w:sz="4" w:space="0" w:color="auto"/>
            </w:tcBorders>
            <w:shd w:val="clear" w:color="auto" w:fill="auto"/>
          </w:tcPr>
          <w:p w14:paraId="560764F5" w14:textId="77777777" w:rsidR="00952DF1" w:rsidRPr="0036258B" w:rsidRDefault="00952DF1" w:rsidP="00A2278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4B8ED4F" w14:textId="77777777" w:rsidR="00952DF1" w:rsidRPr="0036258B" w:rsidRDefault="00952DF1" w:rsidP="00A22788">
            <w:pPr>
              <w:spacing w:after="0"/>
              <w:rPr>
                <w:rFonts w:ascii="Arial" w:hAnsi="Arial" w:cs="Arial"/>
                <w:sz w:val="16"/>
                <w:szCs w:val="16"/>
              </w:rPr>
            </w:pPr>
          </w:p>
        </w:tc>
        <w:tc>
          <w:tcPr>
            <w:tcW w:w="711" w:type="dxa"/>
            <w:tcBorders>
              <w:top w:val="nil"/>
              <w:bottom w:val="single" w:sz="4" w:space="0" w:color="auto"/>
            </w:tcBorders>
            <w:shd w:val="clear" w:color="auto" w:fill="auto"/>
          </w:tcPr>
          <w:p w14:paraId="7574D586" w14:textId="77777777" w:rsidR="00952DF1" w:rsidRPr="0036258B" w:rsidRDefault="00952DF1" w:rsidP="00A22788">
            <w:pPr>
              <w:spacing w:after="0"/>
              <w:jc w:val="center"/>
              <w:rPr>
                <w:rFonts w:ascii="Arial" w:hAnsi="Arial"/>
                <w:sz w:val="16"/>
                <w:szCs w:val="16"/>
                <w:lang w:eastAsia="zh-CN"/>
              </w:rPr>
            </w:pPr>
          </w:p>
        </w:tc>
        <w:tc>
          <w:tcPr>
            <w:tcW w:w="1137" w:type="dxa"/>
            <w:tcBorders>
              <w:top w:val="nil"/>
              <w:bottom w:val="nil"/>
            </w:tcBorders>
            <w:shd w:val="clear" w:color="auto" w:fill="auto"/>
          </w:tcPr>
          <w:p w14:paraId="1E307031" w14:textId="77777777" w:rsidR="00952DF1" w:rsidRPr="0036258B" w:rsidRDefault="00952DF1" w:rsidP="00A2278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34CBAAD" w14:textId="77777777" w:rsidR="00952DF1" w:rsidRPr="0036258B" w:rsidRDefault="00952DF1" w:rsidP="00A22788">
            <w:pPr>
              <w:spacing w:after="0"/>
              <w:rPr>
                <w:rFonts w:ascii="Arial" w:hAnsi="Arial"/>
                <w:sz w:val="16"/>
                <w:szCs w:val="16"/>
              </w:rPr>
            </w:pPr>
          </w:p>
        </w:tc>
        <w:tc>
          <w:tcPr>
            <w:tcW w:w="1289" w:type="dxa"/>
            <w:tcBorders>
              <w:bottom w:val="single" w:sz="4" w:space="0" w:color="auto"/>
            </w:tcBorders>
          </w:tcPr>
          <w:p w14:paraId="71A2657F" w14:textId="77777777" w:rsidR="00952DF1" w:rsidRPr="0036258B" w:rsidRDefault="00952DF1" w:rsidP="00A22788">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7E1CB37E" w14:textId="77777777" w:rsidR="00952DF1" w:rsidRPr="0036258B" w:rsidRDefault="00952DF1" w:rsidP="00A22788">
            <w:pPr>
              <w:spacing w:after="0"/>
              <w:rPr>
                <w:rFonts w:ascii="Arial" w:hAnsi="Arial"/>
                <w:sz w:val="16"/>
                <w:szCs w:val="16"/>
              </w:rPr>
            </w:pPr>
          </w:p>
        </w:tc>
        <w:tc>
          <w:tcPr>
            <w:tcW w:w="1563" w:type="dxa"/>
          </w:tcPr>
          <w:p w14:paraId="2E1EDA71"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70AEE9A7" w14:textId="77777777" w:rsidR="00952DF1" w:rsidRPr="0036258B" w:rsidRDefault="00952DF1" w:rsidP="00A22788">
            <w:pPr>
              <w:spacing w:after="0"/>
              <w:rPr>
                <w:rFonts w:ascii="Arial" w:hAnsi="Arial"/>
                <w:sz w:val="16"/>
                <w:szCs w:val="16"/>
                <w:lang w:eastAsia="zh-CN"/>
              </w:rPr>
            </w:pPr>
          </w:p>
        </w:tc>
      </w:tr>
      <w:tr w:rsidR="00952DF1" w:rsidRPr="0036258B" w14:paraId="37366383" w14:textId="77777777" w:rsidTr="00491A7B">
        <w:trPr>
          <w:jc w:val="center"/>
        </w:trPr>
        <w:tc>
          <w:tcPr>
            <w:tcW w:w="1066" w:type="dxa"/>
            <w:tcBorders>
              <w:top w:val="nil"/>
              <w:bottom w:val="nil"/>
            </w:tcBorders>
            <w:shd w:val="clear" w:color="auto" w:fill="auto"/>
          </w:tcPr>
          <w:p w14:paraId="0F4ABB0A" w14:textId="77777777" w:rsidR="00952DF1" w:rsidRPr="0036258B" w:rsidRDefault="00952DF1" w:rsidP="00A22788">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40F6336B" w14:textId="77777777" w:rsidR="00952DF1" w:rsidRPr="0036258B" w:rsidRDefault="00952DF1" w:rsidP="00A22788">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401F6B79" w14:textId="77777777" w:rsidR="00952DF1" w:rsidRPr="0036258B" w:rsidRDefault="00952DF1" w:rsidP="00A22788">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106AC9CA" w14:textId="77777777" w:rsidR="00952DF1" w:rsidRPr="0036258B" w:rsidRDefault="00952DF1" w:rsidP="00A22788">
            <w:pPr>
              <w:spacing w:after="0"/>
              <w:jc w:val="center"/>
              <w:rPr>
                <w:rFonts w:ascii="Arial" w:hAnsi="Arial"/>
                <w:sz w:val="16"/>
                <w:szCs w:val="16"/>
                <w:lang w:eastAsia="zh-CN"/>
              </w:rPr>
            </w:pPr>
            <w:r>
              <w:rPr>
                <w:rFonts w:ascii="Arial" w:hAnsi="Arial" w:cs="Arial"/>
                <w:sz w:val="16"/>
                <w:szCs w:val="16"/>
                <w:lang w:val="sv-SE"/>
              </w:rPr>
              <w:t>C406</w:t>
            </w:r>
          </w:p>
        </w:tc>
        <w:tc>
          <w:tcPr>
            <w:tcW w:w="3543" w:type="dxa"/>
            <w:tcBorders>
              <w:top w:val="nil"/>
              <w:bottom w:val="nil"/>
            </w:tcBorders>
            <w:shd w:val="clear" w:color="auto" w:fill="auto"/>
          </w:tcPr>
          <w:p w14:paraId="6BCC1323" w14:textId="77777777" w:rsidR="00952DF1" w:rsidRPr="0036258B" w:rsidRDefault="00952DF1" w:rsidP="00A22788">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0F070DDE" w14:textId="77777777" w:rsidR="00952DF1" w:rsidRPr="0036258B" w:rsidRDefault="00952DF1" w:rsidP="00A22788">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1CABC3B5" w14:textId="77777777" w:rsidR="00952DF1" w:rsidRPr="0036258B" w:rsidRDefault="00952DF1" w:rsidP="00A22788">
            <w:pPr>
              <w:spacing w:after="0"/>
              <w:rPr>
                <w:rFonts w:ascii="Arial" w:hAnsi="Arial"/>
                <w:sz w:val="16"/>
                <w:szCs w:val="16"/>
              </w:rPr>
            </w:pPr>
          </w:p>
        </w:tc>
        <w:tc>
          <w:tcPr>
            <w:tcW w:w="1563" w:type="dxa"/>
          </w:tcPr>
          <w:p w14:paraId="047FCA3A"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357DD3E2" w14:textId="77777777" w:rsidR="00952DF1" w:rsidRPr="0036258B" w:rsidRDefault="00952DF1" w:rsidP="00A22788">
            <w:pPr>
              <w:spacing w:after="0"/>
              <w:rPr>
                <w:rFonts w:ascii="Arial" w:hAnsi="Arial"/>
                <w:sz w:val="16"/>
                <w:szCs w:val="16"/>
                <w:lang w:eastAsia="zh-CN"/>
              </w:rPr>
            </w:pPr>
          </w:p>
        </w:tc>
      </w:tr>
      <w:tr w:rsidR="00952DF1" w:rsidRPr="0036258B" w14:paraId="09A99DF4" w14:textId="77777777" w:rsidTr="00491A7B">
        <w:trPr>
          <w:jc w:val="center"/>
        </w:trPr>
        <w:tc>
          <w:tcPr>
            <w:tcW w:w="1066" w:type="dxa"/>
            <w:tcBorders>
              <w:top w:val="nil"/>
              <w:bottom w:val="single" w:sz="4" w:space="0" w:color="auto"/>
            </w:tcBorders>
            <w:shd w:val="clear" w:color="auto" w:fill="auto"/>
          </w:tcPr>
          <w:p w14:paraId="3C946D56" w14:textId="77777777" w:rsidR="00952DF1" w:rsidRPr="0036258B" w:rsidRDefault="00952DF1" w:rsidP="00A22788">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33406E" w14:textId="77777777" w:rsidR="00952DF1" w:rsidRPr="0036258B" w:rsidRDefault="00952DF1" w:rsidP="00A22788">
            <w:pPr>
              <w:spacing w:after="0"/>
              <w:rPr>
                <w:rFonts w:ascii="Arial" w:hAnsi="Arial" w:cs="Arial"/>
                <w:sz w:val="16"/>
                <w:szCs w:val="16"/>
              </w:rPr>
            </w:pPr>
          </w:p>
        </w:tc>
        <w:tc>
          <w:tcPr>
            <w:tcW w:w="711" w:type="dxa"/>
            <w:tcBorders>
              <w:top w:val="nil"/>
              <w:bottom w:val="single" w:sz="4" w:space="0" w:color="auto"/>
            </w:tcBorders>
            <w:shd w:val="clear" w:color="auto" w:fill="auto"/>
          </w:tcPr>
          <w:p w14:paraId="3A3B7AAD" w14:textId="77777777" w:rsidR="00952DF1" w:rsidRPr="0036258B" w:rsidRDefault="00952DF1" w:rsidP="00A22788">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6DE19F7" w14:textId="77777777" w:rsidR="00952DF1" w:rsidRPr="0036258B" w:rsidRDefault="00952DF1" w:rsidP="00A22788">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196C769" w14:textId="77777777" w:rsidR="00952DF1" w:rsidRPr="0036258B" w:rsidRDefault="00952DF1" w:rsidP="00A22788">
            <w:pPr>
              <w:spacing w:after="0"/>
              <w:rPr>
                <w:rFonts w:ascii="Arial" w:hAnsi="Arial"/>
                <w:sz w:val="16"/>
                <w:szCs w:val="16"/>
              </w:rPr>
            </w:pPr>
          </w:p>
        </w:tc>
        <w:tc>
          <w:tcPr>
            <w:tcW w:w="1289" w:type="dxa"/>
            <w:tcBorders>
              <w:bottom w:val="single" w:sz="4" w:space="0" w:color="auto"/>
            </w:tcBorders>
          </w:tcPr>
          <w:p w14:paraId="706CE733" w14:textId="77777777" w:rsidR="00952DF1" w:rsidRPr="0036258B" w:rsidRDefault="00952DF1" w:rsidP="00A22788">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1CEE8A7D" w14:textId="77777777" w:rsidR="00952DF1" w:rsidRPr="0036258B" w:rsidRDefault="00952DF1" w:rsidP="00A22788">
            <w:pPr>
              <w:spacing w:after="0"/>
              <w:rPr>
                <w:rFonts w:ascii="Arial" w:hAnsi="Arial"/>
                <w:sz w:val="16"/>
                <w:szCs w:val="16"/>
              </w:rPr>
            </w:pPr>
          </w:p>
        </w:tc>
        <w:tc>
          <w:tcPr>
            <w:tcW w:w="1563" w:type="dxa"/>
          </w:tcPr>
          <w:p w14:paraId="064393BD"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69876138" w14:textId="77777777" w:rsidR="00952DF1" w:rsidRPr="0036258B" w:rsidRDefault="00952DF1" w:rsidP="00A22788">
            <w:pPr>
              <w:spacing w:after="0"/>
              <w:rPr>
                <w:rFonts w:ascii="Arial" w:hAnsi="Arial"/>
                <w:sz w:val="16"/>
                <w:szCs w:val="16"/>
                <w:lang w:eastAsia="zh-CN"/>
              </w:rPr>
            </w:pPr>
          </w:p>
        </w:tc>
      </w:tr>
      <w:tr w:rsidR="00952DF1" w:rsidRPr="0036258B" w14:paraId="7D0DC0F6" w14:textId="77777777" w:rsidTr="00491A7B">
        <w:trPr>
          <w:jc w:val="center"/>
        </w:trPr>
        <w:tc>
          <w:tcPr>
            <w:tcW w:w="1066" w:type="dxa"/>
            <w:tcBorders>
              <w:top w:val="single" w:sz="4" w:space="0" w:color="auto"/>
              <w:bottom w:val="nil"/>
            </w:tcBorders>
            <w:shd w:val="clear" w:color="auto" w:fill="auto"/>
          </w:tcPr>
          <w:p w14:paraId="4B1D4FBD" w14:textId="77777777" w:rsidR="00952DF1" w:rsidRPr="0036258B" w:rsidRDefault="00952DF1" w:rsidP="00A22788">
            <w:pPr>
              <w:pStyle w:val="TAL"/>
              <w:keepNext w:val="0"/>
              <w:keepLines w:val="0"/>
              <w:rPr>
                <w:sz w:val="16"/>
                <w:szCs w:val="16"/>
              </w:rPr>
            </w:pPr>
            <w:r w:rsidRPr="0036258B">
              <w:rPr>
                <w:sz w:val="16"/>
                <w:szCs w:val="16"/>
              </w:rPr>
              <w:t>7.1.4.1</w:t>
            </w:r>
          </w:p>
        </w:tc>
        <w:tc>
          <w:tcPr>
            <w:tcW w:w="3680" w:type="dxa"/>
            <w:tcBorders>
              <w:top w:val="single" w:sz="4" w:space="0" w:color="auto"/>
              <w:bottom w:val="nil"/>
            </w:tcBorders>
            <w:shd w:val="clear" w:color="auto" w:fill="auto"/>
          </w:tcPr>
          <w:p w14:paraId="3E88E50B" w14:textId="77777777" w:rsidR="00952DF1" w:rsidRPr="0036258B" w:rsidRDefault="00952DF1" w:rsidP="00A22788">
            <w:pPr>
              <w:pStyle w:val="TAL"/>
              <w:keepNext w:val="0"/>
              <w:keepLines w:val="0"/>
              <w:rPr>
                <w:sz w:val="16"/>
                <w:szCs w:val="16"/>
              </w:rPr>
            </w:pPr>
            <w:r w:rsidRPr="0036258B">
              <w:rPr>
                <w:sz w:val="16"/>
                <w:szCs w:val="16"/>
              </w:rPr>
              <w:t>Correct handling of UL assignment / Dynamic case</w:t>
            </w:r>
          </w:p>
        </w:tc>
        <w:tc>
          <w:tcPr>
            <w:tcW w:w="711" w:type="dxa"/>
            <w:tcBorders>
              <w:top w:val="single" w:sz="4" w:space="0" w:color="auto"/>
              <w:bottom w:val="nil"/>
            </w:tcBorders>
            <w:shd w:val="clear" w:color="auto" w:fill="auto"/>
          </w:tcPr>
          <w:p w14:paraId="24C7B99B"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D282449"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2804C81B"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A7D878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CC43595" w14:textId="77777777" w:rsidR="00952DF1" w:rsidRPr="0036258B" w:rsidRDefault="00952DF1" w:rsidP="00A22788">
            <w:pPr>
              <w:pStyle w:val="TAL"/>
              <w:keepNext w:val="0"/>
              <w:keepLines w:val="0"/>
              <w:rPr>
                <w:sz w:val="16"/>
                <w:szCs w:val="16"/>
              </w:rPr>
            </w:pPr>
          </w:p>
        </w:tc>
        <w:tc>
          <w:tcPr>
            <w:tcW w:w="1563" w:type="dxa"/>
            <w:vMerge w:val="restart"/>
          </w:tcPr>
          <w:p w14:paraId="2E48672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AAAFF38" w14:textId="77777777" w:rsidR="00952DF1" w:rsidRPr="0036258B" w:rsidRDefault="00952DF1" w:rsidP="00A22788">
            <w:pPr>
              <w:pStyle w:val="TAL"/>
              <w:keepNext w:val="0"/>
              <w:keepLines w:val="0"/>
              <w:rPr>
                <w:sz w:val="16"/>
                <w:szCs w:val="16"/>
                <w:lang w:eastAsia="zh-CN"/>
              </w:rPr>
            </w:pPr>
          </w:p>
        </w:tc>
      </w:tr>
      <w:tr w:rsidR="00952DF1" w:rsidRPr="0036258B" w14:paraId="3EE923A7" w14:textId="77777777" w:rsidTr="00491A7B">
        <w:trPr>
          <w:jc w:val="center"/>
        </w:trPr>
        <w:tc>
          <w:tcPr>
            <w:tcW w:w="1066" w:type="dxa"/>
            <w:tcBorders>
              <w:top w:val="nil"/>
              <w:bottom w:val="single" w:sz="4" w:space="0" w:color="auto"/>
            </w:tcBorders>
            <w:shd w:val="clear" w:color="auto" w:fill="auto"/>
          </w:tcPr>
          <w:p w14:paraId="13B0915C"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77C530CA"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62EDA254"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1794E8D"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35C74F7D"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3A41473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55552BB"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6553BCA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8794216" w14:textId="77777777" w:rsidR="00952DF1" w:rsidRPr="0036258B" w:rsidRDefault="00952DF1" w:rsidP="00A22788">
            <w:pPr>
              <w:pStyle w:val="TAL"/>
              <w:keepNext w:val="0"/>
              <w:keepLines w:val="0"/>
              <w:rPr>
                <w:sz w:val="16"/>
                <w:szCs w:val="16"/>
                <w:lang w:eastAsia="zh-CN"/>
              </w:rPr>
            </w:pPr>
          </w:p>
        </w:tc>
      </w:tr>
      <w:tr w:rsidR="00952DF1" w:rsidRPr="0036258B" w14:paraId="76186B15" w14:textId="77777777" w:rsidTr="00491A7B">
        <w:trPr>
          <w:jc w:val="center"/>
        </w:trPr>
        <w:tc>
          <w:tcPr>
            <w:tcW w:w="1066" w:type="dxa"/>
            <w:tcBorders>
              <w:bottom w:val="nil"/>
            </w:tcBorders>
            <w:shd w:val="clear" w:color="auto" w:fill="auto"/>
          </w:tcPr>
          <w:p w14:paraId="11099975" w14:textId="77777777" w:rsidR="00952DF1" w:rsidRPr="0036258B" w:rsidRDefault="00952DF1" w:rsidP="00A22788">
            <w:pPr>
              <w:pStyle w:val="TAL"/>
              <w:keepNext w:val="0"/>
              <w:keepLines w:val="0"/>
              <w:rPr>
                <w:sz w:val="16"/>
                <w:szCs w:val="16"/>
              </w:rPr>
            </w:pPr>
            <w:r w:rsidRPr="0036258B">
              <w:rPr>
                <w:sz w:val="16"/>
                <w:szCs w:val="16"/>
              </w:rPr>
              <w:t>7.1.4.1a</w:t>
            </w:r>
          </w:p>
        </w:tc>
        <w:tc>
          <w:tcPr>
            <w:tcW w:w="3680" w:type="dxa"/>
            <w:tcBorders>
              <w:bottom w:val="nil"/>
            </w:tcBorders>
            <w:shd w:val="clear" w:color="auto" w:fill="auto"/>
          </w:tcPr>
          <w:p w14:paraId="3850E489" w14:textId="77777777" w:rsidR="00952DF1" w:rsidRPr="0036258B" w:rsidRDefault="00952DF1" w:rsidP="00A22788">
            <w:pPr>
              <w:pStyle w:val="TAL"/>
              <w:keepNext w:val="0"/>
              <w:keepLines w:val="0"/>
              <w:rPr>
                <w:sz w:val="16"/>
                <w:szCs w:val="16"/>
              </w:rPr>
            </w:pPr>
            <w:r w:rsidRPr="0036258B">
              <w:rPr>
                <w:sz w:val="16"/>
                <w:szCs w:val="16"/>
              </w:rPr>
              <w:t>Correct handling of UL assignment / Dynamic case / Skip padding transmissions</w:t>
            </w:r>
          </w:p>
        </w:tc>
        <w:tc>
          <w:tcPr>
            <w:tcW w:w="711" w:type="dxa"/>
            <w:tcBorders>
              <w:bottom w:val="nil"/>
            </w:tcBorders>
            <w:shd w:val="clear" w:color="auto" w:fill="auto"/>
          </w:tcPr>
          <w:p w14:paraId="125C3D1B" w14:textId="77777777" w:rsidR="00952DF1" w:rsidRPr="0036258B" w:rsidRDefault="00952DF1" w:rsidP="00A22788">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77A0E668" w14:textId="77777777" w:rsidR="00952DF1" w:rsidRPr="0036258B" w:rsidRDefault="00952DF1" w:rsidP="00A22788">
            <w:pPr>
              <w:pStyle w:val="TAC"/>
              <w:keepNext w:val="0"/>
              <w:keepLines w:val="0"/>
              <w:rPr>
                <w:sz w:val="16"/>
                <w:szCs w:val="16"/>
              </w:rPr>
            </w:pPr>
            <w:r w:rsidRPr="0036258B">
              <w:rPr>
                <w:sz w:val="16"/>
                <w:szCs w:val="16"/>
              </w:rPr>
              <w:t>C325</w:t>
            </w:r>
          </w:p>
        </w:tc>
        <w:tc>
          <w:tcPr>
            <w:tcW w:w="3543" w:type="dxa"/>
            <w:tcBorders>
              <w:bottom w:val="nil"/>
            </w:tcBorders>
            <w:shd w:val="clear" w:color="auto" w:fill="auto"/>
          </w:tcPr>
          <w:p w14:paraId="72B42D6C" w14:textId="77777777" w:rsidR="00952DF1" w:rsidRPr="0036258B" w:rsidRDefault="00952DF1" w:rsidP="00A22788">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9" w:type="dxa"/>
            <w:tcBorders>
              <w:bottom w:val="single" w:sz="4" w:space="0" w:color="auto"/>
            </w:tcBorders>
          </w:tcPr>
          <w:p w14:paraId="053F7C0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F84D7E6" w14:textId="77777777" w:rsidR="00952DF1" w:rsidRPr="0036258B" w:rsidRDefault="00952DF1" w:rsidP="00A22788">
            <w:pPr>
              <w:pStyle w:val="TAL"/>
              <w:keepNext w:val="0"/>
              <w:keepLines w:val="0"/>
              <w:rPr>
                <w:sz w:val="16"/>
                <w:szCs w:val="16"/>
              </w:rPr>
            </w:pPr>
          </w:p>
        </w:tc>
        <w:tc>
          <w:tcPr>
            <w:tcW w:w="1563" w:type="dxa"/>
          </w:tcPr>
          <w:p w14:paraId="565B92D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21CCE06" w14:textId="77777777" w:rsidR="00952DF1" w:rsidRPr="0036258B" w:rsidRDefault="00952DF1" w:rsidP="00A22788">
            <w:pPr>
              <w:pStyle w:val="TAL"/>
              <w:keepNext w:val="0"/>
              <w:keepLines w:val="0"/>
              <w:rPr>
                <w:sz w:val="16"/>
                <w:szCs w:val="16"/>
                <w:lang w:eastAsia="zh-CN"/>
              </w:rPr>
            </w:pPr>
          </w:p>
        </w:tc>
      </w:tr>
      <w:tr w:rsidR="00952DF1" w:rsidRPr="0036258B" w14:paraId="26D28F5F" w14:textId="77777777" w:rsidTr="00491A7B">
        <w:trPr>
          <w:jc w:val="center"/>
        </w:trPr>
        <w:tc>
          <w:tcPr>
            <w:tcW w:w="1066" w:type="dxa"/>
            <w:tcBorders>
              <w:top w:val="nil"/>
              <w:bottom w:val="single" w:sz="4" w:space="0" w:color="auto"/>
            </w:tcBorders>
            <w:shd w:val="clear" w:color="auto" w:fill="auto"/>
          </w:tcPr>
          <w:p w14:paraId="21D0F998"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9040486"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5A2E6D62"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4227273C"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73191271"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3E57D9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6103CD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7FB9B7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A86F784" w14:textId="77777777" w:rsidR="00952DF1" w:rsidRPr="0036258B" w:rsidRDefault="00952DF1" w:rsidP="00A22788">
            <w:pPr>
              <w:pStyle w:val="TAL"/>
              <w:keepNext w:val="0"/>
              <w:keepLines w:val="0"/>
              <w:rPr>
                <w:sz w:val="16"/>
                <w:szCs w:val="16"/>
                <w:lang w:eastAsia="zh-CN"/>
              </w:rPr>
            </w:pPr>
          </w:p>
        </w:tc>
      </w:tr>
      <w:tr w:rsidR="00952DF1" w:rsidRPr="0036258B" w14:paraId="5ABCDE01" w14:textId="77777777" w:rsidTr="00491A7B">
        <w:trPr>
          <w:jc w:val="center"/>
        </w:trPr>
        <w:tc>
          <w:tcPr>
            <w:tcW w:w="1066" w:type="dxa"/>
            <w:tcBorders>
              <w:bottom w:val="nil"/>
            </w:tcBorders>
            <w:shd w:val="clear" w:color="auto" w:fill="auto"/>
          </w:tcPr>
          <w:p w14:paraId="76D2F245" w14:textId="77777777" w:rsidR="00952DF1" w:rsidRPr="0036258B" w:rsidRDefault="00952DF1" w:rsidP="00A22788">
            <w:pPr>
              <w:pStyle w:val="TAL"/>
              <w:keepNext w:val="0"/>
              <w:keepLines w:val="0"/>
              <w:rPr>
                <w:sz w:val="16"/>
                <w:szCs w:val="16"/>
              </w:rPr>
            </w:pPr>
            <w:r w:rsidRPr="0036258B">
              <w:rPr>
                <w:sz w:val="16"/>
                <w:szCs w:val="16"/>
              </w:rPr>
              <w:t>7.1.4.2</w:t>
            </w:r>
          </w:p>
        </w:tc>
        <w:tc>
          <w:tcPr>
            <w:tcW w:w="3680" w:type="dxa"/>
            <w:tcBorders>
              <w:bottom w:val="nil"/>
            </w:tcBorders>
            <w:shd w:val="clear" w:color="auto" w:fill="auto"/>
          </w:tcPr>
          <w:p w14:paraId="15A53B34" w14:textId="77777777" w:rsidR="00952DF1" w:rsidRPr="0036258B" w:rsidRDefault="00952DF1" w:rsidP="00A22788">
            <w:pPr>
              <w:pStyle w:val="TAL"/>
              <w:keepNext w:val="0"/>
              <w:keepLines w:val="0"/>
              <w:rPr>
                <w:sz w:val="16"/>
                <w:szCs w:val="16"/>
              </w:rPr>
            </w:pPr>
            <w:r w:rsidRPr="0036258B">
              <w:rPr>
                <w:sz w:val="16"/>
                <w:szCs w:val="16"/>
              </w:rPr>
              <w:t>Correct handling of UL assignment / Semi-persistent case</w:t>
            </w:r>
          </w:p>
        </w:tc>
        <w:tc>
          <w:tcPr>
            <w:tcW w:w="711" w:type="dxa"/>
            <w:tcBorders>
              <w:bottom w:val="nil"/>
            </w:tcBorders>
            <w:shd w:val="clear" w:color="auto" w:fill="auto"/>
          </w:tcPr>
          <w:p w14:paraId="7EDCF05C"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7CFDFBA5" w14:textId="77777777" w:rsidR="00952DF1" w:rsidRPr="0036258B" w:rsidRDefault="00952DF1" w:rsidP="00A22788">
            <w:pPr>
              <w:pStyle w:val="TAC"/>
              <w:keepNext w:val="0"/>
              <w:keepLines w:val="0"/>
              <w:rPr>
                <w:sz w:val="16"/>
                <w:szCs w:val="16"/>
              </w:rPr>
            </w:pPr>
            <w:r w:rsidRPr="0036258B">
              <w:rPr>
                <w:sz w:val="16"/>
                <w:szCs w:val="16"/>
              </w:rPr>
              <w:t>C100F</w:t>
            </w:r>
          </w:p>
        </w:tc>
        <w:tc>
          <w:tcPr>
            <w:tcW w:w="3543" w:type="dxa"/>
            <w:tcBorders>
              <w:bottom w:val="nil"/>
            </w:tcBorders>
            <w:shd w:val="clear" w:color="auto" w:fill="auto"/>
          </w:tcPr>
          <w:p w14:paraId="36ABDD75" w14:textId="77777777" w:rsidR="00952DF1" w:rsidRPr="0036258B" w:rsidRDefault="00952DF1" w:rsidP="00A22788">
            <w:pPr>
              <w:pStyle w:val="TAL"/>
              <w:keepNext w:val="0"/>
              <w:keepLines w:val="0"/>
              <w:rPr>
                <w:sz w:val="16"/>
                <w:szCs w:val="16"/>
              </w:rPr>
            </w:pPr>
            <w:r w:rsidRPr="0036258B">
              <w:rPr>
                <w:sz w:val="16"/>
                <w:szCs w:val="16"/>
              </w:rPr>
              <w:t>UEs supporting E-UTRA and semi-persistence scheduling and Feature Group Indicator 7</w:t>
            </w:r>
          </w:p>
        </w:tc>
        <w:tc>
          <w:tcPr>
            <w:tcW w:w="1289" w:type="dxa"/>
          </w:tcPr>
          <w:p w14:paraId="7A5B965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Pr>
          <w:p w14:paraId="26A444DB" w14:textId="77777777" w:rsidR="00952DF1" w:rsidRPr="0036258B" w:rsidRDefault="00952DF1" w:rsidP="00A22788">
            <w:pPr>
              <w:pStyle w:val="TAL"/>
              <w:keepNext w:val="0"/>
              <w:keepLines w:val="0"/>
              <w:rPr>
                <w:sz w:val="16"/>
                <w:szCs w:val="16"/>
              </w:rPr>
            </w:pPr>
          </w:p>
        </w:tc>
        <w:tc>
          <w:tcPr>
            <w:tcW w:w="1563" w:type="dxa"/>
            <w:vMerge w:val="restart"/>
          </w:tcPr>
          <w:p w14:paraId="06F23BBC" w14:textId="77777777" w:rsidR="00952DF1" w:rsidRPr="0036258B" w:rsidRDefault="00952DF1" w:rsidP="00A22788">
            <w:pPr>
              <w:pStyle w:val="TAL"/>
              <w:keepNext w:val="0"/>
              <w:keepLines w:val="0"/>
              <w:rPr>
                <w:sz w:val="16"/>
                <w:szCs w:val="16"/>
              </w:rPr>
            </w:pPr>
          </w:p>
        </w:tc>
        <w:tc>
          <w:tcPr>
            <w:tcW w:w="1631" w:type="dxa"/>
          </w:tcPr>
          <w:p w14:paraId="15EA5B4A" w14:textId="77777777" w:rsidR="00952DF1" w:rsidRPr="0036258B" w:rsidRDefault="00952DF1" w:rsidP="00A22788">
            <w:pPr>
              <w:pStyle w:val="TAL"/>
              <w:keepNext w:val="0"/>
              <w:keepLines w:val="0"/>
              <w:rPr>
                <w:sz w:val="16"/>
                <w:szCs w:val="16"/>
                <w:lang w:eastAsia="zh-CN"/>
              </w:rPr>
            </w:pPr>
          </w:p>
        </w:tc>
      </w:tr>
      <w:tr w:rsidR="00952DF1" w:rsidRPr="0036258B" w14:paraId="277A53F4" w14:textId="77777777" w:rsidTr="00491A7B">
        <w:trPr>
          <w:jc w:val="center"/>
        </w:trPr>
        <w:tc>
          <w:tcPr>
            <w:tcW w:w="1066" w:type="dxa"/>
            <w:tcBorders>
              <w:top w:val="nil"/>
            </w:tcBorders>
            <w:shd w:val="clear" w:color="auto" w:fill="auto"/>
          </w:tcPr>
          <w:p w14:paraId="1A9DA814" w14:textId="77777777" w:rsidR="00952DF1" w:rsidRPr="0036258B" w:rsidRDefault="00952DF1" w:rsidP="00A22788">
            <w:pPr>
              <w:pStyle w:val="TAL"/>
              <w:keepNext w:val="0"/>
              <w:keepLines w:val="0"/>
              <w:rPr>
                <w:sz w:val="16"/>
                <w:szCs w:val="16"/>
              </w:rPr>
            </w:pPr>
          </w:p>
        </w:tc>
        <w:tc>
          <w:tcPr>
            <w:tcW w:w="3680" w:type="dxa"/>
            <w:tcBorders>
              <w:top w:val="nil"/>
            </w:tcBorders>
            <w:shd w:val="clear" w:color="auto" w:fill="auto"/>
          </w:tcPr>
          <w:p w14:paraId="2D45C75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68FCC6F7" w14:textId="77777777" w:rsidR="00952DF1" w:rsidRPr="0036258B" w:rsidRDefault="00952DF1" w:rsidP="00A22788">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469EFAF" w14:textId="77777777" w:rsidR="00952DF1" w:rsidRPr="0036258B" w:rsidDel="00746051" w:rsidRDefault="00952DF1" w:rsidP="00A22788">
            <w:pPr>
              <w:pStyle w:val="TAC"/>
              <w:keepNext w:val="0"/>
              <w:keepLines w:val="0"/>
              <w:rPr>
                <w:sz w:val="16"/>
                <w:szCs w:val="16"/>
              </w:rPr>
            </w:pPr>
            <w:r w:rsidRPr="0036258B">
              <w:rPr>
                <w:sz w:val="16"/>
                <w:szCs w:val="16"/>
              </w:rPr>
              <w:t>C100T</w:t>
            </w:r>
          </w:p>
        </w:tc>
        <w:tc>
          <w:tcPr>
            <w:tcW w:w="3543" w:type="dxa"/>
            <w:tcBorders>
              <w:top w:val="nil"/>
              <w:bottom w:val="single" w:sz="4" w:space="0" w:color="auto"/>
            </w:tcBorders>
            <w:shd w:val="clear" w:color="auto" w:fill="auto"/>
          </w:tcPr>
          <w:p w14:paraId="2F1CF361"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4B18BC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A4D4730"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71B0BEB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4929C13" w14:textId="77777777" w:rsidR="00952DF1" w:rsidRPr="0036258B" w:rsidRDefault="00952DF1" w:rsidP="00A22788">
            <w:pPr>
              <w:pStyle w:val="TAL"/>
              <w:keepNext w:val="0"/>
              <w:keepLines w:val="0"/>
              <w:rPr>
                <w:sz w:val="16"/>
                <w:szCs w:val="16"/>
                <w:lang w:eastAsia="zh-CN"/>
              </w:rPr>
            </w:pPr>
          </w:p>
        </w:tc>
      </w:tr>
      <w:tr w:rsidR="00952DF1" w:rsidRPr="0036258B" w14:paraId="3BB34FC1" w14:textId="77777777" w:rsidTr="00491A7B">
        <w:trPr>
          <w:jc w:val="center"/>
        </w:trPr>
        <w:tc>
          <w:tcPr>
            <w:tcW w:w="1066" w:type="dxa"/>
            <w:tcBorders>
              <w:bottom w:val="nil"/>
            </w:tcBorders>
            <w:shd w:val="clear" w:color="auto" w:fill="auto"/>
          </w:tcPr>
          <w:p w14:paraId="1AF38352" w14:textId="77777777" w:rsidR="00952DF1" w:rsidRPr="0036258B" w:rsidRDefault="00952DF1" w:rsidP="00A22788">
            <w:pPr>
              <w:pStyle w:val="TAL"/>
              <w:keepNext w:val="0"/>
              <w:keepLines w:val="0"/>
              <w:rPr>
                <w:sz w:val="16"/>
                <w:szCs w:val="16"/>
              </w:rPr>
            </w:pPr>
            <w:r w:rsidRPr="0036258B">
              <w:rPr>
                <w:sz w:val="16"/>
                <w:szCs w:val="16"/>
              </w:rPr>
              <w:t>7.1.4.2a</w:t>
            </w:r>
          </w:p>
        </w:tc>
        <w:tc>
          <w:tcPr>
            <w:tcW w:w="3680" w:type="dxa"/>
            <w:tcBorders>
              <w:bottom w:val="nil"/>
            </w:tcBorders>
            <w:shd w:val="clear" w:color="auto" w:fill="auto"/>
          </w:tcPr>
          <w:p w14:paraId="0B01A5CD" w14:textId="77777777" w:rsidR="00952DF1" w:rsidRPr="0036258B" w:rsidRDefault="00952DF1" w:rsidP="00A22788">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1" w:type="dxa"/>
            <w:tcBorders>
              <w:bottom w:val="nil"/>
            </w:tcBorders>
            <w:shd w:val="clear" w:color="auto" w:fill="auto"/>
          </w:tcPr>
          <w:p w14:paraId="5942681D" w14:textId="77777777" w:rsidR="00952DF1" w:rsidRPr="0036258B" w:rsidRDefault="00952DF1" w:rsidP="00A22788">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3A0F4AE" w14:textId="77777777" w:rsidR="00952DF1" w:rsidRPr="0036258B" w:rsidRDefault="00952DF1" w:rsidP="00A22788">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30D79060" w14:textId="77777777" w:rsidR="00952DF1" w:rsidRPr="0036258B" w:rsidRDefault="00952DF1" w:rsidP="00A22788">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58CA928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655010" w14:textId="77777777" w:rsidR="00952DF1" w:rsidRPr="0036258B" w:rsidRDefault="00952DF1" w:rsidP="00A22788">
            <w:pPr>
              <w:pStyle w:val="TAL"/>
              <w:keepNext w:val="0"/>
              <w:keepLines w:val="0"/>
              <w:rPr>
                <w:sz w:val="16"/>
                <w:szCs w:val="16"/>
              </w:rPr>
            </w:pPr>
          </w:p>
        </w:tc>
        <w:tc>
          <w:tcPr>
            <w:tcW w:w="1563" w:type="dxa"/>
            <w:vMerge w:val="restart"/>
          </w:tcPr>
          <w:p w14:paraId="3FBD670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0266310" w14:textId="77777777" w:rsidR="00952DF1" w:rsidRPr="0036258B" w:rsidRDefault="00952DF1" w:rsidP="00A22788">
            <w:pPr>
              <w:pStyle w:val="TAL"/>
              <w:keepNext w:val="0"/>
              <w:keepLines w:val="0"/>
              <w:rPr>
                <w:sz w:val="16"/>
                <w:szCs w:val="16"/>
                <w:lang w:eastAsia="zh-CN"/>
              </w:rPr>
            </w:pPr>
          </w:p>
        </w:tc>
      </w:tr>
      <w:tr w:rsidR="00952DF1" w:rsidRPr="0036258B" w14:paraId="1CFF8AC3" w14:textId="77777777" w:rsidTr="00491A7B">
        <w:trPr>
          <w:jc w:val="center"/>
        </w:trPr>
        <w:tc>
          <w:tcPr>
            <w:tcW w:w="1066" w:type="dxa"/>
            <w:tcBorders>
              <w:top w:val="nil"/>
              <w:bottom w:val="single" w:sz="4" w:space="0" w:color="auto"/>
            </w:tcBorders>
            <w:shd w:val="clear" w:color="auto" w:fill="auto"/>
          </w:tcPr>
          <w:p w14:paraId="69076B03"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5CA1525E"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33E1B8CA"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757AF2A6"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08BBBF45"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5A5826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9875B37"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38C32B9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26D0FAF" w14:textId="77777777" w:rsidR="00952DF1" w:rsidRPr="0036258B" w:rsidRDefault="00952DF1" w:rsidP="00A22788">
            <w:pPr>
              <w:pStyle w:val="TAL"/>
              <w:keepNext w:val="0"/>
              <w:keepLines w:val="0"/>
              <w:rPr>
                <w:sz w:val="16"/>
                <w:szCs w:val="16"/>
                <w:lang w:eastAsia="zh-CN"/>
              </w:rPr>
            </w:pPr>
          </w:p>
        </w:tc>
      </w:tr>
      <w:tr w:rsidR="00952DF1" w:rsidRPr="0036258B" w14:paraId="449A34AB" w14:textId="77777777" w:rsidTr="00491A7B">
        <w:trPr>
          <w:jc w:val="center"/>
        </w:trPr>
        <w:tc>
          <w:tcPr>
            <w:tcW w:w="1066" w:type="dxa"/>
            <w:tcBorders>
              <w:bottom w:val="nil"/>
            </w:tcBorders>
            <w:shd w:val="clear" w:color="auto" w:fill="auto"/>
          </w:tcPr>
          <w:p w14:paraId="127B1AAF" w14:textId="77777777" w:rsidR="00952DF1" w:rsidRPr="0036258B" w:rsidRDefault="00952DF1" w:rsidP="00A22788">
            <w:pPr>
              <w:pStyle w:val="TAL"/>
              <w:keepNext w:val="0"/>
              <w:keepLines w:val="0"/>
              <w:rPr>
                <w:sz w:val="16"/>
                <w:szCs w:val="16"/>
              </w:rPr>
            </w:pPr>
            <w:r w:rsidRPr="0036258B">
              <w:rPr>
                <w:sz w:val="16"/>
                <w:szCs w:val="16"/>
              </w:rPr>
              <w:t>7.1.4.2b</w:t>
            </w:r>
          </w:p>
        </w:tc>
        <w:tc>
          <w:tcPr>
            <w:tcW w:w="3680" w:type="dxa"/>
            <w:tcBorders>
              <w:bottom w:val="nil"/>
            </w:tcBorders>
            <w:shd w:val="clear" w:color="auto" w:fill="auto"/>
          </w:tcPr>
          <w:p w14:paraId="17BB55C3" w14:textId="77777777" w:rsidR="00952DF1" w:rsidRPr="0036258B" w:rsidRDefault="00952DF1" w:rsidP="00A22788">
            <w:pPr>
              <w:pStyle w:val="TAL"/>
              <w:keepNext w:val="0"/>
              <w:keepLines w:val="0"/>
              <w:rPr>
                <w:sz w:val="16"/>
                <w:szCs w:val="16"/>
              </w:rPr>
            </w:pPr>
            <w:r w:rsidRPr="0036258B">
              <w:rPr>
                <w:sz w:val="16"/>
                <w:szCs w:val="16"/>
              </w:rPr>
              <w:t>Correct handling of UL assignment / Semi-persistent case / SPS interval shorter than 10 subframes</w:t>
            </w:r>
          </w:p>
        </w:tc>
        <w:tc>
          <w:tcPr>
            <w:tcW w:w="711" w:type="dxa"/>
            <w:tcBorders>
              <w:bottom w:val="nil"/>
            </w:tcBorders>
            <w:shd w:val="clear" w:color="auto" w:fill="auto"/>
          </w:tcPr>
          <w:p w14:paraId="08D5D76F" w14:textId="77777777" w:rsidR="00952DF1" w:rsidRPr="0036258B" w:rsidRDefault="00952DF1" w:rsidP="00A22788">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0EB67CA4" w14:textId="77777777" w:rsidR="00952DF1" w:rsidRPr="0036258B" w:rsidRDefault="00952DF1" w:rsidP="00A22788">
            <w:pPr>
              <w:pStyle w:val="TAC"/>
              <w:keepNext w:val="0"/>
              <w:keepLines w:val="0"/>
              <w:rPr>
                <w:sz w:val="16"/>
                <w:szCs w:val="16"/>
              </w:rPr>
            </w:pPr>
            <w:r w:rsidRPr="0036258B">
              <w:rPr>
                <w:sz w:val="16"/>
                <w:szCs w:val="16"/>
              </w:rPr>
              <w:t>C327</w:t>
            </w:r>
          </w:p>
        </w:tc>
        <w:tc>
          <w:tcPr>
            <w:tcW w:w="3543" w:type="dxa"/>
            <w:tcBorders>
              <w:bottom w:val="nil"/>
            </w:tcBorders>
            <w:shd w:val="clear" w:color="auto" w:fill="auto"/>
          </w:tcPr>
          <w:p w14:paraId="09D865B7" w14:textId="77777777" w:rsidR="00952DF1" w:rsidRPr="0036258B" w:rsidRDefault="00952DF1" w:rsidP="00A22788">
            <w:pPr>
              <w:pStyle w:val="TAL"/>
              <w:keepNext w:val="0"/>
              <w:keepLines w:val="0"/>
              <w:rPr>
                <w:sz w:val="16"/>
                <w:szCs w:val="16"/>
              </w:rPr>
            </w:pPr>
            <w:r w:rsidRPr="0036258B">
              <w:rPr>
                <w:sz w:val="16"/>
                <w:szCs w:val="16"/>
              </w:rPr>
              <w:t>UE supporting SPS interval shorter than 10 subframes</w:t>
            </w:r>
          </w:p>
        </w:tc>
        <w:tc>
          <w:tcPr>
            <w:tcW w:w="1289" w:type="dxa"/>
            <w:tcBorders>
              <w:bottom w:val="single" w:sz="4" w:space="0" w:color="auto"/>
            </w:tcBorders>
          </w:tcPr>
          <w:p w14:paraId="4DC2D18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5EE17A4" w14:textId="77777777" w:rsidR="00952DF1" w:rsidRPr="0036258B" w:rsidRDefault="00952DF1" w:rsidP="00A22788">
            <w:pPr>
              <w:pStyle w:val="TAL"/>
              <w:keepNext w:val="0"/>
              <w:keepLines w:val="0"/>
              <w:rPr>
                <w:sz w:val="16"/>
                <w:szCs w:val="16"/>
              </w:rPr>
            </w:pPr>
          </w:p>
        </w:tc>
        <w:tc>
          <w:tcPr>
            <w:tcW w:w="1563" w:type="dxa"/>
          </w:tcPr>
          <w:p w14:paraId="5A0DCD5C"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E8C3A02" w14:textId="77777777" w:rsidR="00952DF1" w:rsidRPr="0036258B" w:rsidRDefault="00952DF1" w:rsidP="00A22788">
            <w:pPr>
              <w:pStyle w:val="TAL"/>
              <w:keepNext w:val="0"/>
              <w:keepLines w:val="0"/>
              <w:rPr>
                <w:sz w:val="16"/>
                <w:szCs w:val="16"/>
                <w:lang w:eastAsia="zh-CN"/>
              </w:rPr>
            </w:pPr>
          </w:p>
        </w:tc>
      </w:tr>
      <w:tr w:rsidR="00952DF1" w:rsidRPr="0036258B" w14:paraId="754FB9E9" w14:textId="77777777" w:rsidTr="00491A7B">
        <w:trPr>
          <w:jc w:val="center"/>
        </w:trPr>
        <w:tc>
          <w:tcPr>
            <w:tcW w:w="1066" w:type="dxa"/>
            <w:tcBorders>
              <w:top w:val="nil"/>
              <w:bottom w:val="single" w:sz="4" w:space="0" w:color="auto"/>
            </w:tcBorders>
            <w:shd w:val="clear" w:color="auto" w:fill="auto"/>
          </w:tcPr>
          <w:p w14:paraId="6AE36B12"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318F8169"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696453F6"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48F5F4C2"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EBBA200"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F42A69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AFD47AB"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1B3450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56C42EA" w14:textId="77777777" w:rsidR="00952DF1" w:rsidRPr="0036258B" w:rsidRDefault="00952DF1" w:rsidP="00A22788">
            <w:pPr>
              <w:pStyle w:val="TAL"/>
              <w:keepNext w:val="0"/>
              <w:keepLines w:val="0"/>
              <w:rPr>
                <w:sz w:val="16"/>
                <w:szCs w:val="16"/>
                <w:lang w:eastAsia="zh-CN"/>
              </w:rPr>
            </w:pPr>
          </w:p>
        </w:tc>
      </w:tr>
      <w:tr w:rsidR="00952DF1" w:rsidRPr="0036258B" w14:paraId="734F2A07" w14:textId="77777777" w:rsidTr="00491A7B">
        <w:trPr>
          <w:jc w:val="center"/>
        </w:trPr>
        <w:tc>
          <w:tcPr>
            <w:tcW w:w="1066" w:type="dxa"/>
            <w:tcBorders>
              <w:bottom w:val="nil"/>
            </w:tcBorders>
            <w:shd w:val="clear" w:color="auto" w:fill="auto"/>
          </w:tcPr>
          <w:p w14:paraId="0E9C149C" w14:textId="77777777" w:rsidR="00952DF1" w:rsidRPr="0036258B" w:rsidRDefault="00952DF1" w:rsidP="00A22788">
            <w:pPr>
              <w:pStyle w:val="TAL"/>
              <w:keepNext w:val="0"/>
              <w:keepLines w:val="0"/>
              <w:rPr>
                <w:sz w:val="16"/>
                <w:szCs w:val="16"/>
              </w:rPr>
            </w:pPr>
            <w:r w:rsidRPr="0036258B">
              <w:rPr>
                <w:sz w:val="16"/>
                <w:szCs w:val="16"/>
              </w:rPr>
              <w:t>7.1.4.3</w:t>
            </w:r>
          </w:p>
        </w:tc>
        <w:tc>
          <w:tcPr>
            <w:tcW w:w="3680" w:type="dxa"/>
            <w:tcBorders>
              <w:bottom w:val="nil"/>
            </w:tcBorders>
            <w:shd w:val="clear" w:color="auto" w:fill="auto"/>
          </w:tcPr>
          <w:p w14:paraId="14CF6CFB" w14:textId="77777777" w:rsidR="00952DF1" w:rsidRPr="0036258B" w:rsidRDefault="00952DF1" w:rsidP="00A22788">
            <w:pPr>
              <w:pStyle w:val="TAL"/>
              <w:keepNext w:val="0"/>
              <w:keepLines w:val="0"/>
              <w:rPr>
                <w:sz w:val="16"/>
                <w:szCs w:val="16"/>
              </w:rPr>
            </w:pPr>
            <w:r w:rsidRPr="0036258B">
              <w:rPr>
                <w:sz w:val="16"/>
                <w:szCs w:val="16"/>
              </w:rPr>
              <w:t>Logical channel prioritization handling</w:t>
            </w:r>
          </w:p>
        </w:tc>
        <w:tc>
          <w:tcPr>
            <w:tcW w:w="711" w:type="dxa"/>
            <w:tcBorders>
              <w:bottom w:val="nil"/>
            </w:tcBorders>
            <w:shd w:val="clear" w:color="auto" w:fill="auto"/>
          </w:tcPr>
          <w:p w14:paraId="74949785"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385CE51" w14:textId="77777777" w:rsidR="00952DF1" w:rsidRPr="0036258B" w:rsidRDefault="00952DF1" w:rsidP="00A22788">
            <w:pPr>
              <w:pStyle w:val="TAC"/>
              <w:keepNext w:val="0"/>
              <w:keepLines w:val="0"/>
              <w:rPr>
                <w:sz w:val="16"/>
                <w:szCs w:val="16"/>
              </w:rPr>
            </w:pPr>
            <w:r w:rsidRPr="0036258B">
              <w:rPr>
                <w:sz w:val="16"/>
                <w:szCs w:val="16"/>
              </w:rPr>
              <w:t>C19F</w:t>
            </w:r>
          </w:p>
        </w:tc>
        <w:tc>
          <w:tcPr>
            <w:tcW w:w="3543" w:type="dxa"/>
            <w:tcBorders>
              <w:bottom w:val="nil"/>
            </w:tcBorders>
            <w:shd w:val="clear" w:color="auto" w:fill="auto"/>
          </w:tcPr>
          <w:p w14:paraId="3F48BCC9" w14:textId="77777777" w:rsidR="00952DF1" w:rsidRPr="0036258B" w:rsidRDefault="00952DF1" w:rsidP="00A22788">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9" w:type="dxa"/>
            <w:tcBorders>
              <w:bottom w:val="single" w:sz="4" w:space="0" w:color="auto"/>
            </w:tcBorders>
          </w:tcPr>
          <w:p w14:paraId="647F502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3338A12" w14:textId="77777777" w:rsidR="00952DF1" w:rsidRPr="0036258B" w:rsidRDefault="00952DF1" w:rsidP="00A22788">
            <w:pPr>
              <w:pStyle w:val="TAL"/>
              <w:keepNext w:val="0"/>
              <w:keepLines w:val="0"/>
              <w:rPr>
                <w:sz w:val="16"/>
                <w:szCs w:val="16"/>
              </w:rPr>
            </w:pPr>
          </w:p>
        </w:tc>
        <w:tc>
          <w:tcPr>
            <w:tcW w:w="1563" w:type="dxa"/>
            <w:vMerge w:val="restart"/>
          </w:tcPr>
          <w:p w14:paraId="6B447F1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DCCC284" w14:textId="77777777" w:rsidR="00952DF1" w:rsidRPr="0036258B" w:rsidRDefault="00952DF1" w:rsidP="00A22788">
            <w:pPr>
              <w:pStyle w:val="TAL"/>
              <w:keepNext w:val="0"/>
              <w:keepLines w:val="0"/>
              <w:rPr>
                <w:sz w:val="16"/>
                <w:szCs w:val="16"/>
                <w:lang w:eastAsia="zh-CN"/>
              </w:rPr>
            </w:pPr>
          </w:p>
        </w:tc>
      </w:tr>
      <w:tr w:rsidR="00952DF1" w:rsidRPr="0036258B" w14:paraId="751B7143" w14:textId="77777777" w:rsidTr="00491A7B">
        <w:trPr>
          <w:jc w:val="center"/>
        </w:trPr>
        <w:tc>
          <w:tcPr>
            <w:tcW w:w="1066" w:type="dxa"/>
            <w:tcBorders>
              <w:top w:val="nil"/>
              <w:bottom w:val="single" w:sz="4" w:space="0" w:color="auto"/>
            </w:tcBorders>
            <w:shd w:val="clear" w:color="auto" w:fill="auto"/>
          </w:tcPr>
          <w:p w14:paraId="3F0C33D9"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522DD57C"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4363E517" w14:textId="77777777" w:rsidR="00952DF1" w:rsidRPr="0036258B" w:rsidRDefault="00952DF1" w:rsidP="00A22788">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A588489" w14:textId="77777777" w:rsidR="00952DF1" w:rsidRPr="0036258B" w:rsidDel="00746051" w:rsidRDefault="00952DF1" w:rsidP="00A22788">
            <w:pPr>
              <w:pStyle w:val="TAC"/>
              <w:keepNext w:val="0"/>
              <w:keepLines w:val="0"/>
              <w:rPr>
                <w:sz w:val="16"/>
                <w:szCs w:val="16"/>
              </w:rPr>
            </w:pPr>
            <w:r w:rsidRPr="0036258B">
              <w:rPr>
                <w:sz w:val="16"/>
                <w:szCs w:val="16"/>
              </w:rPr>
              <w:t>C19T</w:t>
            </w:r>
          </w:p>
        </w:tc>
        <w:tc>
          <w:tcPr>
            <w:tcW w:w="3543" w:type="dxa"/>
            <w:tcBorders>
              <w:top w:val="nil"/>
              <w:bottom w:val="single" w:sz="4" w:space="0" w:color="auto"/>
            </w:tcBorders>
            <w:shd w:val="clear" w:color="auto" w:fill="auto"/>
          </w:tcPr>
          <w:p w14:paraId="60E16C29"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2FF4C6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7237172"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05C414A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E5A3120" w14:textId="77777777" w:rsidR="00952DF1" w:rsidRPr="0036258B" w:rsidRDefault="00952DF1" w:rsidP="00A22788">
            <w:pPr>
              <w:pStyle w:val="TAL"/>
              <w:keepNext w:val="0"/>
              <w:keepLines w:val="0"/>
              <w:rPr>
                <w:sz w:val="16"/>
                <w:szCs w:val="16"/>
                <w:lang w:eastAsia="zh-CN"/>
              </w:rPr>
            </w:pPr>
          </w:p>
        </w:tc>
      </w:tr>
      <w:tr w:rsidR="00952DF1" w:rsidRPr="0036258B" w14:paraId="3B04BE59" w14:textId="77777777" w:rsidTr="00491A7B">
        <w:trPr>
          <w:jc w:val="center"/>
        </w:trPr>
        <w:tc>
          <w:tcPr>
            <w:tcW w:w="1066" w:type="dxa"/>
            <w:tcBorders>
              <w:bottom w:val="nil"/>
            </w:tcBorders>
            <w:shd w:val="clear" w:color="auto" w:fill="auto"/>
          </w:tcPr>
          <w:p w14:paraId="38D512F9" w14:textId="77777777" w:rsidR="00952DF1" w:rsidRPr="0036258B" w:rsidRDefault="00952DF1" w:rsidP="00A22788">
            <w:pPr>
              <w:pStyle w:val="TAL"/>
              <w:keepNext w:val="0"/>
              <w:keepLines w:val="0"/>
              <w:rPr>
                <w:sz w:val="16"/>
                <w:szCs w:val="16"/>
              </w:rPr>
            </w:pPr>
            <w:r w:rsidRPr="0036258B">
              <w:rPr>
                <w:sz w:val="16"/>
                <w:szCs w:val="16"/>
              </w:rPr>
              <w:t>7.1.4.3a</w:t>
            </w:r>
          </w:p>
        </w:tc>
        <w:tc>
          <w:tcPr>
            <w:tcW w:w="3680" w:type="dxa"/>
            <w:tcBorders>
              <w:bottom w:val="nil"/>
            </w:tcBorders>
            <w:shd w:val="clear" w:color="auto" w:fill="auto"/>
          </w:tcPr>
          <w:p w14:paraId="6145A934" w14:textId="77777777" w:rsidR="00952DF1" w:rsidRPr="0036258B" w:rsidRDefault="00952DF1" w:rsidP="00A22788">
            <w:pPr>
              <w:pStyle w:val="TAL"/>
              <w:keepNext w:val="0"/>
              <w:keepLines w:val="0"/>
              <w:rPr>
                <w:sz w:val="16"/>
                <w:szCs w:val="16"/>
              </w:rPr>
            </w:pPr>
            <w:r w:rsidRPr="0036258B">
              <w:rPr>
                <w:sz w:val="16"/>
                <w:szCs w:val="16"/>
              </w:rPr>
              <w:t>Logical channel prioritization handling / UE with limited TB size</w:t>
            </w:r>
          </w:p>
        </w:tc>
        <w:tc>
          <w:tcPr>
            <w:tcW w:w="711" w:type="dxa"/>
            <w:tcBorders>
              <w:bottom w:val="nil"/>
            </w:tcBorders>
            <w:shd w:val="clear" w:color="auto" w:fill="auto"/>
          </w:tcPr>
          <w:p w14:paraId="48792C6C" w14:textId="77777777" w:rsidR="00952DF1" w:rsidRPr="0036258B" w:rsidRDefault="00952DF1" w:rsidP="00A22788">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6BAA00BA" w14:textId="77777777" w:rsidR="00952DF1" w:rsidRPr="0036258B" w:rsidRDefault="00952DF1" w:rsidP="00A22788">
            <w:pPr>
              <w:pStyle w:val="TAC"/>
              <w:keepNext w:val="0"/>
              <w:keepLines w:val="0"/>
              <w:rPr>
                <w:sz w:val="16"/>
                <w:szCs w:val="16"/>
              </w:rPr>
            </w:pPr>
            <w:r w:rsidRPr="0036258B">
              <w:rPr>
                <w:sz w:val="16"/>
                <w:szCs w:val="16"/>
              </w:rPr>
              <w:t>C19aF</w:t>
            </w:r>
          </w:p>
        </w:tc>
        <w:tc>
          <w:tcPr>
            <w:tcW w:w="3543" w:type="dxa"/>
            <w:tcBorders>
              <w:bottom w:val="nil"/>
            </w:tcBorders>
            <w:shd w:val="clear" w:color="auto" w:fill="auto"/>
          </w:tcPr>
          <w:p w14:paraId="73EAC312" w14:textId="77777777" w:rsidR="00952DF1" w:rsidRPr="0036258B" w:rsidRDefault="00952DF1" w:rsidP="00A22788">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9" w:type="dxa"/>
            <w:tcBorders>
              <w:bottom w:val="single" w:sz="4" w:space="0" w:color="auto"/>
            </w:tcBorders>
          </w:tcPr>
          <w:p w14:paraId="104A922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D5014A"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619F2CA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281DCEA" w14:textId="77777777" w:rsidR="00952DF1" w:rsidRPr="0036258B" w:rsidRDefault="00952DF1" w:rsidP="00A22788">
            <w:pPr>
              <w:pStyle w:val="TAL"/>
              <w:keepNext w:val="0"/>
              <w:keepLines w:val="0"/>
              <w:rPr>
                <w:sz w:val="16"/>
                <w:szCs w:val="16"/>
                <w:lang w:eastAsia="zh-CN"/>
              </w:rPr>
            </w:pPr>
          </w:p>
        </w:tc>
      </w:tr>
      <w:tr w:rsidR="00952DF1" w:rsidRPr="0036258B" w14:paraId="41E853DC" w14:textId="77777777" w:rsidTr="00491A7B">
        <w:trPr>
          <w:jc w:val="center"/>
        </w:trPr>
        <w:tc>
          <w:tcPr>
            <w:tcW w:w="1066" w:type="dxa"/>
            <w:tcBorders>
              <w:top w:val="nil"/>
              <w:bottom w:val="single" w:sz="4" w:space="0" w:color="auto"/>
            </w:tcBorders>
            <w:shd w:val="clear" w:color="auto" w:fill="auto"/>
          </w:tcPr>
          <w:p w14:paraId="40071ECB"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C353001"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4F7F8388" w14:textId="77777777" w:rsidR="00952DF1" w:rsidRPr="0036258B" w:rsidRDefault="00952DF1" w:rsidP="00A22788">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9E5EB45" w14:textId="77777777" w:rsidR="00952DF1" w:rsidRPr="0036258B" w:rsidDel="00746051" w:rsidRDefault="00952DF1" w:rsidP="00A22788">
            <w:pPr>
              <w:pStyle w:val="TAC"/>
              <w:keepNext w:val="0"/>
              <w:keepLines w:val="0"/>
              <w:rPr>
                <w:sz w:val="16"/>
                <w:szCs w:val="16"/>
              </w:rPr>
            </w:pPr>
            <w:r w:rsidRPr="0036258B">
              <w:rPr>
                <w:sz w:val="16"/>
                <w:szCs w:val="16"/>
              </w:rPr>
              <w:t>C19aT</w:t>
            </w:r>
          </w:p>
        </w:tc>
        <w:tc>
          <w:tcPr>
            <w:tcW w:w="3543" w:type="dxa"/>
            <w:tcBorders>
              <w:top w:val="nil"/>
              <w:bottom w:val="single" w:sz="4" w:space="0" w:color="auto"/>
            </w:tcBorders>
            <w:shd w:val="clear" w:color="auto" w:fill="auto"/>
          </w:tcPr>
          <w:p w14:paraId="347FA15D"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F5E4AD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F69328D"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1C54A6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8C32829" w14:textId="77777777" w:rsidR="00952DF1" w:rsidRPr="0036258B" w:rsidRDefault="00952DF1" w:rsidP="00A22788">
            <w:pPr>
              <w:pStyle w:val="TAL"/>
              <w:keepNext w:val="0"/>
              <w:keepLines w:val="0"/>
              <w:rPr>
                <w:sz w:val="16"/>
                <w:szCs w:val="16"/>
                <w:lang w:eastAsia="zh-CN"/>
              </w:rPr>
            </w:pPr>
          </w:p>
        </w:tc>
      </w:tr>
      <w:tr w:rsidR="00952DF1" w:rsidRPr="0036258B" w14:paraId="2A4DD4FF" w14:textId="77777777" w:rsidTr="00491A7B">
        <w:trPr>
          <w:jc w:val="center"/>
        </w:trPr>
        <w:tc>
          <w:tcPr>
            <w:tcW w:w="1066" w:type="dxa"/>
            <w:tcBorders>
              <w:bottom w:val="nil"/>
            </w:tcBorders>
            <w:shd w:val="clear" w:color="auto" w:fill="auto"/>
          </w:tcPr>
          <w:p w14:paraId="08E5FAC7" w14:textId="77777777" w:rsidR="00952DF1" w:rsidRPr="0036258B" w:rsidRDefault="00952DF1" w:rsidP="00A22788">
            <w:pPr>
              <w:pStyle w:val="TAL"/>
              <w:keepNext w:val="0"/>
              <w:keepLines w:val="0"/>
              <w:rPr>
                <w:sz w:val="16"/>
                <w:szCs w:val="16"/>
              </w:rPr>
            </w:pPr>
            <w:r w:rsidRPr="0036258B">
              <w:rPr>
                <w:sz w:val="16"/>
                <w:szCs w:val="16"/>
              </w:rPr>
              <w:t>7.1.4.4</w:t>
            </w:r>
          </w:p>
        </w:tc>
        <w:tc>
          <w:tcPr>
            <w:tcW w:w="3680" w:type="dxa"/>
            <w:tcBorders>
              <w:bottom w:val="nil"/>
            </w:tcBorders>
            <w:shd w:val="clear" w:color="auto" w:fill="auto"/>
          </w:tcPr>
          <w:p w14:paraId="79D26301" w14:textId="77777777" w:rsidR="00952DF1" w:rsidRPr="0036258B" w:rsidRDefault="00952DF1" w:rsidP="00A22788">
            <w:pPr>
              <w:pStyle w:val="TAL"/>
              <w:keepNext w:val="0"/>
              <w:keepLines w:val="0"/>
              <w:rPr>
                <w:sz w:val="16"/>
                <w:szCs w:val="16"/>
              </w:rPr>
            </w:pPr>
            <w:r w:rsidRPr="0036258B">
              <w:rPr>
                <w:sz w:val="16"/>
                <w:szCs w:val="16"/>
              </w:rPr>
              <w:t>Correct handling of MAC control information / Scheduling requests and PUCCH</w:t>
            </w:r>
          </w:p>
        </w:tc>
        <w:tc>
          <w:tcPr>
            <w:tcW w:w="711" w:type="dxa"/>
            <w:tcBorders>
              <w:bottom w:val="nil"/>
            </w:tcBorders>
            <w:shd w:val="clear" w:color="auto" w:fill="auto"/>
          </w:tcPr>
          <w:p w14:paraId="172D1ED8"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904F326"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DF0D8DE"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BBC6AE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5D165A" w14:textId="77777777" w:rsidR="00952DF1" w:rsidRPr="0036258B" w:rsidRDefault="00952DF1" w:rsidP="00A22788">
            <w:pPr>
              <w:pStyle w:val="TAL"/>
              <w:keepNext w:val="0"/>
              <w:keepLines w:val="0"/>
              <w:rPr>
                <w:sz w:val="16"/>
                <w:szCs w:val="16"/>
              </w:rPr>
            </w:pPr>
          </w:p>
        </w:tc>
        <w:tc>
          <w:tcPr>
            <w:tcW w:w="1563" w:type="dxa"/>
            <w:vMerge w:val="restart"/>
          </w:tcPr>
          <w:p w14:paraId="2C2F41A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BF67E08" w14:textId="77777777" w:rsidR="00952DF1" w:rsidRPr="0036258B" w:rsidRDefault="00952DF1" w:rsidP="00A22788">
            <w:pPr>
              <w:pStyle w:val="TAL"/>
              <w:keepNext w:val="0"/>
              <w:keepLines w:val="0"/>
              <w:rPr>
                <w:sz w:val="16"/>
                <w:szCs w:val="16"/>
                <w:lang w:eastAsia="zh-CN"/>
              </w:rPr>
            </w:pPr>
          </w:p>
        </w:tc>
      </w:tr>
      <w:tr w:rsidR="00952DF1" w:rsidRPr="0036258B" w14:paraId="4E272DD1" w14:textId="77777777" w:rsidTr="00491A7B">
        <w:trPr>
          <w:jc w:val="center"/>
        </w:trPr>
        <w:tc>
          <w:tcPr>
            <w:tcW w:w="1066" w:type="dxa"/>
            <w:tcBorders>
              <w:top w:val="nil"/>
              <w:bottom w:val="single" w:sz="4" w:space="0" w:color="auto"/>
            </w:tcBorders>
            <w:shd w:val="clear" w:color="auto" w:fill="auto"/>
          </w:tcPr>
          <w:p w14:paraId="06F0F72F"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547708E"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0B5F76B"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FE172B3"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66FA2B05"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6515CF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6977FC"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5B2CADC0"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C128939" w14:textId="77777777" w:rsidR="00952DF1" w:rsidRPr="0036258B" w:rsidRDefault="00952DF1" w:rsidP="00A22788">
            <w:pPr>
              <w:pStyle w:val="TAL"/>
              <w:keepNext w:val="0"/>
              <w:keepLines w:val="0"/>
              <w:rPr>
                <w:sz w:val="16"/>
                <w:szCs w:val="16"/>
                <w:lang w:eastAsia="zh-CN"/>
              </w:rPr>
            </w:pPr>
          </w:p>
        </w:tc>
      </w:tr>
      <w:tr w:rsidR="00952DF1" w:rsidRPr="0036258B" w14:paraId="10B20AB0" w14:textId="77777777" w:rsidTr="00491A7B">
        <w:trPr>
          <w:jc w:val="center"/>
        </w:trPr>
        <w:tc>
          <w:tcPr>
            <w:tcW w:w="1066" w:type="dxa"/>
            <w:tcBorders>
              <w:bottom w:val="nil"/>
            </w:tcBorders>
            <w:shd w:val="clear" w:color="auto" w:fill="auto"/>
          </w:tcPr>
          <w:p w14:paraId="50158A29" w14:textId="77777777" w:rsidR="00952DF1" w:rsidRPr="0036258B" w:rsidRDefault="00952DF1" w:rsidP="00A22788">
            <w:pPr>
              <w:pStyle w:val="TAL"/>
              <w:keepNext w:val="0"/>
              <w:keepLines w:val="0"/>
              <w:rPr>
                <w:sz w:val="16"/>
                <w:szCs w:val="16"/>
              </w:rPr>
            </w:pPr>
            <w:r w:rsidRPr="0036258B">
              <w:rPr>
                <w:sz w:val="16"/>
                <w:szCs w:val="16"/>
              </w:rPr>
              <w:t>7.1.4.5</w:t>
            </w:r>
          </w:p>
        </w:tc>
        <w:tc>
          <w:tcPr>
            <w:tcW w:w="3680" w:type="dxa"/>
            <w:tcBorders>
              <w:bottom w:val="nil"/>
            </w:tcBorders>
            <w:shd w:val="clear" w:color="auto" w:fill="auto"/>
          </w:tcPr>
          <w:p w14:paraId="65621B90" w14:textId="77777777" w:rsidR="00952DF1" w:rsidRPr="0036258B" w:rsidRDefault="00952DF1" w:rsidP="00A22788">
            <w:pPr>
              <w:pStyle w:val="TAL"/>
              <w:keepNext w:val="0"/>
              <w:keepLines w:val="0"/>
              <w:rPr>
                <w:sz w:val="16"/>
                <w:szCs w:val="16"/>
              </w:rPr>
            </w:pPr>
            <w:r w:rsidRPr="0036258B">
              <w:rPr>
                <w:sz w:val="16"/>
                <w:szCs w:val="16"/>
              </w:rPr>
              <w:t xml:space="preserve">Correct handling of MAC control information / Scheduling requests and </w:t>
            </w:r>
            <w:proofErr w:type="gramStart"/>
            <w:r w:rsidRPr="0036258B">
              <w:rPr>
                <w:sz w:val="16"/>
                <w:szCs w:val="16"/>
              </w:rPr>
              <w:t>random access</w:t>
            </w:r>
            <w:proofErr w:type="gramEnd"/>
            <w:r w:rsidRPr="0036258B">
              <w:rPr>
                <w:sz w:val="16"/>
                <w:szCs w:val="16"/>
              </w:rPr>
              <w:t xml:space="preserve"> procedure</w:t>
            </w:r>
          </w:p>
        </w:tc>
        <w:tc>
          <w:tcPr>
            <w:tcW w:w="711" w:type="dxa"/>
            <w:tcBorders>
              <w:bottom w:val="nil"/>
            </w:tcBorders>
            <w:shd w:val="clear" w:color="auto" w:fill="auto"/>
          </w:tcPr>
          <w:p w14:paraId="7FC846E3"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1548207"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20D2148"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CC29FB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1764A82" w14:textId="77777777" w:rsidR="00952DF1" w:rsidRPr="0036258B" w:rsidRDefault="00952DF1" w:rsidP="00A22788">
            <w:pPr>
              <w:pStyle w:val="TAL"/>
              <w:keepNext w:val="0"/>
              <w:keepLines w:val="0"/>
              <w:rPr>
                <w:sz w:val="16"/>
                <w:szCs w:val="16"/>
              </w:rPr>
            </w:pPr>
          </w:p>
        </w:tc>
        <w:tc>
          <w:tcPr>
            <w:tcW w:w="1563" w:type="dxa"/>
            <w:vMerge w:val="restart"/>
          </w:tcPr>
          <w:p w14:paraId="72152FF2"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1DD4523" w14:textId="77777777" w:rsidR="00952DF1" w:rsidRPr="0036258B" w:rsidRDefault="00952DF1" w:rsidP="00A22788">
            <w:pPr>
              <w:pStyle w:val="TAL"/>
              <w:keepNext w:val="0"/>
              <w:keepLines w:val="0"/>
              <w:rPr>
                <w:sz w:val="16"/>
                <w:szCs w:val="16"/>
                <w:lang w:eastAsia="zh-CN"/>
              </w:rPr>
            </w:pPr>
          </w:p>
        </w:tc>
      </w:tr>
      <w:tr w:rsidR="00952DF1" w:rsidRPr="0036258B" w14:paraId="39D3C4DC" w14:textId="77777777" w:rsidTr="00491A7B">
        <w:trPr>
          <w:jc w:val="center"/>
        </w:trPr>
        <w:tc>
          <w:tcPr>
            <w:tcW w:w="1066" w:type="dxa"/>
            <w:tcBorders>
              <w:top w:val="nil"/>
              <w:bottom w:val="single" w:sz="4" w:space="0" w:color="auto"/>
            </w:tcBorders>
            <w:shd w:val="clear" w:color="auto" w:fill="auto"/>
          </w:tcPr>
          <w:p w14:paraId="1950B38B"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4804986A"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7357E7D5"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0E65C19B"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70C10816"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3860175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96C85C6"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3354F1F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CD3864B" w14:textId="77777777" w:rsidR="00952DF1" w:rsidRPr="0036258B" w:rsidRDefault="00952DF1" w:rsidP="00A22788">
            <w:pPr>
              <w:pStyle w:val="TAL"/>
              <w:keepNext w:val="0"/>
              <w:keepLines w:val="0"/>
              <w:rPr>
                <w:sz w:val="16"/>
                <w:szCs w:val="16"/>
                <w:lang w:eastAsia="zh-CN"/>
              </w:rPr>
            </w:pPr>
          </w:p>
        </w:tc>
      </w:tr>
      <w:tr w:rsidR="00952DF1" w:rsidRPr="0036258B" w14:paraId="6208F7D7" w14:textId="77777777" w:rsidTr="00491A7B">
        <w:trPr>
          <w:jc w:val="center"/>
        </w:trPr>
        <w:tc>
          <w:tcPr>
            <w:tcW w:w="1066" w:type="dxa"/>
            <w:tcBorders>
              <w:bottom w:val="nil"/>
            </w:tcBorders>
            <w:shd w:val="clear" w:color="auto" w:fill="auto"/>
          </w:tcPr>
          <w:p w14:paraId="0C340F0E" w14:textId="77777777" w:rsidR="00952DF1" w:rsidRPr="0036258B" w:rsidRDefault="00952DF1" w:rsidP="00A22788">
            <w:pPr>
              <w:pStyle w:val="TAL"/>
              <w:keepNext w:val="0"/>
              <w:keepLines w:val="0"/>
              <w:rPr>
                <w:sz w:val="16"/>
                <w:szCs w:val="16"/>
              </w:rPr>
            </w:pPr>
            <w:r w:rsidRPr="0036258B">
              <w:rPr>
                <w:sz w:val="16"/>
                <w:szCs w:val="16"/>
              </w:rPr>
              <w:t>7.1.4.6</w:t>
            </w:r>
          </w:p>
        </w:tc>
        <w:tc>
          <w:tcPr>
            <w:tcW w:w="3680" w:type="dxa"/>
            <w:tcBorders>
              <w:bottom w:val="nil"/>
            </w:tcBorders>
            <w:shd w:val="clear" w:color="auto" w:fill="auto"/>
          </w:tcPr>
          <w:p w14:paraId="44324B7A" w14:textId="77777777" w:rsidR="00952DF1" w:rsidRPr="0036258B" w:rsidRDefault="00952DF1" w:rsidP="00A22788">
            <w:pPr>
              <w:pStyle w:val="TAL"/>
              <w:keepNext w:val="0"/>
              <w:keepLines w:val="0"/>
              <w:rPr>
                <w:sz w:val="16"/>
                <w:szCs w:val="16"/>
              </w:rPr>
            </w:pPr>
            <w:r w:rsidRPr="0036258B">
              <w:rPr>
                <w:sz w:val="16"/>
                <w:szCs w:val="16"/>
              </w:rPr>
              <w:t xml:space="preserve">Correct handling of MAC control information / Buffer status / UL data </w:t>
            </w:r>
            <w:proofErr w:type="gramStart"/>
            <w:r w:rsidRPr="0036258B">
              <w:rPr>
                <w:sz w:val="16"/>
                <w:szCs w:val="16"/>
              </w:rPr>
              <w:t>arrive</w:t>
            </w:r>
            <w:proofErr w:type="gramEnd"/>
            <w:r w:rsidRPr="0036258B">
              <w:rPr>
                <w:sz w:val="16"/>
                <w:szCs w:val="16"/>
              </w:rPr>
              <w:t xml:space="preserve"> in the UE Tx buffer and retransmission of BSR / Regular BSR</w:t>
            </w:r>
          </w:p>
        </w:tc>
        <w:tc>
          <w:tcPr>
            <w:tcW w:w="711" w:type="dxa"/>
            <w:tcBorders>
              <w:bottom w:val="nil"/>
            </w:tcBorders>
            <w:shd w:val="clear" w:color="auto" w:fill="auto"/>
          </w:tcPr>
          <w:p w14:paraId="5886546C"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461898E"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CE6C9A8"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CD2E6E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F21B72" w14:textId="77777777" w:rsidR="00952DF1" w:rsidRPr="0036258B" w:rsidRDefault="00952DF1" w:rsidP="00A22788">
            <w:pPr>
              <w:pStyle w:val="TAL"/>
              <w:keepNext w:val="0"/>
              <w:keepLines w:val="0"/>
              <w:rPr>
                <w:sz w:val="16"/>
                <w:szCs w:val="16"/>
              </w:rPr>
            </w:pPr>
          </w:p>
        </w:tc>
        <w:tc>
          <w:tcPr>
            <w:tcW w:w="1563" w:type="dxa"/>
            <w:vMerge w:val="restart"/>
          </w:tcPr>
          <w:p w14:paraId="601395D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A693AFD" w14:textId="77777777" w:rsidR="00952DF1" w:rsidRPr="0036258B" w:rsidRDefault="00952DF1" w:rsidP="00A22788">
            <w:pPr>
              <w:pStyle w:val="TAL"/>
              <w:keepNext w:val="0"/>
              <w:keepLines w:val="0"/>
              <w:rPr>
                <w:sz w:val="16"/>
                <w:szCs w:val="16"/>
                <w:lang w:eastAsia="zh-CN"/>
              </w:rPr>
            </w:pPr>
          </w:p>
        </w:tc>
      </w:tr>
      <w:tr w:rsidR="00952DF1" w:rsidRPr="0036258B" w14:paraId="4B6B6861" w14:textId="77777777" w:rsidTr="00491A7B">
        <w:trPr>
          <w:jc w:val="center"/>
        </w:trPr>
        <w:tc>
          <w:tcPr>
            <w:tcW w:w="1066" w:type="dxa"/>
            <w:tcBorders>
              <w:top w:val="nil"/>
              <w:bottom w:val="single" w:sz="4" w:space="0" w:color="auto"/>
            </w:tcBorders>
            <w:shd w:val="clear" w:color="auto" w:fill="auto"/>
          </w:tcPr>
          <w:p w14:paraId="0D18DD95"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0DF954E1"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3139F49C"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1769D958"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52C3C22F"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3AFD6E4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77C4E2B"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66CFA02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6411FBD" w14:textId="77777777" w:rsidR="00952DF1" w:rsidRPr="0036258B" w:rsidRDefault="00952DF1" w:rsidP="00A22788">
            <w:pPr>
              <w:pStyle w:val="TAL"/>
              <w:keepNext w:val="0"/>
              <w:keepLines w:val="0"/>
              <w:rPr>
                <w:sz w:val="16"/>
                <w:szCs w:val="16"/>
                <w:lang w:eastAsia="zh-CN"/>
              </w:rPr>
            </w:pPr>
          </w:p>
        </w:tc>
      </w:tr>
      <w:tr w:rsidR="00952DF1" w:rsidRPr="0036258B" w14:paraId="15686CCD" w14:textId="77777777" w:rsidTr="00491A7B">
        <w:trPr>
          <w:jc w:val="center"/>
        </w:trPr>
        <w:tc>
          <w:tcPr>
            <w:tcW w:w="1066" w:type="dxa"/>
            <w:tcBorders>
              <w:bottom w:val="nil"/>
            </w:tcBorders>
            <w:shd w:val="clear" w:color="auto" w:fill="auto"/>
          </w:tcPr>
          <w:p w14:paraId="72903F74" w14:textId="77777777" w:rsidR="00952DF1" w:rsidRPr="0036258B" w:rsidRDefault="00952DF1" w:rsidP="00A22788">
            <w:pPr>
              <w:pStyle w:val="TAL"/>
              <w:keepNext w:val="0"/>
              <w:keepLines w:val="0"/>
              <w:rPr>
                <w:sz w:val="16"/>
                <w:szCs w:val="16"/>
              </w:rPr>
            </w:pPr>
            <w:r w:rsidRPr="0036258B">
              <w:rPr>
                <w:sz w:val="16"/>
                <w:szCs w:val="16"/>
              </w:rPr>
              <w:t>7.1.4.7</w:t>
            </w:r>
          </w:p>
        </w:tc>
        <w:tc>
          <w:tcPr>
            <w:tcW w:w="3680" w:type="dxa"/>
            <w:tcBorders>
              <w:bottom w:val="nil"/>
            </w:tcBorders>
            <w:shd w:val="clear" w:color="auto" w:fill="auto"/>
          </w:tcPr>
          <w:p w14:paraId="22DF4CC3" w14:textId="77777777" w:rsidR="00952DF1" w:rsidRPr="0036258B" w:rsidRDefault="00952DF1" w:rsidP="00A22788">
            <w:pPr>
              <w:pStyle w:val="TAL"/>
              <w:keepNext w:val="0"/>
              <w:keepLines w:val="0"/>
              <w:rPr>
                <w:sz w:val="16"/>
                <w:szCs w:val="16"/>
              </w:rPr>
            </w:pPr>
            <w:r w:rsidRPr="0036258B">
              <w:rPr>
                <w:sz w:val="16"/>
                <w:szCs w:val="16"/>
              </w:rPr>
              <w:t xml:space="preserve">Correct handling of MAC control information / Buffer status / UL resources </w:t>
            </w:r>
            <w:proofErr w:type="gramStart"/>
            <w:r w:rsidRPr="0036258B">
              <w:rPr>
                <w:sz w:val="16"/>
                <w:szCs w:val="16"/>
              </w:rPr>
              <w:t>are</w:t>
            </w:r>
            <w:proofErr w:type="gramEnd"/>
            <w:r w:rsidRPr="0036258B">
              <w:rPr>
                <w:sz w:val="16"/>
                <w:szCs w:val="16"/>
              </w:rPr>
              <w:t xml:space="preserve"> allocated / Padding BSR</w:t>
            </w:r>
          </w:p>
        </w:tc>
        <w:tc>
          <w:tcPr>
            <w:tcW w:w="711" w:type="dxa"/>
            <w:tcBorders>
              <w:bottom w:val="nil"/>
            </w:tcBorders>
            <w:shd w:val="clear" w:color="auto" w:fill="auto"/>
          </w:tcPr>
          <w:p w14:paraId="6B90A5FC"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73CA9E3"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D4E2E53"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B53FD3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02629BC" w14:textId="77777777" w:rsidR="00952DF1" w:rsidRPr="0036258B" w:rsidRDefault="00952DF1" w:rsidP="00A22788">
            <w:pPr>
              <w:pStyle w:val="TAL"/>
              <w:keepNext w:val="0"/>
              <w:keepLines w:val="0"/>
              <w:rPr>
                <w:sz w:val="16"/>
                <w:szCs w:val="16"/>
              </w:rPr>
            </w:pPr>
          </w:p>
        </w:tc>
        <w:tc>
          <w:tcPr>
            <w:tcW w:w="1563" w:type="dxa"/>
            <w:vMerge w:val="restart"/>
          </w:tcPr>
          <w:p w14:paraId="531BC35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B22140F" w14:textId="77777777" w:rsidR="00952DF1" w:rsidRPr="0036258B" w:rsidRDefault="00952DF1" w:rsidP="00A22788">
            <w:pPr>
              <w:pStyle w:val="TAL"/>
              <w:keepNext w:val="0"/>
              <w:keepLines w:val="0"/>
              <w:rPr>
                <w:sz w:val="16"/>
                <w:szCs w:val="16"/>
                <w:lang w:eastAsia="zh-CN"/>
              </w:rPr>
            </w:pPr>
          </w:p>
        </w:tc>
      </w:tr>
      <w:tr w:rsidR="00952DF1" w:rsidRPr="0036258B" w14:paraId="792B5D68" w14:textId="77777777" w:rsidTr="00491A7B">
        <w:trPr>
          <w:jc w:val="center"/>
        </w:trPr>
        <w:tc>
          <w:tcPr>
            <w:tcW w:w="1066" w:type="dxa"/>
            <w:tcBorders>
              <w:top w:val="nil"/>
              <w:bottom w:val="single" w:sz="4" w:space="0" w:color="auto"/>
            </w:tcBorders>
            <w:shd w:val="clear" w:color="auto" w:fill="auto"/>
          </w:tcPr>
          <w:p w14:paraId="6222B6EF"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8D0CD1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2D588BCD"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38F803E6"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DBA72E3"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4D62A4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1FFDDD"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215B09F6"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C99F3D1" w14:textId="77777777" w:rsidR="00952DF1" w:rsidRPr="0036258B" w:rsidRDefault="00952DF1" w:rsidP="00A22788">
            <w:pPr>
              <w:pStyle w:val="TAL"/>
              <w:keepNext w:val="0"/>
              <w:keepLines w:val="0"/>
              <w:rPr>
                <w:sz w:val="16"/>
                <w:szCs w:val="16"/>
                <w:lang w:eastAsia="zh-CN"/>
              </w:rPr>
            </w:pPr>
          </w:p>
        </w:tc>
      </w:tr>
      <w:tr w:rsidR="00952DF1" w:rsidRPr="0036258B" w14:paraId="01F83847" w14:textId="77777777" w:rsidTr="00491A7B">
        <w:trPr>
          <w:jc w:val="center"/>
        </w:trPr>
        <w:tc>
          <w:tcPr>
            <w:tcW w:w="1066" w:type="dxa"/>
            <w:tcBorders>
              <w:bottom w:val="nil"/>
            </w:tcBorders>
            <w:shd w:val="clear" w:color="auto" w:fill="auto"/>
          </w:tcPr>
          <w:p w14:paraId="0FAB5FBC" w14:textId="77777777" w:rsidR="00952DF1" w:rsidRPr="0036258B" w:rsidRDefault="00952DF1" w:rsidP="00A22788">
            <w:pPr>
              <w:pStyle w:val="TAL"/>
              <w:keepNext w:val="0"/>
              <w:keepLines w:val="0"/>
              <w:rPr>
                <w:sz w:val="16"/>
                <w:szCs w:val="16"/>
              </w:rPr>
            </w:pPr>
            <w:r w:rsidRPr="0036258B">
              <w:rPr>
                <w:sz w:val="16"/>
                <w:szCs w:val="16"/>
              </w:rPr>
              <w:t>7.1.4.7a</w:t>
            </w:r>
          </w:p>
        </w:tc>
        <w:tc>
          <w:tcPr>
            <w:tcW w:w="3680" w:type="dxa"/>
            <w:tcBorders>
              <w:bottom w:val="nil"/>
            </w:tcBorders>
            <w:shd w:val="clear" w:color="auto" w:fill="auto"/>
          </w:tcPr>
          <w:p w14:paraId="3C847A00" w14:textId="77777777" w:rsidR="00952DF1" w:rsidRPr="0036258B" w:rsidRDefault="00952DF1" w:rsidP="00A22788">
            <w:pPr>
              <w:pStyle w:val="TAL"/>
              <w:keepNext w:val="0"/>
              <w:keepLines w:val="0"/>
              <w:rPr>
                <w:sz w:val="16"/>
                <w:szCs w:val="16"/>
              </w:rPr>
            </w:pPr>
            <w:r w:rsidRPr="0036258B">
              <w:rPr>
                <w:sz w:val="16"/>
                <w:szCs w:val="16"/>
              </w:rPr>
              <w:t xml:space="preserve">Correct handling of MAC control information / Buffer status / UL resources </w:t>
            </w:r>
            <w:proofErr w:type="gramStart"/>
            <w:r w:rsidRPr="0036258B">
              <w:rPr>
                <w:sz w:val="16"/>
                <w:szCs w:val="16"/>
              </w:rPr>
              <w:t>are</w:t>
            </w:r>
            <w:proofErr w:type="gramEnd"/>
            <w:r w:rsidRPr="0036258B">
              <w:rPr>
                <w:sz w:val="16"/>
                <w:szCs w:val="16"/>
              </w:rPr>
              <w:t xml:space="preserve"> allocated / Cancellation of Padding BSR</w:t>
            </w:r>
          </w:p>
        </w:tc>
        <w:tc>
          <w:tcPr>
            <w:tcW w:w="711" w:type="dxa"/>
            <w:tcBorders>
              <w:bottom w:val="nil"/>
            </w:tcBorders>
            <w:shd w:val="clear" w:color="auto" w:fill="auto"/>
          </w:tcPr>
          <w:p w14:paraId="41492F83"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FB08271"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188F854"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EAB68B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0DDD34F" w14:textId="77777777" w:rsidR="00952DF1" w:rsidRPr="0036258B" w:rsidRDefault="00952DF1" w:rsidP="00A22788">
            <w:pPr>
              <w:pStyle w:val="TAL"/>
              <w:keepNext w:val="0"/>
              <w:keepLines w:val="0"/>
              <w:rPr>
                <w:sz w:val="16"/>
                <w:szCs w:val="16"/>
              </w:rPr>
            </w:pPr>
          </w:p>
        </w:tc>
        <w:tc>
          <w:tcPr>
            <w:tcW w:w="1563" w:type="dxa"/>
            <w:vMerge w:val="restart"/>
          </w:tcPr>
          <w:p w14:paraId="49003D7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942C7D0" w14:textId="77777777" w:rsidR="00952DF1" w:rsidRPr="0036258B" w:rsidRDefault="00952DF1" w:rsidP="00A22788">
            <w:pPr>
              <w:pStyle w:val="TAL"/>
              <w:keepNext w:val="0"/>
              <w:keepLines w:val="0"/>
              <w:rPr>
                <w:sz w:val="16"/>
                <w:szCs w:val="16"/>
                <w:lang w:eastAsia="zh-CN"/>
              </w:rPr>
            </w:pPr>
          </w:p>
        </w:tc>
      </w:tr>
      <w:tr w:rsidR="00952DF1" w:rsidRPr="0036258B" w14:paraId="384A722F" w14:textId="77777777" w:rsidTr="00491A7B">
        <w:trPr>
          <w:jc w:val="center"/>
        </w:trPr>
        <w:tc>
          <w:tcPr>
            <w:tcW w:w="1066" w:type="dxa"/>
            <w:tcBorders>
              <w:top w:val="nil"/>
              <w:bottom w:val="single" w:sz="4" w:space="0" w:color="auto"/>
            </w:tcBorders>
            <w:shd w:val="clear" w:color="auto" w:fill="auto"/>
          </w:tcPr>
          <w:p w14:paraId="2A93BABC"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006F87F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51BF7B53"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39EAF745"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061CE863"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E0BDB0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7DE9D2B"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42405D9A"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A53B4C3" w14:textId="77777777" w:rsidR="00952DF1" w:rsidRPr="0036258B" w:rsidRDefault="00952DF1" w:rsidP="00A22788">
            <w:pPr>
              <w:pStyle w:val="TAL"/>
              <w:keepNext w:val="0"/>
              <w:keepLines w:val="0"/>
              <w:rPr>
                <w:sz w:val="16"/>
                <w:szCs w:val="16"/>
                <w:lang w:eastAsia="zh-CN"/>
              </w:rPr>
            </w:pPr>
          </w:p>
        </w:tc>
      </w:tr>
      <w:tr w:rsidR="00952DF1" w:rsidRPr="0036258B" w14:paraId="585DF492" w14:textId="77777777" w:rsidTr="00491A7B">
        <w:trPr>
          <w:jc w:val="center"/>
        </w:trPr>
        <w:tc>
          <w:tcPr>
            <w:tcW w:w="1066" w:type="dxa"/>
            <w:tcBorders>
              <w:bottom w:val="nil"/>
            </w:tcBorders>
            <w:shd w:val="clear" w:color="auto" w:fill="auto"/>
          </w:tcPr>
          <w:p w14:paraId="1B0B4AA5" w14:textId="77777777" w:rsidR="00952DF1" w:rsidRPr="0036258B" w:rsidRDefault="00952DF1" w:rsidP="00A22788">
            <w:pPr>
              <w:pStyle w:val="TAL"/>
              <w:keepNext w:val="0"/>
              <w:keepLines w:val="0"/>
              <w:rPr>
                <w:sz w:val="16"/>
                <w:szCs w:val="16"/>
              </w:rPr>
            </w:pPr>
            <w:r w:rsidRPr="0036258B">
              <w:rPr>
                <w:sz w:val="16"/>
                <w:szCs w:val="16"/>
              </w:rPr>
              <w:t>7.1.4.8</w:t>
            </w:r>
          </w:p>
        </w:tc>
        <w:tc>
          <w:tcPr>
            <w:tcW w:w="3680" w:type="dxa"/>
            <w:tcBorders>
              <w:bottom w:val="nil"/>
            </w:tcBorders>
            <w:shd w:val="clear" w:color="auto" w:fill="auto"/>
          </w:tcPr>
          <w:p w14:paraId="1B3B600E" w14:textId="77777777" w:rsidR="00952DF1" w:rsidRPr="0036258B" w:rsidRDefault="00952DF1" w:rsidP="00A22788">
            <w:pPr>
              <w:pStyle w:val="TAL"/>
              <w:keepNext w:val="0"/>
              <w:keepLines w:val="0"/>
              <w:rPr>
                <w:sz w:val="16"/>
                <w:szCs w:val="16"/>
              </w:rPr>
            </w:pPr>
            <w:r w:rsidRPr="0036258B">
              <w:rPr>
                <w:sz w:val="16"/>
                <w:szCs w:val="16"/>
              </w:rPr>
              <w:t>Correct handling of MAC control information / Buffer status / Periodic BSR timer expires</w:t>
            </w:r>
          </w:p>
        </w:tc>
        <w:tc>
          <w:tcPr>
            <w:tcW w:w="711" w:type="dxa"/>
            <w:tcBorders>
              <w:bottom w:val="nil"/>
            </w:tcBorders>
            <w:shd w:val="clear" w:color="auto" w:fill="auto"/>
          </w:tcPr>
          <w:p w14:paraId="4FE0B0D5"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9ECBA9C"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9BFEDB5"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30EF61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04D40A" w14:textId="77777777" w:rsidR="00952DF1" w:rsidRPr="0036258B" w:rsidRDefault="00952DF1" w:rsidP="00A22788">
            <w:pPr>
              <w:pStyle w:val="TAL"/>
              <w:keepNext w:val="0"/>
              <w:keepLines w:val="0"/>
              <w:rPr>
                <w:sz w:val="16"/>
                <w:szCs w:val="16"/>
              </w:rPr>
            </w:pPr>
          </w:p>
        </w:tc>
        <w:tc>
          <w:tcPr>
            <w:tcW w:w="1563" w:type="dxa"/>
            <w:vMerge w:val="restart"/>
          </w:tcPr>
          <w:p w14:paraId="24472FC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A004B84" w14:textId="77777777" w:rsidR="00952DF1" w:rsidRPr="0036258B" w:rsidRDefault="00952DF1" w:rsidP="00A22788">
            <w:pPr>
              <w:pStyle w:val="TAL"/>
              <w:keepNext w:val="0"/>
              <w:keepLines w:val="0"/>
              <w:rPr>
                <w:sz w:val="16"/>
                <w:szCs w:val="16"/>
                <w:lang w:eastAsia="zh-CN"/>
              </w:rPr>
            </w:pPr>
          </w:p>
        </w:tc>
      </w:tr>
      <w:tr w:rsidR="00952DF1" w:rsidRPr="0036258B" w14:paraId="3A00F8B8" w14:textId="77777777" w:rsidTr="00491A7B">
        <w:trPr>
          <w:jc w:val="center"/>
        </w:trPr>
        <w:tc>
          <w:tcPr>
            <w:tcW w:w="1066" w:type="dxa"/>
            <w:tcBorders>
              <w:top w:val="nil"/>
              <w:bottom w:val="single" w:sz="4" w:space="0" w:color="auto"/>
            </w:tcBorders>
            <w:shd w:val="clear" w:color="auto" w:fill="auto"/>
          </w:tcPr>
          <w:p w14:paraId="277C7B47"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D921E6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9A4ED19"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67289AD7"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BC9243E"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E8014D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2AC96C1"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122066B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0117D4F" w14:textId="77777777" w:rsidR="00952DF1" w:rsidRPr="0036258B" w:rsidRDefault="00952DF1" w:rsidP="00A22788">
            <w:pPr>
              <w:pStyle w:val="TAL"/>
              <w:keepNext w:val="0"/>
              <w:keepLines w:val="0"/>
              <w:rPr>
                <w:sz w:val="16"/>
                <w:szCs w:val="16"/>
                <w:lang w:eastAsia="zh-CN"/>
              </w:rPr>
            </w:pPr>
          </w:p>
        </w:tc>
      </w:tr>
      <w:tr w:rsidR="00952DF1" w:rsidRPr="0036258B" w14:paraId="4275D8F4" w14:textId="77777777" w:rsidTr="00491A7B">
        <w:trPr>
          <w:jc w:val="center"/>
        </w:trPr>
        <w:tc>
          <w:tcPr>
            <w:tcW w:w="1066" w:type="dxa"/>
            <w:tcBorders>
              <w:top w:val="nil"/>
              <w:bottom w:val="single" w:sz="4" w:space="0" w:color="auto"/>
            </w:tcBorders>
            <w:shd w:val="clear" w:color="auto" w:fill="auto"/>
          </w:tcPr>
          <w:p w14:paraId="52528D73" w14:textId="77777777" w:rsidR="00952DF1" w:rsidRPr="0036258B" w:rsidRDefault="00952DF1" w:rsidP="00A22788">
            <w:pPr>
              <w:pStyle w:val="TAL"/>
              <w:keepNext w:val="0"/>
              <w:keepLines w:val="0"/>
              <w:rPr>
                <w:sz w:val="16"/>
                <w:szCs w:val="16"/>
              </w:rPr>
            </w:pPr>
            <w:r>
              <w:rPr>
                <w:sz w:val="16"/>
                <w:szCs w:val="16"/>
              </w:rPr>
              <w:t>7.1.4.9</w:t>
            </w:r>
          </w:p>
        </w:tc>
        <w:tc>
          <w:tcPr>
            <w:tcW w:w="3680" w:type="dxa"/>
            <w:tcBorders>
              <w:top w:val="nil"/>
              <w:bottom w:val="single" w:sz="4" w:space="0" w:color="auto"/>
            </w:tcBorders>
            <w:shd w:val="clear" w:color="auto" w:fill="auto"/>
          </w:tcPr>
          <w:p w14:paraId="44095DC1" w14:textId="77777777" w:rsidR="00952DF1" w:rsidRPr="0036258B" w:rsidRDefault="00952DF1" w:rsidP="00A22788">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365E7AF3"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619F7AD7"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3E387DA5"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839003B"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5DCA9061"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3F11B4E0"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554D4D6" w14:textId="77777777" w:rsidR="00952DF1" w:rsidRPr="0036258B" w:rsidRDefault="00952DF1" w:rsidP="00A22788">
            <w:pPr>
              <w:pStyle w:val="TAL"/>
              <w:keepNext w:val="0"/>
              <w:keepLines w:val="0"/>
              <w:rPr>
                <w:sz w:val="16"/>
                <w:szCs w:val="16"/>
                <w:lang w:eastAsia="zh-CN"/>
              </w:rPr>
            </w:pPr>
          </w:p>
        </w:tc>
      </w:tr>
      <w:tr w:rsidR="00952DF1" w:rsidRPr="0036258B" w14:paraId="72DED1E0" w14:textId="77777777" w:rsidTr="00491A7B">
        <w:trPr>
          <w:jc w:val="center"/>
        </w:trPr>
        <w:tc>
          <w:tcPr>
            <w:tcW w:w="1066" w:type="dxa"/>
            <w:tcBorders>
              <w:bottom w:val="nil"/>
            </w:tcBorders>
            <w:shd w:val="clear" w:color="auto" w:fill="auto"/>
          </w:tcPr>
          <w:p w14:paraId="3E10DFDC" w14:textId="77777777" w:rsidR="00952DF1" w:rsidRPr="0036258B" w:rsidRDefault="00952DF1" w:rsidP="00A22788">
            <w:pPr>
              <w:pStyle w:val="TAL"/>
              <w:keepNext w:val="0"/>
              <w:keepLines w:val="0"/>
              <w:rPr>
                <w:sz w:val="16"/>
                <w:szCs w:val="16"/>
              </w:rPr>
            </w:pPr>
            <w:r w:rsidRPr="0036258B">
              <w:rPr>
                <w:sz w:val="16"/>
                <w:szCs w:val="16"/>
              </w:rPr>
              <w:t>7.1.4.10</w:t>
            </w:r>
          </w:p>
        </w:tc>
        <w:tc>
          <w:tcPr>
            <w:tcW w:w="3680" w:type="dxa"/>
            <w:tcBorders>
              <w:bottom w:val="nil"/>
            </w:tcBorders>
            <w:shd w:val="clear" w:color="auto" w:fill="auto"/>
          </w:tcPr>
          <w:p w14:paraId="2868BEE2" w14:textId="77777777" w:rsidR="00952DF1" w:rsidRPr="0036258B" w:rsidRDefault="00952DF1" w:rsidP="00A22788">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556FB446"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963C8E8"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41F4033"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DEECF2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D8DD0DA" w14:textId="77777777" w:rsidR="00952DF1" w:rsidRPr="0036258B" w:rsidRDefault="00952DF1" w:rsidP="00A22788">
            <w:pPr>
              <w:pStyle w:val="TAL"/>
              <w:keepNext w:val="0"/>
              <w:keepLines w:val="0"/>
              <w:rPr>
                <w:sz w:val="16"/>
                <w:szCs w:val="16"/>
              </w:rPr>
            </w:pPr>
          </w:p>
        </w:tc>
        <w:tc>
          <w:tcPr>
            <w:tcW w:w="1563" w:type="dxa"/>
            <w:vMerge w:val="restart"/>
          </w:tcPr>
          <w:p w14:paraId="54921256"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2D6509A" w14:textId="77777777" w:rsidR="00952DF1" w:rsidRPr="0036258B" w:rsidRDefault="00952DF1" w:rsidP="00A22788">
            <w:pPr>
              <w:pStyle w:val="TAL"/>
              <w:keepNext w:val="0"/>
              <w:keepLines w:val="0"/>
              <w:rPr>
                <w:sz w:val="16"/>
                <w:szCs w:val="16"/>
                <w:lang w:eastAsia="zh-CN"/>
              </w:rPr>
            </w:pPr>
          </w:p>
        </w:tc>
      </w:tr>
      <w:tr w:rsidR="00952DF1" w:rsidRPr="0036258B" w14:paraId="5CAFE618" w14:textId="77777777" w:rsidTr="00491A7B">
        <w:trPr>
          <w:jc w:val="center"/>
        </w:trPr>
        <w:tc>
          <w:tcPr>
            <w:tcW w:w="1066" w:type="dxa"/>
            <w:tcBorders>
              <w:top w:val="nil"/>
              <w:bottom w:val="single" w:sz="4" w:space="0" w:color="auto"/>
            </w:tcBorders>
            <w:shd w:val="clear" w:color="auto" w:fill="auto"/>
          </w:tcPr>
          <w:p w14:paraId="6926657A"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010FE7D8"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5A3DF9DF"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16A7C6E4"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3D85E6D4"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54F5303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D47F969"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2D3810E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AED4D00" w14:textId="77777777" w:rsidR="00952DF1" w:rsidRPr="0036258B" w:rsidRDefault="00952DF1" w:rsidP="00A22788">
            <w:pPr>
              <w:pStyle w:val="TAL"/>
              <w:keepNext w:val="0"/>
              <w:keepLines w:val="0"/>
              <w:rPr>
                <w:sz w:val="16"/>
                <w:szCs w:val="16"/>
                <w:lang w:eastAsia="zh-CN"/>
              </w:rPr>
            </w:pPr>
          </w:p>
        </w:tc>
      </w:tr>
      <w:tr w:rsidR="00952DF1" w:rsidRPr="0036258B" w14:paraId="048C8CC5" w14:textId="77777777" w:rsidTr="00491A7B">
        <w:trPr>
          <w:jc w:val="center"/>
        </w:trPr>
        <w:tc>
          <w:tcPr>
            <w:tcW w:w="1066" w:type="dxa"/>
            <w:tcBorders>
              <w:bottom w:val="nil"/>
            </w:tcBorders>
            <w:shd w:val="clear" w:color="auto" w:fill="auto"/>
          </w:tcPr>
          <w:p w14:paraId="631B128A" w14:textId="77777777" w:rsidR="00952DF1" w:rsidRPr="0036258B" w:rsidRDefault="00952DF1" w:rsidP="00A22788">
            <w:pPr>
              <w:pStyle w:val="TAL"/>
              <w:keepNext w:val="0"/>
              <w:keepLines w:val="0"/>
              <w:rPr>
                <w:sz w:val="16"/>
                <w:szCs w:val="16"/>
              </w:rPr>
            </w:pPr>
            <w:r w:rsidRPr="0036258B">
              <w:rPr>
                <w:sz w:val="16"/>
                <w:szCs w:val="16"/>
              </w:rPr>
              <w:t>7.1.4.11</w:t>
            </w:r>
          </w:p>
        </w:tc>
        <w:tc>
          <w:tcPr>
            <w:tcW w:w="3680" w:type="dxa"/>
            <w:tcBorders>
              <w:bottom w:val="nil"/>
            </w:tcBorders>
            <w:shd w:val="clear" w:color="auto" w:fill="auto"/>
          </w:tcPr>
          <w:p w14:paraId="20A32096" w14:textId="77777777" w:rsidR="00952DF1" w:rsidRPr="0036258B" w:rsidRDefault="00952DF1" w:rsidP="00A22788">
            <w:pPr>
              <w:pStyle w:val="TAL"/>
              <w:keepNext w:val="0"/>
              <w:keepLines w:val="0"/>
              <w:rPr>
                <w:sz w:val="16"/>
                <w:szCs w:val="16"/>
              </w:rPr>
            </w:pPr>
            <w:r w:rsidRPr="0036258B">
              <w:rPr>
                <w:sz w:val="16"/>
                <w:szCs w:val="16"/>
              </w:rPr>
              <w:t>Correct HARQ process handling</w:t>
            </w:r>
          </w:p>
        </w:tc>
        <w:tc>
          <w:tcPr>
            <w:tcW w:w="711" w:type="dxa"/>
            <w:tcBorders>
              <w:bottom w:val="nil"/>
            </w:tcBorders>
            <w:shd w:val="clear" w:color="auto" w:fill="auto"/>
          </w:tcPr>
          <w:p w14:paraId="2D25D5E9"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F8C270F" w14:textId="77777777" w:rsidR="00952DF1" w:rsidRPr="0036258B" w:rsidRDefault="00952DF1" w:rsidP="00A22788">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5EC33500"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1D536F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BA96B47" w14:textId="77777777" w:rsidR="00952DF1" w:rsidRPr="0036258B" w:rsidRDefault="00952DF1" w:rsidP="00A22788">
            <w:pPr>
              <w:pStyle w:val="TAL"/>
              <w:keepNext w:val="0"/>
              <w:keepLines w:val="0"/>
              <w:rPr>
                <w:sz w:val="16"/>
                <w:szCs w:val="16"/>
              </w:rPr>
            </w:pPr>
          </w:p>
        </w:tc>
        <w:tc>
          <w:tcPr>
            <w:tcW w:w="1563" w:type="dxa"/>
            <w:vMerge w:val="restart"/>
          </w:tcPr>
          <w:p w14:paraId="5D8577A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44D4CEA" w14:textId="77777777" w:rsidR="00952DF1" w:rsidRPr="0036258B" w:rsidRDefault="00952DF1" w:rsidP="00A22788">
            <w:pPr>
              <w:pStyle w:val="TAL"/>
              <w:keepNext w:val="0"/>
              <w:keepLines w:val="0"/>
              <w:rPr>
                <w:sz w:val="16"/>
                <w:szCs w:val="16"/>
                <w:lang w:eastAsia="zh-CN"/>
              </w:rPr>
            </w:pPr>
          </w:p>
        </w:tc>
      </w:tr>
      <w:tr w:rsidR="00952DF1" w:rsidRPr="0036258B" w14:paraId="66FCCC11" w14:textId="77777777" w:rsidTr="00491A7B">
        <w:trPr>
          <w:jc w:val="center"/>
        </w:trPr>
        <w:tc>
          <w:tcPr>
            <w:tcW w:w="1066" w:type="dxa"/>
            <w:tcBorders>
              <w:top w:val="nil"/>
              <w:bottom w:val="single" w:sz="4" w:space="0" w:color="auto"/>
            </w:tcBorders>
            <w:shd w:val="clear" w:color="auto" w:fill="auto"/>
          </w:tcPr>
          <w:p w14:paraId="1F011A4A"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085A4F9E"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BAD25DC"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0C922B03"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5E88CD82"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140CFA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E6A9121"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094E94E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6B41E58" w14:textId="77777777" w:rsidR="00952DF1" w:rsidRPr="0036258B" w:rsidRDefault="00952DF1" w:rsidP="00A22788">
            <w:pPr>
              <w:pStyle w:val="TAL"/>
              <w:keepNext w:val="0"/>
              <w:keepLines w:val="0"/>
              <w:rPr>
                <w:sz w:val="16"/>
                <w:szCs w:val="16"/>
                <w:lang w:eastAsia="zh-CN"/>
              </w:rPr>
            </w:pPr>
          </w:p>
        </w:tc>
      </w:tr>
      <w:tr w:rsidR="00952DF1" w:rsidRPr="0036258B" w14:paraId="7E530BF6" w14:textId="77777777" w:rsidTr="00491A7B">
        <w:trPr>
          <w:jc w:val="center"/>
        </w:trPr>
        <w:tc>
          <w:tcPr>
            <w:tcW w:w="1066" w:type="dxa"/>
            <w:tcBorders>
              <w:bottom w:val="nil"/>
            </w:tcBorders>
            <w:shd w:val="clear" w:color="auto" w:fill="auto"/>
          </w:tcPr>
          <w:p w14:paraId="0B2D8790" w14:textId="77777777" w:rsidR="00952DF1" w:rsidRPr="0036258B" w:rsidRDefault="00952DF1" w:rsidP="00A22788">
            <w:pPr>
              <w:pStyle w:val="TAL"/>
              <w:keepNext w:val="0"/>
              <w:keepLines w:val="0"/>
              <w:rPr>
                <w:sz w:val="16"/>
                <w:szCs w:val="16"/>
              </w:rPr>
            </w:pPr>
            <w:r w:rsidRPr="0036258B">
              <w:rPr>
                <w:sz w:val="16"/>
                <w:szCs w:val="16"/>
              </w:rPr>
              <w:t>7.1.4.11a</w:t>
            </w:r>
          </w:p>
        </w:tc>
        <w:tc>
          <w:tcPr>
            <w:tcW w:w="3680" w:type="dxa"/>
            <w:tcBorders>
              <w:bottom w:val="nil"/>
            </w:tcBorders>
            <w:shd w:val="clear" w:color="auto" w:fill="auto"/>
          </w:tcPr>
          <w:p w14:paraId="6CB65B8D" w14:textId="77777777" w:rsidR="00952DF1" w:rsidRPr="0036258B" w:rsidRDefault="00952DF1" w:rsidP="00A22788">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1" w:type="dxa"/>
            <w:tcBorders>
              <w:bottom w:val="nil"/>
            </w:tcBorders>
            <w:shd w:val="clear" w:color="auto" w:fill="auto"/>
          </w:tcPr>
          <w:p w14:paraId="2AE331ED" w14:textId="77777777" w:rsidR="00952DF1" w:rsidRPr="0036258B" w:rsidRDefault="00952DF1" w:rsidP="00A22788">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8FF14C1" w14:textId="77777777" w:rsidR="00952DF1" w:rsidRPr="0036258B" w:rsidRDefault="00952DF1" w:rsidP="00A22788">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1CCC3124" w14:textId="77777777" w:rsidR="00952DF1" w:rsidRPr="0036258B" w:rsidRDefault="00952DF1" w:rsidP="00A22788">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608603A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47D646" w14:textId="77777777" w:rsidR="00952DF1" w:rsidRPr="0036258B" w:rsidRDefault="00952DF1" w:rsidP="00A22788">
            <w:pPr>
              <w:pStyle w:val="TAL"/>
              <w:keepNext w:val="0"/>
              <w:keepLines w:val="0"/>
              <w:rPr>
                <w:sz w:val="16"/>
                <w:szCs w:val="16"/>
              </w:rPr>
            </w:pPr>
          </w:p>
        </w:tc>
        <w:tc>
          <w:tcPr>
            <w:tcW w:w="1563" w:type="dxa"/>
            <w:vMerge w:val="restart"/>
          </w:tcPr>
          <w:p w14:paraId="2EF3E76A"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E0198E2" w14:textId="77777777" w:rsidR="00952DF1" w:rsidRPr="0036258B" w:rsidRDefault="00952DF1" w:rsidP="00A22788">
            <w:pPr>
              <w:pStyle w:val="TAL"/>
              <w:keepNext w:val="0"/>
              <w:keepLines w:val="0"/>
              <w:rPr>
                <w:sz w:val="16"/>
                <w:szCs w:val="16"/>
                <w:lang w:eastAsia="zh-CN"/>
              </w:rPr>
            </w:pPr>
          </w:p>
        </w:tc>
      </w:tr>
      <w:tr w:rsidR="00952DF1" w:rsidRPr="0036258B" w14:paraId="31F182A1" w14:textId="77777777" w:rsidTr="00491A7B">
        <w:trPr>
          <w:jc w:val="center"/>
        </w:trPr>
        <w:tc>
          <w:tcPr>
            <w:tcW w:w="1066" w:type="dxa"/>
            <w:tcBorders>
              <w:top w:val="nil"/>
              <w:bottom w:val="single" w:sz="4" w:space="0" w:color="auto"/>
            </w:tcBorders>
            <w:shd w:val="clear" w:color="auto" w:fill="auto"/>
          </w:tcPr>
          <w:p w14:paraId="52FED1DB"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14C5913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7A605F23"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E2ECD74"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448CD234"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6968E06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76464E"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0F740B96"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1ED26AC" w14:textId="77777777" w:rsidR="00952DF1" w:rsidRPr="0036258B" w:rsidRDefault="00952DF1" w:rsidP="00A22788">
            <w:pPr>
              <w:pStyle w:val="TAL"/>
              <w:keepNext w:val="0"/>
              <w:keepLines w:val="0"/>
              <w:rPr>
                <w:sz w:val="16"/>
                <w:szCs w:val="16"/>
                <w:lang w:eastAsia="zh-CN"/>
              </w:rPr>
            </w:pPr>
          </w:p>
        </w:tc>
      </w:tr>
      <w:tr w:rsidR="00952DF1" w:rsidRPr="0036258B" w14:paraId="795EB96D" w14:textId="77777777" w:rsidTr="00491A7B">
        <w:trPr>
          <w:jc w:val="center"/>
        </w:trPr>
        <w:tc>
          <w:tcPr>
            <w:tcW w:w="1066" w:type="dxa"/>
            <w:tcBorders>
              <w:top w:val="nil"/>
              <w:bottom w:val="nil"/>
            </w:tcBorders>
            <w:shd w:val="clear" w:color="auto" w:fill="auto"/>
          </w:tcPr>
          <w:p w14:paraId="192D34EE" w14:textId="77777777" w:rsidR="00952DF1" w:rsidRPr="0036258B" w:rsidRDefault="00952DF1" w:rsidP="00A22788">
            <w:pPr>
              <w:pStyle w:val="TAL"/>
              <w:keepNext w:val="0"/>
              <w:keepLines w:val="0"/>
              <w:rPr>
                <w:sz w:val="16"/>
                <w:szCs w:val="16"/>
              </w:rPr>
            </w:pPr>
            <w:r w:rsidRPr="0036258B">
              <w:rPr>
                <w:sz w:val="16"/>
                <w:szCs w:val="16"/>
              </w:rPr>
              <w:t>7.1.4.12</w:t>
            </w:r>
          </w:p>
        </w:tc>
        <w:tc>
          <w:tcPr>
            <w:tcW w:w="3680" w:type="dxa"/>
            <w:tcBorders>
              <w:top w:val="nil"/>
              <w:bottom w:val="nil"/>
            </w:tcBorders>
            <w:shd w:val="clear" w:color="auto" w:fill="auto"/>
          </w:tcPr>
          <w:p w14:paraId="76544B26" w14:textId="77777777" w:rsidR="00952DF1" w:rsidRPr="0036258B" w:rsidRDefault="00952DF1" w:rsidP="00A22788">
            <w:pPr>
              <w:pStyle w:val="TAL"/>
              <w:keepNext w:val="0"/>
              <w:keepLines w:val="0"/>
              <w:rPr>
                <w:sz w:val="16"/>
                <w:szCs w:val="16"/>
              </w:rPr>
            </w:pPr>
            <w:r w:rsidRPr="0036258B">
              <w:rPr>
                <w:sz w:val="16"/>
                <w:szCs w:val="16"/>
              </w:rPr>
              <w:t>MAC reset / UL</w:t>
            </w:r>
          </w:p>
        </w:tc>
        <w:tc>
          <w:tcPr>
            <w:tcW w:w="711" w:type="dxa"/>
            <w:tcBorders>
              <w:top w:val="nil"/>
              <w:bottom w:val="nil"/>
            </w:tcBorders>
            <w:shd w:val="clear" w:color="auto" w:fill="auto"/>
          </w:tcPr>
          <w:p w14:paraId="1AD3F5F4"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508F62F0" w14:textId="77777777" w:rsidR="00952DF1" w:rsidRPr="0036258B" w:rsidRDefault="00952DF1" w:rsidP="00A22788">
            <w:pPr>
              <w:pStyle w:val="TAC"/>
              <w:keepNext w:val="0"/>
              <w:keepLines w:val="0"/>
              <w:rPr>
                <w:sz w:val="16"/>
                <w:szCs w:val="16"/>
              </w:rPr>
            </w:pPr>
            <w:r w:rsidRPr="0036258B">
              <w:rPr>
                <w:sz w:val="16"/>
                <w:szCs w:val="16"/>
              </w:rPr>
              <w:t>C16aF</w:t>
            </w:r>
          </w:p>
        </w:tc>
        <w:tc>
          <w:tcPr>
            <w:tcW w:w="3543" w:type="dxa"/>
            <w:tcBorders>
              <w:top w:val="nil"/>
              <w:bottom w:val="nil"/>
            </w:tcBorders>
            <w:shd w:val="clear" w:color="auto" w:fill="auto"/>
          </w:tcPr>
          <w:p w14:paraId="27D36E1A" w14:textId="77777777" w:rsidR="00952DF1" w:rsidRPr="0036258B" w:rsidRDefault="00952DF1" w:rsidP="00A22788">
            <w:pPr>
              <w:pStyle w:val="TAL"/>
              <w:keepNext w:val="0"/>
              <w:keepLines w:val="0"/>
              <w:rPr>
                <w:sz w:val="16"/>
                <w:szCs w:val="16"/>
              </w:rPr>
            </w:pPr>
            <w:r w:rsidRPr="0036258B">
              <w:rPr>
                <w:sz w:val="16"/>
                <w:szCs w:val="16"/>
              </w:rPr>
              <w:t>UEs supporting E-UTRA and Feature Group Indicator 7 and NOT Category M1</w:t>
            </w:r>
          </w:p>
        </w:tc>
        <w:tc>
          <w:tcPr>
            <w:tcW w:w="1289" w:type="dxa"/>
            <w:tcBorders>
              <w:bottom w:val="single" w:sz="4" w:space="0" w:color="auto"/>
            </w:tcBorders>
          </w:tcPr>
          <w:p w14:paraId="753397E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57B5E3" w14:textId="77777777" w:rsidR="00952DF1" w:rsidRPr="0036258B" w:rsidRDefault="00952DF1" w:rsidP="00A22788">
            <w:pPr>
              <w:pStyle w:val="TAL"/>
              <w:keepNext w:val="0"/>
              <w:keepLines w:val="0"/>
              <w:rPr>
                <w:sz w:val="16"/>
                <w:szCs w:val="16"/>
              </w:rPr>
            </w:pPr>
          </w:p>
        </w:tc>
        <w:tc>
          <w:tcPr>
            <w:tcW w:w="1563" w:type="dxa"/>
            <w:vMerge w:val="restart"/>
          </w:tcPr>
          <w:p w14:paraId="5AE9A333"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026BE48" w14:textId="77777777" w:rsidR="00952DF1" w:rsidRPr="0036258B" w:rsidRDefault="00952DF1" w:rsidP="00A22788">
            <w:pPr>
              <w:pStyle w:val="TAL"/>
              <w:keepNext w:val="0"/>
              <w:keepLines w:val="0"/>
              <w:rPr>
                <w:sz w:val="16"/>
                <w:szCs w:val="16"/>
                <w:lang w:eastAsia="zh-CN"/>
              </w:rPr>
            </w:pPr>
          </w:p>
        </w:tc>
      </w:tr>
      <w:tr w:rsidR="00952DF1" w:rsidRPr="0036258B" w14:paraId="45B597DC" w14:textId="77777777" w:rsidTr="00491A7B">
        <w:trPr>
          <w:jc w:val="center"/>
        </w:trPr>
        <w:tc>
          <w:tcPr>
            <w:tcW w:w="1066" w:type="dxa"/>
            <w:tcBorders>
              <w:top w:val="nil"/>
              <w:bottom w:val="single" w:sz="4" w:space="0" w:color="auto"/>
            </w:tcBorders>
            <w:shd w:val="clear" w:color="auto" w:fill="auto"/>
          </w:tcPr>
          <w:p w14:paraId="41FC92AB"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11937E92"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626B4F59" w14:textId="77777777" w:rsidR="00952DF1" w:rsidRPr="0036258B" w:rsidRDefault="00952DF1" w:rsidP="00A22788">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9CFFEE5" w14:textId="77777777" w:rsidR="00952DF1" w:rsidRPr="0036258B" w:rsidRDefault="00952DF1" w:rsidP="00A22788">
            <w:pPr>
              <w:pStyle w:val="TAC"/>
              <w:keepNext w:val="0"/>
              <w:keepLines w:val="0"/>
              <w:rPr>
                <w:sz w:val="16"/>
                <w:szCs w:val="16"/>
              </w:rPr>
            </w:pPr>
            <w:r w:rsidRPr="0036258B">
              <w:rPr>
                <w:sz w:val="16"/>
                <w:szCs w:val="16"/>
              </w:rPr>
              <w:t>C16aT</w:t>
            </w:r>
          </w:p>
        </w:tc>
        <w:tc>
          <w:tcPr>
            <w:tcW w:w="3543" w:type="dxa"/>
            <w:tcBorders>
              <w:top w:val="nil"/>
              <w:bottom w:val="single" w:sz="4" w:space="0" w:color="auto"/>
            </w:tcBorders>
            <w:shd w:val="clear" w:color="auto" w:fill="auto"/>
          </w:tcPr>
          <w:p w14:paraId="4B7270CE"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05E71F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46F67C"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376AC02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55A5683" w14:textId="77777777" w:rsidR="00952DF1" w:rsidRPr="0036258B" w:rsidRDefault="00952DF1" w:rsidP="00A22788">
            <w:pPr>
              <w:pStyle w:val="TAL"/>
              <w:keepNext w:val="0"/>
              <w:keepLines w:val="0"/>
              <w:rPr>
                <w:sz w:val="16"/>
                <w:szCs w:val="16"/>
                <w:lang w:eastAsia="zh-CN"/>
              </w:rPr>
            </w:pPr>
          </w:p>
        </w:tc>
      </w:tr>
      <w:tr w:rsidR="00952DF1" w:rsidRPr="0036258B" w14:paraId="14A40035" w14:textId="77777777" w:rsidTr="00491A7B">
        <w:trPr>
          <w:jc w:val="center"/>
        </w:trPr>
        <w:tc>
          <w:tcPr>
            <w:tcW w:w="1066" w:type="dxa"/>
            <w:vMerge w:val="restart"/>
            <w:shd w:val="clear" w:color="auto" w:fill="auto"/>
          </w:tcPr>
          <w:p w14:paraId="628FBC92" w14:textId="77777777" w:rsidR="00952DF1" w:rsidRPr="0036258B" w:rsidRDefault="00952DF1" w:rsidP="00A22788">
            <w:pPr>
              <w:pStyle w:val="TAL"/>
              <w:keepNext w:val="0"/>
              <w:keepLines w:val="0"/>
              <w:rPr>
                <w:sz w:val="16"/>
                <w:szCs w:val="16"/>
              </w:rPr>
            </w:pPr>
            <w:r w:rsidRPr="0036258B">
              <w:rPr>
                <w:sz w:val="16"/>
                <w:szCs w:val="16"/>
                <w:lang w:eastAsia="zh-CN"/>
              </w:rPr>
              <w:t>7.1.4.12a</w:t>
            </w:r>
          </w:p>
        </w:tc>
        <w:tc>
          <w:tcPr>
            <w:tcW w:w="3680" w:type="dxa"/>
            <w:vMerge w:val="restart"/>
            <w:shd w:val="clear" w:color="auto" w:fill="auto"/>
          </w:tcPr>
          <w:p w14:paraId="3F420B39" w14:textId="77777777" w:rsidR="00952DF1" w:rsidRPr="0036258B" w:rsidRDefault="00952DF1" w:rsidP="00A22788">
            <w:pPr>
              <w:pStyle w:val="TAL"/>
              <w:keepNext w:val="0"/>
              <w:keepLines w:val="0"/>
              <w:rPr>
                <w:sz w:val="16"/>
                <w:szCs w:val="16"/>
              </w:rPr>
            </w:pPr>
            <w:r w:rsidRPr="0036258B">
              <w:rPr>
                <w:sz w:val="16"/>
                <w:szCs w:val="16"/>
              </w:rPr>
              <w:t>MAC Partial reset / UL for Voice and Video Enhancement</w:t>
            </w:r>
          </w:p>
        </w:tc>
        <w:tc>
          <w:tcPr>
            <w:tcW w:w="711" w:type="dxa"/>
            <w:vMerge w:val="restart"/>
            <w:shd w:val="clear" w:color="auto" w:fill="auto"/>
          </w:tcPr>
          <w:p w14:paraId="63B56FE8" w14:textId="77777777" w:rsidR="00952DF1" w:rsidRPr="0036258B" w:rsidRDefault="00952DF1" w:rsidP="00A22788">
            <w:pPr>
              <w:pStyle w:val="TAC"/>
              <w:keepNext w:val="0"/>
              <w:keepLines w:val="0"/>
              <w:rPr>
                <w:sz w:val="16"/>
                <w:szCs w:val="16"/>
              </w:rPr>
            </w:pPr>
            <w:r w:rsidRPr="0036258B">
              <w:rPr>
                <w:sz w:val="16"/>
                <w:szCs w:val="16"/>
                <w:lang w:eastAsia="zh-CN"/>
              </w:rPr>
              <w:t>Rel-14</w:t>
            </w:r>
          </w:p>
        </w:tc>
        <w:tc>
          <w:tcPr>
            <w:tcW w:w="1137" w:type="dxa"/>
            <w:vMerge w:val="restart"/>
            <w:shd w:val="clear" w:color="auto" w:fill="auto"/>
          </w:tcPr>
          <w:p w14:paraId="42930E31" w14:textId="77777777" w:rsidR="00952DF1" w:rsidRPr="0036258B" w:rsidRDefault="00952DF1" w:rsidP="00A22788">
            <w:pPr>
              <w:pStyle w:val="TAC"/>
              <w:keepNext w:val="0"/>
              <w:keepLines w:val="0"/>
              <w:rPr>
                <w:sz w:val="16"/>
                <w:szCs w:val="16"/>
              </w:rPr>
            </w:pPr>
            <w:r w:rsidRPr="0036258B">
              <w:rPr>
                <w:sz w:val="16"/>
                <w:szCs w:val="16"/>
                <w:lang w:eastAsia="zh-CN"/>
              </w:rPr>
              <w:t>C299</w:t>
            </w:r>
          </w:p>
        </w:tc>
        <w:tc>
          <w:tcPr>
            <w:tcW w:w="3543" w:type="dxa"/>
            <w:vMerge w:val="restart"/>
            <w:shd w:val="clear" w:color="auto" w:fill="auto"/>
          </w:tcPr>
          <w:p w14:paraId="1E9451C2" w14:textId="77777777" w:rsidR="00952DF1" w:rsidRPr="0036258B" w:rsidRDefault="00952DF1" w:rsidP="00A22788">
            <w:pPr>
              <w:pStyle w:val="TAL"/>
              <w:keepNext w:val="0"/>
              <w:keepLines w:val="0"/>
              <w:rPr>
                <w:sz w:val="16"/>
                <w:szCs w:val="16"/>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3B113EC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1FA2B7E2" w14:textId="77777777" w:rsidR="00952DF1" w:rsidRPr="0036258B" w:rsidRDefault="00952DF1" w:rsidP="00A22788">
            <w:pPr>
              <w:pStyle w:val="TAL"/>
              <w:keepNext w:val="0"/>
              <w:keepLines w:val="0"/>
              <w:rPr>
                <w:sz w:val="16"/>
                <w:szCs w:val="16"/>
              </w:rPr>
            </w:pPr>
          </w:p>
        </w:tc>
        <w:tc>
          <w:tcPr>
            <w:tcW w:w="1563" w:type="dxa"/>
            <w:vMerge w:val="restart"/>
          </w:tcPr>
          <w:p w14:paraId="40750D2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5875A67" w14:textId="77777777" w:rsidR="00952DF1" w:rsidRPr="0036258B" w:rsidRDefault="00952DF1" w:rsidP="00A22788">
            <w:pPr>
              <w:pStyle w:val="TAL"/>
              <w:keepNext w:val="0"/>
              <w:keepLines w:val="0"/>
              <w:rPr>
                <w:sz w:val="16"/>
                <w:szCs w:val="16"/>
                <w:lang w:eastAsia="zh-CN"/>
              </w:rPr>
            </w:pPr>
          </w:p>
        </w:tc>
      </w:tr>
      <w:tr w:rsidR="00952DF1" w:rsidRPr="0036258B" w14:paraId="3EE19E3C" w14:textId="77777777" w:rsidTr="00491A7B">
        <w:trPr>
          <w:jc w:val="center"/>
        </w:trPr>
        <w:tc>
          <w:tcPr>
            <w:tcW w:w="1066" w:type="dxa"/>
            <w:vMerge/>
            <w:tcBorders>
              <w:bottom w:val="nil"/>
            </w:tcBorders>
            <w:shd w:val="clear" w:color="auto" w:fill="auto"/>
          </w:tcPr>
          <w:p w14:paraId="72A89C1C" w14:textId="77777777" w:rsidR="00952DF1" w:rsidRPr="0036258B" w:rsidRDefault="00952DF1" w:rsidP="00A22788">
            <w:pPr>
              <w:pStyle w:val="TAL"/>
              <w:keepNext w:val="0"/>
              <w:keepLines w:val="0"/>
              <w:rPr>
                <w:sz w:val="16"/>
                <w:szCs w:val="16"/>
              </w:rPr>
            </w:pPr>
          </w:p>
        </w:tc>
        <w:tc>
          <w:tcPr>
            <w:tcW w:w="3680" w:type="dxa"/>
            <w:vMerge/>
            <w:tcBorders>
              <w:bottom w:val="nil"/>
            </w:tcBorders>
            <w:shd w:val="clear" w:color="auto" w:fill="auto"/>
          </w:tcPr>
          <w:p w14:paraId="4979DA7A" w14:textId="77777777" w:rsidR="00952DF1" w:rsidRPr="0036258B" w:rsidRDefault="00952DF1" w:rsidP="00A22788">
            <w:pPr>
              <w:pStyle w:val="TAL"/>
              <w:keepNext w:val="0"/>
              <w:keepLines w:val="0"/>
              <w:rPr>
                <w:sz w:val="16"/>
                <w:szCs w:val="16"/>
              </w:rPr>
            </w:pPr>
          </w:p>
        </w:tc>
        <w:tc>
          <w:tcPr>
            <w:tcW w:w="711" w:type="dxa"/>
            <w:vMerge/>
            <w:tcBorders>
              <w:bottom w:val="nil"/>
            </w:tcBorders>
            <w:shd w:val="clear" w:color="auto" w:fill="auto"/>
          </w:tcPr>
          <w:p w14:paraId="62BF6158" w14:textId="77777777" w:rsidR="00952DF1" w:rsidRPr="0036258B" w:rsidRDefault="00952DF1" w:rsidP="00A22788">
            <w:pPr>
              <w:pStyle w:val="TAC"/>
              <w:keepNext w:val="0"/>
              <w:keepLines w:val="0"/>
              <w:rPr>
                <w:sz w:val="16"/>
                <w:szCs w:val="16"/>
              </w:rPr>
            </w:pPr>
          </w:p>
        </w:tc>
        <w:tc>
          <w:tcPr>
            <w:tcW w:w="1137" w:type="dxa"/>
            <w:vMerge/>
            <w:tcBorders>
              <w:bottom w:val="nil"/>
            </w:tcBorders>
            <w:shd w:val="clear" w:color="auto" w:fill="auto"/>
          </w:tcPr>
          <w:p w14:paraId="630663CE" w14:textId="77777777" w:rsidR="00952DF1" w:rsidRPr="0036258B" w:rsidRDefault="00952DF1" w:rsidP="00A22788">
            <w:pPr>
              <w:pStyle w:val="TAC"/>
              <w:keepNext w:val="0"/>
              <w:keepLines w:val="0"/>
              <w:rPr>
                <w:sz w:val="16"/>
                <w:szCs w:val="16"/>
              </w:rPr>
            </w:pPr>
          </w:p>
        </w:tc>
        <w:tc>
          <w:tcPr>
            <w:tcW w:w="3543" w:type="dxa"/>
            <w:vMerge/>
            <w:tcBorders>
              <w:bottom w:val="nil"/>
            </w:tcBorders>
            <w:shd w:val="clear" w:color="auto" w:fill="auto"/>
          </w:tcPr>
          <w:p w14:paraId="072FB2D3"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BEC0C1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998941D" w14:textId="77777777" w:rsidR="00952DF1" w:rsidRPr="0036258B" w:rsidRDefault="00952DF1" w:rsidP="00A22788">
            <w:pPr>
              <w:pStyle w:val="TAL"/>
              <w:keepNext w:val="0"/>
              <w:keepLines w:val="0"/>
              <w:rPr>
                <w:sz w:val="16"/>
                <w:szCs w:val="16"/>
              </w:rPr>
            </w:pPr>
          </w:p>
        </w:tc>
        <w:tc>
          <w:tcPr>
            <w:tcW w:w="1563" w:type="dxa"/>
            <w:vMerge/>
          </w:tcPr>
          <w:p w14:paraId="2D76FA7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874AB6F" w14:textId="77777777" w:rsidR="00952DF1" w:rsidRPr="0036258B" w:rsidRDefault="00952DF1" w:rsidP="00A22788">
            <w:pPr>
              <w:pStyle w:val="TAL"/>
              <w:keepNext w:val="0"/>
              <w:keepLines w:val="0"/>
              <w:rPr>
                <w:sz w:val="16"/>
                <w:szCs w:val="16"/>
                <w:lang w:eastAsia="zh-CN"/>
              </w:rPr>
            </w:pPr>
          </w:p>
        </w:tc>
      </w:tr>
      <w:tr w:rsidR="00952DF1" w:rsidRPr="0036258B" w14:paraId="4003E90E" w14:textId="77777777" w:rsidTr="00491A7B">
        <w:trPr>
          <w:jc w:val="center"/>
        </w:trPr>
        <w:tc>
          <w:tcPr>
            <w:tcW w:w="1066" w:type="dxa"/>
            <w:tcBorders>
              <w:bottom w:val="nil"/>
            </w:tcBorders>
            <w:shd w:val="clear" w:color="auto" w:fill="auto"/>
          </w:tcPr>
          <w:p w14:paraId="708046A0" w14:textId="77777777" w:rsidR="00952DF1" w:rsidRPr="0036258B" w:rsidRDefault="00952DF1" w:rsidP="00A22788">
            <w:pPr>
              <w:pStyle w:val="TAL"/>
              <w:keepNext w:val="0"/>
              <w:keepLines w:val="0"/>
              <w:rPr>
                <w:sz w:val="16"/>
                <w:szCs w:val="16"/>
              </w:rPr>
            </w:pPr>
            <w:r w:rsidRPr="0036258B">
              <w:rPr>
                <w:sz w:val="16"/>
                <w:szCs w:val="16"/>
              </w:rPr>
              <w:t>7.1.4.13</w:t>
            </w:r>
          </w:p>
        </w:tc>
        <w:tc>
          <w:tcPr>
            <w:tcW w:w="3680" w:type="dxa"/>
            <w:tcBorders>
              <w:bottom w:val="nil"/>
            </w:tcBorders>
            <w:shd w:val="clear" w:color="auto" w:fill="auto"/>
          </w:tcPr>
          <w:p w14:paraId="0422585F" w14:textId="77777777" w:rsidR="00952DF1" w:rsidRPr="0036258B" w:rsidRDefault="00952DF1" w:rsidP="00A22788">
            <w:pPr>
              <w:pStyle w:val="TAL"/>
              <w:keepNext w:val="0"/>
              <w:keepLines w:val="0"/>
              <w:rPr>
                <w:sz w:val="16"/>
                <w:szCs w:val="16"/>
              </w:rPr>
            </w:pPr>
            <w:r w:rsidRPr="0036258B">
              <w:rPr>
                <w:sz w:val="16"/>
                <w:szCs w:val="16"/>
              </w:rPr>
              <w:t>MAC PDU header handling</w:t>
            </w:r>
          </w:p>
        </w:tc>
        <w:tc>
          <w:tcPr>
            <w:tcW w:w="711" w:type="dxa"/>
            <w:tcBorders>
              <w:bottom w:val="nil"/>
            </w:tcBorders>
            <w:shd w:val="clear" w:color="auto" w:fill="auto"/>
          </w:tcPr>
          <w:p w14:paraId="34A4EBE2"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5FA1FDC"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A4FDD5"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FAAB61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3183E71" w14:textId="77777777" w:rsidR="00952DF1" w:rsidRPr="0036258B" w:rsidRDefault="00952DF1" w:rsidP="00A22788">
            <w:pPr>
              <w:pStyle w:val="TAL"/>
              <w:keepNext w:val="0"/>
              <w:keepLines w:val="0"/>
              <w:rPr>
                <w:sz w:val="16"/>
                <w:szCs w:val="16"/>
              </w:rPr>
            </w:pPr>
          </w:p>
        </w:tc>
        <w:tc>
          <w:tcPr>
            <w:tcW w:w="1563" w:type="dxa"/>
            <w:vMerge w:val="restart"/>
          </w:tcPr>
          <w:p w14:paraId="54201D70"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F1627DB" w14:textId="77777777" w:rsidR="00952DF1" w:rsidRPr="0036258B" w:rsidRDefault="00952DF1" w:rsidP="00A22788">
            <w:pPr>
              <w:pStyle w:val="TAL"/>
              <w:keepNext w:val="0"/>
              <w:keepLines w:val="0"/>
              <w:rPr>
                <w:sz w:val="16"/>
                <w:szCs w:val="16"/>
                <w:lang w:eastAsia="zh-CN"/>
              </w:rPr>
            </w:pPr>
          </w:p>
        </w:tc>
      </w:tr>
      <w:tr w:rsidR="00952DF1" w:rsidRPr="0036258B" w14:paraId="36FAD06C" w14:textId="77777777" w:rsidTr="00491A7B">
        <w:trPr>
          <w:jc w:val="center"/>
        </w:trPr>
        <w:tc>
          <w:tcPr>
            <w:tcW w:w="1066" w:type="dxa"/>
            <w:tcBorders>
              <w:top w:val="nil"/>
              <w:bottom w:val="single" w:sz="4" w:space="0" w:color="auto"/>
            </w:tcBorders>
            <w:shd w:val="clear" w:color="auto" w:fill="auto"/>
          </w:tcPr>
          <w:p w14:paraId="71109886"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4B82FBD"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490C1E3B"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70F09C97"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59B440E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732B5F2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1EDFE3C"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023F1DF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A6C475E" w14:textId="77777777" w:rsidR="00952DF1" w:rsidRPr="0036258B" w:rsidRDefault="00952DF1" w:rsidP="00A22788">
            <w:pPr>
              <w:pStyle w:val="TAL"/>
              <w:keepNext w:val="0"/>
              <w:keepLines w:val="0"/>
              <w:rPr>
                <w:sz w:val="16"/>
                <w:szCs w:val="16"/>
                <w:lang w:eastAsia="zh-CN"/>
              </w:rPr>
            </w:pPr>
          </w:p>
        </w:tc>
      </w:tr>
      <w:tr w:rsidR="00952DF1" w:rsidRPr="0036258B" w14:paraId="1623C964" w14:textId="77777777" w:rsidTr="00491A7B">
        <w:trPr>
          <w:jc w:val="center"/>
        </w:trPr>
        <w:tc>
          <w:tcPr>
            <w:tcW w:w="1066" w:type="dxa"/>
            <w:tcBorders>
              <w:top w:val="nil"/>
              <w:bottom w:val="nil"/>
            </w:tcBorders>
            <w:shd w:val="clear" w:color="auto" w:fill="auto"/>
          </w:tcPr>
          <w:p w14:paraId="4F1A7F99" w14:textId="77777777" w:rsidR="00952DF1" w:rsidRPr="0036258B" w:rsidRDefault="00952DF1" w:rsidP="00A22788">
            <w:pPr>
              <w:pStyle w:val="TAL"/>
              <w:keepNext w:val="0"/>
              <w:keepLines w:val="0"/>
              <w:rPr>
                <w:sz w:val="16"/>
                <w:szCs w:val="16"/>
              </w:rPr>
            </w:pPr>
            <w:r w:rsidRPr="0036258B">
              <w:rPr>
                <w:sz w:val="16"/>
                <w:szCs w:val="16"/>
              </w:rPr>
              <w:t>7.1.4.14</w:t>
            </w:r>
          </w:p>
        </w:tc>
        <w:tc>
          <w:tcPr>
            <w:tcW w:w="3680" w:type="dxa"/>
            <w:tcBorders>
              <w:top w:val="nil"/>
              <w:bottom w:val="nil"/>
            </w:tcBorders>
            <w:shd w:val="clear" w:color="auto" w:fill="auto"/>
          </w:tcPr>
          <w:p w14:paraId="469DEB8B" w14:textId="77777777" w:rsidR="00952DF1" w:rsidRPr="0036258B" w:rsidRDefault="00952DF1" w:rsidP="00A22788">
            <w:pPr>
              <w:pStyle w:val="TAL"/>
              <w:keepNext w:val="0"/>
              <w:keepLines w:val="0"/>
              <w:rPr>
                <w:sz w:val="16"/>
                <w:szCs w:val="16"/>
              </w:rPr>
            </w:pPr>
            <w:r w:rsidRPr="0036258B">
              <w:rPr>
                <w:sz w:val="16"/>
                <w:szCs w:val="16"/>
              </w:rPr>
              <w:t>Correct HARQ process handling / TTI bundling</w:t>
            </w:r>
          </w:p>
        </w:tc>
        <w:tc>
          <w:tcPr>
            <w:tcW w:w="711" w:type="dxa"/>
            <w:tcBorders>
              <w:top w:val="nil"/>
              <w:bottom w:val="nil"/>
            </w:tcBorders>
            <w:shd w:val="clear" w:color="auto" w:fill="auto"/>
          </w:tcPr>
          <w:p w14:paraId="336220F8"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56978C08" w14:textId="77777777" w:rsidR="00952DF1" w:rsidRPr="0036258B" w:rsidDel="00746051" w:rsidRDefault="00952DF1" w:rsidP="00A22788">
            <w:pPr>
              <w:pStyle w:val="TAC"/>
              <w:keepNext w:val="0"/>
              <w:keepLines w:val="0"/>
              <w:rPr>
                <w:sz w:val="16"/>
                <w:szCs w:val="16"/>
              </w:rPr>
            </w:pPr>
            <w:r w:rsidRPr="0036258B">
              <w:rPr>
                <w:sz w:val="16"/>
                <w:szCs w:val="16"/>
              </w:rPr>
              <w:t>C99F</w:t>
            </w:r>
          </w:p>
        </w:tc>
        <w:tc>
          <w:tcPr>
            <w:tcW w:w="3543" w:type="dxa"/>
            <w:tcBorders>
              <w:top w:val="nil"/>
              <w:bottom w:val="nil"/>
            </w:tcBorders>
            <w:shd w:val="clear" w:color="auto" w:fill="auto"/>
          </w:tcPr>
          <w:p w14:paraId="0EE3E2C1" w14:textId="77777777" w:rsidR="00952DF1" w:rsidRPr="0036258B" w:rsidRDefault="00952DF1" w:rsidP="00A22788">
            <w:pPr>
              <w:pStyle w:val="TAL"/>
              <w:keepNext w:val="0"/>
              <w:keepLines w:val="0"/>
              <w:rPr>
                <w:sz w:val="16"/>
                <w:szCs w:val="16"/>
              </w:rPr>
            </w:pPr>
            <w:r w:rsidRPr="0036258B">
              <w:rPr>
                <w:sz w:val="16"/>
                <w:szCs w:val="16"/>
              </w:rPr>
              <w:t>UEs supporting E-UTRA and TTI bundling and Feature Group Indicator 7 and NOT Category M1</w:t>
            </w:r>
          </w:p>
        </w:tc>
        <w:tc>
          <w:tcPr>
            <w:tcW w:w="1289" w:type="dxa"/>
          </w:tcPr>
          <w:p w14:paraId="577EC36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Pr>
          <w:p w14:paraId="351B3696" w14:textId="77777777" w:rsidR="00952DF1" w:rsidRPr="0036258B" w:rsidRDefault="00952DF1" w:rsidP="00A22788">
            <w:pPr>
              <w:pStyle w:val="TAL"/>
              <w:keepNext w:val="0"/>
              <w:keepLines w:val="0"/>
              <w:rPr>
                <w:sz w:val="16"/>
                <w:szCs w:val="16"/>
              </w:rPr>
            </w:pPr>
          </w:p>
        </w:tc>
        <w:tc>
          <w:tcPr>
            <w:tcW w:w="1563" w:type="dxa"/>
            <w:vMerge w:val="restart"/>
          </w:tcPr>
          <w:p w14:paraId="7009EF1B" w14:textId="77777777" w:rsidR="00952DF1" w:rsidRPr="0036258B" w:rsidRDefault="00952DF1" w:rsidP="00A22788">
            <w:pPr>
              <w:pStyle w:val="TAL"/>
              <w:keepNext w:val="0"/>
              <w:keepLines w:val="0"/>
              <w:rPr>
                <w:sz w:val="16"/>
                <w:szCs w:val="16"/>
              </w:rPr>
            </w:pPr>
          </w:p>
        </w:tc>
        <w:tc>
          <w:tcPr>
            <w:tcW w:w="1631" w:type="dxa"/>
          </w:tcPr>
          <w:p w14:paraId="4826DE1D" w14:textId="77777777" w:rsidR="00952DF1" w:rsidRPr="0036258B" w:rsidRDefault="00952DF1" w:rsidP="00A22788">
            <w:pPr>
              <w:pStyle w:val="TAL"/>
              <w:keepNext w:val="0"/>
              <w:keepLines w:val="0"/>
              <w:rPr>
                <w:sz w:val="16"/>
                <w:szCs w:val="16"/>
                <w:lang w:eastAsia="zh-CN"/>
              </w:rPr>
            </w:pPr>
          </w:p>
        </w:tc>
      </w:tr>
      <w:tr w:rsidR="00952DF1" w:rsidRPr="0036258B" w14:paraId="4244EE50" w14:textId="77777777" w:rsidTr="00491A7B">
        <w:trPr>
          <w:jc w:val="center"/>
        </w:trPr>
        <w:tc>
          <w:tcPr>
            <w:tcW w:w="1066" w:type="dxa"/>
            <w:tcBorders>
              <w:top w:val="nil"/>
            </w:tcBorders>
            <w:shd w:val="clear" w:color="auto" w:fill="auto"/>
          </w:tcPr>
          <w:p w14:paraId="75F1C669" w14:textId="77777777" w:rsidR="00952DF1" w:rsidRPr="0036258B" w:rsidRDefault="00952DF1" w:rsidP="00A22788">
            <w:pPr>
              <w:pStyle w:val="TAL"/>
              <w:keepNext w:val="0"/>
              <w:keepLines w:val="0"/>
              <w:rPr>
                <w:sz w:val="16"/>
                <w:szCs w:val="16"/>
              </w:rPr>
            </w:pPr>
          </w:p>
        </w:tc>
        <w:tc>
          <w:tcPr>
            <w:tcW w:w="3680" w:type="dxa"/>
            <w:tcBorders>
              <w:top w:val="nil"/>
            </w:tcBorders>
            <w:shd w:val="clear" w:color="auto" w:fill="auto"/>
          </w:tcPr>
          <w:p w14:paraId="5755961D"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96CCD00" w14:textId="77777777" w:rsidR="00952DF1" w:rsidRPr="0036258B" w:rsidRDefault="00952DF1" w:rsidP="00A22788">
            <w:pPr>
              <w:pStyle w:val="TAC"/>
              <w:keepNext w:val="0"/>
              <w:keepLines w:val="0"/>
              <w:rPr>
                <w:sz w:val="16"/>
                <w:szCs w:val="16"/>
              </w:rPr>
            </w:pPr>
          </w:p>
        </w:tc>
        <w:tc>
          <w:tcPr>
            <w:tcW w:w="1137" w:type="dxa"/>
            <w:tcBorders>
              <w:top w:val="single" w:sz="4" w:space="0" w:color="auto"/>
            </w:tcBorders>
            <w:shd w:val="clear" w:color="auto" w:fill="auto"/>
          </w:tcPr>
          <w:p w14:paraId="2E013325" w14:textId="77777777" w:rsidR="00952DF1" w:rsidRPr="0036258B" w:rsidRDefault="00952DF1" w:rsidP="00A22788">
            <w:pPr>
              <w:pStyle w:val="TAC"/>
              <w:keepNext w:val="0"/>
              <w:keepLines w:val="0"/>
              <w:rPr>
                <w:sz w:val="16"/>
                <w:szCs w:val="16"/>
              </w:rPr>
            </w:pPr>
            <w:r w:rsidRPr="0036258B">
              <w:rPr>
                <w:sz w:val="16"/>
                <w:szCs w:val="16"/>
              </w:rPr>
              <w:t>C99T</w:t>
            </w:r>
          </w:p>
        </w:tc>
        <w:tc>
          <w:tcPr>
            <w:tcW w:w="3543" w:type="dxa"/>
            <w:tcBorders>
              <w:top w:val="nil"/>
            </w:tcBorders>
            <w:shd w:val="clear" w:color="auto" w:fill="auto"/>
          </w:tcPr>
          <w:p w14:paraId="7F13EA7B" w14:textId="77777777" w:rsidR="00952DF1" w:rsidRPr="0036258B" w:rsidRDefault="00952DF1" w:rsidP="00A22788">
            <w:pPr>
              <w:pStyle w:val="TAL"/>
              <w:keepNext w:val="0"/>
              <w:keepLines w:val="0"/>
              <w:rPr>
                <w:sz w:val="16"/>
                <w:szCs w:val="16"/>
              </w:rPr>
            </w:pPr>
          </w:p>
        </w:tc>
        <w:tc>
          <w:tcPr>
            <w:tcW w:w="1289" w:type="dxa"/>
          </w:tcPr>
          <w:p w14:paraId="3A175AE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Pr>
          <w:p w14:paraId="2D084C2E" w14:textId="77777777" w:rsidR="00952DF1" w:rsidRPr="0036258B" w:rsidRDefault="00952DF1" w:rsidP="00A22788">
            <w:pPr>
              <w:pStyle w:val="TAL"/>
              <w:keepNext w:val="0"/>
              <w:keepLines w:val="0"/>
              <w:rPr>
                <w:sz w:val="16"/>
                <w:szCs w:val="16"/>
              </w:rPr>
            </w:pPr>
          </w:p>
        </w:tc>
        <w:tc>
          <w:tcPr>
            <w:tcW w:w="1563" w:type="dxa"/>
            <w:vMerge/>
          </w:tcPr>
          <w:p w14:paraId="325F53E2" w14:textId="77777777" w:rsidR="00952DF1" w:rsidRPr="0036258B" w:rsidRDefault="00952DF1" w:rsidP="00A22788">
            <w:pPr>
              <w:pStyle w:val="TAL"/>
              <w:keepNext w:val="0"/>
              <w:keepLines w:val="0"/>
              <w:rPr>
                <w:sz w:val="16"/>
                <w:szCs w:val="16"/>
              </w:rPr>
            </w:pPr>
          </w:p>
        </w:tc>
        <w:tc>
          <w:tcPr>
            <w:tcW w:w="1631" w:type="dxa"/>
          </w:tcPr>
          <w:p w14:paraId="0E21D068" w14:textId="77777777" w:rsidR="00952DF1" w:rsidRPr="0036258B" w:rsidRDefault="00952DF1" w:rsidP="00A22788">
            <w:pPr>
              <w:pStyle w:val="TAL"/>
              <w:keepNext w:val="0"/>
              <w:keepLines w:val="0"/>
              <w:rPr>
                <w:sz w:val="16"/>
                <w:szCs w:val="16"/>
                <w:lang w:eastAsia="zh-CN"/>
              </w:rPr>
            </w:pPr>
          </w:p>
        </w:tc>
      </w:tr>
      <w:tr w:rsidR="00952DF1" w:rsidRPr="0036258B" w14:paraId="19A6BFB6" w14:textId="77777777" w:rsidTr="00491A7B">
        <w:trPr>
          <w:jc w:val="center"/>
        </w:trPr>
        <w:tc>
          <w:tcPr>
            <w:tcW w:w="1066" w:type="dxa"/>
            <w:tcBorders>
              <w:bottom w:val="nil"/>
            </w:tcBorders>
            <w:shd w:val="clear" w:color="auto" w:fill="auto"/>
          </w:tcPr>
          <w:p w14:paraId="6977464E" w14:textId="77777777" w:rsidR="00952DF1" w:rsidRPr="0036258B" w:rsidRDefault="00952DF1" w:rsidP="00A22788">
            <w:pPr>
              <w:pStyle w:val="TAL"/>
              <w:keepNext w:val="0"/>
              <w:keepLines w:val="0"/>
              <w:rPr>
                <w:sz w:val="16"/>
                <w:szCs w:val="16"/>
              </w:rPr>
            </w:pPr>
            <w:r w:rsidRPr="006D4E20">
              <w:rPr>
                <w:sz w:val="16"/>
                <w:szCs w:val="16"/>
              </w:rPr>
              <w:t>7.1.4.14a</w:t>
            </w:r>
          </w:p>
        </w:tc>
        <w:tc>
          <w:tcPr>
            <w:tcW w:w="3680" w:type="dxa"/>
            <w:tcBorders>
              <w:bottom w:val="nil"/>
            </w:tcBorders>
            <w:shd w:val="clear" w:color="auto" w:fill="auto"/>
          </w:tcPr>
          <w:p w14:paraId="1FD116F9" w14:textId="77777777" w:rsidR="00952DF1" w:rsidRPr="0036258B" w:rsidRDefault="00952DF1" w:rsidP="00A22788">
            <w:pPr>
              <w:pStyle w:val="TAL"/>
              <w:keepNext w:val="0"/>
              <w:keepLines w:val="0"/>
              <w:rPr>
                <w:sz w:val="16"/>
                <w:szCs w:val="16"/>
              </w:rPr>
            </w:pPr>
            <w:r w:rsidRPr="006D4E20">
              <w:rPr>
                <w:sz w:val="16"/>
                <w:szCs w:val="16"/>
                <w:lang w:val="en-US"/>
              </w:rPr>
              <w:t>Correct HARQ process handling / feedback for UL data</w:t>
            </w:r>
          </w:p>
        </w:tc>
        <w:tc>
          <w:tcPr>
            <w:tcW w:w="711" w:type="dxa"/>
            <w:tcBorders>
              <w:bottom w:val="nil"/>
            </w:tcBorders>
            <w:shd w:val="clear" w:color="auto" w:fill="auto"/>
          </w:tcPr>
          <w:p w14:paraId="336B12DE" w14:textId="77777777" w:rsidR="00952DF1" w:rsidRPr="0036258B" w:rsidRDefault="00952DF1" w:rsidP="00A22788">
            <w:pPr>
              <w:pStyle w:val="TAC"/>
              <w:keepNext w:val="0"/>
              <w:keepLines w:val="0"/>
              <w:rPr>
                <w:sz w:val="16"/>
                <w:szCs w:val="16"/>
              </w:rPr>
            </w:pPr>
            <w:r w:rsidRPr="006D4E20">
              <w:rPr>
                <w:sz w:val="16"/>
                <w:szCs w:val="16"/>
              </w:rPr>
              <w:t>Rel-15</w:t>
            </w:r>
          </w:p>
        </w:tc>
        <w:tc>
          <w:tcPr>
            <w:tcW w:w="1137" w:type="dxa"/>
            <w:tcBorders>
              <w:bottom w:val="nil"/>
            </w:tcBorders>
            <w:shd w:val="clear" w:color="auto" w:fill="auto"/>
          </w:tcPr>
          <w:p w14:paraId="2DBFA245" w14:textId="77777777" w:rsidR="00952DF1" w:rsidRPr="0036258B" w:rsidRDefault="00952DF1" w:rsidP="00A22788">
            <w:pPr>
              <w:pStyle w:val="TAC"/>
              <w:keepNext w:val="0"/>
              <w:keepLines w:val="0"/>
              <w:rPr>
                <w:sz w:val="16"/>
                <w:szCs w:val="16"/>
              </w:rPr>
            </w:pPr>
            <w:r>
              <w:rPr>
                <w:sz w:val="16"/>
                <w:szCs w:val="16"/>
              </w:rPr>
              <w:t>C393</w:t>
            </w:r>
          </w:p>
        </w:tc>
        <w:tc>
          <w:tcPr>
            <w:tcW w:w="3543" w:type="dxa"/>
            <w:tcBorders>
              <w:bottom w:val="nil"/>
            </w:tcBorders>
            <w:shd w:val="clear" w:color="auto" w:fill="auto"/>
          </w:tcPr>
          <w:p w14:paraId="2BC0FFD1" w14:textId="77777777" w:rsidR="00952DF1" w:rsidRPr="0036258B" w:rsidRDefault="00952DF1" w:rsidP="00A22788">
            <w:pPr>
              <w:pStyle w:val="TAL"/>
              <w:keepNext w:val="0"/>
              <w:keepLines w:val="0"/>
              <w:rPr>
                <w:sz w:val="16"/>
                <w:szCs w:val="16"/>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2622CB18" w14:textId="77777777" w:rsidR="00952DF1" w:rsidRPr="0036258B" w:rsidRDefault="00952DF1" w:rsidP="00A22788">
            <w:pPr>
              <w:pStyle w:val="TAL"/>
              <w:keepNext w:val="0"/>
              <w:keepLines w:val="0"/>
              <w:rPr>
                <w:sz w:val="16"/>
                <w:szCs w:val="16"/>
              </w:rPr>
            </w:pPr>
            <w:proofErr w:type="spellStart"/>
            <w:r w:rsidRPr="006D4E20">
              <w:rPr>
                <w:sz w:val="16"/>
                <w:szCs w:val="16"/>
              </w:rPr>
              <w:t>pc_eFDD</w:t>
            </w:r>
            <w:proofErr w:type="spellEnd"/>
          </w:p>
        </w:tc>
        <w:tc>
          <w:tcPr>
            <w:tcW w:w="1279" w:type="dxa"/>
            <w:tcBorders>
              <w:bottom w:val="single" w:sz="4" w:space="0" w:color="auto"/>
            </w:tcBorders>
          </w:tcPr>
          <w:p w14:paraId="1FD62D37" w14:textId="77777777" w:rsidR="00952DF1" w:rsidRPr="0036258B" w:rsidRDefault="00952DF1" w:rsidP="00A22788">
            <w:pPr>
              <w:pStyle w:val="TAL"/>
              <w:keepNext w:val="0"/>
              <w:keepLines w:val="0"/>
              <w:rPr>
                <w:sz w:val="16"/>
                <w:szCs w:val="16"/>
              </w:rPr>
            </w:pPr>
          </w:p>
        </w:tc>
        <w:tc>
          <w:tcPr>
            <w:tcW w:w="1563" w:type="dxa"/>
            <w:vMerge w:val="restart"/>
          </w:tcPr>
          <w:p w14:paraId="7691541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0550B7E" w14:textId="77777777" w:rsidR="00952DF1" w:rsidRPr="0036258B" w:rsidRDefault="00952DF1" w:rsidP="00A22788">
            <w:pPr>
              <w:pStyle w:val="TAL"/>
              <w:keepNext w:val="0"/>
              <w:keepLines w:val="0"/>
              <w:rPr>
                <w:sz w:val="16"/>
                <w:szCs w:val="16"/>
                <w:lang w:eastAsia="zh-CN"/>
              </w:rPr>
            </w:pPr>
          </w:p>
        </w:tc>
      </w:tr>
      <w:tr w:rsidR="00952DF1" w:rsidRPr="0036258B" w14:paraId="1A50D0DB" w14:textId="77777777" w:rsidTr="00491A7B">
        <w:trPr>
          <w:jc w:val="center"/>
        </w:trPr>
        <w:tc>
          <w:tcPr>
            <w:tcW w:w="1066" w:type="dxa"/>
            <w:tcBorders>
              <w:top w:val="nil"/>
              <w:bottom w:val="single" w:sz="4" w:space="0" w:color="auto"/>
            </w:tcBorders>
            <w:shd w:val="clear" w:color="auto" w:fill="auto"/>
          </w:tcPr>
          <w:p w14:paraId="2D1561EA"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85A1BB6"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23E5D675"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436108F7" w14:textId="77777777" w:rsidR="00952DF1" w:rsidRPr="0036258B" w:rsidDel="00746051" w:rsidRDefault="00952DF1" w:rsidP="00A22788">
            <w:pPr>
              <w:pStyle w:val="TAC"/>
              <w:keepNext w:val="0"/>
              <w:keepLines w:val="0"/>
              <w:rPr>
                <w:sz w:val="16"/>
                <w:szCs w:val="16"/>
              </w:rPr>
            </w:pPr>
            <w:r>
              <w:rPr>
                <w:sz w:val="16"/>
                <w:szCs w:val="16"/>
              </w:rPr>
              <w:t>C394</w:t>
            </w:r>
          </w:p>
        </w:tc>
        <w:tc>
          <w:tcPr>
            <w:tcW w:w="3543" w:type="dxa"/>
            <w:tcBorders>
              <w:top w:val="nil"/>
              <w:bottom w:val="single" w:sz="4" w:space="0" w:color="auto"/>
            </w:tcBorders>
            <w:shd w:val="clear" w:color="auto" w:fill="auto"/>
          </w:tcPr>
          <w:p w14:paraId="7CA1C9FD"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65CEDC14" w14:textId="77777777" w:rsidR="00952DF1" w:rsidRPr="0036258B" w:rsidRDefault="00952DF1" w:rsidP="00A22788">
            <w:pPr>
              <w:pStyle w:val="TAL"/>
              <w:keepNext w:val="0"/>
              <w:keepLines w:val="0"/>
              <w:rPr>
                <w:sz w:val="16"/>
                <w:szCs w:val="16"/>
              </w:rPr>
            </w:pPr>
            <w:proofErr w:type="spellStart"/>
            <w:r w:rsidRPr="006D4E20">
              <w:rPr>
                <w:sz w:val="16"/>
                <w:szCs w:val="16"/>
              </w:rPr>
              <w:t>pc_eTDD</w:t>
            </w:r>
            <w:proofErr w:type="spellEnd"/>
          </w:p>
        </w:tc>
        <w:tc>
          <w:tcPr>
            <w:tcW w:w="1279" w:type="dxa"/>
            <w:tcBorders>
              <w:bottom w:val="single" w:sz="4" w:space="0" w:color="auto"/>
            </w:tcBorders>
          </w:tcPr>
          <w:p w14:paraId="4BDDDE21" w14:textId="77777777" w:rsidR="00952DF1" w:rsidRPr="0036258B" w:rsidRDefault="00952DF1" w:rsidP="00A22788">
            <w:pPr>
              <w:pStyle w:val="TAL"/>
              <w:keepNext w:val="0"/>
              <w:keepLines w:val="0"/>
              <w:rPr>
                <w:sz w:val="16"/>
                <w:szCs w:val="16"/>
              </w:rPr>
            </w:pPr>
          </w:p>
        </w:tc>
        <w:tc>
          <w:tcPr>
            <w:tcW w:w="1563" w:type="dxa"/>
            <w:vMerge/>
            <w:tcBorders>
              <w:bottom w:val="single" w:sz="4" w:space="0" w:color="auto"/>
            </w:tcBorders>
          </w:tcPr>
          <w:p w14:paraId="199F834A"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77C658F" w14:textId="77777777" w:rsidR="00952DF1" w:rsidRPr="0036258B" w:rsidRDefault="00952DF1" w:rsidP="00A22788">
            <w:pPr>
              <w:pStyle w:val="TAL"/>
              <w:keepNext w:val="0"/>
              <w:keepLines w:val="0"/>
              <w:rPr>
                <w:sz w:val="16"/>
                <w:szCs w:val="16"/>
                <w:lang w:eastAsia="zh-CN"/>
              </w:rPr>
            </w:pPr>
          </w:p>
        </w:tc>
      </w:tr>
      <w:tr w:rsidR="00952DF1" w:rsidRPr="0036258B" w14:paraId="72520D2C" w14:textId="77777777" w:rsidTr="00491A7B">
        <w:trPr>
          <w:jc w:val="center"/>
        </w:trPr>
        <w:tc>
          <w:tcPr>
            <w:tcW w:w="1066" w:type="dxa"/>
            <w:tcBorders>
              <w:bottom w:val="nil"/>
            </w:tcBorders>
            <w:shd w:val="clear" w:color="auto" w:fill="auto"/>
          </w:tcPr>
          <w:p w14:paraId="296913FD" w14:textId="77777777" w:rsidR="00952DF1" w:rsidRPr="0036258B" w:rsidRDefault="00952DF1" w:rsidP="00A22788">
            <w:pPr>
              <w:pStyle w:val="TAL"/>
              <w:keepNext w:val="0"/>
              <w:keepLines w:val="0"/>
              <w:rPr>
                <w:sz w:val="16"/>
                <w:szCs w:val="16"/>
              </w:rPr>
            </w:pPr>
            <w:r w:rsidRPr="0036258B">
              <w:rPr>
                <w:sz w:val="16"/>
                <w:szCs w:val="16"/>
              </w:rPr>
              <w:t>7.1.4.15</w:t>
            </w:r>
          </w:p>
        </w:tc>
        <w:tc>
          <w:tcPr>
            <w:tcW w:w="3680" w:type="dxa"/>
            <w:tcBorders>
              <w:bottom w:val="nil"/>
            </w:tcBorders>
            <w:shd w:val="clear" w:color="auto" w:fill="auto"/>
          </w:tcPr>
          <w:p w14:paraId="3F308DC1" w14:textId="77777777" w:rsidR="00952DF1" w:rsidRPr="0036258B" w:rsidRDefault="00952DF1" w:rsidP="00A22788">
            <w:pPr>
              <w:pStyle w:val="TAL"/>
              <w:keepNext w:val="0"/>
              <w:keepLines w:val="0"/>
              <w:rPr>
                <w:sz w:val="16"/>
                <w:szCs w:val="16"/>
              </w:rPr>
            </w:pPr>
            <w:r w:rsidRPr="0036258B">
              <w:rPr>
                <w:sz w:val="16"/>
                <w:szCs w:val="16"/>
              </w:rPr>
              <w:t>UE power headroom reporting / Periodic reporting</w:t>
            </w:r>
          </w:p>
        </w:tc>
        <w:tc>
          <w:tcPr>
            <w:tcW w:w="711" w:type="dxa"/>
            <w:tcBorders>
              <w:bottom w:val="nil"/>
            </w:tcBorders>
            <w:shd w:val="clear" w:color="auto" w:fill="auto"/>
          </w:tcPr>
          <w:p w14:paraId="44BAEB79"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1E849F0"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6952E1"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E9D61A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6B7E3F6"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7B1394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4EFE5DD" w14:textId="77777777" w:rsidR="00952DF1" w:rsidRPr="0036258B" w:rsidRDefault="00952DF1" w:rsidP="00A22788">
            <w:pPr>
              <w:pStyle w:val="TAL"/>
              <w:keepNext w:val="0"/>
              <w:keepLines w:val="0"/>
              <w:rPr>
                <w:sz w:val="16"/>
                <w:szCs w:val="16"/>
                <w:lang w:eastAsia="zh-CN"/>
              </w:rPr>
            </w:pPr>
          </w:p>
        </w:tc>
      </w:tr>
      <w:tr w:rsidR="00952DF1" w:rsidRPr="0036258B" w14:paraId="102D6E36" w14:textId="77777777" w:rsidTr="00491A7B">
        <w:trPr>
          <w:jc w:val="center"/>
        </w:trPr>
        <w:tc>
          <w:tcPr>
            <w:tcW w:w="1066" w:type="dxa"/>
            <w:tcBorders>
              <w:top w:val="nil"/>
              <w:bottom w:val="single" w:sz="4" w:space="0" w:color="auto"/>
            </w:tcBorders>
            <w:shd w:val="clear" w:color="auto" w:fill="auto"/>
          </w:tcPr>
          <w:p w14:paraId="50D05289"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2FB2DDB"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591B0D76"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7DE05F13"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3AC5BB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647EA4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FF37B5D"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AD062E6"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76EC94E" w14:textId="77777777" w:rsidR="00952DF1" w:rsidRPr="0036258B" w:rsidRDefault="00952DF1" w:rsidP="00A22788">
            <w:pPr>
              <w:pStyle w:val="TAL"/>
              <w:keepNext w:val="0"/>
              <w:keepLines w:val="0"/>
              <w:rPr>
                <w:sz w:val="16"/>
                <w:szCs w:val="16"/>
                <w:lang w:eastAsia="zh-CN"/>
              </w:rPr>
            </w:pPr>
          </w:p>
        </w:tc>
      </w:tr>
      <w:tr w:rsidR="00952DF1" w:rsidRPr="0036258B" w14:paraId="7580431C" w14:textId="77777777" w:rsidTr="00491A7B">
        <w:trPr>
          <w:jc w:val="center"/>
        </w:trPr>
        <w:tc>
          <w:tcPr>
            <w:tcW w:w="1066" w:type="dxa"/>
            <w:tcBorders>
              <w:bottom w:val="nil"/>
            </w:tcBorders>
            <w:shd w:val="clear" w:color="auto" w:fill="auto"/>
          </w:tcPr>
          <w:p w14:paraId="39E9BBEC" w14:textId="77777777" w:rsidR="00952DF1" w:rsidRPr="0036258B" w:rsidRDefault="00952DF1" w:rsidP="00A22788">
            <w:pPr>
              <w:pStyle w:val="TAL"/>
              <w:keepNext w:val="0"/>
              <w:keepLines w:val="0"/>
              <w:rPr>
                <w:sz w:val="16"/>
                <w:szCs w:val="16"/>
              </w:rPr>
            </w:pPr>
            <w:r w:rsidRPr="0036258B">
              <w:rPr>
                <w:sz w:val="16"/>
                <w:szCs w:val="16"/>
              </w:rPr>
              <w:lastRenderedPageBreak/>
              <w:t>7.1.4.16</w:t>
            </w:r>
          </w:p>
        </w:tc>
        <w:tc>
          <w:tcPr>
            <w:tcW w:w="3680" w:type="dxa"/>
            <w:tcBorders>
              <w:bottom w:val="nil"/>
            </w:tcBorders>
            <w:shd w:val="clear" w:color="auto" w:fill="auto"/>
          </w:tcPr>
          <w:p w14:paraId="56DB3050" w14:textId="77777777" w:rsidR="00952DF1" w:rsidRPr="0036258B" w:rsidRDefault="00952DF1" w:rsidP="00A22788">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1" w:type="dxa"/>
            <w:tcBorders>
              <w:bottom w:val="nil"/>
            </w:tcBorders>
            <w:shd w:val="clear" w:color="auto" w:fill="auto"/>
          </w:tcPr>
          <w:p w14:paraId="31D95643" w14:textId="77777777" w:rsidR="00952DF1" w:rsidRPr="0036258B" w:rsidRDefault="00952DF1" w:rsidP="00A22788">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9CF2313" w14:textId="77777777" w:rsidR="00952DF1" w:rsidRPr="0036258B" w:rsidRDefault="00952DF1" w:rsidP="00A22788">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A818ED5"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7514FD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57058AD"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206A49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3E5E49E" w14:textId="77777777" w:rsidR="00952DF1" w:rsidRPr="0036258B" w:rsidRDefault="00952DF1" w:rsidP="00A22788">
            <w:pPr>
              <w:pStyle w:val="TAL"/>
              <w:keepNext w:val="0"/>
              <w:keepLines w:val="0"/>
              <w:rPr>
                <w:sz w:val="16"/>
                <w:szCs w:val="16"/>
                <w:lang w:eastAsia="zh-CN"/>
              </w:rPr>
            </w:pPr>
          </w:p>
        </w:tc>
      </w:tr>
      <w:tr w:rsidR="00952DF1" w:rsidRPr="0036258B" w14:paraId="5D85A9E1" w14:textId="77777777" w:rsidTr="00491A7B">
        <w:trPr>
          <w:jc w:val="center"/>
        </w:trPr>
        <w:tc>
          <w:tcPr>
            <w:tcW w:w="1066" w:type="dxa"/>
            <w:tcBorders>
              <w:top w:val="nil"/>
              <w:bottom w:val="single" w:sz="4" w:space="0" w:color="auto"/>
            </w:tcBorders>
            <w:shd w:val="clear" w:color="auto" w:fill="auto"/>
          </w:tcPr>
          <w:p w14:paraId="549B6E79"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9EA07F9"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5240CA80"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1AA571AF"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5807109A"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214CF7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67FB2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71B92E4"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7DEE862" w14:textId="77777777" w:rsidR="00952DF1" w:rsidRPr="0036258B" w:rsidRDefault="00952DF1" w:rsidP="00A22788">
            <w:pPr>
              <w:pStyle w:val="TAL"/>
              <w:keepNext w:val="0"/>
              <w:keepLines w:val="0"/>
              <w:rPr>
                <w:sz w:val="16"/>
                <w:szCs w:val="16"/>
                <w:lang w:eastAsia="zh-CN"/>
              </w:rPr>
            </w:pPr>
          </w:p>
        </w:tc>
      </w:tr>
      <w:tr w:rsidR="00952DF1" w:rsidRPr="0036258B" w14:paraId="51948EDD" w14:textId="77777777" w:rsidTr="00491A7B">
        <w:trPr>
          <w:jc w:val="center"/>
        </w:trPr>
        <w:tc>
          <w:tcPr>
            <w:tcW w:w="1066" w:type="dxa"/>
            <w:tcBorders>
              <w:top w:val="nil"/>
              <w:bottom w:val="nil"/>
            </w:tcBorders>
            <w:shd w:val="clear" w:color="auto" w:fill="auto"/>
          </w:tcPr>
          <w:p w14:paraId="6BD2F201" w14:textId="77777777" w:rsidR="00952DF1" w:rsidRPr="0036258B" w:rsidRDefault="00952DF1" w:rsidP="00A22788">
            <w:pPr>
              <w:pStyle w:val="TAL"/>
              <w:keepNext w:val="0"/>
              <w:keepLines w:val="0"/>
              <w:rPr>
                <w:sz w:val="16"/>
                <w:szCs w:val="16"/>
              </w:rPr>
            </w:pPr>
            <w:r w:rsidRPr="0036258B">
              <w:rPr>
                <w:sz w:val="16"/>
                <w:szCs w:val="16"/>
                <w:lang w:eastAsia="zh-CN"/>
              </w:rPr>
              <w:t>7.1.4.18</w:t>
            </w:r>
          </w:p>
        </w:tc>
        <w:tc>
          <w:tcPr>
            <w:tcW w:w="3680" w:type="dxa"/>
            <w:tcBorders>
              <w:top w:val="nil"/>
              <w:bottom w:val="nil"/>
            </w:tcBorders>
            <w:shd w:val="clear" w:color="auto" w:fill="auto"/>
          </w:tcPr>
          <w:p w14:paraId="169B0554" w14:textId="77777777" w:rsidR="00952DF1" w:rsidRPr="0036258B" w:rsidRDefault="00952DF1" w:rsidP="00A22788">
            <w:pPr>
              <w:pStyle w:val="TAL"/>
              <w:keepNext w:val="0"/>
              <w:keepLines w:val="0"/>
              <w:rPr>
                <w:sz w:val="16"/>
                <w:szCs w:val="16"/>
              </w:rPr>
            </w:pPr>
            <w:r w:rsidRPr="0036258B">
              <w:rPr>
                <w:sz w:val="16"/>
                <w:szCs w:val="16"/>
              </w:rPr>
              <w:t xml:space="preserve">Correct handling of MAC control information / Buffer Status / UL data </w:t>
            </w:r>
            <w:proofErr w:type="gramStart"/>
            <w:r w:rsidRPr="0036258B">
              <w:rPr>
                <w:sz w:val="16"/>
                <w:szCs w:val="16"/>
              </w:rPr>
              <w:t>arrive</w:t>
            </w:r>
            <w:proofErr w:type="gramEnd"/>
            <w:r w:rsidRPr="0036258B">
              <w:rPr>
                <w:sz w:val="16"/>
                <w:szCs w:val="16"/>
              </w:rPr>
              <w:t xml:space="preserve"> in the UE Tx buffer / Extended buffer size</w:t>
            </w:r>
          </w:p>
        </w:tc>
        <w:tc>
          <w:tcPr>
            <w:tcW w:w="711" w:type="dxa"/>
            <w:tcBorders>
              <w:top w:val="nil"/>
              <w:bottom w:val="nil"/>
            </w:tcBorders>
            <w:shd w:val="clear" w:color="auto" w:fill="auto"/>
          </w:tcPr>
          <w:p w14:paraId="54282FD2" w14:textId="77777777" w:rsidR="00952DF1" w:rsidRPr="0036258B" w:rsidRDefault="00952DF1" w:rsidP="00A22788">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24BF6FFF" w14:textId="77777777" w:rsidR="00952DF1" w:rsidRPr="0036258B" w:rsidDel="00746051" w:rsidRDefault="00952DF1" w:rsidP="00A22788">
            <w:pPr>
              <w:pStyle w:val="TAC"/>
              <w:keepNext w:val="0"/>
              <w:keepLines w:val="0"/>
              <w:rPr>
                <w:sz w:val="16"/>
                <w:szCs w:val="16"/>
              </w:rPr>
            </w:pPr>
            <w:r w:rsidRPr="0036258B">
              <w:rPr>
                <w:sz w:val="16"/>
                <w:szCs w:val="16"/>
                <w:lang w:eastAsia="zh-CN"/>
              </w:rPr>
              <w:t>C224c</w:t>
            </w:r>
          </w:p>
        </w:tc>
        <w:tc>
          <w:tcPr>
            <w:tcW w:w="3543" w:type="dxa"/>
            <w:tcBorders>
              <w:top w:val="nil"/>
              <w:bottom w:val="nil"/>
            </w:tcBorders>
            <w:shd w:val="clear" w:color="auto" w:fill="auto"/>
          </w:tcPr>
          <w:p w14:paraId="5F3841E8"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C454AE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9586AA5"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3000222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02AB5FE" w14:textId="77777777" w:rsidR="00952DF1" w:rsidRPr="0036258B" w:rsidRDefault="00952DF1" w:rsidP="00A22788">
            <w:pPr>
              <w:pStyle w:val="TAL"/>
              <w:keepNext w:val="0"/>
              <w:keepLines w:val="0"/>
              <w:rPr>
                <w:sz w:val="16"/>
                <w:szCs w:val="16"/>
                <w:lang w:eastAsia="zh-CN"/>
              </w:rPr>
            </w:pPr>
          </w:p>
        </w:tc>
      </w:tr>
      <w:tr w:rsidR="00952DF1" w:rsidRPr="0036258B" w14:paraId="12FA5C50" w14:textId="77777777" w:rsidTr="00491A7B">
        <w:trPr>
          <w:jc w:val="center"/>
        </w:trPr>
        <w:tc>
          <w:tcPr>
            <w:tcW w:w="1066" w:type="dxa"/>
            <w:tcBorders>
              <w:top w:val="nil"/>
              <w:bottom w:val="single" w:sz="4" w:space="0" w:color="auto"/>
            </w:tcBorders>
            <w:shd w:val="clear" w:color="auto" w:fill="auto"/>
          </w:tcPr>
          <w:p w14:paraId="4B3999F6"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7BD45EDC"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D481EBA"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72CF8256"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DC802FF"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D27BDE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8AC91B9"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F5F1B0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E9CDDEA" w14:textId="77777777" w:rsidR="00952DF1" w:rsidRPr="0036258B" w:rsidRDefault="00952DF1" w:rsidP="00A22788">
            <w:pPr>
              <w:pStyle w:val="TAL"/>
              <w:keepNext w:val="0"/>
              <w:keepLines w:val="0"/>
              <w:rPr>
                <w:sz w:val="16"/>
                <w:szCs w:val="16"/>
                <w:lang w:eastAsia="zh-CN"/>
              </w:rPr>
            </w:pPr>
          </w:p>
        </w:tc>
      </w:tr>
      <w:tr w:rsidR="00952DF1" w:rsidRPr="0036258B" w14:paraId="276A90FE" w14:textId="77777777" w:rsidTr="00491A7B">
        <w:trPr>
          <w:jc w:val="center"/>
        </w:trPr>
        <w:tc>
          <w:tcPr>
            <w:tcW w:w="1066" w:type="dxa"/>
            <w:tcBorders>
              <w:bottom w:val="nil"/>
            </w:tcBorders>
            <w:shd w:val="clear" w:color="auto" w:fill="auto"/>
          </w:tcPr>
          <w:p w14:paraId="29B417BF" w14:textId="77777777" w:rsidR="00952DF1" w:rsidRPr="0036258B" w:rsidRDefault="00952DF1" w:rsidP="00A22788">
            <w:pPr>
              <w:pStyle w:val="TAL"/>
              <w:keepNext w:val="0"/>
              <w:keepLines w:val="0"/>
              <w:rPr>
                <w:sz w:val="16"/>
                <w:szCs w:val="16"/>
              </w:rPr>
            </w:pPr>
            <w:r w:rsidRPr="0036258B">
              <w:rPr>
                <w:sz w:val="16"/>
                <w:szCs w:val="16"/>
                <w:lang w:eastAsia="zh-CN"/>
              </w:rPr>
              <w:t>7.1.4.19.1</w:t>
            </w:r>
          </w:p>
        </w:tc>
        <w:tc>
          <w:tcPr>
            <w:tcW w:w="3680" w:type="dxa"/>
            <w:tcBorders>
              <w:bottom w:val="nil"/>
            </w:tcBorders>
            <w:shd w:val="clear" w:color="auto" w:fill="auto"/>
          </w:tcPr>
          <w:p w14:paraId="7CFFB414" w14:textId="77777777" w:rsidR="00952DF1" w:rsidRPr="0036258B" w:rsidRDefault="00952DF1" w:rsidP="00A22788">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78AC5E38" w14:textId="77777777" w:rsidR="00952DF1" w:rsidRPr="0036258B" w:rsidRDefault="00952DF1" w:rsidP="00A22788">
            <w:pPr>
              <w:pStyle w:val="TAC"/>
              <w:keepNext w:val="0"/>
              <w:keepLines w:val="0"/>
              <w:rPr>
                <w:sz w:val="16"/>
                <w:szCs w:val="16"/>
              </w:rPr>
            </w:pPr>
            <w:r w:rsidRPr="0036258B">
              <w:rPr>
                <w:sz w:val="16"/>
                <w:szCs w:val="16"/>
                <w:lang w:eastAsia="zh-CN"/>
              </w:rPr>
              <w:t>Rel-10</w:t>
            </w:r>
          </w:p>
        </w:tc>
        <w:tc>
          <w:tcPr>
            <w:tcW w:w="1137" w:type="dxa"/>
            <w:tcBorders>
              <w:bottom w:val="nil"/>
            </w:tcBorders>
            <w:shd w:val="clear" w:color="auto" w:fill="auto"/>
          </w:tcPr>
          <w:p w14:paraId="07A78D66" w14:textId="77777777" w:rsidR="00952DF1" w:rsidRPr="0036258B" w:rsidRDefault="00952DF1" w:rsidP="00A22788">
            <w:pPr>
              <w:pStyle w:val="TAC"/>
              <w:keepNext w:val="0"/>
              <w:keepLines w:val="0"/>
              <w:rPr>
                <w:sz w:val="16"/>
                <w:szCs w:val="16"/>
              </w:rPr>
            </w:pPr>
            <w:r w:rsidRPr="0036258B">
              <w:rPr>
                <w:sz w:val="16"/>
                <w:szCs w:val="16"/>
                <w:lang w:eastAsia="zh-CN"/>
              </w:rPr>
              <w:t>C133</w:t>
            </w:r>
          </w:p>
        </w:tc>
        <w:tc>
          <w:tcPr>
            <w:tcW w:w="3543" w:type="dxa"/>
            <w:tcBorders>
              <w:bottom w:val="nil"/>
            </w:tcBorders>
            <w:shd w:val="clear" w:color="auto" w:fill="auto"/>
          </w:tcPr>
          <w:p w14:paraId="41E829B1"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0294488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DAEA1EF"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7F87073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A2CE56D" w14:textId="77777777" w:rsidR="00952DF1" w:rsidRPr="0036258B" w:rsidRDefault="00952DF1" w:rsidP="00A22788">
            <w:pPr>
              <w:pStyle w:val="TAL"/>
              <w:keepNext w:val="0"/>
              <w:keepLines w:val="0"/>
              <w:rPr>
                <w:sz w:val="16"/>
                <w:szCs w:val="16"/>
                <w:lang w:eastAsia="zh-CN"/>
              </w:rPr>
            </w:pPr>
          </w:p>
        </w:tc>
      </w:tr>
      <w:tr w:rsidR="00952DF1" w:rsidRPr="0036258B" w14:paraId="3124413B" w14:textId="77777777" w:rsidTr="00491A7B">
        <w:trPr>
          <w:jc w:val="center"/>
        </w:trPr>
        <w:tc>
          <w:tcPr>
            <w:tcW w:w="1066" w:type="dxa"/>
            <w:tcBorders>
              <w:top w:val="nil"/>
              <w:bottom w:val="single" w:sz="4" w:space="0" w:color="auto"/>
            </w:tcBorders>
            <w:shd w:val="clear" w:color="auto" w:fill="auto"/>
          </w:tcPr>
          <w:p w14:paraId="3E4926A2"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175BDDD6"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3A5A0B12"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2B679173"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3F43AF6F"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2AE1A2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2F1CE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67544C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BDC653A" w14:textId="77777777" w:rsidR="00952DF1" w:rsidRPr="0036258B" w:rsidRDefault="00952DF1" w:rsidP="00A22788">
            <w:pPr>
              <w:pStyle w:val="TAL"/>
              <w:keepNext w:val="0"/>
              <w:keepLines w:val="0"/>
              <w:rPr>
                <w:sz w:val="16"/>
                <w:szCs w:val="16"/>
                <w:lang w:eastAsia="zh-CN"/>
              </w:rPr>
            </w:pPr>
          </w:p>
        </w:tc>
      </w:tr>
      <w:tr w:rsidR="00952DF1" w:rsidRPr="0036258B" w14:paraId="3F9FB377" w14:textId="77777777" w:rsidTr="00491A7B">
        <w:trPr>
          <w:jc w:val="center"/>
        </w:trPr>
        <w:tc>
          <w:tcPr>
            <w:tcW w:w="1066" w:type="dxa"/>
            <w:tcBorders>
              <w:top w:val="nil"/>
              <w:bottom w:val="nil"/>
            </w:tcBorders>
            <w:shd w:val="clear" w:color="auto" w:fill="auto"/>
          </w:tcPr>
          <w:p w14:paraId="56E74222" w14:textId="77777777" w:rsidR="00952DF1" w:rsidRPr="0036258B" w:rsidRDefault="00952DF1" w:rsidP="00A22788">
            <w:pPr>
              <w:pStyle w:val="TAL"/>
              <w:keepNext w:val="0"/>
              <w:keepLines w:val="0"/>
              <w:rPr>
                <w:sz w:val="16"/>
                <w:szCs w:val="16"/>
              </w:rPr>
            </w:pPr>
            <w:r w:rsidRPr="0036258B">
              <w:rPr>
                <w:sz w:val="16"/>
                <w:szCs w:val="16"/>
                <w:lang w:eastAsia="zh-CN"/>
              </w:rPr>
              <w:t>7.1.4.19.2</w:t>
            </w:r>
          </w:p>
        </w:tc>
        <w:tc>
          <w:tcPr>
            <w:tcW w:w="3680" w:type="dxa"/>
            <w:tcBorders>
              <w:top w:val="nil"/>
              <w:bottom w:val="nil"/>
            </w:tcBorders>
            <w:shd w:val="clear" w:color="auto" w:fill="auto"/>
          </w:tcPr>
          <w:p w14:paraId="00E0FA0E" w14:textId="77777777" w:rsidR="00952DF1" w:rsidRPr="0036258B" w:rsidRDefault="00952DF1" w:rsidP="00A22788">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1E5AD8C"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733FB21E" w14:textId="77777777" w:rsidR="00952DF1" w:rsidRPr="0036258B" w:rsidDel="00746051" w:rsidRDefault="00952DF1" w:rsidP="00A22788">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6DA12188" w14:textId="77777777" w:rsidR="00952DF1" w:rsidRPr="0036258B" w:rsidRDefault="00952DF1" w:rsidP="00A22788">
            <w:pPr>
              <w:pStyle w:val="TAL"/>
              <w:keepNext w:val="0"/>
              <w:keepLines w:val="0"/>
              <w:rPr>
                <w:sz w:val="16"/>
                <w:szCs w:val="16"/>
              </w:rPr>
            </w:pPr>
            <w:r w:rsidRPr="0036258B">
              <w:rPr>
                <w:sz w:val="16"/>
                <w:szCs w:val="16"/>
              </w:rPr>
              <w:t>UEs supporting E-</w:t>
            </w:r>
            <w:proofErr w:type="gramStart"/>
            <w:r w:rsidRPr="0036258B">
              <w:rPr>
                <w:sz w:val="16"/>
                <w:szCs w:val="16"/>
              </w:rPr>
              <w:t>UTRA</w:t>
            </w:r>
            <w:proofErr w:type="gramEnd"/>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5990495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F59FD27"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A51684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01A64F3" w14:textId="77777777" w:rsidR="00952DF1" w:rsidRPr="0036258B" w:rsidRDefault="00952DF1" w:rsidP="00A22788">
            <w:pPr>
              <w:pStyle w:val="TAL"/>
              <w:keepNext w:val="0"/>
              <w:keepLines w:val="0"/>
              <w:rPr>
                <w:sz w:val="16"/>
                <w:szCs w:val="16"/>
                <w:lang w:eastAsia="zh-CN"/>
              </w:rPr>
            </w:pPr>
          </w:p>
        </w:tc>
      </w:tr>
      <w:tr w:rsidR="00952DF1" w:rsidRPr="0036258B" w14:paraId="2BB72A89" w14:textId="77777777" w:rsidTr="00491A7B">
        <w:trPr>
          <w:jc w:val="center"/>
        </w:trPr>
        <w:tc>
          <w:tcPr>
            <w:tcW w:w="1066" w:type="dxa"/>
            <w:tcBorders>
              <w:top w:val="nil"/>
              <w:bottom w:val="single" w:sz="4" w:space="0" w:color="auto"/>
            </w:tcBorders>
            <w:shd w:val="clear" w:color="auto" w:fill="auto"/>
          </w:tcPr>
          <w:p w14:paraId="6CB4B95D"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C381C8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3FAAFE59"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1DEC62B1"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092E949"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6F0C45D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4E075BE"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7211C0A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E19B811" w14:textId="77777777" w:rsidR="00952DF1" w:rsidRPr="0036258B" w:rsidRDefault="00952DF1" w:rsidP="00A22788">
            <w:pPr>
              <w:pStyle w:val="TAL"/>
              <w:keepNext w:val="0"/>
              <w:keepLines w:val="0"/>
              <w:rPr>
                <w:sz w:val="16"/>
                <w:szCs w:val="16"/>
                <w:lang w:eastAsia="zh-CN"/>
              </w:rPr>
            </w:pPr>
          </w:p>
        </w:tc>
      </w:tr>
      <w:tr w:rsidR="00952DF1" w:rsidRPr="0036258B" w14:paraId="2624CF9F" w14:textId="77777777" w:rsidTr="00491A7B">
        <w:trPr>
          <w:trHeight w:val="840"/>
          <w:jc w:val="center"/>
        </w:trPr>
        <w:tc>
          <w:tcPr>
            <w:tcW w:w="1066" w:type="dxa"/>
            <w:tcBorders>
              <w:top w:val="single" w:sz="4" w:space="0" w:color="auto"/>
              <w:bottom w:val="nil"/>
            </w:tcBorders>
            <w:shd w:val="clear" w:color="auto" w:fill="auto"/>
          </w:tcPr>
          <w:p w14:paraId="2CE792C0" w14:textId="77777777" w:rsidR="00952DF1" w:rsidRPr="0036258B" w:rsidRDefault="00952DF1" w:rsidP="00A22788">
            <w:pPr>
              <w:pStyle w:val="TAL"/>
              <w:keepNext w:val="0"/>
              <w:keepLines w:val="0"/>
              <w:rPr>
                <w:sz w:val="16"/>
                <w:szCs w:val="16"/>
              </w:rPr>
            </w:pPr>
            <w:r w:rsidRPr="0036258B">
              <w:rPr>
                <w:sz w:val="16"/>
                <w:szCs w:val="16"/>
                <w:lang w:eastAsia="zh-CN"/>
              </w:rPr>
              <w:t>7.1.4.19.3</w:t>
            </w:r>
          </w:p>
        </w:tc>
        <w:tc>
          <w:tcPr>
            <w:tcW w:w="3680" w:type="dxa"/>
            <w:tcBorders>
              <w:top w:val="single" w:sz="4" w:space="0" w:color="auto"/>
              <w:bottom w:val="nil"/>
            </w:tcBorders>
            <w:shd w:val="clear" w:color="auto" w:fill="auto"/>
          </w:tcPr>
          <w:p w14:paraId="4AF5A671" w14:textId="77777777" w:rsidR="00952DF1" w:rsidRPr="0036258B" w:rsidRDefault="00952DF1" w:rsidP="00A22788">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4CFF1CF5"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206D006" w14:textId="77777777" w:rsidR="00952DF1" w:rsidRPr="0036258B" w:rsidDel="00746051" w:rsidRDefault="00952DF1" w:rsidP="00A22788">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0A675B09" w14:textId="77777777" w:rsidR="00952DF1" w:rsidRPr="0036258B" w:rsidRDefault="00952DF1" w:rsidP="00A22788">
            <w:pPr>
              <w:pStyle w:val="TAL"/>
              <w:keepNext w:val="0"/>
              <w:keepLines w:val="0"/>
              <w:rPr>
                <w:sz w:val="16"/>
                <w:szCs w:val="16"/>
              </w:rPr>
            </w:pPr>
            <w:r w:rsidRPr="0036258B">
              <w:rPr>
                <w:sz w:val="16"/>
                <w:szCs w:val="16"/>
              </w:rPr>
              <w:t>UEs supporting E-UTRA and Uplink Intra-band non-Contiguous CA</w:t>
            </w:r>
          </w:p>
        </w:tc>
        <w:tc>
          <w:tcPr>
            <w:tcW w:w="1289" w:type="dxa"/>
          </w:tcPr>
          <w:p w14:paraId="3A1C2EA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Pr>
          <w:p w14:paraId="66359F77" w14:textId="77777777" w:rsidR="00952DF1" w:rsidRPr="0036258B" w:rsidRDefault="00952DF1" w:rsidP="00A22788">
            <w:pPr>
              <w:pStyle w:val="TAL"/>
              <w:keepNext w:val="0"/>
              <w:keepLines w:val="0"/>
              <w:rPr>
                <w:sz w:val="16"/>
                <w:szCs w:val="16"/>
              </w:rPr>
            </w:pPr>
          </w:p>
        </w:tc>
        <w:tc>
          <w:tcPr>
            <w:tcW w:w="1563" w:type="dxa"/>
            <w:tcBorders>
              <w:bottom w:val="nil"/>
            </w:tcBorders>
          </w:tcPr>
          <w:p w14:paraId="32339549" w14:textId="77777777" w:rsidR="00952DF1" w:rsidRPr="0036258B" w:rsidRDefault="00952DF1" w:rsidP="00A22788">
            <w:pPr>
              <w:pStyle w:val="TAL"/>
              <w:keepNext w:val="0"/>
              <w:keepLines w:val="0"/>
              <w:rPr>
                <w:sz w:val="16"/>
                <w:szCs w:val="16"/>
              </w:rPr>
            </w:pPr>
          </w:p>
        </w:tc>
        <w:tc>
          <w:tcPr>
            <w:tcW w:w="1631" w:type="dxa"/>
          </w:tcPr>
          <w:p w14:paraId="7FF2F16D" w14:textId="77777777" w:rsidR="00952DF1" w:rsidRPr="0036258B" w:rsidRDefault="00952DF1" w:rsidP="00A22788">
            <w:pPr>
              <w:pStyle w:val="TAL"/>
              <w:keepNext w:val="0"/>
              <w:keepLines w:val="0"/>
              <w:rPr>
                <w:sz w:val="16"/>
                <w:szCs w:val="16"/>
                <w:lang w:eastAsia="zh-CN"/>
              </w:rPr>
            </w:pPr>
          </w:p>
        </w:tc>
      </w:tr>
      <w:tr w:rsidR="00952DF1" w:rsidRPr="0036258B" w14:paraId="4C09CBC3" w14:textId="77777777" w:rsidTr="00491A7B">
        <w:trPr>
          <w:jc w:val="center"/>
        </w:trPr>
        <w:tc>
          <w:tcPr>
            <w:tcW w:w="1066" w:type="dxa"/>
            <w:tcBorders>
              <w:top w:val="nil"/>
              <w:bottom w:val="single" w:sz="4" w:space="0" w:color="auto"/>
            </w:tcBorders>
            <w:shd w:val="clear" w:color="auto" w:fill="auto"/>
          </w:tcPr>
          <w:p w14:paraId="6D3DC553"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75C7F4B0"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30307BD"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764CA49D"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75541BC2"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36B9E41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46F9DD2" w14:textId="77777777" w:rsidR="00952DF1" w:rsidRPr="0036258B" w:rsidRDefault="00952DF1" w:rsidP="00A22788">
            <w:pPr>
              <w:pStyle w:val="TAL"/>
              <w:keepNext w:val="0"/>
              <w:keepLines w:val="0"/>
              <w:rPr>
                <w:sz w:val="16"/>
                <w:szCs w:val="16"/>
              </w:rPr>
            </w:pPr>
          </w:p>
        </w:tc>
        <w:tc>
          <w:tcPr>
            <w:tcW w:w="1563" w:type="dxa"/>
            <w:tcBorders>
              <w:top w:val="nil"/>
              <w:bottom w:val="single" w:sz="4" w:space="0" w:color="auto"/>
            </w:tcBorders>
          </w:tcPr>
          <w:p w14:paraId="190650D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2590461" w14:textId="77777777" w:rsidR="00952DF1" w:rsidRPr="0036258B" w:rsidRDefault="00952DF1" w:rsidP="00A22788">
            <w:pPr>
              <w:pStyle w:val="TAL"/>
              <w:keepNext w:val="0"/>
              <w:keepLines w:val="0"/>
              <w:rPr>
                <w:sz w:val="16"/>
                <w:szCs w:val="16"/>
                <w:lang w:eastAsia="zh-CN"/>
              </w:rPr>
            </w:pPr>
          </w:p>
        </w:tc>
      </w:tr>
      <w:tr w:rsidR="00952DF1" w:rsidRPr="0036258B" w14:paraId="446AFE1D" w14:textId="77777777" w:rsidTr="00491A7B">
        <w:trPr>
          <w:jc w:val="center"/>
        </w:trPr>
        <w:tc>
          <w:tcPr>
            <w:tcW w:w="1066" w:type="dxa"/>
            <w:tcBorders>
              <w:top w:val="nil"/>
              <w:bottom w:val="nil"/>
            </w:tcBorders>
            <w:shd w:val="clear" w:color="auto" w:fill="auto"/>
          </w:tcPr>
          <w:p w14:paraId="2EDADF78" w14:textId="77777777" w:rsidR="00952DF1" w:rsidRPr="0036258B" w:rsidRDefault="00952DF1" w:rsidP="00A22788">
            <w:pPr>
              <w:pStyle w:val="TAL"/>
              <w:keepNext w:val="0"/>
              <w:keepLines w:val="0"/>
              <w:rPr>
                <w:sz w:val="16"/>
                <w:szCs w:val="16"/>
              </w:rPr>
            </w:pPr>
            <w:r w:rsidRPr="0036258B">
              <w:rPr>
                <w:sz w:val="16"/>
                <w:szCs w:val="16"/>
                <w:lang w:eastAsia="zh-CN"/>
              </w:rPr>
              <w:t>7.1.4.20.1</w:t>
            </w:r>
          </w:p>
        </w:tc>
        <w:tc>
          <w:tcPr>
            <w:tcW w:w="3680" w:type="dxa"/>
            <w:tcBorders>
              <w:top w:val="nil"/>
              <w:bottom w:val="nil"/>
            </w:tcBorders>
            <w:shd w:val="clear" w:color="auto" w:fill="auto"/>
          </w:tcPr>
          <w:p w14:paraId="1DBBBA17" w14:textId="77777777" w:rsidR="00952DF1" w:rsidRPr="0036258B" w:rsidRDefault="00952DF1" w:rsidP="00A22788">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45DEC05F" w14:textId="77777777" w:rsidR="00952DF1" w:rsidRPr="0036258B" w:rsidRDefault="00952DF1" w:rsidP="00A22788">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0D86E950" w14:textId="77777777" w:rsidR="00952DF1" w:rsidRPr="0036258B" w:rsidDel="00746051" w:rsidRDefault="00952DF1" w:rsidP="00A22788">
            <w:pPr>
              <w:pStyle w:val="TAC"/>
              <w:keepNext w:val="0"/>
              <w:keepLines w:val="0"/>
              <w:rPr>
                <w:sz w:val="16"/>
                <w:szCs w:val="16"/>
              </w:rPr>
            </w:pPr>
            <w:r w:rsidRPr="0036258B">
              <w:rPr>
                <w:sz w:val="16"/>
                <w:szCs w:val="16"/>
                <w:lang w:eastAsia="zh-CN"/>
              </w:rPr>
              <w:t>C133</w:t>
            </w:r>
          </w:p>
        </w:tc>
        <w:tc>
          <w:tcPr>
            <w:tcW w:w="3543" w:type="dxa"/>
            <w:tcBorders>
              <w:top w:val="nil"/>
              <w:bottom w:val="nil"/>
            </w:tcBorders>
            <w:shd w:val="clear" w:color="auto" w:fill="auto"/>
          </w:tcPr>
          <w:p w14:paraId="0BB14BA7"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2BAFF1E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DEFEA9"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60DC5C8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0D69DA9" w14:textId="77777777" w:rsidR="00952DF1" w:rsidRPr="0036258B" w:rsidRDefault="00952DF1" w:rsidP="00A22788">
            <w:pPr>
              <w:pStyle w:val="TAL"/>
              <w:keepNext w:val="0"/>
              <w:keepLines w:val="0"/>
              <w:rPr>
                <w:sz w:val="16"/>
                <w:szCs w:val="16"/>
                <w:lang w:eastAsia="zh-CN"/>
              </w:rPr>
            </w:pPr>
          </w:p>
        </w:tc>
      </w:tr>
      <w:tr w:rsidR="00952DF1" w:rsidRPr="0036258B" w14:paraId="27044AC9" w14:textId="77777777" w:rsidTr="00491A7B">
        <w:trPr>
          <w:jc w:val="center"/>
        </w:trPr>
        <w:tc>
          <w:tcPr>
            <w:tcW w:w="1066" w:type="dxa"/>
            <w:tcBorders>
              <w:top w:val="nil"/>
              <w:bottom w:val="single" w:sz="4" w:space="0" w:color="auto"/>
            </w:tcBorders>
            <w:shd w:val="clear" w:color="auto" w:fill="auto"/>
          </w:tcPr>
          <w:p w14:paraId="57A36E55"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33CCA957"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4D894F1D"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27ACE394"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EA368A7"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DF297D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EB9319B"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51B1013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E888934" w14:textId="77777777" w:rsidR="00952DF1" w:rsidRPr="0036258B" w:rsidRDefault="00952DF1" w:rsidP="00A22788">
            <w:pPr>
              <w:pStyle w:val="TAL"/>
              <w:keepNext w:val="0"/>
              <w:keepLines w:val="0"/>
              <w:rPr>
                <w:sz w:val="16"/>
                <w:szCs w:val="16"/>
                <w:lang w:eastAsia="zh-CN"/>
              </w:rPr>
            </w:pPr>
          </w:p>
        </w:tc>
      </w:tr>
      <w:tr w:rsidR="00952DF1" w:rsidRPr="0036258B" w14:paraId="3246FBE4" w14:textId="77777777" w:rsidTr="00491A7B">
        <w:trPr>
          <w:jc w:val="center"/>
        </w:trPr>
        <w:tc>
          <w:tcPr>
            <w:tcW w:w="1066" w:type="dxa"/>
            <w:tcBorders>
              <w:top w:val="nil"/>
              <w:bottom w:val="nil"/>
            </w:tcBorders>
            <w:shd w:val="clear" w:color="auto" w:fill="auto"/>
          </w:tcPr>
          <w:p w14:paraId="6AB5D204" w14:textId="77777777" w:rsidR="00952DF1" w:rsidRPr="0036258B" w:rsidRDefault="00952DF1" w:rsidP="00A22788">
            <w:pPr>
              <w:pStyle w:val="TAL"/>
              <w:keepNext w:val="0"/>
              <w:keepLines w:val="0"/>
              <w:rPr>
                <w:sz w:val="16"/>
                <w:szCs w:val="16"/>
              </w:rPr>
            </w:pPr>
            <w:r w:rsidRPr="0036258B">
              <w:rPr>
                <w:sz w:val="16"/>
                <w:szCs w:val="16"/>
                <w:lang w:eastAsia="zh-CN"/>
              </w:rPr>
              <w:t>7.1.4.20.2</w:t>
            </w:r>
          </w:p>
        </w:tc>
        <w:tc>
          <w:tcPr>
            <w:tcW w:w="3680" w:type="dxa"/>
            <w:tcBorders>
              <w:top w:val="nil"/>
              <w:bottom w:val="nil"/>
            </w:tcBorders>
            <w:shd w:val="clear" w:color="auto" w:fill="auto"/>
          </w:tcPr>
          <w:p w14:paraId="5C46CADA" w14:textId="77777777" w:rsidR="00952DF1" w:rsidRPr="0036258B" w:rsidRDefault="00952DF1" w:rsidP="00A22788">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22E10083"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2CDD69F9" w14:textId="77777777" w:rsidR="00952DF1" w:rsidRPr="0036258B" w:rsidDel="00746051" w:rsidRDefault="00952DF1" w:rsidP="00A22788">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45373AC4" w14:textId="77777777" w:rsidR="00952DF1" w:rsidRPr="0036258B" w:rsidRDefault="00952DF1" w:rsidP="00A22788">
            <w:pPr>
              <w:pStyle w:val="TAL"/>
              <w:keepNext w:val="0"/>
              <w:keepLines w:val="0"/>
              <w:rPr>
                <w:sz w:val="16"/>
                <w:szCs w:val="16"/>
              </w:rPr>
            </w:pPr>
            <w:r w:rsidRPr="0036258B">
              <w:rPr>
                <w:sz w:val="16"/>
                <w:szCs w:val="16"/>
              </w:rPr>
              <w:t>UEs supporting E-</w:t>
            </w:r>
            <w:proofErr w:type="gramStart"/>
            <w:r w:rsidRPr="0036258B">
              <w:rPr>
                <w:sz w:val="16"/>
                <w:szCs w:val="16"/>
              </w:rPr>
              <w:t>UTRA</w:t>
            </w:r>
            <w:proofErr w:type="gramEnd"/>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72D64BB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223958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A2B509A"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ABFFC82" w14:textId="77777777" w:rsidR="00952DF1" w:rsidRPr="0036258B" w:rsidRDefault="00952DF1" w:rsidP="00A22788">
            <w:pPr>
              <w:pStyle w:val="TAL"/>
              <w:keepNext w:val="0"/>
              <w:keepLines w:val="0"/>
              <w:rPr>
                <w:sz w:val="16"/>
                <w:szCs w:val="16"/>
                <w:lang w:eastAsia="zh-CN"/>
              </w:rPr>
            </w:pPr>
          </w:p>
        </w:tc>
      </w:tr>
      <w:tr w:rsidR="00952DF1" w:rsidRPr="0036258B" w14:paraId="021B027D" w14:textId="77777777" w:rsidTr="00491A7B">
        <w:trPr>
          <w:jc w:val="center"/>
        </w:trPr>
        <w:tc>
          <w:tcPr>
            <w:tcW w:w="1066" w:type="dxa"/>
            <w:tcBorders>
              <w:top w:val="nil"/>
              <w:bottom w:val="single" w:sz="4" w:space="0" w:color="auto"/>
            </w:tcBorders>
            <w:shd w:val="clear" w:color="auto" w:fill="auto"/>
          </w:tcPr>
          <w:p w14:paraId="683A2C9F"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1ACEC4F4"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9667B6B"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3B9962E1"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0673359F"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CDCCD1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DB5756E"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566B0AA"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F9429F9" w14:textId="77777777" w:rsidR="00952DF1" w:rsidRPr="0036258B" w:rsidRDefault="00952DF1" w:rsidP="00A22788">
            <w:pPr>
              <w:pStyle w:val="TAL"/>
              <w:keepNext w:val="0"/>
              <w:keepLines w:val="0"/>
              <w:rPr>
                <w:sz w:val="16"/>
                <w:szCs w:val="16"/>
                <w:lang w:eastAsia="zh-CN"/>
              </w:rPr>
            </w:pPr>
          </w:p>
        </w:tc>
      </w:tr>
      <w:tr w:rsidR="00952DF1" w:rsidRPr="0036258B" w14:paraId="67E6B226" w14:textId="77777777" w:rsidTr="00491A7B">
        <w:trPr>
          <w:trHeight w:val="630"/>
          <w:jc w:val="center"/>
        </w:trPr>
        <w:tc>
          <w:tcPr>
            <w:tcW w:w="1066" w:type="dxa"/>
            <w:tcBorders>
              <w:top w:val="single" w:sz="4" w:space="0" w:color="auto"/>
              <w:bottom w:val="nil"/>
            </w:tcBorders>
            <w:shd w:val="clear" w:color="auto" w:fill="auto"/>
          </w:tcPr>
          <w:p w14:paraId="613B1E65" w14:textId="77777777" w:rsidR="00952DF1" w:rsidRPr="0036258B" w:rsidRDefault="00952DF1" w:rsidP="00A22788">
            <w:pPr>
              <w:pStyle w:val="TAL"/>
              <w:keepNext w:val="0"/>
              <w:keepLines w:val="0"/>
              <w:rPr>
                <w:sz w:val="16"/>
                <w:szCs w:val="16"/>
              </w:rPr>
            </w:pPr>
            <w:r w:rsidRPr="0036258B">
              <w:rPr>
                <w:sz w:val="16"/>
                <w:szCs w:val="16"/>
                <w:lang w:eastAsia="zh-CN"/>
              </w:rPr>
              <w:t>7.1.4.20.3</w:t>
            </w:r>
          </w:p>
        </w:tc>
        <w:tc>
          <w:tcPr>
            <w:tcW w:w="3680" w:type="dxa"/>
            <w:tcBorders>
              <w:top w:val="single" w:sz="4" w:space="0" w:color="auto"/>
              <w:bottom w:val="nil"/>
            </w:tcBorders>
            <w:shd w:val="clear" w:color="auto" w:fill="auto"/>
          </w:tcPr>
          <w:p w14:paraId="3409F03F" w14:textId="77777777" w:rsidR="00952DF1" w:rsidRPr="0036258B" w:rsidRDefault="00952DF1" w:rsidP="00A22788">
            <w:pPr>
              <w:pStyle w:val="TAL"/>
              <w:keepNext w:val="0"/>
              <w:keepLines w:val="0"/>
              <w:rPr>
                <w:sz w:val="16"/>
                <w:szCs w:val="16"/>
              </w:rPr>
            </w:pPr>
            <w:r w:rsidRPr="0036258B">
              <w:rPr>
                <w:sz w:val="16"/>
                <w:szCs w:val="16"/>
              </w:rPr>
              <w:t>CA / Correct handling of MAC control information / Buffer status / Intra-band non-Contiguous CA</w:t>
            </w:r>
          </w:p>
        </w:tc>
        <w:tc>
          <w:tcPr>
            <w:tcW w:w="711" w:type="dxa"/>
            <w:tcBorders>
              <w:top w:val="single" w:sz="4" w:space="0" w:color="auto"/>
              <w:bottom w:val="nil"/>
            </w:tcBorders>
            <w:shd w:val="clear" w:color="auto" w:fill="auto"/>
          </w:tcPr>
          <w:p w14:paraId="7C526C69"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115FBF3" w14:textId="77777777" w:rsidR="00952DF1" w:rsidRPr="0036258B" w:rsidDel="00746051" w:rsidRDefault="00952DF1" w:rsidP="00A22788">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436F39DF" w14:textId="77777777" w:rsidR="00952DF1" w:rsidRPr="0036258B" w:rsidRDefault="00952DF1" w:rsidP="00A22788">
            <w:pPr>
              <w:pStyle w:val="TAL"/>
              <w:keepNext w:val="0"/>
              <w:keepLines w:val="0"/>
              <w:rPr>
                <w:sz w:val="16"/>
                <w:szCs w:val="16"/>
              </w:rPr>
            </w:pPr>
            <w:r w:rsidRPr="0036258B">
              <w:rPr>
                <w:sz w:val="16"/>
                <w:szCs w:val="16"/>
              </w:rPr>
              <w:t>UEs supporting E-UTRA and Uplink Intra-band non-Contiguous CA</w:t>
            </w:r>
          </w:p>
        </w:tc>
        <w:tc>
          <w:tcPr>
            <w:tcW w:w="1289" w:type="dxa"/>
          </w:tcPr>
          <w:p w14:paraId="1D0BFA6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Pr>
          <w:p w14:paraId="6F911C6C" w14:textId="77777777" w:rsidR="00952DF1" w:rsidRPr="0036258B" w:rsidRDefault="00952DF1" w:rsidP="00A22788">
            <w:pPr>
              <w:pStyle w:val="TAL"/>
              <w:keepNext w:val="0"/>
              <w:keepLines w:val="0"/>
              <w:rPr>
                <w:sz w:val="16"/>
                <w:szCs w:val="16"/>
              </w:rPr>
            </w:pPr>
          </w:p>
        </w:tc>
        <w:tc>
          <w:tcPr>
            <w:tcW w:w="1563" w:type="dxa"/>
            <w:tcBorders>
              <w:bottom w:val="nil"/>
            </w:tcBorders>
          </w:tcPr>
          <w:p w14:paraId="2CFC5C7D" w14:textId="77777777" w:rsidR="00952DF1" w:rsidRPr="0036258B" w:rsidRDefault="00952DF1" w:rsidP="00A22788">
            <w:pPr>
              <w:pStyle w:val="TAL"/>
              <w:keepNext w:val="0"/>
              <w:keepLines w:val="0"/>
              <w:rPr>
                <w:sz w:val="16"/>
                <w:szCs w:val="16"/>
              </w:rPr>
            </w:pPr>
          </w:p>
        </w:tc>
        <w:tc>
          <w:tcPr>
            <w:tcW w:w="1631" w:type="dxa"/>
          </w:tcPr>
          <w:p w14:paraId="6874E79F" w14:textId="77777777" w:rsidR="00952DF1" w:rsidRPr="0036258B" w:rsidRDefault="00952DF1" w:rsidP="00A22788">
            <w:pPr>
              <w:pStyle w:val="TAL"/>
              <w:keepNext w:val="0"/>
              <w:keepLines w:val="0"/>
              <w:rPr>
                <w:sz w:val="16"/>
                <w:szCs w:val="16"/>
                <w:lang w:eastAsia="zh-CN"/>
              </w:rPr>
            </w:pPr>
          </w:p>
        </w:tc>
      </w:tr>
      <w:tr w:rsidR="00952DF1" w:rsidRPr="0036258B" w14:paraId="45E79F2B" w14:textId="77777777" w:rsidTr="00491A7B">
        <w:trPr>
          <w:jc w:val="center"/>
        </w:trPr>
        <w:tc>
          <w:tcPr>
            <w:tcW w:w="1066" w:type="dxa"/>
            <w:tcBorders>
              <w:top w:val="nil"/>
              <w:bottom w:val="single" w:sz="4" w:space="0" w:color="auto"/>
            </w:tcBorders>
            <w:shd w:val="clear" w:color="auto" w:fill="auto"/>
          </w:tcPr>
          <w:p w14:paraId="184D5185"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93D1C80"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687B5BC0"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F7BBB40"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8CB72AC"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FFB03F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BD38ED0" w14:textId="77777777" w:rsidR="00952DF1" w:rsidRPr="0036258B" w:rsidRDefault="00952DF1" w:rsidP="00A22788">
            <w:pPr>
              <w:pStyle w:val="TAL"/>
              <w:keepNext w:val="0"/>
              <w:keepLines w:val="0"/>
              <w:rPr>
                <w:sz w:val="16"/>
                <w:szCs w:val="16"/>
              </w:rPr>
            </w:pPr>
          </w:p>
        </w:tc>
        <w:tc>
          <w:tcPr>
            <w:tcW w:w="1563" w:type="dxa"/>
            <w:tcBorders>
              <w:top w:val="nil"/>
              <w:bottom w:val="single" w:sz="4" w:space="0" w:color="auto"/>
            </w:tcBorders>
          </w:tcPr>
          <w:p w14:paraId="7E1AC65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437A5FC" w14:textId="77777777" w:rsidR="00952DF1" w:rsidRPr="0036258B" w:rsidRDefault="00952DF1" w:rsidP="00A22788">
            <w:pPr>
              <w:pStyle w:val="TAL"/>
              <w:keepNext w:val="0"/>
              <w:keepLines w:val="0"/>
              <w:rPr>
                <w:sz w:val="16"/>
                <w:szCs w:val="16"/>
                <w:lang w:eastAsia="zh-CN"/>
              </w:rPr>
            </w:pPr>
          </w:p>
        </w:tc>
      </w:tr>
      <w:tr w:rsidR="00952DF1" w:rsidRPr="0036258B" w14:paraId="4081A618" w14:textId="77777777" w:rsidTr="00491A7B">
        <w:trPr>
          <w:jc w:val="center"/>
        </w:trPr>
        <w:tc>
          <w:tcPr>
            <w:tcW w:w="1066" w:type="dxa"/>
            <w:tcBorders>
              <w:top w:val="nil"/>
              <w:bottom w:val="nil"/>
            </w:tcBorders>
            <w:shd w:val="clear" w:color="auto" w:fill="auto"/>
          </w:tcPr>
          <w:p w14:paraId="61D220AA" w14:textId="77777777" w:rsidR="00952DF1" w:rsidRPr="0036258B" w:rsidRDefault="00952DF1" w:rsidP="00A22788">
            <w:pPr>
              <w:pStyle w:val="TAL"/>
              <w:keepNext w:val="0"/>
              <w:keepLines w:val="0"/>
              <w:rPr>
                <w:sz w:val="16"/>
                <w:szCs w:val="16"/>
              </w:rPr>
            </w:pPr>
            <w:r w:rsidRPr="0036258B">
              <w:rPr>
                <w:sz w:val="16"/>
                <w:szCs w:val="16"/>
              </w:rPr>
              <w:t>7.1.4.21</w:t>
            </w:r>
          </w:p>
        </w:tc>
        <w:tc>
          <w:tcPr>
            <w:tcW w:w="3680" w:type="dxa"/>
            <w:tcBorders>
              <w:top w:val="nil"/>
              <w:bottom w:val="nil"/>
            </w:tcBorders>
            <w:shd w:val="clear" w:color="auto" w:fill="auto"/>
          </w:tcPr>
          <w:p w14:paraId="553C171D" w14:textId="77777777" w:rsidR="00952DF1" w:rsidRPr="0036258B" w:rsidRDefault="00952DF1" w:rsidP="00A22788">
            <w:pPr>
              <w:pStyle w:val="TAL"/>
              <w:keepNext w:val="0"/>
              <w:keepLines w:val="0"/>
              <w:rPr>
                <w:sz w:val="16"/>
                <w:szCs w:val="16"/>
              </w:rPr>
            </w:pPr>
            <w:r w:rsidRPr="0036258B">
              <w:rPr>
                <w:sz w:val="16"/>
              </w:rPr>
              <w:t>UE power headroom reporting / Extended PHR</w:t>
            </w:r>
          </w:p>
        </w:tc>
        <w:tc>
          <w:tcPr>
            <w:tcW w:w="711" w:type="dxa"/>
            <w:tcBorders>
              <w:top w:val="nil"/>
              <w:bottom w:val="nil"/>
            </w:tcBorders>
            <w:shd w:val="clear" w:color="auto" w:fill="auto"/>
          </w:tcPr>
          <w:p w14:paraId="7D4F88F3" w14:textId="77777777" w:rsidR="00952DF1" w:rsidRPr="0036258B" w:rsidRDefault="00952DF1" w:rsidP="00A22788">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F45D52D" w14:textId="77777777" w:rsidR="00952DF1" w:rsidRPr="0036258B" w:rsidDel="00746051" w:rsidRDefault="00952DF1" w:rsidP="00A22788">
            <w:pPr>
              <w:pStyle w:val="TAC"/>
              <w:keepNext w:val="0"/>
              <w:keepLines w:val="0"/>
              <w:rPr>
                <w:sz w:val="16"/>
                <w:szCs w:val="16"/>
              </w:rPr>
            </w:pPr>
            <w:r w:rsidRPr="0036258B">
              <w:rPr>
                <w:sz w:val="16"/>
                <w:szCs w:val="16"/>
                <w:lang w:eastAsia="zh-CN"/>
              </w:rPr>
              <w:t>R</w:t>
            </w:r>
          </w:p>
        </w:tc>
        <w:tc>
          <w:tcPr>
            <w:tcW w:w="3543" w:type="dxa"/>
            <w:tcBorders>
              <w:top w:val="nil"/>
              <w:bottom w:val="nil"/>
            </w:tcBorders>
            <w:shd w:val="clear" w:color="auto" w:fill="auto"/>
          </w:tcPr>
          <w:p w14:paraId="651005C6"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2BA627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3600111"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515A57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A7AB515" w14:textId="77777777" w:rsidR="00952DF1" w:rsidRPr="0036258B" w:rsidRDefault="00952DF1" w:rsidP="00A22788">
            <w:pPr>
              <w:pStyle w:val="TAL"/>
              <w:keepNext w:val="0"/>
              <w:keepLines w:val="0"/>
              <w:rPr>
                <w:sz w:val="16"/>
                <w:szCs w:val="16"/>
                <w:lang w:eastAsia="zh-CN"/>
              </w:rPr>
            </w:pPr>
          </w:p>
        </w:tc>
      </w:tr>
      <w:tr w:rsidR="00952DF1" w:rsidRPr="0036258B" w14:paraId="31775081" w14:textId="77777777" w:rsidTr="00491A7B">
        <w:trPr>
          <w:jc w:val="center"/>
        </w:trPr>
        <w:tc>
          <w:tcPr>
            <w:tcW w:w="1066" w:type="dxa"/>
            <w:tcBorders>
              <w:top w:val="nil"/>
              <w:bottom w:val="single" w:sz="4" w:space="0" w:color="auto"/>
            </w:tcBorders>
            <w:shd w:val="clear" w:color="auto" w:fill="auto"/>
          </w:tcPr>
          <w:p w14:paraId="48CDBACA"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1783A99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310D7692"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6C8A96C7"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BC74509"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6B01DB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D71FA0E"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892EAD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7480868" w14:textId="77777777" w:rsidR="00952DF1" w:rsidRPr="0036258B" w:rsidRDefault="00952DF1" w:rsidP="00A22788">
            <w:pPr>
              <w:pStyle w:val="TAL"/>
              <w:keepNext w:val="0"/>
              <w:keepLines w:val="0"/>
              <w:rPr>
                <w:sz w:val="16"/>
                <w:szCs w:val="16"/>
                <w:lang w:eastAsia="zh-CN"/>
              </w:rPr>
            </w:pPr>
          </w:p>
        </w:tc>
      </w:tr>
      <w:tr w:rsidR="00952DF1" w:rsidRPr="0036258B" w14:paraId="121C2079" w14:textId="77777777" w:rsidTr="00491A7B">
        <w:trPr>
          <w:jc w:val="center"/>
        </w:trPr>
        <w:tc>
          <w:tcPr>
            <w:tcW w:w="1066" w:type="dxa"/>
            <w:tcBorders>
              <w:top w:val="nil"/>
              <w:bottom w:val="nil"/>
            </w:tcBorders>
            <w:shd w:val="clear" w:color="auto" w:fill="auto"/>
          </w:tcPr>
          <w:p w14:paraId="49582CB8" w14:textId="77777777" w:rsidR="00952DF1" w:rsidRPr="0036258B" w:rsidRDefault="00952DF1" w:rsidP="00A22788">
            <w:pPr>
              <w:pStyle w:val="TAL"/>
              <w:keepNext w:val="0"/>
              <w:keepLines w:val="0"/>
              <w:rPr>
                <w:sz w:val="16"/>
                <w:szCs w:val="16"/>
              </w:rPr>
            </w:pPr>
            <w:r w:rsidRPr="0036258B">
              <w:rPr>
                <w:sz w:val="16"/>
                <w:szCs w:val="16"/>
                <w:lang w:eastAsia="zh-CN"/>
              </w:rPr>
              <w:t>7.1.4.22</w:t>
            </w:r>
          </w:p>
        </w:tc>
        <w:tc>
          <w:tcPr>
            <w:tcW w:w="3680" w:type="dxa"/>
            <w:tcBorders>
              <w:top w:val="nil"/>
              <w:bottom w:val="nil"/>
            </w:tcBorders>
            <w:shd w:val="clear" w:color="auto" w:fill="auto"/>
          </w:tcPr>
          <w:p w14:paraId="56B8701A" w14:textId="77777777" w:rsidR="00952DF1" w:rsidRPr="0036258B" w:rsidRDefault="00952DF1" w:rsidP="00A22788">
            <w:pPr>
              <w:pStyle w:val="TAL"/>
              <w:keepNext w:val="0"/>
              <w:keepLines w:val="0"/>
              <w:rPr>
                <w:sz w:val="16"/>
                <w:szCs w:val="16"/>
              </w:rPr>
            </w:pPr>
            <w:r w:rsidRPr="0036258B">
              <w:rPr>
                <w:sz w:val="16"/>
                <w:szCs w:val="16"/>
              </w:rPr>
              <w:t>Correct HARQ process handling / UL MIMO</w:t>
            </w:r>
          </w:p>
        </w:tc>
        <w:tc>
          <w:tcPr>
            <w:tcW w:w="711" w:type="dxa"/>
            <w:tcBorders>
              <w:top w:val="nil"/>
              <w:bottom w:val="nil"/>
            </w:tcBorders>
            <w:shd w:val="clear" w:color="auto" w:fill="auto"/>
          </w:tcPr>
          <w:p w14:paraId="7CB16670" w14:textId="77777777" w:rsidR="00952DF1" w:rsidRPr="0036258B" w:rsidRDefault="00952DF1" w:rsidP="00A22788">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3CB3E474" w14:textId="77777777" w:rsidR="00952DF1" w:rsidRPr="0036258B" w:rsidDel="00746051" w:rsidRDefault="00952DF1" w:rsidP="00A22788">
            <w:pPr>
              <w:pStyle w:val="TAC"/>
              <w:keepNext w:val="0"/>
              <w:keepLines w:val="0"/>
              <w:rPr>
                <w:sz w:val="16"/>
                <w:szCs w:val="16"/>
              </w:rPr>
            </w:pPr>
            <w:r w:rsidRPr="0036258B">
              <w:rPr>
                <w:sz w:val="16"/>
                <w:szCs w:val="16"/>
                <w:lang w:eastAsia="zh-CN"/>
              </w:rPr>
              <w:t>C158</w:t>
            </w:r>
          </w:p>
        </w:tc>
        <w:tc>
          <w:tcPr>
            <w:tcW w:w="3543" w:type="dxa"/>
            <w:tcBorders>
              <w:top w:val="nil"/>
              <w:bottom w:val="nil"/>
            </w:tcBorders>
            <w:shd w:val="clear" w:color="auto" w:fill="auto"/>
          </w:tcPr>
          <w:p w14:paraId="5C500317" w14:textId="77777777" w:rsidR="00952DF1" w:rsidRPr="0036258B" w:rsidRDefault="00952DF1" w:rsidP="00A22788">
            <w:pPr>
              <w:pStyle w:val="TAL"/>
              <w:keepNext w:val="0"/>
              <w:keepLines w:val="0"/>
              <w:rPr>
                <w:sz w:val="16"/>
                <w:szCs w:val="16"/>
              </w:rPr>
            </w:pPr>
            <w:r w:rsidRPr="0036258B">
              <w:rPr>
                <w:sz w:val="16"/>
                <w:szCs w:val="16"/>
                <w:lang w:eastAsia="zh-CN"/>
              </w:rPr>
              <w:t>UE supporting E-UTRA and UL MIMO and NOT Category M1</w:t>
            </w:r>
          </w:p>
        </w:tc>
        <w:tc>
          <w:tcPr>
            <w:tcW w:w="1289" w:type="dxa"/>
            <w:tcBorders>
              <w:bottom w:val="single" w:sz="4" w:space="0" w:color="auto"/>
            </w:tcBorders>
          </w:tcPr>
          <w:p w14:paraId="0493781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87342C1"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68D4C0A0"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4EEA426" w14:textId="77777777" w:rsidR="00952DF1" w:rsidRPr="0036258B" w:rsidRDefault="00952DF1" w:rsidP="00A22788">
            <w:pPr>
              <w:pStyle w:val="TAL"/>
              <w:keepNext w:val="0"/>
              <w:keepLines w:val="0"/>
              <w:rPr>
                <w:sz w:val="16"/>
                <w:szCs w:val="16"/>
                <w:lang w:eastAsia="zh-CN"/>
              </w:rPr>
            </w:pPr>
          </w:p>
        </w:tc>
      </w:tr>
      <w:tr w:rsidR="00952DF1" w:rsidRPr="0036258B" w14:paraId="6A1D63A9" w14:textId="77777777" w:rsidTr="00491A7B">
        <w:trPr>
          <w:jc w:val="center"/>
        </w:trPr>
        <w:tc>
          <w:tcPr>
            <w:tcW w:w="1066" w:type="dxa"/>
            <w:tcBorders>
              <w:top w:val="nil"/>
              <w:bottom w:val="single" w:sz="4" w:space="0" w:color="auto"/>
            </w:tcBorders>
            <w:shd w:val="clear" w:color="auto" w:fill="auto"/>
          </w:tcPr>
          <w:p w14:paraId="5C166D30"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6367C338"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EB9340E"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420EC877" w14:textId="77777777" w:rsidR="00952DF1" w:rsidRPr="0036258B" w:rsidDel="00746051"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4C2D4CB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0E5711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D2F1F17"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3C8C2F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7EC9503" w14:textId="77777777" w:rsidR="00952DF1" w:rsidRPr="0036258B" w:rsidRDefault="00952DF1" w:rsidP="00A22788">
            <w:pPr>
              <w:pStyle w:val="TAL"/>
              <w:keepNext w:val="0"/>
              <w:keepLines w:val="0"/>
              <w:rPr>
                <w:sz w:val="16"/>
                <w:szCs w:val="16"/>
                <w:lang w:eastAsia="zh-CN"/>
              </w:rPr>
            </w:pPr>
          </w:p>
        </w:tc>
      </w:tr>
      <w:tr w:rsidR="00952DF1" w:rsidRPr="0036258B" w14:paraId="3EE3A9B0" w14:textId="77777777" w:rsidTr="00491A7B">
        <w:trPr>
          <w:jc w:val="center"/>
        </w:trPr>
        <w:tc>
          <w:tcPr>
            <w:tcW w:w="1066" w:type="dxa"/>
            <w:tcBorders>
              <w:top w:val="single" w:sz="4" w:space="0" w:color="auto"/>
              <w:bottom w:val="nil"/>
            </w:tcBorders>
            <w:shd w:val="clear" w:color="auto" w:fill="auto"/>
          </w:tcPr>
          <w:p w14:paraId="048546DB" w14:textId="77777777" w:rsidR="00952DF1" w:rsidRPr="0036258B" w:rsidRDefault="00952DF1" w:rsidP="00A22788">
            <w:pPr>
              <w:pStyle w:val="TAL"/>
              <w:keepNext w:val="0"/>
              <w:keepLines w:val="0"/>
              <w:rPr>
                <w:sz w:val="16"/>
                <w:szCs w:val="16"/>
              </w:rPr>
            </w:pPr>
            <w:r w:rsidRPr="0036258B">
              <w:rPr>
                <w:sz w:val="16"/>
                <w:szCs w:val="16"/>
                <w:lang w:eastAsia="zh-CN"/>
              </w:rPr>
              <w:t>7.1.4.23</w:t>
            </w:r>
          </w:p>
        </w:tc>
        <w:tc>
          <w:tcPr>
            <w:tcW w:w="3680" w:type="dxa"/>
            <w:tcBorders>
              <w:top w:val="single" w:sz="4" w:space="0" w:color="auto"/>
              <w:bottom w:val="nil"/>
            </w:tcBorders>
            <w:shd w:val="clear" w:color="auto" w:fill="auto"/>
          </w:tcPr>
          <w:p w14:paraId="07FBE7B9" w14:textId="77777777" w:rsidR="00952DF1" w:rsidRPr="0036258B" w:rsidRDefault="00952DF1" w:rsidP="00A22788">
            <w:pPr>
              <w:pStyle w:val="TAL"/>
              <w:keepNext w:val="0"/>
              <w:keepLines w:val="0"/>
              <w:rPr>
                <w:sz w:val="16"/>
                <w:szCs w:val="16"/>
              </w:rPr>
            </w:pPr>
            <w:r w:rsidRPr="0036258B">
              <w:rPr>
                <w:sz w:val="16"/>
                <w:szCs w:val="16"/>
              </w:rPr>
              <w:t>Correct HARQ process handling / TTI bundling with enhanced HARQ pattern</w:t>
            </w:r>
          </w:p>
        </w:tc>
        <w:tc>
          <w:tcPr>
            <w:tcW w:w="711" w:type="dxa"/>
            <w:tcBorders>
              <w:top w:val="single" w:sz="4" w:space="0" w:color="auto"/>
              <w:bottom w:val="nil"/>
            </w:tcBorders>
            <w:shd w:val="clear" w:color="auto" w:fill="auto"/>
          </w:tcPr>
          <w:p w14:paraId="65F56578" w14:textId="77777777" w:rsidR="00952DF1" w:rsidRPr="0036258B" w:rsidRDefault="00952DF1" w:rsidP="00A22788">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12428E74" w14:textId="77777777" w:rsidR="00952DF1" w:rsidRPr="0036258B" w:rsidRDefault="00952DF1" w:rsidP="00A22788">
            <w:pPr>
              <w:pStyle w:val="TAC"/>
              <w:keepNext w:val="0"/>
              <w:keepLines w:val="0"/>
              <w:rPr>
                <w:sz w:val="16"/>
                <w:szCs w:val="16"/>
              </w:rPr>
            </w:pPr>
            <w:r w:rsidRPr="0036258B">
              <w:rPr>
                <w:sz w:val="16"/>
                <w:szCs w:val="16"/>
              </w:rPr>
              <w:t>C227</w:t>
            </w:r>
          </w:p>
        </w:tc>
        <w:tc>
          <w:tcPr>
            <w:tcW w:w="3543" w:type="dxa"/>
            <w:tcBorders>
              <w:top w:val="single" w:sz="4" w:space="0" w:color="auto"/>
              <w:bottom w:val="nil"/>
            </w:tcBorders>
            <w:shd w:val="clear" w:color="auto" w:fill="auto"/>
          </w:tcPr>
          <w:p w14:paraId="1E5FB429"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9" w:type="dxa"/>
            <w:tcBorders>
              <w:bottom w:val="single" w:sz="4" w:space="0" w:color="auto"/>
            </w:tcBorders>
          </w:tcPr>
          <w:p w14:paraId="588F4F5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E31978"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7F54BCCC"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0DBE4C1" w14:textId="77777777" w:rsidR="00952DF1" w:rsidRPr="0036258B" w:rsidRDefault="00952DF1" w:rsidP="00A22788">
            <w:pPr>
              <w:pStyle w:val="TAL"/>
              <w:keepNext w:val="0"/>
              <w:keepLines w:val="0"/>
              <w:rPr>
                <w:sz w:val="16"/>
                <w:szCs w:val="16"/>
                <w:lang w:eastAsia="zh-CN"/>
              </w:rPr>
            </w:pPr>
          </w:p>
        </w:tc>
      </w:tr>
      <w:tr w:rsidR="00952DF1" w:rsidRPr="0036258B" w14:paraId="53FADBAE" w14:textId="77777777" w:rsidTr="00491A7B">
        <w:trPr>
          <w:jc w:val="center"/>
        </w:trPr>
        <w:tc>
          <w:tcPr>
            <w:tcW w:w="1066" w:type="dxa"/>
            <w:tcBorders>
              <w:top w:val="single" w:sz="4" w:space="0" w:color="auto"/>
              <w:bottom w:val="nil"/>
            </w:tcBorders>
            <w:shd w:val="clear" w:color="auto" w:fill="auto"/>
          </w:tcPr>
          <w:p w14:paraId="3EF19C3B" w14:textId="77777777" w:rsidR="00952DF1" w:rsidRPr="0036258B" w:rsidRDefault="00952DF1" w:rsidP="00A22788">
            <w:pPr>
              <w:pStyle w:val="TAL"/>
              <w:keepNext w:val="0"/>
              <w:keepLines w:val="0"/>
              <w:rPr>
                <w:sz w:val="16"/>
                <w:szCs w:val="16"/>
              </w:rPr>
            </w:pPr>
            <w:r w:rsidRPr="0036258B">
              <w:rPr>
                <w:sz w:val="16"/>
                <w:szCs w:val="16"/>
                <w:lang w:eastAsia="zh-CN"/>
              </w:rPr>
              <w:t>7.1.4.24</w:t>
            </w:r>
          </w:p>
        </w:tc>
        <w:tc>
          <w:tcPr>
            <w:tcW w:w="3680" w:type="dxa"/>
            <w:tcBorders>
              <w:top w:val="single" w:sz="4" w:space="0" w:color="auto"/>
              <w:bottom w:val="nil"/>
            </w:tcBorders>
            <w:shd w:val="clear" w:color="auto" w:fill="auto"/>
          </w:tcPr>
          <w:p w14:paraId="56034E5C" w14:textId="77777777" w:rsidR="00952DF1" w:rsidRPr="0036258B" w:rsidRDefault="00952DF1" w:rsidP="00A22788">
            <w:pPr>
              <w:pStyle w:val="TAL"/>
              <w:keepNext w:val="0"/>
              <w:keepLines w:val="0"/>
              <w:rPr>
                <w:sz w:val="16"/>
                <w:szCs w:val="16"/>
              </w:rPr>
            </w:pPr>
            <w:r w:rsidRPr="0036258B">
              <w:rPr>
                <w:sz w:val="16"/>
                <w:szCs w:val="16"/>
              </w:rPr>
              <w:t>Correct HARQ process handling / TTI bundling without resource allocation restriction</w:t>
            </w:r>
          </w:p>
        </w:tc>
        <w:tc>
          <w:tcPr>
            <w:tcW w:w="711" w:type="dxa"/>
            <w:tcBorders>
              <w:top w:val="single" w:sz="4" w:space="0" w:color="auto"/>
              <w:bottom w:val="nil"/>
            </w:tcBorders>
            <w:shd w:val="clear" w:color="auto" w:fill="auto"/>
          </w:tcPr>
          <w:p w14:paraId="57E211D6" w14:textId="77777777" w:rsidR="00952DF1" w:rsidRPr="0036258B" w:rsidRDefault="00952DF1" w:rsidP="00A22788">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16D32698" w14:textId="77777777" w:rsidR="00952DF1" w:rsidRPr="0036258B" w:rsidRDefault="00952DF1" w:rsidP="00A22788">
            <w:pPr>
              <w:pStyle w:val="TAC"/>
              <w:keepNext w:val="0"/>
              <w:keepLines w:val="0"/>
              <w:rPr>
                <w:sz w:val="16"/>
                <w:szCs w:val="16"/>
              </w:rPr>
            </w:pPr>
            <w:r w:rsidRPr="0036258B">
              <w:rPr>
                <w:sz w:val="16"/>
                <w:szCs w:val="16"/>
              </w:rPr>
              <w:t>C228</w:t>
            </w:r>
          </w:p>
        </w:tc>
        <w:tc>
          <w:tcPr>
            <w:tcW w:w="3543" w:type="dxa"/>
            <w:tcBorders>
              <w:top w:val="single" w:sz="4" w:space="0" w:color="auto"/>
              <w:bottom w:val="nil"/>
            </w:tcBorders>
            <w:shd w:val="clear" w:color="auto" w:fill="auto"/>
          </w:tcPr>
          <w:p w14:paraId="3D7C659E"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9" w:type="dxa"/>
            <w:tcBorders>
              <w:bottom w:val="single" w:sz="4" w:space="0" w:color="auto"/>
            </w:tcBorders>
          </w:tcPr>
          <w:p w14:paraId="6853346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B0EB46D"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5E2CA55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1D00273" w14:textId="77777777" w:rsidR="00952DF1" w:rsidRPr="0036258B" w:rsidRDefault="00952DF1" w:rsidP="00A22788">
            <w:pPr>
              <w:pStyle w:val="TAL"/>
              <w:keepNext w:val="0"/>
              <w:keepLines w:val="0"/>
              <w:rPr>
                <w:sz w:val="16"/>
                <w:szCs w:val="16"/>
                <w:lang w:eastAsia="zh-CN"/>
              </w:rPr>
            </w:pPr>
          </w:p>
        </w:tc>
      </w:tr>
      <w:tr w:rsidR="00952DF1" w:rsidRPr="0036258B" w14:paraId="40B066A2" w14:textId="77777777" w:rsidTr="00491A7B">
        <w:trPr>
          <w:jc w:val="center"/>
        </w:trPr>
        <w:tc>
          <w:tcPr>
            <w:tcW w:w="1066" w:type="dxa"/>
            <w:tcBorders>
              <w:top w:val="nil"/>
              <w:bottom w:val="single" w:sz="4" w:space="0" w:color="auto"/>
            </w:tcBorders>
            <w:shd w:val="clear" w:color="auto" w:fill="auto"/>
          </w:tcPr>
          <w:p w14:paraId="59CA7D3F"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4833CE53"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67F2A56"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787D319"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0BA4638"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5524878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570B7F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04F2C3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8611D5D" w14:textId="77777777" w:rsidR="00952DF1" w:rsidRPr="0036258B" w:rsidRDefault="00952DF1" w:rsidP="00A22788">
            <w:pPr>
              <w:pStyle w:val="TAL"/>
              <w:keepNext w:val="0"/>
              <w:keepLines w:val="0"/>
              <w:rPr>
                <w:sz w:val="16"/>
                <w:szCs w:val="16"/>
                <w:lang w:eastAsia="zh-CN"/>
              </w:rPr>
            </w:pPr>
          </w:p>
        </w:tc>
      </w:tr>
      <w:tr w:rsidR="00952DF1" w:rsidRPr="0036258B" w14:paraId="61DF87A6" w14:textId="77777777" w:rsidTr="00491A7B">
        <w:trPr>
          <w:jc w:val="center"/>
        </w:trPr>
        <w:tc>
          <w:tcPr>
            <w:tcW w:w="1066" w:type="dxa"/>
            <w:tcBorders>
              <w:top w:val="single" w:sz="4" w:space="0" w:color="auto"/>
              <w:bottom w:val="nil"/>
            </w:tcBorders>
            <w:shd w:val="clear" w:color="auto" w:fill="auto"/>
          </w:tcPr>
          <w:p w14:paraId="4A5E21A7" w14:textId="77777777" w:rsidR="00952DF1" w:rsidRPr="0036258B" w:rsidRDefault="00952DF1" w:rsidP="00A22788">
            <w:pPr>
              <w:pStyle w:val="TAL"/>
              <w:keepNext w:val="0"/>
              <w:keepLines w:val="0"/>
              <w:rPr>
                <w:sz w:val="16"/>
                <w:szCs w:val="16"/>
              </w:rPr>
            </w:pPr>
            <w:r w:rsidRPr="0036258B">
              <w:rPr>
                <w:sz w:val="16"/>
                <w:szCs w:val="16"/>
                <w:lang w:eastAsia="zh-CN"/>
              </w:rPr>
              <w:t>7.1.4.24a</w:t>
            </w:r>
          </w:p>
        </w:tc>
        <w:tc>
          <w:tcPr>
            <w:tcW w:w="3680" w:type="dxa"/>
            <w:tcBorders>
              <w:top w:val="single" w:sz="4" w:space="0" w:color="auto"/>
              <w:bottom w:val="nil"/>
            </w:tcBorders>
            <w:shd w:val="clear" w:color="auto" w:fill="auto"/>
          </w:tcPr>
          <w:p w14:paraId="183DE47A" w14:textId="77777777" w:rsidR="00952DF1" w:rsidRPr="0036258B" w:rsidRDefault="00952DF1" w:rsidP="00A22788">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1972E9E0" w14:textId="77777777" w:rsidR="00952DF1" w:rsidRPr="0036258B" w:rsidRDefault="00952DF1" w:rsidP="00A22788">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6882E9C6" w14:textId="77777777" w:rsidR="00952DF1" w:rsidRPr="0036258B" w:rsidRDefault="00952DF1" w:rsidP="00A22788">
            <w:pPr>
              <w:pStyle w:val="TAC"/>
              <w:keepNext w:val="0"/>
              <w:keepLines w:val="0"/>
              <w:rPr>
                <w:sz w:val="16"/>
                <w:szCs w:val="16"/>
              </w:rPr>
            </w:pPr>
            <w:r w:rsidRPr="0036258B">
              <w:rPr>
                <w:sz w:val="16"/>
                <w:szCs w:val="16"/>
              </w:rPr>
              <w:t>C228a</w:t>
            </w:r>
          </w:p>
        </w:tc>
        <w:tc>
          <w:tcPr>
            <w:tcW w:w="3543" w:type="dxa"/>
            <w:tcBorders>
              <w:top w:val="single" w:sz="4" w:space="0" w:color="auto"/>
              <w:bottom w:val="nil"/>
            </w:tcBorders>
            <w:shd w:val="clear" w:color="auto" w:fill="auto"/>
          </w:tcPr>
          <w:p w14:paraId="014F4200"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9" w:type="dxa"/>
            <w:tcBorders>
              <w:bottom w:val="single" w:sz="4" w:space="0" w:color="auto"/>
            </w:tcBorders>
          </w:tcPr>
          <w:p w14:paraId="58A3B12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CFCCA9"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30EB23C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7C81522" w14:textId="77777777" w:rsidR="00952DF1" w:rsidRPr="0036258B" w:rsidRDefault="00952DF1" w:rsidP="00A22788">
            <w:pPr>
              <w:pStyle w:val="TAL"/>
              <w:keepNext w:val="0"/>
              <w:keepLines w:val="0"/>
              <w:rPr>
                <w:sz w:val="16"/>
                <w:szCs w:val="16"/>
                <w:lang w:eastAsia="zh-CN"/>
              </w:rPr>
            </w:pPr>
          </w:p>
        </w:tc>
      </w:tr>
      <w:tr w:rsidR="00952DF1" w:rsidRPr="0036258B" w14:paraId="1142A1FE" w14:textId="77777777" w:rsidTr="00491A7B">
        <w:trPr>
          <w:jc w:val="center"/>
        </w:trPr>
        <w:tc>
          <w:tcPr>
            <w:tcW w:w="1066" w:type="dxa"/>
            <w:tcBorders>
              <w:top w:val="nil"/>
              <w:bottom w:val="single" w:sz="4" w:space="0" w:color="auto"/>
            </w:tcBorders>
            <w:shd w:val="clear" w:color="auto" w:fill="auto"/>
          </w:tcPr>
          <w:p w14:paraId="5763E463"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E3D9830"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0C042456"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15F2A1E1"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1838F5C7"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5C39A03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9C55945"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2FE716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6504A63" w14:textId="77777777" w:rsidR="00952DF1" w:rsidRPr="0036258B" w:rsidRDefault="00952DF1" w:rsidP="00A22788">
            <w:pPr>
              <w:pStyle w:val="TAL"/>
              <w:keepNext w:val="0"/>
              <w:keepLines w:val="0"/>
              <w:rPr>
                <w:sz w:val="16"/>
                <w:szCs w:val="16"/>
                <w:lang w:eastAsia="zh-CN"/>
              </w:rPr>
            </w:pPr>
          </w:p>
        </w:tc>
      </w:tr>
      <w:tr w:rsidR="00952DF1" w:rsidRPr="0036258B" w14:paraId="08FABBA9" w14:textId="77777777" w:rsidTr="00491A7B">
        <w:trPr>
          <w:jc w:val="center"/>
        </w:trPr>
        <w:tc>
          <w:tcPr>
            <w:tcW w:w="1066" w:type="dxa"/>
            <w:tcBorders>
              <w:top w:val="single" w:sz="4" w:space="0" w:color="auto"/>
              <w:bottom w:val="nil"/>
            </w:tcBorders>
            <w:shd w:val="clear" w:color="auto" w:fill="auto"/>
          </w:tcPr>
          <w:p w14:paraId="444D4193" w14:textId="77777777" w:rsidR="00952DF1" w:rsidRPr="0036258B" w:rsidRDefault="00952DF1" w:rsidP="00A22788">
            <w:pPr>
              <w:pStyle w:val="TAL"/>
              <w:keepNext w:val="0"/>
              <w:keepLines w:val="0"/>
              <w:rPr>
                <w:sz w:val="16"/>
                <w:szCs w:val="16"/>
              </w:rPr>
            </w:pPr>
            <w:r w:rsidRPr="0036258B">
              <w:rPr>
                <w:sz w:val="16"/>
                <w:szCs w:val="16"/>
                <w:lang w:eastAsia="zh-CN"/>
              </w:rPr>
              <w:t>7.1.4.24b</w:t>
            </w:r>
          </w:p>
        </w:tc>
        <w:tc>
          <w:tcPr>
            <w:tcW w:w="3680" w:type="dxa"/>
            <w:tcBorders>
              <w:top w:val="single" w:sz="4" w:space="0" w:color="auto"/>
              <w:bottom w:val="nil"/>
            </w:tcBorders>
            <w:shd w:val="clear" w:color="auto" w:fill="auto"/>
          </w:tcPr>
          <w:p w14:paraId="62D975FF" w14:textId="77777777" w:rsidR="00952DF1" w:rsidRPr="0036258B" w:rsidRDefault="00952DF1" w:rsidP="00A22788">
            <w:pPr>
              <w:pStyle w:val="TAL"/>
              <w:keepNext w:val="0"/>
              <w:keepLines w:val="0"/>
              <w:rPr>
                <w:sz w:val="16"/>
                <w:szCs w:val="16"/>
              </w:rPr>
            </w:pPr>
            <w:r w:rsidRPr="0036258B">
              <w:rPr>
                <w:sz w:val="16"/>
                <w:szCs w:val="16"/>
              </w:rPr>
              <w:t>Correct HARQ process handling / Enhanced Coverage / CE Mode A</w:t>
            </w:r>
          </w:p>
        </w:tc>
        <w:tc>
          <w:tcPr>
            <w:tcW w:w="711" w:type="dxa"/>
            <w:tcBorders>
              <w:top w:val="single" w:sz="4" w:space="0" w:color="auto"/>
              <w:bottom w:val="nil"/>
            </w:tcBorders>
            <w:shd w:val="clear" w:color="auto" w:fill="auto"/>
          </w:tcPr>
          <w:p w14:paraId="4B90B06C" w14:textId="77777777" w:rsidR="00952DF1" w:rsidRPr="0036258B" w:rsidRDefault="00952DF1" w:rsidP="00A22788">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08CCF196" w14:textId="77777777" w:rsidR="00952DF1" w:rsidRPr="0036258B" w:rsidRDefault="00952DF1" w:rsidP="00A22788">
            <w:pPr>
              <w:pStyle w:val="TAC"/>
              <w:keepNext w:val="0"/>
              <w:keepLines w:val="0"/>
              <w:rPr>
                <w:sz w:val="16"/>
                <w:szCs w:val="16"/>
              </w:rPr>
            </w:pPr>
            <w:r w:rsidRPr="0036258B">
              <w:rPr>
                <w:sz w:val="16"/>
                <w:szCs w:val="16"/>
              </w:rPr>
              <w:t>C254a</w:t>
            </w:r>
          </w:p>
        </w:tc>
        <w:tc>
          <w:tcPr>
            <w:tcW w:w="3543" w:type="dxa"/>
            <w:tcBorders>
              <w:top w:val="single" w:sz="4" w:space="0" w:color="auto"/>
              <w:bottom w:val="nil"/>
            </w:tcBorders>
            <w:shd w:val="clear" w:color="auto" w:fill="auto"/>
          </w:tcPr>
          <w:p w14:paraId="395CAC82"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9" w:type="dxa"/>
            <w:tcBorders>
              <w:bottom w:val="single" w:sz="4" w:space="0" w:color="auto"/>
            </w:tcBorders>
          </w:tcPr>
          <w:p w14:paraId="3352C6B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9E9CB3"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4EE2B50"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0005CF3" w14:textId="77777777" w:rsidR="00952DF1" w:rsidRPr="0036258B" w:rsidRDefault="00952DF1" w:rsidP="00A22788">
            <w:pPr>
              <w:pStyle w:val="TAL"/>
              <w:keepNext w:val="0"/>
              <w:keepLines w:val="0"/>
              <w:rPr>
                <w:sz w:val="16"/>
                <w:szCs w:val="16"/>
                <w:lang w:eastAsia="zh-CN"/>
              </w:rPr>
            </w:pPr>
          </w:p>
        </w:tc>
      </w:tr>
      <w:tr w:rsidR="00952DF1" w:rsidRPr="0036258B" w14:paraId="19586BF6" w14:textId="77777777" w:rsidTr="00491A7B">
        <w:trPr>
          <w:jc w:val="center"/>
        </w:trPr>
        <w:tc>
          <w:tcPr>
            <w:tcW w:w="1066" w:type="dxa"/>
            <w:tcBorders>
              <w:top w:val="nil"/>
              <w:bottom w:val="single" w:sz="4" w:space="0" w:color="auto"/>
            </w:tcBorders>
            <w:shd w:val="clear" w:color="auto" w:fill="auto"/>
          </w:tcPr>
          <w:p w14:paraId="15FDECA8"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496CAD97"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694C5B69"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315BB804"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6AF485F"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D7832F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47E806"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C9D142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511B249D" w14:textId="77777777" w:rsidR="00952DF1" w:rsidRPr="0036258B" w:rsidRDefault="00952DF1" w:rsidP="00A22788">
            <w:pPr>
              <w:pStyle w:val="TAL"/>
              <w:keepNext w:val="0"/>
              <w:keepLines w:val="0"/>
              <w:rPr>
                <w:sz w:val="16"/>
                <w:szCs w:val="16"/>
                <w:lang w:eastAsia="zh-CN"/>
              </w:rPr>
            </w:pPr>
          </w:p>
        </w:tc>
      </w:tr>
      <w:tr w:rsidR="00952DF1" w:rsidRPr="0036258B" w14:paraId="1B1CD4D5" w14:textId="77777777" w:rsidTr="00491A7B">
        <w:trPr>
          <w:jc w:val="center"/>
        </w:trPr>
        <w:tc>
          <w:tcPr>
            <w:tcW w:w="1066" w:type="dxa"/>
            <w:tcBorders>
              <w:top w:val="single" w:sz="4" w:space="0" w:color="auto"/>
              <w:bottom w:val="nil"/>
            </w:tcBorders>
            <w:shd w:val="clear" w:color="auto" w:fill="auto"/>
          </w:tcPr>
          <w:p w14:paraId="7032766F" w14:textId="77777777" w:rsidR="00952DF1" w:rsidRPr="0036258B" w:rsidRDefault="00952DF1" w:rsidP="00A22788">
            <w:pPr>
              <w:pStyle w:val="TAL"/>
              <w:keepNext w:val="0"/>
              <w:keepLines w:val="0"/>
              <w:rPr>
                <w:sz w:val="16"/>
                <w:szCs w:val="16"/>
              </w:rPr>
            </w:pPr>
            <w:r w:rsidRPr="0036258B">
              <w:rPr>
                <w:sz w:val="16"/>
                <w:szCs w:val="16"/>
                <w:lang w:eastAsia="zh-CN"/>
              </w:rPr>
              <w:t>7.1.4.24c</w:t>
            </w:r>
          </w:p>
        </w:tc>
        <w:tc>
          <w:tcPr>
            <w:tcW w:w="3680" w:type="dxa"/>
            <w:tcBorders>
              <w:top w:val="single" w:sz="4" w:space="0" w:color="auto"/>
              <w:bottom w:val="nil"/>
            </w:tcBorders>
            <w:shd w:val="clear" w:color="auto" w:fill="auto"/>
          </w:tcPr>
          <w:p w14:paraId="5AF677C2" w14:textId="77777777" w:rsidR="00952DF1" w:rsidRPr="0036258B" w:rsidRDefault="00952DF1" w:rsidP="00A22788">
            <w:pPr>
              <w:pStyle w:val="TAL"/>
              <w:keepNext w:val="0"/>
              <w:keepLines w:val="0"/>
              <w:rPr>
                <w:sz w:val="16"/>
                <w:szCs w:val="16"/>
              </w:rPr>
            </w:pPr>
            <w:r w:rsidRPr="0036258B">
              <w:rPr>
                <w:sz w:val="16"/>
                <w:szCs w:val="16"/>
              </w:rPr>
              <w:t>Correct HARQ process handling / Enhanced Coverage / CE Mode B</w:t>
            </w:r>
          </w:p>
        </w:tc>
        <w:tc>
          <w:tcPr>
            <w:tcW w:w="711" w:type="dxa"/>
            <w:tcBorders>
              <w:top w:val="single" w:sz="4" w:space="0" w:color="auto"/>
              <w:bottom w:val="nil"/>
            </w:tcBorders>
            <w:shd w:val="clear" w:color="auto" w:fill="auto"/>
          </w:tcPr>
          <w:p w14:paraId="3C5D3BFF" w14:textId="77777777" w:rsidR="00952DF1" w:rsidRPr="0036258B" w:rsidRDefault="00952DF1" w:rsidP="00A22788">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5FD37C67" w14:textId="77777777" w:rsidR="00952DF1" w:rsidRPr="0036258B" w:rsidRDefault="00952DF1" w:rsidP="00A22788">
            <w:pPr>
              <w:pStyle w:val="TAC"/>
              <w:keepNext w:val="0"/>
              <w:keepLines w:val="0"/>
              <w:rPr>
                <w:sz w:val="16"/>
                <w:szCs w:val="16"/>
              </w:rPr>
            </w:pPr>
            <w:r w:rsidRPr="0036258B">
              <w:rPr>
                <w:sz w:val="16"/>
                <w:szCs w:val="16"/>
              </w:rPr>
              <w:t>C255</w:t>
            </w:r>
          </w:p>
        </w:tc>
        <w:tc>
          <w:tcPr>
            <w:tcW w:w="3543" w:type="dxa"/>
            <w:tcBorders>
              <w:top w:val="single" w:sz="4" w:space="0" w:color="auto"/>
              <w:bottom w:val="nil"/>
            </w:tcBorders>
            <w:shd w:val="clear" w:color="auto" w:fill="auto"/>
          </w:tcPr>
          <w:p w14:paraId="4F58624B"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9" w:type="dxa"/>
            <w:tcBorders>
              <w:bottom w:val="single" w:sz="4" w:space="0" w:color="auto"/>
            </w:tcBorders>
          </w:tcPr>
          <w:p w14:paraId="0CBFC02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33B30A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0C6F92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C51D9C9" w14:textId="77777777" w:rsidR="00952DF1" w:rsidRPr="0036258B" w:rsidRDefault="00952DF1" w:rsidP="00A22788">
            <w:pPr>
              <w:pStyle w:val="TAL"/>
              <w:keepNext w:val="0"/>
              <w:keepLines w:val="0"/>
              <w:rPr>
                <w:sz w:val="16"/>
                <w:szCs w:val="16"/>
                <w:lang w:eastAsia="zh-CN"/>
              </w:rPr>
            </w:pPr>
          </w:p>
        </w:tc>
      </w:tr>
      <w:tr w:rsidR="00952DF1" w:rsidRPr="0036258B" w14:paraId="2161A4AC" w14:textId="77777777" w:rsidTr="00491A7B">
        <w:trPr>
          <w:jc w:val="center"/>
        </w:trPr>
        <w:tc>
          <w:tcPr>
            <w:tcW w:w="1066" w:type="dxa"/>
            <w:tcBorders>
              <w:top w:val="nil"/>
              <w:bottom w:val="single" w:sz="4" w:space="0" w:color="auto"/>
            </w:tcBorders>
            <w:shd w:val="clear" w:color="auto" w:fill="auto"/>
          </w:tcPr>
          <w:p w14:paraId="3C1DA21B"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57E0BE86"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63F9F6EA"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07825FDB"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FA3F6CD"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03FF0B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015E16"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7F835D23"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D98FE53" w14:textId="77777777" w:rsidR="00952DF1" w:rsidRPr="0036258B" w:rsidRDefault="00952DF1" w:rsidP="00A22788">
            <w:pPr>
              <w:pStyle w:val="TAL"/>
              <w:keepNext w:val="0"/>
              <w:keepLines w:val="0"/>
              <w:rPr>
                <w:sz w:val="16"/>
                <w:szCs w:val="16"/>
                <w:lang w:eastAsia="zh-CN"/>
              </w:rPr>
            </w:pPr>
          </w:p>
        </w:tc>
      </w:tr>
      <w:tr w:rsidR="00952DF1" w:rsidRPr="0036258B" w14:paraId="215D3630" w14:textId="77777777" w:rsidTr="00491A7B">
        <w:trPr>
          <w:jc w:val="center"/>
        </w:trPr>
        <w:tc>
          <w:tcPr>
            <w:tcW w:w="1066" w:type="dxa"/>
            <w:tcBorders>
              <w:top w:val="single" w:sz="4" w:space="0" w:color="auto"/>
              <w:bottom w:val="nil"/>
            </w:tcBorders>
            <w:shd w:val="clear" w:color="auto" w:fill="auto"/>
          </w:tcPr>
          <w:p w14:paraId="39F73154" w14:textId="77777777" w:rsidR="00952DF1" w:rsidRPr="0036258B" w:rsidRDefault="00952DF1" w:rsidP="00A22788">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5B2C2AFF" w14:textId="77777777" w:rsidR="00952DF1" w:rsidRPr="0036258B" w:rsidRDefault="00952DF1" w:rsidP="00A22788">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487A5D6A" w14:textId="77777777" w:rsidR="00952DF1" w:rsidRPr="0036258B" w:rsidRDefault="00952DF1" w:rsidP="00A22788">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195E911D" w14:textId="77777777" w:rsidR="00952DF1" w:rsidRPr="0036258B" w:rsidRDefault="00952DF1" w:rsidP="00A22788">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5BF1C4B3" w14:textId="77777777" w:rsidR="00952DF1" w:rsidRPr="0036258B" w:rsidRDefault="00952DF1" w:rsidP="00A22788">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513E596"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5B8E2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E6A104B"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5FFCCB5" w14:textId="77777777" w:rsidR="00952DF1" w:rsidRPr="0036258B" w:rsidRDefault="00952DF1" w:rsidP="00A22788">
            <w:pPr>
              <w:pStyle w:val="TAL"/>
              <w:keepNext w:val="0"/>
              <w:keepLines w:val="0"/>
              <w:rPr>
                <w:sz w:val="16"/>
                <w:szCs w:val="16"/>
                <w:lang w:eastAsia="zh-CN"/>
              </w:rPr>
            </w:pPr>
          </w:p>
        </w:tc>
      </w:tr>
      <w:tr w:rsidR="00952DF1" w:rsidRPr="0036258B" w14:paraId="7DD66B97" w14:textId="77777777" w:rsidTr="00491A7B">
        <w:trPr>
          <w:jc w:val="center"/>
        </w:trPr>
        <w:tc>
          <w:tcPr>
            <w:tcW w:w="1066" w:type="dxa"/>
            <w:tcBorders>
              <w:top w:val="single" w:sz="4" w:space="0" w:color="auto"/>
              <w:bottom w:val="nil"/>
            </w:tcBorders>
            <w:shd w:val="clear" w:color="auto" w:fill="auto"/>
          </w:tcPr>
          <w:p w14:paraId="0FF4A1A3" w14:textId="77777777" w:rsidR="00952DF1" w:rsidRPr="0036258B" w:rsidRDefault="00952DF1" w:rsidP="00A22788">
            <w:pPr>
              <w:pStyle w:val="TAL"/>
              <w:keepNext w:val="0"/>
              <w:keepLines w:val="0"/>
              <w:rPr>
                <w:sz w:val="16"/>
                <w:szCs w:val="16"/>
              </w:rPr>
            </w:pPr>
            <w:r w:rsidRPr="0036258B">
              <w:rPr>
                <w:sz w:val="16"/>
                <w:szCs w:val="16"/>
                <w:lang w:eastAsia="zh-CN"/>
              </w:rPr>
              <w:t>7.1.4.25.1</w:t>
            </w:r>
          </w:p>
        </w:tc>
        <w:tc>
          <w:tcPr>
            <w:tcW w:w="3680" w:type="dxa"/>
            <w:tcBorders>
              <w:top w:val="single" w:sz="4" w:space="0" w:color="auto"/>
              <w:bottom w:val="nil"/>
            </w:tcBorders>
            <w:shd w:val="clear" w:color="auto" w:fill="auto"/>
          </w:tcPr>
          <w:p w14:paraId="36E9A7A8" w14:textId="77777777" w:rsidR="00952DF1" w:rsidRPr="0036258B" w:rsidRDefault="00952DF1" w:rsidP="00A22788">
            <w:pPr>
              <w:pStyle w:val="TAL"/>
              <w:keepNext w:val="0"/>
              <w:keepLines w:val="0"/>
              <w:rPr>
                <w:sz w:val="16"/>
                <w:szCs w:val="16"/>
              </w:rPr>
            </w:pPr>
            <w:r w:rsidRPr="0036258B">
              <w:rPr>
                <w:sz w:val="16"/>
              </w:rPr>
              <w:t>FDD-TDD CA / Correct HARQ process handling / PUSCH / FDD PCell and TDD SCell</w:t>
            </w:r>
          </w:p>
        </w:tc>
        <w:tc>
          <w:tcPr>
            <w:tcW w:w="711" w:type="dxa"/>
            <w:tcBorders>
              <w:top w:val="single" w:sz="4" w:space="0" w:color="auto"/>
              <w:bottom w:val="nil"/>
            </w:tcBorders>
            <w:shd w:val="clear" w:color="auto" w:fill="auto"/>
          </w:tcPr>
          <w:p w14:paraId="3CD1AFC6" w14:textId="77777777" w:rsidR="00952DF1" w:rsidRPr="0036258B" w:rsidRDefault="00952DF1" w:rsidP="00A22788">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3510D4E" w14:textId="77777777" w:rsidR="00952DF1" w:rsidRPr="0036258B" w:rsidRDefault="00952DF1" w:rsidP="00A22788">
            <w:pPr>
              <w:pStyle w:val="TAC"/>
              <w:keepNext w:val="0"/>
              <w:keepLines w:val="0"/>
              <w:rPr>
                <w:sz w:val="16"/>
                <w:szCs w:val="16"/>
              </w:rPr>
            </w:pPr>
            <w:r w:rsidRPr="0036258B">
              <w:rPr>
                <w:sz w:val="16"/>
                <w:szCs w:val="16"/>
              </w:rPr>
              <w:t>C235</w:t>
            </w:r>
          </w:p>
        </w:tc>
        <w:tc>
          <w:tcPr>
            <w:tcW w:w="3543" w:type="dxa"/>
            <w:tcBorders>
              <w:top w:val="single" w:sz="4" w:space="0" w:color="auto"/>
              <w:bottom w:val="nil"/>
            </w:tcBorders>
            <w:shd w:val="clear" w:color="auto" w:fill="auto"/>
          </w:tcPr>
          <w:p w14:paraId="67784306" w14:textId="77777777" w:rsidR="00952DF1" w:rsidRPr="0036258B" w:rsidRDefault="00952DF1" w:rsidP="00A22788">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9" w:type="dxa"/>
            <w:tcBorders>
              <w:bottom w:val="single" w:sz="4" w:space="0" w:color="auto"/>
            </w:tcBorders>
          </w:tcPr>
          <w:p w14:paraId="0BB02748"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7FDFB06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43801313"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36892DA" w14:textId="77777777" w:rsidR="00952DF1" w:rsidRPr="0036258B" w:rsidRDefault="00952DF1" w:rsidP="00A22788">
            <w:pPr>
              <w:pStyle w:val="TAL"/>
              <w:keepNext w:val="0"/>
              <w:keepLines w:val="0"/>
              <w:rPr>
                <w:sz w:val="16"/>
                <w:szCs w:val="16"/>
                <w:lang w:eastAsia="zh-CN"/>
              </w:rPr>
            </w:pPr>
          </w:p>
        </w:tc>
      </w:tr>
      <w:tr w:rsidR="00952DF1" w:rsidRPr="0036258B" w14:paraId="2A41D24B" w14:textId="77777777" w:rsidTr="00491A7B">
        <w:trPr>
          <w:jc w:val="center"/>
        </w:trPr>
        <w:tc>
          <w:tcPr>
            <w:tcW w:w="1066" w:type="dxa"/>
            <w:tcBorders>
              <w:top w:val="single" w:sz="4" w:space="0" w:color="auto"/>
              <w:bottom w:val="nil"/>
            </w:tcBorders>
            <w:shd w:val="clear" w:color="auto" w:fill="auto"/>
          </w:tcPr>
          <w:p w14:paraId="25EA7B1D" w14:textId="77777777" w:rsidR="00952DF1" w:rsidRPr="0036258B" w:rsidRDefault="00952DF1" w:rsidP="00A22788">
            <w:pPr>
              <w:pStyle w:val="TAL"/>
              <w:keepNext w:val="0"/>
              <w:keepLines w:val="0"/>
              <w:rPr>
                <w:sz w:val="16"/>
                <w:szCs w:val="16"/>
              </w:rPr>
            </w:pPr>
            <w:r w:rsidRPr="0036258B">
              <w:rPr>
                <w:sz w:val="16"/>
                <w:szCs w:val="16"/>
                <w:lang w:eastAsia="zh-CN"/>
              </w:rPr>
              <w:t>7.1.4.25.2</w:t>
            </w:r>
          </w:p>
        </w:tc>
        <w:tc>
          <w:tcPr>
            <w:tcW w:w="3680" w:type="dxa"/>
            <w:tcBorders>
              <w:top w:val="single" w:sz="4" w:space="0" w:color="auto"/>
              <w:bottom w:val="nil"/>
            </w:tcBorders>
            <w:shd w:val="clear" w:color="auto" w:fill="auto"/>
          </w:tcPr>
          <w:p w14:paraId="2F81D9BC" w14:textId="77777777" w:rsidR="00952DF1" w:rsidRPr="0036258B" w:rsidRDefault="00952DF1" w:rsidP="00A22788">
            <w:pPr>
              <w:pStyle w:val="TAL"/>
              <w:keepNext w:val="0"/>
              <w:keepLines w:val="0"/>
              <w:rPr>
                <w:sz w:val="16"/>
                <w:szCs w:val="16"/>
              </w:rPr>
            </w:pPr>
            <w:r w:rsidRPr="0036258B">
              <w:rPr>
                <w:sz w:val="16"/>
              </w:rPr>
              <w:t>FDD-TDD CA / Correct HARQ process handling / PUSCH / TDD PCell and FDD SCell</w:t>
            </w:r>
          </w:p>
        </w:tc>
        <w:tc>
          <w:tcPr>
            <w:tcW w:w="711" w:type="dxa"/>
            <w:tcBorders>
              <w:top w:val="single" w:sz="4" w:space="0" w:color="auto"/>
              <w:bottom w:val="nil"/>
            </w:tcBorders>
            <w:shd w:val="clear" w:color="auto" w:fill="auto"/>
          </w:tcPr>
          <w:p w14:paraId="238ABEBD" w14:textId="77777777" w:rsidR="00952DF1" w:rsidRPr="0036258B" w:rsidRDefault="00952DF1" w:rsidP="00A22788">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CC43067" w14:textId="77777777" w:rsidR="00952DF1" w:rsidRPr="0036258B" w:rsidRDefault="00952DF1" w:rsidP="00A22788">
            <w:pPr>
              <w:pStyle w:val="TAC"/>
              <w:keepNext w:val="0"/>
              <w:keepLines w:val="0"/>
              <w:rPr>
                <w:sz w:val="16"/>
                <w:szCs w:val="16"/>
              </w:rPr>
            </w:pPr>
            <w:r w:rsidRPr="0036258B">
              <w:rPr>
                <w:sz w:val="16"/>
                <w:szCs w:val="16"/>
              </w:rPr>
              <w:t>C234</w:t>
            </w:r>
          </w:p>
        </w:tc>
        <w:tc>
          <w:tcPr>
            <w:tcW w:w="3543" w:type="dxa"/>
            <w:tcBorders>
              <w:top w:val="single" w:sz="4" w:space="0" w:color="auto"/>
              <w:bottom w:val="nil"/>
            </w:tcBorders>
            <w:shd w:val="clear" w:color="auto" w:fill="auto"/>
          </w:tcPr>
          <w:p w14:paraId="2D81ADCB" w14:textId="77777777" w:rsidR="00952DF1" w:rsidRPr="0036258B" w:rsidRDefault="00952DF1" w:rsidP="00A22788">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9" w:type="dxa"/>
            <w:tcBorders>
              <w:bottom w:val="single" w:sz="4" w:space="0" w:color="auto"/>
            </w:tcBorders>
          </w:tcPr>
          <w:p w14:paraId="62F51E6F"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709D726C"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633B7ADD"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BE56432" w14:textId="77777777" w:rsidR="00952DF1" w:rsidRPr="0036258B" w:rsidRDefault="00952DF1" w:rsidP="00A22788">
            <w:pPr>
              <w:pStyle w:val="TAL"/>
              <w:keepNext w:val="0"/>
              <w:keepLines w:val="0"/>
              <w:rPr>
                <w:sz w:val="16"/>
                <w:szCs w:val="16"/>
                <w:lang w:eastAsia="zh-CN"/>
              </w:rPr>
            </w:pPr>
          </w:p>
        </w:tc>
      </w:tr>
      <w:tr w:rsidR="00952DF1" w:rsidRPr="0036258B" w14:paraId="534D8795" w14:textId="77777777" w:rsidTr="00491A7B">
        <w:trPr>
          <w:jc w:val="center"/>
        </w:trPr>
        <w:tc>
          <w:tcPr>
            <w:tcW w:w="1066" w:type="dxa"/>
            <w:tcBorders>
              <w:top w:val="single" w:sz="4" w:space="0" w:color="auto"/>
              <w:bottom w:val="nil"/>
            </w:tcBorders>
            <w:shd w:val="clear" w:color="auto" w:fill="auto"/>
          </w:tcPr>
          <w:p w14:paraId="3A2D521A" w14:textId="77777777" w:rsidR="00952DF1" w:rsidRPr="0036258B" w:rsidRDefault="00952DF1" w:rsidP="00A22788">
            <w:pPr>
              <w:pStyle w:val="TAL"/>
              <w:keepNext w:val="0"/>
              <w:keepLines w:val="0"/>
              <w:rPr>
                <w:sz w:val="16"/>
                <w:szCs w:val="16"/>
              </w:rPr>
            </w:pPr>
            <w:r w:rsidRPr="0036258B">
              <w:rPr>
                <w:sz w:val="16"/>
                <w:szCs w:val="16"/>
                <w:lang w:eastAsia="ko-KR"/>
              </w:rPr>
              <w:t>7.1.4.26.1</w:t>
            </w:r>
          </w:p>
        </w:tc>
        <w:tc>
          <w:tcPr>
            <w:tcW w:w="3680" w:type="dxa"/>
            <w:tcBorders>
              <w:top w:val="single" w:sz="4" w:space="0" w:color="auto"/>
              <w:bottom w:val="nil"/>
            </w:tcBorders>
            <w:shd w:val="clear" w:color="auto" w:fill="auto"/>
          </w:tcPr>
          <w:p w14:paraId="77B37487" w14:textId="77777777" w:rsidR="00952DF1" w:rsidRPr="0036258B" w:rsidRDefault="00952DF1" w:rsidP="00A22788">
            <w:pPr>
              <w:pStyle w:val="TAL"/>
              <w:keepNext w:val="0"/>
              <w:keepLines w:val="0"/>
              <w:rPr>
                <w:sz w:val="16"/>
                <w:szCs w:val="16"/>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3A8A4B04" w14:textId="77777777" w:rsidR="00952DF1" w:rsidRPr="0036258B" w:rsidRDefault="00952DF1" w:rsidP="00A22788">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666CA88D" w14:textId="77777777" w:rsidR="00952DF1" w:rsidRPr="0036258B" w:rsidRDefault="00952DF1" w:rsidP="00A22788">
            <w:pPr>
              <w:pStyle w:val="TAC"/>
              <w:keepNext w:val="0"/>
              <w:keepLines w:val="0"/>
              <w:rPr>
                <w:sz w:val="16"/>
                <w:szCs w:val="16"/>
              </w:rPr>
            </w:pPr>
            <w:r w:rsidRPr="0036258B">
              <w:rPr>
                <w:sz w:val="16"/>
                <w:szCs w:val="16"/>
                <w:lang w:eastAsia="ko-KR"/>
              </w:rPr>
              <w:t>C244</w:t>
            </w:r>
          </w:p>
        </w:tc>
        <w:tc>
          <w:tcPr>
            <w:tcW w:w="3543" w:type="dxa"/>
            <w:tcBorders>
              <w:top w:val="single" w:sz="4" w:space="0" w:color="auto"/>
              <w:bottom w:val="nil"/>
            </w:tcBorders>
            <w:shd w:val="clear" w:color="auto" w:fill="auto"/>
          </w:tcPr>
          <w:p w14:paraId="718B09BA" w14:textId="77777777" w:rsidR="00952DF1" w:rsidRPr="0036258B" w:rsidRDefault="00952DF1" w:rsidP="00A22788">
            <w:pPr>
              <w:pStyle w:val="TAL"/>
              <w:keepNext w:val="0"/>
              <w:keepLines w:val="0"/>
              <w:rPr>
                <w:sz w:val="16"/>
                <w:szCs w:val="16"/>
              </w:rPr>
            </w:pPr>
            <w:r w:rsidRPr="0036258B">
              <w:rPr>
                <w:sz w:val="16"/>
                <w:szCs w:val="16"/>
                <w:lang w:eastAsia="ko-KR"/>
              </w:rPr>
              <w:t>UEs supporting E-UTRA and DC Split DRB</w:t>
            </w:r>
          </w:p>
        </w:tc>
        <w:tc>
          <w:tcPr>
            <w:tcW w:w="1289" w:type="dxa"/>
            <w:tcBorders>
              <w:bottom w:val="single" w:sz="4" w:space="0" w:color="auto"/>
            </w:tcBorders>
          </w:tcPr>
          <w:p w14:paraId="7E0122F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A794C9"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4038CE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741685C" w14:textId="77777777" w:rsidR="00952DF1" w:rsidRPr="0036258B" w:rsidRDefault="00952DF1" w:rsidP="00A22788">
            <w:pPr>
              <w:pStyle w:val="TAL"/>
              <w:keepNext w:val="0"/>
              <w:keepLines w:val="0"/>
              <w:rPr>
                <w:sz w:val="16"/>
                <w:szCs w:val="16"/>
                <w:lang w:eastAsia="zh-CN"/>
              </w:rPr>
            </w:pPr>
          </w:p>
        </w:tc>
      </w:tr>
      <w:tr w:rsidR="00952DF1" w:rsidRPr="0036258B" w14:paraId="7ACE4EA3" w14:textId="77777777" w:rsidTr="00491A7B">
        <w:trPr>
          <w:jc w:val="center"/>
        </w:trPr>
        <w:tc>
          <w:tcPr>
            <w:tcW w:w="1066" w:type="dxa"/>
            <w:tcBorders>
              <w:top w:val="nil"/>
              <w:bottom w:val="single" w:sz="4" w:space="0" w:color="auto"/>
            </w:tcBorders>
            <w:shd w:val="clear" w:color="auto" w:fill="auto"/>
          </w:tcPr>
          <w:p w14:paraId="60574A20"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0FC39627"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5D64188E"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640ED6E0"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285640A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0FFBAC2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508FBD6"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04B21125"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E486819" w14:textId="77777777" w:rsidR="00952DF1" w:rsidRPr="0036258B" w:rsidRDefault="00952DF1" w:rsidP="00A22788">
            <w:pPr>
              <w:pStyle w:val="TAL"/>
              <w:keepNext w:val="0"/>
              <w:keepLines w:val="0"/>
              <w:rPr>
                <w:sz w:val="16"/>
                <w:szCs w:val="16"/>
                <w:lang w:eastAsia="zh-CN"/>
              </w:rPr>
            </w:pPr>
          </w:p>
        </w:tc>
      </w:tr>
      <w:tr w:rsidR="00952DF1" w:rsidRPr="0036258B" w14:paraId="2EA7D63E" w14:textId="77777777" w:rsidTr="00491A7B">
        <w:trPr>
          <w:jc w:val="center"/>
        </w:trPr>
        <w:tc>
          <w:tcPr>
            <w:tcW w:w="1066" w:type="dxa"/>
            <w:tcBorders>
              <w:top w:val="single" w:sz="4" w:space="0" w:color="auto"/>
              <w:bottom w:val="nil"/>
            </w:tcBorders>
            <w:shd w:val="clear" w:color="auto" w:fill="auto"/>
          </w:tcPr>
          <w:p w14:paraId="57ABAEF6" w14:textId="77777777" w:rsidR="00952DF1" w:rsidRPr="0036258B" w:rsidRDefault="00952DF1" w:rsidP="00A22788">
            <w:pPr>
              <w:pStyle w:val="TAL"/>
              <w:keepNext w:val="0"/>
              <w:keepLines w:val="0"/>
              <w:rPr>
                <w:sz w:val="16"/>
                <w:szCs w:val="16"/>
              </w:rPr>
            </w:pPr>
            <w:r w:rsidRPr="0036258B">
              <w:rPr>
                <w:sz w:val="16"/>
                <w:szCs w:val="16"/>
              </w:rPr>
              <w:t>7.1.4.27.1</w:t>
            </w:r>
          </w:p>
        </w:tc>
        <w:tc>
          <w:tcPr>
            <w:tcW w:w="3680" w:type="dxa"/>
            <w:tcBorders>
              <w:top w:val="single" w:sz="4" w:space="0" w:color="auto"/>
              <w:bottom w:val="nil"/>
            </w:tcBorders>
            <w:shd w:val="clear" w:color="auto" w:fill="auto"/>
          </w:tcPr>
          <w:p w14:paraId="7063F4FF" w14:textId="77777777" w:rsidR="00952DF1" w:rsidRPr="0036258B" w:rsidRDefault="00952DF1" w:rsidP="00A22788">
            <w:pPr>
              <w:pStyle w:val="TAL"/>
              <w:keepNext w:val="0"/>
              <w:keepLines w:val="0"/>
              <w:rPr>
                <w:sz w:val="16"/>
                <w:szCs w:val="16"/>
              </w:rPr>
            </w:pPr>
            <w:r w:rsidRPr="0036258B">
              <w:rPr>
                <w:rFonts w:cs="Arial"/>
                <w:sz w:val="16"/>
                <w:szCs w:val="16"/>
              </w:rPr>
              <w:t xml:space="preserve">DC power headroom reporting / </w:t>
            </w:r>
            <w:proofErr w:type="spellStart"/>
            <w:r w:rsidRPr="0036258B">
              <w:rPr>
                <w:rFonts w:cs="Arial"/>
                <w:sz w:val="16"/>
                <w:szCs w:val="16"/>
              </w:rPr>
              <w:t>PSCell</w:t>
            </w:r>
            <w:proofErr w:type="spellEnd"/>
            <w:r w:rsidRPr="0036258B">
              <w:rPr>
                <w:rFonts w:cs="Arial"/>
                <w:sz w:val="16"/>
                <w:szCs w:val="16"/>
              </w:rPr>
              <w:t xml:space="preserve"> activation and DL pathloss change reporting / SCG DRB</w:t>
            </w:r>
          </w:p>
        </w:tc>
        <w:tc>
          <w:tcPr>
            <w:tcW w:w="711" w:type="dxa"/>
            <w:tcBorders>
              <w:top w:val="single" w:sz="4" w:space="0" w:color="auto"/>
              <w:bottom w:val="nil"/>
            </w:tcBorders>
            <w:shd w:val="clear" w:color="auto" w:fill="auto"/>
          </w:tcPr>
          <w:p w14:paraId="45BACE7A" w14:textId="77777777" w:rsidR="00952DF1" w:rsidRPr="0036258B" w:rsidRDefault="00952DF1" w:rsidP="00A22788">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2A8FF144" w14:textId="77777777" w:rsidR="00952DF1" w:rsidRPr="0036258B" w:rsidRDefault="00952DF1" w:rsidP="00A22788">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6F279A76" w14:textId="77777777" w:rsidR="00952DF1" w:rsidRPr="0036258B" w:rsidRDefault="00952DF1" w:rsidP="00A22788">
            <w:pPr>
              <w:pStyle w:val="TAL"/>
              <w:keepNext w:val="0"/>
              <w:keepLines w:val="0"/>
              <w:rPr>
                <w:sz w:val="16"/>
                <w:szCs w:val="16"/>
              </w:rPr>
            </w:pPr>
            <w:r w:rsidRPr="0036258B">
              <w:rPr>
                <w:sz w:val="16"/>
                <w:szCs w:val="16"/>
              </w:rPr>
              <w:t>UEs supporting E-UTRA and DC SCG DRB</w:t>
            </w:r>
          </w:p>
        </w:tc>
        <w:tc>
          <w:tcPr>
            <w:tcW w:w="1289" w:type="dxa"/>
            <w:tcBorders>
              <w:bottom w:val="single" w:sz="4" w:space="0" w:color="auto"/>
            </w:tcBorders>
          </w:tcPr>
          <w:p w14:paraId="5D5D9C1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B3B49D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5C8BE118"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D472D75" w14:textId="77777777" w:rsidR="00952DF1" w:rsidRPr="0036258B" w:rsidRDefault="00952DF1" w:rsidP="00A22788">
            <w:pPr>
              <w:pStyle w:val="TAL"/>
              <w:keepNext w:val="0"/>
              <w:keepLines w:val="0"/>
              <w:rPr>
                <w:sz w:val="16"/>
                <w:szCs w:val="16"/>
                <w:lang w:eastAsia="zh-CN"/>
              </w:rPr>
            </w:pPr>
          </w:p>
        </w:tc>
      </w:tr>
      <w:tr w:rsidR="00952DF1" w:rsidRPr="0036258B" w14:paraId="2C740E09" w14:textId="77777777" w:rsidTr="00491A7B">
        <w:trPr>
          <w:jc w:val="center"/>
        </w:trPr>
        <w:tc>
          <w:tcPr>
            <w:tcW w:w="1066" w:type="dxa"/>
            <w:tcBorders>
              <w:top w:val="nil"/>
              <w:bottom w:val="single" w:sz="4" w:space="0" w:color="auto"/>
            </w:tcBorders>
            <w:shd w:val="clear" w:color="auto" w:fill="auto"/>
          </w:tcPr>
          <w:p w14:paraId="77D2E25C"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7042DB74"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4FE9F10B"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5CD10F3B"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5B423B46"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6E8DB6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35B244"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6D04CF37"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C8E5C33" w14:textId="77777777" w:rsidR="00952DF1" w:rsidRPr="0036258B" w:rsidRDefault="00952DF1" w:rsidP="00A22788">
            <w:pPr>
              <w:pStyle w:val="TAL"/>
              <w:keepNext w:val="0"/>
              <w:keepLines w:val="0"/>
              <w:rPr>
                <w:sz w:val="16"/>
                <w:szCs w:val="16"/>
                <w:lang w:eastAsia="zh-CN"/>
              </w:rPr>
            </w:pPr>
          </w:p>
        </w:tc>
      </w:tr>
      <w:tr w:rsidR="00952DF1" w:rsidRPr="0036258B" w14:paraId="16EA4AA4" w14:textId="77777777" w:rsidTr="00491A7B">
        <w:trPr>
          <w:jc w:val="center"/>
        </w:trPr>
        <w:tc>
          <w:tcPr>
            <w:tcW w:w="1066" w:type="dxa"/>
            <w:tcBorders>
              <w:top w:val="single" w:sz="4" w:space="0" w:color="auto"/>
              <w:bottom w:val="nil"/>
            </w:tcBorders>
            <w:shd w:val="clear" w:color="auto" w:fill="auto"/>
          </w:tcPr>
          <w:p w14:paraId="7B4B2C55" w14:textId="77777777" w:rsidR="00952DF1" w:rsidRPr="0036258B" w:rsidRDefault="00952DF1" w:rsidP="00A22788">
            <w:pPr>
              <w:pStyle w:val="TAL"/>
              <w:keepNext w:val="0"/>
              <w:keepLines w:val="0"/>
              <w:rPr>
                <w:sz w:val="16"/>
                <w:szCs w:val="16"/>
              </w:rPr>
            </w:pPr>
            <w:r w:rsidRPr="0036258B">
              <w:rPr>
                <w:sz w:val="16"/>
                <w:szCs w:val="16"/>
              </w:rPr>
              <w:t>7.1.4.27.2</w:t>
            </w:r>
          </w:p>
        </w:tc>
        <w:tc>
          <w:tcPr>
            <w:tcW w:w="3680" w:type="dxa"/>
            <w:tcBorders>
              <w:top w:val="single" w:sz="4" w:space="0" w:color="auto"/>
              <w:bottom w:val="nil"/>
            </w:tcBorders>
            <w:shd w:val="clear" w:color="auto" w:fill="auto"/>
          </w:tcPr>
          <w:p w14:paraId="0DF0BA82" w14:textId="77777777" w:rsidR="00952DF1" w:rsidRPr="0036258B" w:rsidRDefault="00952DF1" w:rsidP="00A22788">
            <w:pPr>
              <w:pStyle w:val="TAL"/>
              <w:keepNext w:val="0"/>
              <w:keepLines w:val="0"/>
              <w:rPr>
                <w:sz w:val="16"/>
                <w:szCs w:val="16"/>
              </w:rPr>
            </w:pPr>
            <w:r w:rsidRPr="0036258B">
              <w:rPr>
                <w:rFonts w:cs="Arial"/>
                <w:sz w:val="16"/>
                <w:szCs w:val="16"/>
              </w:rPr>
              <w:t xml:space="preserve">DC power headroom reporting/ </w:t>
            </w:r>
            <w:proofErr w:type="spellStart"/>
            <w:r w:rsidRPr="0036258B">
              <w:rPr>
                <w:rFonts w:cs="Arial"/>
                <w:sz w:val="16"/>
                <w:szCs w:val="16"/>
              </w:rPr>
              <w:t>PSCell</w:t>
            </w:r>
            <w:proofErr w:type="spellEnd"/>
            <w:r w:rsidRPr="0036258B">
              <w:rPr>
                <w:rFonts w:cs="Arial"/>
                <w:sz w:val="16"/>
                <w:szCs w:val="16"/>
              </w:rPr>
              <w:t xml:space="preserve"> addition and DL pathloss change reporting / Split DRB</w:t>
            </w:r>
          </w:p>
        </w:tc>
        <w:tc>
          <w:tcPr>
            <w:tcW w:w="711" w:type="dxa"/>
            <w:tcBorders>
              <w:top w:val="single" w:sz="4" w:space="0" w:color="auto"/>
              <w:bottom w:val="nil"/>
            </w:tcBorders>
            <w:shd w:val="clear" w:color="auto" w:fill="auto"/>
          </w:tcPr>
          <w:p w14:paraId="672FC9FE" w14:textId="77777777" w:rsidR="00952DF1" w:rsidRPr="0036258B" w:rsidRDefault="00952DF1" w:rsidP="00A22788">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2F64FB07" w14:textId="77777777" w:rsidR="00952DF1" w:rsidRPr="0036258B" w:rsidRDefault="00952DF1" w:rsidP="00A22788">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4FFF08A5" w14:textId="77777777" w:rsidR="00952DF1" w:rsidRPr="0036258B" w:rsidRDefault="00952DF1" w:rsidP="00A22788">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05FB784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B415F69"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35F5F40B"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37A02CFA" w14:textId="77777777" w:rsidR="00952DF1" w:rsidRPr="0036258B" w:rsidRDefault="00952DF1" w:rsidP="00A22788">
            <w:pPr>
              <w:pStyle w:val="TAL"/>
              <w:keepNext w:val="0"/>
              <w:keepLines w:val="0"/>
              <w:rPr>
                <w:sz w:val="16"/>
                <w:szCs w:val="16"/>
                <w:lang w:eastAsia="zh-CN"/>
              </w:rPr>
            </w:pPr>
          </w:p>
        </w:tc>
      </w:tr>
      <w:tr w:rsidR="00952DF1" w:rsidRPr="0036258B" w14:paraId="5A6EC3FC" w14:textId="77777777" w:rsidTr="00491A7B">
        <w:trPr>
          <w:jc w:val="center"/>
        </w:trPr>
        <w:tc>
          <w:tcPr>
            <w:tcW w:w="1066" w:type="dxa"/>
            <w:tcBorders>
              <w:top w:val="nil"/>
              <w:bottom w:val="single" w:sz="4" w:space="0" w:color="auto"/>
            </w:tcBorders>
            <w:shd w:val="clear" w:color="auto" w:fill="auto"/>
          </w:tcPr>
          <w:p w14:paraId="353E248F"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2C0D5785"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6E34D6E"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291E2CB6"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05A5FAFE"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B9A909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3A96159"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408562C"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EDE8A5D" w14:textId="77777777" w:rsidR="00952DF1" w:rsidRPr="0036258B" w:rsidRDefault="00952DF1" w:rsidP="00A22788">
            <w:pPr>
              <w:pStyle w:val="TAL"/>
              <w:keepNext w:val="0"/>
              <w:keepLines w:val="0"/>
              <w:rPr>
                <w:sz w:val="16"/>
                <w:szCs w:val="16"/>
                <w:lang w:eastAsia="zh-CN"/>
              </w:rPr>
            </w:pPr>
          </w:p>
        </w:tc>
      </w:tr>
      <w:tr w:rsidR="00952DF1" w:rsidRPr="0036258B" w14:paraId="03AFE337" w14:textId="77777777" w:rsidTr="00491A7B">
        <w:trPr>
          <w:jc w:val="center"/>
        </w:trPr>
        <w:tc>
          <w:tcPr>
            <w:tcW w:w="1066" w:type="dxa"/>
            <w:tcBorders>
              <w:top w:val="single" w:sz="4" w:space="0" w:color="auto"/>
              <w:bottom w:val="nil"/>
            </w:tcBorders>
            <w:shd w:val="clear" w:color="auto" w:fill="auto"/>
          </w:tcPr>
          <w:p w14:paraId="66618F35" w14:textId="77777777" w:rsidR="00952DF1" w:rsidRPr="0036258B" w:rsidRDefault="00952DF1" w:rsidP="00A22788">
            <w:pPr>
              <w:pStyle w:val="TAL"/>
              <w:keepNext w:val="0"/>
              <w:keepLines w:val="0"/>
              <w:rPr>
                <w:sz w:val="16"/>
                <w:szCs w:val="16"/>
              </w:rPr>
            </w:pPr>
            <w:r w:rsidRPr="0036258B">
              <w:rPr>
                <w:sz w:val="16"/>
                <w:szCs w:val="16"/>
                <w:lang w:eastAsia="zh-TW"/>
              </w:rPr>
              <w:t>7.1.4.28</w:t>
            </w:r>
          </w:p>
        </w:tc>
        <w:tc>
          <w:tcPr>
            <w:tcW w:w="3680" w:type="dxa"/>
            <w:tcBorders>
              <w:top w:val="single" w:sz="4" w:space="0" w:color="auto"/>
              <w:bottom w:val="nil"/>
            </w:tcBorders>
            <w:shd w:val="clear" w:color="auto" w:fill="auto"/>
          </w:tcPr>
          <w:p w14:paraId="47BFDD56" w14:textId="77777777" w:rsidR="00952DF1" w:rsidRPr="0036258B" w:rsidRDefault="00952DF1" w:rsidP="00A22788">
            <w:pPr>
              <w:pStyle w:val="TAL"/>
              <w:keepNext w:val="0"/>
              <w:keepLines w:val="0"/>
              <w:rPr>
                <w:sz w:val="16"/>
                <w:szCs w:val="16"/>
              </w:rPr>
            </w:pPr>
            <w:r w:rsidRPr="0036258B">
              <w:rPr>
                <w:sz w:val="16"/>
              </w:rPr>
              <w:t xml:space="preserve">Correct handling of UL assignment / Dynamic case / </w:t>
            </w:r>
            <w:proofErr w:type="spellStart"/>
            <w:r w:rsidRPr="0036258B">
              <w:rPr>
                <w:sz w:val="16"/>
              </w:rPr>
              <w:t>eIMTA</w:t>
            </w:r>
            <w:proofErr w:type="spellEnd"/>
          </w:p>
        </w:tc>
        <w:tc>
          <w:tcPr>
            <w:tcW w:w="711" w:type="dxa"/>
            <w:tcBorders>
              <w:top w:val="single" w:sz="4" w:space="0" w:color="auto"/>
              <w:bottom w:val="nil"/>
            </w:tcBorders>
            <w:shd w:val="clear" w:color="auto" w:fill="auto"/>
          </w:tcPr>
          <w:p w14:paraId="269B1A77" w14:textId="77777777" w:rsidR="00952DF1" w:rsidRPr="0036258B" w:rsidRDefault="00952DF1" w:rsidP="00A22788">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27530220" w14:textId="77777777" w:rsidR="00952DF1" w:rsidRPr="0036258B" w:rsidRDefault="00952DF1" w:rsidP="00A22788">
            <w:pPr>
              <w:pStyle w:val="TAC"/>
              <w:keepNext w:val="0"/>
              <w:keepLines w:val="0"/>
              <w:rPr>
                <w:sz w:val="16"/>
                <w:szCs w:val="16"/>
              </w:rPr>
            </w:pPr>
            <w:r w:rsidRPr="0036258B">
              <w:rPr>
                <w:sz w:val="16"/>
                <w:szCs w:val="16"/>
                <w:lang w:eastAsia="zh-TW"/>
              </w:rPr>
              <w:t>C256</w:t>
            </w:r>
          </w:p>
        </w:tc>
        <w:tc>
          <w:tcPr>
            <w:tcW w:w="3543" w:type="dxa"/>
            <w:tcBorders>
              <w:top w:val="single" w:sz="4" w:space="0" w:color="auto"/>
              <w:bottom w:val="nil"/>
            </w:tcBorders>
            <w:shd w:val="clear" w:color="auto" w:fill="auto"/>
          </w:tcPr>
          <w:p w14:paraId="368556A0"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TW"/>
              </w:rPr>
              <w:t>eIMTA</w:t>
            </w:r>
            <w:proofErr w:type="spellEnd"/>
            <w:r w:rsidRPr="0036258B">
              <w:rPr>
                <w:sz w:val="16"/>
                <w:szCs w:val="16"/>
                <w:lang w:eastAsia="zh-TW"/>
              </w:rPr>
              <w:t xml:space="preserve"> and NOT Category M1</w:t>
            </w:r>
          </w:p>
        </w:tc>
        <w:tc>
          <w:tcPr>
            <w:tcW w:w="1289" w:type="dxa"/>
            <w:tcBorders>
              <w:bottom w:val="single" w:sz="4" w:space="0" w:color="auto"/>
            </w:tcBorders>
          </w:tcPr>
          <w:p w14:paraId="3458F92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45B8D35" w14:textId="77777777" w:rsidR="00952DF1" w:rsidRPr="0036258B" w:rsidRDefault="00952DF1" w:rsidP="00A22788">
            <w:pPr>
              <w:pStyle w:val="TAL"/>
              <w:keepNext w:val="0"/>
              <w:keepLines w:val="0"/>
              <w:rPr>
                <w:sz w:val="16"/>
                <w:szCs w:val="16"/>
              </w:rPr>
            </w:pPr>
          </w:p>
        </w:tc>
        <w:tc>
          <w:tcPr>
            <w:tcW w:w="1563" w:type="dxa"/>
          </w:tcPr>
          <w:p w14:paraId="574518FF"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10DCDA50" w14:textId="77777777" w:rsidR="00952DF1" w:rsidRPr="0036258B" w:rsidRDefault="00952DF1" w:rsidP="00A22788">
            <w:pPr>
              <w:pStyle w:val="TAL"/>
              <w:keepNext w:val="0"/>
              <w:keepLines w:val="0"/>
              <w:rPr>
                <w:sz w:val="16"/>
                <w:szCs w:val="16"/>
                <w:lang w:eastAsia="zh-CN"/>
              </w:rPr>
            </w:pPr>
          </w:p>
        </w:tc>
      </w:tr>
      <w:tr w:rsidR="00952DF1" w:rsidRPr="0036258B" w14:paraId="2133517E" w14:textId="77777777" w:rsidTr="00491A7B">
        <w:trPr>
          <w:jc w:val="center"/>
        </w:trPr>
        <w:tc>
          <w:tcPr>
            <w:tcW w:w="1066" w:type="dxa"/>
            <w:tcBorders>
              <w:top w:val="single" w:sz="4" w:space="0" w:color="auto"/>
              <w:bottom w:val="nil"/>
            </w:tcBorders>
            <w:shd w:val="clear" w:color="auto" w:fill="auto"/>
          </w:tcPr>
          <w:p w14:paraId="0DAC78A5" w14:textId="77777777" w:rsidR="00952DF1" w:rsidRPr="0036258B" w:rsidRDefault="00952DF1" w:rsidP="00A22788">
            <w:pPr>
              <w:pStyle w:val="TAL"/>
              <w:keepNext w:val="0"/>
              <w:keepLines w:val="0"/>
              <w:rPr>
                <w:sz w:val="16"/>
                <w:szCs w:val="16"/>
              </w:rPr>
            </w:pPr>
            <w:r w:rsidRPr="0036258B">
              <w:rPr>
                <w:sz w:val="16"/>
                <w:szCs w:val="16"/>
                <w:lang w:eastAsia="zh-TW"/>
              </w:rPr>
              <w:t>7.1.4.28a</w:t>
            </w:r>
          </w:p>
        </w:tc>
        <w:tc>
          <w:tcPr>
            <w:tcW w:w="3680" w:type="dxa"/>
            <w:tcBorders>
              <w:top w:val="single" w:sz="4" w:space="0" w:color="auto"/>
              <w:bottom w:val="nil"/>
            </w:tcBorders>
            <w:shd w:val="clear" w:color="auto" w:fill="auto"/>
          </w:tcPr>
          <w:p w14:paraId="2C9D063E" w14:textId="77777777" w:rsidR="00952DF1" w:rsidRPr="0036258B" w:rsidRDefault="00952DF1" w:rsidP="00A22788">
            <w:pPr>
              <w:pStyle w:val="TAL"/>
              <w:keepNext w:val="0"/>
              <w:keepLines w:val="0"/>
              <w:rPr>
                <w:sz w:val="16"/>
                <w:szCs w:val="16"/>
              </w:rPr>
            </w:pPr>
            <w:r w:rsidRPr="0036258B">
              <w:rPr>
                <w:sz w:val="16"/>
              </w:rPr>
              <w:t xml:space="preserve">CA / Correct handling of UL assignment / Dynamic case / </w:t>
            </w:r>
            <w:proofErr w:type="spellStart"/>
            <w:r w:rsidRPr="0036258B">
              <w:rPr>
                <w:sz w:val="16"/>
              </w:rPr>
              <w:t>eIMTA</w:t>
            </w:r>
            <w:proofErr w:type="spellEnd"/>
            <w:r w:rsidRPr="0036258B">
              <w:rPr>
                <w:sz w:val="16"/>
              </w:rPr>
              <w:t xml:space="preserve"> / Inter-band CA</w:t>
            </w:r>
          </w:p>
        </w:tc>
        <w:tc>
          <w:tcPr>
            <w:tcW w:w="711" w:type="dxa"/>
            <w:tcBorders>
              <w:top w:val="single" w:sz="4" w:space="0" w:color="auto"/>
              <w:bottom w:val="nil"/>
            </w:tcBorders>
            <w:shd w:val="clear" w:color="auto" w:fill="auto"/>
          </w:tcPr>
          <w:p w14:paraId="1F054A1F" w14:textId="77777777" w:rsidR="00952DF1" w:rsidRPr="0036258B" w:rsidRDefault="00952DF1" w:rsidP="00A22788">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28F959AF" w14:textId="77777777" w:rsidR="00952DF1" w:rsidRPr="0036258B" w:rsidRDefault="00952DF1" w:rsidP="00A22788">
            <w:pPr>
              <w:pStyle w:val="TAC"/>
              <w:keepNext w:val="0"/>
              <w:keepLines w:val="0"/>
              <w:rPr>
                <w:sz w:val="16"/>
                <w:szCs w:val="16"/>
              </w:rPr>
            </w:pPr>
            <w:r w:rsidRPr="0036258B">
              <w:rPr>
                <w:sz w:val="16"/>
                <w:szCs w:val="16"/>
                <w:lang w:eastAsia="zh-TW"/>
              </w:rPr>
              <w:t>C265</w:t>
            </w:r>
          </w:p>
        </w:tc>
        <w:tc>
          <w:tcPr>
            <w:tcW w:w="3543" w:type="dxa"/>
            <w:tcBorders>
              <w:top w:val="single" w:sz="4" w:space="0" w:color="auto"/>
              <w:bottom w:val="nil"/>
            </w:tcBorders>
            <w:shd w:val="clear" w:color="auto" w:fill="auto"/>
          </w:tcPr>
          <w:p w14:paraId="00F260ED"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proofErr w:type="spellStart"/>
            <w:r w:rsidRPr="0036258B">
              <w:rPr>
                <w:sz w:val="16"/>
                <w:szCs w:val="16"/>
                <w:lang w:eastAsia="zh-TW"/>
              </w:rPr>
              <w:t>eIMTA</w:t>
            </w:r>
            <w:proofErr w:type="spellEnd"/>
          </w:p>
        </w:tc>
        <w:tc>
          <w:tcPr>
            <w:tcW w:w="1289" w:type="dxa"/>
            <w:tcBorders>
              <w:bottom w:val="single" w:sz="4" w:space="0" w:color="auto"/>
            </w:tcBorders>
          </w:tcPr>
          <w:p w14:paraId="6D7D091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D36D08" w14:textId="77777777" w:rsidR="00952DF1" w:rsidRPr="0036258B" w:rsidRDefault="00952DF1" w:rsidP="00A22788">
            <w:pPr>
              <w:pStyle w:val="TAL"/>
              <w:keepNext w:val="0"/>
              <w:keepLines w:val="0"/>
              <w:rPr>
                <w:sz w:val="16"/>
                <w:szCs w:val="16"/>
              </w:rPr>
            </w:pPr>
          </w:p>
        </w:tc>
        <w:tc>
          <w:tcPr>
            <w:tcW w:w="1563" w:type="dxa"/>
          </w:tcPr>
          <w:p w14:paraId="7A0ACD0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B679E5F" w14:textId="77777777" w:rsidR="00952DF1" w:rsidRPr="0036258B" w:rsidRDefault="00952DF1" w:rsidP="00A22788">
            <w:pPr>
              <w:pStyle w:val="TAL"/>
              <w:keepNext w:val="0"/>
              <w:keepLines w:val="0"/>
              <w:rPr>
                <w:sz w:val="16"/>
                <w:szCs w:val="16"/>
                <w:lang w:eastAsia="zh-CN"/>
              </w:rPr>
            </w:pPr>
          </w:p>
        </w:tc>
      </w:tr>
      <w:tr w:rsidR="00952DF1" w:rsidRPr="0036258B" w14:paraId="6E7FDA63" w14:textId="77777777" w:rsidTr="00491A7B">
        <w:trPr>
          <w:jc w:val="center"/>
        </w:trPr>
        <w:tc>
          <w:tcPr>
            <w:tcW w:w="1066" w:type="dxa"/>
            <w:vMerge w:val="restart"/>
            <w:tcBorders>
              <w:top w:val="single" w:sz="4" w:space="0" w:color="auto"/>
            </w:tcBorders>
            <w:shd w:val="clear" w:color="auto" w:fill="auto"/>
          </w:tcPr>
          <w:p w14:paraId="48CA2457" w14:textId="77777777" w:rsidR="00952DF1" w:rsidRPr="0036258B" w:rsidRDefault="00952DF1" w:rsidP="00A22788">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0DE10815" w14:textId="77777777" w:rsidR="00952DF1" w:rsidRPr="0036258B" w:rsidRDefault="00952DF1" w:rsidP="00A22788">
            <w:pPr>
              <w:pStyle w:val="TAL"/>
              <w:keepNext w:val="0"/>
              <w:keepLines w:val="0"/>
              <w:rPr>
                <w:sz w:val="16"/>
                <w:szCs w:val="16"/>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0CFFC561" w14:textId="77777777" w:rsidR="00952DF1" w:rsidRPr="0036258B" w:rsidRDefault="00952DF1" w:rsidP="00A22788">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4B43D31C" w14:textId="77777777" w:rsidR="00952DF1" w:rsidRPr="0036258B" w:rsidRDefault="00952DF1" w:rsidP="00A22788">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0406ADD8" w14:textId="77777777" w:rsidR="00952DF1" w:rsidRPr="0036258B" w:rsidRDefault="00952DF1" w:rsidP="00A22788">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0F47F4B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5682C6C6" w14:textId="77777777" w:rsidR="00952DF1" w:rsidRPr="0036258B" w:rsidRDefault="00952DF1" w:rsidP="00A22788">
            <w:pPr>
              <w:pStyle w:val="TAL"/>
              <w:keepNext w:val="0"/>
              <w:keepLines w:val="0"/>
              <w:rPr>
                <w:sz w:val="16"/>
                <w:szCs w:val="16"/>
              </w:rPr>
            </w:pPr>
          </w:p>
        </w:tc>
        <w:tc>
          <w:tcPr>
            <w:tcW w:w="1563" w:type="dxa"/>
            <w:vMerge w:val="restart"/>
          </w:tcPr>
          <w:p w14:paraId="721074AA" w14:textId="77777777" w:rsidR="00952DF1" w:rsidRPr="0036258B" w:rsidRDefault="00952DF1" w:rsidP="00A22788">
            <w:pPr>
              <w:pStyle w:val="TAL"/>
              <w:keepNext w:val="0"/>
              <w:keepLines w:val="0"/>
              <w:rPr>
                <w:sz w:val="16"/>
                <w:szCs w:val="16"/>
              </w:rPr>
            </w:pPr>
          </w:p>
        </w:tc>
        <w:tc>
          <w:tcPr>
            <w:tcW w:w="1631" w:type="dxa"/>
            <w:vMerge w:val="restart"/>
          </w:tcPr>
          <w:p w14:paraId="7C589CAF" w14:textId="77777777" w:rsidR="00952DF1" w:rsidRPr="0036258B" w:rsidRDefault="00952DF1" w:rsidP="00A22788">
            <w:pPr>
              <w:pStyle w:val="TAL"/>
              <w:keepNext w:val="0"/>
              <w:keepLines w:val="0"/>
              <w:rPr>
                <w:sz w:val="16"/>
                <w:szCs w:val="16"/>
                <w:lang w:eastAsia="zh-CN"/>
              </w:rPr>
            </w:pPr>
          </w:p>
        </w:tc>
      </w:tr>
      <w:tr w:rsidR="00952DF1" w:rsidRPr="0036258B" w14:paraId="3B1847CC" w14:textId="77777777" w:rsidTr="00491A7B">
        <w:trPr>
          <w:jc w:val="center"/>
        </w:trPr>
        <w:tc>
          <w:tcPr>
            <w:tcW w:w="1066" w:type="dxa"/>
            <w:vMerge/>
            <w:tcBorders>
              <w:bottom w:val="nil"/>
            </w:tcBorders>
            <w:shd w:val="clear" w:color="auto" w:fill="auto"/>
          </w:tcPr>
          <w:p w14:paraId="39E9E8B3" w14:textId="77777777" w:rsidR="00952DF1" w:rsidRPr="0036258B" w:rsidRDefault="00952DF1" w:rsidP="00A22788">
            <w:pPr>
              <w:pStyle w:val="TAL"/>
              <w:keepNext w:val="0"/>
              <w:keepLines w:val="0"/>
              <w:rPr>
                <w:sz w:val="16"/>
                <w:szCs w:val="16"/>
                <w:lang w:eastAsia="zh-TW"/>
              </w:rPr>
            </w:pPr>
          </w:p>
        </w:tc>
        <w:tc>
          <w:tcPr>
            <w:tcW w:w="3680" w:type="dxa"/>
            <w:vMerge/>
            <w:tcBorders>
              <w:bottom w:val="nil"/>
            </w:tcBorders>
            <w:shd w:val="clear" w:color="auto" w:fill="auto"/>
          </w:tcPr>
          <w:p w14:paraId="5D90E1AF" w14:textId="77777777" w:rsidR="00952DF1" w:rsidRPr="0036258B" w:rsidRDefault="00952DF1" w:rsidP="00A22788">
            <w:pPr>
              <w:pStyle w:val="TAL"/>
              <w:keepNext w:val="0"/>
              <w:keepLines w:val="0"/>
              <w:rPr>
                <w:sz w:val="16"/>
                <w:szCs w:val="16"/>
              </w:rPr>
            </w:pPr>
          </w:p>
        </w:tc>
        <w:tc>
          <w:tcPr>
            <w:tcW w:w="711" w:type="dxa"/>
            <w:vMerge/>
            <w:tcBorders>
              <w:bottom w:val="nil"/>
            </w:tcBorders>
            <w:shd w:val="clear" w:color="auto" w:fill="auto"/>
          </w:tcPr>
          <w:p w14:paraId="1A2EDB6E" w14:textId="77777777" w:rsidR="00952DF1" w:rsidRPr="0036258B" w:rsidRDefault="00952DF1" w:rsidP="00A22788">
            <w:pPr>
              <w:pStyle w:val="TAC"/>
              <w:keepNext w:val="0"/>
              <w:keepLines w:val="0"/>
              <w:rPr>
                <w:sz w:val="16"/>
                <w:szCs w:val="16"/>
                <w:lang w:eastAsia="zh-TW"/>
              </w:rPr>
            </w:pPr>
          </w:p>
        </w:tc>
        <w:tc>
          <w:tcPr>
            <w:tcW w:w="1137" w:type="dxa"/>
            <w:vMerge/>
            <w:tcBorders>
              <w:bottom w:val="nil"/>
            </w:tcBorders>
            <w:shd w:val="clear" w:color="auto" w:fill="auto"/>
          </w:tcPr>
          <w:p w14:paraId="12A4D12C" w14:textId="77777777" w:rsidR="00952DF1" w:rsidRPr="0036258B" w:rsidRDefault="00952DF1" w:rsidP="00A22788">
            <w:pPr>
              <w:pStyle w:val="TAC"/>
              <w:keepNext w:val="0"/>
              <w:keepLines w:val="0"/>
              <w:rPr>
                <w:sz w:val="16"/>
                <w:szCs w:val="16"/>
                <w:lang w:eastAsia="zh-TW"/>
              </w:rPr>
            </w:pPr>
          </w:p>
        </w:tc>
        <w:tc>
          <w:tcPr>
            <w:tcW w:w="3543" w:type="dxa"/>
            <w:vMerge/>
            <w:tcBorders>
              <w:bottom w:val="nil"/>
            </w:tcBorders>
            <w:shd w:val="clear" w:color="auto" w:fill="auto"/>
          </w:tcPr>
          <w:p w14:paraId="57F94007"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01A2B7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5702C67A" w14:textId="77777777" w:rsidR="00952DF1" w:rsidRPr="0036258B" w:rsidRDefault="00952DF1" w:rsidP="00A22788">
            <w:pPr>
              <w:pStyle w:val="TAL"/>
              <w:keepNext w:val="0"/>
              <w:keepLines w:val="0"/>
              <w:rPr>
                <w:sz w:val="16"/>
                <w:szCs w:val="16"/>
              </w:rPr>
            </w:pPr>
          </w:p>
        </w:tc>
        <w:tc>
          <w:tcPr>
            <w:tcW w:w="1563" w:type="dxa"/>
            <w:vMerge/>
          </w:tcPr>
          <w:p w14:paraId="20852A63" w14:textId="77777777" w:rsidR="00952DF1" w:rsidRPr="0036258B" w:rsidRDefault="00952DF1" w:rsidP="00A22788">
            <w:pPr>
              <w:pStyle w:val="TAL"/>
              <w:keepNext w:val="0"/>
              <w:keepLines w:val="0"/>
              <w:rPr>
                <w:sz w:val="16"/>
                <w:szCs w:val="16"/>
              </w:rPr>
            </w:pPr>
          </w:p>
        </w:tc>
        <w:tc>
          <w:tcPr>
            <w:tcW w:w="1631" w:type="dxa"/>
            <w:vMerge/>
            <w:tcBorders>
              <w:bottom w:val="single" w:sz="4" w:space="0" w:color="auto"/>
            </w:tcBorders>
          </w:tcPr>
          <w:p w14:paraId="2FB7D94E" w14:textId="77777777" w:rsidR="00952DF1" w:rsidRPr="0036258B" w:rsidRDefault="00952DF1" w:rsidP="00A22788">
            <w:pPr>
              <w:pStyle w:val="TAL"/>
              <w:keepNext w:val="0"/>
              <w:keepLines w:val="0"/>
              <w:rPr>
                <w:sz w:val="16"/>
                <w:szCs w:val="16"/>
                <w:lang w:eastAsia="zh-CN"/>
              </w:rPr>
            </w:pPr>
          </w:p>
        </w:tc>
      </w:tr>
      <w:tr w:rsidR="00952DF1" w:rsidRPr="0036258B" w14:paraId="231D9161" w14:textId="77777777" w:rsidTr="00491A7B">
        <w:trPr>
          <w:jc w:val="center"/>
        </w:trPr>
        <w:tc>
          <w:tcPr>
            <w:tcW w:w="1066" w:type="dxa"/>
            <w:vMerge w:val="restart"/>
            <w:tcBorders>
              <w:top w:val="single" w:sz="4" w:space="0" w:color="auto"/>
            </w:tcBorders>
            <w:shd w:val="clear" w:color="auto" w:fill="auto"/>
          </w:tcPr>
          <w:p w14:paraId="2D873B5F" w14:textId="77777777" w:rsidR="00952DF1" w:rsidRPr="0036258B" w:rsidRDefault="00952DF1" w:rsidP="00A22788">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37FD7252" w14:textId="77777777" w:rsidR="00952DF1" w:rsidRPr="0036258B" w:rsidRDefault="00952DF1" w:rsidP="00A22788">
            <w:pPr>
              <w:pStyle w:val="TAL"/>
              <w:keepNext w:val="0"/>
              <w:keepLines w:val="0"/>
              <w:rPr>
                <w:sz w:val="16"/>
                <w:szCs w:val="16"/>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11178038" w14:textId="77777777" w:rsidR="00952DF1" w:rsidRPr="0036258B" w:rsidRDefault="00952DF1" w:rsidP="00A22788">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4D9EA24F" w14:textId="77777777" w:rsidR="00952DF1" w:rsidRPr="0036258B" w:rsidRDefault="00952DF1" w:rsidP="00A22788">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9C592DB" w14:textId="77777777" w:rsidR="00952DF1" w:rsidRPr="0036258B" w:rsidRDefault="00952DF1" w:rsidP="00A22788">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0B9FB37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08B41F18" w14:textId="77777777" w:rsidR="00952DF1" w:rsidRPr="0036258B" w:rsidRDefault="00952DF1" w:rsidP="00A22788">
            <w:pPr>
              <w:pStyle w:val="TAL"/>
              <w:keepNext w:val="0"/>
              <w:keepLines w:val="0"/>
              <w:rPr>
                <w:sz w:val="16"/>
                <w:szCs w:val="16"/>
              </w:rPr>
            </w:pPr>
          </w:p>
        </w:tc>
        <w:tc>
          <w:tcPr>
            <w:tcW w:w="1563" w:type="dxa"/>
            <w:vMerge w:val="restart"/>
          </w:tcPr>
          <w:p w14:paraId="011986CF" w14:textId="77777777" w:rsidR="00952DF1" w:rsidRPr="0036258B" w:rsidRDefault="00952DF1" w:rsidP="00A22788">
            <w:pPr>
              <w:pStyle w:val="TAL"/>
              <w:keepNext w:val="0"/>
              <w:keepLines w:val="0"/>
              <w:rPr>
                <w:sz w:val="16"/>
                <w:szCs w:val="16"/>
              </w:rPr>
            </w:pPr>
          </w:p>
        </w:tc>
        <w:tc>
          <w:tcPr>
            <w:tcW w:w="1631" w:type="dxa"/>
            <w:vMerge w:val="restart"/>
          </w:tcPr>
          <w:p w14:paraId="4B555152" w14:textId="77777777" w:rsidR="00952DF1" w:rsidRPr="0036258B" w:rsidRDefault="00952DF1" w:rsidP="00A22788">
            <w:pPr>
              <w:pStyle w:val="TAL"/>
              <w:keepNext w:val="0"/>
              <w:keepLines w:val="0"/>
              <w:rPr>
                <w:sz w:val="16"/>
                <w:szCs w:val="16"/>
                <w:lang w:eastAsia="zh-CN"/>
              </w:rPr>
            </w:pPr>
          </w:p>
        </w:tc>
      </w:tr>
      <w:tr w:rsidR="00952DF1" w:rsidRPr="0036258B" w14:paraId="4108DE6A" w14:textId="77777777" w:rsidTr="00491A7B">
        <w:trPr>
          <w:jc w:val="center"/>
        </w:trPr>
        <w:tc>
          <w:tcPr>
            <w:tcW w:w="1066" w:type="dxa"/>
            <w:vMerge/>
            <w:tcBorders>
              <w:bottom w:val="nil"/>
            </w:tcBorders>
            <w:shd w:val="clear" w:color="auto" w:fill="auto"/>
          </w:tcPr>
          <w:p w14:paraId="405F0C55" w14:textId="77777777" w:rsidR="00952DF1" w:rsidRPr="0036258B" w:rsidRDefault="00952DF1" w:rsidP="00A22788">
            <w:pPr>
              <w:pStyle w:val="TAL"/>
              <w:keepNext w:val="0"/>
              <w:keepLines w:val="0"/>
              <w:rPr>
                <w:sz w:val="16"/>
                <w:szCs w:val="16"/>
                <w:lang w:eastAsia="zh-TW"/>
              </w:rPr>
            </w:pPr>
          </w:p>
        </w:tc>
        <w:tc>
          <w:tcPr>
            <w:tcW w:w="3680" w:type="dxa"/>
            <w:vMerge/>
            <w:tcBorders>
              <w:bottom w:val="nil"/>
            </w:tcBorders>
            <w:shd w:val="clear" w:color="auto" w:fill="auto"/>
          </w:tcPr>
          <w:p w14:paraId="1968E768" w14:textId="77777777" w:rsidR="00952DF1" w:rsidRPr="0036258B" w:rsidRDefault="00952DF1" w:rsidP="00A22788">
            <w:pPr>
              <w:pStyle w:val="TAL"/>
              <w:keepNext w:val="0"/>
              <w:keepLines w:val="0"/>
              <w:rPr>
                <w:sz w:val="16"/>
                <w:szCs w:val="16"/>
              </w:rPr>
            </w:pPr>
          </w:p>
        </w:tc>
        <w:tc>
          <w:tcPr>
            <w:tcW w:w="711" w:type="dxa"/>
            <w:vMerge/>
            <w:tcBorders>
              <w:bottom w:val="nil"/>
            </w:tcBorders>
            <w:shd w:val="clear" w:color="auto" w:fill="auto"/>
          </w:tcPr>
          <w:p w14:paraId="6882420B" w14:textId="77777777" w:rsidR="00952DF1" w:rsidRPr="0036258B" w:rsidRDefault="00952DF1" w:rsidP="00A22788">
            <w:pPr>
              <w:pStyle w:val="TAC"/>
              <w:keepNext w:val="0"/>
              <w:keepLines w:val="0"/>
              <w:rPr>
                <w:sz w:val="16"/>
                <w:szCs w:val="16"/>
                <w:lang w:eastAsia="zh-TW"/>
              </w:rPr>
            </w:pPr>
          </w:p>
        </w:tc>
        <w:tc>
          <w:tcPr>
            <w:tcW w:w="1137" w:type="dxa"/>
            <w:vMerge/>
            <w:tcBorders>
              <w:bottom w:val="nil"/>
            </w:tcBorders>
            <w:shd w:val="clear" w:color="auto" w:fill="auto"/>
          </w:tcPr>
          <w:p w14:paraId="682C81DA" w14:textId="77777777" w:rsidR="00952DF1" w:rsidRPr="0036258B" w:rsidRDefault="00952DF1" w:rsidP="00A22788">
            <w:pPr>
              <w:pStyle w:val="TAC"/>
              <w:keepNext w:val="0"/>
              <w:keepLines w:val="0"/>
              <w:rPr>
                <w:sz w:val="16"/>
                <w:szCs w:val="16"/>
                <w:lang w:eastAsia="zh-TW"/>
              </w:rPr>
            </w:pPr>
          </w:p>
        </w:tc>
        <w:tc>
          <w:tcPr>
            <w:tcW w:w="3543" w:type="dxa"/>
            <w:vMerge/>
            <w:tcBorders>
              <w:bottom w:val="nil"/>
            </w:tcBorders>
            <w:shd w:val="clear" w:color="auto" w:fill="auto"/>
          </w:tcPr>
          <w:p w14:paraId="0E7E6A94"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2CB763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72825279" w14:textId="77777777" w:rsidR="00952DF1" w:rsidRPr="0036258B" w:rsidRDefault="00952DF1" w:rsidP="00A22788">
            <w:pPr>
              <w:pStyle w:val="TAL"/>
              <w:keepNext w:val="0"/>
              <w:keepLines w:val="0"/>
              <w:rPr>
                <w:sz w:val="16"/>
                <w:szCs w:val="16"/>
              </w:rPr>
            </w:pPr>
          </w:p>
        </w:tc>
        <w:tc>
          <w:tcPr>
            <w:tcW w:w="1563" w:type="dxa"/>
            <w:vMerge/>
          </w:tcPr>
          <w:p w14:paraId="0CA2E4E5" w14:textId="77777777" w:rsidR="00952DF1" w:rsidRPr="0036258B" w:rsidRDefault="00952DF1" w:rsidP="00A22788">
            <w:pPr>
              <w:pStyle w:val="TAL"/>
              <w:keepNext w:val="0"/>
              <w:keepLines w:val="0"/>
              <w:rPr>
                <w:sz w:val="16"/>
                <w:szCs w:val="16"/>
              </w:rPr>
            </w:pPr>
          </w:p>
        </w:tc>
        <w:tc>
          <w:tcPr>
            <w:tcW w:w="1631" w:type="dxa"/>
            <w:vMerge/>
            <w:tcBorders>
              <w:bottom w:val="single" w:sz="4" w:space="0" w:color="auto"/>
            </w:tcBorders>
          </w:tcPr>
          <w:p w14:paraId="6033DF42" w14:textId="77777777" w:rsidR="00952DF1" w:rsidRPr="0036258B" w:rsidRDefault="00952DF1" w:rsidP="00A22788">
            <w:pPr>
              <w:pStyle w:val="TAL"/>
              <w:keepNext w:val="0"/>
              <w:keepLines w:val="0"/>
              <w:rPr>
                <w:sz w:val="16"/>
                <w:szCs w:val="16"/>
                <w:lang w:eastAsia="zh-CN"/>
              </w:rPr>
            </w:pPr>
          </w:p>
        </w:tc>
      </w:tr>
      <w:tr w:rsidR="00952DF1" w:rsidRPr="0036258B" w14:paraId="32A7D924" w14:textId="77777777" w:rsidTr="00491A7B">
        <w:trPr>
          <w:jc w:val="center"/>
        </w:trPr>
        <w:tc>
          <w:tcPr>
            <w:tcW w:w="1066" w:type="dxa"/>
            <w:tcBorders>
              <w:top w:val="single" w:sz="4" w:space="0" w:color="auto"/>
              <w:bottom w:val="nil"/>
            </w:tcBorders>
            <w:shd w:val="clear" w:color="auto" w:fill="auto"/>
          </w:tcPr>
          <w:p w14:paraId="0C495084" w14:textId="77777777" w:rsidR="00952DF1" w:rsidRPr="0036258B" w:rsidRDefault="00952DF1" w:rsidP="00A22788">
            <w:pPr>
              <w:pStyle w:val="TAL"/>
              <w:keepNext w:val="0"/>
              <w:keepLines w:val="0"/>
              <w:rPr>
                <w:sz w:val="16"/>
                <w:szCs w:val="16"/>
              </w:rPr>
            </w:pPr>
            <w:r w:rsidRPr="0036258B">
              <w:rPr>
                <w:sz w:val="16"/>
                <w:szCs w:val="16"/>
                <w:lang w:eastAsia="zh-CN"/>
              </w:rPr>
              <w:t>7.1.4.30</w:t>
            </w:r>
          </w:p>
        </w:tc>
        <w:tc>
          <w:tcPr>
            <w:tcW w:w="3680" w:type="dxa"/>
            <w:tcBorders>
              <w:top w:val="single" w:sz="4" w:space="0" w:color="auto"/>
              <w:bottom w:val="nil"/>
            </w:tcBorders>
            <w:shd w:val="clear" w:color="auto" w:fill="auto"/>
          </w:tcPr>
          <w:p w14:paraId="73A2A0C8" w14:textId="77777777" w:rsidR="00952DF1" w:rsidRPr="0036258B" w:rsidRDefault="00952DF1" w:rsidP="00A22788">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40FF07C6" w14:textId="77777777" w:rsidR="00952DF1" w:rsidRPr="0036258B" w:rsidRDefault="00952DF1" w:rsidP="00A22788">
            <w:pPr>
              <w:pStyle w:val="TAC"/>
              <w:keepNext w:val="0"/>
              <w:keepLines w:val="0"/>
              <w:rPr>
                <w:sz w:val="16"/>
                <w:szCs w:val="16"/>
              </w:rPr>
            </w:pPr>
          </w:p>
        </w:tc>
        <w:tc>
          <w:tcPr>
            <w:tcW w:w="1137" w:type="dxa"/>
            <w:tcBorders>
              <w:top w:val="single" w:sz="4" w:space="0" w:color="auto"/>
              <w:bottom w:val="nil"/>
            </w:tcBorders>
            <w:shd w:val="clear" w:color="auto" w:fill="auto"/>
          </w:tcPr>
          <w:p w14:paraId="12DA1F28" w14:textId="77777777" w:rsidR="00952DF1" w:rsidRPr="0036258B" w:rsidRDefault="00952DF1" w:rsidP="00A22788">
            <w:pPr>
              <w:pStyle w:val="TAC"/>
              <w:keepNext w:val="0"/>
              <w:keepLines w:val="0"/>
              <w:rPr>
                <w:sz w:val="16"/>
                <w:szCs w:val="16"/>
              </w:rPr>
            </w:pPr>
          </w:p>
        </w:tc>
        <w:tc>
          <w:tcPr>
            <w:tcW w:w="3543" w:type="dxa"/>
            <w:tcBorders>
              <w:top w:val="single" w:sz="4" w:space="0" w:color="auto"/>
              <w:bottom w:val="nil"/>
            </w:tcBorders>
            <w:shd w:val="clear" w:color="auto" w:fill="auto"/>
          </w:tcPr>
          <w:p w14:paraId="54EA0E68" w14:textId="77777777" w:rsidR="00952DF1" w:rsidRPr="0036258B" w:rsidRDefault="00952DF1" w:rsidP="00A22788">
            <w:pPr>
              <w:pStyle w:val="TAL"/>
              <w:keepNext w:val="0"/>
              <w:keepLines w:val="0"/>
              <w:rPr>
                <w:sz w:val="16"/>
                <w:szCs w:val="16"/>
                <w:lang w:eastAsia="zh-CN"/>
              </w:rPr>
            </w:pPr>
          </w:p>
        </w:tc>
        <w:tc>
          <w:tcPr>
            <w:tcW w:w="1289" w:type="dxa"/>
            <w:tcBorders>
              <w:bottom w:val="single" w:sz="4" w:space="0" w:color="auto"/>
            </w:tcBorders>
          </w:tcPr>
          <w:p w14:paraId="3237938F"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19249E62"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2CDCC961"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D26556C" w14:textId="77777777" w:rsidR="00952DF1" w:rsidRPr="0036258B" w:rsidRDefault="00952DF1" w:rsidP="00A22788">
            <w:pPr>
              <w:pStyle w:val="TAL"/>
              <w:keepNext w:val="0"/>
              <w:keepLines w:val="0"/>
              <w:rPr>
                <w:sz w:val="16"/>
                <w:szCs w:val="16"/>
                <w:lang w:eastAsia="zh-CN"/>
              </w:rPr>
            </w:pPr>
          </w:p>
        </w:tc>
      </w:tr>
      <w:tr w:rsidR="00952DF1" w:rsidRPr="0036258B" w14:paraId="05266B9A" w14:textId="77777777" w:rsidTr="00491A7B">
        <w:trPr>
          <w:jc w:val="center"/>
        </w:trPr>
        <w:tc>
          <w:tcPr>
            <w:tcW w:w="1066" w:type="dxa"/>
            <w:tcBorders>
              <w:top w:val="single" w:sz="4" w:space="0" w:color="auto"/>
              <w:bottom w:val="nil"/>
            </w:tcBorders>
            <w:shd w:val="clear" w:color="auto" w:fill="auto"/>
          </w:tcPr>
          <w:p w14:paraId="6C4209CD" w14:textId="77777777" w:rsidR="00952DF1" w:rsidRPr="0036258B" w:rsidRDefault="00952DF1" w:rsidP="00A22788">
            <w:pPr>
              <w:pStyle w:val="TAL"/>
              <w:keepNext w:val="0"/>
              <w:keepLines w:val="0"/>
              <w:rPr>
                <w:sz w:val="16"/>
                <w:szCs w:val="16"/>
              </w:rPr>
            </w:pPr>
            <w:r w:rsidRPr="0036258B">
              <w:rPr>
                <w:sz w:val="16"/>
                <w:szCs w:val="16"/>
                <w:lang w:eastAsia="zh-CN"/>
              </w:rPr>
              <w:t>7.1.4.31</w:t>
            </w:r>
          </w:p>
        </w:tc>
        <w:tc>
          <w:tcPr>
            <w:tcW w:w="3680" w:type="dxa"/>
            <w:tcBorders>
              <w:top w:val="single" w:sz="4" w:space="0" w:color="auto"/>
              <w:bottom w:val="nil"/>
            </w:tcBorders>
            <w:shd w:val="clear" w:color="auto" w:fill="auto"/>
          </w:tcPr>
          <w:p w14:paraId="3C7EE181" w14:textId="77777777" w:rsidR="00952DF1" w:rsidRPr="0036258B" w:rsidRDefault="00952DF1" w:rsidP="00A22788">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Logical channel prioritization handling / </w:t>
            </w:r>
            <w:proofErr w:type="spellStart"/>
            <w:r w:rsidRPr="0036258B">
              <w:rPr>
                <w:sz w:val="16"/>
                <w:szCs w:val="16"/>
              </w:rPr>
              <w:t>laa</w:t>
            </w:r>
            <w:proofErr w:type="spellEnd"/>
            <w:r w:rsidRPr="0036258B">
              <w:rPr>
                <w:sz w:val="16"/>
                <w:szCs w:val="16"/>
              </w:rPr>
              <w:t>-UL-Allowed</w:t>
            </w:r>
          </w:p>
        </w:tc>
        <w:tc>
          <w:tcPr>
            <w:tcW w:w="711" w:type="dxa"/>
            <w:tcBorders>
              <w:top w:val="single" w:sz="4" w:space="0" w:color="auto"/>
              <w:bottom w:val="nil"/>
            </w:tcBorders>
            <w:shd w:val="clear" w:color="auto" w:fill="auto"/>
          </w:tcPr>
          <w:p w14:paraId="6A9DD838" w14:textId="77777777" w:rsidR="00952DF1" w:rsidRPr="0036258B" w:rsidRDefault="00952DF1" w:rsidP="00A22788">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47CCBB0" w14:textId="77777777" w:rsidR="00952DF1" w:rsidRPr="0036258B" w:rsidRDefault="00952DF1" w:rsidP="00A22788">
            <w:pPr>
              <w:pStyle w:val="TAC"/>
              <w:keepNext w:val="0"/>
              <w:keepLines w:val="0"/>
              <w:rPr>
                <w:sz w:val="16"/>
                <w:szCs w:val="16"/>
              </w:rPr>
            </w:pPr>
            <w:r w:rsidRPr="0036258B">
              <w:rPr>
                <w:sz w:val="16"/>
                <w:szCs w:val="16"/>
              </w:rPr>
              <w:t>C330</w:t>
            </w:r>
          </w:p>
        </w:tc>
        <w:tc>
          <w:tcPr>
            <w:tcW w:w="3543" w:type="dxa"/>
            <w:tcBorders>
              <w:top w:val="single" w:sz="4" w:space="0" w:color="auto"/>
              <w:bottom w:val="nil"/>
            </w:tcBorders>
            <w:shd w:val="clear" w:color="auto" w:fill="auto"/>
          </w:tcPr>
          <w:p w14:paraId="029EF5A2"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2742016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A3C6CB7"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6B237DF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4BA49CF6" w14:textId="77777777" w:rsidR="00952DF1" w:rsidRPr="0036258B" w:rsidRDefault="00952DF1" w:rsidP="00A22788">
            <w:pPr>
              <w:pStyle w:val="TAL"/>
              <w:keepNext w:val="0"/>
              <w:keepLines w:val="0"/>
              <w:rPr>
                <w:sz w:val="16"/>
                <w:szCs w:val="16"/>
                <w:lang w:eastAsia="zh-CN"/>
              </w:rPr>
            </w:pPr>
          </w:p>
        </w:tc>
      </w:tr>
      <w:tr w:rsidR="00952DF1" w:rsidRPr="0036258B" w14:paraId="5A7C3B43" w14:textId="77777777" w:rsidTr="00491A7B">
        <w:trPr>
          <w:jc w:val="center"/>
        </w:trPr>
        <w:tc>
          <w:tcPr>
            <w:tcW w:w="1066" w:type="dxa"/>
            <w:tcBorders>
              <w:top w:val="nil"/>
              <w:bottom w:val="single" w:sz="4" w:space="0" w:color="auto"/>
            </w:tcBorders>
            <w:shd w:val="clear" w:color="auto" w:fill="auto"/>
          </w:tcPr>
          <w:p w14:paraId="2DFAAB71" w14:textId="77777777" w:rsidR="00952DF1" w:rsidRPr="0036258B" w:rsidRDefault="00952DF1" w:rsidP="00A22788">
            <w:pPr>
              <w:pStyle w:val="TAL"/>
              <w:keepNext w:val="0"/>
              <w:keepLines w:val="0"/>
              <w:rPr>
                <w:sz w:val="16"/>
                <w:szCs w:val="16"/>
              </w:rPr>
            </w:pPr>
          </w:p>
        </w:tc>
        <w:tc>
          <w:tcPr>
            <w:tcW w:w="3680" w:type="dxa"/>
            <w:tcBorders>
              <w:top w:val="nil"/>
              <w:bottom w:val="single" w:sz="4" w:space="0" w:color="auto"/>
            </w:tcBorders>
            <w:shd w:val="clear" w:color="auto" w:fill="auto"/>
          </w:tcPr>
          <w:p w14:paraId="048FE63F" w14:textId="77777777" w:rsidR="00952DF1" w:rsidRPr="0036258B" w:rsidRDefault="00952DF1" w:rsidP="00A22788">
            <w:pPr>
              <w:pStyle w:val="TAL"/>
              <w:keepNext w:val="0"/>
              <w:keepLines w:val="0"/>
              <w:rPr>
                <w:sz w:val="16"/>
                <w:szCs w:val="16"/>
              </w:rPr>
            </w:pPr>
          </w:p>
        </w:tc>
        <w:tc>
          <w:tcPr>
            <w:tcW w:w="711" w:type="dxa"/>
            <w:tcBorders>
              <w:top w:val="nil"/>
              <w:bottom w:val="single" w:sz="4" w:space="0" w:color="auto"/>
            </w:tcBorders>
            <w:shd w:val="clear" w:color="auto" w:fill="auto"/>
          </w:tcPr>
          <w:p w14:paraId="1F80AA59" w14:textId="77777777" w:rsidR="00952DF1" w:rsidRPr="0036258B" w:rsidRDefault="00952DF1" w:rsidP="00A22788">
            <w:pPr>
              <w:pStyle w:val="TAC"/>
              <w:keepNext w:val="0"/>
              <w:keepLines w:val="0"/>
              <w:rPr>
                <w:sz w:val="16"/>
                <w:szCs w:val="16"/>
              </w:rPr>
            </w:pPr>
          </w:p>
        </w:tc>
        <w:tc>
          <w:tcPr>
            <w:tcW w:w="1137" w:type="dxa"/>
            <w:tcBorders>
              <w:top w:val="nil"/>
              <w:bottom w:val="single" w:sz="4" w:space="0" w:color="auto"/>
            </w:tcBorders>
            <w:shd w:val="clear" w:color="auto" w:fill="auto"/>
          </w:tcPr>
          <w:p w14:paraId="2613D94C" w14:textId="77777777" w:rsidR="00952DF1" w:rsidRPr="0036258B" w:rsidRDefault="00952DF1" w:rsidP="00A22788">
            <w:pPr>
              <w:pStyle w:val="TAC"/>
              <w:keepNext w:val="0"/>
              <w:keepLines w:val="0"/>
              <w:rPr>
                <w:sz w:val="16"/>
                <w:szCs w:val="16"/>
              </w:rPr>
            </w:pPr>
          </w:p>
        </w:tc>
        <w:tc>
          <w:tcPr>
            <w:tcW w:w="3543" w:type="dxa"/>
            <w:tcBorders>
              <w:top w:val="nil"/>
              <w:bottom w:val="single" w:sz="4" w:space="0" w:color="auto"/>
            </w:tcBorders>
            <w:shd w:val="clear" w:color="auto" w:fill="auto"/>
          </w:tcPr>
          <w:p w14:paraId="6283FE97"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7CCAD9B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D0F5325" w14:textId="77777777" w:rsidR="00952DF1" w:rsidRPr="0036258B" w:rsidRDefault="00952DF1" w:rsidP="00A22788">
            <w:pPr>
              <w:pStyle w:val="TAL"/>
              <w:keepNext w:val="0"/>
              <w:keepLines w:val="0"/>
              <w:rPr>
                <w:sz w:val="16"/>
                <w:szCs w:val="16"/>
              </w:rPr>
            </w:pPr>
          </w:p>
        </w:tc>
        <w:tc>
          <w:tcPr>
            <w:tcW w:w="1563" w:type="dxa"/>
            <w:tcBorders>
              <w:bottom w:val="single" w:sz="4" w:space="0" w:color="auto"/>
            </w:tcBorders>
          </w:tcPr>
          <w:p w14:paraId="1FF56A1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24F4B2CD" w14:textId="77777777" w:rsidR="00952DF1" w:rsidRPr="0036258B" w:rsidRDefault="00952DF1" w:rsidP="00A22788">
            <w:pPr>
              <w:pStyle w:val="TAL"/>
              <w:keepNext w:val="0"/>
              <w:keepLines w:val="0"/>
              <w:rPr>
                <w:sz w:val="16"/>
                <w:szCs w:val="16"/>
                <w:lang w:eastAsia="zh-CN"/>
              </w:rPr>
            </w:pPr>
          </w:p>
        </w:tc>
      </w:tr>
      <w:tr w:rsidR="00952DF1" w:rsidRPr="0036258B" w14:paraId="1D654C4D" w14:textId="77777777" w:rsidTr="00491A7B">
        <w:trPr>
          <w:jc w:val="center"/>
        </w:trPr>
        <w:tc>
          <w:tcPr>
            <w:tcW w:w="1066" w:type="dxa"/>
            <w:vMerge w:val="restart"/>
            <w:tcBorders>
              <w:top w:val="single" w:sz="4" w:space="0" w:color="auto"/>
            </w:tcBorders>
            <w:shd w:val="clear" w:color="auto" w:fill="auto"/>
          </w:tcPr>
          <w:p w14:paraId="6AFA5C8B" w14:textId="77777777" w:rsidR="00952DF1" w:rsidRPr="0036258B" w:rsidRDefault="00952DF1" w:rsidP="00A22788">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21BD2D38" w14:textId="77777777" w:rsidR="00952DF1" w:rsidRPr="0036258B" w:rsidRDefault="00952DF1" w:rsidP="00A22788">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One step scheduling</w:t>
            </w:r>
          </w:p>
        </w:tc>
        <w:tc>
          <w:tcPr>
            <w:tcW w:w="711" w:type="dxa"/>
            <w:vMerge w:val="restart"/>
            <w:tcBorders>
              <w:top w:val="single" w:sz="4" w:space="0" w:color="auto"/>
            </w:tcBorders>
            <w:shd w:val="clear" w:color="auto" w:fill="auto"/>
          </w:tcPr>
          <w:p w14:paraId="717C8665" w14:textId="77777777" w:rsidR="00952DF1" w:rsidRPr="0036258B" w:rsidRDefault="00952DF1" w:rsidP="00A22788">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513CD4B7" w14:textId="77777777" w:rsidR="00952DF1" w:rsidRPr="0036258B" w:rsidRDefault="00952DF1" w:rsidP="00A22788">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25B94C6B"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50B579D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5D100632" w14:textId="77777777" w:rsidR="00952DF1" w:rsidRPr="0036258B" w:rsidRDefault="00952DF1" w:rsidP="00A22788">
            <w:pPr>
              <w:pStyle w:val="TAL"/>
              <w:keepNext w:val="0"/>
              <w:keepLines w:val="0"/>
              <w:rPr>
                <w:sz w:val="16"/>
                <w:szCs w:val="16"/>
              </w:rPr>
            </w:pPr>
          </w:p>
        </w:tc>
        <w:tc>
          <w:tcPr>
            <w:tcW w:w="1563" w:type="dxa"/>
            <w:vMerge w:val="restart"/>
          </w:tcPr>
          <w:p w14:paraId="4ACA84E1" w14:textId="77777777" w:rsidR="00952DF1" w:rsidRPr="0036258B" w:rsidRDefault="00952DF1" w:rsidP="00A22788">
            <w:pPr>
              <w:pStyle w:val="TAL"/>
              <w:keepNext w:val="0"/>
              <w:keepLines w:val="0"/>
              <w:rPr>
                <w:sz w:val="16"/>
                <w:szCs w:val="16"/>
              </w:rPr>
            </w:pPr>
          </w:p>
        </w:tc>
        <w:tc>
          <w:tcPr>
            <w:tcW w:w="1631" w:type="dxa"/>
            <w:vMerge w:val="restart"/>
          </w:tcPr>
          <w:p w14:paraId="565887F9" w14:textId="77777777" w:rsidR="00952DF1" w:rsidRPr="0036258B" w:rsidRDefault="00952DF1" w:rsidP="00A22788">
            <w:pPr>
              <w:pStyle w:val="TAL"/>
              <w:keepNext w:val="0"/>
              <w:keepLines w:val="0"/>
              <w:rPr>
                <w:sz w:val="16"/>
                <w:szCs w:val="16"/>
                <w:lang w:eastAsia="zh-CN"/>
              </w:rPr>
            </w:pPr>
          </w:p>
        </w:tc>
      </w:tr>
      <w:tr w:rsidR="00952DF1" w:rsidRPr="0036258B" w14:paraId="093D8DB6" w14:textId="77777777" w:rsidTr="00491A7B">
        <w:trPr>
          <w:jc w:val="center"/>
        </w:trPr>
        <w:tc>
          <w:tcPr>
            <w:tcW w:w="1066" w:type="dxa"/>
            <w:vMerge/>
            <w:tcBorders>
              <w:bottom w:val="nil"/>
            </w:tcBorders>
            <w:shd w:val="clear" w:color="auto" w:fill="auto"/>
          </w:tcPr>
          <w:p w14:paraId="522CEE94" w14:textId="77777777" w:rsidR="00952DF1" w:rsidRPr="0036258B" w:rsidRDefault="00952DF1" w:rsidP="00A22788">
            <w:pPr>
              <w:pStyle w:val="TAL"/>
              <w:keepNext w:val="0"/>
              <w:keepLines w:val="0"/>
              <w:rPr>
                <w:sz w:val="16"/>
                <w:szCs w:val="16"/>
                <w:lang w:eastAsia="zh-TW"/>
              </w:rPr>
            </w:pPr>
          </w:p>
        </w:tc>
        <w:tc>
          <w:tcPr>
            <w:tcW w:w="3680" w:type="dxa"/>
            <w:vMerge/>
            <w:tcBorders>
              <w:bottom w:val="nil"/>
            </w:tcBorders>
            <w:shd w:val="clear" w:color="auto" w:fill="auto"/>
          </w:tcPr>
          <w:p w14:paraId="20C97DFB" w14:textId="77777777" w:rsidR="00952DF1" w:rsidRPr="0036258B" w:rsidRDefault="00952DF1" w:rsidP="00A22788">
            <w:pPr>
              <w:pStyle w:val="TAL"/>
              <w:keepNext w:val="0"/>
              <w:keepLines w:val="0"/>
              <w:rPr>
                <w:sz w:val="16"/>
                <w:szCs w:val="16"/>
              </w:rPr>
            </w:pPr>
          </w:p>
        </w:tc>
        <w:tc>
          <w:tcPr>
            <w:tcW w:w="711" w:type="dxa"/>
            <w:vMerge/>
            <w:tcBorders>
              <w:bottom w:val="nil"/>
            </w:tcBorders>
            <w:shd w:val="clear" w:color="auto" w:fill="auto"/>
          </w:tcPr>
          <w:p w14:paraId="6CF2D455" w14:textId="77777777" w:rsidR="00952DF1" w:rsidRPr="0036258B" w:rsidRDefault="00952DF1" w:rsidP="00A22788">
            <w:pPr>
              <w:pStyle w:val="TAC"/>
              <w:keepNext w:val="0"/>
              <w:keepLines w:val="0"/>
              <w:rPr>
                <w:sz w:val="16"/>
                <w:szCs w:val="16"/>
                <w:lang w:eastAsia="zh-TW"/>
              </w:rPr>
            </w:pPr>
          </w:p>
        </w:tc>
        <w:tc>
          <w:tcPr>
            <w:tcW w:w="1137" w:type="dxa"/>
            <w:vMerge/>
            <w:tcBorders>
              <w:bottom w:val="nil"/>
            </w:tcBorders>
            <w:shd w:val="clear" w:color="auto" w:fill="auto"/>
          </w:tcPr>
          <w:p w14:paraId="3AC8AC07" w14:textId="77777777" w:rsidR="00952DF1" w:rsidRPr="0036258B" w:rsidRDefault="00952DF1" w:rsidP="00A22788">
            <w:pPr>
              <w:pStyle w:val="TAC"/>
              <w:keepNext w:val="0"/>
              <w:keepLines w:val="0"/>
              <w:rPr>
                <w:sz w:val="16"/>
                <w:szCs w:val="16"/>
                <w:lang w:eastAsia="zh-TW"/>
              </w:rPr>
            </w:pPr>
          </w:p>
        </w:tc>
        <w:tc>
          <w:tcPr>
            <w:tcW w:w="3543" w:type="dxa"/>
            <w:vMerge/>
            <w:tcBorders>
              <w:bottom w:val="nil"/>
            </w:tcBorders>
            <w:shd w:val="clear" w:color="auto" w:fill="auto"/>
          </w:tcPr>
          <w:p w14:paraId="3F7C58CB"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20672BD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10933D1" w14:textId="77777777" w:rsidR="00952DF1" w:rsidRPr="0036258B" w:rsidRDefault="00952DF1" w:rsidP="00A22788">
            <w:pPr>
              <w:pStyle w:val="TAL"/>
              <w:keepNext w:val="0"/>
              <w:keepLines w:val="0"/>
              <w:rPr>
                <w:sz w:val="16"/>
                <w:szCs w:val="16"/>
              </w:rPr>
            </w:pPr>
          </w:p>
        </w:tc>
        <w:tc>
          <w:tcPr>
            <w:tcW w:w="1563" w:type="dxa"/>
            <w:vMerge/>
          </w:tcPr>
          <w:p w14:paraId="49159D8F" w14:textId="77777777" w:rsidR="00952DF1" w:rsidRPr="0036258B" w:rsidRDefault="00952DF1" w:rsidP="00A22788">
            <w:pPr>
              <w:pStyle w:val="TAL"/>
              <w:keepNext w:val="0"/>
              <w:keepLines w:val="0"/>
              <w:rPr>
                <w:sz w:val="16"/>
                <w:szCs w:val="16"/>
              </w:rPr>
            </w:pPr>
          </w:p>
        </w:tc>
        <w:tc>
          <w:tcPr>
            <w:tcW w:w="1631" w:type="dxa"/>
            <w:vMerge/>
            <w:tcBorders>
              <w:bottom w:val="single" w:sz="4" w:space="0" w:color="auto"/>
            </w:tcBorders>
          </w:tcPr>
          <w:p w14:paraId="5D4A5F79" w14:textId="77777777" w:rsidR="00952DF1" w:rsidRPr="0036258B" w:rsidRDefault="00952DF1" w:rsidP="00A22788">
            <w:pPr>
              <w:pStyle w:val="TAL"/>
              <w:keepNext w:val="0"/>
              <w:keepLines w:val="0"/>
              <w:rPr>
                <w:sz w:val="16"/>
                <w:szCs w:val="16"/>
                <w:lang w:eastAsia="zh-CN"/>
              </w:rPr>
            </w:pPr>
          </w:p>
        </w:tc>
      </w:tr>
      <w:tr w:rsidR="00952DF1" w:rsidRPr="0036258B" w14:paraId="22E30391" w14:textId="77777777" w:rsidTr="00491A7B">
        <w:trPr>
          <w:jc w:val="center"/>
        </w:trPr>
        <w:tc>
          <w:tcPr>
            <w:tcW w:w="1066" w:type="dxa"/>
            <w:vMerge w:val="restart"/>
            <w:tcBorders>
              <w:top w:val="single" w:sz="4" w:space="0" w:color="auto"/>
            </w:tcBorders>
            <w:shd w:val="clear" w:color="auto" w:fill="auto"/>
          </w:tcPr>
          <w:p w14:paraId="1972300C" w14:textId="77777777" w:rsidR="00952DF1" w:rsidRPr="0036258B" w:rsidRDefault="00952DF1" w:rsidP="00A22788">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4CAA074A" w14:textId="77777777" w:rsidR="00952DF1" w:rsidRPr="0036258B" w:rsidRDefault="00952DF1" w:rsidP="00A22788">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DCI4A/4B/One step scheduling</w:t>
            </w:r>
          </w:p>
        </w:tc>
        <w:tc>
          <w:tcPr>
            <w:tcW w:w="711" w:type="dxa"/>
            <w:vMerge w:val="restart"/>
            <w:tcBorders>
              <w:top w:val="single" w:sz="4" w:space="0" w:color="auto"/>
            </w:tcBorders>
            <w:shd w:val="clear" w:color="auto" w:fill="auto"/>
          </w:tcPr>
          <w:p w14:paraId="31E66DF0" w14:textId="77777777" w:rsidR="00952DF1" w:rsidRPr="0036258B" w:rsidRDefault="00952DF1" w:rsidP="00A22788">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701451AC" w14:textId="77777777" w:rsidR="00952DF1" w:rsidRPr="0036258B" w:rsidRDefault="00952DF1" w:rsidP="00A22788">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568E2A3F"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26F788F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014ED3B6" w14:textId="77777777" w:rsidR="00952DF1" w:rsidRPr="0036258B" w:rsidRDefault="00952DF1" w:rsidP="00A22788">
            <w:pPr>
              <w:pStyle w:val="TAL"/>
              <w:keepNext w:val="0"/>
              <w:keepLines w:val="0"/>
              <w:rPr>
                <w:sz w:val="16"/>
                <w:szCs w:val="16"/>
              </w:rPr>
            </w:pPr>
          </w:p>
        </w:tc>
        <w:tc>
          <w:tcPr>
            <w:tcW w:w="1563" w:type="dxa"/>
            <w:vMerge w:val="restart"/>
          </w:tcPr>
          <w:p w14:paraId="481CAE61" w14:textId="77777777" w:rsidR="00952DF1" w:rsidRPr="0036258B" w:rsidRDefault="00952DF1" w:rsidP="00A22788">
            <w:pPr>
              <w:pStyle w:val="TAL"/>
              <w:keepNext w:val="0"/>
              <w:keepLines w:val="0"/>
              <w:rPr>
                <w:sz w:val="16"/>
                <w:szCs w:val="16"/>
              </w:rPr>
            </w:pPr>
          </w:p>
        </w:tc>
        <w:tc>
          <w:tcPr>
            <w:tcW w:w="1631" w:type="dxa"/>
            <w:vMerge w:val="restart"/>
          </w:tcPr>
          <w:p w14:paraId="0F5AA119" w14:textId="77777777" w:rsidR="00952DF1" w:rsidRPr="0036258B" w:rsidRDefault="00952DF1" w:rsidP="00A22788">
            <w:pPr>
              <w:pStyle w:val="TAL"/>
              <w:keepNext w:val="0"/>
              <w:keepLines w:val="0"/>
              <w:rPr>
                <w:sz w:val="16"/>
                <w:szCs w:val="16"/>
                <w:lang w:eastAsia="zh-CN"/>
              </w:rPr>
            </w:pPr>
          </w:p>
        </w:tc>
      </w:tr>
      <w:tr w:rsidR="00952DF1" w:rsidRPr="0036258B" w14:paraId="777F45B3" w14:textId="77777777" w:rsidTr="00491A7B">
        <w:trPr>
          <w:jc w:val="center"/>
        </w:trPr>
        <w:tc>
          <w:tcPr>
            <w:tcW w:w="1066" w:type="dxa"/>
            <w:vMerge/>
            <w:tcBorders>
              <w:bottom w:val="nil"/>
            </w:tcBorders>
            <w:shd w:val="clear" w:color="auto" w:fill="auto"/>
          </w:tcPr>
          <w:p w14:paraId="7A0C9016" w14:textId="77777777" w:rsidR="00952DF1" w:rsidRPr="0036258B" w:rsidRDefault="00952DF1" w:rsidP="00A22788">
            <w:pPr>
              <w:pStyle w:val="TAL"/>
              <w:keepNext w:val="0"/>
              <w:keepLines w:val="0"/>
              <w:rPr>
                <w:sz w:val="16"/>
                <w:szCs w:val="16"/>
                <w:lang w:eastAsia="zh-TW"/>
              </w:rPr>
            </w:pPr>
          </w:p>
        </w:tc>
        <w:tc>
          <w:tcPr>
            <w:tcW w:w="3680" w:type="dxa"/>
            <w:vMerge/>
            <w:tcBorders>
              <w:bottom w:val="nil"/>
            </w:tcBorders>
            <w:shd w:val="clear" w:color="auto" w:fill="auto"/>
          </w:tcPr>
          <w:p w14:paraId="4F00A7F5" w14:textId="77777777" w:rsidR="00952DF1" w:rsidRPr="0036258B" w:rsidRDefault="00952DF1" w:rsidP="00A22788">
            <w:pPr>
              <w:pStyle w:val="TAL"/>
              <w:keepNext w:val="0"/>
              <w:keepLines w:val="0"/>
              <w:rPr>
                <w:sz w:val="16"/>
                <w:szCs w:val="16"/>
              </w:rPr>
            </w:pPr>
          </w:p>
        </w:tc>
        <w:tc>
          <w:tcPr>
            <w:tcW w:w="711" w:type="dxa"/>
            <w:vMerge/>
            <w:tcBorders>
              <w:bottom w:val="nil"/>
            </w:tcBorders>
            <w:shd w:val="clear" w:color="auto" w:fill="auto"/>
          </w:tcPr>
          <w:p w14:paraId="67384788" w14:textId="77777777" w:rsidR="00952DF1" w:rsidRPr="0036258B" w:rsidRDefault="00952DF1" w:rsidP="00A22788">
            <w:pPr>
              <w:pStyle w:val="TAC"/>
              <w:keepNext w:val="0"/>
              <w:keepLines w:val="0"/>
              <w:rPr>
                <w:sz w:val="16"/>
                <w:szCs w:val="16"/>
                <w:lang w:eastAsia="zh-TW"/>
              </w:rPr>
            </w:pPr>
          </w:p>
        </w:tc>
        <w:tc>
          <w:tcPr>
            <w:tcW w:w="1137" w:type="dxa"/>
            <w:vMerge/>
            <w:tcBorders>
              <w:bottom w:val="nil"/>
            </w:tcBorders>
            <w:shd w:val="clear" w:color="auto" w:fill="auto"/>
          </w:tcPr>
          <w:p w14:paraId="751D0AF6" w14:textId="77777777" w:rsidR="00952DF1" w:rsidRPr="0036258B" w:rsidRDefault="00952DF1" w:rsidP="00A22788">
            <w:pPr>
              <w:pStyle w:val="TAC"/>
              <w:keepNext w:val="0"/>
              <w:keepLines w:val="0"/>
              <w:rPr>
                <w:sz w:val="16"/>
                <w:szCs w:val="16"/>
                <w:lang w:eastAsia="zh-TW"/>
              </w:rPr>
            </w:pPr>
          </w:p>
        </w:tc>
        <w:tc>
          <w:tcPr>
            <w:tcW w:w="3543" w:type="dxa"/>
            <w:vMerge/>
            <w:tcBorders>
              <w:bottom w:val="nil"/>
            </w:tcBorders>
            <w:shd w:val="clear" w:color="auto" w:fill="auto"/>
          </w:tcPr>
          <w:p w14:paraId="763A8868"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3E90068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6572F8D" w14:textId="77777777" w:rsidR="00952DF1" w:rsidRPr="0036258B" w:rsidRDefault="00952DF1" w:rsidP="00A22788">
            <w:pPr>
              <w:pStyle w:val="TAL"/>
              <w:keepNext w:val="0"/>
              <w:keepLines w:val="0"/>
              <w:rPr>
                <w:sz w:val="16"/>
                <w:szCs w:val="16"/>
              </w:rPr>
            </w:pPr>
          </w:p>
        </w:tc>
        <w:tc>
          <w:tcPr>
            <w:tcW w:w="1563" w:type="dxa"/>
            <w:vMerge/>
          </w:tcPr>
          <w:p w14:paraId="49C80B24" w14:textId="77777777" w:rsidR="00952DF1" w:rsidRPr="0036258B" w:rsidRDefault="00952DF1" w:rsidP="00A22788">
            <w:pPr>
              <w:pStyle w:val="TAL"/>
              <w:keepNext w:val="0"/>
              <w:keepLines w:val="0"/>
              <w:rPr>
                <w:sz w:val="16"/>
                <w:szCs w:val="16"/>
              </w:rPr>
            </w:pPr>
          </w:p>
        </w:tc>
        <w:tc>
          <w:tcPr>
            <w:tcW w:w="1631" w:type="dxa"/>
            <w:vMerge/>
            <w:tcBorders>
              <w:bottom w:val="single" w:sz="4" w:space="0" w:color="auto"/>
            </w:tcBorders>
          </w:tcPr>
          <w:p w14:paraId="1A603288" w14:textId="77777777" w:rsidR="00952DF1" w:rsidRPr="0036258B" w:rsidRDefault="00952DF1" w:rsidP="00A22788">
            <w:pPr>
              <w:pStyle w:val="TAL"/>
              <w:keepNext w:val="0"/>
              <w:keepLines w:val="0"/>
              <w:rPr>
                <w:sz w:val="16"/>
                <w:szCs w:val="16"/>
                <w:lang w:eastAsia="zh-CN"/>
              </w:rPr>
            </w:pPr>
          </w:p>
        </w:tc>
      </w:tr>
      <w:tr w:rsidR="00952DF1" w:rsidRPr="0036258B" w14:paraId="145224E4" w14:textId="77777777" w:rsidTr="00491A7B">
        <w:trPr>
          <w:jc w:val="center"/>
        </w:trPr>
        <w:tc>
          <w:tcPr>
            <w:tcW w:w="1066" w:type="dxa"/>
            <w:vMerge w:val="restart"/>
            <w:tcBorders>
              <w:top w:val="single" w:sz="4" w:space="0" w:color="auto"/>
            </w:tcBorders>
            <w:shd w:val="clear" w:color="auto" w:fill="auto"/>
          </w:tcPr>
          <w:p w14:paraId="68A1CA01" w14:textId="77777777" w:rsidR="00952DF1" w:rsidRPr="0036258B" w:rsidRDefault="00952DF1" w:rsidP="00A22788">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21CF6A72" w14:textId="77777777" w:rsidR="00952DF1" w:rsidRPr="0036258B" w:rsidRDefault="00952DF1" w:rsidP="00A22788">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w:t>
            </w:r>
            <w:proofErr w:type="spellStart"/>
            <w:r w:rsidRPr="0036258B">
              <w:rPr>
                <w:sz w:val="16"/>
                <w:szCs w:val="16"/>
              </w:rPr>
              <w:t>Two step</w:t>
            </w:r>
            <w:proofErr w:type="spellEnd"/>
            <w:r w:rsidRPr="0036258B">
              <w:rPr>
                <w:sz w:val="16"/>
                <w:szCs w:val="16"/>
              </w:rPr>
              <w:t xml:space="preserve"> scheduling</w:t>
            </w:r>
          </w:p>
        </w:tc>
        <w:tc>
          <w:tcPr>
            <w:tcW w:w="711" w:type="dxa"/>
            <w:vMerge w:val="restart"/>
            <w:tcBorders>
              <w:top w:val="single" w:sz="4" w:space="0" w:color="auto"/>
            </w:tcBorders>
            <w:shd w:val="clear" w:color="auto" w:fill="auto"/>
          </w:tcPr>
          <w:p w14:paraId="2D336857" w14:textId="77777777" w:rsidR="00952DF1" w:rsidRPr="0036258B" w:rsidRDefault="00952DF1" w:rsidP="00A22788">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28368BAD" w14:textId="77777777" w:rsidR="00952DF1" w:rsidRPr="0036258B" w:rsidRDefault="00952DF1" w:rsidP="00A22788">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4F993CEB"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44C2F1B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05C0CEDC" w14:textId="77777777" w:rsidR="00952DF1" w:rsidRPr="0036258B" w:rsidRDefault="00952DF1" w:rsidP="00A22788">
            <w:pPr>
              <w:pStyle w:val="TAL"/>
              <w:keepNext w:val="0"/>
              <w:keepLines w:val="0"/>
              <w:rPr>
                <w:sz w:val="16"/>
                <w:szCs w:val="16"/>
              </w:rPr>
            </w:pPr>
          </w:p>
        </w:tc>
        <w:tc>
          <w:tcPr>
            <w:tcW w:w="1563" w:type="dxa"/>
            <w:vMerge w:val="restart"/>
          </w:tcPr>
          <w:p w14:paraId="50CC7050" w14:textId="77777777" w:rsidR="00952DF1" w:rsidRPr="0036258B" w:rsidRDefault="00952DF1" w:rsidP="00A22788">
            <w:pPr>
              <w:pStyle w:val="TAL"/>
              <w:keepNext w:val="0"/>
              <w:keepLines w:val="0"/>
              <w:rPr>
                <w:sz w:val="16"/>
                <w:szCs w:val="16"/>
              </w:rPr>
            </w:pPr>
          </w:p>
        </w:tc>
        <w:tc>
          <w:tcPr>
            <w:tcW w:w="1631" w:type="dxa"/>
            <w:vMerge w:val="restart"/>
          </w:tcPr>
          <w:p w14:paraId="4DFD9536" w14:textId="77777777" w:rsidR="00952DF1" w:rsidRPr="0036258B" w:rsidRDefault="00952DF1" w:rsidP="00A22788">
            <w:pPr>
              <w:pStyle w:val="TAL"/>
              <w:keepNext w:val="0"/>
              <w:keepLines w:val="0"/>
              <w:rPr>
                <w:sz w:val="16"/>
                <w:szCs w:val="16"/>
                <w:lang w:eastAsia="zh-CN"/>
              </w:rPr>
            </w:pPr>
          </w:p>
        </w:tc>
      </w:tr>
      <w:tr w:rsidR="00952DF1" w:rsidRPr="0036258B" w14:paraId="3A312710" w14:textId="77777777" w:rsidTr="00491A7B">
        <w:trPr>
          <w:jc w:val="center"/>
        </w:trPr>
        <w:tc>
          <w:tcPr>
            <w:tcW w:w="1066" w:type="dxa"/>
            <w:vMerge/>
            <w:tcBorders>
              <w:bottom w:val="nil"/>
            </w:tcBorders>
            <w:shd w:val="clear" w:color="auto" w:fill="auto"/>
          </w:tcPr>
          <w:p w14:paraId="2E5E045D" w14:textId="77777777" w:rsidR="00952DF1" w:rsidRPr="0036258B" w:rsidRDefault="00952DF1" w:rsidP="00A22788">
            <w:pPr>
              <w:pStyle w:val="TAL"/>
              <w:keepNext w:val="0"/>
              <w:keepLines w:val="0"/>
              <w:rPr>
                <w:sz w:val="16"/>
                <w:szCs w:val="16"/>
                <w:lang w:eastAsia="zh-TW"/>
              </w:rPr>
            </w:pPr>
          </w:p>
        </w:tc>
        <w:tc>
          <w:tcPr>
            <w:tcW w:w="3680" w:type="dxa"/>
            <w:vMerge/>
            <w:tcBorders>
              <w:bottom w:val="nil"/>
            </w:tcBorders>
            <w:shd w:val="clear" w:color="auto" w:fill="auto"/>
          </w:tcPr>
          <w:p w14:paraId="67DA2CD7" w14:textId="77777777" w:rsidR="00952DF1" w:rsidRPr="0036258B" w:rsidRDefault="00952DF1" w:rsidP="00A22788">
            <w:pPr>
              <w:pStyle w:val="TAL"/>
              <w:keepNext w:val="0"/>
              <w:keepLines w:val="0"/>
              <w:rPr>
                <w:sz w:val="16"/>
                <w:szCs w:val="16"/>
              </w:rPr>
            </w:pPr>
          </w:p>
        </w:tc>
        <w:tc>
          <w:tcPr>
            <w:tcW w:w="711" w:type="dxa"/>
            <w:vMerge/>
            <w:tcBorders>
              <w:bottom w:val="nil"/>
            </w:tcBorders>
            <w:shd w:val="clear" w:color="auto" w:fill="auto"/>
          </w:tcPr>
          <w:p w14:paraId="37F711C4" w14:textId="77777777" w:rsidR="00952DF1" w:rsidRPr="0036258B" w:rsidRDefault="00952DF1" w:rsidP="00A22788">
            <w:pPr>
              <w:pStyle w:val="TAC"/>
              <w:keepNext w:val="0"/>
              <w:keepLines w:val="0"/>
              <w:rPr>
                <w:sz w:val="16"/>
                <w:szCs w:val="16"/>
                <w:lang w:eastAsia="zh-TW"/>
              </w:rPr>
            </w:pPr>
          </w:p>
        </w:tc>
        <w:tc>
          <w:tcPr>
            <w:tcW w:w="1137" w:type="dxa"/>
            <w:vMerge/>
            <w:tcBorders>
              <w:bottom w:val="nil"/>
            </w:tcBorders>
            <w:shd w:val="clear" w:color="auto" w:fill="auto"/>
          </w:tcPr>
          <w:p w14:paraId="1C7167FE" w14:textId="77777777" w:rsidR="00952DF1" w:rsidRPr="0036258B" w:rsidRDefault="00952DF1" w:rsidP="00A22788">
            <w:pPr>
              <w:pStyle w:val="TAC"/>
              <w:keepNext w:val="0"/>
              <w:keepLines w:val="0"/>
              <w:rPr>
                <w:sz w:val="16"/>
                <w:szCs w:val="16"/>
                <w:lang w:eastAsia="zh-TW"/>
              </w:rPr>
            </w:pPr>
          </w:p>
        </w:tc>
        <w:tc>
          <w:tcPr>
            <w:tcW w:w="3543" w:type="dxa"/>
            <w:vMerge/>
            <w:tcBorders>
              <w:bottom w:val="nil"/>
            </w:tcBorders>
            <w:shd w:val="clear" w:color="auto" w:fill="auto"/>
          </w:tcPr>
          <w:p w14:paraId="45AF424E"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6F8F8BA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70EDF716" w14:textId="77777777" w:rsidR="00952DF1" w:rsidRPr="0036258B" w:rsidRDefault="00952DF1" w:rsidP="00A22788">
            <w:pPr>
              <w:pStyle w:val="TAL"/>
              <w:keepNext w:val="0"/>
              <w:keepLines w:val="0"/>
              <w:rPr>
                <w:sz w:val="16"/>
                <w:szCs w:val="16"/>
              </w:rPr>
            </w:pPr>
          </w:p>
        </w:tc>
        <w:tc>
          <w:tcPr>
            <w:tcW w:w="1563" w:type="dxa"/>
            <w:vMerge/>
          </w:tcPr>
          <w:p w14:paraId="742CEA6B" w14:textId="77777777" w:rsidR="00952DF1" w:rsidRPr="0036258B" w:rsidRDefault="00952DF1" w:rsidP="00A22788">
            <w:pPr>
              <w:pStyle w:val="TAL"/>
              <w:keepNext w:val="0"/>
              <w:keepLines w:val="0"/>
              <w:rPr>
                <w:sz w:val="16"/>
                <w:szCs w:val="16"/>
              </w:rPr>
            </w:pPr>
          </w:p>
        </w:tc>
        <w:tc>
          <w:tcPr>
            <w:tcW w:w="1631" w:type="dxa"/>
            <w:vMerge/>
            <w:tcBorders>
              <w:bottom w:val="single" w:sz="4" w:space="0" w:color="auto"/>
            </w:tcBorders>
          </w:tcPr>
          <w:p w14:paraId="7A2A0C92" w14:textId="77777777" w:rsidR="00952DF1" w:rsidRPr="0036258B" w:rsidRDefault="00952DF1" w:rsidP="00A22788">
            <w:pPr>
              <w:pStyle w:val="TAL"/>
              <w:keepNext w:val="0"/>
              <w:keepLines w:val="0"/>
              <w:rPr>
                <w:sz w:val="16"/>
                <w:szCs w:val="16"/>
                <w:lang w:eastAsia="zh-CN"/>
              </w:rPr>
            </w:pPr>
          </w:p>
        </w:tc>
      </w:tr>
      <w:tr w:rsidR="00952DF1" w:rsidRPr="0036258B" w14:paraId="774425FF" w14:textId="77777777" w:rsidTr="00491A7B">
        <w:trPr>
          <w:jc w:val="center"/>
        </w:trPr>
        <w:tc>
          <w:tcPr>
            <w:tcW w:w="1066" w:type="dxa"/>
            <w:vMerge w:val="restart"/>
            <w:tcBorders>
              <w:top w:val="single" w:sz="4" w:space="0" w:color="auto"/>
            </w:tcBorders>
            <w:shd w:val="clear" w:color="auto" w:fill="auto"/>
          </w:tcPr>
          <w:p w14:paraId="0AB46B8E" w14:textId="77777777" w:rsidR="00952DF1" w:rsidRPr="0036258B" w:rsidRDefault="00952DF1" w:rsidP="00A22788">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468ED8CA" w14:textId="77777777" w:rsidR="00952DF1" w:rsidRPr="0036258B" w:rsidRDefault="00952DF1" w:rsidP="00A22788">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 / </w:t>
            </w:r>
            <w:proofErr w:type="spellStart"/>
            <w:r w:rsidRPr="0036258B">
              <w:rPr>
                <w:sz w:val="16"/>
                <w:szCs w:val="16"/>
              </w:rPr>
              <w:t>Two step</w:t>
            </w:r>
            <w:proofErr w:type="spellEnd"/>
            <w:r w:rsidRPr="0036258B">
              <w:rPr>
                <w:sz w:val="16"/>
                <w:szCs w:val="16"/>
              </w:rPr>
              <w:t xml:space="preserve"> scheduling</w:t>
            </w:r>
          </w:p>
        </w:tc>
        <w:tc>
          <w:tcPr>
            <w:tcW w:w="711" w:type="dxa"/>
            <w:vMerge w:val="restart"/>
            <w:tcBorders>
              <w:top w:val="single" w:sz="4" w:space="0" w:color="auto"/>
            </w:tcBorders>
            <w:shd w:val="clear" w:color="auto" w:fill="auto"/>
          </w:tcPr>
          <w:p w14:paraId="711F8BAE" w14:textId="77777777" w:rsidR="00952DF1" w:rsidRPr="0036258B" w:rsidRDefault="00952DF1" w:rsidP="00A22788">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623E8B4B" w14:textId="77777777" w:rsidR="00952DF1" w:rsidRPr="0036258B" w:rsidRDefault="00952DF1" w:rsidP="00A22788">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1472AA78"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0E02787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0FD52469" w14:textId="77777777" w:rsidR="00952DF1" w:rsidRPr="0036258B" w:rsidRDefault="00952DF1" w:rsidP="00A22788">
            <w:pPr>
              <w:pStyle w:val="TAL"/>
              <w:keepNext w:val="0"/>
              <w:keepLines w:val="0"/>
              <w:rPr>
                <w:sz w:val="16"/>
                <w:szCs w:val="16"/>
              </w:rPr>
            </w:pPr>
          </w:p>
        </w:tc>
        <w:tc>
          <w:tcPr>
            <w:tcW w:w="1563" w:type="dxa"/>
            <w:vMerge w:val="restart"/>
          </w:tcPr>
          <w:p w14:paraId="7EE2912E" w14:textId="77777777" w:rsidR="00952DF1" w:rsidRPr="0036258B" w:rsidRDefault="00952DF1" w:rsidP="00A22788">
            <w:pPr>
              <w:pStyle w:val="TAL"/>
              <w:keepNext w:val="0"/>
              <w:keepLines w:val="0"/>
              <w:rPr>
                <w:sz w:val="16"/>
                <w:szCs w:val="16"/>
              </w:rPr>
            </w:pPr>
          </w:p>
        </w:tc>
        <w:tc>
          <w:tcPr>
            <w:tcW w:w="1631" w:type="dxa"/>
            <w:vMerge w:val="restart"/>
          </w:tcPr>
          <w:p w14:paraId="54E88506" w14:textId="77777777" w:rsidR="00952DF1" w:rsidRPr="0036258B" w:rsidRDefault="00952DF1" w:rsidP="00A22788">
            <w:pPr>
              <w:pStyle w:val="TAL"/>
              <w:keepNext w:val="0"/>
              <w:keepLines w:val="0"/>
              <w:rPr>
                <w:sz w:val="16"/>
                <w:szCs w:val="16"/>
                <w:lang w:eastAsia="zh-CN"/>
              </w:rPr>
            </w:pPr>
          </w:p>
        </w:tc>
      </w:tr>
      <w:tr w:rsidR="00952DF1" w:rsidRPr="0036258B" w14:paraId="22912A34" w14:textId="77777777" w:rsidTr="00491A7B">
        <w:trPr>
          <w:jc w:val="center"/>
        </w:trPr>
        <w:tc>
          <w:tcPr>
            <w:tcW w:w="1066" w:type="dxa"/>
            <w:vMerge/>
            <w:tcBorders>
              <w:bottom w:val="nil"/>
            </w:tcBorders>
            <w:shd w:val="clear" w:color="auto" w:fill="auto"/>
          </w:tcPr>
          <w:p w14:paraId="0C729A48" w14:textId="77777777" w:rsidR="00952DF1" w:rsidRPr="0036258B" w:rsidRDefault="00952DF1" w:rsidP="00A22788">
            <w:pPr>
              <w:pStyle w:val="TAL"/>
              <w:keepNext w:val="0"/>
              <w:keepLines w:val="0"/>
              <w:rPr>
                <w:sz w:val="16"/>
                <w:szCs w:val="16"/>
                <w:lang w:eastAsia="zh-TW"/>
              </w:rPr>
            </w:pPr>
          </w:p>
        </w:tc>
        <w:tc>
          <w:tcPr>
            <w:tcW w:w="3680" w:type="dxa"/>
            <w:vMerge/>
            <w:tcBorders>
              <w:bottom w:val="nil"/>
            </w:tcBorders>
            <w:shd w:val="clear" w:color="auto" w:fill="auto"/>
          </w:tcPr>
          <w:p w14:paraId="23956C56" w14:textId="77777777" w:rsidR="00952DF1" w:rsidRPr="0036258B" w:rsidRDefault="00952DF1" w:rsidP="00A22788">
            <w:pPr>
              <w:pStyle w:val="TAL"/>
              <w:keepNext w:val="0"/>
              <w:keepLines w:val="0"/>
              <w:rPr>
                <w:sz w:val="16"/>
                <w:szCs w:val="16"/>
              </w:rPr>
            </w:pPr>
          </w:p>
        </w:tc>
        <w:tc>
          <w:tcPr>
            <w:tcW w:w="711" w:type="dxa"/>
            <w:vMerge/>
            <w:tcBorders>
              <w:bottom w:val="nil"/>
            </w:tcBorders>
            <w:shd w:val="clear" w:color="auto" w:fill="auto"/>
          </w:tcPr>
          <w:p w14:paraId="3669F137" w14:textId="77777777" w:rsidR="00952DF1" w:rsidRPr="0036258B" w:rsidRDefault="00952DF1" w:rsidP="00A22788">
            <w:pPr>
              <w:pStyle w:val="TAC"/>
              <w:keepNext w:val="0"/>
              <w:keepLines w:val="0"/>
              <w:rPr>
                <w:sz w:val="16"/>
                <w:szCs w:val="16"/>
                <w:lang w:eastAsia="zh-TW"/>
              </w:rPr>
            </w:pPr>
          </w:p>
        </w:tc>
        <w:tc>
          <w:tcPr>
            <w:tcW w:w="1137" w:type="dxa"/>
            <w:vMerge/>
            <w:tcBorders>
              <w:bottom w:val="nil"/>
            </w:tcBorders>
            <w:shd w:val="clear" w:color="auto" w:fill="auto"/>
          </w:tcPr>
          <w:p w14:paraId="195799E2" w14:textId="77777777" w:rsidR="00952DF1" w:rsidRPr="0036258B" w:rsidRDefault="00952DF1" w:rsidP="00A22788">
            <w:pPr>
              <w:pStyle w:val="TAC"/>
              <w:keepNext w:val="0"/>
              <w:keepLines w:val="0"/>
              <w:rPr>
                <w:sz w:val="16"/>
                <w:szCs w:val="16"/>
                <w:lang w:eastAsia="zh-TW"/>
              </w:rPr>
            </w:pPr>
          </w:p>
        </w:tc>
        <w:tc>
          <w:tcPr>
            <w:tcW w:w="3543" w:type="dxa"/>
            <w:vMerge/>
            <w:tcBorders>
              <w:bottom w:val="nil"/>
            </w:tcBorders>
            <w:shd w:val="clear" w:color="auto" w:fill="auto"/>
          </w:tcPr>
          <w:p w14:paraId="50B730D7"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ED99BB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1D37C61A" w14:textId="77777777" w:rsidR="00952DF1" w:rsidRPr="0036258B" w:rsidRDefault="00952DF1" w:rsidP="00A22788">
            <w:pPr>
              <w:pStyle w:val="TAL"/>
              <w:keepNext w:val="0"/>
              <w:keepLines w:val="0"/>
              <w:rPr>
                <w:sz w:val="16"/>
                <w:szCs w:val="16"/>
              </w:rPr>
            </w:pPr>
          </w:p>
        </w:tc>
        <w:tc>
          <w:tcPr>
            <w:tcW w:w="1563" w:type="dxa"/>
            <w:vMerge/>
          </w:tcPr>
          <w:p w14:paraId="7FB78844" w14:textId="77777777" w:rsidR="00952DF1" w:rsidRPr="0036258B" w:rsidRDefault="00952DF1" w:rsidP="00A22788">
            <w:pPr>
              <w:pStyle w:val="TAL"/>
              <w:keepNext w:val="0"/>
              <w:keepLines w:val="0"/>
              <w:rPr>
                <w:sz w:val="16"/>
                <w:szCs w:val="16"/>
              </w:rPr>
            </w:pPr>
          </w:p>
        </w:tc>
        <w:tc>
          <w:tcPr>
            <w:tcW w:w="1631" w:type="dxa"/>
            <w:vMerge/>
            <w:tcBorders>
              <w:bottom w:val="single" w:sz="4" w:space="0" w:color="auto"/>
            </w:tcBorders>
          </w:tcPr>
          <w:p w14:paraId="3EF39B14" w14:textId="77777777" w:rsidR="00952DF1" w:rsidRPr="0036258B" w:rsidRDefault="00952DF1" w:rsidP="00A22788">
            <w:pPr>
              <w:pStyle w:val="TAL"/>
              <w:keepNext w:val="0"/>
              <w:keepLines w:val="0"/>
              <w:rPr>
                <w:sz w:val="16"/>
                <w:szCs w:val="16"/>
                <w:lang w:eastAsia="zh-CN"/>
              </w:rPr>
            </w:pPr>
          </w:p>
        </w:tc>
      </w:tr>
      <w:tr w:rsidR="00952DF1" w:rsidRPr="0036258B" w14:paraId="3D306B49" w14:textId="77777777" w:rsidTr="00491A7B">
        <w:trPr>
          <w:jc w:val="center"/>
        </w:trPr>
        <w:tc>
          <w:tcPr>
            <w:tcW w:w="1066" w:type="dxa"/>
            <w:tcBorders>
              <w:bottom w:val="nil"/>
            </w:tcBorders>
            <w:shd w:val="clear" w:color="auto" w:fill="auto"/>
          </w:tcPr>
          <w:p w14:paraId="360CE1DC" w14:textId="77777777" w:rsidR="00952DF1" w:rsidRPr="0036258B" w:rsidRDefault="00952DF1" w:rsidP="00A22788">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27418E03" w14:textId="77777777" w:rsidR="00952DF1" w:rsidRPr="0036258B" w:rsidRDefault="00952DF1" w:rsidP="00A22788">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18F1E1CF" w14:textId="77777777" w:rsidR="00952DF1" w:rsidRPr="0036258B" w:rsidRDefault="00952DF1" w:rsidP="00A22788">
            <w:pPr>
              <w:pStyle w:val="TAC"/>
              <w:keepNext w:val="0"/>
              <w:keepLines w:val="0"/>
              <w:rPr>
                <w:sz w:val="16"/>
                <w:szCs w:val="16"/>
                <w:lang w:eastAsia="zh-TW"/>
              </w:rPr>
            </w:pPr>
          </w:p>
        </w:tc>
        <w:tc>
          <w:tcPr>
            <w:tcW w:w="1137" w:type="dxa"/>
            <w:tcBorders>
              <w:bottom w:val="nil"/>
            </w:tcBorders>
            <w:shd w:val="clear" w:color="auto" w:fill="auto"/>
          </w:tcPr>
          <w:p w14:paraId="12707813" w14:textId="77777777" w:rsidR="00952DF1" w:rsidRPr="0036258B" w:rsidRDefault="00952DF1" w:rsidP="00A22788">
            <w:pPr>
              <w:pStyle w:val="TAC"/>
              <w:keepNext w:val="0"/>
              <w:keepLines w:val="0"/>
              <w:rPr>
                <w:sz w:val="16"/>
                <w:szCs w:val="16"/>
                <w:lang w:eastAsia="zh-TW"/>
              </w:rPr>
            </w:pPr>
          </w:p>
        </w:tc>
        <w:tc>
          <w:tcPr>
            <w:tcW w:w="3543" w:type="dxa"/>
            <w:tcBorders>
              <w:bottom w:val="nil"/>
            </w:tcBorders>
            <w:shd w:val="clear" w:color="auto" w:fill="auto"/>
          </w:tcPr>
          <w:p w14:paraId="7FBB3B61"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4CE1E735"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116FB68C" w14:textId="77777777" w:rsidR="00952DF1" w:rsidRPr="0036258B" w:rsidRDefault="00952DF1" w:rsidP="00A22788">
            <w:pPr>
              <w:pStyle w:val="TAL"/>
              <w:keepNext w:val="0"/>
              <w:keepLines w:val="0"/>
              <w:rPr>
                <w:sz w:val="16"/>
                <w:szCs w:val="16"/>
              </w:rPr>
            </w:pPr>
          </w:p>
        </w:tc>
        <w:tc>
          <w:tcPr>
            <w:tcW w:w="1563" w:type="dxa"/>
          </w:tcPr>
          <w:p w14:paraId="05BAC79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988B90F" w14:textId="77777777" w:rsidR="00952DF1" w:rsidRPr="0036258B" w:rsidRDefault="00952DF1" w:rsidP="00A22788">
            <w:pPr>
              <w:pStyle w:val="TAL"/>
              <w:keepNext w:val="0"/>
              <w:keepLines w:val="0"/>
              <w:rPr>
                <w:sz w:val="16"/>
                <w:szCs w:val="16"/>
                <w:lang w:eastAsia="zh-CN"/>
              </w:rPr>
            </w:pPr>
          </w:p>
        </w:tc>
      </w:tr>
      <w:tr w:rsidR="00952DF1" w:rsidRPr="0036258B" w14:paraId="74533290" w14:textId="77777777" w:rsidTr="00491A7B">
        <w:trPr>
          <w:jc w:val="center"/>
        </w:trPr>
        <w:tc>
          <w:tcPr>
            <w:tcW w:w="1066" w:type="dxa"/>
            <w:tcBorders>
              <w:bottom w:val="nil"/>
            </w:tcBorders>
            <w:shd w:val="clear" w:color="auto" w:fill="auto"/>
          </w:tcPr>
          <w:p w14:paraId="0590AC82" w14:textId="77777777" w:rsidR="00952DF1" w:rsidRPr="0036258B" w:rsidRDefault="00952DF1" w:rsidP="00A22788">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1A36BAAA" w14:textId="77777777" w:rsidR="00952DF1" w:rsidRPr="0036258B" w:rsidRDefault="00952DF1" w:rsidP="00A22788">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40A3D184" w14:textId="77777777" w:rsidR="00952DF1" w:rsidRPr="0036258B" w:rsidRDefault="00952DF1" w:rsidP="00A22788">
            <w:pPr>
              <w:pStyle w:val="TAC"/>
              <w:keepNext w:val="0"/>
              <w:keepLines w:val="0"/>
              <w:rPr>
                <w:sz w:val="16"/>
                <w:szCs w:val="16"/>
                <w:lang w:eastAsia="zh-TW"/>
              </w:rPr>
            </w:pPr>
          </w:p>
        </w:tc>
        <w:tc>
          <w:tcPr>
            <w:tcW w:w="1137" w:type="dxa"/>
            <w:tcBorders>
              <w:bottom w:val="nil"/>
            </w:tcBorders>
            <w:shd w:val="clear" w:color="auto" w:fill="auto"/>
          </w:tcPr>
          <w:p w14:paraId="67A992E9" w14:textId="77777777" w:rsidR="00952DF1" w:rsidRPr="0036258B" w:rsidRDefault="00952DF1" w:rsidP="00A22788">
            <w:pPr>
              <w:pStyle w:val="TAC"/>
              <w:keepNext w:val="0"/>
              <w:keepLines w:val="0"/>
              <w:rPr>
                <w:sz w:val="16"/>
                <w:szCs w:val="16"/>
                <w:lang w:eastAsia="zh-TW"/>
              </w:rPr>
            </w:pPr>
          </w:p>
        </w:tc>
        <w:tc>
          <w:tcPr>
            <w:tcW w:w="3543" w:type="dxa"/>
            <w:tcBorders>
              <w:bottom w:val="nil"/>
            </w:tcBorders>
            <w:shd w:val="clear" w:color="auto" w:fill="auto"/>
          </w:tcPr>
          <w:p w14:paraId="6F75EC4D"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19F74940"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3EC1D8B8" w14:textId="77777777" w:rsidR="00952DF1" w:rsidRPr="0036258B" w:rsidRDefault="00952DF1" w:rsidP="00A22788">
            <w:pPr>
              <w:pStyle w:val="TAL"/>
              <w:keepNext w:val="0"/>
              <w:keepLines w:val="0"/>
              <w:rPr>
                <w:sz w:val="16"/>
                <w:szCs w:val="16"/>
              </w:rPr>
            </w:pPr>
          </w:p>
        </w:tc>
        <w:tc>
          <w:tcPr>
            <w:tcW w:w="1563" w:type="dxa"/>
          </w:tcPr>
          <w:p w14:paraId="2DA3D4B9"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01249ACC" w14:textId="77777777" w:rsidR="00952DF1" w:rsidRPr="0036258B" w:rsidRDefault="00952DF1" w:rsidP="00A22788">
            <w:pPr>
              <w:pStyle w:val="TAL"/>
              <w:keepNext w:val="0"/>
              <w:keepLines w:val="0"/>
              <w:rPr>
                <w:sz w:val="16"/>
                <w:szCs w:val="16"/>
                <w:lang w:eastAsia="zh-CN"/>
              </w:rPr>
            </w:pPr>
          </w:p>
        </w:tc>
      </w:tr>
      <w:tr w:rsidR="00952DF1" w:rsidRPr="0036258B" w14:paraId="496750C3" w14:textId="77777777" w:rsidTr="00491A7B">
        <w:trPr>
          <w:jc w:val="center"/>
        </w:trPr>
        <w:tc>
          <w:tcPr>
            <w:tcW w:w="1066" w:type="dxa"/>
            <w:tcBorders>
              <w:bottom w:val="nil"/>
            </w:tcBorders>
            <w:shd w:val="clear" w:color="auto" w:fill="auto"/>
          </w:tcPr>
          <w:p w14:paraId="36C7AFD5" w14:textId="77777777" w:rsidR="00952DF1" w:rsidRPr="0036258B" w:rsidRDefault="00952DF1" w:rsidP="00A22788">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25B14497" w14:textId="77777777" w:rsidR="00952DF1" w:rsidRPr="0036258B" w:rsidRDefault="00952DF1" w:rsidP="00A22788">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1CA10FE7" w14:textId="77777777" w:rsidR="00952DF1" w:rsidRPr="0036258B" w:rsidRDefault="00952DF1" w:rsidP="00A22788">
            <w:pPr>
              <w:pStyle w:val="TAC"/>
              <w:keepNext w:val="0"/>
              <w:keepLines w:val="0"/>
              <w:rPr>
                <w:sz w:val="16"/>
                <w:szCs w:val="16"/>
                <w:lang w:eastAsia="zh-TW"/>
              </w:rPr>
            </w:pPr>
          </w:p>
        </w:tc>
        <w:tc>
          <w:tcPr>
            <w:tcW w:w="1137" w:type="dxa"/>
            <w:tcBorders>
              <w:bottom w:val="nil"/>
            </w:tcBorders>
            <w:shd w:val="clear" w:color="auto" w:fill="auto"/>
          </w:tcPr>
          <w:p w14:paraId="69EBC97D" w14:textId="77777777" w:rsidR="00952DF1" w:rsidRPr="0036258B" w:rsidRDefault="00952DF1" w:rsidP="00A22788">
            <w:pPr>
              <w:pStyle w:val="TAC"/>
              <w:keepNext w:val="0"/>
              <w:keepLines w:val="0"/>
              <w:rPr>
                <w:sz w:val="16"/>
                <w:szCs w:val="16"/>
                <w:lang w:eastAsia="zh-TW"/>
              </w:rPr>
            </w:pPr>
          </w:p>
        </w:tc>
        <w:tc>
          <w:tcPr>
            <w:tcW w:w="3543" w:type="dxa"/>
            <w:tcBorders>
              <w:bottom w:val="nil"/>
            </w:tcBorders>
            <w:shd w:val="clear" w:color="auto" w:fill="auto"/>
          </w:tcPr>
          <w:p w14:paraId="159D9F92" w14:textId="77777777" w:rsidR="00952DF1" w:rsidRPr="0036258B" w:rsidRDefault="00952DF1" w:rsidP="00A22788">
            <w:pPr>
              <w:pStyle w:val="TAL"/>
              <w:keepNext w:val="0"/>
              <w:keepLines w:val="0"/>
              <w:rPr>
                <w:sz w:val="16"/>
                <w:szCs w:val="16"/>
              </w:rPr>
            </w:pPr>
          </w:p>
        </w:tc>
        <w:tc>
          <w:tcPr>
            <w:tcW w:w="1289" w:type="dxa"/>
            <w:tcBorders>
              <w:bottom w:val="single" w:sz="4" w:space="0" w:color="auto"/>
            </w:tcBorders>
          </w:tcPr>
          <w:p w14:paraId="5AFF71BD" w14:textId="77777777" w:rsidR="00952DF1" w:rsidRPr="0036258B" w:rsidRDefault="00952DF1" w:rsidP="00A22788">
            <w:pPr>
              <w:pStyle w:val="TAL"/>
              <w:keepNext w:val="0"/>
              <w:keepLines w:val="0"/>
              <w:rPr>
                <w:sz w:val="16"/>
                <w:szCs w:val="16"/>
              </w:rPr>
            </w:pPr>
          </w:p>
        </w:tc>
        <w:tc>
          <w:tcPr>
            <w:tcW w:w="1279" w:type="dxa"/>
            <w:tcBorders>
              <w:bottom w:val="single" w:sz="4" w:space="0" w:color="auto"/>
            </w:tcBorders>
          </w:tcPr>
          <w:p w14:paraId="14BB475D" w14:textId="77777777" w:rsidR="00952DF1" w:rsidRPr="0036258B" w:rsidRDefault="00952DF1" w:rsidP="00A22788">
            <w:pPr>
              <w:pStyle w:val="TAL"/>
              <w:keepNext w:val="0"/>
              <w:keepLines w:val="0"/>
              <w:rPr>
                <w:sz w:val="16"/>
                <w:szCs w:val="16"/>
              </w:rPr>
            </w:pPr>
          </w:p>
        </w:tc>
        <w:tc>
          <w:tcPr>
            <w:tcW w:w="1563" w:type="dxa"/>
          </w:tcPr>
          <w:p w14:paraId="6FAD7D3E"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6DAAB825" w14:textId="77777777" w:rsidR="00952DF1" w:rsidRPr="0036258B" w:rsidRDefault="00952DF1" w:rsidP="00A22788">
            <w:pPr>
              <w:pStyle w:val="TAL"/>
              <w:keepNext w:val="0"/>
              <w:keepLines w:val="0"/>
              <w:rPr>
                <w:sz w:val="16"/>
                <w:szCs w:val="16"/>
                <w:lang w:eastAsia="zh-CN"/>
              </w:rPr>
            </w:pPr>
          </w:p>
        </w:tc>
      </w:tr>
      <w:tr w:rsidR="00952DF1" w:rsidRPr="0036258B" w14:paraId="45E8F771" w14:textId="77777777" w:rsidTr="00491A7B">
        <w:trPr>
          <w:jc w:val="center"/>
        </w:trPr>
        <w:tc>
          <w:tcPr>
            <w:tcW w:w="1066" w:type="dxa"/>
            <w:tcBorders>
              <w:top w:val="single" w:sz="4" w:space="0" w:color="auto"/>
              <w:bottom w:val="nil"/>
            </w:tcBorders>
            <w:shd w:val="clear" w:color="auto" w:fill="auto"/>
          </w:tcPr>
          <w:p w14:paraId="1B922348" w14:textId="77777777" w:rsidR="00952DF1" w:rsidRPr="0036258B" w:rsidRDefault="00952DF1" w:rsidP="00A22788">
            <w:pPr>
              <w:pStyle w:val="TAL"/>
              <w:rPr>
                <w:sz w:val="16"/>
                <w:szCs w:val="16"/>
                <w:lang w:eastAsia="zh-CN"/>
              </w:rPr>
            </w:pPr>
            <w:r w:rsidRPr="0036258B">
              <w:rPr>
                <w:sz w:val="16"/>
                <w:szCs w:val="16"/>
                <w:lang w:eastAsia="zh-CN"/>
              </w:rPr>
              <w:lastRenderedPageBreak/>
              <w:t>7.1.4.36</w:t>
            </w:r>
          </w:p>
        </w:tc>
        <w:tc>
          <w:tcPr>
            <w:tcW w:w="3680" w:type="dxa"/>
            <w:tcBorders>
              <w:top w:val="single" w:sz="4" w:space="0" w:color="auto"/>
              <w:bottom w:val="nil"/>
            </w:tcBorders>
            <w:shd w:val="clear" w:color="auto" w:fill="auto"/>
          </w:tcPr>
          <w:p w14:paraId="50603DD9" w14:textId="77777777" w:rsidR="00952DF1" w:rsidRPr="0036258B" w:rsidRDefault="00952DF1" w:rsidP="00A22788">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17318C9E" w14:textId="77777777" w:rsidR="00952DF1" w:rsidRPr="0036258B" w:rsidRDefault="00952DF1" w:rsidP="00A22788">
            <w:pPr>
              <w:pStyle w:val="TAL"/>
              <w:jc w:val="center"/>
              <w:rPr>
                <w:sz w:val="16"/>
                <w:szCs w:val="16"/>
              </w:rPr>
            </w:pPr>
          </w:p>
        </w:tc>
        <w:tc>
          <w:tcPr>
            <w:tcW w:w="1137" w:type="dxa"/>
            <w:tcBorders>
              <w:top w:val="single" w:sz="4" w:space="0" w:color="auto"/>
              <w:bottom w:val="nil"/>
            </w:tcBorders>
            <w:shd w:val="clear" w:color="auto" w:fill="auto"/>
          </w:tcPr>
          <w:p w14:paraId="62EC5A9E" w14:textId="77777777" w:rsidR="00952DF1" w:rsidRPr="0036258B" w:rsidRDefault="00952DF1" w:rsidP="00A22788">
            <w:pPr>
              <w:pStyle w:val="TAL"/>
              <w:jc w:val="center"/>
              <w:rPr>
                <w:sz w:val="16"/>
                <w:szCs w:val="16"/>
                <w:lang w:eastAsia="zh-CN"/>
              </w:rPr>
            </w:pPr>
          </w:p>
        </w:tc>
        <w:tc>
          <w:tcPr>
            <w:tcW w:w="3543" w:type="dxa"/>
            <w:tcBorders>
              <w:top w:val="single" w:sz="4" w:space="0" w:color="auto"/>
              <w:bottom w:val="nil"/>
            </w:tcBorders>
            <w:shd w:val="clear" w:color="auto" w:fill="auto"/>
          </w:tcPr>
          <w:p w14:paraId="205D5BB5" w14:textId="77777777" w:rsidR="00952DF1" w:rsidRPr="0036258B" w:rsidRDefault="00952DF1" w:rsidP="00A22788">
            <w:pPr>
              <w:pStyle w:val="TAL"/>
              <w:rPr>
                <w:sz w:val="16"/>
                <w:szCs w:val="16"/>
                <w:lang w:eastAsia="zh-CN"/>
              </w:rPr>
            </w:pPr>
          </w:p>
        </w:tc>
        <w:tc>
          <w:tcPr>
            <w:tcW w:w="1289" w:type="dxa"/>
            <w:tcBorders>
              <w:bottom w:val="single" w:sz="4" w:space="0" w:color="auto"/>
            </w:tcBorders>
          </w:tcPr>
          <w:p w14:paraId="3893EF58" w14:textId="77777777" w:rsidR="00952DF1" w:rsidRPr="0036258B" w:rsidRDefault="00952DF1" w:rsidP="00A22788">
            <w:pPr>
              <w:pStyle w:val="TAL"/>
              <w:rPr>
                <w:sz w:val="16"/>
                <w:szCs w:val="16"/>
              </w:rPr>
            </w:pPr>
          </w:p>
        </w:tc>
        <w:tc>
          <w:tcPr>
            <w:tcW w:w="1279" w:type="dxa"/>
            <w:tcBorders>
              <w:bottom w:val="single" w:sz="4" w:space="0" w:color="auto"/>
            </w:tcBorders>
          </w:tcPr>
          <w:p w14:paraId="1E51CC7A" w14:textId="77777777" w:rsidR="00952DF1" w:rsidRPr="0036258B" w:rsidRDefault="00952DF1" w:rsidP="00A22788">
            <w:pPr>
              <w:pStyle w:val="TAL"/>
              <w:keepNext w:val="0"/>
              <w:keepLines w:val="0"/>
              <w:rPr>
                <w:sz w:val="16"/>
                <w:szCs w:val="16"/>
              </w:rPr>
            </w:pPr>
          </w:p>
        </w:tc>
        <w:tc>
          <w:tcPr>
            <w:tcW w:w="1563" w:type="dxa"/>
          </w:tcPr>
          <w:p w14:paraId="431E1F10" w14:textId="77777777" w:rsidR="00952DF1" w:rsidRPr="0036258B" w:rsidRDefault="00952DF1" w:rsidP="00A22788">
            <w:pPr>
              <w:pStyle w:val="TAL"/>
              <w:keepNext w:val="0"/>
              <w:keepLines w:val="0"/>
              <w:rPr>
                <w:sz w:val="16"/>
                <w:szCs w:val="16"/>
              </w:rPr>
            </w:pPr>
          </w:p>
        </w:tc>
        <w:tc>
          <w:tcPr>
            <w:tcW w:w="1631" w:type="dxa"/>
            <w:tcBorders>
              <w:bottom w:val="single" w:sz="4" w:space="0" w:color="auto"/>
            </w:tcBorders>
          </w:tcPr>
          <w:p w14:paraId="759A923C" w14:textId="77777777" w:rsidR="00952DF1" w:rsidRPr="0036258B" w:rsidRDefault="00952DF1" w:rsidP="00A22788">
            <w:pPr>
              <w:pStyle w:val="TAL"/>
              <w:keepNext w:val="0"/>
              <w:keepLines w:val="0"/>
              <w:rPr>
                <w:sz w:val="16"/>
                <w:szCs w:val="16"/>
                <w:lang w:eastAsia="zh-CN"/>
              </w:rPr>
            </w:pPr>
          </w:p>
        </w:tc>
      </w:tr>
      <w:tr w:rsidR="00952DF1" w:rsidRPr="0036258B" w14:paraId="6C33556D" w14:textId="77777777" w:rsidTr="00491A7B">
        <w:trPr>
          <w:jc w:val="center"/>
        </w:trPr>
        <w:tc>
          <w:tcPr>
            <w:tcW w:w="1066" w:type="dxa"/>
            <w:tcBorders>
              <w:top w:val="single" w:sz="4" w:space="0" w:color="auto"/>
              <w:bottom w:val="nil"/>
            </w:tcBorders>
            <w:shd w:val="clear" w:color="auto" w:fill="auto"/>
          </w:tcPr>
          <w:p w14:paraId="15697668"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09F02AC8"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5DA5FA92" w14:textId="77777777" w:rsidR="00952DF1" w:rsidRPr="0036258B" w:rsidRDefault="00952DF1" w:rsidP="00A22788">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38A8A8E" w14:textId="77777777" w:rsidR="00952DF1" w:rsidRPr="0036258B" w:rsidRDefault="00952DF1" w:rsidP="00A22788">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34F2496C"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4DF773EC" w14:textId="77777777" w:rsidR="00952DF1" w:rsidRPr="0036258B" w:rsidRDefault="00952DF1" w:rsidP="00A22788">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29270DB6" w14:textId="77777777" w:rsidR="00952DF1" w:rsidRPr="0036258B" w:rsidRDefault="00952DF1" w:rsidP="00A22788">
            <w:pPr>
              <w:spacing w:after="0"/>
              <w:rPr>
                <w:rFonts w:ascii="Arial" w:hAnsi="Arial"/>
                <w:sz w:val="16"/>
                <w:szCs w:val="16"/>
              </w:rPr>
            </w:pPr>
          </w:p>
        </w:tc>
        <w:tc>
          <w:tcPr>
            <w:tcW w:w="1563" w:type="dxa"/>
          </w:tcPr>
          <w:p w14:paraId="5A45C4F3"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41A18335" w14:textId="77777777" w:rsidR="00952DF1" w:rsidRPr="0036258B" w:rsidRDefault="00952DF1" w:rsidP="00A22788">
            <w:pPr>
              <w:spacing w:after="0"/>
              <w:rPr>
                <w:rFonts w:ascii="Arial" w:hAnsi="Arial"/>
                <w:sz w:val="16"/>
                <w:szCs w:val="16"/>
                <w:lang w:eastAsia="zh-CN"/>
              </w:rPr>
            </w:pPr>
          </w:p>
        </w:tc>
      </w:tr>
      <w:tr w:rsidR="00952DF1" w:rsidRPr="0036258B" w14:paraId="218A7271" w14:textId="77777777" w:rsidTr="00491A7B">
        <w:trPr>
          <w:jc w:val="center"/>
        </w:trPr>
        <w:tc>
          <w:tcPr>
            <w:tcW w:w="1066" w:type="dxa"/>
            <w:tcBorders>
              <w:top w:val="nil"/>
              <w:bottom w:val="single" w:sz="4" w:space="0" w:color="auto"/>
            </w:tcBorders>
            <w:shd w:val="clear" w:color="auto" w:fill="auto"/>
          </w:tcPr>
          <w:p w14:paraId="08613A40" w14:textId="77777777" w:rsidR="00952DF1" w:rsidRPr="0036258B" w:rsidRDefault="00952DF1" w:rsidP="00A2278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5046246" w14:textId="77777777" w:rsidR="00952DF1" w:rsidRPr="0036258B" w:rsidRDefault="00952DF1" w:rsidP="00A2278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43AD3AC" w14:textId="77777777" w:rsidR="00952DF1" w:rsidRPr="0036258B" w:rsidRDefault="00952DF1" w:rsidP="00A2278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FD748D3" w14:textId="77777777" w:rsidR="00952DF1" w:rsidRPr="0036258B" w:rsidRDefault="00952DF1" w:rsidP="00A2278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1118A3D" w14:textId="77777777" w:rsidR="00952DF1" w:rsidRPr="0036258B" w:rsidRDefault="00952DF1" w:rsidP="00A22788">
            <w:pPr>
              <w:keepNext/>
              <w:keepLines/>
              <w:spacing w:after="0"/>
              <w:rPr>
                <w:rFonts w:ascii="Arial" w:hAnsi="Arial"/>
                <w:sz w:val="16"/>
                <w:szCs w:val="16"/>
                <w:lang w:eastAsia="zh-CN"/>
              </w:rPr>
            </w:pPr>
          </w:p>
        </w:tc>
        <w:tc>
          <w:tcPr>
            <w:tcW w:w="1289" w:type="dxa"/>
            <w:tcBorders>
              <w:bottom w:val="single" w:sz="4" w:space="0" w:color="auto"/>
            </w:tcBorders>
          </w:tcPr>
          <w:p w14:paraId="58F119DB" w14:textId="77777777" w:rsidR="00952DF1" w:rsidRPr="0036258B" w:rsidRDefault="00952DF1" w:rsidP="00A22788">
            <w:pPr>
              <w:keepNext/>
              <w:keepLines/>
              <w:spacing w:after="0"/>
              <w:rPr>
                <w:rFonts w:ascii="Arial" w:hAnsi="Arial"/>
                <w:sz w:val="16"/>
                <w:szCs w:val="16"/>
                <w:lang w:eastAsia="zh-CN"/>
              </w:rPr>
            </w:pPr>
            <w:proofErr w:type="spellStart"/>
            <w:r w:rsidRPr="0036258B">
              <w:rPr>
                <w:rFonts w:ascii="Arial" w:hAnsi="Arial"/>
                <w:sz w:val="16"/>
                <w:szCs w:val="16"/>
                <w:lang w:eastAsia="zh-CN"/>
              </w:rPr>
              <w:t>pc_eTDD</w:t>
            </w:r>
            <w:proofErr w:type="spellEnd"/>
          </w:p>
        </w:tc>
        <w:tc>
          <w:tcPr>
            <w:tcW w:w="1279" w:type="dxa"/>
            <w:tcBorders>
              <w:bottom w:val="single" w:sz="4" w:space="0" w:color="auto"/>
            </w:tcBorders>
          </w:tcPr>
          <w:p w14:paraId="3479BC47" w14:textId="77777777" w:rsidR="00952DF1" w:rsidRPr="0036258B" w:rsidRDefault="00952DF1" w:rsidP="00A22788">
            <w:pPr>
              <w:spacing w:after="0"/>
              <w:rPr>
                <w:rFonts w:ascii="Arial" w:hAnsi="Arial"/>
                <w:sz w:val="16"/>
                <w:szCs w:val="16"/>
              </w:rPr>
            </w:pPr>
          </w:p>
        </w:tc>
        <w:tc>
          <w:tcPr>
            <w:tcW w:w="1563" w:type="dxa"/>
          </w:tcPr>
          <w:p w14:paraId="3D38C1D7"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45712AF9" w14:textId="77777777" w:rsidR="00952DF1" w:rsidRPr="0036258B" w:rsidRDefault="00952DF1" w:rsidP="00A22788">
            <w:pPr>
              <w:spacing w:after="0"/>
              <w:rPr>
                <w:rFonts w:ascii="Arial" w:hAnsi="Arial"/>
                <w:sz w:val="16"/>
                <w:szCs w:val="16"/>
                <w:lang w:eastAsia="zh-CN"/>
              </w:rPr>
            </w:pPr>
          </w:p>
        </w:tc>
      </w:tr>
      <w:tr w:rsidR="00952DF1" w:rsidRPr="0036258B" w14:paraId="28F1DCD3" w14:textId="77777777" w:rsidTr="00491A7B">
        <w:trPr>
          <w:jc w:val="center"/>
        </w:trPr>
        <w:tc>
          <w:tcPr>
            <w:tcW w:w="1066" w:type="dxa"/>
            <w:tcBorders>
              <w:top w:val="single" w:sz="4" w:space="0" w:color="auto"/>
              <w:bottom w:val="nil"/>
            </w:tcBorders>
            <w:shd w:val="clear" w:color="auto" w:fill="auto"/>
          </w:tcPr>
          <w:p w14:paraId="575526AD" w14:textId="77777777" w:rsidR="00952DF1" w:rsidRPr="00663B34" w:rsidRDefault="00952DF1" w:rsidP="00A22788">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8B99B94" w14:textId="77777777" w:rsidR="00952DF1" w:rsidRPr="0036258B" w:rsidRDefault="00952DF1" w:rsidP="00A22788">
            <w:pPr>
              <w:keepNext/>
              <w:keepLines/>
              <w:spacing w:after="0"/>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{slot, slot} / Correct handling of UL assignment / Collision handling</w:t>
            </w:r>
          </w:p>
        </w:tc>
        <w:tc>
          <w:tcPr>
            <w:tcW w:w="711" w:type="dxa"/>
            <w:tcBorders>
              <w:top w:val="single" w:sz="4" w:space="0" w:color="auto"/>
              <w:bottom w:val="nil"/>
            </w:tcBorders>
            <w:shd w:val="clear" w:color="auto" w:fill="auto"/>
          </w:tcPr>
          <w:p w14:paraId="039269B7" w14:textId="77777777" w:rsidR="00952DF1" w:rsidRPr="0036258B" w:rsidRDefault="00952DF1" w:rsidP="00A22788">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2EE4927" w14:textId="77777777" w:rsidR="00952DF1" w:rsidRPr="0036258B" w:rsidRDefault="00952DF1" w:rsidP="00A22788">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2A79356F"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0703BC1E" w14:textId="77777777" w:rsidR="00952DF1" w:rsidRPr="0036258B" w:rsidRDefault="00952DF1" w:rsidP="00A22788">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355487BE" w14:textId="77777777" w:rsidR="00952DF1" w:rsidRPr="0036258B" w:rsidRDefault="00952DF1" w:rsidP="00A22788">
            <w:pPr>
              <w:spacing w:after="0"/>
              <w:rPr>
                <w:rFonts w:ascii="Arial" w:hAnsi="Arial"/>
                <w:sz w:val="16"/>
                <w:szCs w:val="16"/>
              </w:rPr>
            </w:pPr>
          </w:p>
        </w:tc>
        <w:tc>
          <w:tcPr>
            <w:tcW w:w="1563" w:type="dxa"/>
          </w:tcPr>
          <w:p w14:paraId="06E84A63"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187A5A96" w14:textId="77777777" w:rsidR="00952DF1" w:rsidRPr="0036258B" w:rsidRDefault="00952DF1" w:rsidP="00A22788">
            <w:pPr>
              <w:spacing w:after="0"/>
              <w:rPr>
                <w:rFonts w:ascii="Arial" w:hAnsi="Arial"/>
                <w:sz w:val="16"/>
                <w:szCs w:val="16"/>
                <w:lang w:eastAsia="zh-CN"/>
              </w:rPr>
            </w:pPr>
          </w:p>
        </w:tc>
      </w:tr>
      <w:tr w:rsidR="00952DF1" w:rsidRPr="0036258B" w14:paraId="70D0C913" w14:textId="77777777" w:rsidTr="00491A7B">
        <w:trPr>
          <w:jc w:val="center"/>
        </w:trPr>
        <w:tc>
          <w:tcPr>
            <w:tcW w:w="1066" w:type="dxa"/>
            <w:tcBorders>
              <w:top w:val="single" w:sz="4" w:space="0" w:color="auto"/>
              <w:left w:val="single" w:sz="4" w:space="0" w:color="auto"/>
              <w:bottom w:val="nil"/>
              <w:right w:val="single" w:sz="4" w:space="0" w:color="auto"/>
            </w:tcBorders>
            <w:shd w:val="clear" w:color="auto" w:fill="auto"/>
          </w:tcPr>
          <w:p w14:paraId="61B14432" w14:textId="77777777" w:rsidR="00952DF1" w:rsidRPr="0036258B" w:rsidRDefault="00952DF1" w:rsidP="00A22788">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68921F2F" w14:textId="77777777" w:rsidR="00952DF1" w:rsidRPr="0036258B" w:rsidRDefault="00952DF1" w:rsidP="00A22788">
            <w:pPr>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48C332ED" w14:textId="77777777" w:rsidR="00952DF1" w:rsidRPr="0036258B" w:rsidRDefault="00952DF1" w:rsidP="00A22788">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03859AAC" w14:textId="77777777" w:rsidR="00952DF1" w:rsidRPr="0036258B" w:rsidRDefault="00952DF1" w:rsidP="00A22788">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378B7387" w14:textId="77777777" w:rsidR="00952DF1" w:rsidRPr="0036258B" w:rsidRDefault="00952DF1" w:rsidP="00A22788">
            <w:pPr>
              <w:rPr>
                <w:rFonts w:ascii="Arial" w:hAnsi="Arial"/>
                <w:sz w:val="16"/>
                <w:szCs w:val="16"/>
                <w:lang w:eastAsia="zh-CN"/>
              </w:rPr>
            </w:pPr>
            <w:r w:rsidRPr="0036258B">
              <w:rPr>
                <w:rFonts w:ascii="Arial" w:hAnsi="Arial"/>
                <w:sz w:val="16"/>
                <w:szCs w:val="16"/>
                <w:lang w:eastAsia="zh-CN"/>
              </w:rPr>
              <w:t>UEs supporting E-UTRA and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7BDBE0F9" w14:textId="77777777" w:rsidR="00952DF1" w:rsidRPr="0036258B" w:rsidRDefault="00952DF1" w:rsidP="00A22788">
            <w:pPr>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3D52B5FB" w14:textId="77777777" w:rsidR="00952DF1" w:rsidRPr="0036258B" w:rsidRDefault="00952DF1" w:rsidP="00A22788">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291C2C09" w14:textId="77777777" w:rsidR="00952DF1" w:rsidRPr="0036258B" w:rsidRDefault="00952DF1" w:rsidP="00A22788">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38D2248B" w14:textId="77777777" w:rsidR="00952DF1" w:rsidRPr="0036258B" w:rsidRDefault="00952DF1" w:rsidP="00A22788">
            <w:pPr>
              <w:rPr>
                <w:rFonts w:ascii="Arial" w:hAnsi="Arial"/>
                <w:sz w:val="16"/>
                <w:szCs w:val="16"/>
                <w:lang w:eastAsia="zh-CN"/>
              </w:rPr>
            </w:pPr>
          </w:p>
        </w:tc>
      </w:tr>
      <w:tr w:rsidR="00952DF1" w:rsidRPr="0036258B" w14:paraId="2346BA2D" w14:textId="77777777" w:rsidTr="00491A7B">
        <w:trPr>
          <w:jc w:val="center"/>
        </w:trPr>
        <w:tc>
          <w:tcPr>
            <w:tcW w:w="1066" w:type="dxa"/>
            <w:tcBorders>
              <w:top w:val="nil"/>
              <w:bottom w:val="single" w:sz="4" w:space="0" w:color="auto"/>
            </w:tcBorders>
            <w:shd w:val="clear" w:color="auto" w:fill="auto"/>
          </w:tcPr>
          <w:p w14:paraId="14BEE347" w14:textId="77777777" w:rsidR="00952DF1" w:rsidRPr="0036258B" w:rsidRDefault="00952DF1" w:rsidP="00A2278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A21DA8E" w14:textId="77777777" w:rsidR="00952DF1" w:rsidRPr="0036258B" w:rsidRDefault="00952DF1" w:rsidP="00A2278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FCA6986" w14:textId="77777777" w:rsidR="00952DF1" w:rsidRPr="0036258B" w:rsidRDefault="00952DF1" w:rsidP="00A2278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33F4845" w14:textId="77777777" w:rsidR="00952DF1" w:rsidRPr="0036258B" w:rsidRDefault="00952DF1" w:rsidP="00A2278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DC44C04" w14:textId="77777777" w:rsidR="00952DF1" w:rsidRPr="0036258B" w:rsidRDefault="00952DF1" w:rsidP="00A22788">
            <w:pPr>
              <w:keepNext/>
              <w:keepLines/>
              <w:spacing w:after="0"/>
              <w:rPr>
                <w:rFonts w:ascii="Arial" w:hAnsi="Arial"/>
                <w:sz w:val="16"/>
                <w:szCs w:val="16"/>
              </w:rPr>
            </w:pPr>
          </w:p>
        </w:tc>
        <w:tc>
          <w:tcPr>
            <w:tcW w:w="1289" w:type="dxa"/>
            <w:tcBorders>
              <w:bottom w:val="single" w:sz="4" w:space="0" w:color="auto"/>
            </w:tcBorders>
          </w:tcPr>
          <w:p w14:paraId="6EA52432" w14:textId="77777777" w:rsidR="00952DF1" w:rsidRPr="0036258B" w:rsidRDefault="00952DF1" w:rsidP="00A22788">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506A7DFC" w14:textId="77777777" w:rsidR="00952DF1" w:rsidRPr="0036258B" w:rsidRDefault="00952DF1" w:rsidP="00A22788">
            <w:pPr>
              <w:spacing w:after="0"/>
              <w:rPr>
                <w:rFonts w:ascii="Arial" w:hAnsi="Arial"/>
                <w:sz w:val="16"/>
                <w:szCs w:val="16"/>
              </w:rPr>
            </w:pPr>
          </w:p>
        </w:tc>
        <w:tc>
          <w:tcPr>
            <w:tcW w:w="1563" w:type="dxa"/>
          </w:tcPr>
          <w:p w14:paraId="20701513"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06E53C4B" w14:textId="77777777" w:rsidR="00952DF1" w:rsidRPr="0036258B" w:rsidRDefault="00952DF1" w:rsidP="00A22788">
            <w:pPr>
              <w:spacing w:after="0"/>
              <w:rPr>
                <w:rFonts w:ascii="Arial" w:hAnsi="Arial"/>
                <w:sz w:val="16"/>
                <w:szCs w:val="16"/>
                <w:lang w:eastAsia="zh-CN"/>
              </w:rPr>
            </w:pPr>
          </w:p>
        </w:tc>
      </w:tr>
      <w:tr w:rsidR="00952DF1" w:rsidRPr="0036258B" w14:paraId="5CE0286E" w14:textId="77777777" w:rsidTr="00491A7B">
        <w:trPr>
          <w:jc w:val="center"/>
        </w:trPr>
        <w:tc>
          <w:tcPr>
            <w:tcW w:w="1066" w:type="dxa"/>
            <w:tcBorders>
              <w:top w:val="single" w:sz="4" w:space="0" w:color="auto"/>
              <w:bottom w:val="single" w:sz="4" w:space="0" w:color="auto"/>
            </w:tcBorders>
            <w:shd w:val="clear" w:color="auto" w:fill="auto"/>
          </w:tcPr>
          <w:p w14:paraId="6B611B46"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07603ED9"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257CC66" w14:textId="77777777" w:rsidR="00952DF1" w:rsidRPr="0036258B" w:rsidRDefault="00952DF1" w:rsidP="00A22788">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single" w:sz="4" w:space="0" w:color="auto"/>
            </w:tcBorders>
            <w:shd w:val="clear" w:color="auto" w:fill="auto"/>
          </w:tcPr>
          <w:p w14:paraId="4D49160F" w14:textId="77777777" w:rsidR="00952DF1" w:rsidRPr="0036258B" w:rsidRDefault="00952DF1" w:rsidP="00A22788">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bottom w:val="single" w:sz="4" w:space="0" w:color="auto"/>
            </w:tcBorders>
            <w:shd w:val="clear" w:color="auto" w:fill="auto"/>
          </w:tcPr>
          <w:p w14:paraId="07E00F59" w14:textId="77777777" w:rsidR="00952DF1" w:rsidRPr="0036258B" w:rsidRDefault="00952DF1" w:rsidP="00A22788">
            <w:pPr>
              <w:keepNext/>
              <w:keepLines/>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 and minimum processing timeline</w:t>
            </w:r>
          </w:p>
        </w:tc>
        <w:tc>
          <w:tcPr>
            <w:tcW w:w="1289" w:type="dxa"/>
            <w:tcBorders>
              <w:bottom w:val="single" w:sz="4" w:space="0" w:color="auto"/>
            </w:tcBorders>
          </w:tcPr>
          <w:p w14:paraId="39B99144" w14:textId="77777777" w:rsidR="00952DF1" w:rsidRPr="0036258B" w:rsidRDefault="00952DF1" w:rsidP="00A22788">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F069F91" w14:textId="77777777" w:rsidR="00952DF1" w:rsidRPr="0036258B" w:rsidRDefault="00952DF1" w:rsidP="00A22788">
            <w:pPr>
              <w:spacing w:after="0"/>
              <w:rPr>
                <w:rFonts w:ascii="Arial" w:hAnsi="Arial"/>
                <w:sz w:val="16"/>
                <w:szCs w:val="16"/>
              </w:rPr>
            </w:pPr>
          </w:p>
        </w:tc>
        <w:tc>
          <w:tcPr>
            <w:tcW w:w="1563" w:type="dxa"/>
          </w:tcPr>
          <w:p w14:paraId="5C244A8D"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774CEAFF" w14:textId="77777777" w:rsidR="00952DF1" w:rsidRPr="0036258B" w:rsidRDefault="00952DF1" w:rsidP="00A22788">
            <w:pPr>
              <w:spacing w:after="0"/>
              <w:rPr>
                <w:rFonts w:ascii="Arial" w:hAnsi="Arial"/>
                <w:sz w:val="16"/>
                <w:szCs w:val="16"/>
                <w:lang w:eastAsia="zh-CN"/>
              </w:rPr>
            </w:pPr>
          </w:p>
        </w:tc>
      </w:tr>
      <w:tr w:rsidR="00952DF1" w:rsidRPr="0036258B" w14:paraId="208FF591" w14:textId="77777777" w:rsidTr="00491A7B">
        <w:trPr>
          <w:jc w:val="center"/>
        </w:trPr>
        <w:tc>
          <w:tcPr>
            <w:tcW w:w="1066" w:type="dxa"/>
            <w:tcBorders>
              <w:top w:val="single" w:sz="4" w:space="0" w:color="auto"/>
              <w:bottom w:val="nil"/>
            </w:tcBorders>
            <w:shd w:val="clear" w:color="auto" w:fill="auto"/>
          </w:tcPr>
          <w:p w14:paraId="1E7BDE1A"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110452A1"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1" w:type="dxa"/>
            <w:tcBorders>
              <w:top w:val="single" w:sz="4" w:space="0" w:color="auto"/>
              <w:bottom w:val="nil"/>
            </w:tcBorders>
            <w:shd w:val="clear" w:color="auto" w:fill="auto"/>
          </w:tcPr>
          <w:p w14:paraId="6DE2B364" w14:textId="77777777" w:rsidR="00952DF1" w:rsidRPr="0036258B" w:rsidRDefault="00952DF1" w:rsidP="00A22788">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2D08F96B" w14:textId="77777777" w:rsidR="00952DF1" w:rsidRPr="0036258B" w:rsidRDefault="00952DF1" w:rsidP="00A22788">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4C553B89" w14:textId="77777777" w:rsidR="00952DF1" w:rsidRPr="0036258B" w:rsidRDefault="00952DF1" w:rsidP="00A22788">
            <w:pPr>
              <w:keepNext/>
              <w:keepLines/>
              <w:spacing w:after="0"/>
              <w:rPr>
                <w:rFonts w:ascii="Arial" w:hAnsi="Arial"/>
                <w:sz w:val="16"/>
                <w:szCs w:val="16"/>
              </w:rPr>
            </w:pPr>
            <w:bookmarkStart w:id="64" w:name="OLE_LINK84"/>
            <w:r w:rsidRPr="0036258B">
              <w:rPr>
                <w:rFonts w:ascii="Arial" w:hAnsi="Arial"/>
                <w:sz w:val="16"/>
                <w:szCs w:val="16"/>
              </w:rPr>
              <w:t>UEs supporting E-UTRA and {slot, slot} combination in downlink and uplink CCs</w:t>
            </w:r>
            <w:bookmarkEnd w:id="64"/>
          </w:p>
        </w:tc>
        <w:tc>
          <w:tcPr>
            <w:tcW w:w="1289" w:type="dxa"/>
            <w:tcBorders>
              <w:bottom w:val="single" w:sz="4" w:space="0" w:color="auto"/>
            </w:tcBorders>
          </w:tcPr>
          <w:p w14:paraId="7CD9E36A" w14:textId="77777777" w:rsidR="00952DF1" w:rsidRPr="0036258B" w:rsidRDefault="00952DF1" w:rsidP="00A22788">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4DF641E2" w14:textId="77777777" w:rsidR="00952DF1" w:rsidRPr="0036258B" w:rsidRDefault="00952DF1" w:rsidP="00A22788">
            <w:pPr>
              <w:spacing w:after="0"/>
              <w:rPr>
                <w:rFonts w:ascii="Arial" w:hAnsi="Arial"/>
                <w:sz w:val="16"/>
                <w:szCs w:val="16"/>
              </w:rPr>
            </w:pPr>
          </w:p>
        </w:tc>
        <w:tc>
          <w:tcPr>
            <w:tcW w:w="1563" w:type="dxa"/>
          </w:tcPr>
          <w:p w14:paraId="7B4A55FC"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6DD1B169" w14:textId="77777777" w:rsidR="00952DF1" w:rsidRPr="0036258B" w:rsidRDefault="00952DF1" w:rsidP="00A22788">
            <w:pPr>
              <w:spacing w:after="0"/>
              <w:rPr>
                <w:rFonts w:ascii="Arial" w:hAnsi="Arial"/>
                <w:sz w:val="16"/>
                <w:szCs w:val="16"/>
                <w:lang w:eastAsia="zh-CN"/>
              </w:rPr>
            </w:pPr>
          </w:p>
        </w:tc>
      </w:tr>
      <w:tr w:rsidR="00952DF1" w:rsidRPr="0036258B" w14:paraId="53569E32" w14:textId="77777777" w:rsidTr="00491A7B">
        <w:trPr>
          <w:jc w:val="center"/>
        </w:trPr>
        <w:tc>
          <w:tcPr>
            <w:tcW w:w="1066" w:type="dxa"/>
            <w:tcBorders>
              <w:top w:val="nil"/>
              <w:bottom w:val="single" w:sz="4" w:space="0" w:color="auto"/>
            </w:tcBorders>
            <w:shd w:val="clear" w:color="auto" w:fill="auto"/>
          </w:tcPr>
          <w:p w14:paraId="4DCC8F38" w14:textId="77777777" w:rsidR="00952DF1" w:rsidRPr="0036258B" w:rsidRDefault="00952DF1" w:rsidP="00A2278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B9F457D" w14:textId="77777777" w:rsidR="00952DF1" w:rsidRPr="0036258B" w:rsidRDefault="00952DF1" w:rsidP="00A2278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839A6B2" w14:textId="77777777" w:rsidR="00952DF1" w:rsidRPr="0036258B" w:rsidRDefault="00952DF1" w:rsidP="00A22788">
            <w:pPr>
              <w:keepNext/>
              <w:keepLines/>
              <w:spacing w:after="0"/>
              <w:jc w:val="center"/>
              <w:rPr>
                <w:rFonts w:ascii="Arial" w:hAnsi="Arial"/>
                <w:sz w:val="16"/>
                <w:szCs w:val="16"/>
              </w:rPr>
            </w:pPr>
          </w:p>
        </w:tc>
        <w:tc>
          <w:tcPr>
            <w:tcW w:w="1137" w:type="dxa"/>
            <w:tcBorders>
              <w:top w:val="nil"/>
              <w:bottom w:val="single" w:sz="4" w:space="0" w:color="auto"/>
            </w:tcBorders>
            <w:shd w:val="clear" w:color="auto" w:fill="auto"/>
          </w:tcPr>
          <w:p w14:paraId="06BCF626" w14:textId="77777777" w:rsidR="00952DF1" w:rsidRPr="0036258B" w:rsidRDefault="00952DF1" w:rsidP="00A22788">
            <w:pPr>
              <w:keepNext/>
              <w:keepLines/>
              <w:spacing w:after="0"/>
              <w:jc w:val="center"/>
              <w:rPr>
                <w:rFonts w:ascii="Arial" w:hAnsi="Arial"/>
                <w:sz w:val="16"/>
                <w:szCs w:val="16"/>
              </w:rPr>
            </w:pPr>
          </w:p>
        </w:tc>
        <w:tc>
          <w:tcPr>
            <w:tcW w:w="3543" w:type="dxa"/>
            <w:tcBorders>
              <w:top w:val="nil"/>
              <w:bottom w:val="single" w:sz="4" w:space="0" w:color="auto"/>
            </w:tcBorders>
            <w:shd w:val="clear" w:color="auto" w:fill="auto"/>
          </w:tcPr>
          <w:p w14:paraId="1A3BD078" w14:textId="77777777" w:rsidR="00952DF1" w:rsidRPr="0036258B" w:rsidRDefault="00952DF1" w:rsidP="00A22788">
            <w:pPr>
              <w:keepNext/>
              <w:keepLines/>
              <w:spacing w:after="0"/>
              <w:rPr>
                <w:rFonts w:ascii="Arial" w:hAnsi="Arial"/>
                <w:sz w:val="16"/>
                <w:szCs w:val="16"/>
              </w:rPr>
            </w:pPr>
          </w:p>
        </w:tc>
        <w:tc>
          <w:tcPr>
            <w:tcW w:w="1289" w:type="dxa"/>
            <w:tcBorders>
              <w:bottom w:val="single" w:sz="4" w:space="0" w:color="auto"/>
            </w:tcBorders>
          </w:tcPr>
          <w:p w14:paraId="03B95C12" w14:textId="77777777" w:rsidR="00952DF1" w:rsidRPr="0036258B" w:rsidRDefault="00952DF1" w:rsidP="00A22788">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790DD529" w14:textId="77777777" w:rsidR="00952DF1" w:rsidRPr="0036258B" w:rsidRDefault="00952DF1" w:rsidP="00A22788">
            <w:pPr>
              <w:spacing w:after="0"/>
              <w:rPr>
                <w:rFonts w:ascii="Arial" w:hAnsi="Arial"/>
                <w:sz w:val="16"/>
                <w:szCs w:val="16"/>
              </w:rPr>
            </w:pPr>
          </w:p>
        </w:tc>
        <w:tc>
          <w:tcPr>
            <w:tcW w:w="1563" w:type="dxa"/>
          </w:tcPr>
          <w:p w14:paraId="22B76FB2"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7244C56B" w14:textId="77777777" w:rsidR="00952DF1" w:rsidRPr="0036258B" w:rsidRDefault="00952DF1" w:rsidP="00A22788">
            <w:pPr>
              <w:spacing w:after="0"/>
              <w:rPr>
                <w:rFonts w:ascii="Arial" w:hAnsi="Arial"/>
                <w:sz w:val="16"/>
                <w:szCs w:val="16"/>
                <w:lang w:eastAsia="zh-CN"/>
              </w:rPr>
            </w:pPr>
          </w:p>
        </w:tc>
      </w:tr>
      <w:tr w:rsidR="00952DF1" w:rsidRPr="0036258B" w14:paraId="03703DEC" w14:textId="77777777" w:rsidTr="00491A7B">
        <w:trPr>
          <w:jc w:val="center"/>
        </w:trPr>
        <w:tc>
          <w:tcPr>
            <w:tcW w:w="1066" w:type="dxa"/>
            <w:tcBorders>
              <w:top w:val="single" w:sz="4" w:space="0" w:color="auto"/>
              <w:bottom w:val="nil"/>
            </w:tcBorders>
            <w:shd w:val="clear" w:color="auto" w:fill="auto"/>
          </w:tcPr>
          <w:p w14:paraId="3CFFB59D" w14:textId="77777777" w:rsidR="00952DF1" w:rsidRPr="0036258B" w:rsidRDefault="00952DF1" w:rsidP="00A22788">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38E70C85" w14:textId="77777777" w:rsidR="00952DF1" w:rsidRPr="0036258B" w:rsidRDefault="00952DF1" w:rsidP="00A22788">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12D824E8" w14:textId="77777777" w:rsidR="00952DF1" w:rsidRPr="0036258B" w:rsidRDefault="00952DF1" w:rsidP="00A22788">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090CA2EA" w14:textId="77777777" w:rsidR="00952DF1" w:rsidRPr="0036258B" w:rsidRDefault="00952DF1" w:rsidP="00A22788">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43" w:type="dxa"/>
            <w:tcBorders>
              <w:top w:val="single" w:sz="4" w:space="0" w:color="auto"/>
              <w:bottom w:val="nil"/>
            </w:tcBorders>
            <w:shd w:val="clear" w:color="auto" w:fill="auto"/>
          </w:tcPr>
          <w:p w14:paraId="44D29B30" w14:textId="77777777" w:rsidR="00952DF1" w:rsidRPr="0036258B" w:rsidRDefault="00952DF1" w:rsidP="00A22788">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9" w:type="dxa"/>
            <w:tcBorders>
              <w:bottom w:val="single" w:sz="4" w:space="0" w:color="auto"/>
            </w:tcBorders>
          </w:tcPr>
          <w:p w14:paraId="5E985268" w14:textId="77777777" w:rsidR="00952DF1" w:rsidRPr="0036258B" w:rsidRDefault="00952DF1" w:rsidP="00A22788">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149E550C" w14:textId="77777777" w:rsidR="00952DF1" w:rsidRPr="0036258B" w:rsidRDefault="00952DF1" w:rsidP="00A22788">
            <w:pPr>
              <w:spacing w:after="0"/>
              <w:rPr>
                <w:rFonts w:ascii="Arial" w:hAnsi="Arial"/>
                <w:sz w:val="16"/>
                <w:szCs w:val="16"/>
              </w:rPr>
            </w:pPr>
          </w:p>
        </w:tc>
        <w:tc>
          <w:tcPr>
            <w:tcW w:w="1563" w:type="dxa"/>
          </w:tcPr>
          <w:p w14:paraId="19316B1A"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17E691B3" w14:textId="77777777" w:rsidR="00952DF1" w:rsidRPr="0036258B" w:rsidRDefault="00952DF1" w:rsidP="00A22788">
            <w:pPr>
              <w:spacing w:after="0"/>
              <w:rPr>
                <w:rFonts w:ascii="Arial" w:hAnsi="Arial"/>
                <w:sz w:val="16"/>
                <w:szCs w:val="16"/>
                <w:lang w:eastAsia="zh-CN"/>
              </w:rPr>
            </w:pPr>
          </w:p>
        </w:tc>
      </w:tr>
      <w:tr w:rsidR="00952DF1" w:rsidRPr="0036258B" w14:paraId="61A8E8EA" w14:textId="77777777" w:rsidTr="00491A7B">
        <w:trPr>
          <w:jc w:val="center"/>
        </w:trPr>
        <w:tc>
          <w:tcPr>
            <w:tcW w:w="1066" w:type="dxa"/>
            <w:tcBorders>
              <w:top w:val="nil"/>
              <w:bottom w:val="single" w:sz="4" w:space="0" w:color="auto"/>
            </w:tcBorders>
            <w:shd w:val="clear" w:color="auto" w:fill="auto"/>
          </w:tcPr>
          <w:p w14:paraId="04043B90" w14:textId="77777777" w:rsidR="00952DF1" w:rsidRPr="0036258B" w:rsidRDefault="00952DF1" w:rsidP="00A2278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16DB8F6" w14:textId="77777777" w:rsidR="00952DF1" w:rsidRPr="0036258B" w:rsidRDefault="00952DF1" w:rsidP="00A2278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595D914E" w14:textId="77777777" w:rsidR="00952DF1" w:rsidRPr="0036258B" w:rsidRDefault="00952DF1" w:rsidP="00A2278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59C324D" w14:textId="77777777" w:rsidR="00952DF1" w:rsidRPr="0036258B" w:rsidRDefault="00952DF1" w:rsidP="00A2278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442B36E" w14:textId="77777777" w:rsidR="00952DF1" w:rsidRPr="0036258B" w:rsidRDefault="00952DF1" w:rsidP="00A22788">
            <w:pPr>
              <w:keepNext/>
              <w:keepLines/>
              <w:spacing w:after="0"/>
              <w:rPr>
                <w:rFonts w:ascii="Arial" w:hAnsi="Arial"/>
                <w:sz w:val="16"/>
                <w:szCs w:val="16"/>
              </w:rPr>
            </w:pPr>
          </w:p>
        </w:tc>
        <w:tc>
          <w:tcPr>
            <w:tcW w:w="1289" w:type="dxa"/>
            <w:tcBorders>
              <w:bottom w:val="single" w:sz="4" w:space="0" w:color="auto"/>
            </w:tcBorders>
          </w:tcPr>
          <w:p w14:paraId="0DEA3564" w14:textId="77777777" w:rsidR="00952DF1" w:rsidRPr="0036258B" w:rsidRDefault="00952DF1" w:rsidP="00A22788">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6D0EFA2B" w14:textId="77777777" w:rsidR="00952DF1" w:rsidRPr="0036258B" w:rsidRDefault="00952DF1" w:rsidP="00A22788">
            <w:pPr>
              <w:spacing w:after="0"/>
              <w:rPr>
                <w:rFonts w:ascii="Arial" w:hAnsi="Arial"/>
                <w:sz w:val="16"/>
                <w:szCs w:val="16"/>
              </w:rPr>
            </w:pPr>
          </w:p>
        </w:tc>
        <w:tc>
          <w:tcPr>
            <w:tcW w:w="1563" w:type="dxa"/>
          </w:tcPr>
          <w:p w14:paraId="72A03057"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066B6907" w14:textId="77777777" w:rsidR="00952DF1" w:rsidRPr="0036258B" w:rsidRDefault="00952DF1" w:rsidP="00A22788">
            <w:pPr>
              <w:spacing w:after="0"/>
              <w:rPr>
                <w:rFonts w:ascii="Arial" w:hAnsi="Arial"/>
                <w:sz w:val="16"/>
                <w:szCs w:val="16"/>
                <w:lang w:eastAsia="zh-CN"/>
              </w:rPr>
            </w:pPr>
          </w:p>
        </w:tc>
      </w:tr>
      <w:tr w:rsidR="00952DF1" w:rsidRPr="0036258B" w14:paraId="43FF5D69" w14:textId="77777777" w:rsidTr="00491A7B">
        <w:trPr>
          <w:jc w:val="center"/>
        </w:trPr>
        <w:tc>
          <w:tcPr>
            <w:tcW w:w="1066" w:type="dxa"/>
            <w:tcBorders>
              <w:top w:val="nil"/>
              <w:bottom w:val="nil"/>
            </w:tcBorders>
            <w:shd w:val="clear" w:color="auto" w:fill="auto"/>
          </w:tcPr>
          <w:p w14:paraId="27FC3BC4" w14:textId="77777777" w:rsidR="00952DF1" w:rsidRPr="0036258B" w:rsidRDefault="00952DF1" w:rsidP="00A22788">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128D911E" w14:textId="77777777" w:rsidR="00952DF1" w:rsidRPr="0036258B" w:rsidRDefault="00952DF1" w:rsidP="00A22788">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C04E73E" w14:textId="77777777" w:rsidR="00952DF1" w:rsidRPr="0036258B" w:rsidRDefault="00952DF1" w:rsidP="00A22788">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32809F8" w14:textId="77777777" w:rsidR="00952DF1" w:rsidRPr="0036258B" w:rsidRDefault="00952DF1" w:rsidP="00A22788">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72133DC4" w14:textId="77777777" w:rsidR="00952DF1" w:rsidRPr="0036258B" w:rsidRDefault="00952DF1" w:rsidP="00A22788">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67357DC3" w14:textId="77777777" w:rsidR="00952DF1" w:rsidRPr="0036258B" w:rsidRDefault="00952DF1" w:rsidP="00A22788">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0A26A1E5" w14:textId="77777777" w:rsidR="00952DF1" w:rsidRPr="0036258B" w:rsidRDefault="00952DF1" w:rsidP="00A22788">
            <w:pPr>
              <w:spacing w:after="0"/>
              <w:rPr>
                <w:rFonts w:ascii="Arial" w:hAnsi="Arial"/>
                <w:sz w:val="16"/>
                <w:szCs w:val="16"/>
              </w:rPr>
            </w:pPr>
          </w:p>
        </w:tc>
        <w:tc>
          <w:tcPr>
            <w:tcW w:w="1563" w:type="dxa"/>
          </w:tcPr>
          <w:p w14:paraId="071D91EE"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
          <w:p w14:paraId="147412BB" w14:textId="77777777" w:rsidR="00952DF1" w:rsidRPr="0036258B" w:rsidRDefault="00952DF1" w:rsidP="00A22788">
            <w:pPr>
              <w:spacing w:after="0"/>
              <w:rPr>
                <w:rFonts w:ascii="Arial" w:hAnsi="Arial"/>
                <w:sz w:val="16"/>
                <w:szCs w:val="16"/>
                <w:lang w:eastAsia="zh-CN"/>
              </w:rPr>
            </w:pPr>
          </w:p>
        </w:tc>
      </w:tr>
      <w:tr w:rsidR="00952DF1" w:rsidRPr="0036258B" w14:paraId="405BE10F" w14:textId="77777777" w:rsidTr="00903827">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Daiwei Zhou (周代卫)" w:date="2022-11-01T13:40: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6" w:author="Daiwei Zhou (周代卫)" w:date="2022-11-01T13:40:00Z">
            <w:trPr>
              <w:jc w:val="center"/>
            </w:trPr>
          </w:trPrChange>
        </w:trPr>
        <w:tc>
          <w:tcPr>
            <w:tcW w:w="1066" w:type="dxa"/>
            <w:tcBorders>
              <w:top w:val="nil"/>
              <w:bottom w:val="single" w:sz="4" w:space="0" w:color="auto"/>
            </w:tcBorders>
            <w:shd w:val="clear" w:color="auto" w:fill="auto"/>
            <w:tcPrChange w:id="67" w:author="Daiwei Zhou (周代卫)" w:date="2022-11-01T13:40:00Z">
              <w:tcPr>
                <w:tcW w:w="1066" w:type="dxa"/>
                <w:tcBorders>
                  <w:top w:val="nil"/>
                  <w:bottom w:val="single" w:sz="4" w:space="0" w:color="auto"/>
                </w:tcBorders>
                <w:shd w:val="clear" w:color="auto" w:fill="auto"/>
              </w:tcPr>
            </w:tcPrChange>
          </w:tcPr>
          <w:p w14:paraId="36AF57F1" w14:textId="77777777" w:rsidR="00952DF1" w:rsidRPr="0036258B" w:rsidRDefault="00952DF1" w:rsidP="00A22788">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Change w:id="68" w:author="Daiwei Zhou (周代卫)" w:date="2022-11-01T13:40:00Z">
              <w:tcPr>
                <w:tcW w:w="3680" w:type="dxa"/>
                <w:tcBorders>
                  <w:top w:val="nil"/>
                  <w:bottom w:val="single" w:sz="4" w:space="0" w:color="auto"/>
                </w:tcBorders>
                <w:shd w:val="clear" w:color="auto" w:fill="auto"/>
              </w:tcPr>
            </w:tcPrChange>
          </w:tcPr>
          <w:p w14:paraId="7FCD875F" w14:textId="77777777" w:rsidR="00952DF1" w:rsidRPr="0036258B" w:rsidRDefault="00952DF1" w:rsidP="00A22788">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Change w:id="69" w:author="Daiwei Zhou (周代卫)" w:date="2022-11-01T13:40:00Z">
              <w:tcPr>
                <w:tcW w:w="711" w:type="dxa"/>
                <w:tcBorders>
                  <w:top w:val="nil"/>
                  <w:bottom w:val="single" w:sz="4" w:space="0" w:color="auto"/>
                </w:tcBorders>
                <w:shd w:val="clear" w:color="auto" w:fill="auto"/>
              </w:tcPr>
            </w:tcPrChange>
          </w:tcPr>
          <w:p w14:paraId="0ACF4B04" w14:textId="77777777" w:rsidR="00952DF1" w:rsidRPr="0036258B" w:rsidRDefault="00952DF1" w:rsidP="00A22788">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Change w:id="70" w:author="Daiwei Zhou (周代卫)" w:date="2022-11-01T13:40:00Z">
              <w:tcPr>
                <w:tcW w:w="1137" w:type="dxa"/>
                <w:tcBorders>
                  <w:top w:val="nil"/>
                  <w:bottom w:val="single" w:sz="4" w:space="0" w:color="auto"/>
                </w:tcBorders>
                <w:shd w:val="clear" w:color="auto" w:fill="auto"/>
              </w:tcPr>
            </w:tcPrChange>
          </w:tcPr>
          <w:p w14:paraId="4D7D8389" w14:textId="77777777" w:rsidR="00952DF1" w:rsidRPr="0036258B" w:rsidRDefault="00952DF1" w:rsidP="00A22788">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Change w:id="71" w:author="Daiwei Zhou (周代卫)" w:date="2022-11-01T13:40:00Z">
              <w:tcPr>
                <w:tcW w:w="3543" w:type="dxa"/>
                <w:tcBorders>
                  <w:top w:val="nil"/>
                  <w:bottom w:val="single" w:sz="4" w:space="0" w:color="auto"/>
                </w:tcBorders>
                <w:shd w:val="clear" w:color="auto" w:fill="auto"/>
              </w:tcPr>
            </w:tcPrChange>
          </w:tcPr>
          <w:p w14:paraId="632C099E" w14:textId="77777777" w:rsidR="00952DF1" w:rsidRPr="0036258B" w:rsidRDefault="00952DF1" w:rsidP="00A22788">
            <w:pPr>
              <w:keepNext/>
              <w:keepLines/>
              <w:spacing w:after="0"/>
              <w:rPr>
                <w:rFonts w:ascii="Arial" w:hAnsi="Arial"/>
                <w:sz w:val="16"/>
                <w:szCs w:val="16"/>
              </w:rPr>
            </w:pPr>
          </w:p>
        </w:tc>
        <w:tc>
          <w:tcPr>
            <w:tcW w:w="1289" w:type="dxa"/>
            <w:tcBorders>
              <w:bottom w:val="single" w:sz="4" w:space="0" w:color="auto"/>
            </w:tcBorders>
            <w:tcPrChange w:id="72" w:author="Daiwei Zhou (周代卫)" w:date="2022-11-01T13:40:00Z">
              <w:tcPr>
                <w:tcW w:w="1289" w:type="dxa"/>
                <w:tcBorders>
                  <w:bottom w:val="single" w:sz="4" w:space="0" w:color="auto"/>
                </w:tcBorders>
              </w:tcPr>
            </w:tcPrChange>
          </w:tcPr>
          <w:p w14:paraId="2B79CCFD" w14:textId="77777777" w:rsidR="00952DF1" w:rsidRPr="0036258B" w:rsidRDefault="00952DF1" w:rsidP="00A22788">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Change w:id="73" w:author="Daiwei Zhou (周代卫)" w:date="2022-11-01T13:40:00Z">
              <w:tcPr>
                <w:tcW w:w="1279" w:type="dxa"/>
                <w:tcBorders>
                  <w:bottom w:val="single" w:sz="4" w:space="0" w:color="auto"/>
                </w:tcBorders>
              </w:tcPr>
            </w:tcPrChange>
          </w:tcPr>
          <w:p w14:paraId="7AB9D089" w14:textId="77777777" w:rsidR="00952DF1" w:rsidRPr="0036258B" w:rsidRDefault="00952DF1" w:rsidP="00A22788">
            <w:pPr>
              <w:spacing w:after="0"/>
              <w:rPr>
                <w:rFonts w:ascii="Arial" w:hAnsi="Arial"/>
                <w:sz w:val="16"/>
                <w:szCs w:val="16"/>
              </w:rPr>
            </w:pPr>
          </w:p>
        </w:tc>
        <w:tc>
          <w:tcPr>
            <w:tcW w:w="1563" w:type="dxa"/>
            <w:tcPrChange w:id="74" w:author="Daiwei Zhou (周代卫)" w:date="2022-11-01T13:40:00Z">
              <w:tcPr>
                <w:tcW w:w="1563" w:type="dxa"/>
              </w:tcPr>
            </w:tcPrChange>
          </w:tcPr>
          <w:p w14:paraId="458214AD" w14:textId="77777777" w:rsidR="00952DF1" w:rsidRPr="0036258B" w:rsidRDefault="00952DF1" w:rsidP="00A22788">
            <w:pPr>
              <w:spacing w:after="0"/>
              <w:rPr>
                <w:rFonts w:ascii="Arial" w:hAnsi="Arial"/>
                <w:sz w:val="16"/>
                <w:szCs w:val="16"/>
              </w:rPr>
            </w:pPr>
          </w:p>
        </w:tc>
        <w:tc>
          <w:tcPr>
            <w:tcW w:w="1631" w:type="dxa"/>
            <w:tcBorders>
              <w:bottom w:val="single" w:sz="4" w:space="0" w:color="auto"/>
            </w:tcBorders>
            <w:tcPrChange w:id="75" w:author="Daiwei Zhou (周代卫)" w:date="2022-11-01T13:40:00Z">
              <w:tcPr>
                <w:tcW w:w="1631" w:type="dxa"/>
                <w:tcBorders>
                  <w:bottom w:val="single" w:sz="4" w:space="0" w:color="auto"/>
                </w:tcBorders>
              </w:tcPr>
            </w:tcPrChange>
          </w:tcPr>
          <w:p w14:paraId="2A6002E5" w14:textId="77777777" w:rsidR="00952DF1" w:rsidRPr="0036258B" w:rsidRDefault="00952DF1" w:rsidP="00A22788">
            <w:pPr>
              <w:spacing w:after="0"/>
              <w:rPr>
                <w:rFonts w:ascii="Arial" w:hAnsi="Arial"/>
                <w:sz w:val="16"/>
                <w:szCs w:val="16"/>
                <w:lang w:eastAsia="zh-CN"/>
              </w:rPr>
            </w:pPr>
          </w:p>
        </w:tc>
      </w:tr>
      <w:tr w:rsidR="00B609A2" w:rsidRPr="0036258B" w14:paraId="3205959E" w14:textId="77777777" w:rsidTr="00903827">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 w:author="Daiwei Zhou (周代卫)" w:date="2022-11-01T13:40: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77" w:author="Daiwei Zhou (周代卫)" w:date="2022-11-01T13:39:00Z"/>
          <w:trPrChange w:id="78" w:author="Daiwei Zhou (周代卫)" w:date="2022-11-01T13:40:00Z">
            <w:trPr>
              <w:jc w:val="center"/>
            </w:trPr>
          </w:trPrChange>
        </w:trPr>
        <w:tc>
          <w:tcPr>
            <w:tcW w:w="1066" w:type="dxa"/>
            <w:tcBorders>
              <w:top w:val="single" w:sz="4" w:space="0" w:color="auto"/>
              <w:bottom w:val="nil"/>
            </w:tcBorders>
            <w:shd w:val="clear" w:color="auto" w:fill="auto"/>
            <w:tcPrChange w:id="79" w:author="Daiwei Zhou (周代卫)" w:date="2022-11-01T13:40:00Z">
              <w:tcPr>
                <w:tcW w:w="1066" w:type="dxa"/>
                <w:tcBorders>
                  <w:top w:val="nil"/>
                  <w:bottom w:val="single" w:sz="4" w:space="0" w:color="auto"/>
                </w:tcBorders>
                <w:shd w:val="clear" w:color="auto" w:fill="auto"/>
              </w:tcPr>
            </w:tcPrChange>
          </w:tcPr>
          <w:p w14:paraId="062C9C92" w14:textId="006343E9" w:rsidR="00B609A2" w:rsidRPr="0036258B" w:rsidRDefault="00B609A2" w:rsidP="00B609A2">
            <w:pPr>
              <w:keepNext/>
              <w:keepLines/>
              <w:spacing w:after="0"/>
              <w:rPr>
                <w:ins w:id="80" w:author="Daiwei Zhou (周代卫)" w:date="2022-11-01T13:39:00Z"/>
                <w:rFonts w:ascii="Arial" w:hAnsi="Arial"/>
                <w:sz w:val="16"/>
                <w:szCs w:val="16"/>
                <w:lang w:eastAsia="zh-CN"/>
              </w:rPr>
            </w:pPr>
            <w:ins w:id="81" w:author="Daiwei Zhou (周代卫)" w:date="2022-11-01T13:40:00Z">
              <w:r>
                <w:rPr>
                  <w:rFonts w:ascii="Arial" w:hAnsi="Arial" w:hint="eastAsia"/>
                  <w:sz w:val="16"/>
                  <w:szCs w:val="16"/>
                  <w:lang w:eastAsia="zh-CN"/>
                </w:rPr>
                <w:t>7</w:t>
              </w:r>
              <w:r>
                <w:rPr>
                  <w:rFonts w:ascii="Arial" w:hAnsi="Arial"/>
                  <w:sz w:val="16"/>
                  <w:szCs w:val="16"/>
                  <w:lang w:eastAsia="zh-CN"/>
                </w:rPr>
                <w:t>.1.4.43</w:t>
              </w:r>
            </w:ins>
          </w:p>
        </w:tc>
        <w:tc>
          <w:tcPr>
            <w:tcW w:w="3680" w:type="dxa"/>
            <w:tcBorders>
              <w:top w:val="single" w:sz="4" w:space="0" w:color="auto"/>
              <w:bottom w:val="nil"/>
            </w:tcBorders>
            <w:shd w:val="clear" w:color="auto" w:fill="auto"/>
            <w:tcPrChange w:id="82" w:author="Daiwei Zhou (周代卫)" w:date="2022-11-01T13:40:00Z">
              <w:tcPr>
                <w:tcW w:w="3680" w:type="dxa"/>
                <w:tcBorders>
                  <w:top w:val="nil"/>
                  <w:bottom w:val="single" w:sz="4" w:space="0" w:color="auto"/>
                </w:tcBorders>
                <w:shd w:val="clear" w:color="auto" w:fill="auto"/>
              </w:tcPr>
            </w:tcPrChange>
          </w:tcPr>
          <w:p w14:paraId="787F50D9" w14:textId="6E5C3BED" w:rsidR="00B609A2" w:rsidRPr="0036258B" w:rsidRDefault="00903827" w:rsidP="00B609A2">
            <w:pPr>
              <w:keepNext/>
              <w:keepLines/>
              <w:spacing w:after="0"/>
              <w:rPr>
                <w:ins w:id="83" w:author="Daiwei Zhou (周代卫)" w:date="2022-11-01T13:39:00Z"/>
                <w:rFonts w:ascii="Arial" w:hAnsi="Arial"/>
                <w:sz w:val="16"/>
                <w:szCs w:val="16"/>
                <w:lang w:eastAsia="zh-CN"/>
              </w:rPr>
            </w:pPr>
            <w:ins w:id="84" w:author="Daiwei Zhou (周代卫)" w:date="2022-11-01T13:40:00Z">
              <w:r w:rsidRPr="00903827">
                <w:rPr>
                  <w:rFonts w:ascii="Arial" w:hAnsi="Arial"/>
                  <w:sz w:val="16"/>
                  <w:szCs w:val="16"/>
                  <w:lang w:eastAsia="zh-CN"/>
                </w:rPr>
                <w:t xml:space="preserve">eMTC / NTN / UE specific TA report / UE specific </w:t>
              </w:r>
              <w:proofErr w:type="spellStart"/>
              <w:r w:rsidRPr="00903827">
                <w:rPr>
                  <w:rFonts w:ascii="Arial" w:hAnsi="Arial"/>
                  <w:sz w:val="16"/>
                  <w:szCs w:val="16"/>
                  <w:lang w:eastAsia="zh-CN"/>
                </w:rPr>
                <w:t>Koffset</w:t>
              </w:r>
            </w:ins>
            <w:proofErr w:type="spellEnd"/>
          </w:p>
        </w:tc>
        <w:tc>
          <w:tcPr>
            <w:tcW w:w="711" w:type="dxa"/>
            <w:tcBorders>
              <w:top w:val="single" w:sz="4" w:space="0" w:color="auto"/>
              <w:bottom w:val="nil"/>
            </w:tcBorders>
            <w:shd w:val="clear" w:color="auto" w:fill="auto"/>
            <w:tcPrChange w:id="85" w:author="Daiwei Zhou (周代卫)" w:date="2022-11-01T13:40:00Z">
              <w:tcPr>
                <w:tcW w:w="711" w:type="dxa"/>
                <w:tcBorders>
                  <w:top w:val="nil"/>
                  <w:bottom w:val="single" w:sz="4" w:space="0" w:color="auto"/>
                </w:tcBorders>
                <w:shd w:val="clear" w:color="auto" w:fill="auto"/>
              </w:tcPr>
            </w:tcPrChange>
          </w:tcPr>
          <w:p w14:paraId="474D7D6F" w14:textId="566FB0BC" w:rsidR="00B609A2" w:rsidRPr="0036258B" w:rsidRDefault="00903827" w:rsidP="00B609A2">
            <w:pPr>
              <w:keepNext/>
              <w:keepLines/>
              <w:spacing w:after="0"/>
              <w:jc w:val="center"/>
              <w:rPr>
                <w:ins w:id="86" w:author="Daiwei Zhou (周代卫)" w:date="2022-11-01T13:39:00Z"/>
                <w:rFonts w:ascii="Arial" w:hAnsi="Arial"/>
                <w:sz w:val="16"/>
                <w:szCs w:val="16"/>
                <w:lang w:eastAsia="zh-CN"/>
              </w:rPr>
            </w:pPr>
            <w:ins w:id="87" w:author="Daiwei Zhou (周代卫)" w:date="2022-11-01T13:40:00Z">
              <w:r>
                <w:rPr>
                  <w:rFonts w:ascii="Arial" w:hAnsi="Arial" w:hint="eastAsia"/>
                  <w:sz w:val="16"/>
                  <w:szCs w:val="16"/>
                  <w:lang w:eastAsia="zh-CN"/>
                </w:rPr>
                <w:t>R</w:t>
              </w:r>
              <w:r>
                <w:rPr>
                  <w:rFonts w:ascii="Arial" w:hAnsi="Arial"/>
                  <w:sz w:val="16"/>
                  <w:szCs w:val="16"/>
                  <w:lang w:eastAsia="zh-CN"/>
                </w:rPr>
                <w:t>el-17</w:t>
              </w:r>
            </w:ins>
          </w:p>
        </w:tc>
        <w:tc>
          <w:tcPr>
            <w:tcW w:w="1137" w:type="dxa"/>
            <w:tcBorders>
              <w:top w:val="single" w:sz="4" w:space="0" w:color="auto"/>
              <w:bottom w:val="nil"/>
            </w:tcBorders>
            <w:shd w:val="clear" w:color="auto" w:fill="auto"/>
            <w:tcPrChange w:id="88" w:author="Daiwei Zhou (周代卫)" w:date="2022-11-01T13:40:00Z">
              <w:tcPr>
                <w:tcW w:w="1137" w:type="dxa"/>
                <w:tcBorders>
                  <w:top w:val="nil"/>
                  <w:bottom w:val="single" w:sz="4" w:space="0" w:color="auto"/>
                </w:tcBorders>
                <w:shd w:val="clear" w:color="auto" w:fill="auto"/>
              </w:tcPr>
            </w:tcPrChange>
          </w:tcPr>
          <w:p w14:paraId="02D1D4AF" w14:textId="0FD54055" w:rsidR="00B609A2" w:rsidRPr="0036258B" w:rsidRDefault="00903827" w:rsidP="00B609A2">
            <w:pPr>
              <w:keepNext/>
              <w:keepLines/>
              <w:spacing w:after="0"/>
              <w:jc w:val="center"/>
              <w:rPr>
                <w:ins w:id="89" w:author="Daiwei Zhou (周代卫)" w:date="2022-11-01T13:39:00Z"/>
                <w:rFonts w:ascii="Arial" w:hAnsi="Arial"/>
                <w:sz w:val="16"/>
                <w:szCs w:val="16"/>
                <w:lang w:eastAsia="zh-CN"/>
              </w:rPr>
            </w:pPr>
            <w:ins w:id="90" w:author="Daiwei Zhou (周代卫)" w:date="2022-11-01T13:40:00Z">
              <w:r>
                <w:rPr>
                  <w:rFonts w:ascii="Arial" w:hAnsi="Arial" w:hint="eastAsia"/>
                  <w:sz w:val="16"/>
                  <w:szCs w:val="16"/>
                  <w:lang w:eastAsia="zh-CN"/>
                </w:rPr>
                <w:t>C</w:t>
              </w:r>
              <w:r>
                <w:rPr>
                  <w:rFonts w:ascii="Arial" w:hAnsi="Arial"/>
                  <w:sz w:val="16"/>
                  <w:szCs w:val="16"/>
                  <w:lang w:eastAsia="zh-CN"/>
                </w:rPr>
                <w:t>xx2</w:t>
              </w:r>
            </w:ins>
          </w:p>
        </w:tc>
        <w:tc>
          <w:tcPr>
            <w:tcW w:w="3543" w:type="dxa"/>
            <w:tcBorders>
              <w:top w:val="single" w:sz="4" w:space="0" w:color="auto"/>
              <w:bottom w:val="nil"/>
            </w:tcBorders>
            <w:shd w:val="clear" w:color="auto" w:fill="auto"/>
            <w:tcPrChange w:id="91" w:author="Daiwei Zhou (周代卫)" w:date="2022-11-01T13:40:00Z">
              <w:tcPr>
                <w:tcW w:w="3543" w:type="dxa"/>
                <w:tcBorders>
                  <w:top w:val="nil"/>
                  <w:bottom w:val="single" w:sz="4" w:space="0" w:color="auto"/>
                </w:tcBorders>
                <w:shd w:val="clear" w:color="auto" w:fill="auto"/>
              </w:tcPr>
            </w:tcPrChange>
          </w:tcPr>
          <w:p w14:paraId="46D8EA62" w14:textId="18BCB72D" w:rsidR="00B609A2" w:rsidRPr="006C7A91" w:rsidRDefault="00903827" w:rsidP="00B609A2">
            <w:pPr>
              <w:keepNext/>
              <w:keepLines/>
              <w:spacing w:after="0"/>
              <w:rPr>
                <w:ins w:id="92" w:author="Daiwei Zhou (周代卫)" w:date="2022-11-01T13:39:00Z"/>
                <w:rFonts w:ascii="Arial" w:hAnsi="Arial" w:cs="Arial"/>
                <w:sz w:val="16"/>
                <w:szCs w:val="16"/>
                <w:rPrChange w:id="93" w:author="Daiwei Zhou (周代卫)" w:date="2022-11-01T13:41:00Z">
                  <w:rPr>
                    <w:ins w:id="94" w:author="Daiwei Zhou (周代卫)" w:date="2022-11-01T13:39:00Z"/>
                    <w:rFonts w:ascii="Arial" w:hAnsi="Arial"/>
                    <w:sz w:val="16"/>
                    <w:szCs w:val="16"/>
                  </w:rPr>
                </w:rPrChange>
              </w:rPr>
            </w:pPr>
            <w:ins w:id="95" w:author="Daiwei Zhou (周代卫)" w:date="2022-11-01T13:41:00Z">
              <w:r w:rsidRPr="006C7A91">
                <w:rPr>
                  <w:rFonts w:ascii="Arial" w:hAnsi="Arial" w:cs="Arial"/>
                  <w:sz w:val="16"/>
                  <w:szCs w:val="16"/>
                  <w:rPrChange w:id="96" w:author="Daiwei Zhou (周代卫)" w:date="2022-11-01T13:41:00Z">
                    <w:rPr>
                      <w:rFonts w:ascii="Arial" w:hAnsi="Arial"/>
                      <w:sz w:val="16"/>
                      <w:szCs w:val="16"/>
                    </w:rPr>
                  </w:rPrChange>
                </w:rPr>
                <w:t>UEs supporting E-UTRA and (Category M1 or Category M2) and NTN access and NTN features in GSO or NGSO scenario</w:t>
              </w:r>
              <w:r w:rsidR="006C7A91" w:rsidRPr="006C7A91">
                <w:rPr>
                  <w:rFonts w:ascii="Arial" w:hAnsi="Arial" w:cs="Arial"/>
                  <w:sz w:val="16"/>
                  <w:szCs w:val="16"/>
                  <w:rPrChange w:id="97" w:author="Daiwei Zhou (周代卫)" w:date="2022-11-01T13:41:00Z">
                    <w:rPr>
                      <w:rFonts w:ascii="Arial" w:hAnsi="Arial"/>
                      <w:sz w:val="16"/>
                      <w:szCs w:val="16"/>
                    </w:rPr>
                  </w:rPrChange>
                </w:rPr>
                <w:t xml:space="preserve"> </w:t>
              </w:r>
              <w:r w:rsidR="006C7A91" w:rsidRPr="006C7A91">
                <w:rPr>
                  <w:rFonts w:ascii="Arial" w:eastAsia="等线" w:hAnsi="Arial" w:cs="Arial"/>
                  <w:sz w:val="16"/>
                  <w:szCs w:val="16"/>
                  <w:lang w:eastAsia="zh-CN"/>
                  <w:rPrChange w:id="98" w:author="Daiwei Zhou (周代卫)" w:date="2022-11-01T13:41:00Z">
                    <w:rPr>
                      <w:rFonts w:eastAsia="等线"/>
                      <w:sz w:val="16"/>
                      <w:szCs w:val="16"/>
                      <w:lang w:eastAsia="zh-CN"/>
                    </w:rPr>
                  </w:rPrChange>
                </w:rPr>
                <w:t xml:space="preserve">and </w:t>
              </w:r>
              <w:r w:rsidR="006C7A91" w:rsidRPr="006C7A91">
                <w:rPr>
                  <w:rFonts w:ascii="Arial" w:hAnsi="Arial" w:cs="Arial"/>
                  <w:sz w:val="16"/>
                  <w:szCs w:val="16"/>
                  <w:rPrChange w:id="99" w:author="Daiwei Zhou (周代卫)" w:date="2022-11-01T13:41:00Z">
                    <w:rPr/>
                  </w:rPrChange>
                </w:rPr>
                <w:t xml:space="preserve">Timing advance reporting in NTN cell and timing relationship enhancements using Differential </w:t>
              </w:r>
              <w:proofErr w:type="spellStart"/>
              <w:r w:rsidR="006C7A91" w:rsidRPr="006C7A91">
                <w:rPr>
                  <w:rFonts w:ascii="Arial" w:hAnsi="Arial" w:cs="Arial"/>
                  <w:sz w:val="16"/>
                  <w:szCs w:val="16"/>
                  <w:rPrChange w:id="100" w:author="Daiwei Zhou (周代卫)" w:date="2022-11-01T13:41:00Z">
                    <w:rPr/>
                  </w:rPrChange>
                </w:rPr>
                <w:t>Koffset</w:t>
              </w:r>
            </w:ins>
            <w:proofErr w:type="spellEnd"/>
          </w:p>
        </w:tc>
        <w:tc>
          <w:tcPr>
            <w:tcW w:w="1289" w:type="dxa"/>
            <w:tcBorders>
              <w:bottom w:val="single" w:sz="4" w:space="0" w:color="auto"/>
            </w:tcBorders>
            <w:tcPrChange w:id="101" w:author="Daiwei Zhou (周代卫)" w:date="2022-11-01T13:40:00Z">
              <w:tcPr>
                <w:tcW w:w="1289" w:type="dxa"/>
                <w:tcBorders>
                  <w:bottom w:val="single" w:sz="4" w:space="0" w:color="auto"/>
                </w:tcBorders>
              </w:tcPr>
            </w:tcPrChange>
          </w:tcPr>
          <w:p w14:paraId="0AA47CE9" w14:textId="56B35EEB" w:rsidR="00B609A2" w:rsidRPr="006C7A91" w:rsidRDefault="00B609A2" w:rsidP="00B609A2">
            <w:pPr>
              <w:keepNext/>
              <w:keepLines/>
              <w:spacing w:after="0"/>
              <w:rPr>
                <w:ins w:id="102" w:author="Daiwei Zhou (周代卫)" w:date="2022-11-01T13:39:00Z"/>
                <w:rFonts w:ascii="Arial" w:hAnsi="Arial" w:cs="Arial"/>
                <w:sz w:val="16"/>
                <w:szCs w:val="16"/>
                <w:lang w:val="sv-SE"/>
                <w:rPrChange w:id="103" w:author="Daiwei Zhou (周代卫)" w:date="2022-11-01T13:41:00Z">
                  <w:rPr>
                    <w:ins w:id="104" w:author="Daiwei Zhou (周代卫)" w:date="2022-11-01T13:39:00Z"/>
                    <w:rFonts w:ascii="Arial" w:hAnsi="Arial"/>
                    <w:sz w:val="16"/>
                    <w:szCs w:val="16"/>
                    <w:lang w:val="sv-SE"/>
                  </w:rPr>
                </w:rPrChange>
              </w:rPr>
            </w:pPr>
            <w:ins w:id="105" w:author="Daiwei Zhou (周代卫)" w:date="2022-11-01T13:40:00Z">
              <w:r w:rsidRPr="006C7A91">
                <w:rPr>
                  <w:rFonts w:ascii="Arial" w:hAnsi="Arial" w:cs="Arial"/>
                  <w:sz w:val="16"/>
                  <w:szCs w:val="16"/>
                  <w:lang w:val="sv-SE"/>
                  <w:rPrChange w:id="106" w:author="Daiwei Zhou (周代卫)" w:date="2022-11-01T13:41:00Z">
                    <w:rPr>
                      <w:rFonts w:ascii="Arial" w:hAnsi="Arial"/>
                      <w:sz w:val="16"/>
                      <w:szCs w:val="16"/>
                      <w:lang w:val="sv-SE"/>
                    </w:rPr>
                  </w:rPrChange>
                </w:rPr>
                <w:t>pc_eFDD</w:t>
              </w:r>
            </w:ins>
          </w:p>
        </w:tc>
        <w:tc>
          <w:tcPr>
            <w:tcW w:w="1279" w:type="dxa"/>
            <w:tcBorders>
              <w:bottom w:val="single" w:sz="4" w:space="0" w:color="auto"/>
            </w:tcBorders>
            <w:tcPrChange w:id="107" w:author="Daiwei Zhou (周代卫)" w:date="2022-11-01T13:40:00Z">
              <w:tcPr>
                <w:tcW w:w="1279" w:type="dxa"/>
                <w:tcBorders>
                  <w:bottom w:val="single" w:sz="4" w:space="0" w:color="auto"/>
                </w:tcBorders>
              </w:tcPr>
            </w:tcPrChange>
          </w:tcPr>
          <w:p w14:paraId="6358AFD0" w14:textId="77777777" w:rsidR="00B609A2" w:rsidRPr="0036258B" w:rsidRDefault="00B609A2" w:rsidP="00B609A2">
            <w:pPr>
              <w:spacing w:after="0"/>
              <w:rPr>
                <w:ins w:id="108" w:author="Daiwei Zhou (周代卫)" w:date="2022-11-01T13:39:00Z"/>
                <w:rFonts w:ascii="Arial" w:hAnsi="Arial"/>
                <w:sz w:val="16"/>
                <w:szCs w:val="16"/>
              </w:rPr>
            </w:pPr>
          </w:p>
        </w:tc>
        <w:tc>
          <w:tcPr>
            <w:tcW w:w="1563" w:type="dxa"/>
            <w:tcPrChange w:id="109" w:author="Daiwei Zhou (周代卫)" w:date="2022-11-01T13:40:00Z">
              <w:tcPr>
                <w:tcW w:w="1563" w:type="dxa"/>
              </w:tcPr>
            </w:tcPrChange>
          </w:tcPr>
          <w:p w14:paraId="5C5DAF1A" w14:textId="77777777" w:rsidR="00B609A2" w:rsidRPr="0036258B" w:rsidRDefault="00B609A2" w:rsidP="00B609A2">
            <w:pPr>
              <w:spacing w:after="0"/>
              <w:rPr>
                <w:ins w:id="110" w:author="Daiwei Zhou (周代卫)" w:date="2022-11-01T13:39:00Z"/>
                <w:rFonts w:ascii="Arial" w:hAnsi="Arial"/>
                <w:sz w:val="16"/>
                <w:szCs w:val="16"/>
              </w:rPr>
            </w:pPr>
          </w:p>
        </w:tc>
        <w:tc>
          <w:tcPr>
            <w:tcW w:w="1631" w:type="dxa"/>
            <w:tcBorders>
              <w:bottom w:val="single" w:sz="4" w:space="0" w:color="auto"/>
            </w:tcBorders>
            <w:tcPrChange w:id="111" w:author="Daiwei Zhou (周代卫)" w:date="2022-11-01T13:40:00Z">
              <w:tcPr>
                <w:tcW w:w="1631" w:type="dxa"/>
                <w:tcBorders>
                  <w:bottom w:val="single" w:sz="4" w:space="0" w:color="auto"/>
                </w:tcBorders>
              </w:tcPr>
            </w:tcPrChange>
          </w:tcPr>
          <w:p w14:paraId="111371E8" w14:textId="77777777" w:rsidR="00B609A2" w:rsidRPr="0036258B" w:rsidRDefault="00B609A2" w:rsidP="00B609A2">
            <w:pPr>
              <w:spacing w:after="0"/>
              <w:rPr>
                <w:ins w:id="112" w:author="Daiwei Zhou (周代卫)" w:date="2022-11-01T13:39:00Z"/>
                <w:rFonts w:ascii="Arial" w:hAnsi="Arial"/>
                <w:sz w:val="16"/>
                <w:szCs w:val="16"/>
                <w:lang w:eastAsia="zh-CN"/>
              </w:rPr>
            </w:pPr>
          </w:p>
        </w:tc>
      </w:tr>
      <w:tr w:rsidR="00B609A2" w:rsidRPr="0036258B" w14:paraId="15913228" w14:textId="77777777" w:rsidTr="00491A7B">
        <w:trPr>
          <w:jc w:val="center"/>
        </w:trPr>
        <w:tc>
          <w:tcPr>
            <w:tcW w:w="1066" w:type="dxa"/>
            <w:tcBorders>
              <w:top w:val="single" w:sz="4" w:space="0" w:color="auto"/>
              <w:bottom w:val="nil"/>
            </w:tcBorders>
            <w:shd w:val="clear" w:color="auto" w:fill="auto"/>
          </w:tcPr>
          <w:p w14:paraId="1FD5DC6F" w14:textId="77777777" w:rsidR="00B609A2" w:rsidRPr="0036258B" w:rsidRDefault="00B609A2" w:rsidP="00B609A2">
            <w:pPr>
              <w:pStyle w:val="TAL"/>
              <w:keepNext w:val="0"/>
              <w:keepLines w:val="0"/>
              <w:rPr>
                <w:sz w:val="16"/>
                <w:szCs w:val="16"/>
              </w:rPr>
            </w:pPr>
            <w:r w:rsidRPr="0036258B">
              <w:rPr>
                <w:sz w:val="16"/>
                <w:szCs w:val="16"/>
              </w:rPr>
              <w:t>7.1.4a.1</w:t>
            </w:r>
          </w:p>
        </w:tc>
        <w:tc>
          <w:tcPr>
            <w:tcW w:w="3680" w:type="dxa"/>
            <w:tcBorders>
              <w:top w:val="single" w:sz="4" w:space="0" w:color="auto"/>
              <w:bottom w:val="nil"/>
            </w:tcBorders>
            <w:shd w:val="clear" w:color="auto" w:fill="auto"/>
          </w:tcPr>
          <w:p w14:paraId="6A765BF3" w14:textId="77777777" w:rsidR="00B609A2" w:rsidRPr="0036258B" w:rsidRDefault="00B609A2" w:rsidP="00B609A2">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59B25A02" w14:textId="77777777" w:rsidR="00B609A2" w:rsidRPr="0036258B" w:rsidRDefault="00B609A2" w:rsidP="00B609A2">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A33EBAD" w14:textId="77777777" w:rsidR="00B609A2" w:rsidRPr="0036258B" w:rsidDel="00746051" w:rsidRDefault="00B609A2" w:rsidP="00B609A2">
            <w:pPr>
              <w:pStyle w:val="TAC"/>
              <w:keepNext w:val="0"/>
              <w:keepLines w:val="0"/>
              <w:rPr>
                <w:sz w:val="16"/>
                <w:szCs w:val="16"/>
              </w:rPr>
            </w:pPr>
            <w:r w:rsidRPr="0036258B">
              <w:rPr>
                <w:sz w:val="16"/>
                <w:szCs w:val="16"/>
              </w:rPr>
              <w:t>C254</w:t>
            </w:r>
          </w:p>
        </w:tc>
        <w:tc>
          <w:tcPr>
            <w:tcW w:w="3543" w:type="dxa"/>
            <w:tcBorders>
              <w:top w:val="single" w:sz="4" w:space="0" w:color="auto"/>
              <w:bottom w:val="nil"/>
            </w:tcBorders>
            <w:shd w:val="clear" w:color="auto" w:fill="auto"/>
          </w:tcPr>
          <w:p w14:paraId="24E5035F" w14:textId="77777777" w:rsidR="00B609A2" w:rsidRPr="0036258B" w:rsidRDefault="00B609A2" w:rsidP="00B609A2">
            <w:pPr>
              <w:pStyle w:val="TAL"/>
              <w:keepNext w:val="0"/>
              <w:keepLines w:val="0"/>
              <w:rPr>
                <w:sz w:val="16"/>
                <w:szCs w:val="16"/>
              </w:rPr>
            </w:pPr>
            <w:r w:rsidRPr="0036258B">
              <w:rPr>
                <w:sz w:val="16"/>
                <w:szCs w:val="16"/>
              </w:rPr>
              <w:t>UEs supporting E-UTRA and (CE Mode A or CE Mode B)</w:t>
            </w:r>
          </w:p>
        </w:tc>
        <w:tc>
          <w:tcPr>
            <w:tcW w:w="1289" w:type="dxa"/>
            <w:tcBorders>
              <w:bottom w:val="single" w:sz="4" w:space="0" w:color="auto"/>
            </w:tcBorders>
          </w:tcPr>
          <w:p w14:paraId="00BF1DD8"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EE8A223" w14:textId="77777777" w:rsidR="00B609A2" w:rsidRPr="0036258B" w:rsidRDefault="00B609A2" w:rsidP="00B609A2">
            <w:pPr>
              <w:pStyle w:val="TAL"/>
              <w:keepNext w:val="0"/>
              <w:keepLines w:val="0"/>
              <w:rPr>
                <w:sz w:val="16"/>
                <w:szCs w:val="16"/>
              </w:rPr>
            </w:pPr>
          </w:p>
        </w:tc>
        <w:tc>
          <w:tcPr>
            <w:tcW w:w="1563" w:type="dxa"/>
            <w:vMerge w:val="restart"/>
          </w:tcPr>
          <w:p w14:paraId="7DA0FB2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3D09FDA" w14:textId="77777777" w:rsidR="00B609A2" w:rsidRPr="0036258B" w:rsidRDefault="00B609A2" w:rsidP="00B609A2">
            <w:pPr>
              <w:pStyle w:val="TAL"/>
              <w:keepNext w:val="0"/>
              <w:keepLines w:val="0"/>
              <w:rPr>
                <w:sz w:val="16"/>
                <w:szCs w:val="16"/>
                <w:lang w:eastAsia="zh-CN"/>
              </w:rPr>
            </w:pPr>
          </w:p>
        </w:tc>
      </w:tr>
      <w:tr w:rsidR="00B609A2" w:rsidRPr="0036258B" w14:paraId="6C116006" w14:textId="77777777" w:rsidTr="00491A7B">
        <w:trPr>
          <w:jc w:val="center"/>
        </w:trPr>
        <w:tc>
          <w:tcPr>
            <w:tcW w:w="1066" w:type="dxa"/>
            <w:tcBorders>
              <w:top w:val="nil"/>
              <w:bottom w:val="single" w:sz="4" w:space="0" w:color="auto"/>
            </w:tcBorders>
            <w:shd w:val="clear" w:color="auto" w:fill="auto"/>
          </w:tcPr>
          <w:p w14:paraId="7E3DF8B3"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2A7AF8DE"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4AAA30A5"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shd w:val="clear" w:color="auto" w:fill="auto"/>
          </w:tcPr>
          <w:p w14:paraId="7E18F52A"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shd w:val="clear" w:color="auto" w:fill="auto"/>
          </w:tcPr>
          <w:p w14:paraId="1E825A8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09D8844E"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25856D6"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220839E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0A2AE9C" w14:textId="77777777" w:rsidR="00B609A2" w:rsidRPr="0036258B" w:rsidRDefault="00B609A2" w:rsidP="00B609A2">
            <w:pPr>
              <w:pStyle w:val="TAL"/>
              <w:keepNext w:val="0"/>
              <w:keepLines w:val="0"/>
              <w:rPr>
                <w:sz w:val="16"/>
                <w:szCs w:val="16"/>
                <w:lang w:eastAsia="zh-CN"/>
              </w:rPr>
            </w:pPr>
          </w:p>
        </w:tc>
      </w:tr>
      <w:tr w:rsidR="00B609A2" w:rsidRPr="0036258B" w14:paraId="7C0D8479" w14:textId="77777777" w:rsidTr="00491A7B">
        <w:trPr>
          <w:jc w:val="center"/>
        </w:trPr>
        <w:tc>
          <w:tcPr>
            <w:tcW w:w="1066" w:type="dxa"/>
            <w:tcBorders>
              <w:top w:val="single" w:sz="4" w:space="0" w:color="auto"/>
              <w:bottom w:val="nil"/>
            </w:tcBorders>
            <w:shd w:val="clear" w:color="auto" w:fill="auto"/>
          </w:tcPr>
          <w:p w14:paraId="719DBFB6" w14:textId="77777777" w:rsidR="00B609A2" w:rsidRPr="0036258B" w:rsidRDefault="00B609A2" w:rsidP="00B609A2">
            <w:pPr>
              <w:pStyle w:val="TAL"/>
              <w:keepNext w:val="0"/>
              <w:keepLines w:val="0"/>
              <w:rPr>
                <w:sz w:val="16"/>
                <w:szCs w:val="16"/>
              </w:rPr>
            </w:pPr>
            <w:r w:rsidRPr="0036258B">
              <w:rPr>
                <w:sz w:val="16"/>
                <w:szCs w:val="16"/>
              </w:rPr>
              <w:t>7.1.5.1</w:t>
            </w:r>
          </w:p>
        </w:tc>
        <w:tc>
          <w:tcPr>
            <w:tcW w:w="3680" w:type="dxa"/>
            <w:tcBorders>
              <w:top w:val="single" w:sz="4" w:space="0" w:color="auto"/>
              <w:bottom w:val="nil"/>
            </w:tcBorders>
            <w:shd w:val="clear" w:color="auto" w:fill="auto"/>
          </w:tcPr>
          <w:p w14:paraId="4BD09AEF" w14:textId="77777777" w:rsidR="00B609A2" w:rsidRPr="0036258B" w:rsidRDefault="00B609A2" w:rsidP="00B609A2">
            <w:pPr>
              <w:pStyle w:val="TAL"/>
              <w:keepNext w:val="0"/>
              <w:keepLines w:val="0"/>
              <w:rPr>
                <w:sz w:val="16"/>
                <w:szCs w:val="16"/>
              </w:rPr>
            </w:pPr>
            <w:r w:rsidRPr="0036258B">
              <w:rPr>
                <w:sz w:val="16"/>
                <w:szCs w:val="16"/>
              </w:rPr>
              <w:t>Inter-TTI PUSCH hopping by uplink grant</w:t>
            </w:r>
          </w:p>
        </w:tc>
        <w:tc>
          <w:tcPr>
            <w:tcW w:w="711" w:type="dxa"/>
            <w:tcBorders>
              <w:top w:val="single" w:sz="4" w:space="0" w:color="auto"/>
              <w:bottom w:val="nil"/>
            </w:tcBorders>
            <w:shd w:val="clear" w:color="auto" w:fill="auto"/>
          </w:tcPr>
          <w:p w14:paraId="1CD4995E"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30C7D1F" w14:textId="77777777" w:rsidR="00B609A2" w:rsidRPr="0036258B" w:rsidDel="00746051" w:rsidRDefault="00B609A2" w:rsidP="00B609A2">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3128DD2A"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7B95201"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B8B9740" w14:textId="77777777" w:rsidR="00B609A2" w:rsidRPr="0036258B" w:rsidRDefault="00B609A2" w:rsidP="00B609A2">
            <w:pPr>
              <w:pStyle w:val="TAL"/>
              <w:keepNext w:val="0"/>
              <w:keepLines w:val="0"/>
              <w:rPr>
                <w:sz w:val="16"/>
                <w:szCs w:val="16"/>
              </w:rPr>
            </w:pPr>
          </w:p>
        </w:tc>
        <w:tc>
          <w:tcPr>
            <w:tcW w:w="1563" w:type="dxa"/>
            <w:vMerge w:val="restart"/>
          </w:tcPr>
          <w:p w14:paraId="6536568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0A16E33" w14:textId="77777777" w:rsidR="00B609A2" w:rsidRPr="0036258B" w:rsidRDefault="00B609A2" w:rsidP="00B609A2">
            <w:pPr>
              <w:pStyle w:val="TAL"/>
              <w:keepNext w:val="0"/>
              <w:keepLines w:val="0"/>
              <w:rPr>
                <w:sz w:val="16"/>
                <w:szCs w:val="16"/>
                <w:lang w:eastAsia="zh-CN"/>
              </w:rPr>
            </w:pPr>
          </w:p>
        </w:tc>
      </w:tr>
      <w:tr w:rsidR="00B609A2" w:rsidRPr="0036258B" w14:paraId="13174EFA" w14:textId="77777777" w:rsidTr="00491A7B">
        <w:trPr>
          <w:jc w:val="center"/>
        </w:trPr>
        <w:tc>
          <w:tcPr>
            <w:tcW w:w="1066" w:type="dxa"/>
            <w:tcBorders>
              <w:top w:val="nil"/>
              <w:bottom w:val="single" w:sz="4" w:space="0" w:color="auto"/>
            </w:tcBorders>
            <w:shd w:val="clear" w:color="auto" w:fill="auto"/>
          </w:tcPr>
          <w:p w14:paraId="2DA0102B"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7098FEFC"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387B00AF"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shd w:val="clear" w:color="auto" w:fill="auto"/>
          </w:tcPr>
          <w:p w14:paraId="61D60C38"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shd w:val="clear" w:color="auto" w:fill="auto"/>
          </w:tcPr>
          <w:p w14:paraId="6B9FA798"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6ED5798"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A465948"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37DBEAAF"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0AC71903" w14:textId="77777777" w:rsidR="00B609A2" w:rsidRPr="0036258B" w:rsidRDefault="00B609A2" w:rsidP="00B609A2">
            <w:pPr>
              <w:pStyle w:val="TAL"/>
              <w:keepNext w:val="0"/>
              <w:keepLines w:val="0"/>
              <w:rPr>
                <w:sz w:val="16"/>
                <w:szCs w:val="16"/>
                <w:lang w:eastAsia="zh-CN"/>
              </w:rPr>
            </w:pPr>
          </w:p>
        </w:tc>
      </w:tr>
      <w:tr w:rsidR="00B609A2" w:rsidRPr="0036258B" w14:paraId="3C509D8F" w14:textId="77777777" w:rsidTr="00491A7B">
        <w:trPr>
          <w:jc w:val="center"/>
        </w:trPr>
        <w:tc>
          <w:tcPr>
            <w:tcW w:w="1066" w:type="dxa"/>
            <w:tcBorders>
              <w:top w:val="single" w:sz="4" w:space="0" w:color="auto"/>
              <w:bottom w:val="nil"/>
            </w:tcBorders>
            <w:shd w:val="clear" w:color="auto" w:fill="auto"/>
          </w:tcPr>
          <w:p w14:paraId="003D79DB" w14:textId="77777777" w:rsidR="00B609A2" w:rsidRPr="0036258B" w:rsidRDefault="00B609A2" w:rsidP="00B609A2">
            <w:pPr>
              <w:pStyle w:val="TAL"/>
              <w:keepNext w:val="0"/>
              <w:keepLines w:val="0"/>
              <w:rPr>
                <w:sz w:val="16"/>
                <w:szCs w:val="16"/>
              </w:rPr>
            </w:pPr>
            <w:r w:rsidRPr="0036258B">
              <w:rPr>
                <w:sz w:val="16"/>
                <w:szCs w:val="16"/>
              </w:rPr>
              <w:t>7.1.5.2</w:t>
            </w:r>
          </w:p>
        </w:tc>
        <w:tc>
          <w:tcPr>
            <w:tcW w:w="3680" w:type="dxa"/>
            <w:tcBorders>
              <w:top w:val="single" w:sz="4" w:space="0" w:color="auto"/>
              <w:bottom w:val="nil"/>
            </w:tcBorders>
            <w:shd w:val="clear" w:color="auto" w:fill="auto"/>
          </w:tcPr>
          <w:p w14:paraId="51788067" w14:textId="77777777" w:rsidR="00B609A2" w:rsidRPr="0036258B" w:rsidRDefault="00B609A2" w:rsidP="00B609A2">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16E2D1F4"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69D3A09" w14:textId="77777777" w:rsidR="00B609A2" w:rsidRPr="0036258B" w:rsidDel="00746051" w:rsidRDefault="00B609A2" w:rsidP="00B609A2">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28C82E2F"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2A07C6B"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1D1E952"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CF09719"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4E18FA5" w14:textId="77777777" w:rsidR="00B609A2" w:rsidRPr="0036258B" w:rsidRDefault="00B609A2" w:rsidP="00B609A2">
            <w:pPr>
              <w:pStyle w:val="TAL"/>
              <w:keepNext w:val="0"/>
              <w:keepLines w:val="0"/>
              <w:rPr>
                <w:sz w:val="16"/>
                <w:szCs w:val="16"/>
                <w:lang w:eastAsia="zh-CN"/>
              </w:rPr>
            </w:pPr>
          </w:p>
        </w:tc>
      </w:tr>
      <w:tr w:rsidR="00B609A2" w:rsidRPr="0036258B" w14:paraId="6063C9A8" w14:textId="77777777" w:rsidTr="00491A7B">
        <w:trPr>
          <w:jc w:val="center"/>
        </w:trPr>
        <w:tc>
          <w:tcPr>
            <w:tcW w:w="1066" w:type="dxa"/>
            <w:tcBorders>
              <w:top w:val="nil"/>
              <w:bottom w:val="single" w:sz="4" w:space="0" w:color="auto"/>
            </w:tcBorders>
            <w:shd w:val="clear" w:color="auto" w:fill="auto"/>
          </w:tcPr>
          <w:p w14:paraId="7BB95102"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0F65C6AC"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4E835B39"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shd w:val="clear" w:color="auto" w:fill="auto"/>
          </w:tcPr>
          <w:p w14:paraId="204F7007"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shd w:val="clear" w:color="auto" w:fill="auto"/>
          </w:tcPr>
          <w:p w14:paraId="2289799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0F0B30F0"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B6123CE"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18A76DA8"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A267502" w14:textId="77777777" w:rsidR="00B609A2" w:rsidRPr="0036258B" w:rsidRDefault="00B609A2" w:rsidP="00B609A2">
            <w:pPr>
              <w:pStyle w:val="TAL"/>
              <w:keepNext w:val="0"/>
              <w:keepLines w:val="0"/>
              <w:rPr>
                <w:sz w:val="16"/>
                <w:szCs w:val="16"/>
                <w:lang w:eastAsia="zh-CN"/>
              </w:rPr>
            </w:pPr>
          </w:p>
        </w:tc>
      </w:tr>
      <w:tr w:rsidR="00B609A2" w:rsidRPr="0036258B" w14:paraId="4A047A21" w14:textId="77777777" w:rsidTr="00491A7B">
        <w:trPr>
          <w:jc w:val="center"/>
        </w:trPr>
        <w:tc>
          <w:tcPr>
            <w:tcW w:w="1066" w:type="dxa"/>
            <w:tcBorders>
              <w:top w:val="single" w:sz="4" w:space="0" w:color="auto"/>
              <w:left w:val="single" w:sz="4" w:space="0" w:color="auto"/>
              <w:bottom w:val="nil"/>
              <w:right w:val="single" w:sz="4" w:space="0" w:color="auto"/>
            </w:tcBorders>
          </w:tcPr>
          <w:p w14:paraId="6F3C1C80" w14:textId="77777777" w:rsidR="00B609A2" w:rsidRPr="0036258B" w:rsidRDefault="00B609A2" w:rsidP="00B609A2">
            <w:pPr>
              <w:pStyle w:val="TAL"/>
              <w:keepNext w:val="0"/>
              <w:keepLines w:val="0"/>
              <w:rPr>
                <w:sz w:val="16"/>
                <w:szCs w:val="16"/>
              </w:rPr>
            </w:pPr>
            <w:r w:rsidRPr="0036258B">
              <w:rPr>
                <w:sz w:val="16"/>
                <w:szCs w:val="16"/>
              </w:rPr>
              <w:t>7.1.5.3</w:t>
            </w:r>
          </w:p>
        </w:tc>
        <w:tc>
          <w:tcPr>
            <w:tcW w:w="3680" w:type="dxa"/>
            <w:tcBorders>
              <w:top w:val="single" w:sz="4" w:space="0" w:color="auto"/>
              <w:left w:val="single" w:sz="4" w:space="0" w:color="auto"/>
              <w:bottom w:val="nil"/>
              <w:right w:val="single" w:sz="4" w:space="0" w:color="auto"/>
            </w:tcBorders>
          </w:tcPr>
          <w:p w14:paraId="701E5EF8" w14:textId="77777777" w:rsidR="00B609A2" w:rsidRPr="0036258B" w:rsidRDefault="00B609A2" w:rsidP="00B609A2">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left w:val="single" w:sz="4" w:space="0" w:color="auto"/>
              <w:bottom w:val="nil"/>
              <w:right w:val="single" w:sz="4" w:space="0" w:color="auto"/>
            </w:tcBorders>
          </w:tcPr>
          <w:p w14:paraId="582E55B1" w14:textId="77777777" w:rsidR="00B609A2" w:rsidRPr="0036258B" w:rsidRDefault="00B609A2" w:rsidP="00B609A2">
            <w:pPr>
              <w:pStyle w:val="TAL"/>
              <w:keepNext w:val="0"/>
              <w:keepLines w:val="0"/>
              <w:jc w:val="center"/>
              <w:rPr>
                <w:sz w:val="16"/>
                <w:szCs w:val="16"/>
              </w:rPr>
            </w:pPr>
            <w:r w:rsidRPr="0036258B">
              <w:rPr>
                <w:sz w:val="16"/>
                <w:szCs w:val="16"/>
              </w:rPr>
              <w:t>Rel-8</w:t>
            </w:r>
          </w:p>
        </w:tc>
        <w:tc>
          <w:tcPr>
            <w:tcW w:w="1137" w:type="dxa"/>
            <w:tcBorders>
              <w:top w:val="single" w:sz="4" w:space="0" w:color="auto"/>
              <w:left w:val="single" w:sz="4" w:space="0" w:color="auto"/>
              <w:bottom w:val="single" w:sz="4" w:space="0" w:color="auto"/>
              <w:right w:val="single" w:sz="4" w:space="0" w:color="auto"/>
            </w:tcBorders>
          </w:tcPr>
          <w:p w14:paraId="049A3C0C" w14:textId="77777777" w:rsidR="00B609A2" w:rsidRPr="0036258B" w:rsidRDefault="00B609A2" w:rsidP="00B609A2">
            <w:pPr>
              <w:pStyle w:val="TAL"/>
              <w:keepNext w:val="0"/>
              <w:keepLines w:val="0"/>
              <w:jc w:val="center"/>
              <w:rPr>
                <w:sz w:val="16"/>
                <w:szCs w:val="16"/>
              </w:rPr>
            </w:pPr>
            <w:r w:rsidRPr="0036258B">
              <w:rPr>
                <w:sz w:val="16"/>
                <w:szCs w:val="16"/>
              </w:rPr>
              <w:t>C58F</w:t>
            </w:r>
          </w:p>
        </w:tc>
        <w:tc>
          <w:tcPr>
            <w:tcW w:w="3543" w:type="dxa"/>
            <w:tcBorders>
              <w:top w:val="single" w:sz="4" w:space="0" w:color="auto"/>
              <w:left w:val="single" w:sz="4" w:space="0" w:color="auto"/>
              <w:bottom w:val="nil"/>
              <w:right w:val="single" w:sz="4" w:space="0" w:color="auto"/>
            </w:tcBorders>
          </w:tcPr>
          <w:p w14:paraId="2BFE5C8C"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58312593"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nil"/>
              <w:right w:val="single" w:sz="4" w:space="0" w:color="auto"/>
            </w:tcBorders>
          </w:tcPr>
          <w:p w14:paraId="707B5383" w14:textId="77777777" w:rsidR="00B609A2" w:rsidRPr="0036258B" w:rsidRDefault="00B609A2" w:rsidP="00B609A2">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63FC3FF" w14:textId="77777777" w:rsidR="00B609A2" w:rsidRPr="0036258B" w:rsidRDefault="00B609A2" w:rsidP="00B609A2">
            <w:pPr>
              <w:pStyle w:val="TAL"/>
              <w:keepNext w:val="0"/>
              <w:keepLines w:val="0"/>
              <w:rPr>
                <w:sz w:val="16"/>
                <w:szCs w:val="16"/>
              </w:rPr>
            </w:pPr>
          </w:p>
        </w:tc>
        <w:tc>
          <w:tcPr>
            <w:tcW w:w="1631" w:type="dxa"/>
            <w:tcBorders>
              <w:top w:val="single" w:sz="4" w:space="0" w:color="auto"/>
              <w:left w:val="single" w:sz="4" w:space="0" w:color="auto"/>
              <w:bottom w:val="nil"/>
              <w:right w:val="single" w:sz="4" w:space="0" w:color="auto"/>
            </w:tcBorders>
          </w:tcPr>
          <w:p w14:paraId="174EEDC6" w14:textId="77777777" w:rsidR="00B609A2" w:rsidRPr="0036258B" w:rsidRDefault="00B609A2" w:rsidP="00B609A2">
            <w:pPr>
              <w:pStyle w:val="TAL"/>
              <w:keepNext w:val="0"/>
              <w:keepLines w:val="0"/>
              <w:rPr>
                <w:sz w:val="16"/>
                <w:szCs w:val="16"/>
                <w:lang w:eastAsia="zh-CN"/>
              </w:rPr>
            </w:pPr>
          </w:p>
        </w:tc>
      </w:tr>
      <w:tr w:rsidR="00B609A2" w:rsidRPr="0036258B" w14:paraId="5C0D8C34" w14:textId="77777777" w:rsidTr="00491A7B">
        <w:trPr>
          <w:jc w:val="center"/>
        </w:trPr>
        <w:tc>
          <w:tcPr>
            <w:tcW w:w="1066" w:type="dxa"/>
            <w:tcBorders>
              <w:top w:val="nil"/>
              <w:bottom w:val="nil"/>
            </w:tcBorders>
          </w:tcPr>
          <w:p w14:paraId="28CE1C7B" w14:textId="77777777" w:rsidR="00B609A2" w:rsidRPr="0036258B" w:rsidRDefault="00B609A2" w:rsidP="00B609A2">
            <w:pPr>
              <w:pStyle w:val="TAL"/>
              <w:keepNext w:val="0"/>
              <w:keepLines w:val="0"/>
              <w:rPr>
                <w:sz w:val="16"/>
                <w:szCs w:val="16"/>
              </w:rPr>
            </w:pPr>
          </w:p>
        </w:tc>
        <w:tc>
          <w:tcPr>
            <w:tcW w:w="3680" w:type="dxa"/>
            <w:tcBorders>
              <w:top w:val="nil"/>
              <w:bottom w:val="nil"/>
            </w:tcBorders>
          </w:tcPr>
          <w:p w14:paraId="06276205" w14:textId="77777777" w:rsidR="00B609A2" w:rsidRPr="0036258B" w:rsidRDefault="00B609A2" w:rsidP="00B609A2">
            <w:pPr>
              <w:pStyle w:val="TAL"/>
              <w:keepNext w:val="0"/>
              <w:keepLines w:val="0"/>
              <w:rPr>
                <w:sz w:val="16"/>
                <w:szCs w:val="16"/>
              </w:rPr>
            </w:pPr>
          </w:p>
        </w:tc>
        <w:tc>
          <w:tcPr>
            <w:tcW w:w="711" w:type="dxa"/>
            <w:tcBorders>
              <w:top w:val="nil"/>
              <w:bottom w:val="nil"/>
            </w:tcBorders>
          </w:tcPr>
          <w:p w14:paraId="2FE80A4C" w14:textId="77777777" w:rsidR="00B609A2" w:rsidRPr="0036258B" w:rsidRDefault="00B609A2" w:rsidP="00B609A2">
            <w:pPr>
              <w:pStyle w:val="TAL"/>
              <w:keepNext w:val="0"/>
              <w:keepLines w:val="0"/>
              <w:jc w:val="center"/>
              <w:rPr>
                <w:sz w:val="16"/>
                <w:szCs w:val="16"/>
              </w:rPr>
            </w:pPr>
          </w:p>
        </w:tc>
        <w:tc>
          <w:tcPr>
            <w:tcW w:w="1137" w:type="dxa"/>
            <w:tcBorders>
              <w:top w:val="single" w:sz="4" w:space="0" w:color="auto"/>
              <w:bottom w:val="single" w:sz="4" w:space="0" w:color="auto"/>
            </w:tcBorders>
          </w:tcPr>
          <w:p w14:paraId="73DFCD17" w14:textId="77777777" w:rsidR="00B609A2" w:rsidRPr="0036258B" w:rsidDel="00746051" w:rsidRDefault="00B609A2" w:rsidP="00B609A2">
            <w:pPr>
              <w:pStyle w:val="TAL"/>
              <w:keepNext w:val="0"/>
              <w:keepLines w:val="0"/>
              <w:jc w:val="center"/>
              <w:rPr>
                <w:sz w:val="16"/>
                <w:szCs w:val="16"/>
              </w:rPr>
            </w:pPr>
            <w:r w:rsidRPr="0036258B">
              <w:rPr>
                <w:sz w:val="16"/>
                <w:szCs w:val="16"/>
              </w:rPr>
              <w:t>C58T</w:t>
            </w:r>
          </w:p>
        </w:tc>
        <w:tc>
          <w:tcPr>
            <w:tcW w:w="3543" w:type="dxa"/>
            <w:tcBorders>
              <w:top w:val="nil"/>
              <w:bottom w:val="nil"/>
            </w:tcBorders>
          </w:tcPr>
          <w:p w14:paraId="6BCBD022"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shd w:val="clear" w:color="auto" w:fill="auto"/>
          </w:tcPr>
          <w:p w14:paraId="04FC8E08"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nil"/>
            </w:tcBorders>
          </w:tcPr>
          <w:p w14:paraId="67E18F1D" w14:textId="77777777" w:rsidR="00B609A2" w:rsidRPr="0036258B" w:rsidRDefault="00B609A2" w:rsidP="00B609A2">
            <w:pPr>
              <w:pStyle w:val="TAL"/>
              <w:keepNext w:val="0"/>
              <w:keepLines w:val="0"/>
              <w:rPr>
                <w:sz w:val="16"/>
                <w:szCs w:val="16"/>
              </w:rPr>
            </w:pPr>
          </w:p>
        </w:tc>
        <w:tc>
          <w:tcPr>
            <w:tcW w:w="1563" w:type="dxa"/>
            <w:tcBorders>
              <w:top w:val="nil"/>
              <w:bottom w:val="nil"/>
            </w:tcBorders>
          </w:tcPr>
          <w:p w14:paraId="533C2CF1" w14:textId="77777777" w:rsidR="00B609A2" w:rsidRPr="0036258B" w:rsidRDefault="00B609A2" w:rsidP="00B609A2">
            <w:pPr>
              <w:pStyle w:val="TAL"/>
              <w:keepNext w:val="0"/>
              <w:keepLines w:val="0"/>
              <w:rPr>
                <w:sz w:val="16"/>
                <w:szCs w:val="16"/>
              </w:rPr>
            </w:pPr>
          </w:p>
        </w:tc>
        <w:tc>
          <w:tcPr>
            <w:tcW w:w="1631" w:type="dxa"/>
            <w:tcBorders>
              <w:top w:val="nil"/>
              <w:bottom w:val="nil"/>
            </w:tcBorders>
          </w:tcPr>
          <w:p w14:paraId="4694F87C" w14:textId="77777777" w:rsidR="00B609A2" w:rsidRPr="0036258B" w:rsidRDefault="00B609A2" w:rsidP="00B609A2">
            <w:pPr>
              <w:pStyle w:val="TAL"/>
              <w:keepNext w:val="0"/>
              <w:keepLines w:val="0"/>
              <w:rPr>
                <w:sz w:val="16"/>
                <w:szCs w:val="16"/>
                <w:lang w:eastAsia="zh-CN"/>
              </w:rPr>
            </w:pPr>
          </w:p>
        </w:tc>
      </w:tr>
      <w:tr w:rsidR="00B609A2" w:rsidRPr="0036258B" w14:paraId="410B4C31" w14:textId="77777777" w:rsidTr="00491A7B">
        <w:trPr>
          <w:jc w:val="center"/>
        </w:trPr>
        <w:tc>
          <w:tcPr>
            <w:tcW w:w="1066" w:type="dxa"/>
            <w:tcBorders>
              <w:top w:val="single" w:sz="4" w:space="0" w:color="auto"/>
              <w:bottom w:val="nil"/>
            </w:tcBorders>
            <w:shd w:val="clear" w:color="auto" w:fill="auto"/>
          </w:tcPr>
          <w:p w14:paraId="0EC89AF5" w14:textId="77777777" w:rsidR="00B609A2" w:rsidRPr="0036258B" w:rsidRDefault="00B609A2" w:rsidP="00B609A2">
            <w:pPr>
              <w:pStyle w:val="TAL"/>
              <w:keepNext w:val="0"/>
              <w:keepLines w:val="0"/>
              <w:rPr>
                <w:sz w:val="16"/>
                <w:szCs w:val="16"/>
              </w:rPr>
            </w:pPr>
            <w:r w:rsidRPr="0036258B">
              <w:rPr>
                <w:sz w:val="16"/>
                <w:szCs w:val="16"/>
              </w:rPr>
              <w:t>7.1.5.4</w:t>
            </w:r>
          </w:p>
        </w:tc>
        <w:tc>
          <w:tcPr>
            <w:tcW w:w="3680" w:type="dxa"/>
            <w:tcBorders>
              <w:top w:val="single" w:sz="4" w:space="0" w:color="auto"/>
              <w:bottom w:val="nil"/>
            </w:tcBorders>
            <w:shd w:val="clear" w:color="auto" w:fill="auto"/>
          </w:tcPr>
          <w:p w14:paraId="40ED6A57" w14:textId="77777777" w:rsidR="00B609A2" w:rsidRPr="0036258B" w:rsidRDefault="00B609A2" w:rsidP="00B609A2">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6F15746D"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5207E39" w14:textId="77777777" w:rsidR="00B609A2" w:rsidRPr="0036258B" w:rsidDel="00746051" w:rsidRDefault="00B609A2" w:rsidP="00B609A2">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6A9717A9"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4173AF1F"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E12145A" w14:textId="77777777" w:rsidR="00B609A2" w:rsidRPr="0036258B" w:rsidRDefault="00B609A2" w:rsidP="00B609A2">
            <w:pPr>
              <w:pStyle w:val="TAL"/>
              <w:keepNext w:val="0"/>
              <w:keepLines w:val="0"/>
              <w:rPr>
                <w:sz w:val="16"/>
                <w:szCs w:val="16"/>
              </w:rPr>
            </w:pPr>
          </w:p>
        </w:tc>
        <w:tc>
          <w:tcPr>
            <w:tcW w:w="1563" w:type="dxa"/>
            <w:vMerge w:val="restart"/>
          </w:tcPr>
          <w:p w14:paraId="66A37D3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9085E02" w14:textId="77777777" w:rsidR="00B609A2" w:rsidRPr="0036258B" w:rsidRDefault="00B609A2" w:rsidP="00B609A2">
            <w:pPr>
              <w:pStyle w:val="TAL"/>
              <w:keepNext w:val="0"/>
              <w:keepLines w:val="0"/>
              <w:rPr>
                <w:sz w:val="16"/>
                <w:szCs w:val="16"/>
                <w:lang w:eastAsia="zh-CN"/>
              </w:rPr>
            </w:pPr>
          </w:p>
        </w:tc>
      </w:tr>
      <w:tr w:rsidR="00B609A2" w:rsidRPr="0036258B" w14:paraId="1D0A9848" w14:textId="77777777" w:rsidTr="00491A7B">
        <w:trPr>
          <w:jc w:val="center"/>
        </w:trPr>
        <w:tc>
          <w:tcPr>
            <w:tcW w:w="1066" w:type="dxa"/>
            <w:tcBorders>
              <w:top w:val="nil"/>
              <w:bottom w:val="single" w:sz="4" w:space="0" w:color="auto"/>
            </w:tcBorders>
            <w:shd w:val="clear" w:color="auto" w:fill="auto"/>
          </w:tcPr>
          <w:p w14:paraId="6976C8FE"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0D09A646"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463C716B"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shd w:val="clear" w:color="auto" w:fill="auto"/>
          </w:tcPr>
          <w:p w14:paraId="17D7F33C"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shd w:val="clear" w:color="auto" w:fill="auto"/>
          </w:tcPr>
          <w:p w14:paraId="529B04B6"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201091A3"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6AFD3B0"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1258C6A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2C8D119" w14:textId="77777777" w:rsidR="00B609A2" w:rsidRPr="0036258B" w:rsidRDefault="00B609A2" w:rsidP="00B609A2">
            <w:pPr>
              <w:pStyle w:val="TAL"/>
              <w:keepNext w:val="0"/>
              <w:keepLines w:val="0"/>
              <w:rPr>
                <w:sz w:val="16"/>
                <w:szCs w:val="16"/>
                <w:lang w:eastAsia="zh-CN"/>
              </w:rPr>
            </w:pPr>
          </w:p>
        </w:tc>
      </w:tr>
      <w:tr w:rsidR="00B609A2" w:rsidRPr="0036258B" w14:paraId="56F8FF13" w14:textId="77777777" w:rsidTr="00491A7B">
        <w:trPr>
          <w:jc w:val="center"/>
        </w:trPr>
        <w:tc>
          <w:tcPr>
            <w:tcW w:w="1066" w:type="dxa"/>
            <w:tcBorders>
              <w:top w:val="single" w:sz="4" w:space="0" w:color="auto"/>
              <w:bottom w:val="nil"/>
            </w:tcBorders>
            <w:shd w:val="clear" w:color="auto" w:fill="auto"/>
          </w:tcPr>
          <w:p w14:paraId="3A80C0B9" w14:textId="77777777" w:rsidR="00B609A2" w:rsidRPr="0036258B" w:rsidRDefault="00B609A2" w:rsidP="00B609A2">
            <w:pPr>
              <w:pStyle w:val="TAL"/>
              <w:keepNext w:val="0"/>
              <w:keepLines w:val="0"/>
              <w:rPr>
                <w:sz w:val="16"/>
                <w:szCs w:val="16"/>
              </w:rPr>
            </w:pPr>
            <w:r w:rsidRPr="0036258B">
              <w:rPr>
                <w:sz w:val="16"/>
                <w:szCs w:val="16"/>
              </w:rPr>
              <w:t>7.1.5.5</w:t>
            </w:r>
          </w:p>
        </w:tc>
        <w:tc>
          <w:tcPr>
            <w:tcW w:w="3680" w:type="dxa"/>
            <w:tcBorders>
              <w:top w:val="single" w:sz="4" w:space="0" w:color="auto"/>
              <w:bottom w:val="nil"/>
            </w:tcBorders>
            <w:shd w:val="clear" w:color="auto" w:fill="auto"/>
          </w:tcPr>
          <w:p w14:paraId="786E4661" w14:textId="77777777" w:rsidR="00B609A2" w:rsidRPr="0036258B" w:rsidRDefault="00B609A2" w:rsidP="00B609A2">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bottom w:val="nil"/>
            </w:tcBorders>
            <w:shd w:val="clear" w:color="auto" w:fill="auto"/>
          </w:tcPr>
          <w:p w14:paraId="398EFAE3" w14:textId="77777777" w:rsidR="00B609A2" w:rsidRPr="0036258B" w:rsidRDefault="00B609A2" w:rsidP="00B609A2">
            <w:pPr>
              <w:pStyle w:val="TAL"/>
              <w:keepNext w:val="0"/>
              <w:keepLines w:val="0"/>
              <w:jc w:val="center"/>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3D3BB5D9" w14:textId="77777777" w:rsidR="00B609A2" w:rsidRPr="0036258B" w:rsidRDefault="00B609A2" w:rsidP="00B609A2">
            <w:pPr>
              <w:pStyle w:val="TAL"/>
              <w:keepNext w:val="0"/>
              <w:keepLines w:val="0"/>
              <w:jc w:val="center"/>
              <w:rPr>
                <w:sz w:val="16"/>
                <w:szCs w:val="16"/>
              </w:rPr>
            </w:pPr>
            <w:r w:rsidRPr="0036258B">
              <w:rPr>
                <w:sz w:val="16"/>
                <w:szCs w:val="16"/>
              </w:rPr>
              <w:t>C58F</w:t>
            </w:r>
          </w:p>
        </w:tc>
        <w:tc>
          <w:tcPr>
            <w:tcW w:w="3543" w:type="dxa"/>
            <w:tcBorders>
              <w:top w:val="single" w:sz="4" w:space="0" w:color="auto"/>
              <w:bottom w:val="nil"/>
            </w:tcBorders>
            <w:shd w:val="clear" w:color="auto" w:fill="auto"/>
          </w:tcPr>
          <w:p w14:paraId="36BC2870"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bottom w:val="single" w:sz="4" w:space="0" w:color="auto"/>
            </w:tcBorders>
          </w:tcPr>
          <w:p w14:paraId="6B682C06"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166DCC22" w14:textId="77777777" w:rsidR="00B609A2" w:rsidRPr="0036258B" w:rsidRDefault="00B609A2" w:rsidP="00B609A2">
            <w:pPr>
              <w:pStyle w:val="TAL"/>
              <w:keepNext w:val="0"/>
              <w:keepLines w:val="0"/>
              <w:rPr>
                <w:sz w:val="16"/>
                <w:szCs w:val="16"/>
              </w:rPr>
            </w:pPr>
          </w:p>
        </w:tc>
        <w:tc>
          <w:tcPr>
            <w:tcW w:w="1563" w:type="dxa"/>
            <w:tcBorders>
              <w:top w:val="single" w:sz="4" w:space="0" w:color="auto"/>
              <w:bottom w:val="nil"/>
            </w:tcBorders>
          </w:tcPr>
          <w:p w14:paraId="0D3CE1D6" w14:textId="77777777" w:rsidR="00B609A2" w:rsidRPr="0036258B" w:rsidRDefault="00B609A2" w:rsidP="00B609A2">
            <w:pPr>
              <w:pStyle w:val="TAL"/>
              <w:keepNext w:val="0"/>
              <w:keepLines w:val="0"/>
              <w:rPr>
                <w:sz w:val="16"/>
                <w:szCs w:val="16"/>
              </w:rPr>
            </w:pPr>
          </w:p>
        </w:tc>
        <w:tc>
          <w:tcPr>
            <w:tcW w:w="1631" w:type="dxa"/>
            <w:tcBorders>
              <w:top w:val="single" w:sz="4" w:space="0" w:color="auto"/>
              <w:bottom w:val="nil"/>
            </w:tcBorders>
          </w:tcPr>
          <w:p w14:paraId="73B08C08" w14:textId="77777777" w:rsidR="00B609A2" w:rsidRPr="0036258B" w:rsidRDefault="00B609A2" w:rsidP="00B609A2">
            <w:pPr>
              <w:pStyle w:val="TAL"/>
              <w:keepNext w:val="0"/>
              <w:keepLines w:val="0"/>
              <w:rPr>
                <w:sz w:val="16"/>
                <w:szCs w:val="16"/>
                <w:lang w:eastAsia="zh-CN"/>
              </w:rPr>
            </w:pPr>
          </w:p>
        </w:tc>
      </w:tr>
      <w:tr w:rsidR="00B609A2" w:rsidRPr="0036258B" w14:paraId="4DB1767B" w14:textId="77777777" w:rsidTr="00491A7B">
        <w:trPr>
          <w:jc w:val="center"/>
        </w:trPr>
        <w:tc>
          <w:tcPr>
            <w:tcW w:w="1066" w:type="dxa"/>
            <w:tcBorders>
              <w:top w:val="nil"/>
              <w:bottom w:val="single" w:sz="4" w:space="0" w:color="auto"/>
            </w:tcBorders>
            <w:shd w:val="clear" w:color="auto" w:fill="auto"/>
          </w:tcPr>
          <w:p w14:paraId="295E5299"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22937121"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0D67C5A6" w14:textId="77777777" w:rsidR="00B609A2" w:rsidRPr="0036258B" w:rsidRDefault="00B609A2" w:rsidP="00B609A2">
            <w:pPr>
              <w:pStyle w:val="TAL"/>
              <w:keepNext w:val="0"/>
              <w:keepLines w:val="0"/>
              <w:jc w:val="center"/>
              <w:rPr>
                <w:sz w:val="16"/>
                <w:szCs w:val="16"/>
              </w:rPr>
            </w:pPr>
          </w:p>
        </w:tc>
        <w:tc>
          <w:tcPr>
            <w:tcW w:w="1137" w:type="dxa"/>
            <w:tcBorders>
              <w:top w:val="single" w:sz="4" w:space="0" w:color="auto"/>
              <w:bottom w:val="single" w:sz="4" w:space="0" w:color="auto"/>
            </w:tcBorders>
            <w:shd w:val="clear" w:color="auto" w:fill="auto"/>
          </w:tcPr>
          <w:p w14:paraId="61162FCB" w14:textId="77777777" w:rsidR="00B609A2" w:rsidRPr="0036258B" w:rsidDel="00746051" w:rsidRDefault="00B609A2" w:rsidP="00B609A2">
            <w:pPr>
              <w:pStyle w:val="TAL"/>
              <w:keepNext w:val="0"/>
              <w:keepLines w:val="0"/>
              <w:jc w:val="center"/>
              <w:rPr>
                <w:sz w:val="16"/>
                <w:szCs w:val="16"/>
              </w:rPr>
            </w:pPr>
            <w:r w:rsidRPr="0036258B">
              <w:rPr>
                <w:sz w:val="16"/>
                <w:szCs w:val="16"/>
              </w:rPr>
              <w:t>C58T</w:t>
            </w:r>
          </w:p>
        </w:tc>
        <w:tc>
          <w:tcPr>
            <w:tcW w:w="3543" w:type="dxa"/>
            <w:tcBorders>
              <w:top w:val="nil"/>
              <w:bottom w:val="single" w:sz="4" w:space="0" w:color="auto"/>
            </w:tcBorders>
            <w:shd w:val="clear" w:color="auto" w:fill="auto"/>
          </w:tcPr>
          <w:p w14:paraId="2B346B52"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tcPr>
          <w:p w14:paraId="1505E3D6"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single" w:sz="4" w:space="0" w:color="auto"/>
            </w:tcBorders>
          </w:tcPr>
          <w:p w14:paraId="1E024151"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57907938" w14:textId="77777777" w:rsidR="00B609A2" w:rsidRPr="0036258B" w:rsidRDefault="00B609A2" w:rsidP="00B609A2">
            <w:pPr>
              <w:pStyle w:val="TAL"/>
              <w:keepNext w:val="0"/>
              <w:keepLines w:val="0"/>
              <w:rPr>
                <w:sz w:val="16"/>
                <w:szCs w:val="16"/>
              </w:rPr>
            </w:pPr>
          </w:p>
        </w:tc>
        <w:tc>
          <w:tcPr>
            <w:tcW w:w="1631" w:type="dxa"/>
            <w:tcBorders>
              <w:top w:val="nil"/>
              <w:bottom w:val="single" w:sz="4" w:space="0" w:color="auto"/>
            </w:tcBorders>
          </w:tcPr>
          <w:p w14:paraId="5C874D68" w14:textId="77777777" w:rsidR="00B609A2" w:rsidRPr="0036258B" w:rsidRDefault="00B609A2" w:rsidP="00B609A2">
            <w:pPr>
              <w:pStyle w:val="TAL"/>
              <w:keepNext w:val="0"/>
              <w:keepLines w:val="0"/>
              <w:rPr>
                <w:sz w:val="16"/>
                <w:szCs w:val="16"/>
                <w:lang w:eastAsia="zh-CN"/>
              </w:rPr>
            </w:pPr>
          </w:p>
        </w:tc>
      </w:tr>
      <w:tr w:rsidR="00B609A2" w:rsidRPr="0036258B" w14:paraId="3C397330" w14:textId="77777777" w:rsidTr="00491A7B">
        <w:trPr>
          <w:jc w:val="center"/>
        </w:trPr>
        <w:tc>
          <w:tcPr>
            <w:tcW w:w="1066" w:type="dxa"/>
            <w:tcBorders>
              <w:top w:val="single" w:sz="4" w:space="0" w:color="auto"/>
              <w:bottom w:val="nil"/>
            </w:tcBorders>
            <w:shd w:val="clear" w:color="auto" w:fill="auto"/>
          </w:tcPr>
          <w:p w14:paraId="2C1B3583" w14:textId="77777777" w:rsidR="00B609A2" w:rsidRPr="0036258B" w:rsidRDefault="00B609A2" w:rsidP="00B609A2">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2AE09A7D" w14:textId="77777777" w:rsidR="00B609A2" w:rsidRPr="0036258B" w:rsidRDefault="00B609A2" w:rsidP="00B609A2">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05937439" w14:textId="77777777" w:rsidR="00B609A2" w:rsidRPr="0036258B" w:rsidRDefault="00B609A2" w:rsidP="00B609A2">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04DE54C6" w14:textId="77777777" w:rsidR="00B609A2" w:rsidRPr="0036258B" w:rsidRDefault="00B609A2" w:rsidP="00B609A2">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6066EDE5" w14:textId="77777777" w:rsidR="00B609A2" w:rsidRPr="0036258B" w:rsidRDefault="00B609A2" w:rsidP="00B609A2">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67C14C58"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7D9ACA38" w14:textId="77777777" w:rsidR="00B609A2" w:rsidRPr="0036258B" w:rsidRDefault="00B609A2" w:rsidP="00B609A2">
            <w:pPr>
              <w:pStyle w:val="TAL"/>
              <w:keepNext w:val="0"/>
              <w:keepLines w:val="0"/>
              <w:rPr>
                <w:sz w:val="16"/>
                <w:szCs w:val="16"/>
              </w:rPr>
            </w:pPr>
          </w:p>
        </w:tc>
        <w:tc>
          <w:tcPr>
            <w:tcW w:w="1563" w:type="dxa"/>
            <w:tcBorders>
              <w:top w:val="single" w:sz="4" w:space="0" w:color="auto"/>
              <w:bottom w:val="nil"/>
            </w:tcBorders>
          </w:tcPr>
          <w:p w14:paraId="364CC905" w14:textId="77777777" w:rsidR="00B609A2" w:rsidRPr="0036258B" w:rsidRDefault="00B609A2" w:rsidP="00B609A2">
            <w:pPr>
              <w:pStyle w:val="TAL"/>
              <w:keepNext w:val="0"/>
              <w:keepLines w:val="0"/>
              <w:rPr>
                <w:sz w:val="16"/>
                <w:szCs w:val="16"/>
              </w:rPr>
            </w:pPr>
          </w:p>
        </w:tc>
        <w:tc>
          <w:tcPr>
            <w:tcW w:w="1631" w:type="dxa"/>
            <w:tcBorders>
              <w:top w:val="single" w:sz="4" w:space="0" w:color="auto"/>
              <w:bottom w:val="nil"/>
            </w:tcBorders>
          </w:tcPr>
          <w:p w14:paraId="3AC89644" w14:textId="77777777" w:rsidR="00B609A2" w:rsidRPr="0036258B" w:rsidRDefault="00B609A2" w:rsidP="00B609A2">
            <w:pPr>
              <w:pStyle w:val="TAL"/>
              <w:keepNext w:val="0"/>
              <w:keepLines w:val="0"/>
              <w:rPr>
                <w:sz w:val="16"/>
                <w:szCs w:val="16"/>
                <w:lang w:eastAsia="zh-CN"/>
              </w:rPr>
            </w:pPr>
          </w:p>
        </w:tc>
      </w:tr>
      <w:tr w:rsidR="00B609A2" w:rsidRPr="0036258B" w14:paraId="121B7577" w14:textId="77777777" w:rsidTr="00491A7B">
        <w:trPr>
          <w:jc w:val="center"/>
        </w:trPr>
        <w:tc>
          <w:tcPr>
            <w:tcW w:w="1066" w:type="dxa"/>
            <w:tcBorders>
              <w:top w:val="nil"/>
              <w:bottom w:val="single" w:sz="4" w:space="0" w:color="auto"/>
            </w:tcBorders>
            <w:shd w:val="clear" w:color="auto" w:fill="auto"/>
          </w:tcPr>
          <w:p w14:paraId="0304D308"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6B207E2B"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58953487" w14:textId="77777777" w:rsidR="00B609A2" w:rsidRPr="0036258B" w:rsidRDefault="00B609A2" w:rsidP="00B609A2">
            <w:pPr>
              <w:pStyle w:val="TAL"/>
              <w:keepNext w:val="0"/>
              <w:keepLines w:val="0"/>
              <w:jc w:val="center"/>
              <w:rPr>
                <w:sz w:val="16"/>
                <w:szCs w:val="16"/>
              </w:rPr>
            </w:pPr>
          </w:p>
        </w:tc>
        <w:tc>
          <w:tcPr>
            <w:tcW w:w="1137" w:type="dxa"/>
            <w:tcBorders>
              <w:top w:val="nil"/>
              <w:bottom w:val="single" w:sz="4" w:space="0" w:color="auto"/>
            </w:tcBorders>
            <w:shd w:val="clear" w:color="auto" w:fill="auto"/>
          </w:tcPr>
          <w:p w14:paraId="6F0D0804" w14:textId="77777777" w:rsidR="00B609A2" w:rsidRPr="0036258B" w:rsidDel="00746051" w:rsidRDefault="00B609A2" w:rsidP="00B609A2">
            <w:pPr>
              <w:pStyle w:val="TAL"/>
              <w:keepNext w:val="0"/>
              <w:keepLines w:val="0"/>
              <w:jc w:val="center"/>
              <w:rPr>
                <w:sz w:val="16"/>
                <w:szCs w:val="16"/>
              </w:rPr>
            </w:pPr>
          </w:p>
        </w:tc>
        <w:tc>
          <w:tcPr>
            <w:tcW w:w="3543" w:type="dxa"/>
            <w:tcBorders>
              <w:top w:val="nil"/>
              <w:bottom w:val="single" w:sz="4" w:space="0" w:color="auto"/>
            </w:tcBorders>
            <w:shd w:val="clear" w:color="auto" w:fill="auto"/>
          </w:tcPr>
          <w:p w14:paraId="61F96DA6"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tcPr>
          <w:p w14:paraId="38F05E3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single" w:sz="4" w:space="0" w:color="auto"/>
            </w:tcBorders>
          </w:tcPr>
          <w:p w14:paraId="785BF0F8"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7A385DBD" w14:textId="77777777" w:rsidR="00B609A2" w:rsidRPr="0036258B" w:rsidRDefault="00B609A2" w:rsidP="00B609A2">
            <w:pPr>
              <w:pStyle w:val="TAL"/>
              <w:keepNext w:val="0"/>
              <w:keepLines w:val="0"/>
              <w:rPr>
                <w:sz w:val="16"/>
                <w:szCs w:val="16"/>
              </w:rPr>
            </w:pPr>
          </w:p>
        </w:tc>
        <w:tc>
          <w:tcPr>
            <w:tcW w:w="1631" w:type="dxa"/>
            <w:tcBorders>
              <w:top w:val="nil"/>
              <w:bottom w:val="single" w:sz="4" w:space="0" w:color="auto"/>
            </w:tcBorders>
          </w:tcPr>
          <w:p w14:paraId="5F712168" w14:textId="77777777" w:rsidR="00B609A2" w:rsidRPr="0036258B" w:rsidRDefault="00B609A2" w:rsidP="00B609A2">
            <w:pPr>
              <w:pStyle w:val="TAL"/>
              <w:keepNext w:val="0"/>
              <w:keepLines w:val="0"/>
              <w:rPr>
                <w:sz w:val="16"/>
                <w:szCs w:val="16"/>
                <w:lang w:eastAsia="zh-CN"/>
              </w:rPr>
            </w:pPr>
          </w:p>
        </w:tc>
      </w:tr>
      <w:tr w:rsidR="00B609A2" w:rsidRPr="0036258B" w14:paraId="0B10CBC8" w14:textId="77777777" w:rsidTr="00491A7B">
        <w:trPr>
          <w:jc w:val="center"/>
        </w:trPr>
        <w:tc>
          <w:tcPr>
            <w:tcW w:w="1066" w:type="dxa"/>
            <w:tcBorders>
              <w:bottom w:val="nil"/>
            </w:tcBorders>
            <w:shd w:val="clear" w:color="auto" w:fill="auto"/>
          </w:tcPr>
          <w:p w14:paraId="4276122C" w14:textId="77777777" w:rsidR="00B609A2" w:rsidRPr="0036258B" w:rsidRDefault="00B609A2" w:rsidP="00B609A2">
            <w:pPr>
              <w:pStyle w:val="TAL"/>
              <w:keepNext w:val="0"/>
              <w:keepLines w:val="0"/>
              <w:rPr>
                <w:sz w:val="16"/>
                <w:szCs w:val="16"/>
              </w:rPr>
            </w:pPr>
            <w:r w:rsidRPr="0036258B">
              <w:rPr>
                <w:sz w:val="16"/>
                <w:szCs w:val="16"/>
              </w:rPr>
              <w:lastRenderedPageBreak/>
              <w:t>7.1.6.1</w:t>
            </w:r>
          </w:p>
        </w:tc>
        <w:tc>
          <w:tcPr>
            <w:tcW w:w="3680" w:type="dxa"/>
            <w:tcBorders>
              <w:bottom w:val="nil"/>
            </w:tcBorders>
            <w:shd w:val="clear" w:color="auto" w:fill="auto"/>
          </w:tcPr>
          <w:p w14:paraId="46A407D0" w14:textId="77777777" w:rsidR="00B609A2" w:rsidRPr="0036258B" w:rsidRDefault="00B609A2" w:rsidP="00B609A2">
            <w:pPr>
              <w:pStyle w:val="TAL"/>
              <w:keepNext w:val="0"/>
              <w:keepLines w:val="0"/>
              <w:rPr>
                <w:sz w:val="16"/>
                <w:szCs w:val="16"/>
              </w:rPr>
            </w:pPr>
            <w:r w:rsidRPr="0036258B">
              <w:rPr>
                <w:sz w:val="16"/>
                <w:szCs w:val="16"/>
              </w:rPr>
              <w:t>DRX operation / Short cycle not configured / Parameters configured by RRC</w:t>
            </w:r>
          </w:p>
        </w:tc>
        <w:tc>
          <w:tcPr>
            <w:tcW w:w="711" w:type="dxa"/>
            <w:tcBorders>
              <w:bottom w:val="nil"/>
            </w:tcBorders>
            <w:shd w:val="clear" w:color="auto" w:fill="auto"/>
          </w:tcPr>
          <w:p w14:paraId="1DCC8AA2"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4AEF3B0C" w14:textId="77777777" w:rsidR="00B609A2" w:rsidRPr="0036258B" w:rsidRDefault="00B609A2" w:rsidP="00B609A2">
            <w:pPr>
              <w:pStyle w:val="TAC"/>
              <w:keepNext w:val="0"/>
              <w:keepLines w:val="0"/>
              <w:rPr>
                <w:sz w:val="16"/>
                <w:szCs w:val="16"/>
              </w:rPr>
            </w:pPr>
            <w:r w:rsidRPr="0036258B">
              <w:rPr>
                <w:sz w:val="16"/>
                <w:szCs w:val="16"/>
              </w:rPr>
              <w:t>C08F</w:t>
            </w:r>
          </w:p>
        </w:tc>
        <w:tc>
          <w:tcPr>
            <w:tcW w:w="3543" w:type="dxa"/>
            <w:tcBorders>
              <w:bottom w:val="nil"/>
            </w:tcBorders>
            <w:shd w:val="clear" w:color="auto" w:fill="auto"/>
          </w:tcPr>
          <w:p w14:paraId="56B91F2A" w14:textId="77777777" w:rsidR="00B609A2" w:rsidRPr="0036258B" w:rsidRDefault="00B609A2" w:rsidP="00B609A2">
            <w:pPr>
              <w:pStyle w:val="TAL"/>
              <w:keepNext w:val="0"/>
              <w:keepLines w:val="0"/>
              <w:rPr>
                <w:sz w:val="16"/>
                <w:szCs w:val="16"/>
              </w:rPr>
            </w:pPr>
            <w:r w:rsidRPr="0036258B">
              <w:rPr>
                <w:sz w:val="16"/>
                <w:szCs w:val="16"/>
              </w:rPr>
              <w:t>UEs supporting E-UTRA and Feature Group 5 and NOT Category M1</w:t>
            </w:r>
          </w:p>
        </w:tc>
        <w:tc>
          <w:tcPr>
            <w:tcW w:w="1289" w:type="dxa"/>
            <w:tcBorders>
              <w:bottom w:val="single" w:sz="4" w:space="0" w:color="auto"/>
            </w:tcBorders>
          </w:tcPr>
          <w:p w14:paraId="16ED6600"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C6EDC60" w14:textId="77777777" w:rsidR="00B609A2" w:rsidRPr="0036258B" w:rsidRDefault="00B609A2" w:rsidP="00B609A2">
            <w:pPr>
              <w:pStyle w:val="TAL"/>
              <w:keepNext w:val="0"/>
              <w:keepLines w:val="0"/>
              <w:rPr>
                <w:sz w:val="16"/>
                <w:szCs w:val="16"/>
              </w:rPr>
            </w:pPr>
          </w:p>
        </w:tc>
        <w:tc>
          <w:tcPr>
            <w:tcW w:w="1563" w:type="dxa"/>
            <w:vMerge w:val="restart"/>
          </w:tcPr>
          <w:p w14:paraId="34092891" w14:textId="77777777" w:rsidR="00B609A2" w:rsidRPr="0036258B" w:rsidRDefault="00B609A2" w:rsidP="00B609A2">
            <w:pPr>
              <w:pStyle w:val="TAL"/>
              <w:keepNext w:val="0"/>
              <w:keepLines w:val="0"/>
              <w:rPr>
                <w:sz w:val="16"/>
                <w:szCs w:val="16"/>
              </w:rPr>
            </w:pPr>
            <w:r w:rsidRPr="0036258B">
              <w:rPr>
                <w:sz w:val="16"/>
                <w:szCs w:val="16"/>
              </w:rPr>
              <w:t>If TC 7.1.6.5 is executed this test case is optional. (Note 13)</w:t>
            </w:r>
          </w:p>
        </w:tc>
        <w:tc>
          <w:tcPr>
            <w:tcW w:w="1631" w:type="dxa"/>
            <w:tcBorders>
              <w:bottom w:val="single" w:sz="4" w:space="0" w:color="auto"/>
            </w:tcBorders>
          </w:tcPr>
          <w:p w14:paraId="5E660669" w14:textId="77777777" w:rsidR="00B609A2" w:rsidRPr="0036258B" w:rsidRDefault="00B609A2" w:rsidP="00B609A2">
            <w:pPr>
              <w:pStyle w:val="TAL"/>
              <w:keepNext w:val="0"/>
              <w:keepLines w:val="0"/>
              <w:rPr>
                <w:sz w:val="16"/>
                <w:szCs w:val="16"/>
                <w:lang w:eastAsia="zh-CN"/>
              </w:rPr>
            </w:pPr>
          </w:p>
        </w:tc>
      </w:tr>
      <w:tr w:rsidR="00B609A2" w:rsidRPr="0036258B" w14:paraId="427A8222" w14:textId="77777777" w:rsidTr="00491A7B">
        <w:trPr>
          <w:jc w:val="center"/>
        </w:trPr>
        <w:tc>
          <w:tcPr>
            <w:tcW w:w="1066" w:type="dxa"/>
            <w:tcBorders>
              <w:top w:val="nil"/>
              <w:bottom w:val="single" w:sz="4" w:space="0" w:color="auto"/>
            </w:tcBorders>
            <w:shd w:val="clear" w:color="auto" w:fill="auto"/>
          </w:tcPr>
          <w:p w14:paraId="1E665EC5"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584E7E5C"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5652849C"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6B631CF" w14:textId="77777777" w:rsidR="00B609A2" w:rsidRPr="0036258B" w:rsidDel="00746051" w:rsidRDefault="00B609A2" w:rsidP="00B609A2">
            <w:pPr>
              <w:pStyle w:val="TAC"/>
              <w:keepNext w:val="0"/>
              <w:keepLines w:val="0"/>
              <w:rPr>
                <w:sz w:val="16"/>
                <w:szCs w:val="16"/>
              </w:rPr>
            </w:pPr>
            <w:r w:rsidRPr="0036258B">
              <w:rPr>
                <w:sz w:val="16"/>
                <w:szCs w:val="16"/>
              </w:rPr>
              <w:t>C08T</w:t>
            </w:r>
          </w:p>
        </w:tc>
        <w:tc>
          <w:tcPr>
            <w:tcW w:w="3543" w:type="dxa"/>
            <w:tcBorders>
              <w:top w:val="nil"/>
              <w:bottom w:val="single" w:sz="4" w:space="0" w:color="auto"/>
            </w:tcBorders>
            <w:shd w:val="clear" w:color="auto" w:fill="auto"/>
          </w:tcPr>
          <w:p w14:paraId="06A1A393"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020CFBE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7294515"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154C00E3"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FCACF2C" w14:textId="77777777" w:rsidR="00B609A2" w:rsidRPr="0036258B" w:rsidRDefault="00B609A2" w:rsidP="00B609A2">
            <w:pPr>
              <w:pStyle w:val="TAL"/>
              <w:keepNext w:val="0"/>
              <w:keepLines w:val="0"/>
              <w:rPr>
                <w:sz w:val="16"/>
                <w:szCs w:val="16"/>
                <w:lang w:eastAsia="zh-CN"/>
              </w:rPr>
            </w:pPr>
          </w:p>
        </w:tc>
      </w:tr>
      <w:tr w:rsidR="00B609A2" w:rsidRPr="0036258B" w14:paraId="6FA7CA87" w14:textId="77777777" w:rsidTr="00491A7B">
        <w:trPr>
          <w:jc w:val="center"/>
        </w:trPr>
        <w:tc>
          <w:tcPr>
            <w:tcW w:w="1066" w:type="dxa"/>
            <w:tcBorders>
              <w:bottom w:val="nil"/>
            </w:tcBorders>
            <w:shd w:val="clear" w:color="auto" w:fill="auto"/>
          </w:tcPr>
          <w:p w14:paraId="70DF2033" w14:textId="77777777" w:rsidR="00B609A2" w:rsidRPr="0036258B" w:rsidRDefault="00B609A2" w:rsidP="00B609A2">
            <w:pPr>
              <w:pStyle w:val="TAL"/>
              <w:keepNext w:val="0"/>
              <w:keepLines w:val="0"/>
              <w:rPr>
                <w:sz w:val="16"/>
                <w:szCs w:val="16"/>
              </w:rPr>
            </w:pPr>
            <w:r w:rsidRPr="0036258B">
              <w:rPr>
                <w:sz w:val="16"/>
                <w:szCs w:val="16"/>
              </w:rPr>
              <w:t>7.1.6.1a</w:t>
            </w:r>
          </w:p>
        </w:tc>
        <w:tc>
          <w:tcPr>
            <w:tcW w:w="3680" w:type="dxa"/>
            <w:tcBorders>
              <w:bottom w:val="nil"/>
            </w:tcBorders>
            <w:shd w:val="clear" w:color="auto" w:fill="auto"/>
          </w:tcPr>
          <w:p w14:paraId="3AE33A2A" w14:textId="77777777" w:rsidR="00B609A2" w:rsidRPr="0036258B" w:rsidRDefault="00B609A2" w:rsidP="00B609A2">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1" w:type="dxa"/>
            <w:tcBorders>
              <w:bottom w:val="nil"/>
            </w:tcBorders>
            <w:shd w:val="clear" w:color="auto" w:fill="auto"/>
          </w:tcPr>
          <w:p w14:paraId="3A3B3DFE" w14:textId="77777777" w:rsidR="00B609A2" w:rsidRPr="0036258B" w:rsidRDefault="00B609A2" w:rsidP="00B609A2">
            <w:pPr>
              <w:pStyle w:val="TAC"/>
              <w:keepNext w:val="0"/>
              <w:keepLines w:val="0"/>
              <w:rPr>
                <w:sz w:val="16"/>
                <w:szCs w:val="16"/>
              </w:rPr>
            </w:pPr>
            <w:r w:rsidRPr="0036258B">
              <w:rPr>
                <w:sz w:val="16"/>
                <w:szCs w:val="16"/>
              </w:rPr>
              <w:t>Rel-13</w:t>
            </w:r>
          </w:p>
        </w:tc>
        <w:tc>
          <w:tcPr>
            <w:tcW w:w="1137" w:type="dxa"/>
            <w:tcBorders>
              <w:bottom w:val="single" w:sz="4" w:space="0" w:color="auto"/>
            </w:tcBorders>
            <w:shd w:val="clear" w:color="auto" w:fill="auto"/>
          </w:tcPr>
          <w:p w14:paraId="0DC5FFDC" w14:textId="77777777" w:rsidR="00B609A2" w:rsidRPr="0036258B" w:rsidRDefault="00B609A2" w:rsidP="00B609A2">
            <w:pPr>
              <w:pStyle w:val="TAC"/>
              <w:keepNext w:val="0"/>
              <w:keepLines w:val="0"/>
              <w:rPr>
                <w:sz w:val="16"/>
                <w:szCs w:val="16"/>
              </w:rPr>
            </w:pPr>
            <w:r w:rsidRPr="0036258B">
              <w:rPr>
                <w:sz w:val="16"/>
                <w:szCs w:val="16"/>
              </w:rPr>
              <w:t>C08aF</w:t>
            </w:r>
          </w:p>
        </w:tc>
        <w:tc>
          <w:tcPr>
            <w:tcW w:w="3543" w:type="dxa"/>
            <w:tcBorders>
              <w:bottom w:val="nil"/>
            </w:tcBorders>
            <w:shd w:val="clear" w:color="auto" w:fill="auto"/>
          </w:tcPr>
          <w:p w14:paraId="7FF55271" w14:textId="77777777" w:rsidR="00B609A2" w:rsidRPr="0036258B" w:rsidRDefault="00B609A2" w:rsidP="00B609A2">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168A9BF"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744BF0F" w14:textId="77777777" w:rsidR="00B609A2" w:rsidRPr="0036258B" w:rsidRDefault="00B609A2" w:rsidP="00B609A2">
            <w:pPr>
              <w:pStyle w:val="TAL"/>
              <w:keepNext w:val="0"/>
              <w:keepLines w:val="0"/>
              <w:rPr>
                <w:sz w:val="16"/>
                <w:szCs w:val="16"/>
              </w:rPr>
            </w:pPr>
          </w:p>
        </w:tc>
        <w:tc>
          <w:tcPr>
            <w:tcW w:w="1563" w:type="dxa"/>
            <w:vMerge w:val="restart"/>
          </w:tcPr>
          <w:p w14:paraId="13625E8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FD1D366" w14:textId="77777777" w:rsidR="00B609A2" w:rsidRPr="0036258B" w:rsidRDefault="00B609A2" w:rsidP="00B609A2">
            <w:pPr>
              <w:pStyle w:val="TAL"/>
              <w:keepNext w:val="0"/>
              <w:keepLines w:val="0"/>
              <w:rPr>
                <w:sz w:val="16"/>
                <w:szCs w:val="16"/>
                <w:lang w:eastAsia="zh-CN"/>
              </w:rPr>
            </w:pPr>
          </w:p>
        </w:tc>
      </w:tr>
      <w:tr w:rsidR="00B609A2" w:rsidRPr="0036258B" w14:paraId="7B580713" w14:textId="77777777" w:rsidTr="00491A7B">
        <w:trPr>
          <w:jc w:val="center"/>
        </w:trPr>
        <w:tc>
          <w:tcPr>
            <w:tcW w:w="1066" w:type="dxa"/>
            <w:tcBorders>
              <w:top w:val="nil"/>
              <w:bottom w:val="single" w:sz="4" w:space="0" w:color="auto"/>
            </w:tcBorders>
            <w:shd w:val="clear" w:color="auto" w:fill="auto"/>
          </w:tcPr>
          <w:p w14:paraId="131196BB"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24D036D0"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62D389D9"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85C4430" w14:textId="77777777" w:rsidR="00B609A2" w:rsidRPr="0036258B" w:rsidDel="00746051" w:rsidRDefault="00B609A2" w:rsidP="00B609A2">
            <w:pPr>
              <w:pStyle w:val="TAC"/>
              <w:keepNext w:val="0"/>
              <w:keepLines w:val="0"/>
              <w:rPr>
                <w:sz w:val="16"/>
                <w:szCs w:val="16"/>
              </w:rPr>
            </w:pPr>
            <w:r w:rsidRPr="0036258B">
              <w:rPr>
                <w:sz w:val="16"/>
                <w:szCs w:val="16"/>
              </w:rPr>
              <w:t>C08aT</w:t>
            </w:r>
          </w:p>
        </w:tc>
        <w:tc>
          <w:tcPr>
            <w:tcW w:w="3543" w:type="dxa"/>
            <w:tcBorders>
              <w:top w:val="nil"/>
              <w:bottom w:val="single" w:sz="4" w:space="0" w:color="auto"/>
            </w:tcBorders>
            <w:shd w:val="clear" w:color="auto" w:fill="auto"/>
          </w:tcPr>
          <w:p w14:paraId="36B0D708"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9360F78"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9FC45F5"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0E14C044"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4D20B8A2" w14:textId="77777777" w:rsidR="00B609A2" w:rsidRPr="0036258B" w:rsidRDefault="00B609A2" w:rsidP="00B609A2">
            <w:pPr>
              <w:pStyle w:val="TAL"/>
              <w:keepNext w:val="0"/>
              <w:keepLines w:val="0"/>
              <w:rPr>
                <w:sz w:val="16"/>
                <w:szCs w:val="16"/>
                <w:lang w:eastAsia="zh-CN"/>
              </w:rPr>
            </w:pPr>
          </w:p>
        </w:tc>
      </w:tr>
      <w:tr w:rsidR="00B609A2" w:rsidRPr="0036258B" w14:paraId="072C8823" w14:textId="77777777" w:rsidTr="00491A7B">
        <w:trPr>
          <w:jc w:val="center"/>
        </w:trPr>
        <w:tc>
          <w:tcPr>
            <w:tcW w:w="1066" w:type="dxa"/>
            <w:tcBorders>
              <w:bottom w:val="nil"/>
            </w:tcBorders>
            <w:shd w:val="clear" w:color="auto" w:fill="auto"/>
          </w:tcPr>
          <w:p w14:paraId="7B145724" w14:textId="77777777" w:rsidR="00B609A2" w:rsidRPr="0036258B" w:rsidRDefault="00B609A2" w:rsidP="00B609A2">
            <w:pPr>
              <w:pStyle w:val="TAL"/>
              <w:keepNext w:val="0"/>
              <w:keepLines w:val="0"/>
              <w:rPr>
                <w:sz w:val="16"/>
                <w:szCs w:val="16"/>
              </w:rPr>
            </w:pPr>
            <w:r w:rsidRPr="0036258B">
              <w:rPr>
                <w:sz w:val="16"/>
                <w:szCs w:val="16"/>
              </w:rPr>
              <w:t>7.1.6.2</w:t>
            </w:r>
          </w:p>
        </w:tc>
        <w:tc>
          <w:tcPr>
            <w:tcW w:w="3680" w:type="dxa"/>
            <w:tcBorders>
              <w:bottom w:val="nil"/>
            </w:tcBorders>
            <w:shd w:val="clear" w:color="auto" w:fill="auto"/>
          </w:tcPr>
          <w:p w14:paraId="565FE801" w14:textId="77777777" w:rsidR="00B609A2" w:rsidRPr="0036258B" w:rsidRDefault="00B609A2" w:rsidP="00B609A2">
            <w:pPr>
              <w:pStyle w:val="TAL"/>
              <w:keepNext w:val="0"/>
              <w:keepLines w:val="0"/>
              <w:rPr>
                <w:sz w:val="16"/>
                <w:szCs w:val="16"/>
              </w:rPr>
            </w:pPr>
            <w:r w:rsidRPr="0036258B">
              <w:rPr>
                <w:sz w:val="16"/>
                <w:szCs w:val="16"/>
              </w:rPr>
              <w:t>DRX operation / Short cycle not configured / DRX command MAC control element reception</w:t>
            </w:r>
          </w:p>
        </w:tc>
        <w:tc>
          <w:tcPr>
            <w:tcW w:w="711" w:type="dxa"/>
            <w:tcBorders>
              <w:bottom w:val="nil"/>
            </w:tcBorders>
            <w:shd w:val="clear" w:color="auto" w:fill="auto"/>
          </w:tcPr>
          <w:p w14:paraId="385445CE"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1406C8B4" w14:textId="77777777" w:rsidR="00B609A2" w:rsidRPr="0036258B" w:rsidRDefault="00B609A2" w:rsidP="00B609A2">
            <w:pPr>
              <w:pStyle w:val="TAC"/>
              <w:keepNext w:val="0"/>
              <w:keepLines w:val="0"/>
              <w:rPr>
                <w:sz w:val="16"/>
                <w:szCs w:val="16"/>
              </w:rPr>
            </w:pPr>
            <w:r w:rsidRPr="0036258B">
              <w:rPr>
                <w:sz w:val="16"/>
                <w:szCs w:val="16"/>
              </w:rPr>
              <w:t>C08bF</w:t>
            </w:r>
          </w:p>
        </w:tc>
        <w:tc>
          <w:tcPr>
            <w:tcW w:w="3543" w:type="dxa"/>
            <w:tcBorders>
              <w:bottom w:val="nil"/>
            </w:tcBorders>
            <w:shd w:val="clear" w:color="auto" w:fill="auto"/>
          </w:tcPr>
          <w:p w14:paraId="634E6533" w14:textId="77777777" w:rsidR="00B609A2" w:rsidRPr="0036258B" w:rsidRDefault="00B609A2" w:rsidP="00B609A2">
            <w:pPr>
              <w:pStyle w:val="TAL"/>
              <w:keepNext w:val="0"/>
              <w:keepLines w:val="0"/>
              <w:rPr>
                <w:sz w:val="16"/>
                <w:szCs w:val="16"/>
              </w:rPr>
            </w:pPr>
            <w:r w:rsidRPr="0036258B">
              <w:rPr>
                <w:sz w:val="16"/>
                <w:szCs w:val="16"/>
              </w:rPr>
              <w:t>UEs supporting E-UTRA and Feature Group 5</w:t>
            </w:r>
          </w:p>
        </w:tc>
        <w:tc>
          <w:tcPr>
            <w:tcW w:w="1289" w:type="dxa"/>
            <w:tcBorders>
              <w:bottom w:val="single" w:sz="4" w:space="0" w:color="auto"/>
            </w:tcBorders>
          </w:tcPr>
          <w:p w14:paraId="518D3E20"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2954158" w14:textId="77777777" w:rsidR="00B609A2" w:rsidRPr="0036258B" w:rsidRDefault="00B609A2" w:rsidP="00B609A2">
            <w:pPr>
              <w:pStyle w:val="TAL"/>
              <w:keepNext w:val="0"/>
              <w:keepLines w:val="0"/>
              <w:rPr>
                <w:sz w:val="16"/>
                <w:szCs w:val="16"/>
              </w:rPr>
            </w:pPr>
          </w:p>
        </w:tc>
        <w:tc>
          <w:tcPr>
            <w:tcW w:w="1563" w:type="dxa"/>
            <w:vMerge w:val="restart"/>
          </w:tcPr>
          <w:p w14:paraId="22F8A024"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7245062" w14:textId="77777777" w:rsidR="00B609A2" w:rsidRPr="0036258B" w:rsidRDefault="00B609A2" w:rsidP="00B609A2">
            <w:pPr>
              <w:pStyle w:val="TAL"/>
              <w:keepNext w:val="0"/>
              <w:keepLines w:val="0"/>
              <w:rPr>
                <w:sz w:val="16"/>
                <w:szCs w:val="16"/>
                <w:lang w:eastAsia="zh-CN"/>
              </w:rPr>
            </w:pPr>
          </w:p>
        </w:tc>
      </w:tr>
      <w:tr w:rsidR="00B609A2" w:rsidRPr="0036258B" w14:paraId="2CF80423" w14:textId="77777777" w:rsidTr="00491A7B">
        <w:trPr>
          <w:jc w:val="center"/>
        </w:trPr>
        <w:tc>
          <w:tcPr>
            <w:tcW w:w="1066" w:type="dxa"/>
            <w:tcBorders>
              <w:top w:val="nil"/>
              <w:bottom w:val="single" w:sz="4" w:space="0" w:color="auto"/>
            </w:tcBorders>
            <w:shd w:val="clear" w:color="auto" w:fill="auto"/>
          </w:tcPr>
          <w:p w14:paraId="526F5399"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13E6E6DB"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1C3323F8"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0F7B4B6" w14:textId="77777777" w:rsidR="00B609A2" w:rsidRPr="0036258B" w:rsidDel="00746051" w:rsidRDefault="00B609A2" w:rsidP="00B609A2">
            <w:pPr>
              <w:pStyle w:val="TAC"/>
              <w:keepNext w:val="0"/>
              <w:keepLines w:val="0"/>
              <w:rPr>
                <w:sz w:val="16"/>
                <w:szCs w:val="16"/>
              </w:rPr>
            </w:pPr>
            <w:r w:rsidRPr="0036258B">
              <w:rPr>
                <w:sz w:val="16"/>
                <w:szCs w:val="16"/>
              </w:rPr>
              <w:t>C08bT</w:t>
            </w:r>
          </w:p>
        </w:tc>
        <w:tc>
          <w:tcPr>
            <w:tcW w:w="3543" w:type="dxa"/>
            <w:tcBorders>
              <w:top w:val="nil"/>
              <w:bottom w:val="single" w:sz="4" w:space="0" w:color="auto"/>
            </w:tcBorders>
            <w:shd w:val="clear" w:color="auto" w:fill="auto"/>
          </w:tcPr>
          <w:p w14:paraId="69DC9F3A"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4FD570AD"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A50794F"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0C4AAB16"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792273D" w14:textId="77777777" w:rsidR="00B609A2" w:rsidRPr="0036258B" w:rsidRDefault="00B609A2" w:rsidP="00B609A2">
            <w:pPr>
              <w:pStyle w:val="TAL"/>
              <w:keepNext w:val="0"/>
              <w:keepLines w:val="0"/>
              <w:rPr>
                <w:sz w:val="16"/>
                <w:szCs w:val="16"/>
                <w:lang w:eastAsia="zh-CN"/>
              </w:rPr>
            </w:pPr>
          </w:p>
        </w:tc>
      </w:tr>
      <w:tr w:rsidR="00B609A2" w:rsidRPr="0036258B" w14:paraId="1C4A7DD9" w14:textId="77777777" w:rsidTr="00491A7B">
        <w:trPr>
          <w:jc w:val="center"/>
        </w:trPr>
        <w:tc>
          <w:tcPr>
            <w:tcW w:w="1066" w:type="dxa"/>
            <w:tcBorders>
              <w:top w:val="single" w:sz="4" w:space="0" w:color="auto"/>
              <w:bottom w:val="nil"/>
            </w:tcBorders>
            <w:shd w:val="clear" w:color="auto" w:fill="auto"/>
          </w:tcPr>
          <w:p w14:paraId="41C3764D" w14:textId="77777777" w:rsidR="00B609A2" w:rsidRPr="0036258B" w:rsidRDefault="00B609A2" w:rsidP="00B609A2">
            <w:pPr>
              <w:pStyle w:val="TAL"/>
              <w:keepNext w:val="0"/>
              <w:keepLines w:val="0"/>
              <w:rPr>
                <w:sz w:val="16"/>
                <w:szCs w:val="16"/>
              </w:rPr>
            </w:pPr>
            <w:r w:rsidRPr="0036258B">
              <w:rPr>
                <w:sz w:val="16"/>
                <w:szCs w:val="16"/>
                <w:lang w:eastAsia="zh-CN"/>
              </w:rPr>
              <w:t>7.1.6.3</w:t>
            </w:r>
          </w:p>
        </w:tc>
        <w:tc>
          <w:tcPr>
            <w:tcW w:w="3680" w:type="dxa"/>
            <w:tcBorders>
              <w:top w:val="single" w:sz="4" w:space="0" w:color="auto"/>
              <w:bottom w:val="nil"/>
            </w:tcBorders>
            <w:shd w:val="clear" w:color="auto" w:fill="auto"/>
          </w:tcPr>
          <w:p w14:paraId="029E3BAC" w14:textId="77777777" w:rsidR="00B609A2" w:rsidRPr="0036258B" w:rsidRDefault="00B609A2" w:rsidP="00B609A2">
            <w:pPr>
              <w:pStyle w:val="TAL"/>
              <w:keepNext w:val="0"/>
              <w:keepLines w:val="0"/>
              <w:rPr>
                <w:sz w:val="16"/>
                <w:szCs w:val="16"/>
              </w:rPr>
            </w:pPr>
            <w:r w:rsidRPr="0036258B">
              <w:rPr>
                <w:sz w:val="16"/>
                <w:szCs w:val="16"/>
              </w:rPr>
              <w:t>DRX operation / Short cycle configured / Parameters configured by RRC</w:t>
            </w:r>
          </w:p>
        </w:tc>
        <w:tc>
          <w:tcPr>
            <w:tcW w:w="711" w:type="dxa"/>
            <w:tcBorders>
              <w:top w:val="single" w:sz="4" w:space="0" w:color="auto"/>
              <w:bottom w:val="nil"/>
            </w:tcBorders>
            <w:shd w:val="clear" w:color="auto" w:fill="auto"/>
          </w:tcPr>
          <w:p w14:paraId="0B63E4D8"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124EDE28" w14:textId="77777777" w:rsidR="00B609A2" w:rsidRPr="0036258B" w:rsidDel="00746051" w:rsidRDefault="00B609A2" w:rsidP="00B609A2">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76AD6B07" w14:textId="77777777" w:rsidR="00B609A2" w:rsidRPr="0036258B" w:rsidRDefault="00B609A2" w:rsidP="00B609A2">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75EFD992"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D7ABF89" w14:textId="77777777" w:rsidR="00B609A2" w:rsidRPr="0036258B" w:rsidRDefault="00B609A2" w:rsidP="00B609A2">
            <w:pPr>
              <w:pStyle w:val="TAL"/>
              <w:keepNext w:val="0"/>
              <w:keepLines w:val="0"/>
              <w:rPr>
                <w:sz w:val="16"/>
                <w:szCs w:val="16"/>
              </w:rPr>
            </w:pPr>
          </w:p>
        </w:tc>
        <w:tc>
          <w:tcPr>
            <w:tcW w:w="1563" w:type="dxa"/>
            <w:vMerge w:val="restart"/>
          </w:tcPr>
          <w:p w14:paraId="3912AA3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C1993DE" w14:textId="77777777" w:rsidR="00B609A2" w:rsidRPr="0036258B" w:rsidRDefault="00B609A2" w:rsidP="00B609A2">
            <w:pPr>
              <w:pStyle w:val="TAL"/>
              <w:keepNext w:val="0"/>
              <w:keepLines w:val="0"/>
              <w:rPr>
                <w:sz w:val="16"/>
                <w:szCs w:val="16"/>
                <w:lang w:eastAsia="zh-CN"/>
              </w:rPr>
            </w:pPr>
          </w:p>
        </w:tc>
      </w:tr>
      <w:tr w:rsidR="00B609A2" w:rsidRPr="0036258B" w14:paraId="7DBBE866" w14:textId="77777777" w:rsidTr="00491A7B">
        <w:trPr>
          <w:jc w:val="center"/>
        </w:trPr>
        <w:tc>
          <w:tcPr>
            <w:tcW w:w="1066" w:type="dxa"/>
            <w:tcBorders>
              <w:top w:val="nil"/>
              <w:bottom w:val="single" w:sz="4" w:space="0" w:color="auto"/>
            </w:tcBorders>
            <w:shd w:val="clear" w:color="auto" w:fill="auto"/>
          </w:tcPr>
          <w:p w14:paraId="70CAAB45"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2A19742C"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2D8A8A70"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6EDA4FC" w14:textId="77777777" w:rsidR="00B609A2" w:rsidRPr="0036258B" w:rsidDel="00746051" w:rsidRDefault="00B609A2" w:rsidP="00B609A2">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55DF1729"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A8861E6"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D20A4E0"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3861E39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E640260" w14:textId="77777777" w:rsidR="00B609A2" w:rsidRPr="0036258B" w:rsidRDefault="00B609A2" w:rsidP="00B609A2">
            <w:pPr>
              <w:pStyle w:val="TAL"/>
              <w:keepNext w:val="0"/>
              <w:keepLines w:val="0"/>
              <w:rPr>
                <w:sz w:val="16"/>
                <w:szCs w:val="16"/>
                <w:lang w:eastAsia="zh-CN"/>
              </w:rPr>
            </w:pPr>
          </w:p>
        </w:tc>
      </w:tr>
      <w:tr w:rsidR="00B609A2" w:rsidRPr="0036258B" w14:paraId="03ECFEBA" w14:textId="77777777" w:rsidTr="00491A7B">
        <w:trPr>
          <w:jc w:val="center"/>
        </w:trPr>
        <w:tc>
          <w:tcPr>
            <w:tcW w:w="1066" w:type="dxa"/>
            <w:tcBorders>
              <w:top w:val="single" w:sz="4" w:space="0" w:color="auto"/>
              <w:bottom w:val="nil"/>
            </w:tcBorders>
            <w:shd w:val="clear" w:color="auto" w:fill="auto"/>
          </w:tcPr>
          <w:p w14:paraId="2CCF94DB" w14:textId="77777777" w:rsidR="00B609A2" w:rsidRPr="0036258B" w:rsidRDefault="00B609A2" w:rsidP="00B609A2">
            <w:pPr>
              <w:pStyle w:val="TAL"/>
              <w:keepNext w:val="0"/>
              <w:keepLines w:val="0"/>
              <w:rPr>
                <w:sz w:val="16"/>
                <w:szCs w:val="16"/>
              </w:rPr>
            </w:pPr>
            <w:r w:rsidRPr="0036258B">
              <w:rPr>
                <w:sz w:val="16"/>
                <w:szCs w:val="16"/>
                <w:lang w:eastAsia="zh-CN"/>
              </w:rPr>
              <w:t>7.1.6.4</w:t>
            </w:r>
          </w:p>
        </w:tc>
        <w:tc>
          <w:tcPr>
            <w:tcW w:w="3680" w:type="dxa"/>
            <w:tcBorders>
              <w:top w:val="single" w:sz="4" w:space="0" w:color="auto"/>
              <w:bottom w:val="nil"/>
            </w:tcBorders>
            <w:shd w:val="clear" w:color="auto" w:fill="auto"/>
          </w:tcPr>
          <w:p w14:paraId="328E5C84" w14:textId="77777777" w:rsidR="00B609A2" w:rsidRPr="0036258B" w:rsidRDefault="00B609A2" w:rsidP="00B609A2">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1" w:type="dxa"/>
            <w:tcBorders>
              <w:top w:val="single" w:sz="4" w:space="0" w:color="auto"/>
              <w:bottom w:val="nil"/>
            </w:tcBorders>
            <w:shd w:val="clear" w:color="auto" w:fill="auto"/>
          </w:tcPr>
          <w:p w14:paraId="1A800E52"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3DB21583" w14:textId="77777777" w:rsidR="00B609A2" w:rsidRPr="0036258B" w:rsidDel="00746051" w:rsidRDefault="00B609A2" w:rsidP="00B609A2">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73F0257E" w14:textId="77777777" w:rsidR="00B609A2" w:rsidRPr="0036258B" w:rsidRDefault="00B609A2" w:rsidP="00B609A2">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5EDB49FC"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DB22217" w14:textId="77777777" w:rsidR="00B609A2" w:rsidRPr="0036258B" w:rsidRDefault="00B609A2" w:rsidP="00B609A2">
            <w:pPr>
              <w:pStyle w:val="TAL"/>
              <w:keepNext w:val="0"/>
              <w:keepLines w:val="0"/>
              <w:rPr>
                <w:sz w:val="16"/>
                <w:szCs w:val="16"/>
              </w:rPr>
            </w:pPr>
          </w:p>
        </w:tc>
        <w:tc>
          <w:tcPr>
            <w:tcW w:w="1563" w:type="dxa"/>
            <w:vMerge w:val="restart"/>
          </w:tcPr>
          <w:p w14:paraId="55D28227"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07D7FC0C" w14:textId="77777777" w:rsidR="00B609A2" w:rsidRPr="0036258B" w:rsidRDefault="00B609A2" w:rsidP="00B609A2">
            <w:pPr>
              <w:pStyle w:val="TAL"/>
              <w:keepNext w:val="0"/>
              <w:keepLines w:val="0"/>
              <w:rPr>
                <w:sz w:val="16"/>
                <w:szCs w:val="16"/>
                <w:lang w:eastAsia="zh-CN"/>
              </w:rPr>
            </w:pPr>
          </w:p>
        </w:tc>
      </w:tr>
      <w:tr w:rsidR="00B609A2" w:rsidRPr="0036258B" w14:paraId="36A80FF1" w14:textId="77777777" w:rsidTr="00491A7B">
        <w:trPr>
          <w:jc w:val="center"/>
        </w:trPr>
        <w:tc>
          <w:tcPr>
            <w:tcW w:w="1066" w:type="dxa"/>
            <w:tcBorders>
              <w:top w:val="nil"/>
              <w:bottom w:val="single" w:sz="4" w:space="0" w:color="auto"/>
            </w:tcBorders>
            <w:shd w:val="clear" w:color="auto" w:fill="auto"/>
          </w:tcPr>
          <w:p w14:paraId="35F4D90C"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0D377309"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2344D34C"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26AD8D6" w14:textId="77777777" w:rsidR="00B609A2" w:rsidRPr="0036258B" w:rsidDel="00746051" w:rsidRDefault="00B609A2" w:rsidP="00B609A2">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780D557E"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295B51D"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451FA91"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48066F2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9E238C1" w14:textId="77777777" w:rsidR="00B609A2" w:rsidRPr="0036258B" w:rsidRDefault="00B609A2" w:rsidP="00B609A2">
            <w:pPr>
              <w:pStyle w:val="TAL"/>
              <w:keepNext w:val="0"/>
              <w:keepLines w:val="0"/>
              <w:rPr>
                <w:sz w:val="16"/>
                <w:szCs w:val="16"/>
                <w:lang w:eastAsia="zh-CN"/>
              </w:rPr>
            </w:pPr>
          </w:p>
        </w:tc>
      </w:tr>
      <w:tr w:rsidR="00B609A2" w:rsidRPr="0036258B" w14:paraId="31DF2ED4" w14:textId="77777777" w:rsidTr="00491A7B">
        <w:trPr>
          <w:trHeight w:val="435"/>
          <w:jc w:val="center"/>
        </w:trPr>
        <w:tc>
          <w:tcPr>
            <w:tcW w:w="1066" w:type="dxa"/>
            <w:tcBorders>
              <w:bottom w:val="nil"/>
            </w:tcBorders>
          </w:tcPr>
          <w:p w14:paraId="6878637F" w14:textId="77777777" w:rsidR="00B609A2" w:rsidRPr="0036258B" w:rsidRDefault="00B609A2" w:rsidP="00B609A2">
            <w:pPr>
              <w:pStyle w:val="TAL"/>
              <w:keepNext w:val="0"/>
              <w:keepLines w:val="0"/>
              <w:rPr>
                <w:sz w:val="16"/>
                <w:szCs w:val="16"/>
              </w:rPr>
            </w:pPr>
            <w:r w:rsidRPr="0036258B">
              <w:rPr>
                <w:rFonts w:eastAsia="Batang"/>
                <w:sz w:val="16"/>
                <w:szCs w:val="16"/>
              </w:rPr>
              <w:t>7.1.6.5</w:t>
            </w:r>
          </w:p>
        </w:tc>
        <w:tc>
          <w:tcPr>
            <w:tcW w:w="3680" w:type="dxa"/>
            <w:tcBorders>
              <w:bottom w:val="nil"/>
            </w:tcBorders>
          </w:tcPr>
          <w:p w14:paraId="6D8DDBE5" w14:textId="77777777" w:rsidR="00B609A2" w:rsidRPr="0036258B" w:rsidRDefault="00B609A2" w:rsidP="00B609A2">
            <w:pPr>
              <w:pStyle w:val="TAL"/>
              <w:keepNext w:val="0"/>
              <w:keepLines w:val="0"/>
              <w:rPr>
                <w:sz w:val="16"/>
                <w:szCs w:val="16"/>
              </w:rPr>
            </w:pPr>
            <w:proofErr w:type="spellStart"/>
            <w:r w:rsidRPr="0036258B">
              <w:rPr>
                <w:rFonts w:eastAsia="Batang"/>
                <w:sz w:val="16"/>
                <w:szCs w:val="16"/>
                <w:lang w:eastAsia="ko-KR"/>
              </w:rPr>
              <w:t>eDRX</w:t>
            </w:r>
            <w:proofErr w:type="spellEnd"/>
            <w:r w:rsidRPr="0036258B">
              <w:rPr>
                <w:rFonts w:eastAsia="Batang"/>
                <w:sz w:val="16"/>
                <w:szCs w:val="16"/>
                <w:lang w:eastAsia="ko-KR"/>
              </w:rPr>
              <w:t xml:space="preserve"> operation / Long cycle configured / Parameters configured by RRC</w:t>
            </w:r>
          </w:p>
        </w:tc>
        <w:tc>
          <w:tcPr>
            <w:tcW w:w="711" w:type="dxa"/>
            <w:tcBorders>
              <w:bottom w:val="nil"/>
            </w:tcBorders>
          </w:tcPr>
          <w:p w14:paraId="7639DB72" w14:textId="77777777" w:rsidR="00B609A2" w:rsidRPr="0036258B" w:rsidRDefault="00B609A2" w:rsidP="00B609A2">
            <w:pPr>
              <w:pStyle w:val="TAC"/>
              <w:keepNext w:val="0"/>
              <w:keepLines w:val="0"/>
              <w:rPr>
                <w:sz w:val="16"/>
                <w:szCs w:val="16"/>
              </w:rPr>
            </w:pPr>
            <w:r w:rsidRPr="0036258B">
              <w:rPr>
                <w:rFonts w:eastAsia="Batang"/>
                <w:sz w:val="16"/>
                <w:szCs w:val="16"/>
              </w:rPr>
              <w:t>Rel-13</w:t>
            </w:r>
          </w:p>
        </w:tc>
        <w:tc>
          <w:tcPr>
            <w:tcW w:w="1137" w:type="dxa"/>
            <w:tcBorders>
              <w:bottom w:val="nil"/>
            </w:tcBorders>
          </w:tcPr>
          <w:p w14:paraId="24A49CFA" w14:textId="77777777" w:rsidR="00B609A2" w:rsidRPr="0036258B" w:rsidRDefault="00B609A2" w:rsidP="00B609A2">
            <w:pPr>
              <w:pStyle w:val="TAC"/>
              <w:keepNext w:val="0"/>
              <w:keepLines w:val="0"/>
              <w:rPr>
                <w:sz w:val="16"/>
                <w:szCs w:val="16"/>
              </w:rPr>
            </w:pPr>
            <w:r w:rsidRPr="0036258B">
              <w:rPr>
                <w:rFonts w:eastAsia="Batang"/>
                <w:sz w:val="16"/>
                <w:szCs w:val="16"/>
              </w:rPr>
              <w:t>C260</w:t>
            </w:r>
          </w:p>
        </w:tc>
        <w:tc>
          <w:tcPr>
            <w:tcW w:w="3543" w:type="dxa"/>
            <w:tcBorders>
              <w:bottom w:val="nil"/>
            </w:tcBorders>
          </w:tcPr>
          <w:p w14:paraId="5A26E056" w14:textId="77777777" w:rsidR="00B609A2" w:rsidRPr="0036258B" w:rsidRDefault="00B609A2" w:rsidP="00B609A2">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9" w:type="dxa"/>
          </w:tcPr>
          <w:p w14:paraId="207921F4" w14:textId="77777777" w:rsidR="00B609A2" w:rsidRPr="0036258B" w:rsidRDefault="00B609A2" w:rsidP="00B609A2">
            <w:pPr>
              <w:pStyle w:val="TAL"/>
              <w:keepNext w:val="0"/>
              <w:keepLines w:val="0"/>
              <w:rPr>
                <w:sz w:val="16"/>
                <w:szCs w:val="16"/>
              </w:rPr>
            </w:pPr>
            <w:proofErr w:type="spellStart"/>
            <w:r w:rsidRPr="0036258B">
              <w:rPr>
                <w:rFonts w:eastAsia="Batang"/>
                <w:sz w:val="16"/>
                <w:szCs w:val="16"/>
              </w:rPr>
              <w:t>pc_eFDD</w:t>
            </w:r>
            <w:proofErr w:type="spellEnd"/>
          </w:p>
        </w:tc>
        <w:tc>
          <w:tcPr>
            <w:tcW w:w="1279" w:type="dxa"/>
          </w:tcPr>
          <w:p w14:paraId="621857E5" w14:textId="77777777" w:rsidR="00B609A2" w:rsidRPr="0036258B" w:rsidRDefault="00B609A2" w:rsidP="00B609A2">
            <w:pPr>
              <w:pStyle w:val="TAL"/>
              <w:keepNext w:val="0"/>
              <w:keepLines w:val="0"/>
              <w:rPr>
                <w:sz w:val="16"/>
                <w:szCs w:val="16"/>
              </w:rPr>
            </w:pPr>
          </w:p>
        </w:tc>
        <w:tc>
          <w:tcPr>
            <w:tcW w:w="1563" w:type="dxa"/>
            <w:tcBorders>
              <w:bottom w:val="nil"/>
            </w:tcBorders>
          </w:tcPr>
          <w:p w14:paraId="5AF0C641" w14:textId="77777777" w:rsidR="00B609A2" w:rsidRPr="0036258B" w:rsidRDefault="00B609A2" w:rsidP="00B609A2">
            <w:pPr>
              <w:pStyle w:val="TAL"/>
              <w:keepNext w:val="0"/>
              <w:keepLines w:val="0"/>
              <w:rPr>
                <w:sz w:val="16"/>
                <w:szCs w:val="16"/>
              </w:rPr>
            </w:pPr>
          </w:p>
        </w:tc>
        <w:tc>
          <w:tcPr>
            <w:tcW w:w="1631" w:type="dxa"/>
          </w:tcPr>
          <w:p w14:paraId="61F29230" w14:textId="77777777" w:rsidR="00B609A2" w:rsidRPr="0036258B" w:rsidRDefault="00B609A2" w:rsidP="00B609A2">
            <w:pPr>
              <w:pStyle w:val="TAL"/>
              <w:keepNext w:val="0"/>
              <w:keepLines w:val="0"/>
              <w:rPr>
                <w:sz w:val="16"/>
                <w:szCs w:val="16"/>
                <w:lang w:eastAsia="zh-CN"/>
              </w:rPr>
            </w:pPr>
          </w:p>
        </w:tc>
      </w:tr>
      <w:tr w:rsidR="00B609A2" w:rsidRPr="0036258B" w14:paraId="2CE2F921" w14:textId="77777777" w:rsidTr="00491A7B">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 w:author="Daiwei Zhou (周代卫)" w:date="2022-11-01T13:31: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14" w:author="Daiwei Zhou (周代卫)" w:date="2022-11-01T13:31:00Z">
            <w:trPr>
              <w:jc w:val="center"/>
            </w:trPr>
          </w:trPrChange>
        </w:trPr>
        <w:tc>
          <w:tcPr>
            <w:tcW w:w="1066" w:type="dxa"/>
            <w:tcBorders>
              <w:top w:val="nil"/>
              <w:bottom w:val="single" w:sz="4" w:space="0" w:color="auto"/>
            </w:tcBorders>
            <w:shd w:val="clear" w:color="auto" w:fill="auto"/>
            <w:tcPrChange w:id="115" w:author="Daiwei Zhou (周代卫)" w:date="2022-11-01T13:31:00Z">
              <w:tcPr>
                <w:tcW w:w="1063" w:type="dxa"/>
                <w:tcBorders>
                  <w:top w:val="nil"/>
                  <w:bottom w:val="single" w:sz="4" w:space="0" w:color="auto"/>
                </w:tcBorders>
                <w:shd w:val="clear" w:color="auto" w:fill="auto"/>
              </w:tcPr>
            </w:tcPrChange>
          </w:tcPr>
          <w:p w14:paraId="5A144A5D"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Change w:id="116" w:author="Daiwei Zhou (周代卫)" w:date="2022-11-01T13:31:00Z">
              <w:tcPr>
                <w:tcW w:w="3672" w:type="dxa"/>
                <w:tcBorders>
                  <w:top w:val="nil"/>
                  <w:bottom w:val="single" w:sz="4" w:space="0" w:color="auto"/>
                </w:tcBorders>
                <w:shd w:val="clear" w:color="auto" w:fill="auto"/>
              </w:tcPr>
            </w:tcPrChange>
          </w:tcPr>
          <w:p w14:paraId="5775B956"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Change w:id="117" w:author="Daiwei Zhou (周代卫)" w:date="2022-11-01T13:31:00Z">
              <w:tcPr>
                <w:tcW w:w="710" w:type="dxa"/>
                <w:tcBorders>
                  <w:top w:val="nil"/>
                  <w:bottom w:val="single" w:sz="4" w:space="0" w:color="auto"/>
                </w:tcBorders>
                <w:shd w:val="clear" w:color="auto" w:fill="auto"/>
              </w:tcPr>
            </w:tcPrChange>
          </w:tcPr>
          <w:p w14:paraId="5A53F321"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shd w:val="clear" w:color="auto" w:fill="auto"/>
            <w:tcPrChange w:id="118" w:author="Daiwei Zhou (周代卫)" w:date="2022-11-01T13:31:00Z">
              <w:tcPr>
                <w:tcW w:w="1135" w:type="dxa"/>
                <w:tcBorders>
                  <w:top w:val="nil"/>
                  <w:bottom w:val="single" w:sz="4" w:space="0" w:color="auto"/>
                </w:tcBorders>
                <w:shd w:val="clear" w:color="auto" w:fill="auto"/>
              </w:tcPr>
            </w:tcPrChange>
          </w:tcPr>
          <w:p w14:paraId="61A31F7D"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shd w:val="clear" w:color="auto" w:fill="auto"/>
            <w:tcPrChange w:id="119" w:author="Daiwei Zhou (周代卫)" w:date="2022-11-01T13:31:00Z">
              <w:tcPr>
                <w:tcW w:w="3536" w:type="dxa"/>
                <w:tcBorders>
                  <w:top w:val="nil"/>
                  <w:bottom w:val="single" w:sz="4" w:space="0" w:color="auto"/>
                </w:tcBorders>
                <w:shd w:val="clear" w:color="auto" w:fill="auto"/>
              </w:tcPr>
            </w:tcPrChange>
          </w:tcPr>
          <w:p w14:paraId="49FBEAD5"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Change w:id="120" w:author="Daiwei Zhou (周代卫)" w:date="2022-11-01T13:31:00Z">
              <w:tcPr>
                <w:tcW w:w="1286" w:type="dxa"/>
                <w:tcBorders>
                  <w:bottom w:val="single" w:sz="4" w:space="0" w:color="auto"/>
                </w:tcBorders>
              </w:tcPr>
            </w:tcPrChange>
          </w:tcPr>
          <w:p w14:paraId="606CC0D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Change w:id="121" w:author="Daiwei Zhou (周代卫)" w:date="2022-11-01T13:31:00Z">
              <w:tcPr>
                <w:tcW w:w="1276" w:type="dxa"/>
                <w:tcBorders>
                  <w:bottom w:val="single" w:sz="4" w:space="0" w:color="auto"/>
                </w:tcBorders>
              </w:tcPr>
            </w:tcPrChange>
          </w:tcPr>
          <w:p w14:paraId="472F2C02"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Change w:id="122" w:author="Daiwei Zhou (周代卫)" w:date="2022-11-01T13:31:00Z">
              <w:tcPr>
                <w:tcW w:w="1560" w:type="dxa"/>
                <w:tcBorders>
                  <w:top w:val="nil"/>
                  <w:bottom w:val="single" w:sz="4" w:space="0" w:color="auto"/>
                </w:tcBorders>
              </w:tcPr>
            </w:tcPrChange>
          </w:tcPr>
          <w:p w14:paraId="77B8272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Change w:id="123" w:author="Daiwei Zhou (周代卫)" w:date="2022-11-01T13:31:00Z">
              <w:tcPr>
                <w:tcW w:w="1628" w:type="dxa"/>
                <w:tcBorders>
                  <w:bottom w:val="single" w:sz="4" w:space="0" w:color="auto"/>
                </w:tcBorders>
              </w:tcPr>
            </w:tcPrChange>
          </w:tcPr>
          <w:p w14:paraId="6EC23E75" w14:textId="77777777" w:rsidR="00B609A2" w:rsidRPr="0036258B" w:rsidRDefault="00B609A2" w:rsidP="00B609A2">
            <w:pPr>
              <w:pStyle w:val="TAL"/>
              <w:keepNext w:val="0"/>
              <w:keepLines w:val="0"/>
              <w:rPr>
                <w:sz w:val="16"/>
                <w:szCs w:val="16"/>
                <w:lang w:eastAsia="zh-CN"/>
              </w:rPr>
            </w:pPr>
          </w:p>
        </w:tc>
      </w:tr>
      <w:tr w:rsidR="00B609A2" w:rsidRPr="0036258B" w14:paraId="10C15E63" w14:textId="77777777" w:rsidTr="00003DC3">
        <w:trPr>
          <w:jc w:val="center"/>
          <w:ins w:id="124" w:author="Daiwei Zhou (周代卫)" w:date="2022-11-01T13:30:00Z"/>
        </w:trPr>
        <w:tc>
          <w:tcPr>
            <w:tcW w:w="1066" w:type="dxa"/>
            <w:tcBorders>
              <w:top w:val="single" w:sz="4" w:space="0" w:color="auto"/>
              <w:bottom w:val="nil"/>
            </w:tcBorders>
            <w:shd w:val="clear" w:color="auto" w:fill="auto"/>
          </w:tcPr>
          <w:p w14:paraId="49849995" w14:textId="7B7D3F1A" w:rsidR="00B609A2" w:rsidRPr="0036258B" w:rsidRDefault="00B609A2" w:rsidP="00B609A2">
            <w:pPr>
              <w:pStyle w:val="TAL"/>
              <w:keepNext w:val="0"/>
              <w:keepLines w:val="0"/>
              <w:rPr>
                <w:ins w:id="125" w:author="Daiwei Zhou (周代卫)" w:date="2022-11-01T13:30:00Z"/>
                <w:sz w:val="16"/>
                <w:szCs w:val="16"/>
                <w:lang w:eastAsia="zh-CN"/>
              </w:rPr>
            </w:pPr>
            <w:ins w:id="126" w:author="Daiwei Zhou (周代卫)" w:date="2022-11-01T13:31:00Z">
              <w:r>
                <w:rPr>
                  <w:rFonts w:hint="eastAsia"/>
                  <w:sz w:val="16"/>
                  <w:szCs w:val="16"/>
                  <w:lang w:eastAsia="zh-CN"/>
                </w:rPr>
                <w:t>7</w:t>
              </w:r>
              <w:r>
                <w:rPr>
                  <w:sz w:val="16"/>
                  <w:szCs w:val="16"/>
                  <w:lang w:eastAsia="zh-CN"/>
                </w:rPr>
                <w:t>.1.6.6</w:t>
              </w:r>
            </w:ins>
          </w:p>
        </w:tc>
        <w:tc>
          <w:tcPr>
            <w:tcW w:w="3680" w:type="dxa"/>
            <w:tcBorders>
              <w:top w:val="single" w:sz="4" w:space="0" w:color="auto"/>
              <w:bottom w:val="nil"/>
            </w:tcBorders>
            <w:shd w:val="clear" w:color="auto" w:fill="auto"/>
          </w:tcPr>
          <w:p w14:paraId="7F04C703" w14:textId="466B77CF" w:rsidR="00B609A2" w:rsidRPr="0036258B" w:rsidRDefault="00B609A2" w:rsidP="00B609A2">
            <w:pPr>
              <w:pStyle w:val="TAL"/>
              <w:keepNext w:val="0"/>
              <w:keepLines w:val="0"/>
              <w:rPr>
                <w:ins w:id="127" w:author="Daiwei Zhou (周代卫)" w:date="2022-11-01T13:30:00Z"/>
                <w:sz w:val="16"/>
                <w:szCs w:val="16"/>
              </w:rPr>
            </w:pPr>
            <w:ins w:id="128" w:author="Daiwei Zhou (周代卫)" w:date="2022-11-01T13:32:00Z">
              <w:r w:rsidRPr="00800392">
                <w:rPr>
                  <w:sz w:val="16"/>
                  <w:szCs w:val="16"/>
                </w:rPr>
                <w:t>eMTC / NTN / DRX / (UL)HARQ RTT</w:t>
              </w:r>
            </w:ins>
          </w:p>
        </w:tc>
        <w:tc>
          <w:tcPr>
            <w:tcW w:w="711" w:type="dxa"/>
            <w:tcBorders>
              <w:top w:val="single" w:sz="4" w:space="0" w:color="auto"/>
              <w:bottom w:val="nil"/>
            </w:tcBorders>
            <w:shd w:val="clear" w:color="auto" w:fill="auto"/>
          </w:tcPr>
          <w:p w14:paraId="7553AEC7" w14:textId="7D893BEC" w:rsidR="00B609A2" w:rsidRPr="0036258B" w:rsidRDefault="00B609A2" w:rsidP="00B609A2">
            <w:pPr>
              <w:pStyle w:val="TAC"/>
              <w:keepNext w:val="0"/>
              <w:keepLines w:val="0"/>
              <w:rPr>
                <w:ins w:id="129" w:author="Daiwei Zhou (周代卫)" w:date="2022-11-01T13:30:00Z"/>
                <w:sz w:val="16"/>
                <w:szCs w:val="16"/>
                <w:lang w:eastAsia="zh-CN"/>
              </w:rPr>
            </w:pPr>
            <w:ins w:id="130" w:author="Daiwei Zhou (周代卫)" w:date="2022-11-01T13:31:00Z">
              <w:r>
                <w:rPr>
                  <w:rFonts w:hint="eastAsia"/>
                  <w:sz w:val="16"/>
                  <w:szCs w:val="16"/>
                  <w:lang w:eastAsia="zh-CN"/>
                </w:rPr>
                <w:t>R</w:t>
              </w:r>
              <w:r>
                <w:rPr>
                  <w:sz w:val="16"/>
                  <w:szCs w:val="16"/>
                  <w:lang w:eastAsia="zh-CN"/>
                </w:rPr>
                <w:t>el-17</w:t>
              </w:r>
            </w:ins>
          </w:p>
        </w:tc>
        <w:tc>
          <w:tcPr>
            <w:tcW w:w="1137" w:type="dxa"/>
            <w:tcBorders>
              <w:top w:val="single" w:sz="4" w:space="0" w:color="auto"/>
              <w:bottom w:val="nil"/>
            </w:tcBorders>
            <w:shd w:val="clear" w:color="auto" w:fill="auto"/>
          </w:tcPr>
          <w:p w14:paraId="26650FB1" w14:textId="17449DCE" w:rsidR="00B609A2" w:rsidRPr="0036258B" w:rsidDel="00746051" w:rsidRDefault="00B609A2" w:rsidP="00B609A2">
            <w:pPr>
              <w:pStyle w:val="TAC"/>
              <w:keepNext w:val="0"/>
              <w:keepLines w:val="0"/>
              <w:rPr>
                <w:ins w:id="131" w:author="Daiwei Zhou (周代卫)" w:date="2022-11-01T13:30:00Z"/>
                <w:sz w:val="16"/>
                <w:szCs w:val="16"/>
                <w:lang w:eastAsia="zh-CN"/>
              </w:rPr>
            </w:pPr>
            <w:ins w:id="132" w:author="Daiwei Zhou (周代卫)" w:date="2022-11-01T13:31:00Z">
              <w:r>
                <w:rPr>
                  <w:rFonts w:hint="eastAsia"/>
                  <w:sz w:val="16"/>
                  <w:szCs w:val="16"/>
                  <w:lang w:eastAsia="zh-CN"/>
                </w:rPr>
                <w:t>C</w:t>
              </w:r>
              <w:r>
                <w:rPr>
                  <w:sz w:val="16"/>
                  <w:szCs w:val="16"/>
                  <w:lang w:eastAsia="zh-CN"/>
                </w:rPr>
                <w:t>xx1</w:t>
              </w:r>
            </w:ins>
          </w:p>
        </w:tc>
        <w:tc>
          <w:tcPr>
            <w:tcW w:w="3543" w:type="dxa"/>
            <w:tcBorders>
              <w:top w:val="single" w:sz="4" w:space="0" w:color="auto"/>
              <w:bottom w:val="nil"/>
            </w:tcBorders>
            <w:shd w:val="clear" w:color="auto" w:fill="auto"/>
          </w:tcPr>
          <w:p w14:paraId="0E17B579" w14:textId="721B3960" w:rsidR="00B609A2" w:rsidRPr="0036258B" w:rsidRDefault="00B609A2" w:rsidP="00B609A2">
            <w:pPr>
              <w:pStyle w:val="TAL"/>
              <w:keepNext w:val="0"/>
              <w:keepLines w:val="0"/>
              <w:rPr>
                <w:ins w:id="133" w:author="Daiwei Zhou (周代卫)" w:date="2022-11-01T13:30:00Z"/>
                <w:sz w:val="16"/>
                <w:szCs w:val="16"/>
              </w:rPr>
            </w:pPr>
            <w:ins w:id="134" w:author="Daiwei Zhou (周代卫)" w:date="2022-11-01T13:33:00Z">
              <w:r w:rsidRPr="00800392">
                <w:rPr>
                  <w:sz w:val="16"/>
                  <w:szCs w:val="16"/>
                </w:rPr>
                <w:t xml:space="preserve">UEs supporting E-UTRA and (Category M1 or Category M2) and </w:t>
              </w:r>
            </w:ins>
            <w:ins w:id="135" w:author="Daiwei Zhou (周代卫)" w:date="2022-11-01T13:34:00Z">
              <w:r w:rsidRPr="00800392">
                <w:rPr>
                  <w:sz w:val="16"/>
                  <w:szCs w:val="16"/>
                </w:rPr>
                <w:t>NTN access and NTN features in GSO or NGSO scenario</w:t>
              </w:r>
            </w:ins>
          </w:p>
        </w:tc>
        <w:tc>
          <w:tcPr>
            <w:tcW w:w="1289" w:type="dxa"/>
            <w:tcBorders>
              <w:bottom w:val="single" w:sz="4" w:space="0" w:color="auto"/>
            </w:tcBorders>
          </w:tcPr>
          <w:p w14:paraId="3E9990F7" w14:textId="5F97CB89" w:rsidR="00B609A2" w:rsidRPr="0036258B" w:rsidRDefault="00B609A2" w:rsidP="00B609A2">
            <w:pPr>
              <w:pStyle w:val="TAL"/>
              <w:keepNext w:val="0"/>
              <w:keepLines w:val="0"/>
              <w:rPr>
                <w:ins w:id="136" w:author="Daiwei Zhou (周代卫)" w:date="2022-11-01T13:30:00Z"/>
                <w:sz w:val="16"/>
                <w:szCs w:val="16"/>
              </w:rPr>
            </w:pPr>
            <w:proofErr w:type="spellStart"/>
            <w:ins w:id="137" w:author="Daiwei Zhou (周代卫)" w:date="2022-11-01T13:31:00Z">
              <w:r w:rsidRPr="0036258B">
                <w:rPr>
                  <w:rFonts w:eastAsia="Batang"/>
                  <w:sz w:val="16"/>
                  <w:szCs w:val="16"/>
                </w:rPr>
                <w:t>pc_eFDD</w:t>
              </w:r>
            </w:ins>
            <w:proofErr w:type="spellEnd"/>
          </w:p>
        </w:tc>
        <w:tc>
          <w:tcPr>
            <w:tcW w:w="1279" w:type="dxa"/>
            <w:tcBorders>
              <w:bottom w:val="single" w:sz="4" w:space="0" w:color="auto"/>
            </w:tcBorders>
          </w:tcPr>
          <w:p w14:paraId="245B1B70" w14:textId="77777777" w:rsidR="00B609A2" w:rsidRPr="0036258B" w:rsidRDefault="00B609A2" w:rsidP="00B609A2">
            <w:pPr>
              <w:pStyle w:val="TAL"/>
              <w:keepNext w:val="0"/>
              <w:keepLines w:val="0"/>
              <w:rPr>
                <w:ins w:id="138" w:author="Daiwei Zhou (周代卫)" w:date="2022-11-01T13:30:00Z"/>
                <w:sz w:val="16"/>
                <w:szCs w:val="16"/>
              </w:rPr>
            </w:pPr>
          </w:p>
        </w:tc>
        <w:tc>
          <w:tcPr>
            <w:tcW w:w="1563" w:type="dxa"/>
            <w:tcBorders>
              <w:top w:val="nil"/>
            </w:tcBorders>
          </w:tcPr>
          <w:p w14:paraId="56386B02" w14:textId="77777777" w:rsidR="00B609A2" w:rsidRPr="0036258B" w:rsidRDefault="00B609A2" w:rsidP="00B609A2">
            <w:pPr>
              <w:pStyle w:val="TAL"/>
              <w:keepNext w:val="0"/>
              <w:keepLines w:val="0"/>
              <w:rPr>
                <w:ins w:id="139" w:author="Daiwei Zhou (周代卫)" w:date="2022-11-01T13:30:00Z"/>
                <w:sz w:val="16"/>
                <w:szCs w:val="16"/>
              </w:rPr>
            </w:pPr>
          </w:p>
        </w:tc>
        <w:tc>
          <w:tcPr>
            <w:tcW w:w="1631" w:type="dxa"/>
            <w:tcBorders>
              <w:bottom w:val="single" w:sz="4" w:space="0" w:color="auto"/>
            </w:tcBorders>
          </w:tcPr>
          <w:p w14:paraId="4D6E04F7" w14:textId="77777777" w:rsidR="00B609A2" w:rsidRPr="0036258B" w:rsidRDefault="00B609A2" w:rsidP="00B609A2">
            <w:pPr>
              <w:pStyle w:val="TAL"/>
              <w:keepNext w:val="0"/>
              <w:keepLines w:val="0"/>
              <w:rPr>
                <w:ins w:id="140" w:author="Daiwei Zhou (周代卫)" w:date="2022-11-01T13:30:00Z"/>
                <w:sz w:val="16"/>
                <w:szCs w:val="16"/>
                <w:lang w:eastAsia="zh-CN"/>
              </w:rPr>
            </w:pPr>
          </w:p>
        </w:tc>
      </w:tr>
      <w:tr w:rsidR="00B609A2" w:rsidRPr="0036258B" w14:paraId="7549CCC7" w14:textId="77777777" w:rsidTr="00491A7B">
        <w:trPr>
          <w:jc w:val="center"/>
        </w:trPr>
        <w:tc>
          <w:tcPr>
            <w:tcW w:w="1066" w:type="dxa"/>
            <w:tcBorders>
              <w:bottom w:val="nil"/>
            </w:tcBorders>
          </w:tcPr>
          <w:p w14:paraId="1A7C2CC0" w14:textId="77777777" w:rsidR="00B609A2" w:rsidRPr="0036258B" w:rsidRDefault="00B609A2" w:rsidP="00B609A2">
            <w:pPr>
              <w:pStyle w:val="TAL"/>
              <w:keepNext w:val="0"/>
              <w:keepLines w:val="0"/>
              <w:rPr>
                <w:sz w:val="16"/>
                <w:szCs w:val="16"/>
              </w:rPr>
            </w:pPr>
            <w:r w:rsidRPr="0036258B">
              <w:rPr>
                <w:sz w:val="16"/>
                <w:szCs w:val="16"/>
              </w:rPr>
              <w:t>7.1.7.1.1</w:t>
            </w:r>
          </w:p>
        </w:tc>
        <w:tc>
          <w:tcPr>
            <w:tcW w:w="3680" w:type="dxa"/>
            <w:tcBorders>
              <w:bottom w:val="nil"/>
            </w:tcBorders>
          </w:tcPr>
          <w:p w14:paraId="28CD7959"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6DB51CA0"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nil"/>
            </w:tcBorders>
          </w:tcPr>
          <w:p w14:paraId="58182966" w14:textId="77777777" w:rsidR="00B609A2" w:rsidRPr="0036258B" w:rsidRDefault="00B609A2" w:rsidP="00B609A2">
            <w:pPr>
              <w:pStyle w:val="TAC"/>
              <w:keepNext w:val="0"/>
              <w:keepLines w:val="0"/>
              <w:rPr>
                <w:sz w:val="16"/>
                <w:szCs w:val="16"/>
              </w:rPr>
            </w:pPr>
            <w:r w:rsidRPr="0036258B">
              <w:rPr>
                <w:sz w:val="16"/>
                <w:szCs w:val="16"/>
              </w:rPr>
              <w:t>C224c</w:t>
            </w:r>
          </w:p>
        </w:tc>
        <w:tc>
          <w:tcPr>
            <w:tcW w:w="3543" w:type="dxa"/>
            <w:tcBorders>
              <w:bottom w:val="nil"/>
            </w:tcBorders>
          </w:tcPr>
          <w:p w14:paraId="31F910E3"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B099E58"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B0C738D" w14:textId="77777777" w:rsidR="00B609A2" w:rsidRPr="0036258B" w:rsidRDefault="00B609A2" w:rsidP="00B609A2">
            <w:pPr>
              <w:pStyle w:val="TAL"/>
              <w:keepNext w:val="0"/>
              <w:keepLines w:val="0"/>
              <w:rPr>
                <w:sz w:val="16"/>
                <w:szCs w:val="16"/>
              </w:rPr>
            </w:pPr>
          </w:p>
        </w:tc>
        <w:tc>
          <w:tcPr>
            <w:tcW w:w="1563" w:type="dxa"/>
            <w:vMerge w:val="restart"/>
          </w:tcPr>
          <w:p w14:paraId="27B9E368"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155D7F0" w14:textId="77777777" w:rsidR="00B609A2" w:rsidRPr="0036258B" w:rsidRDefault="00B609A2" w:rsidP="00B609A2">
            <w:pPr>
              <w:pStyle w:val="TAL"/>
              <w:keepNext w:val="0"/>
              <w:keepLines w:val="0"/>
              <w:rPr>
                <w:sz w:val="16"/>
                <w:szCs w:val="16"/>
                <w:lang w:eastAsia="zh-CN"/>
              </w:rPr>
            </w:pPr>
          </w:p>
        </w:tc>
      </w:tr>
      <w:tr w:rsidR="00B609A2" w:rsidRPr="0036258B" w14:paraId="6FB20B55" w14:textId="77777777" w:rsidTr="00491A7B">
        <w:trPr>
          <w:jc w:val="center"/>
        </w:trPr>
        <w:tc>
          <w:tcPr>
            <w:tcW w:w="1066" w:type="dxa"/>
            <w:tcBorders>
              <w:top w:val="nil"/>
              <w:bottom w:val="single" w:sz="4" w:space="0" w:color="auto"/>
            </w:tcBorders>
          </w:tcPr>
          <w:p w14:paraId="2B41F025"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1BA68D0A"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5F7D8B0D"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6E4C6A6E"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049BEFB5"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D479C0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3A08B1"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206C5F38"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88DB6FD" w14:textId="77777777" w:rsidR="00B609A2" w:rsidRPr="0036258B" w:rsidRDefault="00B609A2" w:rsidP="00B609A2">
            <w:pPr>
              <w:pStyle w:val="TAL"/>
              <w:keepNext w:val="0"/>
              <w:keepLines w:val="0"/>
              <w:rPr>
                <w:sz w:val="16"/>
                <w:szCs w:val="16"/>
                <w:lang w:eastAsia="zh-CN"/>
              </w:rPr>
            </w:pPr>
          </w:p>
        </w:tc>
      </w:tr>
      <w:tr w:rsidR="00B609A2" w:rsidRPr="0036258B" w14:paraId="2C48AEC0" w14:textId="77777777" w:rsidTr="00491A7B">
        <w:trPr>
          <w:jc w:val="center"/>
        </w:trPr>
        <w:tc>
          <w:tcPr>
            <w:tcW w:w="1066" w:type="dxa"/>
            <w:tcBorders>
              <w:bottom w:val="nil"/>
            </w:tcBorders>
          </w:tcPr>
          <w:p w14:paraId="1C69ACCC" w14:textId="77777777" w:rsidR="00B609A2" w:rsidRPr="0036258B" w:rsidRDefault="00B609A2" w:rsidP="00B609A2">
            <w:pPr>
              <w:pStyle w:val="TAL"/>
              <w:keepNext w:val="0"/>
              <w:keepLines w:val="0"/>
              <w:rPr>
                <w:sz w:val="16"/>
                <w:szCs w:val="16"/>
              </w:rPr>
            </w:pPr>
            <w:r w:rsidRPr="0036258B">
              <w:rPr>
                <w:sz w:val="16"/>
                <w:szCs w:val="16"/>
              </w:rPr>
              <w:t>7.1.7.1.2</w:t>
            </w:r>
          </w:p>
        </w:tc>
        <w:tc>
          <w:tcPr>
            <w:tcW w:w="3680" w:type="dxa"/>
            <w:tcBorders>
              <w:bottom w:val="nil"/>
            </w:tcBorders>
          </w:tcPr>
          <w:p w14:paraId="1D16DDC3"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1 / RA type 1</w:t>
            </w:r>
          </w:p>
        </w:tc>
        <w:tc>
          <w:tcPr>
            <w:tcW w:w="711" w:type="dxa"/>
            <w:tcBorders>
              <w:bottom w:val="nil"/>
            </w:tcBorders>
          </w:tcPr>
          <w:p w14:paraId="1146388A"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nil"/>
            </w:tcBorders>
          </w:tcPr>
          <w:p w14:paraId="4DF3D089" w14:textId="77777777" w:rsidR="00B609A2" w:rsidRPr="0036258B" w:rsidRDefault="00B609A2" w:rsidP="00B609A2">
            <w:pPr>
              <w:pStyle w:val="TAC"/>
              <w:keepNext w:val="0"/>
              <w:keepLines w:val="0"/>
              <w:rPr>
                <w:sz w:val="16"/>
                <w:szCs w:val="16"/>
              </w:rPr>
            </w:pPr>
            <w:r w:rsidRPr="0036258B">
              <w:rPr>
                <w:sz w:val="16"/>
                <w:szCs w:val="16"/>
              </w:rPr>
              <w:t>C224c</w:t>
            </w:r>
          </w:p>
        </w:tc>
        <w:tc>
          <w:tcPr>
            <w:tcW w:w="3543" w:type="dxa"/>
            <w:tcBorders>
              <w:bottom w:val="nil"/>
            </w:tcBorders>
          </w:tcPr>
          <w:p w14:paraId="1D93FFC6"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1C806E6"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1BD99B3" w14:textId="77777777" w:rsidR="00B609A2" w:rsidRPr="0036258B" w:rsidRDefault="00B609A2" w:rsidP="00B609A2">
            <w:pPr>
              <w:pStyle w:val="TAL"/>
              <w:keepNext w:val="0"/>
              <w:keepLines w:val="0"/>
              <w:rPr>
                <w:sz w:val="16"/>
                <w:szCs w:val="16"/>
              </w:rPr>
            </w:pPr>
          </w:p>
        </w:tc>
        <w:tc>
          <w:tcPr>
            <w:tcW w:w="1563" w:type="dxa"/>
            <w:vMerge w:val="restart"/>
          </w:tcPr>
          <w:p w14:paraId="61BE09F8"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29153CD" w14:textId="77777777" w:rsidR="00B609A2" w:rsidRPr="0036258B" w:rsidRDefault="00B609A2" w:rsidP="00B609A2">
            <w:pPr>
              <w:pStyle w:val="TAL"/>
              <w:keepNext w:val="0"/>
              <w:keepLines w:val="0"/>
              <w:rPr>
                <w:sz w:val="16"/>
                <w:szCs w:val="16"/>
                <w:lang w:eastAsia="zh-CN"/>
              </w:rPr>
            </w:pPr>
          </w:p>
        </w:tc>
      </w:tr>
      <w:tr w:rsidR="00B609A2" w:rsidRPr="0036258B" w14:paraId="2E9636C9" w14:textId="77777777" w:rsidTr="00491A7B">
        <w:trPr>
          <w:jc w:val="center"/>
        </w:trPr>
        <w:tc>
          <w:tcPr>
            <w:tcW w:w="1066" w:type="dxa"/>
            <w:tcBorders>
              <w:top w:val="nil"/>
              <w:bottom w:val="single" w:sz="4" w:space="0" w:color="auto"/>
            </w:tcBorders>
          </w:tcPr>
          <w:p w14:paraId="7B64B5F7"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61A5CA1A"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30472D93"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35AC29FC"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28D36A43"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51A04B47"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D74D2D0"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55C83E3E"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E08B1B4" w14:textId="77777777" w:rsidR="00B609A2" w:rsidRPr="0036258B" w:rsidRDefault="00B609A2" w:rsidP="00B609A2">
            <w:pPr>
              <w:pStyle w:val="TAL"/>
              <w:keepNext w:val="0"/>
              <w:keepLines w:val="0"/>
              <w:rPr>
                <w:sz w:val="16"/>
                <w:szCs w:val="16"/>
                <w:lang w:eastAsia="zh-CN"/>
              </w:rPr>
            </w:pPr>
          </w:p>
        </w:tc>
      </w:tr>
      <w:tr w:rsidR="00B609A2" w:rsidRPr="0036258B" w14:paraId="60362AE2" w14:textId="77777777" w:rsidTr="00491A7B">
        <w:trPr>
          <w:jc w:val="center"/>
        </w:trPr>
        <w:tc>
          <w:tcPr>
            <w:tcW w:w="1066" w:type="dxa"/>
            <w:tcBorders>
              <w:bottom w:val="nil"/>
            </w:tcBorders>
          </w:tcPr>
          <w:p w14:paraId="53C0822D" w14:textId="77777777" w:rsidR="00B609A2" w:rsidRPr="0036258B" w:rsidRDefault="00B609A2" w:rsidP="00B609A2">
            <w:pPr>
              <w:pStyle w:val="TAL"/>
              <w:keepNext w:val="0"/>
              <w:keepLines w:val="0"/>
              <w:rPr>
                <w:sz w:val="16"/>
                <w:szCs w:val="16"/>
              </w:rPr>
            </w:pPr>
            <w:r w:rsidRPr="0036258B">
              <w:rPr>
                <w:sz w:val="16"/>
                <w:szCs w:val="16"/>
              </w:rPr>
              <w:t>7.1.7.1.3</w:t>
            </w:r>
          </w:p>
        </w:tc>
        <w:tc>
          <w:tcPr>
            <w:tcW w:w="3680" w:type="dxa"/>
            <w:tcBorders>
              <w:bottom w:val="nil"/>
            </w:tcBorders>
          </w:tcPr>
          <w:p w14:paraId="1B4EEB4A"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1A / RA type 2 / Localised VRB</w:t>
            </w:r>
          </w:p>
        </w:tc>
        <w:tc>
          <w:tcPr>
            <w:tcW w:w="711" w:type="dxa"/>
            <w:tcBorders>
              <w:bottom w:val="nil"/>
            </w:tcBorders>
          </w:tcPr>
          <w:p w14:paraId="3DA541C9"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nil"/>
            </w:tcBorders>
          </w:tcPr>
          <w:p w14:paraId="07D995F0" w14:textId="77777777" w:rsidR="00B609A2" w:rsidRPr="0036258B" w:rsidRDefault="00B609A2" w:rsidP="00B609A2">
            <w:pPr>
              <w:pStyle w:val="TAC"/>
              <w:keepNext w:val="0"/>
              <w:keepLines w:val="0"/>
              <w:rPr>
                <w:sz w:val="16"/>
                <w:szCs w:val="16"/>
              </w:rPr>
            </w:pPr>
            <w:r w:rsidRPr="0036258B">
              <w:rPr>
                <w:sz w:val="16"/>
                <w:szCs w:val="16"/>
              </w:rPr>
              <w:t>C224c</w:t>
            </w:r>
          </w:p>
        </w:tc>
        <w:tc>
          <w:tcPr>
            <w:tcW w:w="3543" w:type="dxa"/>
            <w:tcBorders>
              <w:bottom w:val="nil"/>
            </w:tcBorders>
          </w:tcPr>
          <w:p w14:paraId="4159CA77"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CB90C80"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2215919" w14:textId="77777777" w:rsidR="00B609A2" w:rsidRPr="0036258B" w:rsidRDefault="00B609A2" w:rsidP="00B609A2">
            <w:pPr>
              <w:pStyle w:val="TAL"/>
              <w:keepNext w:val="0"/>
              <w:keepLines w:val="0"/>
              <w:rPr>
                <w:sz w:val="16"/>
                <w:szCs w:val="16"/>
              </w:rPr>
            </w:pPr>
          </w:p>
        </w:tc>
        <w:tc>
          <w:tcPr>
            <w:tcW w:w="1563" w:type="dxa"/>
            <w:vMerge w:val="restart"/>
          </w:tcPr>
          <w:p w14:paraId="646402AD"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BC78495" w14:textId="77777777" w:rsidR="00B609A2" w:rsidRPr="0036258B" w:rsidRDefault="00B609A2" w:rsidP="00B609A2">
            <w:pPr>
              <w:pStyle w:val="TAL"/>
              <w:keepNext w:val="0"/>
              <w:keepLines w:val="0"/>
              <w:rPr>
                <w:sz w:val="16"/>
                <w:szCs w:val="16"/>
                <w:lang w:eastAsia="zh-CN"/>
              </w:rPr>
            </w:pPr>
          </w:p>
        </w:tc>
      </w:tr>
      <w:tr w:rsidR="00B609A2" w:rsidRPr="0036258B" w14:paraId="2F84461C" w14:textId="77777777" w:rsidTr="00491A7B">
        <w:trPr>
          <w:jc w:val="center"/>
        </w:trPr>
        <w:tc>
          <w:tcPr>
            <w:tcW w:w="1066" w:type="dxa"/>
            <w:tcBorders>
              <w:top w:val="nil"/>
              <w:bottom w:val="single" w:sz="4" w:space="0" w:color="auto"/>
            </w:tcBorders>
          </w:tcPr>
          <w:p w14:paraId="19180987"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4A324953"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0633C15C"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0A8D8F7C"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73C65033"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19FFB1A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14F6110"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5D4B4CE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CD2D6B9" w14:textId="77777777" w:rsidR="00B609A2" w:rsidRPr="0036258B" w:rsidRDefault="00B609A2" w:rsidP="00B609A2">
            <w:pPr>
              <w:pStyle w:val="TAL"/>
              <w:keepNext w:val="0"/>
              <w:keepLines w:val="0"/>
              <w:rPr>
                <w:sz w:val="16"/>
                <w:szCs w:val="16"/>
                <w:lang w:eastAsia="zh-CN"/>
              </w:rPr>
            </w:pPr>
          </w:p>
        </w:tc>
      </w:tr>
      <w:tr w:rsidR="00B609A2" w:rsidRPr="0036258B" w14:paraId="5948698B" w14:textId="77777777" w:rsidTr="00491A7B">
        <w:trPr>
          <w:jc w:val="center"/>
        </w:trPr>
        <w:tc>
          <w:tcPr>
            <w:tcW w:w="1066" w:type="dxa"/>
            <w:tcBorders>
              <w:bottom w:val="nil"/>
            </w:tcBorders>
          </w:tcPr>
          <w:p w14:paraId="00825DEB" w14:textId="77777777" w:rsidR="00B609A2" w:rsidRPr="0036258B" w:rsidRDefault="00B609A2" w:rsidP="00B609A2">
            <w:pPr>
              <w:pStyle w:val="TAL"/>
              <w:keepNext w:val="0"/>
              <w:keepLines w:val="0"/>
              <w:rPr>
                <w:sz w:val="16"/>
                <w:szCs w:val="16"/>
              </w:rPr>
            </w:pPr>
            <w:r w:rsidRPr="0036258B">
              <w:rPr>
                <w:sz w:val="16"/>
                <w:szCs w:val="16"/>
              </w:rPr>
              <w:t>7.1.7.1.4</w:t>
            </w:r>
          </w:p>
        </w:tc>
        <w:tc>
          <w:tcPr>
            <w:tcW w:w="3680" w:type="dxa"/>
            <w:tcBorders>
              <w:bottom w:val="nil"/>
            </w:tcBorders>
          </w:tcPr>
          <w:p w14:paraId="2459A743"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1A / RA type 2 / Distributed VRB</w:t>
            </w:r>
          </w:p>
        </w:tc>
        <w:tc>
          <w:tcPr>
            <w:tcW w:w="711" w:type="dxa"/>
            <w:tcBorders>
              <w:bottom w:val="nil"/>
            </w:tcBorders>
          </w:tcPr>
          <w:p w14:paraId="1E72733C"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nil"/>
            </w:tcBorders>
          </w:tcPr>
          <w:p w14:paraId="27BB8520" w14:textId="77777777" w:rsidR="00B609A2" w:rsidRPr="0036258B" w:rsidRDefault="00B609A2" w:rsidP="00B609A2">
            <w:pPr>
              <w:pStyle w:val="TAC"/>
              <w:keepNext w:val="0"/>
              <w:keepLines w:val="0"/>
              <w:rPr>
                <w:sz w:val="16"/>
                <w:szCs w:val="16"/>
              </w:rPr>
            </w:pPr>
            <w:r w:rsidRPr="0036258B">
              <w:rPr>
                <w:sz w:val="16"/>
                <w:szCs w:val="16"/>
              </w:rPr>
              <w:t>C224c</w:t>
            </w:r>
          </w:p>
        </w:tc>
        <w:tc>
          <w:tcPr>
            <w:tcW w:w="3543" w:type="dxa"/>
            <w:tcBorders>
              <w:bottom w:val="nil"/>
            </w:tcBorders>
          </w:tcPr>
          <w:p w14:paraId="5FEEE0EC"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6A379A15"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21EFFC7" w14:textId="77777777" w:rsidR="00B609A2" w:rsidRPr="0036258B" w:rsidRDefault="00B609A2" w:rsidP="00B609A2">
            <w:pPr>
              <w:pStyle w:val="TAL"/>
              <w:keepNext w:val="0"/>
              <w:keepLines w:val="0"/>
              <w:rPr>
                <w:sz w:val="16"/>
                <w:szCs w:val="16"/>
              </w:rPr>
            </w:pPr>
          </w:p>
        </w:tc>
        <w:tc>
          <w:tcPr>
            <w:tcW w:w="1563" w:type="dxa"/>
            <w:vMerge w:val="restart"/>
          </w:tcPr>
          <w:p w14:paraId="2A47619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0F76BD4A" w14:textId="77777777" w:rsidR="00B609A2" w:rsidRPr="0036258B" w:rsidRDefault="00B609A2" w:rsidP="00B609A2">
            <w:pPr>
              <w:pStyle w:val="TAL"/>
              <w:keepNext w:val="0"/>
              <w:keepLines w:val="0"/>
              <w:rPr>
                <w:sz w:val="16"/>
                <w:szCs w:val="16"/>
                <w:lang w:eastAsia="zh-CN"/>
              </w:rPr>
            </w:pPr>
          </w:p>
        </w:tc>
      </w:tr>
      <w:tr w:rsidR="00B609A2" w:rsidRPr="0036258B" w14:paraId="530E0926" w14:textId="77777777" w:rsidTr="00491A7B">
        <w:trPr>
          <w:jc w:val="center"/>
        </w:trPr>
        <w:tc>
          <w:tcPr>
            <w:tcW w:w="1066" w:type="dxa"/>
            <w:tcBorders>
              <w:top w:val="nil"/>
              <w:bottom w:val="single" w:sz="4" w:space="0" w:color="auto"/>
            </w:tcBorders>
          </w:tcPr>
          <w:p w14:paraId="4A05D309"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5C7DDC6E"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637E51D5"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00164B79"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725A146E"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04CEB800"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97598D1"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7F7441F8"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A13C234" w14:textId="77777777" w:rsidR="00B609A2" w:rsidRPr="0036258B" w:rsidRDefault="00B609A2" w:rsidP="00B609A2">
            <w:pPr>
              <w:pStyle w:val="TAL"/>
              <w:keepNext w:val="0"/>
              <w:keepLines w:val="0"/>
              <w:rPr>
                <w:sz w:val="16"/>
                <w:szCs w:val="16"/>
                <w:lang w:eastAsia="zh-CN"/>
              </w:rPr>
            </w:pPr>
          </w:p>
        </w:tc>
      </w:tr>
      <w:tr w:rsidR="00B609A2" w:rsidRPr="0036258B" w14:paraId="26DD44EB" w14:textId="77777777" w:rsidTr="00491A7B">
        <w:trPr>
          <w:jc w:val="center"/>
        </w:trPr>
        <w:tc>
          <w:tcPr>
            <w:tcW w:w="1066" w:type="dxa"/>
            <w:tcBorders>
              <w:bottom w:val="nil"/>
            </w:tcBorders>
          </w:tcPr>
          <w:p w14:paraId="5C81E2DA" w14:textId="77777777" w:rsidR="00B609A2" w:rsidRPr="0036258B" w:rsidRDefault="00B609A2" w:rsidP="00B609A2">
            <w:pPr>
              <w:pStyle w:val="TAL"/>
              <w:keepNext w:val="0"/>
              <w:keepLines w:val="0"/>
              <w:rPr>
                <w:sz w:val="16"/>
                <w:szCs w:val="16"/>
              </w:rPr>
            </w:pPr>
            <w:r w:rsidRPr="0036258B">
              <w:rPr>
                <w:sz w:val="16"/>
                <w:szCs w:val="16"/>
              </w:rPr>
              <w:t>7.1.7.1.5</w:t>
            </w:r>
          </w:p>
        </w:tc>
        <w:tc>
          <w:tcPr>
            <w:tcW w:w="3680" w:type="dxa"/>
            <w:tcBorders>
              <w:bottom w:val="nil"/>
            </w:tcBorders>
          </w:tcPr>
          <w:p w14:paraId="7DE89C2F" w14:textId="77777777" w:rsidR="00B609A2" w:rsidRPr="0036258B" w:rsidRDefault="00B609A2" w:rsidP="00B609A2">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5FBCB2DB"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nil"/>
            </w:tcBorders>
          </w:tcPr>
          <w:p w14:paraId="65265818" w14:textId="77777777" w:rsidR="00B609A2" w:rsidRPr="0036258B" w:rsidRDefault="00B609A2" w:rsidP="00B609A2">
            <w:pPr>
              <w:pStyle w:val="TAC"/>
              <w:keepNext w:val="0"/>
              <w:keepLines w:val="0"/>
              <w:rPr>
                <w:sz w:val="16"/>
                <w:szCs w:val="16"/>
              </w:rPr>
            </w:pPr>
            <w:r w:rsidRPr="0036258B">
              <w:rPr>
                <w:sz w:val="16"/>
                <w:szCs w:val="16"/>
              </w:rPr>
              <w:t>C56</w:t>
            </w:r>
          </w:p>
        </w:tc>
        <w:tc>
          <w:tcPr>
            <w:tcW w:w="3543" w:type="dxa"/>
            <w:tcBorders>
              <w:bottom w:val="nil"/>
            </w:tcBorders>
          </w:tcPr>
          <w:p w14:paraId="0B0E7713" w14:textId="77777777" w:rsidR="00B609A2" w:rsidRPr="0036258B" w:rsidRDefault="00B609A2" w:rsidP="00B609A2">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44FACC06"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471DDE4" w14:textId="77777777" w:rsidR="00B609A2" w:rsidRPr="0036258B" w:rsidRDefault="00B609A2" w:rsidP="00B609A2">
            <w:pPr>
              <w:pStyle w:val="TAL"/>
              <w:keepNext w:val="0"/>
              <w:keepLines w:val="0"/>
              <w:rPr>
                <w:sz w:val="16"/>
                <w:szCs w:val="16"/>
              </w:rPr>
            </w:pPr>
          </w:p>
        </w:tc>
        <w:tc>
          <w:tcPr>
            <w:tcW w:w="1563" w:type="dxa"/>
            <w:vMerge w:val="restart"/>
          </w:tcPr>
          <w:p w14:paraId="7F5A5A40"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48455511" w14:textId="77777777" w:rsidR="00B609A2" w:rsidRPr="0036258B" w:rsidRDefault="00B609A2" w:rsidP="00B609A2">
            <w:pPr>
              <w:pStyle w:val="TAL"/>
              <w:keepNext w:val="0"/>
              <w:keepLines w:val="0"/>
              <w:rPr>
                <w:sz w:val="16"/>
                <w:szCs w:val="16"/>
                <w:lang w:eastAsia="zh-CN"/>
              </w:rPr>
            </w:pPr>
          </w:p>
        </w:tc>
      </w:tr>
      <w:tr w:rsidR="00B609A2" w:rsidRPr="0036258B" w14:paraId="21D22A0C" w14:textId="77777777" w:rsidTr="00491A7B">
        <w:trPr>
          <w:jc w:val="center"/>
        </w:trPr>
        <w:tc>
          <w:tcPr>
            <w:tcW w:w="1066" w:type="dxa"/>
            <w:tcBorders>
              <w:top w:val="nil"/>
              <w:bottom w:val="single" w:sz="4" w:space="0" w:color="auto"/>
            </w:tcBorders>
          </w:tcPr>
          <w:p w14:paraId="11A9B9C0"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3747AE14"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53EDF900"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6B7656A1"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35E65254"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5FF13376"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35012A1"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71E77F6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90EA4B9" w14:textId="77777777" w:rsidR="00B609A2" w:rsidRPr="0036258B" w:rsidRDefault="00B609A2" w:rsidP="00B609A2">
            <w:pPr>
              <w:pStyle w:val="TAL"/>
              <w:keepNext w:val="0"/>
              <w:keepLines w:val="0"/>
              <w:rPr>
                <w:sz w:val="16"/>
                <w:szCs w:val="16"/>
                <w:lang w:eastAsia="zh-CN"/>
              </w:rPr>
            </w:pPr>
          </w:p>
        </w:tc>
      </w:tr>
      <w:tr w:rsidR="00B609A2" w:rsidRPr="0036258B" w14:paraId="6271DDE9" w14:textId="77777777" w:rsidTr="00491A7B">
        <w:trPr>
          <w:jc w:val="center"/>
        </w:trPr>
        <w:tc>
          <w:tcPr>
            <w:tcW w:w="1066" w:type="dxa"/>
            <w:tcBorders>
              <w:bottom w:val="nil"/>
            </w:tcBorders>
          </w:tcPr>
          <w:p w14:paraId="16A3C3DC" w14:textId="77777777" w:rsidR="00B609A2" w:rsidRPr="0036258B" w:rsidRDefault="00B609A2" w:rsidP="00B609A2">
            <w:pPr>
              <w:pStyle w:val="TAL"/>
              <w:keepNext w:val="0"/>
              <w:keepLines w:val="0"/>
              <w:rPr>
                <w:sz w:val="16"/>
                <w:szCs w:val="16"/>
              </w:rPr>
            </w:pPr>
            <w:r w:rsidRPr="0036258B">
              <w:rPr>
                <w:sz w:val="16"/>
                <w:szCs w:val="16"/>
              </w:rPr>
              <w:t>7.1.7.1.6</w:t>
            </w:r>
          </w:p>
        </w:tc>
        <w:tc>
          <w:tcPr>
            <w:tcW w:w="3680" w:type="dxa"/>
            <w:tcBorders>
              <w:bottom w:val="nil"/>
            </w:tcBorders>
          </w:tcPr>
          <w:p w14:paraId="239D9CED" w14:textId="77777777" w:rsidR="00B609A2" w:rsidRPr="0036258B" w:rsidRDefault="00B609A2" w:rsidP="00B609A2">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099E6F1"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nil"/>
            </w:tcBorders>
          </w:tcPr>
          <w:p w14:paraId="5B3DAA41" w14:textId="77777777" w:rsidR="00B609A2" w:rsidRPr="0036258B" w:rsidRDefault="00B609A2" w:rsidP="00B609A2">
            <w:pPr>
              <w:pStyle w:val="TAC"/>
              <w:keepNext w:val="0"/>
              <w:keepLines w:val="0"/>
              <w:rPr>
                <w:sz w:val="16"/>
                <w:szCs w:val="16"/>
              </w:rPr>
            </w:pPr>
            <w:r w:rsidRPr="0036258B">
              <w:rPr>
                <w:sz w:val="16"/>
                <w:szCs w:val="16"/>
              </w:rPr>
              <w:t>C56</w:t>
            </w:r>
          </w:p>
        </w:tc>
        <w:tc>
          <w:tcPr>
            <w:tcW w:w="3543" w:type="dxa"/>
            <w:tcBorders>
              <w:bottom w:val="nil"/>
            </w:tcBorders>
          </w:tcPr>
          <w:p w14:paraId="67B95F72" w14:textId="77777777" w:rsidR="00B609A2" w:rsidRPr="0036258B" w:rsidRDefault="00B609A2" w:rsidP="00B609A2">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4D8F7E77"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4F38435" w14:textId="77777777" w:rsidR="00B609A2" w:rsidRPr="0036258B" w:rsidRDefault="00B609A2" w:rsidP="00B609A2">
            <w:pPr>
              <w:pStyle w:val="TAL"/>
              <w:keepNext w:val="0"/>
              <w:keepLines w:val="0"/>
              <w:rPr>
                <w:sz w:val="16"/>
                <w:szCs w:val="16"/>
              </w:rPr>
            </w:pPr>
          </w:p>
        </w:tc>
        <w:tc>
          <w:tcPr>
            <w:tcW w:w="1563" w:type="dxa"/>
            <w:vMerge w:val="restart"/>
          </w:tcPr>
          <w:p w14:paraId="5D23AB16"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C674FEC" w14:textId="77777777" w:rsidR="00B609A2" w:rsidRPr="0036258B" w:rsidRDefault="00B609A2" w:rsidP="00B609A2">
            <w:pPr>
              <w:pStyle w:val="TAL"/>
              <w:keepNext w:val="0"/>
              <w:keepLines w:val="0"/>
              <w:rPr>
                <w:sz w:val="16"/>
                <w:szCs w:val="16"/>
                <w:lang w:eastAsia="zh-CN"/>
              </w:rPr>
            </w:pPr>
          </w:p>
        </w:tc>
      </w:tr>
      <w:tr w:rsidR="00B609A2" w:rsidRPr="0036258B" w14:paraId="5A684817" w14:textId="77777777" w:rsidTr="00491A7B">
        <w:trPr>
          <w:jc w:val="center"/>
        </w:trPr>
        <w:tc>
          <w:tcPr>
            <w:tcW w:w="1066" w:type="dxa"/>
            <w:tcBorders>
              <w:top w:val="nil"/>
              <w:bottom w:val="single" w:sz="4" w:space="0" w:color="auto"/>
            </w:tcBorders>
          </w:tcPr>
          <w:p w14:paraId="455B10EE"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51A559C5"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4F71B634"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5867C859"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207DE7E9"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19368680"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BD2A075"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3A629F0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47C2A1B" w14:textId="77777777" w:rsidR="00B609A2" w:rsidRPr="0036258B" w:rsidRDefault="00B609A2" w:rsidP="00B609A2">
            <w:pPr>
              <w:pStyle w:val="TAL"/>
              <w:keepNext w:val="0"/>
              <w:keepLines w:val="0"/>
              <w:rPr>
                <w:sz w:val="16"/>
                <w:szCs w:val="16"/>
                <w:lang w:eastAsia="zh-CN"/>
              </w:rPr>
            </w:pPr>
          </w:p>
        </w:tc>
      </w:tr>
      <w:tr w:rsidR="00B609A2" w:rsidRPr="0036258B" w14:paraId="5DB59BE9" w14:textId="77777777" w:rsidTr="00491A7B">
        <w:trPr>
          <w:jc w:val="center"/>
        </w:trPr>
        <w:tc>
          <w:tcPr>
            <w:tcW w:w="1066" w:type="dxa"/>
            <w:tcBorders>
              <w:bottom w:val="nil"/>
            </w:tcBorders>
          </w:tcPr>
          <w:p w14:paraId="6DA284FA" w14:textId="77777777" w:rsidR="00B609A2" w:rsidRPr="0036258B" w:rsidRDefault="00B609A2" w:rsidP="00B609A2">
            <w:pPr>
              <w:pStyle w:val="TAL"/>
              <w:keepNext w:val="0"/>
              <w:keepLines w:val="0"/>
              <w:rPr>
                <w:sz w:val="16"/>
                <w:szCs w:val="16"/>
              </w:rPr>
            </w:pPr>
            <w:r w:rsidRPr="0036258B">
              <w:rPr>
                <w:sz w:val="16"/>
                <w:szCs w:val="16"/>
              </w:rPr>
              <w:lastRenderedPageBreak/>
              <w:t>7.1.7.1.</w:t>
            </w:r>
            <w:r w:rsidRPr="0036258B">
              <w:rPr>
                <w:sz w:val="16"/>
                <w:szCs w:val="16"/>
                <w:lang w:eastAsia="zh-CN"/>
              </w:rPr>
              <w:t>6a</w:t>
            </w:r>
          </w:p>
        </w:tc>
        <w:tc>
          <w:tcPr>
            <w:tcW w:w="3680" w:type="dxa"/>
            <w:tcBorders>
              <w:bottom w:val="nil"/>
            </w:tcBorders>
          </w:tcPr>
          <w:p w14:paraId="0ED456DF" w14:textId="77777777" w:rsidR="00B609A2" w:rsidRPr="0036258B" w:rsidRDefault="00B609A2" w:rsidP="00B609A2">
            <w:pPr>
              <w:pStyle w:val="TAL"/>
              <w:keepNext w:val="0"/>
              <w:keepLines w:val="0"/>
              <w:rPr>
                <w:sz w:val="16"/>
                <w:szCs w:val="16"/>
              </w:rPr>
            </w:pPr>
            <w:r w:rsidRPr="0036258B">
              <w:rPr>
                <w:sz w:val="16"/>
                <w:szCs w:val="16"/>
              </w:rPr>
              <w:t xml:space="preserve">DL-SCH transport block size selection / DCI format 2A / RA type 0 and RA type 1 / Two transport blocks enabled / </w:t>
            </w:r>
            <w:proofErr w:type="gramStart"/>
            <w:r w:rsidRPr="0036258B">
              <w:rPr>
                <w:sz w:val="16"/>
                <w:szCs w:val="16"/>
              </w:rPr>
              <w:t>3 and 4 Layer</w:t>
            </w:r>
            <w:proofErr w:type="gramEnd"/>
            <w:r w:rsidRPr="0036258B">
              <w:rPr>
                <w:sz w:val="16"/>
                <w:szCs w:val="16"/>
              </w:rPr>
              <w:t xml:space="preserve"> Spatial Multiplexing</w:t>
            </w:r>
          </w:p>
        </w:tc>
        <w:tc>
          <w:tcPr>
            <w:tcW w:w="711" w:type="dxa"/>
            <w:tcBorders>
              <w:bottom w:val="nil"/>
            </w:tcBorders>
          </w:tcPr>
          <w:p w14:paraId="031559CB"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10</w:t>
            </w:r>
          </w:p>
        </w:tc>
        <w:tc>
          <w:tcPr>
            <w:tcW w:w="1137" w:type="dxa"/>
            <w:tcBorders>
              <w:bottom w:val="nil"/>
            </w:tcBorders>
          </w:tcPr>
          <w:p w14:paraId="65227DBC" w14:textId="77777777" w:rsidR="00B609A2" w:rsidRPr="0036258B" w:rsidRDefault="00B609A2" w:rsidP="00B609A2">
            <w:pPr>
              <w:pStyle w:val="TAC"/>
              <w:keepNext w:val="0"/>
              <w:keepLines w:val="0"/>
              <w:rPr>
                <w:sz w:val="16"/>
                <w:szCs w:val="16"/>
              </w:rPr>
            </w:pPr>
            <w:r w:rsidRPr="0036258B">
              <w:rPr>
                <w:sz w:val="16"/>
                <w:szCs w:val="16"/>
              </w:rPr>
              <w:t>C296</w:t>
            </w:r>
          </w:p>
        </w:tc>
        <w:tc>
          <w:tcPr>
            <w:tcW w:w="3543" w:type="dxa"/>
            <w:tcBorders>
              <w:bottom w:val="nil"/>
            </w:tcBorders>
          </w:tcPr>
          <w:p w14:paraId="773E8FF4" w14:textId="77777777" w:rsidR="00B609A2" w:rsidRPr="0036258B" w:rsidRDefault="00B609A2" w:rsidP="00B609A2">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9" w:type="dxa"/>
            <w:tcBorders>
              <w:bottom w:val="single" w:sz="4" w:space="0" w:color="auto"/>
            </w:tcBorders>
          </w:tcPr>
          <w:p w14:paraId="362581BF"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EF4AD6"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1216D467"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0DF3309" w14:textId="77777777" w:rsidR="00B609A2" w:rsidRPr="0036258B" w:rsidRDefault="00B609A2" w:rsidP="00B609A2">
            <w:pPr>
              <w:pStyle w:val="TAL"/>
              <w:keepNext w:val="0"/>
              <w:keepLines w:val="0"/>
              <w:rPr>
                <w:sz w:val="16"/>
                <w:szCs w:val="16"/>
                <w:lang w:eastAsia="zh-CN"/>
              </w:rPr>
            </w:pPr>
          </w:p>
        </w:tc>
      </w:tr>
      <w:tr w:rsidR="00B609A2" w:rsidRPr="0036258B" w14:paraId="1AA016EC" w14:textId="77777777" w:rsidTr="00491A7B">
        <w:trPr>
          <w:jc w:val="center"/>
        </w:trPr>
        <w:tc>
          <w:tcPr>
            <w:tcW w:w="1066" w:type="dxa"/>
            <w:tcBorders>
              <w:top w:val="nil"/>
              <w:bottom w:val="single" w:sz="4" w:space="0" w:color="auto"/>
            </w:tcBorders>
          </w:tcPr>
          <w:p w14:paraId="1B2B29F7"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61F5A6EB"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28117C6F"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41DF79DA"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35527DA2"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8AA76B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99DDB0"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FDAAF8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38BF0C2" w14:textId="77777777" w:rsidR="00B609A2" w:rsidRPr="0036258B" w:rsidRDefault="00B609A2" w:rsidP="00B609A2">
            <w:pPr>
              <w:pStyle w:val="TAL"/>
              <w:keepNext w:val="0"/>
              <w:keepLines w:val="0"/>
              <w:rPr>
                <w:sz w:val="16"/>
                <w:szCs w:val="16"/>
                <w:lang w:eastAsia="zh-CN"/>
              </w:rPr>
            </w:pPr>
          </w:p>
        </w:tc>
      </w:tr>
      <w:tr w:rsidR="00B609A2" w:rsidRPr="0036258B" w14:paraId="75944E92" w14:textId="77777777" w:rsidTr="00491A7B">
        <w:trPr>
          <w:jc w:val="center"/>
        </w:trPr>
        <w:tc>
          <w:tcPr>
            <w:tcW w:w="1066" w:type="dxa"/>
            <w:tcBorders>
              <w:bottom w:val="nil"/>
            </w:tcBorders>
          </w:tcPr>
          <w:p w14:paraId="0A9C2A6A" w14:textId="77777777" w:rsidR="00B609A2" w:rsidRPr="0036258B" w:rsidRDefault="00B609A2" w:rsidP="00B609A2">
            <w:pPr>
              <w:pStyle w:val="TAL"/>
              <w:keepNext w:val="0"/>
              <w:keepLines w:val="0"/>
              <w:rPr>
                <w:sz w:val="16"/>
                <w:szCs w:val="16"/>
              </w:rPr>
            </w:pPr>
            <w:r w:rsidRPr="0036258B">
              <w:rPr>
                <w:sz w:val="16"/>
                <w:szCs w:val="16"/>
              </w:rPr>
              <w:t>7.1.7.1.</w:t>
            </w:r>
            <w:r w:rsidRPr="0036258B">
              <w:rPr>
                <w:sz w:val="16"/>
                <w:szCs w:val="16"/>
                <w:lang w:eastAsia="zh-CN"/>
              </w:rPr>
              <w:t>7</w:t>
            </w:r>
          </w:p>
        </w:tc>
        <w:tc>
          <w:tcPr>
            <w:tcW w:w="3680" w:type="dxa"/>
            <w:tcBorders>
              <w:bottom w:val="nil"/>
            </w:tcBorders>
          </w:tcPr>
          <w:p w14:paraId="2413CD59" w14:textId="77777777" w:rsidR="00B609A2" w:rsidRPr="0036258B" w:rsidRDefault="00B609A2" w:rsidP="00B609A2">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1" w:type="dxa"/>
            <w:tcBorders>
              <w:bottom w:val="nil"/>
            </w:tcBorders>
          </w:tcPr>
          <w:p w14:paraId="26B98296"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35D37143" w14:textId="77777777" w:rsidR="00B609A2" w:rsidRPr="0036258B" w:rsidRDefault="00B609A2" w:rsidP="00B609A2">
            <w:pPr>
              <w:pStyle w:val="TAC"/>
              <w:keepNext w:val="0"/>
              <w:keepLines w:val="0"/>
              <w:rPr>
                <w:sz w:val="16"/>
                <w:szCs w:val="16"/>
              </w:rPr>
            </w:pPr>
            <w:r w:rsidRPr="0036258B">
              <w:rPr>
                <w:sz w:val="16"/>
                <w:szCs w:val="16"/>
              </w:rPr>
              <w:t>C248</w:t>
            </w:r>
          </w:p>
        </w:tc>
        <w:tc>
          <w:tcPr>
            <w:tcW w:w="3543" w:type="dxa"/>
            <w:tcBorders>
              <w:bottom w:val="nil"/>
            </w:tcBorders>
          </w:tcPr>
          <w:p w14:paraId="0BACD6BC" w14:textId="77777777" w:rsidR="00B609A2" w:rsidRPr="0036258B" w:rsidRDefault="00B609A2" w:rsidP="00B609A2">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00B6910A"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6E6DC95"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11A949ED"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685C99D" w14:textId="77777777" w:rsidR="00B609A2" w:rsidRPr="0036258B" w:rsidRDefault="00B609A2" w:rsidP="00B609A2">
            <w:pPr>
              <w:pStyle w:val="TAL"/>
              <w:keepNext w:val="0"/>
              <w:keepLines w:val="0"/>
              <w:rPr>
                <w:sz w:val="16"/>
                <w:szCs w:val="16"/>
                <w:lang w:eastAsia="zh-CN"/>
              </w:rPr>
            </w:pPr>
          </w:p>
        </w:tc>
      </w:tr>
      <w:tr w:rsidR="00B609A2" w:rsidRPr="0036258B" w14:paraId="0930789A" w14:textId="77777777" w:rsidTr="00491A7B">
        <w:trPr>
          <w:jc w:val="center"/>
        </w:trPr>
        <w:tc>
          <w:tcPr>
            <w:tcW w:w="1066" w:type="dxa"/>
            <w:tcBorders>
              <w:top w:val="nil"/>
              <w:bottom w:val="single" w:sz="4" w:space="0" w:color="auto"/>
            </w:tcBorders>
          </w:tcPr>
          <w:p w14:paraId="55971C44"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212445D4"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0797A9CA"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605960B4"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5FDFCDA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27E26275"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2E7D89A"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036D6B55"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7BB5820" w14:textId="77777777" w:rsidR="00B609A2" w:rsidRPr="0036258B" w:rsidRDefault="00B609A2" w:rsidP="00B609A2">
            <w:pPr>
              <w:pStyle w:val="TAL"/>
              <w:keepNext w:val="0"/>
              <w:keepLines w:val="0"/>
              <w:rPr>
                <w:sz w:val="16"/>
                <w:szCs w:val="16"/>
                <w:lang w:eastAsia="zh-CN"/>
              </w:rPr>
            </w:pPr>
          </w:p>
        </w:tc>
      </w:tr>
      <w:tr w:rsidR="00B609A2" w:rsidRPr="0036258B" w14:paraId="0004C6A1" w14:textId="77777777" w:rsidTr="00491A7B">
        <w:trPr>
          <w:jc w:val="center"/>
        </w:trPr>
        <w:tc>
          <w:tcPr>
            <w:tcW w:w="1066" w:type="dxa"/>
            <w:tcBorders>
              <w:bottom w:val="nil"/>
            </w:tcBorders>
          </w:tcPr>
          <w:p w14:paraId="238F6F88" w14:textId="77777777" w:rsidR="00B609A2" w:rsidRPr="0036258B" w:rsidRDefault="00B609A2" w:rsidP="00B609A2">
            <w:pPr>
              <w:pStyle w:val="TAL"/>
              <w:keepNext w:val="0"/>
              <w:keepLines w:val="0"/>
              <w:rPr>
                <w:sz w:val="16"/>
                <w:szCs w:val="16"/>
              </w:rPr>
            </w:pPr>
            <w:r w:rsidRPr="0036258B">
              <w:rPr>
                <w:sz w:val="16"/>
                <w:szCs w:val="16"/>
              </w:rPr>
              <w:t>7.1.7.1.</w:t>
            </w:r>
            <w:r w:rsidRPr="0036258B">
              <w:rPr>
                <w:sz w:val="16"/>
                <w:szCs w:val="16"/>
                <w:lang w:eastAsia="zh-CN"/>
              </w:rPr>
              <w:t>8</w:t>
            </w:r>
          </w:p>
        </w:tc>
        <w:tc>
          <w:tcPr>
            <w:tcW w:w="3680" w:type="dxa"/>
            <w:tcBorders>
              <w:bottom w:val="nil"/>
            </w:tcBorders>
          </w:tcPr>
          <w:p w14:paraId="50B6881A"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1" w:type="dxa"/>
            <w:tcBorders>
              <w:bottom w:val="nil"/>
            </w:tcBorders>
          </w:tcPr>
          <w:p w14:paraId="0590232B"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05A1D44F" w14:textId="77777777" w:rsidR="00B609A2" w:rsidRPr="0036258B" w:rsidRDefault="00B609A2" w:rsidP="00B609A2">
            <w:pPr>
              <w:pStyle w:val="TAC"/>
              <w:keepNext w:val="0"/>
              <w:keepLines w:val="0"/>
              <w:rPr>
                <w:sz w:val="16"/>
                <w:szCs w:val="16"/>
              </w:rPr>
            </w:pPr>
            <w:r w:rsidRPr="0036258B">
              <w:rPr>
                <w:sz w:val="16"/>
                <w:szCs w:val="16"/>
              </w:rPr>
              <w:t>C248</w:t>
            </w:r>
          </w:p>
        </w:tc>
        <w:tc>
          <w:tcPr>
            <w:tcW w:w="3543" w:type="dxa"/>
            <w:tcBorders>
              <w:bottom w:val="nil"/>
            </w:tcBorders>
          </w:tcPr>
          <w:p w14:paraId="2C5A8A35" w14:textId="77777777" w:rsidR="00B609A2" w:rsidRPr="0036258B" w:rsidRDefault="00B609A2" w:rsidP="00B609A2">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2874CCE0"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3E47B01"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0F4F8FB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A49E5E0" w14:textId="77777777" w:rsidR="00B609A2" w:rsidRPr="0036258B" w:rsidRDefault="00B609A2" w:rsidP="00B609A2">
            <w:pPr>
              <w:pStyle w:val="TAL"/>
              <w:keepNext w:val="0"/>
              <w:keepLines w:val="0"/>
              <w:rPr>
                <w:sz w:val="16"/>
                <w:szCs w:val="16"/>
                <w:lang w:eastAsia="zh-CN"/>
              </w:rPr>
            </w:pPr>
          </w:p>
        </w:tc>
      </w:tr>
      <w:tr w:rsidR="00B609A2" w:rsidRPr="0036258B" w14:paraId="2D353966" w14:textId="77777777" w:rsidTr="00491A7B">
        <w:trPr>
          <w:jc w:val="center"/>
        </w:trPr>
        <w:tc>
          <w:tcPr>
            <w:tcW w:w="1066" w:type="dxa"/>
            <w:tcBorders>
              <w:top w:val="nil"/>
              <w:bottom w:val="single" w:sz="4" w:space="0" w:color="auto"/>
            </w:tcBorders>
          </w:tcPr>
          <w:p w14:paraId="5244B287"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3081CD0C"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7EA40B30"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764E3BBA"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32564230"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235E968"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947F693"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38CB3D4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7FB428E" w14:textId="77777777" w:rsidR="00B609A2" w:rsidRPr="0036258B" w:rsidRDefault="00B609A2" w:rsidP="00B609A2">
            <w:pPr>
              <w:pStyle w:val="TAL"/>
              <w:keepNext w:val="0"/>
              <w:keepLines w:val="0"/>
              <w:rPr>
                <w:sz w:val="16"/>
                <w:szCs w:val="16"/>
                <w:lang w:eastAsia="zh-CN"/>
              </w:rPr>
            </w:pPr>
          </w:p>
        </w:tc>
      </w:tr>
      <w:tr w:rsidR="00B609A2" w:rsidRPr="0036258B" w14:paraId="0A8E60F4" w14:textId="77777777" w:rsidTr="00491A7B">
        <w:trPr>
          <w:jc w:val="center"/>
        </w:trPr>
        <w:tc>
          <w:tcPr>
            <w:tcW w:w="1066" w:type="dxa"/>
            <w:tcBorders>
              <w:bottom w:val="nil"/>
            </w:tcBorders>
          </w:tcPr>
          <w:p w14:paraId="6DE7C289" w14:textId="77777777" w:rsidR="00B609A2" w:rsidRPr="0036258B" w:rsidRDefault="00B609A2" w:rsidP="00B609A2">
            <w:pPr>
              <w:pStyle w:val="TAL"/>
              <w:keepNext w:val="0"/>
              <w:keepLines w:val="0"/>
              <w:rPr>
                <w:sz w:val="16"/>
                <w:szCs w:val="16"/>
              </w:rPr>
            </w:pPr>
            <w:r w:rsidRPr="0036258B">
              <w:rPr>
                <w:sz w:val="16"/>
                <w:szCs w:val="16"/>
              </w:rPr>
              <w:t>7.1.7.1.</w:t>
            </w:r>
            <w:r w:rsidRPr="0036258B">
              <w:rPr>
                <w:sz w:val="16"/>
                <w:szCs w:val="16"/>
                <w:lang w:eastAsia="zh-CN"/>
              </w:rPr>
              <w:t>9</w:t>
            </w:r>
          </w:p>
        </w:tc>
        <w:tc>
          <w:tcPr>
            <w:tcW w:w="3680" w:type="dxa"/>
            <w:tcBorders>
              <w:bottom w:val="nil"/>
            </w:tcBorders>
          </w:tcPr>
          <w:p w14:paraId="6F1F02B8" w14:textId="77777777" w:rsidR="00B609A2" w:rsidRPr="0036258B" w:rsidRDefault="00B609A2" w:rsidP="00B609A2">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1" w:type="dxa"/>
            <w:tcBorders>
              <w:bottom w:val="nil"/>
            </w:tcBorders>
          </w:tcPr>
          <w:p w14:paraId="13B83DEA"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E2BF13B" w14:textId="77777777" w:rsidR="00B609A2" w:rsidRPr="0036258B" w:rsidRDefault="00B609A2" w:rsidP="00B609A2">
            <w:pPr>
              <w:pStyle w:val="TAC"/>
              <w:keepNext w:val="0"/>
              <w:keepLines w:val="0"/>
              <w:rPr>
                <w:sz w:val="16"/>
                <w:szCs w:val="16"/>
              </w:rPr>
            </w:pPr>
            <w:r w:rsidRPr="0036258B">
              <w:rPr>
                <w:sz w:val="16"/>
                <w:szCs w:val="16"/>
              </w:rPr>
              <w:t>C248</w:t>
            </w:r>
          </w:p>
        </w:tc>
        <w:tc>
          <w:tcPr>
            <w:tcW w:w="3543" w:type="dxa"/>
            <w:tcBorders>
              <w:bottom w:val="nil"/>
            </w:tcBorders>
          </w:tcPr>
          <w:p w14:paraId="16D23941" w14:textId="77777777" w:rsidR="00B609A2" w:rsidRPr="0036258B" w:rsidRDefault="00B609A2" w:rsidP="00B609A2">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19EB3DC5"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AD6928"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47A8256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8AEF234" w14:textId="77777777" w:rsidR="00B609A2" w:rsidRPr="0036258B" w:rsidRDefault="00B609A2" w:rsidP="00B609A2">
            <w:pPr>
              <w:pStyle w:val="TAL"/>
              <w:keepNext w:val="0"/>
              <w:keepLines w:val="0"/>
              <w:rPr>
                <w:sz w:val="16"/>
                <w:szCs w:val="16"/>
                <w:lang w:eastAsia="zh-CN"/>
              </w:rPr>
            </w:pPr>
          </w:p>
        </w:tc>
      </w:tr>
      <w:tr w:rsidR="00B609A2" w:rsidRPr="0036258B" w14:paraId="4D5851AC" w14:textId="77777777" w:rsidTr="00491A7B">
        <w:trPr>
          <w:jc w:val="center"/>
        </w:trPr>
        <w:tc>
          <w:tcPr>
            <w:tcW w:w="1066" w:type="dxa"/>
            <w:tcBorders>
              <w:top w:val="nil"/>
              <w:bottom w:val="single" w:sz="4" w:space="0" w:color="auto"/>
            </w:tcBorders>
          </w:tcPr>
          <w:p w14:paraId="132A1CA0"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5198F181"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7375B15C"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05220BEA"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062FBC4B"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70574A22"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FC3DFBA"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786AD9A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62BE761" w14:textId="77777777" w:rsidR="00B609A2" w:rsidRPr="0036258B" w:rsidRDefault="00B609A2" w:rsidP="00B609A2">
            <w:pPr>
              <w:pStyle w:val="TAL"/>
              <w:keepNext w:val="0"/>
              <w:keepLines w:val="0"/>
              <w:rPr>
                <w:sz w:val="16"/>
                <w:szCs w:val="16"/>
                <w:lang w:eastAsia="zh-CN"/>
              </w:rPr>
            </w:pPr>
          </w:p>
        </w:tc>
      </w:tr>
      <w:tr w:rsidR="00B609A2" w:rsidRPr="0036258B" w14:paraId="6978FD55" w14:textId="77777777" w:rsidTr="00491A7B">
        <w:trPr>
          <w:jc w:val="center"/>
        </w:trPr>
        <w:tc>
          <w:tcPr>
            <w:tcW w:w="1066" w:type="dxa"/>
            <w:tcBorders>
              <w:bottom w:val="nil"/>
            </w:tcBorders>
          </w:tcPr>
          <w:p w14:paraId="504220BB" w14:textId="77777777" w:rsidR="00B609A2" w:rsidRPr="0036258B" w:rsidRDefault="00B609A2" w:rsidP="00B609A2">
            <w:pPr>
              <w:pStyle w:val="TAL"/>
              <w:keepNext w:val="0"/>
              <w:keepLines w:val="0"/>
              <w:rPr>
                <w:sz w:val="16"/>
                <w:szCs w:val="16"/>
              </w:rPr>
            </w:pPr>
            <w:r w:rsidRPr="0036258B">
              <w:rPr>
                <w:sz w:val="16"/>
                <w:szCs w:val="16"/>
              </w:rPr>
              <w:t>7.1.7.1.</w:t>
            </w:r>
            <w:r w:rsidRPr="0036258B">
              <w:rPr>
                <w:sz w:val="16"/>
                <w:szCs w:val="16"/>
                <w:lang w:eastAsia="zh-CN"/>
              </w:rPr>
              <w:t>10</w:t>
            </w:r>
          </w:p>
        </w:tc>
        <w:tc>
          <w:tcPr>
            <w:tcW w:w="3680" w:type="dxa"/>
            <w:tcBorders>
              <w:bottom w:val="nil"/>
            </w:tcBorders>
          </w:tcPr>
          <w:p w14:paraId="13EE7955"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1" w:type="dxa"/>
            <w:tcBorders>
              <w:bottom w:val="nil"/>
            </w:tcBorders>
          </w:tcPr>
          <w:p w14:paraId="3EB16BB9"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377E7ABD" w14:textId="77777777" w:rsidR="00B609A2" w:rsidRPr="0036258B" w:rsidRDefault="00B609A2" w:rsidP="00B609A2">
            <w:pPr>
              <w:pStyle w:val="TAC"/>
              <w:keepNext w:val="0"/>
              <w:keepLines w:val="0"/>
              <w:rPr>
                <w:sz w:val="16"/>
                <w:szCs w:val="16"/>
              </w:rPr>
            </w:pPr>
            <w:r w:rsidRPr="0036258B">
              <w:rPr>
                <w:sz w:val="16"/>
                <w:szCs w:val="16"/>
              </w:rPr>
              <w:t>C248</w:t>
            </w:r>
          </w:p>
        </w:tc>
        <w:tc>
          <w:tcPr>
            <w:tcW w:w="3543" w:type="dxa"/>
            <w:tcBorders>
              <w:bottom w:val="nil"/>
            </w:tcBorders>
          </w:tcPr>
          <w:p w14:paraId="0A377908" w14:textId="77777777" w:rsidR="00B609A2" w:rsidRPr="0036258B" w:rsidRDefault="00B609A2" w:rsidP="00B609A2">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0D2AEF9E"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3372D5B"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36D3D54D"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7AAAB42" w14:textId="77777777" w:rsidR="00B609A2" w:rsidRPr="0036258B" w:rsidRDefault="00B609A2" w:rsidP="00B609A2">
            <w:pPr>
              <w:pStyle w:val="TAL"/>
              <w:keepNext w:val="0"/>
              <w:keepLines w:val="0"/>
              <w:rPr>
                <w:sz w:val="16"/>
                <w:szCs w:val="16"/>
                <w:lang w:eastAsia="zh-CN"/>
              </w:rPr>
            </w:pPr>
          </w:p>
        </w:tc>
      </w:tr>
      <w:tr w:rsidR="00B609A2" w:rsidRPr="0036258B" w14:paraId="74D0F0B2" w14:textId="77777777" w:rsidTr="00491A7B">
        <w:trPr>
          <w:jc w:val="center"/>
        </w:trPr>
        <w:tc>
          <w:tcPr>
            <w:tcW w:w="1066" w:type="dxa"/>
            <w:tcBorders>
              <w:top w:val="nil"/>
              <w:bottom w:val="single" w:sz="4" w:space="0" w:color="auto"/>
            </w:tcBorders>
          </w:tcPr>
          <w:p w14:paraId="619B978B"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29119E64"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23F63593"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37721AAD"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2F762342"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2336E98"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A26B254"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9943D0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6F6CAD9" w14:textId="77777777" w:rsidR="00B609A2" w:rsidRPr="0036258B" w:rsidRDefault="00B609A2" w:rsidP="00B609A2">
            <w:pPr>
              <w:pStyle w:val="TAL"/>
              <w:keepNext w:val="0"/>
              <w:keepLines w:val="0"/>
              <w:rPr>
                <w:sz w:val="16"/>
                <w:szCs w:val="16"/>
                <w:lang w:eastAsia="zh-CN"/>
              </w:rPr>
            </w:pPr>
          </w:p>
        </w:tc>
      </w:tr>
      <w:tr w:rsidR="00B609A2" w:rsidRPr="0036258B" w14:paraId="073737FE" w14:textId="77777777" w:rsidTr="00491A7B">
        <w:trPr>
          <w:trHeight w:val="840"/>
          <w:jc w:val="center"/>
        </w:trPr>
        <w:tc>
          <w:tcPr>
            <w:tcW w:w="1066" w:type="dxa"/>
            <w:tcBorders>
              <w:top w:val="single" w:sz="4" w:space="0" w:color="auto"/>
              <w:bottom w:val="nil"/>
            </w:tcBorders>
          </w:tcPr>
          <w:p w14:paraId="0EAEE543" w14:textId="77777777" w:rsidR="00B609A2" w:rsidRPr="0036258B" w:rsidRDefault="00B609A2" w:rsidP="00B609A2">
            <w:pPr>
              <w:pStyle w:val="TAL"/>
              <w:keepNext w:val="0"/>
              <w:keepLines w:val="0"/>
              <w:rPr>
                <w:sz w:val="16"/>
                <w:szCs w:val="16"/>
              </w:rPr>
            </w:pPr>
            <w:r w:rsidRPr="0036258B">
              <w:rPr>
                <w:sz w:val="16"/>
                <w:szCs w:val="16"/>
                <w:lang w:eastAsia="zh-CN"/>
              </w:rPr>
              <w:t>7.1.7.1.11</w:t>
            </w:r>
          </w:p>
        </w:tc>
        <w:tc>
          <w:tcPr>
            <w:tcW w:w="3680" w:type="dxa"/>
            <w:tcBorders>
              <w:top w:val="single" w:sz="4" w:space="0" w:color="auto"/>
              <w:bottom w:val="nil"/>
            </w:tcBorders>
          </w:tcPr>
          <w:p w14:paraId="669DF3E9" w14:textId="77777777" w:rsidR="00B609A2" w:rsidRPr="0036258B" w:rsidRDefault="00B609A2" w:rsidP="00B609A2">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1" w:type="dxa"/>
            <w:tcBorders>
              <w:top w:val="single" w:sz="4" w:space="0" w:color="auto"/>
              <w:bottom w:val="nil"/>
            </w:tcBorders>
          </w:tcPr>
          <w:p w14:paraId="54A310CD"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0EC87C8A" w14:textId="77777777" w:rsidR="00B609A2" w:rsidRPr="0036258B" w:rsidRDefault="00B609A2" w:rsidP="00B609A2">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3C5E7B79" w14:textId="77777777" w:rsidR="00B609A2" w:rsidRPr="0036258B" w:rsidRDefault="00B609A2" w:rsidP="00B609A2">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0FB3936C"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Pr>
          <w:p w14:paraId="772B4E21" w14:textId="77777777" w:rsidR="00B609A2" w:rsidRPr="0036258B" w:rsidRDefault="00B609A2" w:rsidP="00B609A2">
            <w:pPr>
              <w:pStyle w:val="TAL"/>
              <w:keepNext w:val="0"/>
              <w:keepLines w:val="0"/>
              <w:rPr>
                <w:sz w:val="16"/>
                <w:szCs w:val="16"/>
              </w:rPr>
            </w:pPr>
          </w:p>
        </w:tc>
        <w:tc>
          <w:tcPr>
            <w:tcW w:w="1563" w:type="dxa"/>
            <w:tcBorders>
              <w:bottom w:val="nil"/>
            </w:tcBorders>
          </w:tcPr>
          <w:p w14:paraId="53613528" w14:textId="77777777" w:rsidR="00B609A2" w:rsidRPr="0036258B" w:rsidRDefault="00B609A2" w:rsidP="00B609A2">
            <w:pPr>
              <w:pStyle w:val="TAL"/>
              <w:keepNext w:val="0"/>
              <w:keepLines w:val="0"/>
              <w:rPr>
                <w:sz w:val="16"/>
                <w:szCs w:val="16"/>
              </w:rPr>
            </w:pPr>
          </w:p>
        </w:tc>
        <w:tc>
          <w:tcPr>
            <w:tcW w:w="1631" w:type="dxa"/>
          </w:tcPr>
          <w:p w14:paraId="53413265" w14:textId="77777777" w:rsidR="00B609A2" w:rsidRPr="0036258B" w:rsidRDefault="00B609A2" w:rsidP="00B609A2">
            <w:pPr>
              <w:pStyle w:val="TAL"/>
              <w:keepNext w:val="0"/>
              <w:keepLines w:val="0"/>
              <w:rPr>
                <w:sz w:val="16"/>
                <w:szCs w:val="16"/>
                <w:lang w:eastAsia="zh-CN"/>
              </w:rPr>
            </w:pPr>
          </w:p>
        </w:tc>
      </w:tr>
      <w:tr w:rsidR="00B609A2" w:rsidRPr="0036258B" w14:paraId="03854D0E" w14:textId="77777777" w:rsidTr="00491A7B">
        <w:trPr>
          <w:jc w:val="center"/>
        </w:trPr>
        <w:tc>
          <w:tcPr>
            <w:tcW w:w="1066" w:type="dxa"/>
            <w:tcBorders>
              <w:top w:val="nil"/>
              <w:bottom w:val="single" w:sz="4" w:space="0" w:color="auto"/>
            </w:tcBorders>
          </w:tcPr>
          <w:p w14:paraId="6C6BC2F1"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7D22962D"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32E83BA7"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12454086"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05C919C4"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0EEE39D1"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42CB096"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217F4409"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A61C312" w14:textId="77777777" w:rsidR="00B609A2" w:rsidRPr="0036258B" w:rsidRDefault="00B609A2" w:rsidP="00B609A2">
            <w:pPr>
              <w:pStyle w:val="TAL"/>
              <w:keepNext w:val="0"/>
              <w:keepLines w:val="0"/>
              <w:rPr>
                <w:sz w:val="16"/>
                <w:szCs w:val="16"/>
                <w:lang w:eastAsia="zh-CN"/>
              </w:rPr>
            </w:pPr>
          </w:p>
        </w:tc>
      </w:tr>
      <w:tr w:rsidR="00B609A2" w:rsidRPr="0036258B" w14:paraId="25CCD4FF" w14:textId="77777777" w:rsidTr="00491A7B">
        <w:trPr>
          <w:trHeight w:val="840"/>
          <w:jc w:val="center"/>
        </w:trPr>
        <w:tc>
          <w:tcPr>
            <w:tcW w:w="1066" w:type="dxa"/>
            <w:tcBorders>
              <w:top w:val="single" w:sz="4" w:space="0" w:color="auto"/>
              <w:bottom w:val="nil"/>
            </w:tcBorders>
          </w:tcPr>
          <w:p w14:paraId="2BE9B873" w14:textId="77777777" w:rsidR="00B609A2" w:rsidRPr="0036258B" w:rsidRDefault="00B609A2" w:rsidP="00B609A2">
            <w:pPr>
              <w:pStyle w:val="TAL"/>
              <w:keepNext w:val="0"/>
              <w:keepLines w:val="0"/>
              <w:rPr>
                <w:sz w:val="16"/>
                <w:szCs w:val="16"/>
              </w:rPr>
            </w:pPr>
            <w:r w:rsidRPr="0036258B">
              <w:rPr>
                <w:sz w:val="16"/>
                <w:szCs w:val="16"/>
                <w:lang w:eastAsia="zh-CN"/>
              </w:rPr>
              <w:t>7.1.7.1.12</w:t>
            </w:r>
          </w:p>
        </w:tc>
        <w:tc>
          <w:tcPr>
            <w:tcW w:w="3680" w:type="dxa"/>
            <w:tcBorders>
              <w:top w:val="single" w:sz="4" w:space="0" w:color="auto"/>
              <w:bottom w:val="nil"/>
            </w:tcBorders>
          </w:tcPr>
          <w:p w14:paraId="4055ED9E" w14:textId="77777777" w:rsidR="00B609A2" w:rsidRPr="0036258B" w:rsidRDefault="00B609A2" w:rsidP="00B609A2">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1" w:type="dxa"/>
            <w:tcBorders>
              <w:top w:val="single" w:sz="4" w:space="0" w:color="auto"/>
              <w:bottom w:val="nil"/>
            </w:tcBorders>
          </w:tcPr>
          <w:p w14:paraId="3B899812"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289BC3EE" w14:textId="77777777" w:rsidR="00B609A2" w:rsidRPr="0036258B" w:rsidRDefault="00B609A2" w:rsidP="00B609A2">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7AB84FAF" w14:textId="77777777" w:rsidR="00B609A2" w:rsidRPr="0036258B" w:rsidRDefault="00B609A2" w:rsidP="00B609A2">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0BD5DEB2"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Pr>
          <w:p w14:paraId="26CCF85B" w14:textId="77777777" w:rsidR="00B609A2" w:rsidRPr="0036258B" w:rsidRDefault="00B609A2" w:rsidP="00B609A2">
            <w:pPr>
              <w:pStyle w:val="TAL"/>
              <w:keepNext w:val="0"/>
              <w:keepLines w:val="0"/>
              <w:rPr>
                <w:sz w:val="16"/>
                <w:szCs w:val="16"/>
              </w:rPr>
            </w:pPr>
          </w:p>
        </w:tc>
        <w:tc>
          <w:tcPr>
            <w:tcW w:w="1563" w:type="dxa"/>
            <w:tcBorders>
              <w:bottom w:val="nil"/>
            </w:tcBorders>
          </w:tcPr>
          <w:p w14:paraId="20607C8C" w14:textId="77777777" w:rsidR="00B609A2" w:rsidRPr="0036258B" w:rsidRDefault="00B609A2" w:rsidP="00B609A2">
            <w:pPr>
              <w:pStyle w:val="TAL"/>
              <w:keepNext w:val="0"/>
              <w:keepLines w:val="0"/>
              <w:rPr>
                <w:sz w:val="16"/>
                <w:szCs w:val="16"/>
              </w:rPr>
            </w:pPr>
          </w:p>
        </w:tc>
        <w:tc>
          <w:tcPr>
            <w:tcW w:w="1631" w:type="dxa"/>
          </w:tcPr>
          <w:p w14:paraId="3096D742" w14:textId="77777777" w:rsidR="00B609A2" w:rsidRPr="0036258B" w:rsidRDefault="00B609A2" w:rsidP="00B609A2">
            <w:pPr>
              <w:pStyle w:val="TAL"/>
              <w:keepNext w:val="0"/>
              <w:keepLines w:val="0"/>
              <w:rPr>
                <w:sz w:val="16"/>
                <w:szCs w:val="16"/>
                <w:lang w:eastAsia="zh-CN"/>
              </w:rPr>
            </w:pPr>
          </w:p>
        </w:tc>
      </w:tr>
      <w:tr w:rsidR="00B609A2" w:rsidRPr="0036258B" w14:paraId="119A4A24" w14:textId="77777777" w:rsidTr="00491A7B">
        <w:trPr>
          <w:jc w:val="center"/>
        </w:trPr>
        <w:tc>
          <w:tcPr>
            <w:tcW w:w="1066" w:type="dxa"/>
            <w:tcBorders>
              <w:top w:val="nil"/>
              <w:bottom w:val="single" w:sz="4" w:space="0" w:color="auto"/>
            </w:tcBorders>
          </w:tcPr>
          <w:p w14:paraId="3E140232"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20A4FD8D"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749FC557"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30628082"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4DE8D644"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7870BCC6"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807027A"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5FF6B040"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5D46E5B" w14:textId="77777777" w:rsidR="00B609A2" w:rsidRPr="0036258B" w:rsidRDefault="00B609A2" w:rsidP="00B609A2">
            <w:pPr>
              <w:pStyle w:val="TAL"/>
              <w:keepNext w:val="0"/>
              <w:keepLines w:val="0"/>
              <w:rPr>
                <w:sz w:val="16"/>
                <w:szCs w:val="16"/>
                <w:lang w:eastAsia="zh-CN"/>
              </w:rPr>
            </w:pPr>
          </w:p>
        </w:tc>
      </w:tr>
      <w:tr w:rsidR="00B609A2" w:rsidRPr="0036258B" w14:paraId="12C14893" w14:textId="77777777" w:rsidTr="00491A7B">
        <w:trPr>
          <w:trHeight w:val="840"/>
          <w:jc w:val="center"/>
        </w:trPr>
        <w:tc>
          <w:tcPr>
            <w:tcW w:w="1066" w:type="dxa"/>
            <w:tcBorders>
              <w:top w:val="single" w:sz="4" w:space="0" w:color="auto"/>
              <w:bottom w:val="nil"/>
            </w:tcBorders>
          </w:tcPr>
          <w:p w14:paraId="671AF994" w14:textId="77777777" w:rsidR="00B609A2" w:rsidRPr="0036258B" w:rsidRDefault="00B609A2" w:rsidP="00B609A2">
            <w:pPr>
              <w:pStyle w:val="TAL"/>
              <w:keepNext w:val="0"/>
              <w:keepLines w:val="0"/>
              <w:rPr>
                <w:sz w:val="16"/>
                <w:szCs w:val="16"/>
              </w:rPr>
            </w:pPr>
            <w:r w:rsidRPr="0036258B">
              <w:rPr>
                <w:sz w:val="16"/>
                <w:szCs w:val="16"/>
                <w:lang w:eastAsia="zh-CN"/>
              </w:rPr>
              <w:t>7.1.7.1.12a</w:t>
            </w:r>
          </w:p>
        </w:tc>
        <w:tc>
          <w:tcPr>
            <w:tcW w:w="3680" w:type="dxa"/>
            <w:tcBorders>
              <w:top w:val="single" w:sz="4" w:space="0" w:color="auto"/>
              <w:bottom w:val="nil"/>
            </w:tcBorders>
          </w:tcPr>
          <w:p w14:paraId="10E58CF1" w14:textId="77777777" w:rsidR="00B609A2" w:rsidRPr="0036258B" w:rsidRDefault="00B609A2" w:rsidP="00B609A2">
            <w:pPr>
              <w:pStyle w:val="TAL"/>
              <w:keepNext w:val="0"/>
              <w:keepLines w:val="0"/>
              <w:rPr>
                <w:sz w:val="16"/>
                <w:szCs w:val="16"/>
              </w:rPr>
            </w:pPr>
            <w:r w:rsidRPr="0036258B">
              <w:rPr>
                <w:sz w:val="16"/>
                <w:szCs w:val="16"/>
              </w:rPr>
              <w:t xml:space="preserve">DL-SCH transport block size selection / DCI format 2A / RA type 0 and RA type 1 / Two transport blocks enabled / </w:t>
            </w:r>
            <w:proofErr w:type="gramStart"/>
            <w:r w:rsidRPr="0036258B">
              <w:rPr>
                <w:sz w:val="16"/>
                <w:szCs w:val="16"/>
              </w:rPr>
              <w:t>3 and 4 Layer</w:t>
            </w:r>
            <w:proofErr w:type="gramEnd"/>
            <w:r w:rsidRPr="0036258B">
              <w:rPr>
                <w:sz w:val="16"/>
                <w:szCs w:val="16"/>
              </w:rPr>
              <w:t xml:space="preserve"> Spatial Multiplexing / 256QAM</w:t>
            </w:r>
          </w:p>
        </w:tc>
        <w:tc>
          <w:tcPr>
            <w:tcW w:w="711" w:type="dxa"/>
            <w:tcBorders>
              <w:top w:val="single" w:sz="4" w:space="0" w:color="auto"/>
              <w:bottom w:val="nil"/>
            </w:tcBorders>
          </w:tcPr>
          <w:p w14:paraId="515CBBC9"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6D9CFDBC" w14:textId="77777777" w:rsidR="00B609A2" w:rsidRPr="0036258B" w:rsidRDefault="00B609A2" w:rsidP="00B609A2">
            <w:pPr>
              <w:pStyle w:val="TAC"/>
              <w:keepNext w:val="0"/>
              <w:keepLines w:val="0"/>
              <w:rPr>
                <w:sz w:val="16"/>
                <w:szCs w:val="16"/>
              </w:rPr>
            </w:pPr>
            <w:r w:rsidRPr="0036258B">
              <w:rPr>
                <w:sz w:val="16"/>
                <w:szCs w:val="16"/>
              </w:rPr>
              <w:t>C297</w:t>
            </w:r>
          </w:p>
        </w:tc>
        <w:tc>
          <w:tcPr>
            <w:tcW w:w="3543" w:type="dxa"/>
            <w:tcBorders>
              <w:top w:val="single" w:sz="4" w:space="0" w:color="auto"/>
              <w:bottom w:val="nil"/>
            </w:tcBorders>
          </w:tcPr>
          <w:p w14:paraId="3ABF0ED5" w14:textId="77777777" w:rsidR="00B609A2" w:rsidRPr="009B3AC8" w:rsidRDefault="00B609A2" w:rsidP="00B609A2">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9" w:type="dxa"/>
          </w:tcPr>
          <w:p w14:paraId="4EA8CCD5"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Pr>
          <w:p w14:paraId="3CC6DDD9" w14:textId="77777777" w:rsidR="00B609A2" w:rsidRPr="0036258B" w:rsidRDefault="00B609A2" w:rsidP="00B609A2">
            <w:pPr>
              <w:pStyle w:val="TAL"/>
              <w:keepNext w:val="0"/>
              <w:keepLines w:val="0"/>
              <w:rPr>
                <w:sz w:val="16"/>
                <w:szCs w:val="16"/>
              </w:rPr>
            </w:pPr>
          </w:p>
        </w:tc>
        <w:tc>
          <w:tcPr>
            <w:tcW w:w="1563" w:type="dxa"/>
            <w:tcBorders>
              <w:bottom w:val="nil"/>
            </w:tcBorders>
          </w:tcPr>
          <w:p w14:paraId="343998D6" w14:textId="77777777" w:rsidR="00B609A2" w:rsidRPr="0036258B" w:rsidRDefault="00B609A2" w:rsidP="00B609A2">
            <w:pPr>
              <w:pStyle w:val="TAL"/>
              <w:keepNext w:val="0"/>
              <w:keepLines w:val="0"/>
              <w:rPr>
                <w:sz w:val="16"/>
                <w:szCs w:val="16"/>
              </w:rPr>
            </w:pPr>
          </w:p>
        </w:tc>
        <w:tc>
          <w:tcPr>
            <w:tcW w:w="1631" w:type="dxa"/>
          </w:tcPr>
          <w:p w14:paraId="20A91CC4" w14:textId="77777777" w:rsidR="00B609A2" w:rsidRPr="0036258B" w:rsidRDefault="00B609A2" w:rsidP="00B609A2">
            <w:pPr>
              <w:pStyle w:val="TAL"/>
              <w:keepNext w:val="0"/>
              <w:keepLines w:val="0"/>
              <w:rPr>
                <w:sz w:val="16"/>
                <w:szCs w:val="16"/>
                <w:lang w:eastAsia="zh-CN"/>
              </w:rPr>
            </w:pPr>
          </w:p>
        </w:tc>
      </w:tr>
      <w:tr w:rsidR="00B609A2" w:rsidRPr="0036258B" w14:paraId="4C31EEE2" w14:textId="77777777" w:rsidTr="00491A7B">
        <w:trPr>
          <w:jc w:val="center"/>
        </w:trPr>
        <w:tc>
          <w:tcPr>
            <w:tcW w:w="1066" w:type="dxa"/>
            <w:tcBorders>
              <w:top w:val="nil"/>
              <w:bottom w:val="single" w:sz="4" w:space="0" w:color="auto"/>
            </w:tcBorders>
          </w:tcPr>
          <w:p w14:paraId="1C09D9D0"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40F5D30F"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31AEBFC4"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17FF8976"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414943BE"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2B89BA1"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372D87"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32DA7D2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0300AE78" w14:textId="77777777" w:rsidR="00B609A2" w:rsidRPr="0036258B" w:rsidRDefault="00B609A2" w:rsidP="00B609A2">
            <w:pPr>
              <w:pStyle w:val="TAL"/>
              <w:keepNext w:val="0"/>
              <w:keepLines w:val="0"/>
              <w:rPr>
                <w:sz w:val="16"/>
                <w:szCs w:val="16"/>
                <w:lang w:eastAsia="zh-CN"/>
              </w:rPr>
            </w:pPr>
          </w:p>
        </w:tc>
      </w:tr>
      <w:tr w:rsidR="00B609A2" w:rsidRPr="0036258B" w14:paraId="7D7548BC" w14:textId="77777777" w:rsidTr="00491A7B">
        <w:trPr>
          <w:trHeight w:val="435"/>
          <w:jc w:val="center"/>
        </w:trPr>
        <w:tc>
          <w:tcPr>
            <w:tcW w:w="1066" w:type="dxa"/>
            <w:tcBorders>
              <w:top w:val="single" w:sz="4" w:space="0" w:color="auto"/>
              <w:bottom w:val="nil"/>
            </w:tcBorders>
          </w:tcPr>
          <w:p w14:paraId="32A64446" w14:textId="77777777" w:rsidR="00B609A2" w:rsidRPr="0036258B" w:rsidRDefault="00B609A2" w:rsidP="00B609A2">
            <w:pPr>
              <w:pStyle w:val="TAL"/>
              <w:keepNext w:val="0"/>
              <w:keepLines w:val="0"/>
              <w:rPr>
                <w:sz w:val="16"/>
                <w:szCs w:val="16"/>
              </w:rPr>
            </w:pPr>
            <w:r w:rsidRPr="0036258B">
              <w:rPr>
                <w:sz w:val="16"/>
                <w:szCs w:val="16"/>
                <w:lang w:eastAsia="zh-CN"/>
              </w:rPr>
              <w:t>7.1.7.1.13</w:t>
            </w:r>
          </w:p>
        </w:tc>
        <w:tc>
          <w:tcPr>
            <w:tcW w:w="3680" w:type="dxa"/>
            <w:tcBorders>
              <w:top w:val="single" w:sz="4" w:space="0" w:color="auto"/>
              <w:bottom w:val="nil"/>
            </w:tcBorders>
          </w:tcPr>
          <w:p w14:paraId="2F95F8B0"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6-1A / RA type 2 / Localised VRB</w:t>
            </w:r>
          </w:p>
        </w:tc>
        <w:tc>
          <w:tcPr>
            <w:tcW w:w="711" w:type="dxa"/>
            <w:tcBorders>
              <w:top w:val="single" w:sz="4" w:space="0" w:color="auto"/>
              <w:bottom w:val="nil"/>
            </w:tcBorders>
          </w:tcPr>
          <w:p w14:paraId="277247D0"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6639C22A" w14:textId="77777777" w:rsidR="00B609A2" w:rsidRPr="0036258B" w:rsidRDefault="00B609A2" w:rsidP="00B609A2">
            <w:pPr>
              <w:pStyle w:val="TAC"/>
              <w:keepNext w:val="0"/>
              <w:keepLines w:val="0"/>
              <w:rPr>
                <w:sz w:val="16"/>
                <w:szCs w:val="16"/>
              </w:rPr>
            </w:pPr>
            <w:r w:rsidRPr="0036258B">
              <w:rPr>
                <w:sz w:val="16"/>
                <w:szCs w:val="16"/>
              </w:rPr>
              <w:t>C254d</w:t>
            </w:r>
          </w:p>
        </w:tc>
        <w:tc>
          <w:tcPr>
            <w:tcW w:w="3543" w:type="dxa"/>
            <w:tcBorders>
              <w:top w:val="single" w:sz="4" w:space="0" w:color="auto"/>
              <w:bottom w:val="nil"/>
            </w:tcBorders>
          </w:tcPr>
          <w:p w14:paraId="50DAA9A9" w14:textId="77777777" w:rsidR="00B609A2" w:rsidRPr="0036258B" w:rsidRDefault="00B609A2" w:rsidP="00B609A2">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6FABA184"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Pr>
          <w:p w14:paraId="26603F17" w14:textId="77777777" w:rsidR="00B609A2" w:rsidRPr="0036258B" w:rsidRDefault="00B609A2" w:rsidP="00B609A2">
            <w:pPr>
              <w:pStyle w:val="TAL"/>
              <w:keepNext w:val="0"/>
              <w:keepLines w:val="0"/>
              <w:rPr>
                <w:sz w:val="16"/>
                <w:szCs w:val="16"/>
              </w:rPr>
            </w:pPr>
          </w:p>
        </w:tc>
        <w:tc>
          <w:tcPr>
            <w:tcW w:w="1563" w:type="dxa"/>
            <w:tcBorders>
              <w:bottom w:val="nil"/>
            </w:tcBorders>
          </w:tcPr>
          <w:p w14:paraId="55610BD4" w14:textId="77777777" w:rsidR="00B609A2" w:rsidRPr="0036258B" w:rsidRDefault="00B609A2" w:rsidP="00B609A2">
            <w:pPr>
              <w:pStyle w:val="TAL"/>
              <w:keepNext w:val="0"/>
              <w:keepLines w:val="0"/>
              <w:rPr>
                <w:sz w:val="16"/>
                <w:szCs w:val="16"/>
              </w:rPr>
            </w:pPr>
          </w:p>
        </w:tc>
        <w:tc>
          <w:tcPr>
            <w:tcW w:w="1631" w:type="dxa"/>
          </w:tcPr>
          <w:p w14:paraId="070F9FE2" w14:textId="77777777" w:rsidR="00B609A2" w:rsidRPr="0036258B" w:rsidRDefault="00B609A2" w:rsidP="00B609A2">
            <w:pPr>
              <w:pStyle w:val="TAL"/>
              <w:keepNext w:val="0"/>
              <w:keepLines w:val="0"/>
              <w:rPr>
                <w:sz w:val="16"/>
                <w:szCs w:val="16"/>
                <w:lang w:eastAsia="zh-CN"/>
              </w:rPr>
            </w:pPr>
          </w:p>
        </w:tc>
      </w:tr>
      <w:tr w:rsidR="00B609A2" w:rsidRPr="0036258B" w14:paraId="033A8893" w14:textId="77777777" w:rsidTr="00491A7B">
        <w:trPr>
          <w:jc w:val="center"/>
        </w:trPr>
        <w:tc>
          <w:tcPr>
            <w:tcW w:w="1066" w:type="dxa"/>
            <w:tcBorders>
              <w:top w:val="nil"/>
              <w:bottom w:val="single" w:sz="4" w:space="0" w:color="auto"/>
            </w:tcBorders>
          </w:tcPr>
          <w:p w14:paraId="177457E0"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655BDE5A"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106E0275"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6760FB39"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0E92A6CE"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2B15F24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3FD0FB3"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1E500173"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E544DD3" w14:textId="77777777" w:rsidR="00B609A2" w:rsidRPr="0036258B" w:rsidRDefault="00B609A2" w:rsidP="00B609A2">
            <w:pPr>
              <w:pStyle w:val="TAL"/>
              <w:keepNext w:val="0"/>
              <w:keepLines w:val="0"/>
              <w:rPr>
                <w:sz w:val="16"/>
                <w:szCs w:val="16"/>
                <w:lang w:eastAsia="zh-CN"/>
              </w:rPr>
            </w:pPr>
          </w:p>
        </w:tc>
      </w:tr>
      <w:tr w:rsidR="00B609A2" w:rsidRPr="0036258B" w14:paraId="3AA56033" w14:textId="77777777" w:rsidTr="00491A7B">
        <w:trPr>
          <w:jc w:val="center"/>
        </w:trPr>
        <w:tc>
          <w:tcPr>
            <w:tcW w:w="1066" w:type="dxa"/>
            <w:tcBorders>
              <w:top w:val="single" w:sz="4" w:space="0" w:color="auto"/>
              <w:bottom w:val="nil"/>
            </w:tcBorders>
          </w:tcPr>
          <w:p w14:paraId="779618AF" w14:textId="77777777" w:rsidR="00B609A2" w:rsidRPr="0036258B" w:rsidRDefault="00B609A2" w:rsidP="00B609A2">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543DF500"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67ECE27B"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5B96E97" w14:textId="77777777" w:rsidR="00B609A2" w:rsidRPr="0036258B" w:rsidRDefault="00B609A2" w:rsidP="00B609A2">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35D44B88" w14:textId="77777777" w:rsidR="00B609A2" w:rsidRPr="0036258B" w:rsidRDefault="00B609A2" w:rsidP="00B609A2">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2C626E7C"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3548DD"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32391A81"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53BAA6FF" w14:textId="77777777" w:rsidR="00B609A2" w:rsidRPr="0036258B" w:rsidRDefault="00B609A2" w:rsidP="00B609A2">
            <w:pPr>
              <w:pStyle w:val="TAL"/>
              <w:keepNext w:val="0"/>
              <w:keepLines w:val="0"/>
              <w:rPr>
                <w:sz w:val="16"/>
                <w:szCs w:val="16"/>
                <w:lang w:eastAsia="zh-CN"/>
              </w:rPr>
            </w:pPr>
          </w:p>
        </w:tc>
      </w:tr>
      <w:tr w:rsidR="00B609A2" w:rsidRPr="0036258B" w14:paraId="3731D805" w14:textId="77777777" w:rsidTr="00491A7B">
        <w:trPr>
          <w:jc w:val="center"/>
        </w:trPr>
        <w:tc>
          <w:tcPr>
            <w:tcW w:w="1066" w:type="dxa"/>
            <w:tcBorders>
              <w:top w:val="nil"/>
              <w:bottom w:val="single" w:sz="4" w:space="0" w:color="auto"/>
            </w:tcBorders>
          </w:tcPr>
          <w:p w14:paraId="75685D04"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3FC55026"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0FA098A6"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1F0CDFCA"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4BF206CC"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1EFBA5B7"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7111CA5"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2684C481"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4E73452E" w14:textId="77777777" w:rsidR="00B609A2" w:rsidRPr="0036258B" w:rsidRDefault="00B609A2" w:rsidP="00B609A2">
            <w:pPr>
              <w:pStyle w:val="TAL"/>
              <w:keepNext w:val="0"/>
              <w:keepLines w:val="0"/>
              <w:rPr>
                <w:sz w:val="16"/>
                <w:szCs w:val="16"/>
                <w:lang w:eastAsia="zh-CN"/>
              </w:rPr>
            </w:pPr>
          </w:p>
        </w:tc>
      </w:tr>
      <w:tr w:rsidR="00B609A2" w:rsidRPr="0036258B" w14:paraId="1C768C5D" w14:textId="77777777" w:rsidTr="00491A7B">
        <w:trPr>
          <w:trHeight w:val="435"/>
          <w:jc w:val="center"/>
        </w:trPr>
        <w:tc>
          <w:tcPr>
            <w:tcW w:w="1066" w:type="dxa"/>
            <w:tcBorders>
              <w:top w:val="single" w:sz="4" w:space="0" w:color="auto"/>
              <w:bottom w:val="nil"/>
            </w:tcBorders>
          </w:tcPr>
          <w:p w14:paraId="0E38F749" w14:textId="77777777" w:rsidR="00B609A2" w:rsidRPr="0036258B" w:rsidRDefault="00B609A2" w:rsidP="00B609A2">
            <w:pPr>
              <w:pStyle w:val="TAL"/>
              <w:keepNext w:val="0"/>
              <w:keepLines w:val="0"/>
              <w:rPr>
                <w:sz w:val="16"/>
                <w:szCs w:val="16"/>
              </w:rPr>
            </w:pPr>
            <w:r w:rsidRPr="0036258B">
              <w:rPr>
                <w:sz w:val="16"/>
                <w:szCs w:val="16"/>
                <w:lang w:eastAsia="zh-CN"/>
              </w:rPr>
              <w:t>7.1.7.1.14</w:t>
            </w:r>
          </w:p>
        </w:tc>
        <w:tc>
          <w:tcPr>
            <w:tcW w:w="3680" w:type="dxa"/>
            <w:tcBorders>
              <w:top w:val="single" w:sz="4" w:space="0" w:color="auto"/>
              <w:bottom w:val="nil"/>
            </w:tcBorders>
          </w:tcPr>
          <w:p w14:paraId="3A73593A"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6-1B</w:t>
            </w:r>
          </w:p>
        </w:tc>
        <w:tc>
          <w:tcPr>
            <w:tcW w:w="711" w:type="dxa"/>
            <w:tcBorders>
              <w:top w:val="single" w:sz="4" w:space="0" w:color="auto"/>
              <w:bottom w:val="nil"/>
            </w:tcBorders>
          </w:tcPr>
          <w:p w14:paraId="7632D843"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179F8C83" w14:textId="77777777" w:rsidR="00B609A2" w:rsidRPr="0036258B" w:rsidRDefault="00B609A2" w:rsidP="00B609A2">
            <w:pPr>
              <w:pStyle w:val="TAC"/>
              <w:keepNext w:val="0"/>
              <w:keepLines w:val="0"/>
              <w:rPr>
                <w:sz w:val="16"/>
                <w:szCs w:val="16"/>
              </w:rPr>
            </w:pPr>
            <w:r w:rsidRPr="0036258B">
              <w:rPr>
                <w:sz w:val="16"/>
                <w:szCs w:val="16"/>
              </w:rPr>
              <w:t>C255 a</w:t>
            </w:r>
          </w:p>
        </w:tc>
        <w:tc>
          <w:tcPr>
            <w:tcW w:w="3543" w:type="dxa"/>
            <w:tcBorders>
              <w:top w:val="single" w:sz="4" w:space="0" w:color="auto"/>
              <w:bottom w:val="nil"/>
            </w:tcBorders>
          </w:tcPr>
          <w:p w14:paraId="5EDE2EF7" w14:textId="77777777" w:rsidR="00B609A2" w:rsidRPr="0036258B" w:rsidRDefault="00B609A2" w:rsidP="00B609A2">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0CBCAE79"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Pr>
          <w:p w14:paraId="3D7E0B49" w14:textId="77777777" w:rsidR="00B609A2" w:rsidRPr="0036258B" w:rsidRDefault="00B609A2" w:rsidP="00B609A2">
            <w:pPr>
              <w:pStyle w:val="TAL"/>
              <w:keepNext w:val="0"/>
              <w:keepLines w:val="0"/>
              <w:rPr>
                <w:sz w:val="16"/>
                <w:szCs w:val="16"/>
              </w:rPr>
            </w:pPr>
          </w:p>
        </w:tc>
        <w:tc>
          <w:tcPr>
            <w:tcW w:w="1563" w:type="dxa"/>
            <w:tcBorders>
              <w:bottom w:val="nil"/>
            </w:tcBorders>
          </w:tcPr>
          <w:p w14:paraId="2783B342" w14:textId="77777777" w:rsidR="00B609A2" w:rsidRPr="0036258B" w:rsidRDefault="00B609A2" w:rsidP="00B609A2">
            <w:pPr>
              <w:pStyle w:val="TAL"/>
              <w:keepNext w:val="0"/>
              <w:keepLines w:val="0"/>
              <w:rPr>
                <w:sz w:val="16"/>
                <w:szCs w:val="16"/>
              </w:rPr>
            </w:pPr>
          </w:p>
        </w:tc>
        <w:tc>
          <w:tcPr>
            <w:tcW w:w="1631" w:type="dxa"/>
          </w:tcPr>
          <w:p w14:paraId="0280A640" w14:textId="77777777" w:rsidR="00B609A2" w:rsidRPr="0036258B" w:rsidRDefault="00B609A2" w:rsidP="00B609A2">
            <w:pPr>
              <w:pStyle w:val="TAL"/>
              <w:keepNext w:val="0"/>
              <w:keepLines w:val="0"/>
              <w:rPr>
                <w:sz w:val="16"/>
                <w:szCs w:val="16"/>
                <w:lang w:eastAsia="zh-CN"/>
              </w:rPr>
            </w:pPr>
          </w:p>
        </w:tc>
      </w:tr>
      <w:tr w:rsidR="00B609A2" w:rsidRPr="0036258B" w14:paraId="108C86D5" w14:textId="77777777" w:rsidTr="00491A7B">
        <w:trPr>
          <w:jc w:val="center"/>
        </w:trPr>
        <w:tc>
          <w:tcPr>
            <w:tcW w:w="1066" w:type="dxa"/>
            <w:tcBorders>
              <w:top w:val="nil"/>
              <w:bottom w:val="single" w:sz="4" w:space="0" w:color="auto"/>
            </w:tcBorders>
          </w:tcPr>
          <w:p w14:paraId="0AF39E96"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3F179FF5"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08604E14"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71A00119"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2256FFE3"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7EA37F34"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153E2A1"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6A2A1453"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B5AAC2F" w14:textId="77777777" w:rsidR="00B609A2" w:rsidRPr="0036258B" w:rsidRDefault="00B609A2" w:rsidP="00B609A2">
            <w:pPr>
              <w:pStyle w:val="TAL"/>
              <w:keepNext w:val="0"/>
              <w:keepLines w:val="0"/>
              <w:rPr>
                <w:sz w:val="16"/>
                <w:szCs w:val="16"/>
                <w:lang w:eastAsia="zh-CN"/>
              </w:rPr>
            </w:pPr>
          </w:p>
        </w:tc>
      </w:tr>
      <w:tr w:rsidR="00B609A2" w:rsidRPr="0036258B" w14:paraId="567EE265" w14:textId="77777777" w:rsidTr="00491A7B">
        <w:trPr>
          <w:jc w:val="center"/>
        </w:trPr>
        <w:tc>
          <w:tcPr>
            <w:tcW w:w="1066" w:type="dxa"/>
            <w:tcBorders>
              <w:top w:val="single" w:sz="4" w:space="0" w:color="auto"/>
              <w:bottom w:val="nil"/>
            </w:tcBorders>
          </w:tcPr>
          <w:p w14:paraId="7A1D4150" w14:textId="77777777" w:rsidR="00B609A2" w:rsidRPr="0036258B" w:rsidRDefault="00B609A2" w:rsidP="00B609A2">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4F5F9325" w14:textId="77777777" w:rsidR="00B609A2" w:rsidRPr="0036258B" w:rsidRDefault="00B609A2" w:rsidP="00B609A2">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209CE0AA"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D6394A7" w14:textId="77777777" w:rsidR="00B609A2" w:rsidRPr="0036258B" w:rsidRDefault="00B609A2" w:rsidP="00B609A2">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304A9BAB" w14:textId="77777777" w:rsidR="00B609A2" w:rsidRPr="0036258B" w:rsidRDefault="00B609A2" w:rsidP="00B609A2">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3942B029"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6CE1D8"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42210A37"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0891A54B" w14:textId="77777777" w:rsidR="00B609A2" w:rsidRPr="0036258B" w:rsidRDefault="00B609A2" w:rsidP="00B609A2">
            <w:pPr>
              <w:pStyle w:val="TAL"/>
              <w:keepNext w:val="0"/>
              <w:keepLines w:val="0"/>
              <w:rPr>
                <w:sz w:val="16"/>
                <w:szCs w:val="16"/>
                <w:lang w:eastAsia="zh-CN"/>
              </w:rPr>
            </w:pPr>
          </w:p>
        </w:tc>
      </w:tr>
      <w:tr w:rsidR="00B609A2" w:rsidRPr="0036258B" w14:paraId="73377323" w14:textId="77777777" w:rsidTr="00491A7B">
        <w:trPr>
          <w:jc w:val="center"/>
        </w:trPr>
        <w:tc>
          <w:tcPr>
            <w:tcW w:w="1066" w:type="dxa"/>
            <w:tcBorders>
              <w:top w:val="nil"/>
              <w:bottom w:val="single" w:sz="4" w:space="0" w:color="auto"/>
            </w:tcBorders>
          </w:tcPr>
          <w:p w14:paraId="5CC026B7"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529A1525"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7C29FE09"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7203980D"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0EED236F"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A7524C7"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B10BCC3"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0C264FD9"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34D1E47E" w14:textId="77777777" w:rsidR="00B609A2" w:rsidRPr="0036258B" w:rsidRDefault="00B609A2" w:rsidP="00B609A2">
            <w:pPr>
              <w:pStyle w:val="TAL"/>
              <w:keepNext w:val="0"/>
              <w:keepLines w:val="0"/>
              <w:rPr>
                <w:sz w:val="16"/>
                <w:szCs w:val="16"/>
                <w:lang w:eastAsia="zh-CN"/>
              </w:rPr>
            </w:pPr>
          </w:p>
        </w:tc>
      </w:tr>
      <w:tr w:rsidR="00B609A2" w:rsidRPr="0036258B" w14:paraId="5C78E67E" w14:textId="77777777" w:rsidTr="00491A7B">
        <w:trPr>
          <w:jc w:val="center"/>
        </w:trPr>
        <w:tc>
          <w:tcPr>
            <w:tcW w:w="1066" w:type="dxa"/>
            <w:tcBorders>
              <w:top w:val="single" w:sz="4" w:space="0" w:color="auto"/>
              <w:bottom w:val="nil"/>
            </w:tcBorders>
          </w:tcPr>
          <w:p w14:paraId="3148FCDA" w14:textId="77777777" w:rsidR="00B609A2" w:rsidRPr="0036258B" w:rsidRDefault="00B609A2" w:rsidP="00B609A2">
            <w:pPr>
              <w:pStyle w:val="TAL"/>
              <w:keepNext w:val="0"/>
              <w:keepLines w:val="0"/>
              <w:rPr>
                <w:sz w:val="16"/>
                <w:szCs w:val="16"/>
              </w:rPr>
            </w:pPr>
            <w:r w:rsidRPr="0036258B">
              <w:rPr>
                <w:sz w:val="16"/>
                <w:szCs w:val="16"/>
              </w:rPr>
              <w:t>7.1.7.2.1</w:t>
            </w:r>
          </w:p>
        </w:tc>
        <w:tc>
          <w:tcPr>
            <w:tcW w:w="3680" w:type="dxa"/>
            <w:tcBorders>
              <w:top w:val="single" w:sz="4" w:space="0" w:color="auto"/>
              <w:bottom w:val="nil"/>
            </w:tcBorders>
          </w:tcPr>
          <w:p w14:paraId="581909D7" w14:textId="77777777" w:rsidR="00B609A2" w:rsidRPr="0036258B" w:rsidRDefault="00B609A2" w:rsidP="00B609A2">
            <w:pPr>
              <w:pStyle w:val="TAL"/>
              <w:keepNext w:val="0"/>
              <w:keepLines w:val="0"/>
              <w:rPr>
                <w:sz w:val="16"/>
                <w:szCs w:val="16"/>
              </w:rPr>
            </w:pPr>
            <w:r w:rsidRPr="0036258B">
              <w:rPr>
                <w:sz w:val="16"/>
                <w:szCs w:val="16"/>
              </w:rPr>
              <w:t>UL-SCH transport block size selection / DCI format 0</w:t>
            </w:r>
          </w:p>
        </w:tc>
        <w:tc>
          <w:tcPr>
            <w:tcW w:w="711" w:type="dxa"/>
            <w:tcBorders>
              <w:top w:val="single" w:sz="4" w:space="0" w:color="auto"/>
              <w:bottom w:val="nil"/>
            </w:tcBorders>
          </w:tcPr>
          <w:p w14:paraId="539B645B"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0B65DC71" w14:textId="77777777" w:rsidR="00B609A2" w:rsidRPr="0036258B" w:rsidRDefault="00B609A2" w:rsidP="00B609A2">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5DC6854F" w14:textId="77777777" w:rsidR="00B609A2" w:rsidRPr="0036258B" w:rsidRDefault="00B609A2" w:rsidP="00B609A2">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3F512A0"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BD83F52" w14:textId="77777777" w:rsidR="00B609A2" w:rsidRPr="0036258B" w:rsidRDefault="00B609A2" w:rsidP="00B609A2">
            <w:pPr>
              <w:pStyle w:val="TAL"/>
              <w:keepNext w:val="0"/>
              <w:keepLines w:val="0"/>
              <w:rPr>
                <w:sz w:val="16"/>
                <w:szCs w:val="16"/>
              </w:rPr>
            </w:pPr>
          </w:p>
        </w:tc>
        <w:tc>
          <w:tcPr>
            <w:tcW w:w="1563" w:type="dxa"/>
            <w:vMerge w:val="restart"/>
          </w:tcPr>
          <w:p w14:paraId="0201F34D"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FDF8187" w14:textId="77777777" w:rsidR="00B609A2" w:rsidRPr="0036258B" w:rsidRDefault="00B609A2" w:rsidP="00B609A2">
            <w:pPr>
              <w:pStyle w:val="TAL"/>
              <w:keepNext w:val="0"/>
              <w:keepLines w:val="0"/>
              <w:rPr>
                <w:sz w:val="16"/>
                <w:szCs w:val="16"/>
                <w:lang w:eastAsia="zh-CN"/>
              </w:rPr>
            </w:pPr>
          </w:p>
        </w:tc>
      </w:tr>
      <w:tr w:rsidR="00B609A2" w:rsidRPr="0036258B" w14:paraId="6C6AAD4F" w14:textId="77777777" w:rsidTr="00491A7B">
        <w:trPr>
          <w:jc w:val="center"/>
        </w:trPr>
        <w:tc>
          <w:tcPr>
            <w:tcW w:w="1066" w:type="dxa"/>
            <w:tcBorders>
              <w:top w:val="nil"/>
              <w:bottom w:val="single" w:sz="4" w:space="0" w:color="auto"/>
            </w:tcBorders>
          </w:tcPr>
          <w:p w14:paraId="252F6770"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269FEA3D"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5FE9E2A0"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2AA8045F"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0ABC67B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78E46C1D"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E14860D" w14:textId="77777777" w:rsidR="00B609A2" w:rsidRPr="0036258B" w:rsidRDefault="00B609A2" w:rsidP="00B609A2">
            <w:pPr>
              <w:pStyle w:val="TAL"/>
              <w:keepNext w:val="0"/>
              <w:keepLines w:val="0"/>
              <w:rPr>
                <w:sz w:val="16"/>
                <w:szCs w:val="16"/>
              </w:rPr>
            </w:pPr>
          </w:p>
        </w:tc>
        <w:tc>
          <w:tcPr>
            <w:tcW w:w="1563" w:type="dxa"/>
            <w:vMerge/>
            <w:tcBorders>
              <w:bottom w:val="single" w:sz="4" w:space="0" w:color="auto"/>
            </w:tcBorders>
          </w:tcPr>
          <w:p w14:paraId="246781C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1E9ABA5" w14:textId="77777777" w:rsidR="00B609A2" w:rsidRPr="0036258B" w:rsidRDefault="00B609A2" w:rsidP="00B609A2">
            <w:pPr>
              <w:pStyle w:val="TAL"/>
              <w:keepNext w:val="0"/>
              <w:keepLines w:val="0"/>
              <w:rPr>
                <w:sz w:val="16"/>
                <w:szCs w:val="16"/>
                <w:lang w:eastAsia="zh-CN"/>
              </w:rPr>
            </w:pPr>
          </w:p>
        </w:tc>
      </w:tr>
      <w:tr w:rsidR="00B609A2" w:rsidRPr="0036258B" w14:paraId="2595DB17" w14:textId="77777777" w:rsidTr="00491A7B">
        <w:trPr>
          <w:trHeight w:val="435"/>
          <w:jc w:val="center"/>
        </w:trPr>
        <w:tc>
          <w:tcPr>
            <w:tcW w:w="1066" w:type="dxa"/>
            <w:tcBorders>
              <w:top w:val="single" w:sz="4" w:space="0" w:color="auto"/>
              <w:bottom w:val="nil"/>
            </w:tcBorders>
          </w:tcPr>
          <w:p w14:paraId="53879DC5" w14:textId="77777777" w:rsidR="00B609A2" w:rsidRPr="0036258B" w:rsidRDefault="00B609A2" w:rsidP="00B609A2">
            <w:pPr>
              <w:pStyle w:val="TAL"/>
              <w:keepNext w:val="0"/>
              <w:keepLines w:val="0"/>
              <w:rPr>
                <w:sz w:val="16"/>
                <w:szCs w:val="16"/>
              </w:rPr>
            </w:pPr>
            <w:r w:rsidRPr="0036258B">
              <w:rPr>
                <w:sz w:val="16"/>
                <w:szCs w:val="16"/>
                <w:lang w:eastAsia="zh-CN"/>
              </w:rPr>
              <w:t>7.1.7.2.2</w:t>
            </w:r>
          </w:p>
        </w:tc>
        <w:tc>
          <w:tcPr>
            <w:tcW w:w="3680" w:type="dxa"/>
            <w:tcBorders>
              <w:top w:val="single" w:sz="4" w:space="0" w:color="auto"/>
              <w:bottom w:val="nil"/>
            </w:tcBorders>
          </w:tcPr>
          <w:p w14:paraId="14BC61F7" w14:textId="77777777" w:rsidR="00B609A2" w:rsidRPr="0036258B" w:rsidRDefault="00B609A2" w:rsidP="00B609A2">
            <w:pPr>
              <w:pStyle w:val="TAL"/>
              <w:keepNext w:val="0"/>
              <w:keepLines w:val="0"/>
              <w:rPr>
                <w:sz w:val="16"/>
                <w:szCs w:val="16"/>
              </w:rPr>
            </w:pPr>
            <w:r w:rsidRPr="0036258B">
              <w:rPr>
                <w:sz w:val="16"/>
                <w:szCs w:val="16"/>
              </w:rPr>
              <w:t>UL-SCH transport block size selection / DCI format 6-0A</w:t>
            </w:r>
          </w:p>
        </w:tc>
        <w:tc>
          <w:tcPr>
            <w:tcW w:w="711" w:type="dxa"/>
            <w:tcBorders>
              <w:top w:val="single" w:sz="4" w:space="0" w:color="auto"/>
              <w:bottom w:val="nil"/>
            </w:tcBorders>
          </w:tcPr>
          <w:p w14:paraId="1A06FA94"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18C7BBF0" w14:textId="77777777" w:rsidR="00B609A2" w:rsidRPr="0036258B" w:rsidRDefault="00B609A2" w:rsidP="00B609A2">
            <w:pPr>
              <w:pStyle w:val="TAC"/>
              <w:keepNext w:val="0"/>
              <w:keepLines w:val="0"/>
              <w:rPr>
                <w:sz w:val="16"/>
                <w:szCs w:val="16"/>
              </w:rPr>
            </w:pPr>
            <w:r w:rsidRPr="0036258B">
              <w:rPr>
                <w:sz w:val="16"/>
                <w:szCs w:val="16"/>
              </w:rPr>
              <w:t>C254a</w:t>
            </w:r>
          </w:p>
        </w:tc>
        <w:tc>
          <w:tcPr>
            <w:tcW w:w="3543" w:type="dxa"/>
            <w:tcBorders>
              <w:top w:val="single" w:sz="4" w:space="0" w:color="auto"/>
              <w:bottom w:val="nil"/>
            </w:tcBorders>
          </w:tcPr>
          <w:p w14:paraId="41819432" w14:textId="77777777" w:rsidR="00B609A2" w:rsidRPr="0036258B" w:rsidRDefault="00B609A2" w:rsidP="00B609A2">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231F09DF"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Pr>
          <w:p w14:paraId="78CA8354" w14:textId="77777777" w:rsidR="00B609A2" w:rsidRPr="0036258B" w:rsidRDefault="00B609A2" w:rsidP="00B609A2">
            <w:pPr>
              <w:pStyle w:val="TAL"/>
              <w:keepNext w:val="0"/>
              <w:keepLines w:val="0"/>
              <w:rPr>
                <w:sz w:val="16"/>
                <w:szCs w:val="16"/>
              </w:rPr>
            </w:pPr>
          </w:p>
        </w:tc>
        <w:tc>
          <w:tcPr>
            <w:tcW w:w="1563" w:type="dxa"/>
            <w:tcBorders>
              <w:bottom w:val="nil"/>
            </w:tcBorders>
          </w:tcPr>
          <w:p w14:paraId="0C1D2D1F" w14:textId="77777777" w:rsidR="00B609A2" w:rsidRPr="0036258B" w:rsidRDefault="00B609A2" w:rsidP="00B609A2">
            <w:pPr>
              <w:pStyle w:val="TAL"/>
              <w:keepNext w:val="0"/>
              <w:keepLines w:val="0"/>
              <w:rPr>
                <w:sz w:val="16"/>
                <w:szCs w:val="16"/>
              </w:rPr>
            </w:pPr>
          </w:p>
        </w:tc>
        <w:tc>
          <w:tcPr>
            <w:tcW w:w="1631" w:type="dxa"/>
          </w:tcPr>
          <w:p w14:paraId="5658BEA0" w14:textId="77777777" w:rsidR="00B609A2" w:rsidRPr="0036258B" w:rsidRDefault="00B609A2" w:rsidP="00B609A2">
            <w:pPr>
              <w:pStyle w:val="TAL"/>
              <w:keepNext w:val="0"/>
              <w:keepLines w:val="0"/>
              <w:rPr>
                <w:sz w:val="16"/>
                <w:szCs w:val="16"/>
                <w:lang w:eastAsia="zh-CN"/>
              </w:rPr>
            </w:pPr>
          </w:p>
        </w:tc>
      </w:tr>
      <w:tr w:rsidR="00B609A2" w:rsidRPr="0036258B" w14:paraId="5C1034DE" w14:textId="77777777" w:rsidTr="00491A7B">
        <w:trPr>
          <w:jc w:val="center"/>
        </w:trPr>
        <w:tc>
          <w:tcPr>
            <w:tcW w:w="1066" w:type="dxa"/>
            <w:tcBorders>
              <w:top w:val="nil"/>
              <w:bottom w:val="single" w:sz="4" w:space="0" w:color="auto"/>
            </w:tcBorders>
          </w:tcPr>
          <w:p w14:paraId="0102C877"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62D13F2A"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10712878"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602A4C59"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51BFDA7B"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482D8CF4"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685588A"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14A26F3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6906219" w14:textId="77777777" w:rsidR="00B609A2" w:rsidRPr="0036258B" w:rsidRDefault="00B609A2" w:rsidP="00B609A2">
            <w:pPr>
              <w:pStyle w:val="TAL"/>
              <w:keepNext w:val="0"/>
              <w:keepLines w:val="0"/>
              <w:rPr>
                <w:sz w:val="16"/>
                <w:szCs w:val="16"/>
                <w:lang w:eastAsia="zh-CN"/>
              </w:rPr>
            </w:pPr>
          </w:p>
        </w:tc>
      </w:tr>
      <w:tr w:rsidR="00B609A2" w:rsidRPr="0036258B" w14:paraId="3CA5C03C" w14:textId="77777777" w:rsidTr="00491A7B">
        <w:trPr>
          <w:jc w:val="center"/>
        </w:trPr>
        <w:tc>
          <w:tcPr>
            <w:tcW w:w="1066" w:type="dxa"/>
            <w:tcBorders>
              <w:top w:val="single" w:sz="4" w:space="0" w:color="auto"/>
              <w:bottom w:val="nil"/>
            </w:tcBorders>
          </w:tcPr>
          <w:p w14:paraId="74C9160A" w14:textId="77777777" w:rsidR="00B609A2" w:rsidRPr="0036258B" w:rsidRDefault="00B609A2" w:rsidP="00B609A2">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615F8554" w14:textId="77777777" w:rsidR="00B609A2" w:rsidRPr="0036258B" w:rsidRDefault="00B609A2" w:rsidP="00B609A2">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288ABF8F"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6DE394D5" w14:textId="77777777" w:rsidR="00B609A2" w:rsidRPr="0036258B" w:rsidRDefault="00B609A2" w:rsidP="00B609A2">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ED19EF2" w14:textId="77777777" w:rsidR="00B609A2" w:rsidRPr="0036258B" w:rsidRDefault="00B609A2" w:rsidP="00B609A2">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5ACB9596"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F367601"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7759EE62"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501B26A1" w14:textId="77777777" w:rsidR="00B609A2" w:rsidRPr="0036258B" w:rsidRDefault="00B609A2" w:rsidP="00B609A2">
            <w:pPr>
              <w:pStyle w:val="TAL"/>
              <w:keepNext w:val="0"/>
              <w:keepLines w:val="0"/>
              <w:rPr>
                <w:sz w:val="16"/>
                <w:szCs w:val="16"/>
                <w:lang w:eastAsia="zh-CN"/>
              </w:rPr>
            </w:pPr>
          </w:p>
        </w:tc>
      </w:tr>
      <w:tr w:rsidR="00B609A2" w:rsidRPr="0036258B" w14:paraId="0E038493" w14:textId="77777777" w:rsidTr="00491A7B">
        <w:trPr>
          <w:jc w:val="center"/>
        </w:trPr>
        <w:tc>
          <w:tcPr>
            <w:tcW w:w="1066" w:type="dxa"/>
            <w:tcBorders>
              <w:top w:val="nil"/>
              <w:bottom w:val="single" w:sz="4" w:space="0" w:color="auto"/>
            </w:tcBorders>
          </w:tcPr>
          <w:p w14:paraId="3DCC9E28"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6DDC2EA2"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32F5EF58"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1FEBCB6D"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33E7E0E0"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1AAC7C4"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BE9499"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7D57AF15"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27E4C26D" w14:textId="77777777" w:rsidR="00B609A2" w:rsidRPr="0036258B" w:rsidRDefault="00B609A2" w:rsidP="00B609A2">
            <w:pPr>
              <w:pStyle w:val="TAL"/>
              <w:keepNext w:val="0"/>
              <w:keepLines w:val="0"/>
              <w:rPr>
                <w:sz w:val="16"/>
                <w:szCs w:val="16"/>
                <w:lang w:eastAsia="zh-CN"/>
              </w:rPr>
            </w:pPr>
          </w:p>
        </w:tc>
      </w:tr>
      <w:tr w:rsidR="00B609A2" w:rsidRPr="0036258B" w14:paraId="6D165B07" w14:textId="77777777" w:rsidTr="00491A7B">
        <w:trPr>
          <w:trHeight w:val="435"/>
          <w:jc w:val="center"/>
        </w:trPr>
        <w:tc>
          <w:tcPr>
            <w:tcW w:w="1066" w:type="dxa"/>
            <w:tcBorders>
              <w:top w:val="single" w:sz="4" w:space="0" w:color="auto"/>
              <w:bottom w:val="nil"/>
            </w:tcBorders>
          </w:tcPr>
          <w:p w14:paraId="3801BEFD" w14:textId="77777777" w:rsidR="00B609A2" w:rsidRPr="0036258B" w:rsidRDefault="00B609A2" w:rsidP="00B609A2">
            <w:pPr>
              <w:pStyle w:val="TAL"/>
              <w:keepNext w:val="0"/>
              <w:keepLines w:val="0"/>
              <w:rPr>
                <w:sz w:val="16"/>
                <w:szCs w:val="16"/>
              </w:rPr>
            </w:pPr>
            <w:r w:rsidRPr="0036258B">
              <w:rPr>
                <w:sz w:val="16"/>
                <w:szCs w:val="16"/>
                <w:lang w:eastAsia="zh-CN"/>
              </w:rPr>
              <w:t>7.1.7.2.3</w:t>
            </w:r>
          </w:p>
        </w:tc>
        <w:tc>
          <w:tcPr>
            <w:tcW w:w="3680" w:type="dxa"/>
            <w:tcBorders>
              <w:top w:val="single" w:sz="4" w:space="0" w:color="auto"/>
              <w:bottom w:val="nil"/>
            </w:tcBorders>
          </w:tcPr>
          <w:p w14:paraId="3608C39B" w14:textId="77777777" w:rsidR="00B609A2" w:rsidRPr="0036258B" w:rsidRDefault="00B609A2" w:rsidP="00B609A2">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1" w:type="dxa"/>
            <w:tcBorders>
              <w:top w:val="single" w:sz="4" w:space="0" w:color="auto"/>
              <w:bottom w:val="nil"/>
            </w:tcBorders>
          </w:tcPr>
          <w:p w14:paraId="0944E708"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335FC997" w14:textId="77777777" w:rsidR="00B609A2" w:rsidRPr="0036258B" w:rsidRDefault="00B609A2" w:rsidP="00B609A2">
            <w:pPr>
              <w:pStyle w:val="TAC"/>
              <w:keepNext w:val="0"/>
              <w:keepLines w:val="0"/>
              <w:rPr>
                <w:sz w:val="16"/>
                <w:szCs w:val="16"/>
              </w:rPr>
            </w:pPr>
            <w:r w:rsidRPr="0036258B">
              <w:rPr>
                <w:sz w:val="16"/>
                <w:szCs w:val="16"/>
              </w:rPr>
              <w:t>C255 a</w:t>
            </w:r>
          </w:p>
        </w:tc>
        <w:tc>
          <w:tcPr>
            <w:tcW w:w="3543" w:type="dxa"/>
            <w:tcBorders>
              <w:top w:val="single" w:sz="4" w:space="0" w:color="auto"/>
              <w:bottom w:val="nil"/>
            </w:tcBorders>
          </w:tcPr>
          <w:p w14:paraId="7CC57BB8" w14:textId="77777777" w:rsidR="00B609A2" w:rsidRPr="0036258B" w:rsidRDefault="00B609A2" w:rsidP="00B609A2">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F284831"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Pr>
          <w:p w14:paraId="07664D81" w14:textId="77777777" w:rsidR="00B609A2" w:rsidRPr="0036258B" w:rsidRDefault="00B609A2" w:rsidP="00B609A2">
            <w:pPr>
              <w:pStyle w:val="TAL"/>
              <w:keepNext w:val="0"/>
              <w:keepLines w:val="0"/>
              <w:rPr>
                <w:sz w:val="16"/>
                <w:szCs w:val="16"/>
              </w:rPr>
            </w:pPr>
          </w:p>
        </w:tc>
        <w:tc>
          <w:tcPr>
            <w:tcW w:w="1563" w:type="dxa"/>
            <w:tcBorders>
              <w:bottom w:val="nil"/>
            </w:tcBorders>
          </w:tcPr>
          <w:p w14:paraId="7AB80F33" w14:textId="77777777" w:rsidR="00B609A2" w:rsidRPr="0036258B" w:rsidRDefault="00B609A2" w:rsidP="00B609A2">
            <w:pPr>
              <w:pStyle w:val="TAL"/>
              <w:keepNext w:val="0"/>
              <w:keepLines w:val="0"/>
              <w:rPr>
                <w:sz w:val="16"/>
                <w:szCs w:val="16"/>
              </w:rPr>
            </w:pPr>
          </w:p>
        </w:tc>
        <w:tc>
          <w:tcPr>
            <w:tcW w:w="1631" w:type="dxa"/>
          </w:tcPr>
          <w:p w14:paraId="022C005B" w14:textId="77777777" w:rsidR="00B609A2" w:rsidRPr="0036258B" w:rsidRDefault="00B609A2" w:rsidP="00B609A2">
            <w:pPr>
              <w:pStyle w:val="TAL"/>
              <w:keepNext w:val="0"/>
              <w:keepLines w:val="0"/>
              <w:rPr>
                <w:sz w:val="16"/>
                <w:szCs w:val="16"/>
                <w:lang w:eastAsia="zh-CN"/>
              </w:rPr>
            </w:pPr>
          </w:p>
        </w:tc>
      </w:tr>
      <w:tr w:rsidR="00B609A2" w:rsidRPr="0036258B" w14:paraId="55C2D6EC" w14:textId="77777777" w:rsidTr="00491A7B">
        <w:trPr>
          <w:jc w:val="center"/>
        </w:trPr>
        <w:tc>
          <w:tcPr>
            <w:tcW w:w="1066" w:type="dxa"/>
            <w:tcBorders>
              <w:top w:val="nil"/>
              <w:bottom w:val="single" w:sz="4" w:space="0" w:color="auto"/>
            </w:tcBorders>
          </w:tcPr>
          <w:p w14:paraId="0DAF0FB0"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0FF98BF6"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737B189B"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546BF402"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4C7CDAC0"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CE0D26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7F4FE1C" w14:textId="77777777" w:rsidR="00B609A2" w:rsidRPr="0036258B" w:rsidRDefault="00B609A2" w:rsidP="00B609A2">
            <w:pPr>
              <w:pStyle w:val="TAL"/>
              <w:keepNext w:val="0"/>
              <w:keepLines w:val="0"/>
              <w:rPr>
                <w:sz w:val="16"/>
                <w:szCs w:val="16"/>
              </w:rPr>
            </w:pPr>
          </w:p>
        </w:tc>
        <w:tc>
          <w:tcPr>
            <w:tcW w:w="1563" w:type="dxa"/>
            <w:tcBorders>
              <w:top w:val="nil"/>
              <w:bottom w:val="single" w:sz="4" w:space="0" w:color="auto"/>
            </w:tcBorders>
          </w:tcPr>
          <w:p w14:paraId="5CC5244E"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20E9DA7" w14:textId="77777777" w:rsidR="00B609A2" w:rsidRPr="0036258B" w:rsidRDefault="00B609A2" w:rsidP="00B609A2">
            <w:pPr>
              <w:pStyle w:val="TAL"/>
              <w:keepNext w:val="0"/>
              <w:keepLines w:val="0"/>
              <w:rPr>
                <w:sz w:val="16"/>
                <w:szCs w:val="16"/>
                <w:lang w:eastAsia="zh-CN"/>
              </w:rPr>
            </w:pPr>
          </w:p>
        </w:tc>
      </w:tr>
      <w:tr w:rsidR="00B609A2" w:rsidRPr="0036258B" w14:paraId="22AD1EE3" w14:textId="77777777" w:rsidTr="00491A7B">
        <w:trPr>
          <w:jc w:val="center"/>
        </w:trPr>
        <w:tc>
          <w:tcPr>
            <w:tcW w:w="1066" w:type="dxa"/>
            <w:tcBorders>
              <w:top w:val="single" w:sz="4" w:space="0" w:color="auto"/>
              <w:bottom w:val="nil"/>
            </w:tcBorders>
          </w:tcPr>
          <w:p w14:paraId="2EBC11F9" w14:textId="77777777" w:rsidR="00B609A2" w:rsidRPr="0036258B" w:rsidRDefault="00B609A2" w:rsidP="00B609A2">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000A4910" w14:textId="77777777" w:rsidR="00B609A2" w:rsidRPr="0036258B" w:rsidRDefault="00B609A2" w:rsidP="00B609A2">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25A1A8DB"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5D79C52" w14:textId="77777777" w:rsidR="00B609A2" w:rsidRPr="0036258B" w:rsidRDefault="00B609A2" w:rsidP="00B609A2">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B94D731" w14:textId="77777777" w:rsidR="00B609A2" w:rsidRPr="0036258B" w:rsidRDefault="00B609A2" w:rsidP="00B609A2">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1810781A"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ADC3651"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7D1C9617"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4CB6FA4C" w14:textId="77777777" w:rsidR="00B609A2" w:rsidRPr="0036258B" w:rsidRDefault="00B609A2" w:rsidP="00B609A2">
            <w:pPr>
              <w:pStyle w:val="TAL"/>
              <w:keepNext w:val="0"/>
              <w:keepLines w:val="0"/>
              <w:rPr>
                <w:sz w:val="16"/>
                <w:szCs w:val="16"/>
                <w:lang w:eastAsia="zh-CN"/>
              </w:rPr>
            </w:pPr>
          </w:p>
        </w:tc>
      </w:tr>
      <w:tr w:rsidR="00B609A2" w:rsidRPr="0036258B" w14:paraId="1048AC2E" w14:textId="77777777" w:rsidTr="00491A7B">
        <w:trPr>
          <w:jc w:val="center"/>
        </w:trPr>
        <w:tc>
          <w:tcPr>
            <w:tcW w:w="1066" w:type="dxa"/>
            <w:tcBorders>
              <w:top w:val="nil"/>
              <w:bottom w:val="single" w:sz="4" w:space="0" w:color="auto"/>
            </w:tcBorders>
          </w:tcPr>
          <w:p w14:paraId="6686A5CE"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5693CAA4"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7ED1EA9D"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56227E99"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045F8D46"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0BB7A2A"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4A7EE4"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2BF2BE4E"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1A7B8922" w14:textId="77777777" w:rsidR="00B609A2" w:rsidRPr="0036258B" w:rsidRDefault="00B609A2" w:rsidP="00B609A2">
            <w:pPr>
              <w:pStyle w:val="TAL"/>
              <w:keepNext w:val="0"/>
              <w:keepLines w:val="0"/>
              <w:rPr>
                <w:sz w:val="16"/>
                <w:szCs w:val="16"/>
                <w:lang w:eastAsia="zh-CN"/>
              </w:rPr>
            </w:pPr>
          </w:p>
        </w:tc>
      </w:tr>
      <w:tr w:rsidR="00B609A2" w:rsidRPr="0036258B" w14:paraId="60998C45" w14:textId="77777777" w:rsidTr="00491A7B">
        <w:trPr>
          <w:jc w:val="center"/>
        </w:trPr>
        <w:tc>
          <w:tcPr>
            <w:tcW w:w="1066" w:type="dxa"/>
            <w:tcBorders>
              <w:top w:val="single" w:sz="4" w:space="0" w:color="auto"/>
              <w:bottom w:val="nil"/>
            </w:tcBorders>
          </w:tcPr>
          <w:p w14:paraId="4F02177C" w14:textId="77777777" w:rsidR="00B609A2" w:rsidRPr="0036258B" w:rsidRDefault="00B609A2" w:rsidP="00B609A2">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1E4BC16C" w14:textId="77777777" w:rsidR="00B609A2" w:rsidRPr="0036258B" w:rsidRDefault="00B609A2" w:rsidP="00B609A2">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5B4809C0" w14:textId="77777777" w:rsidR="00B609A2" w:rsidRPr="0036258B" w:rsidRDefault="00B609A2" w:rsidP="00B609A2">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5AAE975" w14:textId="77777777" w:rsidR="00B609A2" w:rsidRPr="0036258B" w:rsidRDefault="00B609A2" w:rsidP="00B609A2">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38CB1E1F" w14:textId="77777777" w:rsidR="00B609A2" w:rsidRPr="0036258B" w:rsidRDefault="00B609A2" w:rsidP="00B609A2">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634F6566"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7F1E799"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164EC7DA"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6755C5FE" w14:textId="77777777" w:rsidR="00B609A2" w:rsidRPr="0036258B" w:rsidRDefault="00B609A2" w:rsidP="00B609A2">
            <w:pPr>
              <w:pStyle w:val="TAL"/>
              <w:keepNext w:val="0"/>
              <w:keepLines w:val="0"/>
              <w:rPr>
                <w:sz w:val="16"/>
                <w:szCs w:val="16"/>
                <w:lang w:eastAsia="zh-CN"/>
              </w:rPr>
            </w:pPr>
          </w:p>
        </w:tc>
      </w:tr>
      <w:tr w:rsidR="00B609A2" w:rsidRPr="0036258B" w14:paraId="2872852C" w14:textId="77777777" w:rsidTr="00491A7B">
        <w:trPr>
          <w:jc w:val="center"/>
        </w:trPr>
        <w:tc>
          <w:tcPr>
            <w:tcW w:w="1066" w:type="dxa"/>
            <w:tcBorders>
              <w:top w:val="nil"/>
              <w:bottom w:val="single" w:sz="4" w:space="0" w:color="auto"/>
            </w:tcBorders>
          </w:tcPr>
          <w:p w14:paraId="7DA71B97"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tcPr>
          <w:p w14:paraId="0EDA589C"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tcPr>
          <w:p w14:paraId="698609BF"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5630E39D" w14:textId="77777777" w:rsidR="00B609A2" w:rsidRPr="0036258B" w:rsidRDefault="00B609A2" w:rsidP="00B609A2">
            <w:pPr>
              <w:pStyle w:val="TAC"/>
              <w:keepNext w:val="0"/>
              <w:keepLines w:val="0"/>
              <w:rPr>
                <w:sz w:val="16"/>
                <w:szCs w:val="16"/>
              </w:rPr>
            </w:pPr>
          </w:p>
        </w:tc>
        <w:tc>
          <w:tcPr>
            <w:tcW w:w="3543" w:type="dxa"/>
            <w:tcBorders>
              <w:top w:val="nil"/>
              <w:bottom w:val="single" w:sz="4" w:space="0" w:color="auto"/>
            </w:tcBorders>
          </w:tcPr>
          <w:p w14:paraId="2C98E836"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011121D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94C97EB"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5A6CBF2E"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18EF1E85" w14:textId="77777777" w:rsidR="00B609A2" w:rsidRPr="0036258B" w:rsidRDefault="00B609A2" w:rsidP="00B609A2">
            <w:pPr>
              <w:pStyle w:val="TAL"/>
              <w:keepNext w:val="0"/>
              <w:keepLines w:val="0"/>
              <w:rPr>
                <w:sz w:val="16"/>
                <w:szCs w:val="16"/>
                <w:lang w:eastAsia="zh-CN"/>
              </w:rPr>
            </w:pPr>
          </w:p>
        </w:tc>
      </w:tr>
      <w:tr w:rsidR="00B609A2" w:rsidRPr="0036258B" w14:paraId="0C0582F6" w14:textId="77777777" w:rsidTr="00491A7B">
        <w:trPr>
          <w:jc w:val="center"/>
        </w:trPr>
        <w:tc>
          <w:tcPr>
            <w:tcW w:w="1066" w:type="dxa"/>
            <w:tcBorders>
              <w:top w:val="single" w:sz="4" w:space="0" w:color="auto"/>
              <w:bottom w:val="nil"/>
            </w:tcBorders>
          </w:tcPr>
          <w:p w14:paraId="4C6BACF2" w14:textId="77777777" w:rsidR="00B609A2" w:rsidRPr="0036258B" w:rsidRDefault="00B609A2" w:rsidP="00B609A2">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80" w:type="dxa"/>
            <w:tcBorders>
              <w:top w:val="single" w:sz="4" w:space="0" w:color="auto"/>
              <w:bottom w:val="nil"/>
            </w:tcBorders>
          </w:tcPr>
          <w:p w14:paraId="59D69016" w14:textId="77777777" w:rsidR="00B609A2" w:rsidRPr="0036258B" w:rsidRDefault="00B609A2" w:rsidP="00B609A2">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1" w:type="dxa"/>
            <w:tcBorders>
              <w:top w:val="single" w:sz="4" w:space="0" w:color="auto"/>
              <w:bottom w:val="nil"/>
            </w:tcBorders>
          </w:tcPr>
          <w:p w14:paraId="17628379"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395A6684" w14:textId="77777777" w:rsidR="00B609A2" w:rsidRPr="0036258B" w:rsidRDefault="00B609A2" w:rsidP="00B609A2">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C1B9A36" w14:textId="77777777" w:rsidR="00B609A2" w:rsidRPr="0036258B" w:rsidRDefault="00B609A2" w:rsidP="00B609A2">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9" w:type="dxa"/>
            <w:tcBorders>
              <w:bottom w:val="single" w:sz="4" w:space="0" w:color="auto"/>
            </w:tcBorders>
          </w:tcPr>
          <w:p w14:paraId="29F7F5AA" w14:textId="77777777" w:rsidR="00B609A2" w:rsidRPr="0036258B" w:rsidRDefault="00B609A2" w:rsidP="00B609A2">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289851C0"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7685082A"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68973628" w14:textId="77777777" w:rsidR="00B609A2" w:rsidRPr="0036258B" w:rsidRDefault="00B609A2" w:rsidP="00B609A2">
            <w:pPr>
              <w:pStyle w:val="TAL"/>
              <w:keepNext w:val="0"/>
              <w:keepLines w:val="0"/>
              <w:rPr>
                <w:sz w:val="16"/>
                <w:szCs w:val="16"/>
                <w:lang w:eastAsia="zh-CN"/>
              </w:rPr>
            </w:pPr>
          </w:p>
        </w:tc>
      </w:tr>
      <w:tr w:rsidR="00B609A2" w:rsidRPr="0036258B" w14:paraId="65576DD5" w14:textId="77777777" w:rsidTr="00491A7B">
        <w:trPr>
          <w:jc w:val="center"/>
        </w:trPr>
        <w:tc>
          <w:tcPr>
            <w:tcW w:w="1066" w:type="dxa"/>
            <w:tcBorders>
              <w:top w:val="nil"/>
              <w:bottom w:val="single" w:sz="4" w:space="0" w:color="auto"/>
            </w:tcBorders>
          </w:tcPr>
          <w:p w14:paraId="4A7DD675" w14:textId="77777777" w:rsidR="00B609A2" w:rsidRPr="0036258B" w:rsidRDefault="00B609A2" w:rsidP="00B609A2">
            <w:pPr>
              <w:pStyle w:val="TAL"/>
              <w:keepNext w:val="0"/>
              <w:keepLines w:val="0"/>
              <w:rPr>
                <w:sz w:val="16"/>
                <w:szCs w:val="16"/>
                <w:lang w:eastAsia="zh-CN"/>
              </w:rPr>
            </w:pPr>
          </w:p>
        </w:tc>
        <w:tc>
          <w:tcPr>
            <w:tcW w:w="3680" w:type="dxa"/>
            <w:tcBorders>
              <w:top w:val="nil"/>
              <w:bottom w:val="single" w:sz="4" w:space="0" w:color="auto"/>
            </w:tcBorders>
          </w:tcPr>
          <w:p w14:paraId="58991E18" w14:textId="77777777" w:rsidR="00B609A2" w:rsidRPr="0036258B" w:rsidRDefault="00B609A2" w:rsidP="00B609A2">
            <w:pPr>
              <w:pStyle w:val="TAL"/>
              <w:keepNext w:val="0"/>
              <w:keepLines w:val="0"/>
              <w:rPr>
                <w:sz w:val="16"/>
                <w:szCs w:val="16"/>
                <w:lang w:eastAsia="zh-CN"/>
              </w:rPr>
            </w:pPr>
          </w:p>
        </w:tc>
        <w:tc>
          <w:tcPr>
            <w:tcW w:w="711" w:type="dxa"/>
            <w:tcBorders>
              <w:top w:val="nil"/>
              <w:bottom w:val="single" w:sz="4" w:space="0" w:color="auto"/>
            </w:tcBorders>
          </w:tcPr>
          <w:p w14:paraId="05246586"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6057813F" w14:textId="77777777" w:rsidR="00B609A2" w:rsidRPr="0036258B" w:rsidRDefault="00B609A2" w:rsidP="00B609A2">
            <w:pPr>
              <w:pStyle w:val="TAC"/>
              <w:keepNext w:val="0"/>
              <w:keepLines w:val="0"/>
              <w:rPr>
                <w:sz w:val="16"/>
                <w:szCs w:val="16"/>
                <w:lang w:eastAsia="zh-CN"/>
              </w:rPr>
            </w:pPr>
          </w:p>
        </w:tc>
        <w:tc>
          <w:tcPr>
            <w:tcW w:w="3543" w:type="dxa"/>
            <w:tcBorders>
              <w:top w:val="nil"/>
              <w:bottom w:val="single" w:sz="4" w:space="0" w:color="auto"/>
            </w:tcBorders>
          </w:tcPr>
          <w:p w14:paraId="1806373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4181E17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EB3AF48"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3E582C35"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57A4B8EE" w14:textId="77777777" w:rsidR="00B609A2" w:rsidRPr="0036258B" w:rsidRDefault="00B609A2" w:rsidP="00B609A2">
            <w:pPr>
              <w:pStyle w:val="TAL"/>
              <w:keepNext w:val="0"/>
              <w:keepLines w:val="0"/>
              <w:rPr>
                <w:sz w:val="16"/>
                <w:szCs w:val="16"/>
                <w:lang w:eastAsia="zh-CN"/>
              </w:rPr>
            </w:pPr>
          </w:p>
        </w:tc>
      </w:tr>
      <w:tr w:rsidR="00B609A2" w:rsidRPr="0036258B" w14:paraId="07BC98DC" w14:textId="77777777" w:rsidTr="00491A7B">
        <w:trPr>
          <w:jc w:val="center"/>
        </w:trPr>
        <w:tc>
          <w:tcPr>
            <w:tcW w:w="1066" w:type="dxa"/>
            <w:tcBorders>
              <w:top w:val="nil"/>
              <w:bottom w:val="nil"/>
            </w:tcBorders>
          </w:tcPr>
          <w:p w14:paraId="661D6961" w14:textId="77777777" w:rsidR="00B609A2" w:rsidRPr="0036258B" w:rsidRDefault="00B609A2" w:rsidP="00B609A2">
            <w:pPr>
              <w:pStyle w:val="TAL"/>
              <w:rPr>
                <w:sz w:val="16"/>
                <w:szCs w:val="16"/>
                <w:lang w:eastAsia="zh-CN"/>
              </w:rPr>
            </w:pPr>
            <w:r w:rsidRPr="0036258B">
              <w:rPr>
                <w:sz w:val="16"/>
                <w:szCs w:val="16"/>
              </w:rPr>
              <w:t>7.1.9.1.1</w:t>
            </w:r>
          </w:p>
        </w:tc>
        <w:tc>
          <w:tcPr>
            <w:tcW w:w="3680" w:type="dxa"/>
            <w:tcBorders>
              <w:top w:val="nil"/>
              <w:bottom w:val="nil"/>
            </w:tcBorders>
          </w:tcPr>
          <w:p w14:paraId="1160A8C0" w14:textId="77777777" w:rsidR="00B609A2" w:rsidRPr="0036258B" w:rsidRDefault="00B609A2" w:rsidP="00B609A2">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Contiguous CA</w:t>
            </w:r>
          </w:p>
        </w:tc>
        <w:tc>
          <w:tcPr>
            <w:tcW w:w="711" w:type="dxa"/>
            <w:tcBorders>
              <w:top w:val="nil"/>
              <w:bottom w:val="nil"/>
            </w:tcBorders>
          </w:tcPr>
          <w:p w14:paraId="4436808D" w14:textId="77777777" w:rsidR="00B609A2" w:rsidRPr="0036258B" w:rsidRDefault="00B609A2" w:rsidP="00B609A2">
            <w:pPr>
              <w:pStyle w:val="TAC"/>
              <w:rPr>
                <w:sz w:val="16"/>
                <w:szCs w:val="16"/>
              </w:rPr>
            </w:pPr>
            <w:r w:rsidRPr="0036258B">
              <w:rPr>
                <w:sz w:val="16"/>
                <w:szCs w:val="16"/>
                <w:lang w:eastAsia="zh-CN"/>
              </w:rPr>
              <w:t>Rel-10</w:t>
            </w:r>
          </w:p>
        </w:tc>
        <w:tc>
          <w:tcPr>
            <w:tcW w:w="1137" w:type="dxa"/>
            <w:tcBorders>
              <w:top w:val="nil"/>
              <w:bottom w:val="nil"/>
            </w:tcBorders>
          </w:tcPr>
          <w:p w14:paraId="79EE80E7" w14:textId="77777777" w:rsidR="00B609A2" w:rsidRPr="0036258B" w:rsidRDefault="00B609A2" w:rsidP="00B609A2">
            <w:pPr>
              <w:pStyle w:val="TAC"/>
              <w:rPr>
                <w:sz w:val="16"/>
                <w:szCs w:val="16"/>
                <w:lang w:eastAsia="zh-CN"/>
              </w:rPr>
            </w:pPr>
            <w:r w:rsidRPr="0036258B">
              <w:rPr>
                <w:sz w:val="16"/>
                <w:szCs w:val="16"/>
                <w:lang w:eastAsia="zh-CN"/>
              </w:rPr>
              <w:t>C132</w:t>
            </w:r>
          </w:p>
        </w:tc>
        <w:tc>
          <w:tcPr>
            <w:tcW w:w="3543" w:type="dxa"/>
            <w:tcBorders>
              <w:top w:val="nil"/>
              <w:bottom w:val="nil"/>
            </w:tcBorders>
          </w:tcPr>
          <w:p w14:paraId="4DD41C65" w14:textId="77777777" w:rsidR="00B609A2" w:rsidRPr="0036258B" w:rsidRDefault="00B609A2" w:rsidP="00B609A2">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5D523FE8" w14:textId="77777777" w:rsidR="00B609A2" w:rsidRPr="0036258B" w:rsidRDefault="00B609A2" w:rsidP="00B609A2">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76A92BB" w14:textId="77777777" w:rsidR="00B609A2" w:rsidRPr="0036258B" w:rsidRDefault="00B609A2" w:rsidP="00B609A2">
            <w:pPr>
              <w:pStyle w:val="TAL"/>
              <w:rPr>
                <w:sz w:val="16"/>
                <w:szCs w:val="16"/>
                <w:lang w:eastAsia="zh-CN"/>
              </w:rPr>
            </w:pPr>
          </w:p>
        </w:tc>
        <w:tc>
          <w:tcPr>
            <w:tcW w:w="1563" w:type="dxa"/>
            <w:tcBorders>
              <w:bottom w:val="single" w:sz="4" w:space="0" w:color="auto"/>
            </w:tcBorders>
          </w:tcPr>
          <w:p w14:paraId="0E8BD58C" w14:textId="77777777" w:rsidR="00B609A2" w:rsidRPr="0036258B" w:rsidRDefault="00B609A2" w:rsidP="00B609A2">
            <w:pPr>
              <w:pStyle w:val="TAL"/>
              <w:rPr>
                <w:sz w:val="16"/>
                <w:szCs w:val="16"/>
                <w:lang w:eastAsia="zh-CN"/>
              </w:rPr>
            </w:pPr>
          </w:p>
        </w:tc>
        <w:tc>
          <w:tcPr>
            <w:tcW w:w="1631" w:type="dxa"/>
            <w:tcBorders>
              <w:bottom w:val="single" w:sz="4" w:space="0" w:color="auto"/>
            </w:tcBorders>
          </w:tcPr>
          <w:p w14:paraId="258C0585" w14:textId="77777777" w:rsidR="00B609A2" w:rsidRPr="0036258B" w:rsidRDefault="00B609A2" w:rsidP="00B609A2">
            <w:pPr>
              <w:pStyle w:val="TAL"/>
              <w:keepNext w:val="0"/>
              <w:keepLines w:val="0"/>
              <w:rPr>
                <w:sz w:val="16"/>
                <w:szCs w:val="16"/>
                <w:lang w:eastAsia="zh-CN"/>
              </w:rPr>
            </w:pPr>
          </w:p>
        </w:tc>
      </w:tr>
      <w:tr w:rsidR="00B609A2" w:rsidRPr="0036258B" w14:paraId="79549016" w14:textId="77777777" w:rsidTr="00491A7B">
        <w:trPr>
          <w:jc w:val="center"/>
        </w:trPr>
        <w:tc>
          <w:tcPr>
            <w:tcW w:w="1066" w:type="dxa"/>
            <w:tcBorders>
              <w:top w:val="nil"/>
              <w:bottom w:val="single" w:sz="4" w:space="0" w:color="auto"/>
            </w:tcBorders>
          </w:tcPr>
          <w:p w14:paraId="6940E5B8" w14:textId="77777777" w:rsidR="00B609A2" w:rsidRPr="0036258B" w:rsidRDefault="00B609A2" w:rsidP="00B609A2">
            <w:pPr>
              <w:pStyle w:val="TAL"/>
              <w:keepNext w:val="0"/>
              <w:keepLines w:val="0"/>
              <w:rPr>
                <w:sz w:val="16"/>
                <w:szCs w:val="16"/>
                <w:lang w:eastAsia="zh-CN"/>
              </w:rPr>
            </w:pPr>
          </w:p>
        </w:tc>
        <w:tc>
          <w:tcPr>
            <w:tcW w:w="3680" w:type="dxa"/>
            <w:tcBorders>
              <w:top w:val="nil"/>
              <w:bottom w:val="single" w:sz="4" w:space="0" w:color="auto"/>
            </w:tcBorders>
          </w:tcPr>
          <w:p w14:paraId="79B9ADB7" w14:textId="77777777" w:rsidR="00B609A2" w:rsidRPr="0036258B" w:rsidRDefault="00B609A2" w:rsidP="00B609A2">
            <w:pPr>
              <w:pStyle w:val="TAL"/>
              <w:keepNext w:val="0"/>
              <w:keepLines w:val="0"/>
              <w:rPr>
                <w:sz w:val="16"/>
                <w:szCs w:val="16"/>
                <w:lang w:eastAsia="zh-CN"/>
              </w:rPr>
            </w:pPr>
          </w:p>
        </w:tc>
        <w:tc>
          <w:tcPr>
            <w:tcW w:w="711" w:type="dxa"/>
            <w:tcBorders>
              <w:top w:val="nil"/>
              <w:bottom w:val="single" w:sz="4" w:space="0" w:color="auto"/>
            </w:tcBorders>
          </w:tcPr>
          <w:p w14:paraId="634A3892"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316912E1" w14:textId="77777777" w:rsidR="00B609A2" w:rsidRPr="0036258B" w:rsidRDefault="00B609A2" w:rsidP="00B609A2">
            <w:pPr>
              <w:pStyle w:val="TAC"/>
              <w:keepNext w:val="0"/>
              <w:keepLines w:val="0"/>
              <w:rPr>
                <w:sz w:val="16"/>
                <w:szCs w:val="16"/>
                <w:lang w:eastAsia="zh-CN"/>
              </w:rPr>
            </w:pPr>
          </w:p>
        </w:tc>
        <w:tc>
          <w:tcPr>
            <w:tcW w:w="3543" w:type="dxa"/>
            <w:tcBorders>
              <w:top w:val="nil"/>
              <w:bottom w:val="single" w:sz="4" w:space="0" w:color="auto"/>
            </w:tcBorders>
          </w:tcPr>
          <w:p w14:paraId="27061369"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2F237C8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F6D61FE"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22553F64"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3B6DAB62" w14:textId="77777777" w:rsidR="00B609A2" w:rsidRPr="0036258B" w:rsidRDefault="00B609A2" w:rsidP="00B609A2">
            <w:pPr>
              <w:pStyle w:val="TAL"/>
              <w:keepNext w:val="0"/>
              <w:keepLines w:val="0"/>
              <w:rPr>
                <w:sz w:val="16"/>
                <w:szCs w:val="16"/>
                <w:lang w:eastAsia="zh-CN"/>
              </w:rPr>
            </w:pPr>
          </w:p>
        </w:tc>
      </w:tr>
      <w:tr w:rsidR="00B609A2" w:rsidRPr="0036258B" w14:paraId="1A848B23" w14:textId="77777777" w:rsidTr="00491A7B">
        <w:trPr>
          <w:jc w:val="center"/>
        </w:trPr>
        <w:tc>
          <w:tcPr>
            <w:tcW w:w="1066" w:type="dxa"/>
            <w:tcBorders>
              <w:top w:val="single" w:sz="4" w:space="0" w:color="auto"/>
              <w:left w:val="single" w:sz="4" w:space="0" w:color="auto"/>
              <w:bottom w:val="nil"/>
              <w:right w:val="single" w:sz="4" w:space="0" w:color="auto"/>
            </w:tcBorders>
            <w:shd w:val="clear" w:color="auto" w:fill="auto"/>
          </w:tcPr>
          <w:p w14:paraId="3C2892C1" w14:textId="77777777" w:rsidR="00B609A2" w:rsidRPr="0036258B" w:rsidRDefault="00B609A2" w:rsidP="00B609A2">
            <w:pPr>
              <w:pStyle w:val="TAL"/>
              <w:keepNext w:val="0"/>
              <w:keepLines w:val="0"/>
              <w:rPr>
                <w:sz w:val="16"/>
                <w:szCs w:val="16"/>
              </w:rPr>
            </w:pPr>
            <w:r w:rsidRPr="0036258B">
              <w:rPr>
                <w:sz w:val="16"/>
                <w:szCs w:val="16"/>
              </w:rPr>
              <w:t>7.1.9.1.2</w:t>
            </w:r>
          </w:p>
        </w:tc>
        <w:tc>
          <w:tcPr>
            <w:tcW w:w="3680" w:type="dxa"/>
            <w:tcBorders>
              <w:top w:val="single" w:sz="4" w:space="0" w:color="auto"/>
              <w:left w:val="single" w:sz="4" w:space="0" w:color="auto"/>
              <w:bottom w:val="nil"/>
              <w:right w:val="single" w:sz="4" w:space="0" w:color="auto"/>
            </w:tcBorders>
            <w:shd w:val="clear" w:color="auto" w:fill="auto"/>
          </w:tcPr>
          <w:p w14:paraId="7B92CC34" w14:textId="77777777" w:rsidR="00B609A2" w:rsidRPr="0036258B" w:rsidRDefault="00B609A2" w:rsidP="00B609A2">
            <w:pPr>
              <w:pStyle w:val="TAL"/>
              <w:keepNext w:val="0"/>
              <w:keepLines w:val="0"/>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w:t>
            </w:r>
            <w:r w:rsidRPr="0036258B">
              <w:t xml:space="preserve"> </w:t>
            </w:r>
            <w:r w:rsidRPr="0036258B">
              <w:rPr>
                <w:sz w:val="16"/>
                <w:szCs w:val="16"/>
              </w:rPr>
              <w:t>Inter-band CA</w:t>
            </w:r>
          </w:p>
        </w:tc>
        <w:tc>
          <w:tcPr>
            <w:tcW w:w="711" w:type="dxa"/>
            <w:tcBorders>
              <w:top w:val="single" w:sz="4" w:space="0" w:color="auto"/>
              <w:left w:val="single" w:sz="4" w:space="0" w:color="auto"/>
              <w:bottom w:val="nil"/>
              <w:right w:val="single" w:sz="4" w:space="0" w:color="auto"/>
            </w:tcBorders>
            <w:shd w:val="clear" w:color="auto" w:fill="auto"/>
          </w:tcPr>
          <w:p w14:paraId="49B0DBC7" w14:textId="77777777" w:rsidR="00B609A2" w:rsidRPr="0036258B" w:rsidRDefault="00B609A2" w:rsidP="00B609A2">
            <w:pPr>
              <w:pStyle w:val="TAC"/>
              <w:keepNext w:val="0"/>
              <w:keepLines w:val="0"/>
              <w:rPr>
                <w:sz w:val="16"/>
                <w:szCs w:val="16"/>
              </w:rPr>
            </w:pPr>
            <w:r w:rsidRPr="0036258B">
              <w:rPr>
                <w:sz w:val="16"/>
                <w:szCs w:val="16"/>
              </w:rPr>
              <w:t>Rel-10</w:t>
            </w:r>
          </w:p>
        </w:tc>
        <w:tc>
          <w:tcPr>
            <w:tcW w:w="1137" w:type="dxa"/>
            <w:tcBorders>
              <w:top w:val="single" w:sz="4" w:space="0" w:color="auto"/>
              <w:left w:val="single" w:sz="4" w:space="0" w:color="auto"/>
              <w:bottom w:val="nil"/>
              <w:right w:val="single" w:sz="4" w:space="0" w:color="auto"/>
            </w:tcBorders>
            <w:shd w:val="clear" w:color="auto" w:fill="auto"/>
          </w:tcPr>
          <w:p w14:paraId="20EC48EC" w14:textId="77777777" w:rsidR="00B609A2" w:rsidRPr="0036258B" w:rsidRDefault="00B609A2" w:rsidP="00B609A2">
            <w:pPr>
              <w:pStyle w:val="TAC"/>
              <w:keepNext w:val="0"/>
              <w:keepLines w:val="0"/>
              <w:rPr>
                <w:sz w:val="16"/>
                <w:szCs w:val="16"/>
              </w:rPr>
            </w:pPr>
            <w:r w:rsidRPr="0036258B">
              <w:rPr>
                <w:sz w:val="16"/>
                <w:szCs w:val="16"/>
              </w:rPr>
              <w:t>C151</w:t>
            </w:r>
          </w:p>
        </w:tc>
        <w:tc>
          <w:tcPr>
            <w:tcW w:w="3543" w:type="dxa"/>
            <w:tcBorders>
              <w:top w:val="single" w:sz="4" w:space="0" w:color="auto"/>
              <w:left w:val="single" w:sz="4" w:space="0" w:color="auto"/>
              <w:bottom w:val="nil"/>
              <w:right w:val="single" w:sz="4" w:space="0" w:color="auto"/>
            </w:tcBorders>
            <w:shd w:val="clear" w:color="auto" w:fill="auto"/>
          </w:tcPr>
          <w:p w14:paraId="23B6413B" w14:textId="77777777" w:rsidR="00B609A2" w:rsidRPr="0036258B" w:rsidRDefault="00B609A2" w:rsidP="00B609A2">
            <w:pPr>
              <w:pStyle w:val="TAL"/>
              <w:keepNext w:val="0"/>
              <w:keepLines w:val="0"/>
              <w:rPr>
                <w:sz w:val="16"/>
                <w:szCs w:val="16"/>
              </w:rPr>
            </w:pPr>
            <w:r w:rsidRPr="0036258B">
              <w:rPr>
                <w:sz w:val="16"/>
                <w:szCs w:val="16"/>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21F13074"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3CDC9893" w14:textId="77777777" w:rsidR="00B609A2" w:rsidRPr="0036258B" w:rsidRDefault="00B609A2" w:rsidP="00B609A2">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75D60F59" w14:textId="77777777" w:rsidR="00B609A2" w:rsidRPr="0036258B" w:rsidRDefault="00B609A2" w:rsidP="00B609A2">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3017C245" w14:textId="77777777" w:rsidR="00B609A2" w:rsidRPr="0036258B" w:rsidRDefault="00B609A2" w:rsidP="00B609A2">
            <w:pPr>
              <w:pStyle w:val="TAL"/>
              <w:keepNext w:val="0"/>
              <w:keepLines w:val="0"/>
              <w:rPr>
                <w:sz w:val="16"/>
                <w:szCs w:val="16"/>
                <w:lang w:eastAsia="zh-CN"/>
              </w:rPr>
            </w:pPr>
          </w:p>
        </w:tc>
      </w:tr>
      <w:tr w:rsidR="00B609A2" w:rsidRPr="0036258B" w14:paraId="05FCB3DA" w14:textId="77777777" w:rsidTr="00491A7B">
        <w:trPr>
          <w:jc w:val="center"/>
        </w:trPr>
        <w:tc>
          <w:tcPr>
            <w:tcW w:w="1066" w:type="dxa"/>
            <w:tcBorders>
              <w:top w:val="nil"/>
              <w:left w:val="single" w:sz="4" w:space="0" w:color="auto"/>
              <w:bottom w:val="single" w:sz="4" w:space="0" w:color="auto"/>
              <w:right w:val="single" w:sz="4" w:space="0" w:color="auto"/>
            </w:tcBorders>
            <w:shd w:val="clear" w:color="auto" w:fill="auto"/>
          </w:tcPr>
          <w:p w14:paraId="69DA8EC9" w14:textId="77777777" w:rsidR="00B609A2" w:rsidRPr="0036258B" w:rsidRDefault="00B609A2" w:rsidP="00B609A2">
            <w:pPr>
              <w:pStyle w:val="TAL"/>
              <w:keepNext w:val="0"/>
              <w:keepLines w:val="0"/>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00A4A365" w14:textId="77777777" w:rsidR="00B609A2" w:rsidRPr="0036258B" w:rsidRDefault="00B609A2" w:rsidP="00B609A2">
            <w:pPr>
              <w:pStyle w:val="TAL"/>
              <w:keepNext w:val="0"/>
              <w:keepLines w:val="0"/>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471CFC29" w14:textId="77777777" w:rsidR="00B609A2" w:rsidRPr="0036258B" w:rsidRDefault="00B609A2" w:rsidP="00B609A2">
            <w:pPr>
              <w:pStyle w:val="TAC"/>
              <w:keepNext w:val="0"/>
              <w:keepLines w:val="0"/>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3E0279A7" w14:textId="77777777" w:rsidR="00B609A2" w:rsidRPr="0036258B" w:rsidRDefault="00B609A2" w:rsidP="00B609A2">
            <w:pPr>
              <w:pStyle w:val="TAC"/>
              <w:keepNext w:val="0"/>
              <w:keepLines w:val="0"/>
              <w:rPr>
                <w:sz w:val="16"/>
                <w:szCs w:val="16"/>
              </w:rPr>
            </w:pPr>
          </w:p>
        </w:tc>
        <w:tc>
          <w:tcPr>
            <w:tcW w:w="3543" w:type="dxa"/>
            <w:tcBorders>
              <w:top w:val="nil"/>
              <w:left w:val="single" w:sz="4" w:space="0" w:color="auto"/>
              <w:bottom w:val="single" w:sz="4" w:space="0" w:color="auto"/>
              <w:right w:val="single" w:sz="4" w:space="0" w:color="auto"/>
            </w:tcBorders>
            <w:shd w:val="clear" w:color="auto" w:fill="auto"/>
          </w:tcPr>
          <w:p w14:paraId="0001C8EC" w14:textId="77777777" w:rsidR="00B609A2" w:rsidRPr="0036258B" w:rsidRDefault="00B609A2" w:rsidP="00B609A2">
            <w:pPr>
              <w:pStyle w:val="TAL"/>
              <w:keepNext w:val="0"/>
              <w:keepLines w:val="0"/>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5F85C3A0"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top w:val="single" w:sz="4" w:space="0" w:color="auto"/>
              <w:left w:val="single" w:sz="4" w:space="0" w:color="auto"/>
              <w:bottom w:val="single" w:sz="4" w:space="0" w:color="auto"/>
              <w:right w:val="single" w:sz="4" w:space="0" w:color="auto"/>
            </w:tcBorders>
          </w:tcPr>
          <w:p w14:paraId="29AEAC51" w14:textId="77777777" w:rsidR="00B609A2" w:rsidRPr="0036258B" w:rsidRDefault="00B609A2" w:rsidP="00B609A2">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2D1562F0" w14:textId="77777777" w:rsidR="00B609A2" w:rsidRPr="0036258B" w:rsidRDefault="00B609A2" w:rsidP="00B609A2">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28815DEA" w14:textId="77777777" w:rsidR="00B609A2" w:rsidRPr="0036258B" w:rsidRDefault="00B609A2" w:rsidP="00B609A2">
            <w:pPr>
              <w:pStyle w:val="TAL"/>
              <w:keepNext w:val="0"/>
              <w:keepLines w:val="0"/>
              <w:rPr>
                <w:sz w:val="16"/>
                <w:szCs w:val="16"/>
                <w:lang w:eastAsia="zh-CN"/>
              </w:rPr>
            </w:pPr>
          </w:p>
        </w:tc>
      </w:tr>
      <w:tr w:rsidR="00B609A2" w:rsidRPr="0036258B" w14:paraId="01A697DE" w14:textId="77777777" w:rsidTr="00491A7B">
        <w:trPr>
          <w:jc w:val="center"/>
        </w:trPr>
        <w:tc>
          <w:tcPr>
            <w:tcW w:w="1066" w:type="dxa"/>
            <w:tcBorders>
              <w:top w:val="nil"/>
              <w:bottom w:val="nil"/>
            </w:tcBorders>
          </w:tcPr>
          <w:p w14:paraId="4A8C5D81" w14:textId="77777777" w:rsidR="00B609A2" w:rsidRPr="0036258B" w:rsidRDefault="00B609A2" w:rsidP="00B609A2">
            <w:pPr>
              <w:pStyle w:val="TAL"/>
              <w:rPr>
                <w:sz w:val="16"/>
                <w:szCs w:val="16"/>
                <w:lang w:eastAsia="zh-CN"/>
              </w:rPr>
            </w:pPr>
            <w:r w:rsidRPr="0036258B">
              <w:rPr>
                <w:sz w:val="16"/>
                <w:szCs w:val="16"/>
              </w:rPr>
              <w:t>7.1.9.1.3</w:t>
            </w:r>
          </w:p>
        </w:tc>
        <w:tc>
          <w:tcPr>
            <w:tcW w:w="3680" w:type="dxa"/>
            <w:tcBorders>
              <w:top w:val="nil"/>
              <w:bottom w:val="nil"/>
            </w:tcBorders>
          </w:tcPr>
          <w:p w14:paraId="05EBF742" w14:textId="77777777" w:rsidR="00B609A2" w:rsidRPr="0036258B" w:rsidRDefault="00B609A2" w:rsidP="00B609A2">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non-Contiguous CA</w:t>
            </w:r>
          </w:p>
        </w:tc>
        <w:tc>
          <w:tcPr>
            <w:tcW w:w="711" w:type="dxa"/>
            <w:tcBorders>
              <w:top w:val="nil"/>
              <w:bottom w:val="nil"/>
            </w:tcBorders>
          </w:tcPr>
          <w:p w14:paraId="487946D7" w14:textId="77777777" w:rsidR="00B609A2" w:rsidRPr="0036258B" w:rsidRDefault="00B609A2" w:rsidP="00B609A2">
            <w:pPr>
              <w:pStyle w:val="TAC"/>
              <w:rPr>
                <w:sz w:val="16"/>
                <w:szCs w:val="16"/>
              </w:rPr>
            </w:pPr>
            <w:r w:rsidRPr="0036258B">
              <w:rPr>
                <w:sz w:val="16"/>
                <w:szCs w:val="16"/>
                <w:lang w:eastAsia="zh-CN"/>
              </w:rPr>
              <w:t>Rel-11</w:t>
            </w:r>
          </w:p>
        </w:tc>
        <w:tc>
          <w:tcPr>
            <w:tcW w:w="1137" w:type="dxa"/>
            <w:tcBorders>
              <w:top w:val="nil"/>
              <w:bottom w:val="nil"/>
            </w:tcBorders>
          </w:tcPr>
          <w:p w14:paraId="6F9F71DB" w14:textId="77777777" w:rsidR="00B609A2" w:rsidRPr="0036258B" w:rsidRDefault="00B609A2" w:rsidP="00B609A2">
            <w:pPr>
              <w:pStyle w:val="TAC"/>
              <w:rPr>
                <w:sz w:val="16"/>
                <w:szCs w:val="16"/>
                <w:lang w:eastAsia="zh-CN"/>
              </w:rPr>
            </w:pPr>
            <w:r w:rsidRPr="0036258B">
              <w:rPr>
                <w:sz w:val="16"/>
                <w:szCs w:val="16"/>
                <w:lang w:eastAsia="zh-CN"/>
              </w:rPr>
              <w:t>C132a</w:t>
            </w:r>
          </w:p>
        </w:tc>
        <w:tc>
          <w:tcPr>
            <w:tcW w:w="3543" w:type="dxa"/>
            <w:tcBorders>
              <w:top w:val="nil"/>
              <w:bottom w:val="nil"/>
            </w:tcBorders>
          </w:tcPr>
          <w:p w14:paraId="52DFD0E6" w14:textId="77777777" w:rsidR="00B609A2" w:rsidRPr="0036258B" w:rsidRDefault="00B609A2" w:rsidP="00B609A2">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6F5DE896" w14:textId="77777777" w:rsidR="00B609A2" w:rsidRPr="0036258B" w:rsidRDefault="00B609A2" w:rsidP="00B609A2">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0B0A4F4" w14:textId="77777777" w:rsidR="00B609A2" w:rsidRPr="0036258B" w:rsidRDefault="00B609A2" w:rsidP="00B609A2">
            <w:pPr>
              <w:pStyle w:val="TAL"/>
              <w:rPr>
                <w:sz w:val="16"/>
                <w:szCs w:val="16"/>
                <w:lang w:eastAsia="zh-CN"/>
              </w:rPr>
            </w:pPr>
          </w:p>
        </w:tc>
        <w:tc>
          <w:tcPr>
            <w:tcW w:w="1563" w:type="dxa"/>
            <w:tcBorders>
              <w:bottom w:val="single" w:sz="4" w:space="0" w:color="auto"/>
            </w:tcBorders>
          </w:tcPr>
          <w:p w14:paraId="13B4CBD5" w14:textId="77777777" w:rsidR="00B609A2" w:rsidRPr="0036258B" w:rsidRDefault="00B609A2" w:rsidP="00B609A2">
            <w:pPr>
              <w:pStyle w:val="TAL"/>
              <w:rPr>
                <w:sz w:val="16"/>
                <w:szCs w:val="16"/>
                <w:lang w:eastAsia="zh-CN"/>
              </w:rPr>
            </w:pPr>
          </w:p>
        </w:tc>
        <w:tc>
          <w:tcPr>
            <w:tcW w:w="1631" w:type="dxa"/>
            <w:tcBorders>
              <w:bottom w:val="single" w:sz="4" w:space="0" w:color="auto"/>
            </w:tcBorders>
          </w:tcPr>
          <w:p w14:paraId="19FC5DC9" w14:textId="77777777" w:rsidR="00B609A2" w:rsidRPr="0036258B" w:rsidRDefault="00B609A2" w:rsidP="00B609A2">
            <w:pPr>
              <w:pStyle w:val="TAL"/>
              <w:keepNext w:val="0"/>
              <w:keepLines w:val="0"/>
              <w:rPr>
                <w:sz w:val="16"/>
                <w:szCs w:val="16"/>
                <w:lang w:eastAsia="zh-CN"/>
              </w:rPr>
            </w:pPr>
          </w:p>
        </w:tc>
      </w:tr>
      <w:tr w:rsidR="00B609A2" w:rsidRPr="0036258B" w14:paraId="20AC3192" w14:textId="77777777" w:rsidTr="00491A7B">
        <w:trPr>
          <w:jc w:val="center"/>
        </w:trPr>
        <w:tc>
          <w:tcPr>
            <w:tcW w:w="1066" w:type="dxa"/>
            <w:tcBorders>
              <w:top w:val="nil"/>
              <w:bottom w:val="single" w:sz="4" w:space="0" w:color="auto"/>
            </w:tcBorders>
          </w:tcPr>
          <w:p w14:paraId="6F1CBF14" w14:textId="77777777" w:rsidR="00B609A2" w:rsidRPr="0036258B" w:rsidRDefault="00B609A2" w:rsidP="00B609A2">
            <w:pPr>
              <w:pStyle w:val="TAL"/>
              <w:keepNext w:val="0"/>
              <w:keepLines w:val="0"/>
              <w:rPr>
                <w:sz w:val="16"/>
                <w:szCs w:val="16"/>
                <w:lang w:eastAsia="zh-CN"/>
              </w:rPr>
            </w:pPr>
          </w:p>
        </w:tc>
        <w:tc>
          <w:tcPr>
            <w:tcW w:w="3680" w:type="dxa"/>
            <w:tcBorders>
              <w:top w:val="nil"/>
              <w:bottom w:val="single" w:sz="4" w:space="0" w:color="auto"/>
            </w:tcBorders>
          </w:tcPr>
          <w:p w14:paraId="3CDB56E5" w14:textId="77777777" w:rsidR="00B609A2" w:rsidRPr="0036258B" w:rsidRDefault="00B609A2" w:rsidP="00B609A2">
            <w:pPr>
              <w:pStyle w:val="TAL"/>
              <w:keepNext w:val="0"/>
              <w:keepLines w:val="0"/>
              <w:rPr>
                <w:sz w:val="16"/>
                <w:szCs w:val="16"/>
                <w:lang w:eastAsia="zh-CN"/>
              </w:rPr>
            </w:pPr>
          </w:p>
        </w:tc>
        <w:tc>
          <w:tcPr>
            <w:tcW w:w="711" w:type="dxa"/>
            <w:tcBorders>
              <w:top w:val="nil"/>
              <w:bottom w:val="single" w:sz="4" w:space="0" w:color="auto"/>
            </w:tcBorders>
          </w:tcPr>
          <w:p w14:paraId="45A156BF"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5989C922" w14:textId="77777777" w:rsidR="00B609A2" w:rsidRPr="0036258B" w:rsidRDefault="00B609A2" w:rsidP="00B609A2">
            <w:pPr>
              <w:pStyle w:val="TAC"/>
              <w:keepNext w:val="0"/>
              <w:keepLines w:val="0"/>
              <w:rPr>
                <w:sz w:val="16"/>
                <w:szCs w:val="16"/>
                <w:lang w:eastAsia="zh-CN"/>
              </w:rPr>
            </w:pPr>
          </w:p>
        </w:tc>
        <w:tc>
          <w:tcPr>
            <w:tcW w:w="3543" w:type="dxa"/>
            <w:tcBorders>
              <w:top w:val="nil"/>
              <w:bottom w:val="single" w:sz="4" w:space="0" w:color="auto"/>
            </w:tcBorders>
          </w:tcPr>
          <w:p w14:paraId="15F5FED6"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193E174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100031"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46E44C3D"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3F4DA47D" w14:textId="77777777" w:rsidR="00B609A2" w:rsidRPr="0036258B" w:rsidRDefault="00B609A2" w:rsidP="00B609A2">
            <w:pPr>
              <w:pStyle w:val="TAL"/>
              <w:keepNext w:val="0"/>
              <w:keepLines w:val="0"/>
              <w:rPr>
                <w:sz w:val="16"/>
                <w:szCs w:val="16"/>
                <w:lang w:eastAsia="zh-CN"/>
              </w:rPr>
            </w:pPr>
          </w:p>
        </w:tc>
      </w:tr>
      <w:tr w:rsidR="00B609A2" w:rsidRPr="0036258B" w14:paraId="66C04E12" w14:textId="77777777" w:rsidTr="00491A7B">
        <w:trPr>
          <w:jc w:val="center"/>
        </w:trPr>
        <w:tc>
          <w:tcPr>
            <w:tcW w:w="1066" w:type="dxa"/>
            <w:tcBorders>
              <w:top w:val="single" w:sz="4" w:space="0" w:color="auto"/>
              <w:bottom w:val="nil"/>
            </w:tcBorders>
          </w:tcPr>
          <w:p w14:paraId="08F65F92" w14:textId="77777777" w:rsidR="00B609A2" w:rsidRPr="0036258B" w:rsidRDefault="00B609A2" w:rsidP="00B609A2">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6EBD19FC" w14:textId="77777777" w:rsidR="00B609A2" w:rsidRPr="0036258B" w:rsidRDefault="00B609A2" w:rsidP="00B609A2">
            <w:pPr>
              <w:pStyle w:val="TAL"/>
              <w:keepNext w:val="0"/>
              <w:keepLines w:val="0"/>
              <w:rPr>
                <w:sz w:val="16"/>
                <w:szCs w:val="16"/>
                <w:lang w:eastAsia="zh-CN"/>
              </w:rPr>
            </w:pPr>
            <w:r w:rsidRPr="0036258B">
              <w:rPr>
                <w:sz w:val="16"/>
                <w:szCs w:val="16"/>
              </w:rPr>
              <w:t xml:space="preserve">CA / PUCCH SCell / Activation/Deactivation of </w:t>
            </w:r>
            <w:proofErr w:type="spellStart"/>
            <w:r w:rsidRPr="0036258B">
              <w:rPr>
                <w:sz w:val="16"/>
                <w:szCs w:val="16"/>
              </w:rPr>
              <w:t>SCells</w:t>
            </w:r>
            <w:proofErr w:type="spellEnd"/>
          </w:p>
        </w:tc>
        <w:tc>
          <w:tcPr>
            <w:tcW w:w="711" w:type="dxa"/>
            <w:tcBorders>
              <w:top w:val="single" w:sz="4" w:space="0" w:color="auto"/>
              <w:bottom w:val="nil"/>
            </w:tcBorders>
          </w:tcPr>
          <w:p w14:paraId="679AD05B" w14:textId="77777777" w:rsidR="00B609A2" w:rsidRPr="0036258B" w:rsidRDefault="00B609A2" w:rsidP="00B609A2">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tcPr>
          <w:p w14:paraId="39381DFB" w14:textId="77777777" w:rsidR="00B609A2" w:rsidRPr="0036258B" w:rsidRDefault="00B609A2" w:rsidP="00B609A2">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38E307BE" w14:textId="77777777" w:rsidR="00B609A2" w:rsidRPr="0036258B" w:rsidRDefault="00B609A2" w:rsidP="00B609A2">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78ACCA87"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E29A53"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6B47309A"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2520649B" w14:textId="77777777" w:rsidR="00B609A2" w:rsidRPr="0036258B" w:rsidRDefault="00B609A2" w:rsidP="00B609A2">
            <w:pPr>
              <w:pStyle w:val="TAL"/>
              <w:keepNext w:val="0"/>
              <w:keepLines w:val="0"/>
              <w:rPr>
                <w:sz w:val="16"/>
                <w:szCs w:val="16"/>
                <w:lang w:eastAsia="zh-CN"/>
              </w:rPr>
            </w:pPr>
          </w:p>
        </w:tc>
      </w:tr>
      <w:tr w:rsidR="00B609A2" w:rsidRPr="0036258B" w14:paraId="263CC336" w14:textId="77777777" w:rsidTr="00491A7B">
        <w:trPr>
          <w:jc w:val="center"/>
        </w:trPr>
        <w:tc>
          <w:tcPr>
            <w:tcW w:w="1066" w:type="dxa"/>
            <w:tcBorders>
              <w:top w:val="nil"/>
              <w:bottom w:val="single" w:sz="4" w:space="0" w:color="auto"/>
            </w:tcBorders>
          </w:tcPr>
          <w:p w14:paraId="7A7FF87B" w14:textId="77777777" w:rsidR="00B609A2" w:rsidRPr="0036258B" w:rsidRDefault="00B609A2" w:rsidP="00B609A2">
            <w:pPr>
              <w:pStyle w:val="TAL"/>
              <w:keepNext w:val="0"/>
              <w:keepLines w:val="0"/>
              <w:rPr>
                <w:sz w:val="16"/>
                <w:szCs w:val="16"/>
                <w:lang w:eastAsia="zh-CN"/>
              </w:rPr>
            </w:pPr>
          </w:p>
        </w:tc>
        <w:tc>
          <w:tcPr>
            <w:tcW w:w="3680" w:type="dxa"/>
            <w:tcBorders>
              <w:top w:val="nil"/>
              <w:bottom w:val="single" w:sz="4" w:space="0" w:color="auto"/>
            </w:tcBorders>
          </w:tcPr>
          <w:p w14:paraId="1A6C6EC3" w14:textId="77777777" w:rsidR="00B609A2" w:rsidRPr="0036258B" w:rsidRDefault="00B609A2" w:rsidP="00B609A2">
            <w:pPr>
              <w:pStyle w:val="TAL"/>
              <w:keepNext w:val="0"/>
              <w:keepLines w:val="0"/>
              <w:rPr>
                <w:sz w:val="16"/>
                <w:szCs w:val="16"/>
                <w:lang w:eastAsia="zh-CN"/>
              </w:rPr>
            </w:pPr>
          </w:p>
        </w:tc>
        <w:tc>
          <w:tcPr>
            <w:tcW w:w="711" w:type="dxa"/>
            <w:tcBorders>
              <w:top w:val="nil"/>
              <w:bottom w:val="single" w:sz="4" w:space="0" w:color="auto"/>
            </w:tcBorders>
          </w:tcPr>
          <w:p w14:paraId="4CE1EDDB"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126EBB2F" w14:textId="77777777" w:rsidR="00B609A2" w:rsidRPr="0036258B" w:rsidRDefault="00B609A2" w:rsidP="00B609A2">
            <w:pPr>
              <w:pStyle w:val="TAC"/>
              <w:keepNext w:val="0"/>
              <w:keepLines w:val="0"/>
              <w:rPr>
                <w:sz w:val="16"/>
                <w:szCs w:val="16"/>
                <w:lang w:eastAsia="zh-CN"/>
              </w:rPr>
            </w:pPr>
          </w:p>
        </w:tc>
        <w:tc>
          <w:tcPr>
            <w:tcW w:w="3543" w:type="dxa"/>
            <w:tcBorders>
              <w:top w:val="nil"/>
              <w:bottom w:val="single" w:sz="4" w:space="0" w:color="auto"/>
            </w:tcBorders>
          </w:tcPr>
          <w:p w14:paraId="3D0FBEA2"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20112E69"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E2E38A7" w14:textId="77777777" w:rsidR="00B609A2" w:rsidRPr="0036258B" w:rsidRDefault="00B609A2" w:rsidP="00B609A2">
            <w:pPr>
              <w:pStyle w:val="TAL"/>
              <w:keepNext w:val="0"/>
              <w:keepLines w:val="0"/>
              <w:rPr>
                <w:sz w:val="16"/>
                <w:szCs w:val="16"/>
                <w:lang w:eastAsia="zh-CN"/>
              </w:rPr>
            </w:pPr>
          </w:p>
        </w:tc>
        <w:tc>
          <w:tcPr>
            <w:tcW w:w="1563" w:type="dxa"/>
            <w:tcBorders>
              <w:bottom w:val="single" w:sz="4" w:space="0" w:color="auto"/>
            </w:tcBorders>
          </w:tcPr>
          <w:p w14:paraId="5E403595" w14:textId="77777777" w:rsidR="00B609A2" w:rsidRPr="0036258B" w:rsidRDefault="00B609A2" w:rsidP="00B609A2">
            <w:pPr>
              <w:pStyle w:val="TAL"/>
              <w:keepNext w:val="0"/>
              <w:keepLines w:val="0"/>
              <w:rPr>
                <w:sz w:val="16"/>
                <w:szCs w:val="16"/>
                <w:lang w:eastAsia="zh-CN"/>
              </w:rPr>
            </w:pPr>
          </w:p>
        </w:tc>
        <w:tc>
          <w:tcPr>
            <w:tcW w:w="1631" w:type="dxa"/>
            <w:tcBorders>
              <w:bottom w:val="single" w:sz="4" w:space="0" w:color="auto"/>
            </w:tcBorders>
          </w:tcPr>
          <w:p w14:paraId="605489F1" w14:textId="77777777" w:rsidR="00B609A2" w:rsidRPr="0036258B" w:rsidRDefault="00B609A2" w:rsidP="00B609A2">
            <w:pPr>
              <w:pStyle w:val="TAL"/>
              <w:keepNext w:val="0"/>
              <w:keepLines w:val="0"/>
              <w:rPr>
                <w:sz w:val="16"/>
                <w:szCs w:val="16"/>
                <w:lang w:eastAsia="zh-CN"/>
              </w:rPr>
            </w:pPr>
          </w:p>
        </w:tc>
      </w:tr>
      <w:tr w:rsidR="00B609A2" w:rsidRPr="0036258B" w14:paraId="79001F7C" w14:textId="77777777" w:rsidTr="00491A7B">
        <w:trPr>
          <w:jc w:val="center"/>
        </w:trPr>
        <w:tc>
          <w:tcPr>
            <w:tcW w:w="1066" w:type="dxa"/>
            <w:tcBorders>
              <w:top w:val="single" w:sz="4" w:space="0" w:color="auto"/>
              <w:bottom w:val="nil"/>
            </w:tcBorders>
            <w:shd w:val="clear" w:color="auto" w:fill="auto"/>
          </w:tcPr>
          <w:p w14:paraId="0419AE3C" w14:textId="77777777" w:rsidR="00B609A2" w:rsidRPr="0036258B" w:rsidRDefault="00B609A2" w:rsidP="00B609A2">
            <w:pPr>
              <w:pStyle w:val="TAL"/>
              <w:keepNext w:val="0"/>
              <w:keepLines w:val="0"/>
              <w:rPr>
                <w:sz w:val="16"/>
                <w:szCs w:val="16"/>
                <w:lang w:eastAsia="zh-CN"/>
              </w:rPr>
            </w:pPr>
            <w:r w:rsidRPr="0036258B">
              <w:rPr>
                <w:sz w:val="16"/>
                <w:szCs w:val="16"/>
                <w:lang w:eastAsia="zh-CN"/>
              </w:rPr>
              <w:lastRenderedPageBreak/>
              <w:t>7.1.10.1</w:t>
            </w:r>
          </w:p>
        </w:tc>
        <w:tc>
          <w:tcPr>
            <w:tcW w:w="3680" w:type="dxa"/>
            <w:tcBorders>
              <w:top w:val="single" w:sz="4" w:space="0" w:color="auto"/>
              <w:bottom w:val="nil"/>
            </w:tcBorders>
            <w:shd w:val="clear" w:color="auto" w:fill="auto"/>
          </w:tcPr>
          <w:p w14:paraId="683DEF70" w14:textId="77777777" w:rsidR="00B609A2" w:rsidRPr="0036258B" w:rsidRDefault="00B609A2" w:rsidP="00B609A2">
            <w:pPr>
              <w:pStyle w:val="TAL"/>
              <w:rPr>
                <w:sz w:val="16"/>
                <w:szCs w:val="16"/>
              </w:rPr>
            </w:pPr>
            <w:r w:rsidRPr="0036258B">
              <w:rPr>
                <w:sz w:val="16"/>
                <w:szCs w:val="16"/>
              </w:rPr>
              <w:t xml:space="preserve">Sending SR on PUCCH with DMRS generated by using virtual cell identity / </w:t>
            </w:r>
            <w:proofErr w:type="spellStart"/>
            <w:r w:rsidRPr="0036258B">
              <w:rPr>
                <w:sz w:val="16"/>
                <w:szCs w:val="16"/>
              </w:rPr>
              <w:t>nPUCCH</w:t>
            </w:r>
            <w:proofErr w:type="spellEnd"/>
            <w:r w:rsidRPr="0036258B">
              <w:rPr>
                <w:sz w:val="16"/>
                <w:szCs w:val="16"/>
              </w:rPr>
              <w:t>-Identity</w:t>
            </w:r>
          </w:p>
        </w:tc>
        <w:tc>
          <w:tcPr>
            <w:tcW w:w="711" w:type="dxa"/>
            <w:tcBorders>
              <w:top w:val="single" w:sz="4" w:space="0" w:color="auto"/>
              <w:bottom w:val="nil"/>
            </w:tcBorders>
            <w:shd w:val="clear" w:color="auto" w:fill="auto"/>
          </w:tcPr>
          <w:p w14:paraId="2B178C02" w14:textId="77777777" w:rsidR="00B609A2" w:rsidRPr="0036258B" w:rsidRDefault="00B609A2" w:rsidP="00B609A2">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4162E6EB" w14:textId="77777777" w:rsidR="00B609A2" w:rsidRPr="0036258B" w:rsidDel="00746051" w:rsidRDefault="00B609A2" w:rsidP="00B609A2">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0A419613" w14:textId="77777777" w:rsidR="00B609A2" w:rsidRPr="0036258B" w:rsidRDefault="00B609A2" w:rsidP="00B609A2">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1126FC12"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A0F59D"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7CFB4EEA"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00F60C4" w14:textId="77777777" w:rsidR="00B609A2" w:rsidRPr="0036258B" w:rsidRDefault="00B609A2" w:rsidP="00B609A2">
            <w:pPr>
              <w:pStyle w:val="TAL"/>
              <w:keepNext w:val="0"/>
              <w:keepLines w:val="0"/>
              <w:rPr>
                <w:sz w:val="16"/>
                <w:szCs w:val="16"/>
                <w:lang w:eastAsia="zh-CN"/>
              </w:rPr>
            </w:pPr>
          </w:p>
        </w:tc>
      </w:tr>
      <w:tr w:rsidR="00B609A2" w:rsidRPr="0036258B" w14:paraId="7C3AE7E0" w14:textId="77777777" w:rsidTr="00491A7B">
        <w:trPr>
          <w:jc w:val="center"/>
        </w:trPr>
        <w:tc>
          <w:tcPr>
            <w:tcW w:w="1066" w:type="dxa"/>
            <w:tcBorders>
              <w:top w:val="nil"/>
              <w:bottom w:val="single" w:sz="4" w:space="0" w:color="auto"/>
            </w:tcBorders>
            <w:shd w:val="clear" w:color="auto" w:fill="auto"/>
          </w:tcPr>
          <w:p w14:paraId="14C4C18D"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5B41E81B"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0A724242"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5C648769"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tcPr>
          <w:p w14:paraId="17ABB225"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0DDF79B"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E70B7B2"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5543FEF4"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C98C7EF" w14:textId="77777777" w:rsidR="00B609A2" w:rsidRPr="0036258B" w:rsidRDefault="00B609A2" w:rsidP="00B609A2">
            <w:pPr>
              <w:pStyle w:val="TAL"/>
              <w:keepNext w:val="0"/>
              <w:keepLines w:val="0"/>
              <w:rPr>
                <w:sz w:val="16"/>
                <w:szCs w:val="16"/>
                <w:lang w:eastAsia="zh-CN"/>
              </w:rPr>
            </w:pPr>
          </w:p>
        </w:tc>
      </w:tr>
      <w:tr w:rsidR="00B609A2" w:rsidRPr="0036258B" w14:paraId="79D9AAB1" w14:textId="77777777" w:rsidTr="00491A7B">
        <w:trPr>
          <w:jc w:val="center"/>
        </w:trPr>
        <w:tc>
          <w:tcPr>
            <w:tcW w:w="1066" w:type="dxa"/>
            <w:tcBorders>
              <w:top w:val="single" w:sz="4" w:space="0" w:color="auto"/>
              <w:bottom w:val="nil"/>
            </w:tcBorders>
            <w:shd w:val="clear" w:color="auto" w:fill="auto"/>
          </w:tcPr>
          <w:p w14:paraId="7ADE6439" w14:textId="77777777" w:rsidR="00B609A2" w:rsidRPr="0036258B" w:rsidRDefault="00B609A2" w:rsidP="00B609A2">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40B7D59E" w14:textId="77777777" w:rsidR="00B609A2" w:rsidRPr="0036258B" w:rsidRDefault="00B609A2" w:rsidP="00B609A2">
            <w:pPr>
              <w:pStyle w:val="TAL"/>
              <w:keepNext w:val="0"/>
              <w:keepLines w:val="0"/>
              <w:rPr>
                <w:sz w:val="16"/>
                <w:szCs w:val="16"/>
                <w:lang w:eastAsia="zh-CN"/>
              </w:rPr>
            </w:pPr>
            <w:r w:rsidRPr="0036258B">
              <w:rPr>
                <w:sz w:val="16"/>
                <w:szCs w:val="16"/>
                <w:lang w:eastAsia="zh-CN"/>
              </w:rPr>
              <w:t xml:space="preserve">Transmitting data on PUSCH with DMRS generated by using virtual cell identity / </w:t>
            </w:r>
            <w:proofErr w:type="spellStart"/>
            <w:r w:rsidRPr="0036258B">
              <w:rPr>
                <w:sz w:val="16"/>
                <w:szCs w:val="16"/>
                <w:lang w:eastAsia="zh-CN"/>
              </w:rPr>
              <w:t>nPUSCH</w:t>
            </w:r>
            <w:proofErr w:type="spellEnd"/>
            <w:r w:rsidRPr="0036258B">
              <w:rPr>
                <w:sz w:val="16"/>
                <w:szCs w:val="16"/>
                <w:lang w:eastAsia="zh-CN"/>
              </w:rPr>
              <w:t>-Identity</w:t>
            </w:r>
          </w:p>
        </w:tc>
        <w:tc>
          <w:tcPr>
            <w:tcW w:w="711" w:type="dxa"/>
            <w:tcBorders>
              <w:top w:val="single" w:sz="4" w:space="0" w:color="auto"/>
              <w:bottom w:val="nil"/>
            </w:tcBorders>
            <w:shd w:val="clear" w:color="auto" w:fill="auto"/>
          </w:tcPr>
          <w:p w14:paraId="678AF26D" w14:textId="77777777" w:rsidR="00B609A2" w:rsidRPr="0036258B" w:rsidRDefault="00B609A2" w:rsidP="00B609A2">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58832C3E" w14:textId="77777777" w:rsidR="00B609A2" w:rsidRPr="0036258B" w:rsidDel="00746051" w:rsidRDefault="00B609A2" w:rsidP="00B609A2">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B452EE6" w14:textId="77777777" w:rsidR="00B609A2" w:rsidRPr="0036258B" w:rsidRDefault="00B609A2" w:rsidP="00B609A2">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6825085E"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FBEDDAE"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084B4CC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4BCC5B5C" w14:textId="77777777" w:rsidR="00B609A2" w:rsidRPr="0036258B" w:rsidRDefault="00B609A2" w:rsidP="00B609A2">
            <w:pPr>
              <w:pStyle w:val="TAL"/>
              <w:keepNext w:val="0"/>
              <w:keepLines w:val="0"/>
              <w:rPr>
                <w:sz w:val="16"/>
                <w:szCs w:val="16"/>
                <w:lang w:eastAsia="zh-CN"/>
              </w:rPr>
            </w:pPr>
          </w:p>
        </w:tc>
      </w:tr>
      <w:tr w:rsidR="00B609A2" w:rsidRPr="0036258B" w14:paraId="5905C97E" w14:textId="77777777" w:rsidTr="00491A7B">
        <w:trPr>
          <w:jc w:val="center"/>
        </w:trPr>
        <w:tc>
          <w:tcPr>
            <w:tcW w:w="1066" w:type="dxa"/>
            <w:tcBorders>
              <w:top w:val="nil"/>
              <w:bottom w:val="single" w:sz="4" w:space="0" w:color="auto"/>
            </w:tcBorders>
            <w:shd w:val="clear" w:color="auto" w:fill="auto"/>
          </w:tcPr>
          <w:p w14:paraId="2E763313" w14:textId="77777777" w:rsidR="00B609A2" w:rsidRPr="0036258B" w:rsidRDefault="00B609A2" w:rsidP="00B609A2">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792339A" w14:textId="77777777" w:rsidR="00B609A2" w:rsidRPr="0036258B" w:rsidRDefault="00B609A2" w:rsidP="00B609A2">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ED24A4E"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34793E05"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tcPr>
          <w:p w14:paraId="2A4D1BB0"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B2BE88E"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E858394"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33157F23"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ABB284C" w14:textId="77777777" w:rsidR="00B609A2" w:rsidRPr="0036258B" w:rsidRDefault="00B609A2" w:rsidP="00B609A2">
            <w:pPr>
              <w:pStyle w:val="TAL"/>
              <w:keepNext w:val="0"/>
              <w:keepLines w:val="0"/>
              <w:rPr>
                <w:sz w:val="16"/>
                <w:szCs w:val="16"/>
                <w:lang w:eastAsia="zh-CN"/>
              </w:rPr>
            </w:pPr>
          </w:p>
        </w:tc>
      </w:tr>
      <w:tr w:rsidR="00B609A2" w:rsidRPr="0036258B" w14:paraId="108A3657" w14:textId="77777777" w:rsidTr="00491A7B">
        <w:trPr>
          <w:jc w:val="center"/>
        </w:trPr>
        <w:tc>
          <w:tcPr>
            <w:tcW w:w="1066" w:type="dxa"/>
            <w:tcBorders>
              <w:bottom w:val="nil"/>
            </w:tcBorders>
            <w:shd w:val="clear" w:color="auto" w:fill="auto"/>
          </w:tcPr>
          <w:p w14:paraId="4E0FD777" w14:textId="77777777" w:rsidR="00B609A2" w:rsidRPr="0036258B" w:rsidRDefault="00B609A2" w:rsidP="00B609A2">
            <w:pPr>
              <w:pStyle w:val="TAL"/>
              <w:keepNext w:val="0"/>
              <w:keepLines w:val="0"/>
              <w:rPr>
                <w:sz w:val="16"/>
                <w:szCs w:val="16"/>
              </w:rPr>
            </w:pPr>
            <w:r w:rsidRPr="0036258B">
              <w:rPr>
                <w:sz w:val="16"/>
                <w:szCs w:val="16"/>
                <w:lang w:eastAsia="zh-CN"/>
              </w:rPr>
              <w:t>7.1.11.1</w:t>
            </w:r>
          </w:p>
        </w:tc>
        <w:tc>
          <w:tcPr>
            <w:tcW w:w="3680" w:type="dxa"/>
            <w:tcBorders>
              <w:bottom w:val="nil"/>
            </w:tcBorders>
            <w:shd w:val="clear" w:color="auto" w:fill="auto"/>
          </w:tcPr>
          <w:p w14:paraId="50C9D143" w14:textId="77777777" w:rsidR="00B609A2" w:rsidRPr="0036258B" w:rsidRDefault="00B609A2" w:rsidP="00B609A2">
            <w:pPr>
              <w:pStyle w:val="TAL"/>
              <w:keepNext w:val="0"/>
              <w:keepLines w:val="0"/>
              <w:rPr>
                <w:sz w:val="16"/>
                <w:szCs w:val="16"/>
              </w:rPr>
            </w:pPr>
            <w:r w:rsidRPr="0036258B">
              <w:rPr>
                <w:iCs/>
                <w:color w:val="000000"/>
              </w:rPr>
              <w:t>LAA transmits common control information in PDCCH scrambled with CC-RNTI</w:t>
            </w:r>
          </w:p>
        </w:tc>
        <w:tc>
          <w:tcPr>
            <w:tcW w:w="711" w:type="dxa"/>
            <w:tcBorders>
              <w:bottom w:val="nil"/>
            </w:tcBorders>
            <w:shd w:val="clear" w:color="auto" w:fill="auto"/>
          </w:tcPr>
          <w:p w14:paraId="696DD9CB" w14:textId="77777777" w:rsidR="00B609A2" w:rsidRPr="0036258B" w:rsidRDefault="00B609A2" w:rsidP="00B609A2">
            <w:pPr>
              <w:pStyle w:val="TAC"/>
              <w:keepNext w:val="0"/>
              <w:keepLines w:val="0"/>
              <w:rPr>
                <w:sz w:val="16"/>
                <w:szCs w:val="16"/>
              </w:rPr>
            </w:pPr>
            <w:r w:rsidRPr="0036258B">
              <w:rPr>
                <w:sz w:val="16"/>
                <w:szCs w:val="16"/>
                <w:lang w:eastAsia="zh-CN"/>
              </w:rPr>
              <w:t>Rel-13</w:t>
            </w:r>
          </w:p>
        </w:tc>
        <w:tc>
          <w:tcPr>
            <w:tcW w:w="1137" w:type="dxa"/>
            <w:tcBorders>
              <w:bottom w:val="nil"/>
            </w:tcBorders>
          </w:tcPr>
          <w:p w14:paraId="36493483" w14:textId="77777777" w:rsidR="00B609A2" w:rsidRPr="0036258B" w:rsidRDefault="00B609A2" w:rsidP="00B609A2">
            <w:pPr>
              <w:pStyle w:val="TAC"/>
              <w:keepNext w:val="0"/>
              <w:keepLines w:val="0"/>
              <w:rPr>
                <w:sz w:val="16"/>
                <w:szCs w:val="16"/>
              </w:rPr>
            </w:pPr>
            <w:r w:rsidRPr="0036258B">
              <w:rPr>
                <w:sz w:val="16"/>
                <w:szCs w:val="16"/>
                <w:lang w:eastAsia="zh-CN"/>
              </w:rPr>
              <w:t>C280</w:t>
            </w:r>
          </w:p>
        </w:tc>
        <w:tc>
          <w:tcPr>
            <w:tcW w:w="3543" w:type="dxa"/>
            <w:tcBorders>
              <w:bottom w:val="nil"/>
            </w:tcBorders>
          </w:tcPr>
          <w:p w14:paraId="3170516B" w14:textId="77777777" w:rsidR="00B609A2" w:rsidRPr="0036258B" w:rsidRDefault="00B609A2" w:rsidP="00B609A2">
            <w:pPr>
              <w:pStyle w:val="TAL"/>
              <w:keepNext w:val="0"/>
              <w:keepLines w:val="0"/>
              <w:rPr>
                <w:sz w:val="16"/>
                <w:szCs w:val="16"/>
              </w:rPr>
            </w:pPr>
            <w:r w:rsidRPr="0036258B">
              <w:rPr>
                <w:sz w:val="16"/>
                <w:szCs w:val="16"/>
                <w:lang w:eastAsia="zh-CN"/>
              </w:rPr>
              <w:t>UEs supporting E-UTRA and downlink LAA</w:t>
            </w:r>
          </w:p>
        </w:tc>
        <w:tc>
          <w:tcPr>
            <w:tcW w:w="1289" w:type="dxa"/>
            <w:tcBorders>
              <w:bottom w:val="single" w:sz="4" w:space="0" w:color="auto"/>
            </w:tcBorders>
          </w:tcPr>
          <w:p w14:paraId="3CF048D1" w14:textId="77777777" w:rsidR="00B609A2" w:rsidRPr="0036258B" w:rsidRDefault="00B609A2" w:rsidP="00B609A2">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Borders>
              <w:bottom w:val="single" w:sz="4" w:space="0" w:color="auto"/>
            </w:tcBorders>
          </w:tcPr>
          <w:p w14:paraId="692656AF"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7ED872D4"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0BA2780" w14:textId="77777777" w:rsidR="00B609A2" w:rsidRPr="0036258B" w:rsidRDefault="00B609A2" w:rsidP="00B609A2">
            <w:pPr>
              <w:pStyle w:val="TAL"/>
              <w:keepNext w:val="0"/>
              <w:keepLines w:val="0"/>
              <w:rPr>
                <w:sz w:val="16"/>
                <w:szCs w:val="16"/>
                <w:lang w:eastAsia="zh-CN"/>
              </w:rPr>
            </w:pPr>
          </w:p>
        </w:tc>
      </w:tr>
      <w:tr w:rsidR="00B609A2" w:rsidRPr="0036258B" w14:paraId="15400505" w14:textId="77777777" w:rsidTr="00491A7B">
        <w:trPr>
          <w:jc w:val="center"/>
        </w:trPr>
        <w:tc>
          <w:tcPr>
            <w:tcW w:w="1066" w:type="dxa"/>
            <w:tcBorders>
              <w:top w:val="nil"/>
              <w:bottom w:val="nil"/>
            </w:tcBorders>
            <w:shd w:val="clear" w:color="auto" w:fill="auto"/>
          </w:tcPr>
          <w:p w14:paraId="21535D1B" w14:textId="77777777" w:rsidR="00B609A2" w:rsidRPr="0036258B" w:rsidRDefault="00B609A2" w:rsidP="00B609A2">
            <w:pPr>
              <w:pStyle w:val="TAL"/>
              <w:keepNext w:val="0"/>
              <w:keepLines w:val="0"/>
              <w:rPr>
                <w:sz w:val="16"/>
                <w:szCs w:val="16"/>
              </w:rPr>
            </w:pPr>
          </w:p>
        </w:tc>
        <w:tc>
          <w:tcPr>
            <w:tcW w:w="3680" w:type="dxa"/>
            <w:tcBorders>
              <w:top w:val="nil"/>
              <w:bottom w:val="nil"/>
            </w:tcBorders>
            <w:shd w:val="clear" w:color="auto" w:fill="auto"/>
          </w:tcPr>
          <w:p w14:paraId="1627A2D0" w14:textId="77777777" w:rsidR="00B609A2" w:rsidRPr="0036258B" w:rsidRDefault="00B609A2" w:rsidP="00B609A2">
            <w:pPr>
              <w:pStyle w:val="TAL"/>
              <w:keepNext w:val="0"/>
              <w:keepLines w:val="0"/>
              <w:rPr>
                <w:sz w:val="16"/>
                <w:szCs w:val="16"/>
              </w:rPr>
            </w:pPr>
          </w:p>
        </w:tc>
        <w:tc>
          <w:tcPr>
            <w:tcW w:w="711" w:type="dxa"/>
            <w:tcBorders>
              <w:top w:val="nil"/>
              <w:bottom w:val="nil"/>
            </w:tcBorders>
            <w:shd w:val="clear" w:color="auto" w:fill="auto"/>
          </w:tcPr>
          <w:p w14:paraId="099DBC6A"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0351E07D" w14:textId="77777777" w:rsidR="00B609A2" w:rsidRPr="0036258B" w:rsidRDefault="00B609A2" w:rsidP="00B609A2">
            <w:pPr>
              <w:pStyle w:val="TAC"/>
              <w:keepNext w:val="0"/>
              <w:keepLines w:val="0"/>
              <w:rPr>
                <w:sz w:val="16"/>
                <w:szCs w:val="16"/>
              </w:rPr>
            </w:pPr>
          </w:p>
        </w:tc>
        <w:tc>
          <w:tcPr>
            <w:tcW w:w="3543" w:type="dxa"/>
            <w:tcBorders>
              <w:top w:val="nil"/>
              <w:bottom w:val="nil"/>
            </w:tcBorders>
          </w:tcPr>
          <w:p w14:paraId="771DD4C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4E79C1E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0115879"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247BD65A"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DDAFD9B" w14:textId="77777777" w:rsidR="00B609A2" w:rsidRPr="0036258B" w:rsidRDefault="00B609A2" w:rsidP="00B609A2">
            <w:pPr>
              <w:pStyle w:val="TAL"/>
              <w:keepNext w:val="0"/>
              <w:keepLines w:val="0"/>
              <w:rPr>
                <w:sz w:val="16"/>
                <w:szCs w:val="16"/>
                <w:lang w:eastAsia="zh-CN"/>
              </w:rPr>
            </w:pPr>
          </w:p>
        </w:tc>
      </w:tr>
      <w:tr w:rsidR="00B609A2" w:rsidRPr="0036258B" w14:paraId="64655379" w14:textId="77777777" w:rsidTr="00491A7B">
        <w:trPr>
          <w:jc w:val="center"/>
        </w:trPr>
        <w:tc>
          <w:tcPr>
            <w:tcW w:w="1066" w:type="dxa"/>
            <w:tcBorders>
              <w:bottom w:val="nil"/>
            </w:tcBorders>
            <w:shd w:val="clear" w:color="auto" w:fill="auto"/>
          </w:tcPr>
          <w:p w14:paraId="540D3EE5" w14:textId="77777777" w:rsidR="00B609A2" w:rsidRPr="0036258B" w:rsidRDefault="00B609A2" w:rsidP="00B609A2">
            <w:pPr>
              <w:pStyle w:val="TAL"/>
              <w:keepNext w:val="0"/>
              <w:keepLines w:val="0"/>
              <w:rPr>
                <w:sz w:val="16"/>
                <w:szCs w:val="16"/>
              </w:rPr>
            </w:pPr>
            <w:r w:rsidRPr="0036258B">
              <w:rPr>
                <w:sz w:val="16"/>
                <w:szCs w:val="16"/>
              </w:rPr>
              <w:t>7.1.12.1</w:t>
            </w:r>
          </w:p>
        </w:tc>
        <w:tc>
          <w:tcPr>
            <w:tcW w:w="3680" w:type="dxa"/>
            <w:tcBorders>
              <w:bottom w:val="nil"/>
            </w:tcBorders>
            <w:shd w:val="clear" w:color="auto" w:fill="auto"/>
          </w:tcPr>
          <w:p w14:paraId="1B32CC3B" w14:textId="77777777" w:rsidR="00B609A2" w:rsidRPr="0036258B" w:rsidRDefault="00B609A2" w:rsidP="00B609A2">
            <w:pPr>
              <w:pStyle w:val="TAL"/>
              <w:keepNext w:val="0"/>
              <w:keepLines w:val="0"/>
              <w:rPr>
                <w:sz w:val="16"/>
                <w:szCs w:val="16"/>
              </w:rPr>
            </w:pPr>
            <w:proofErr w:type="spellStart"/>
            <w:r w:rsidRPr="0036258B">
              <w:rPr>
                <w:sz w:val="16"/>
                <w:szCs w:val="16"/>
              </w:rPr>
              <w:t>DataInactivityTimer</w:t>
            </w:r>
            <w:proofErr w:type="spellEnd"/>
            <w:r w:rsidRPr="0036258B">
              <w:rPr>
                <w:sz w:val="16"/>
                <w:szCs w:val="16"/>
              </w:rPr>
              <w:t xml:space="preserve"> expiry</w:t>
            </w:r>
          </w:p>
        </w:tc>
        <w:tc>
          <w:tcPr>
            <w:tcW w:w="711" w:type="dxa"/>
            <w:tcBorders>
              <w:bottom w:val="nil"/>
            </w:tcBorders>
            <w:shd w:val="clear" w:color="auto" w:fill="auto"/>
          </w:tcPr>
          <w:p w14:paraId="06D1C2A3" w14:textId="77777777" w:rsidR="00B609A2" w:rsidRPr="0036258B" w:rsidRDefault="00B609A2" w:rsidP="00B609A2">
            <w:pPr>
              <w:pStyle w:val="TAC"/>
              <w:keepNext w:val="0"/>
              <w:keepLines w:val="0"/>
              <w:rPr>
                <w:sz w:val="16"/>
                <w:szCs w:val="16"/>
              </w:rPr>
            </w:pPr>
            <w:r w:rsidRPr="0036258B">
              <w:rPr>
                <w:sz w:val="16"/>
                <w:szCs w:val="16"/>
              </w:rPr>
              <w:t>Rel-14</w:t>
            </w:r>
          </w:p>
        </w:tc>
        <w:tc>
          <w:tcPr>
            <w:tcW w:w="1137" w:type="dxa"/>
            <w:tcBorders>
              <w:bottom w:val="nil"/>
            </w:tcBorders>
          </w:tcPr>
          <w:p w14:paraId="38249A77" w14:textId="77777777" w:rsidR="00B609A2" w:rsidRPr="0036258B" w:rsidRDefault="00B609A2" w:rsidP="00B609A2">
            <w:pPr>
              <w:pStyle w:val="TAC"/>
              <w:keepNext w:val="0"/>
              <w:keepLines w:val="0"/>
              <w:rPr>
                <w:sz w:val="16"/>
                <w:szCs w:val="16"/>
              </w:rPr>
            </w:pPr>
            <w:r w:rsidRPr="0036258B">
              <w:rPr>
                <w:sz w:val="16"/>
                <w:szCs w:val="16"/>
              </w:rPr>
              <w:t>C295</w:t>
            </w:r>
          </w:p>
        </w:tc>
        <w:tc>
          <w:tcPr>
            <w:tcW w:w="3543" w:type="dxa"/>
            <w:tcBorders>
              <w:bottom w:val="nil"/>
            </w:tcBorders>
          </w:tcPr>
          <w:p w14:paraId="6F46AA5C" w14:textId="77777777" w:rsidR="00B609A2" w:rsidRPr="0036258B" w:rsidRDefault="00B609A2" w:rsidP="00B609A2">
            <w:pPr>
              <w:pStyle w:val="TAL"/>
              <w:keepNext w:val="0"/>
              <w:keepLines w:val="0"/>
              <w:rPr>
                <w:sz w:val="16"/>
                <w:szCs w:val="16"/>
              </w:rPr>
            </w:pPr>
            <w:r w:rsidRPr="0036258B">
              <w:rPr>
                <w:sz w:val="16"/>
              </w:rPr>
              <w:t>UEs supporting E-UTRA and data inactivity monitoring</w:t>
            </w:r>
          </w:p>
        </w:tc>
        <w:tc>
          <w:tcPr>
            <w:tcW w:w="1289" w:type="dxa"/>
            <w:tcBorders>
              <w:bottom w:val="single" w:sz="4" w:space="0" w:color="auto"/>
            </w:tcBorders>
          </w:tcPr>
          <w:p w14:paraId="0502712E"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9BC9899"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33709D6"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18131EE" w14:textId="77777777" w:rsidR="00B609A2" w:rsidRPr="0036258B" w:rsidRDefault="00B609A2" w:rsidP="00B609A2">
            <w:pPr>
              <w:pStyle w:val="TAL"/>
              <w:keepNext w:val="0"/>
              <w:keepLines w:val="0"/>
              <w:rPr>
                <w:sz w:val="16"/>
                <w:szCs w:val="16"/>
                <w:lang w:eastAsia="zh-CN"/>
              </w:rPr>
            </w:pPr>
          </w:p>
        </w:tc>
      </w:tr>
      <w:tr w:rsidR="00B609A2" w:rsidRPr="0036258B" w14:paraId="77E6CF98" w14:textId="77777777" w:rsidTr="00491A7B">
        <w:trPr>
          <w:jc w:val="center"/>
        </w:trPr>
        <w:tc>
          <w:tcPr>
            <w:tcW w:w="1066" w:type="dxa"/>
            <w:tcBorders>
              <w:top w:val="nil"/>
              <w:bottom w:val="single" w:sz="4" w:space="0" w:color="auto"/>
            </w:tcBorders>
            <w:shd w:val="clear" w:color="auto" w:fill="auto"/>
          </w:tcPr>
          <w:p w14:paraId="1E4024E5"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1DD43A2A"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71C80FFB"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231A0F44"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tcPr>
          <w:p w14:paraId="39C85994"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56214D3E"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69D327E"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7A6E5F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08D1E910" w14:textId="77777777" w:rsidR="00B609A2" w:rsidRPr="0036258B" w:rsidRDefault="00B609A2" w:rsidP="00B609A2">
            <w:pPr>
              <w:pStyle w:val="TAL"/>
              <w:keepNext w:val="0"/>
              <w:keepLines w:val="0"/>
              <w:rPr>
                <w:sz w:val="16"/>
                <w:szCs w:val="16"/>
                <w:lang w:eastAsia="zh-CN"/>
              </w:rPr>
            </w:pPr>
          </w:p>
        </w:tc>
      </w:tr>
      <w:tr w:rsidR="00B609A2" w:rsidRPr="0036258B" w14:paraId="35997854" w14:textId="77777777" w:rsidTr="00491A7B">
        <w:trPr>
          <w:jc w:val="center"/>
        </w:trPr>
        <w:tc>
          <w:tcPr>
            <w:tcW w:w="1066" w:type="dxa"/>
            <w:tcBorders>
              <w:bottom w:val="nil"/>
            </w:tcBorders>
            <w:shd w:val="clear" w:color="auto" w:fill="auto"/>
          </w:tcPr>
          <w:p w14:paraId="6CB6F0AE" w14:textId="77777777" w:rsidR="00B609A2" w:rsidRPr="0036258B" w:rsidRDefault="00B609A2" w:rsidP="00B609A2">
            <w:pPr>
              <w:pStyle w:val="TAL"/>
              <w:keepNext w:val="0"/>
              <w:keepLines w:val="0"/>
              <w:rPr>
                <w:sz w:val="16"/>
                <w:szCs w:val="16"/>
              </w:rPr>
            </w:pPr>
            <w:r w:rsidRPr="0036258B">
              <w:rPr>
                <w:rFonts w:cs="Arial"/>
                <w:sz w:val="16"/>
                <w:szCs w:val="16"/>
              </w:rPr>
              <w:t>7.1.13.1.1</w:t>
            </w:r>
          </w:p>
        </w:tc>
        <w:tc>
          <w:tcPr>
            <w:tcW w:w="3680" w:type="dxa"/>
            <w:tcBorders>
              <w:bottom w:val="nil"/>
            </w:tcBorders>
            <w:shd w:val="clear" w:color="auto" w:fill="auto"/>
          </w:tcPr>
          <w:p w14:paraId="413C23CB" w14:textId="77777777" w:rsidR="00B609A2" w:rsidRPr="0036258B" w:rsidRDefault="00B609A2" w:rsidP="00B609A2">
            <w:pPr>
              <w:pStyle w:val="TAL"/>
              <w:keepNext w:val="0"/>
              <w:keepLines w:val="0"/>
              <w:rPr>
                <w:sz w:val="16"/>
                <w:szCs w:val="16"/>
              </w:rPr>
            </w:pPr>
            <w:r w:rsidRPr="0036258B">
              <w:rPr>
                <w:rFonts w:cs="Arial"/>
                <w:sz w:val="16"/>
                <w:szCs w:val="16"/>
              </w:rPr>
              <w:t xml:space="preserve">Hibernation of </w:t>
            </w:r>
            <w:proofErr w:type="spellStart"/>
            <w:r w:rsidRPr="0036258B">
              <w:rPr>
                <w:rFonts w:cs="Arial"/>
                <w:sz w:val="16"/>
                <w:szCs w:val="16"/>
              </w:rPr>
              <w:t>SCells</w:t>
            </w:r>
            <w:proofErr w:type="spellEnd"/>
            <w:r w:rsidRPr="0036258B">
              <w:rPr>
                <w:rFonts w:cs="Arial"/>
                <w:sz w:val="16"/>
                <w:szCs w:val="16"/>
              </w:rPr>
              <w:t xml:space="preserve"> / Hibernation MAC control element reception / </w:t>
            </w:r>
            <w:proofErr w:type="spellStart"/>
            <w:r w:rsidRPr="0036258B">
              <w:rPr>
                <w:rFonts w:cs="Arial"/>
                <w:sz w:val="16"/>
                <w:szCs w:val="16"/>
              </w:rPr>
              <w:t>sCellHibernationTimer</w:t>
            </w:r>
            <w:proofErr w:type="spellEnd"/>
            <w:r w:rsidRPr="0036258B">
              <w:rPr>
                <w:rFonts w:cs="Arial"/>
                <w:sz w:val="16"/>
                <w:szCs w:val="16"/>
              </w:rPr>
              <w:t xml:space="preserve"> / </w:t>
            </w:r>
            <w:proofErr w:type="spellStart"/>
            <w:r w:rsidRPr="0036258B">
              <w:rPr>
                <w:rFonts w:cs="Arial"/>
                <w:sz w:val="16"/>
                <w:szCs w:val="16"/>
              </w:rPr>
              <w:t>dormantSCellDeactivationTimer</w:t>
            </w:r>
            <w:proofErr w:type="spellEnd"/>
            <w:r w:rsidRPr="0036258B">
              <w:rPr>
                <w:rFonts w:cs="Arial"/>
                <w:sz w:val="16"/>
                <w:szCs w:val="16"/>
              </w:rPr>
              <w:t xml:space="preserve"> / Intra-band Contiguous CA</w:t>
            </w:r>
          </w:p>
        </w:tc>
        <w:tc>
          <w:tcPr>
            <w:tcW w:w="711" w:type="dxa"/>
            <w:tcBorders>
              <w:bottom w:val="nil"/>
            </w:tcBorders>
            <w:shd w:val="clear" w:color="auto" w:fill="auto"/>
          </w:tcPr>
          <w:p w14:paraId="3B3601D5" w14:textId="77777777" w:rsidR="00B609A2" w:rsidRPr="0036258B" w:rsidRDefault="00B609A2" w:rsidP="00B609A2">
            <w:pPr>
              <w:pStyle w:val="TAC"/>
              <w:keepNext w:val="0"/>
              <w:keepLines w:val="0"/>
              <w:rPr>
                <w:sz w:val="16"/>
                <w:szCs w:val="16"/>
              </w:rPr>
            </w:pPr>
            <w:r w:rsidRPr="0036258B">
              <w:rPr>
                <w:rFonts w:cs="Arial"/>
                <w:sz w:val="16"/>
                <w:szCs w:val="16"/>
              </w:rPr>
              <w:t>Rel-15</w:t>
            </w:r>
          </w:p>
        </w:tc>
        <w:tc>
          <w:tcPr>
            <w:tcW w:w="1137" w:type="dxa"/>
            <w:tcBorders>
              <w:bottom w:val="nil"/>
            </w:tcBorders>
          </w:tcPr>
          <w:p w14:paraId="21F10F1D" w14:textId="77777777" w:rsidR="00B609A2" w:rsidRPr="0036258B" w:rsidRDefault="00B609A2" w:rsidP="00B609A2">
            <w:pPr>
              <w:pStyle w:val="TAC"/>
              <w:keepNext w:val="0"/>
              <w:keepLines w:val="0"/>
              <w:rPr>
                <w:sz w:val="16"/>
                <w:szCs w:val="16"/>
              </w:rPr>
            </w:pPr>
            <w:r w:rsidRPr="0036258B">
              <w:rPr>
                <w:rFonts w:cs="Arial"/>
                <w:sz w:val="16"/>
                <w:szCs w:val="16"/>
              </w:rPr>
              <w:t>C373</w:t>
            </w:r>
          </w:p>
        </w:tc>
        <w:tc>
          <w:tcPr>
            <w:tcW w:w="3543" w:type="dxa"/>
            <w:tcBorders>
              <w:bottom w:val="nil"/>
            </w:tcBorders>
          </w:tcPr>
          <w:p w14:paraId="37DD90FF" w14:textId="77777777" w:rsidR="00B609A2" w:rsidRPr="0036258B" w:rsidRDefault="00B609A2" w:rsidP="00B609A2">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4A1048B9"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DC2C2FC"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3BF3F5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AED1DB5" w14:textId="77777777" w:rsidR="00B609A2" w:rsidRPr="0036258B" w:rsidRDefault="00B609A2" w:rsidP="00B609A2">
            <w:pPr>
              <w:pStyle w:val="TAL"/>
              <w:keepNext w:val="0"/>
              <w:keepLines w:val="0"/>
              <w:rPr>
                <w:sz w:val="16"/>
                <w:szCs w:val="16"/>
                <w:lang w:eastAsia="zh-CN"/>
              </w:rPr>
            </w:pPr>
          </w:p>
        </w:tc>
      </w:tr>
      <w:tr w:rsidR="00B609A2" w:rsidRPr="0036258B" w14:paraId="4DF658B5" w14:textId="77777777" w:rsidTr="00491A7B">
        <w:trPr>
          <w:jc w:val="center"/>
        </w:trPr>
        <w:tc>
          <w:tcPr>
            <w:tcW w:w="1066" w:type="dxa"/>
            <w:tcBorders>
              <w:top w:val="nil"/>
              <w:bottom w:val="single" w:sz="4" w:space="0" w:color="auto"/>
            </w:tcBorders>
            <w:shd w:val="clear" w:color="auto" w:fill="auto"/>
          </w:tcPr>
          <w:p w14:paraId="5BAA049B"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247FA333"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4FA49CCA"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tcPr>
          <w:p w14:paraId="791FD33C" w14:textId="77777777" w:rsidR="00B609A2" w:rsidRPr="0036258B" w:rsidDel="00746051" w:rsidRDefault="00B609A2" w:rsidP="00B609A2">
            <w:pPr>
              <w:pStyle w:val="TAC"/>
              <w:keepNext w:val="0"/>
              <w:keepLines w:val="0"/>
              <w:rPr>
                <w:sz w:val="16"/>
                <w:szCs w:val="16"/>
              </w:rPr>
            </w:pPr>
          </w:p>
        </w:tc>
        <w:tc>
          <w:tcPr>
            <w:tcW w:w="3543" w:type="dxa"/>
            <w:tcBorders>
              <w:top w:val="nil"/>
              <w:bottom w:val="single" w:sz="4" w:space="0" w:color="auto"/>
            </w:tcBorders>
          </w:tcPr>
          <w:p w14:paraId="54F7AD8A"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CC97401"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7742148"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5D2D959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8D13BF8" w14:textId="77777777" w:rsidR="00B609A2" w:rsidRPr="0036258B" w:rsidRDefault="00B609A2" w:rsidP="00B609A2">
            <w:pPr>
              <w:pStyle w:val="TAL"/>
              <w:keepNext w:val="0"/>
              <w:keepLines w:val="0"/>
              <w:rPr>
                <w:sz w:val="16"/>
                <w:szCs w:val="16"/>
                <w:lang w:eastAsia="zh-CN"/>
              </w:rPr>
            </w:pPr>
          </w:p>
        </w:tc>
      </w:tr>
      <w:tr w:rsidR="00B609A2" w:rsidRPr="0036258B" w14:paraId="7DDE9265" w14:textId="77777777" w:rsidTr="00491A7B">
        <w:trPr>
          <w:jc w:val="center"/>
        </w:trPr>
        <w:tc>
          <w:tcPr>
            <w:tcW w:w="1066" w:type="dxa"/>
            <w:tcBorders>
              <w:bottom w:val="nil"/>
            </w:tcBorders>
            <w:shd w:val="clear" w:color="auto" w:fill="auto"/>
          </w:tcPr>
          <w:p w14:paraId="7EB5F9C2" w14:textId="77777777" w:rsidR="00B609A2" w:rsidRPr="0036258B" w:rsidRDefault="00B609A2" w:rsidP="00B609A2">
            <w:pPr>
              <w:pStyle w:val="TAL"/>
              <w:keepNext w:val="0"/>
              <w:keepLines w:val="0"/>
              <w:rPr>
                <w:sz w:val="16"/>
                <w:szCs w:val="16"/>
              </w:rPr>
            </w:pPr>
            <w:r w:rsidRPr="0036258B">
              <w:rPr>
                <w:sz w:val="16"/>
                <w:szCs w:val="16"/>
              </w:rPr>
              <w:t>7.2.2.1</w:t>
            </w:r>
          </w:p>
        </w:tc>
        <w:tc>
          <w:tcPr>
            <w:tcW w:w="3680" w:type="dxa"/>
            <w:tcBorders>
              <w:bottom w:val="nil"/>
            </w:tcBorders>
            <w:shd w:val="clear" w:color="auto" w:fill="auto"/>
          </w:tcPr>
          <w:p w14:paraId="263B77CC" w14:textId="77777777" w:rsidR="00B609A2" w:rsidRPr="0036258B" w:rsidRDefault="00B609A2" w:rsidP="00B609A2">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526F8B60"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C42B98B" w14:textId="77777777" w:rsidR="00B609A2" w:rsidRPr="0036258B" w:rsidRDefault="00B609A2" w:rsidP="00B609A2">
            <w:pPr>
              <w:pStyle w:val="TAC"/>
              <w:keepNext w:val="0"/>
              <w:keepLines w:val="0"/>
              <w:rPr>
                <w:sz w:val="16"/>
                <w:szCs w:val="16"/>
              </w:rPr>
            </w:pPr>
            <w:r w:rsidRPr="0036258B">
              <w:rPr>
                <w:sz w:val="16"/>
                <w:szCs w:val="16"/>
              </w:rPr>
              <w:t>C15F</w:t>
            </w:r>
          </w:p>
        </w:tc>
        <w:tc>
          <w:tcPr>
            <w:tcW w:w="3543" w:type="dxa"/>
            <w:tcBorders>
              <w:bottom w:val="nil"/>
            </w:tcBorders>
          </w:tcPr>
          <w:p w14:paraId="46D4D0E7"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6D5F0BBA"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251C84B"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467DCA79"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2CD6D14" w14:textId="77777777" w:rsidR="00B609A2" w:rsidRPr="0036258B" w:rsidRDefault="00B609A2" w:rsidP="00B609A2">
            <w:pPr>
              <w:pStyle w:val="TAL"/>
              <w:keepNext w:val="0"/>
              <w:keepLines w:val="0"/>
              <w:rPr>
                <w:sz w:val="16"/>
                <w:szCs w:val="16"/>
                <w:lang w:eastAsia="zh-CN"/>
              </w:rPr>
            </w:pPr>
          </w:p>
        </w:tc>
      </w:tr>
      <w:tr w:rsidR="00B609A2" w:rsidRPr="0036258B" w14:paraId="106DBB44" w14:textId="77777777" w:rsidTr="00491A7B">
        <w:trPr>
          <w:jc w:val="center"/>
        </w:trPr>
        <w:tc>
          <w:tcPr>
            <w:tcW w:w="1066" w:type="dxa"/>
            <w:tcBorders>
              <w:top w:val="nil"/>
              <w:bottom w:val="single" w:sz="4" w:space="0" w:color="auto"/>
            </w:tcBorders>
            <w:shd w:val="clear" w:color="auto" w:fill="auto"/>
          </w:tcPr>
          <w:p w14:paraId="5EA32FBD"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356B5A06"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72697563"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52C955AB" w14:textId="77777777" w:rsidR="00B609A2" w:rsidRPr="0036258B" w:rsidDel="00746051" w:rsidRDefault="00B609A2" w:rsidP="00B609A2">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10E860F5"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DDC56B2"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8F6AD46"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3A6242A0"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6A2D90D" w14:textId="77777777" w:rsidR="00B609A2" w:rsidRPr="0036258B" w:rsidRDefault="00B609A2" w:rsidP="00B609A2">
            <w:pPr>
              <w:pStyle w:val="TAL"/>
              <w:keepNext w:val="0"/>
              <w:keepLines w:val="0"/>
              <w:rPr>
                <w:sz w:val="16"/>
                <w:szCs w:val="16"/>
                <w:lang w:eastAsia="zh-CN"/>
              </w:rPr>
            </w:pPr>
          </w:p>
        </w:tc>
      </w:tr>
      <w:tr w:rsidR="00B609A2" w:rsidRPr="0036258B" w14:paraId="777408FD" w14:textId="77777777" w:rsidTr="00491A7B">
        <w:trPr>
          <w:jc w:val="center"/>
        </w:trPr>
        <w:tc>
          <w:tcPr>
            <w:tcW w:w="1066" w:type="dxa"/>
            <w:tcBorders>
              <w:bottom w:val="nil"/>
            </w:tcBorders>
            <w:shd w:val="clear" w:color="auto" w:fill="auto"/>
          </w:tcPr>
          <w:p w14:paraId="5CB5D6A0" w14:textId="77777777" w:rsidR="00B609A2" w:rsidRPr="0036258B" w:rsidRDefault="00B609A2" w:rsidP="00B609A2">
            <w:pPr>
              <w:pStyle w:val="TAL"/>
              <w:keepNext w:val="0"/>
              <w:keepLines w:val="0"/>
              <w:rPr>
                <w:sz w:val="16"/>
                <w:szCs w:val="16"/>
              </w:rPr>
            </w:pPr>
            <w:r w:rsidRPr="0036258B">
              <w:rPr>
                <w:sz w:val="16"/>
                <w:szCs w:val="16"/>
              </w:rPr>
              <w:t>7.2.2.2</w:t>
            </w:r>
          </w:p>
        </w:tc>
        <w:tc>
          <w:tcPr>
            <w:tcW w:w="3680" w:type="dxa"/>
            <w:tcBorders>
              <w:bottom w:val="nil"/>
            </w:tcBorders>
            <w:shd w:val="clear" w:color="auto" w:fill="auto"/>
          </w:tcPr>
          <w:p w14:paraId="46F7976F" w14:textId="77777777" w:rsidR="00B609A2" w:rsidRPr="0036258B" w:rsidRDefault="00B609A2" w:rsidP="00B609A2">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237958F7"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0156B4D4"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tcPr>
          <w:p w14:paraId="7663EC39"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726A4449"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1CA9A61"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049170CE"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AA14229" w14:textId="77777777" w:rsidR="00B609A2" w:rsidRPr="0036258B" w:rsidRDefault="00B609A2" w:rsidP="00B609A2">
            <w:pPr>
              <w:pStyle w:val="TAL"/>
              <w:keepNext w:val="0"/>
              <w:keepLines w:val="0"/>
              <w:rPr>
                <w:sz w:val="16"/>
                <w:szCs w:val="16"/>
                <w:lang w:eastAsia="zh-CN"/>
              </w:rPr>
            </w:pPr>
          </w:p>
        </w:tc>
      </w:tr>
      <w:tr w:rsidR="00B609A2" w:rsidRPr="0036258B" w14:paraId="5A3D4B1F" w14:textId="77777777" w:rsidTr="00491A7B">
        <w:trPr>
          <w:jc w:val="center"/>
        </w:trPr>
        <w:tc>
          <w:tcPr>
            <w:tcW w:w="1066" w:type="dxa"/>
            <w:tcBorders>
              <w:top w:val="nil"/>
              <w:bottom w:val="single" w:sz="4" w:space="0" w:color="auto"/>
            </w:tcBorders>
            <w:shd w:val="clear" w:color="auto" w:fill="auto"/>
          </w:tcPr>
          <w:p w14:paraId="3989D9E8"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787966D4"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646AD324"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7132FD4B" w14:textId="77777777" w:rsidR="00B609A2" w:rsidRPr="0036258B" w:rsidDel="00746051"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C2C11B1"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51AF9F6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983D031"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30D6DF76"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E478EC7" w14:textId="77777777" w:rsidR="00B609A2" w:rsidRPr="0036258B" w:rsidRDefault="00B609A2" w:rsidP="00B609A2">
            <w:pPr>
              <w:pStyle w:val="TAL"/>
              <w:keepNext w:val="0"/>
              <w:keepLines w:val="0"/>
              <w:rPr>
                <w:sz w:val="16"/>
                <w:szCs w:val="16"/>
                <w:lang w:eastAsia="zh-CN"/>
              </w:rPr>
            </w:pPr>
          </w:p>
        </w:tc>
      </w:tr>
      <w:tr w:rsidR="00B609A2" w:rsidRPr="0036258B" w14:paraId="42DB1671" w14:textId="77777777" w:rsidTr="00491A7B">
        <w:trPr>
          <w:jc w:val="center"/>
        </w:trPr>
        <w:tc>
          <w:tcPr>
            <w:tcW w:w="1066" w:type="dxa"/>
            <w:tcBorders>
              <w:bottom w:val="nil"/>
            </w:tcBorders>
            <w:shd w:val="clear" w:color="auto" w:fill="auto"/>
          </w:tcPr>
          <w:p w14:paraId="7C77D480" w14:textId="77777777" w:rsidR="00B609A2" w:rsidRPr="0036258B" w:rsidRDefault="00B609A2" w:rsidP="00B609A2">
            <w:pPr>
              <w:pStyle w:val="TAL"/>
              <w:keepNext w:val="0"/>
              <w:keepLines w:val="0"/>
              <w:rPr>
                <w:sz w:val="16"/>
                <w:szCs w:val="16"/>
              </w:rPr>
            </w:pPr>
            <w:r w:rsidRPr="0036258B">
              <w:rPr>
                <w:sz w:val="16"/>
                <w:szCs w:val="16"/>
              </w:rPr>
              <w:t>7.2.2.3</w:t>
            </w:r>
          </w:p>
        </w:tc>
        <w:tc>
          <w:tcPr>
            <w:tcW w:w="3680" w:type="dxa"/>
            <w:tcBorders>
              <w:bottom w:val="nil"/>
            </w:tcBorders>
            <w:shd w:val="clear" w:color="auto" w:fill="auto"/>
          </w:tcPr>
          <w:p w14:paraId="1C203674" w14:textId="77777777" w:rsidR="00B609A2" w:rsidRPr="0036258B" w:rsidRDefault="00B609A2" w:rsidP="00B609A2">
            <w:pPr>
              <w:pStyle w:val="TAL"/>
              <w:keepNext w:val="0"/>
              <w:keepLines w:val="0"/>
              <w:rPr>
                <w:sz w:val="16"/>
                <w:szCs w:val="16"/>
              </w:rPr>
            </w:pPr>
            <w:r w:rsidRPr="0036258B">
              <w:rPr>
                <w:sz w:val="16"/>
                <w:szCs w:val="16"/>
              </w:rPr>
              <w:t>UM RLC / Reassembly / 5-bit SN / LI value &gt; PDU size</w:t>
            </w:r>
          </w:p>
        </w:tc>
        <w:tc>
          <w:tcPr>
            <w:tcW w:w="711" w:type="dxa"/>
            <w:tcBorders>
              <w:bottom w:val="nil"/>
            </w:tcBorders>
            <w:shd w:val="clear" w:color="auto" w:fill="auto"/>
          </w:tcPr>
          <w:p w14:paraId="1AD5AEAC"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29ACE9C" w14:textId="77777777" w:rsidR="00B609A2" w:rsidRPr="0036258B" w:rsidRDefault="00B609A2" w:rsidP="00B609A2">
            <w:pPr>
              <w:pStyle w:val="TAC"/>
              <w:keepNext w:val="0"/>
              <w:keepLines w:val="0"/>
              <w:rPr>
                <w:sz w:val="16"/>
                <w:szCs w:val="16"/>
              </w:rPr>
            </w:pPr>
            <w:r w:rsidRPr="0036258B">
              <w:rPr>
                <w:sz w:val="16"/>
                <w:szCs w:val="16"/>
              </w:rPr>
              <w:t>C15F</w:t>
            </w:r>
          </w:p>
        </w:tc>
        <w:tc>
          <w:tcPr>
            <w:tcW w:w="3543" w:type="dxa"/>
            <w:tcBorders>
              <w:bottom w:val="nil"/>
            </w:tcBorders>
          </w:tcPr>
          <w:p w14:paraId="57F4ED25"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6A3A804D"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158FE56"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2E220674"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A5E687B" w14:textId="77777777" w:rsidR="00B609A2" w:rsidRPr="0036258B" w:rsidRDefault="00B609A2" w:rsidP="00B609A2">
            <w:pPr>
              <w:pStyle w:val="TAL"/>
              <w:keepNext w:val="0"/>
              <w:keepLines w:val="0"/>
              <w:rPr>
                <w:sz w:val="16"/>
                <w:szCs w:val="16"/>
                <w:lang w:eastAsia="zh-CN"/>
              </w:rPr>
            </w:pPr>
          </w:p>
        </w:tc>
      </w:tr>
      <w:tr w:rsidR="00B609A2" w:rsidRPr="0036258B" w14:paraId="6B94BB48" w14:textId="77777777" w:rsidTr="00491A7B">
        <w:trPr>
          <w:jc w:val="center"/>
        </w:trPr>
        <w:tc>
          <w:tcPr>
            <w:tcW w:w="1066" w:type="dxa"/>
            <w:tcBorders>
              <w:top w:val="nil"/>
              <w:bottom w:val="single" w:sz="4" w:space="0" w:color="auto"/>
            </w:tcBorders>
            <w:shd w:val="clear" w:color="auto" w:fill="auto"/>
          </w:tcPr>
          <w:p w14:paraId="69F8CC22"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08BC2173"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345BFE3D"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48352C3F" w14:textId="77777777" w:rsidR="00B609A2" w:rsidRPr="0036258B" w:rsidDel="00746051" w:rsidRDefault="00B609A2" w:rsidP="00B609A2">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3AEF4EAB"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09A9D18A"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2D83F53"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4D0222BA"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5FB0FA9" w14:textId="77777777" w:rsidR="00B609A2" w:rsidRPr="0036258B" w:rsidRDefault="00B609A2" w:rsidP="00B609A2">
            <w:pPr>
              <w:pStyle w:val="TAL"/>
              <w:keepNext w:val="0"/>
              <w:keepLines w:val="0"/>
              <w:rPr>
                <w:sz w:val="16"/>
                <w:szCs w:val="16"/>
                <w:lang w:eastAsia="zh-CN"/>
              </w:rPr>
            </w:pPr>
          </w:p>
        </w:tc>
      </w:tr>
      <w:tr w:rsidR="00B609A2" w:rsidRPr="0036258B" w14:paraId="78176075" w14:textId="77777777" w:rsidTr="00491A7B">
        <w:trPr>
          <w:jc w:val="center"/>
        </w:trPr>
        <w:tc>
          <w:tcPr>
            <w:tcW w:w="1066" w:type="dxa"/>
            <w:tcBorders>
              <w:bottom w:val="nil"/>
            </w:tcBorders>
            <w:shd w:val="clear" w:color="auto" w:fill="auto"/>
          </w:tcPr>
          <w:p w14:paraId="43E1A0C8" w14:textId="77777777" w:rsidR="00B609A2" w:rsidRPr="0036258B" w:rsidRDefault="00B609A2" w:rsidP="00B609A2">
            <w:pPr>
              <w:pStyle w:val="TAL"/>
              <w:keepNext w:val="0"/>
              <w:keepLines w:val="0"/>
              <w:rPr>
                <w:sz w:val="16"/>
                <w:szCs w:val="16"/>
              </w:rPr>
            </w:pPr>
            <w:r w:rsidRPr="0036258B">
              <w:rPr>
                <w:sz w:val="16"/>
                <w:szCs w:val="16"/>
              </w:rPr>
              <w:t>7.2.2.4</w:t>
            </w:r>
          </w:p>
        </w:tc>
        <w:tc>
          <w:tcPr>
            <w:tcW w:w="3680" w:type="dxa"/>
            <w:tcBorders>
              <w:bottom w:val="nil"/>
            </w:tcBorders>
            <w:shd w:val="clear" w:color="auto" w:fill="auto"/>
          </w:tcPr>
          <w:p w14:paraId="41E1FA96" w14:textId="77777777" w:rsidR="00B609A2" w:rsidRPr="0036258B" w:rsidRDefault="00B609A2" w:rsidP="00B609A2">
            <w:pPr>
              <w:pStyle w:val="TAL"/>
              <w:keepNext w:val="0"/>
              <w:keepLines w:val="0"/>
              <w:rPr>
                <w:sz w:val="16"/>
                <w:szCs w:val="16"/>
              </w:rPr>
            </w:pPr>
            <w:r w:rsidRPr="0036258B">
              <w:rPr>
                <w:sz w:val="16"/>
                <w:szCs w:val="16"/>
              </w:rPr>
              <w:t>UM RLC / Reassembly / 10-bit SN / LI value &gt; PDU size</w:t>
            </w:r>
          </w:p>
        </w:tc>
        <w:tc>
          <w:tcPr>
            <w:tcW w:w="711" w:type="dxa"/>
            <w:tcBorders>
              <w:bottom w:val="nil"/>
            </w:tcBorders>
            <w:shd w:val="clear" w:color="auto" w:fill="auto"/>
          </w:tcPr>
          <w:p w14:paraId="155735D8"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DB961C8"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tcPr>
          <w:p w14:paraId="5BE905FA"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15973D3C"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614F279"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4CA6F754"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3C6B3685" w14:textId="77777777" w:rsidR="00B609A2" w:rsidRPr="0036258B" w:rsidRDefault="00B609A2" w:rsidP="00B609A2">
            <w:pPr>
              <w:pStyle w:val="TAL"/>
              <w:keepNext w:val="0"/>
              <w:keepLines w:val="0"/>
              <w:rPr>
                <w:sz w:val="16"/>
                <w:szCs w:val="16"/>
                <w:lang w:eastAsia="zh-CN"/>
              </w:rPr>
            </w:pPr>
          </w:p>
        </w:tc>
      </w:tr>
      <w:tr w:rsidR="00B609A2" w:rsidRPr="0036258B" w14:paraId="216F8860" w14:textId="77777777" w:rsidTr="00491A7B">
        <w:trPr>
          <w:jc w:val="center"/>
        </w:trPr>
        <w:tc>
          <w:tcPr>
            <w:tcW w:w="1066" w:type="dxa"/>
            <w:tcBorders>
              <w:top w:val="nil"/>
              <w:bottom w:val="single" w:sz="4" w:space="0" w:color="auto"/>
            </w:tcBorders>
            <w:shd w:val="clear" w:color="auto" w:fill="auto"/>
          </w:tcPr>
          <w:p w14:paraId="33DC6808"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298FDABE"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0EC76AB7"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1355B118" w14:textId="77777777" w:rsidR="00B609A2" w:rsidRPr="0036258B" w:rsidDel="00746051"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5977AB8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5EFD2526"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0871658"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49710B4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0C99BED" w14:textId="77777777" w:rsidR="00B609A2" w:rsidRPr="0036258B" w:rsidRDefault="00B609A2" w:rsidP="00B609A2">
            <w:pPr>
              <w:pStyle w:val="TAL"/>
              <w:keepNext w:val="0"/>
              <w:keepLines w:val="0"/>
              <w:rPr>
                <w:sz w:val="16"/>
                <w:szCs w:val="16"/>
                <w:lang w:eastAsia="zh-CN"/>
              </w:rPr>
            </w:pPr>
          </w:p>
        </w:tc>
      </w:tr>
      <w:tr w:rsidR="00B609A2" w:rsidRPr="0036258B" w14:paraId="19375E6E" w14:textId="77777777" w:rsidTr="00491A7B">
        <w:trPr>
          <w:jc w:val="center"/>
        </w:trPr>
        <w:tc>
          <w:tcPr>
            <w:tcW w:w="1066" w:type="dxa"/>
            <w:tcBorders>
              <w:bottom w:val="nil"/>
            </w:tcBorders>
            <w:shd w:val="clear" w:color="auto" w:fill="auto"/>
          </w:tcPr>
          <w:p w14:paraId="4ECF83F8" w14:textId="77777777" w:rsidR="00B609A2" w:rsidRPr="0036258B" w:rsidRDefault="00B609A2" w:rsidP="00B609A2">
            <w:pPr>
              <w:pStyle w:val="TAL"/>
              <w:keepNext w:val="0"/>
              <w:keepLines w:val="0"/>
              <w:rPr>
                <w:sz w:val="16"/>
                <w:szCs w:val="16"/>
              </w:rPr>
            </w:pPr>
            <w:r w:rsidRPr="0036258B">
              <w:rPr>
                <w:sz w:val="16"/>
                <w:szCs w:val="16"/>
              </w:rPr>
              <w:t>7.2.2.5.1</w:t>
            </w:r>
          </w:p>
        </w:tc>
        <w:tc>
          <w:tcPr>
            <w:tcW w:w="3680" w:type="dxa"/>
            <w:tcBorders>
              <w:bottom w:val="nil"/>
            </w:tcBorders>
            <w:shd w:val="clear" w:color="auto" w:fill="auto"/>
          </w:tcPr>
          <w:p w14:paraId="0A06AAAC" w14:textId="77777777" w:rsidR="00B609A2" w:rsidRPr="0036258B" w:rsidRDefault="00B609A2" w:rsidP="00B609A2">
            <w:pPr>
              <w:pStyle w:val="TAL"/>
              <w:keepNext w:val="0"/>
              <w:keepLines w:val="0"/>
              <w:rPr>
                <w:sz w:val="16"/>
                <w:szCs w:val="16"/>
              </w:rPr>
            </w:pPr>
            <w:r w:rsidRPr="0036258B">
              <w:rPr>
                <w:sz w:val="16"/>
                <w:szCs w:val="16"/>
              </w:rPr>
              <w:t>UM RLC / 5-bit SN / Correct use of sequence numbering</w:t>
            </w:r>
          </w:p>
        </w:tc>
        <w:tc>
          <w:tcPr>
            <w:tcW w:w="711" w:type="dxa"/>
            <w:tcBorders>
              <w:bottom w:val="nil"/>
            </w:tcBorders>
            <w:shd w:val="clear" w:color="auto" w:fill="auto"/>
          </w:tcPr>
          <w:p w14:paraId="3CCE3957"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E7A8291" w14:textId="77777777" w:rsidR="00B609A2" w:rsidRPr="0036258B" w:rsidRDefault="00B609A2" w:rsidP="00B609A2">
            <w:pPr>
              <w:pStyle w:val="TAC"/>
              <w:keepNext w:val="0"/>
              <w:keepLines w:val="0"/>
              <w:rPr>
                <w:sz w:val="16"/>
                <w:szCs w:val="16"/>
              </w:rPr>
            </w:pPr>
            <w:r w:rsidRPr="0036258B">
              <w:rPr>
                <w:sz w:val="16"/>
                <w:szCs w:val="16"/>
              </w:rPr>
              <w:t>C15F</w:t>
            </w:r>
          </w:p>
        </w:tc>
        <w:tc>
          <w:tcPr>
            <w:tcW w:w="3543" w:type="dxa"/>
            <w:tcBorders>
              <w:bottom w:val="nil"/>
            </w:tcBorders>
          </w:tcPr>
          <w:p w14:paraId="4CEFC4D9"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255FA04F"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095CA9E"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D8AFA05"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07A67DDE" w14:textId="77777777" w:rsidR="00B609A2" w:rsidRPr="0036258B" w:rsidRDefault="00B609A2" w:rsidP="00B609A2">
            <w:pPr>
              <w:pStyle w:val="TAL"/>
              <w:keepNext w:val="0"/>
              <w:keepLines w:val="0"/>
              <w:rPr>
                <w:sz w:val="16"/>
                <w:szCs w:val="16"/>
                <w:lang w:eastAsia="zh-CN"/>
              </w:rPr>
            </w:pPr>
          </w:p>
        </w:tc>
      </w:tr>
      <w:tr w:rsidR="00B609A2" w:rsidRPr="0036258B" w14:paraId="1862A9AB" w14:textId="77777777" w:rsidTr="00491A7B">
        <w:trPr>
          <w:jc w:val="center"/>
        </w:trPr>
        <w:tc>
          <w:tcPr>
            <w:tcW w:w="1066" w:type="dxa"/>
            <w:tcBorders>
              <w:top w:val="nil"/>
              <w:bottom w:val="single" w:sz="4" w:space="0" w:color="auto"/>
            </w:tcBorders>
            <w:shd w:val="clear" w:color="auto" w:fill="auto"/>
          </w:tcPr>
          <w:p w14:paraId="7C2E5EF3"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19FD8AF0"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2EC7DA00"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44031069" w14:textId="77777777" w:rsidR="00B609A2" w:rsidRPr="0036258B" w:rsidDel="00746051" w:rsidRDefault="00B609A2" w:rsidP="00B609A2">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449960E3"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tcPr>
          <w:p w14:paraId="4B26CF03"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AE08B2B"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0347CBBD"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45FC056" w14:textId="77777777" w:rsidR="00B609A2" w:rsidRPr="0036258B" w:rsidRDefault="00B609A2" w:rsidP="00B609A2">
            <w:pPr>
              <w:pStyle w:val="TAL"/>
              <w:keepNext w:val="0"/>
              <w:keepLines w:val="0"/>
              <w:rPr>
                <w:sz w:val="16"/>
                <w:szCs w:val="16"/>
                <w:lang w:eastAsia="zh-CN"/>
              </w:rPr>
            </w:pPr>
          </w:p>
        </w:tc>
      </w:tr>
      <w:tr w:rsidR="00B609A2" w:rsidRPr="0036258B" w14:paraId="504BD26C" w14:textId="77777777" w:rsidTr="00491A7B">
        <w:trPr>
          <w:jc w:val="center"/>
        </w:trPr>
        <w:tc>
          <w:tcPr>
            <w:tcW w:w="1066" w:type="dxa"/>
            <w:tcBorders>
              <w:bottom w:val="nil"/>
            </w:tcBorders>
            <w:shd w:val="clear" w:color="auto" w:fill="auto"/>
          </w:tcPr>
          <w:p w14:paraId="1C13CA6F" w14:textId="77777777" w:rsidR="00B609A2" w:rsidRPr="0036258B" w:rsidRDefault="00B609A2" w:rsidP="00B609A2">
            <w:pPr>
              <w:pStyle w:val="TAL"/>
              <w:keepNext w:val="0"/>
              <w:keepLines w:val="0"/>
              <w:rPr>
                <w:sz w:val="16"/>
                <w:szCs w:val="16"/>
              </w:rPr>
            </w:pPr>
            <w:r w:rsidRPr="0036258B">
              <w:rPr>
                <w:sz w:val="16"/>
                <w:szCs w:val="16"/>
              </w:rPr>
              <w:t>7.2.2.5.2</w:t>
            </w:r>
          </w:p>
        </w:tc>
        <w:tc>
          <w:tcPr>
            <w:tcW w:w="3680" w:type="dxa"/>
            <w:tcBorders>
              <w:bottom w:val="nil"/>
            </w:tcBorders>
            <w:shd w:val="clear" w:color="auto" w:fill="auto"/>
          </w:tcPr>
          <w:p w14:paraId="3E49B87A" w14:textId="77777777" w:rsidR="00B609A2" w:rsidRPr="0036258B" w:rsidRDefault="00B609A2" w:rsidP="00B609A2">
            <w:pPr>
              <w:pStyle w:val="TAL"/>
              <w:keepNext w:val="0"/>
              <w:keepLines w:val="0"/>
              <w:rPr>
                <w:sz w:val="16"/>
                <w:szCs w:val="16"/>
              </w:rPr>
            </w:pPr>
            <w:r w:rsidRPr="0036258B">
              <w:rPr>
                <w:sz w:val="16"/>
                <w:szCs w:val="16"/>
              </w:rPr>
              <w:t>UM RLC / 10-bit SN / Correct use of sequence numbering</w:t>
            </w:r>
          </w:p>
        </w:tc>
        <w:tc>
          <w:tcPr>
            <w:tcW w:w="711" w:type="dxa"/>
            <w:tcBorders>
              <w:bottom w:val="nil"/>
            </w:tcBorders>
            <w:shd w:val="clear" w:color="auto" w:fill="auto"/>
          </w:tcPr>
          <w:p w14:paraId="2D36E3FB"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DD4EED9"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tcPr>
          <w:p w14:paraId="5CDBCC6D"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773E6A61"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08403F3"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53984CB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4C47867" w14:textId="77777777" w:rsidR="00B609A2" w:rsidRPr="0036258B" w:rsidRDefault="00B609A2" w:rsidP="00B609A2">
            <w:pPr>
              <w:pStyle w:val="TAL"/>
              <w:keepNext w:val="0"/>
              <w:keepLines w:val="0"/>
              <w:rPr>
                <w:sz w:val="16"/>
                <w:szCs w:val="16"/>
                <w:lang w:eastAsia="zh-CN"/>
              </w:rPr>
            </w:pPr>
          </w:p>
        </w:tc>
      </w:tr>
      <w:tr w:rsidR="00B609A2" w:rsidRPr="0036258B" w14:paraId="6436FE26" w14:textId="77777777" w:rsidTr="00491A7B">
        <w:trPr>
          <w:jc w:val="center"/>
        </w:trPr>
        <w:tc>
          <w:tcPr>
            <w:tcW w:w="1066" w:type="dxa"/>
            <w:tcBorders>
              <w:top w:val="nil"/>
              <w:bottom w:val="single" w:sz="4" w:space="0" w:color="auto"/>
            </w:tcBorders>
            <w:shd w:val="clear" w:color="auto" w:fill="auto"/>
          </w:tcPr>
          <w:p w14:paraId="07D44C42"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767E3D57"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640429BD"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0EC230AC" w14:textId="77777777" w:rsidR="00B609A2" w:rsidRPr="0036258B"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AD1F75F"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tcPr>
          <w:p w14:paraId="740BDCE3"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625E774"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772D11B2"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70CE196" w14:textId="77777777" w:rsidR="00B609A2" w:rsidRPr="0036258B" w:rsidRDefault="00B609A2" w:rsidP="00B609A2">
            <w:pPr>
              <w:pStyle w:val="TAL"/>
              <w:keepNext w:val="0"/>
              <w:keepLines w:val="0"/>
              <w:rPr>
                <w:sz w:val="16"/>
                <w:szCs w:val="16"/>
                <w:lang w:eastAsia="zh-CN"/>
              </w:rPr>
            </w:pPr>
          </w:p>
        </w:tc>
      </w:tr>
      <w:tr w:rsidR="00B609A2" w:rsidRPr="0036258B" w14:paraId="16CC1421" w14:textId="77777777" w:rsidTr="00491A7B">
        <w:trPr>
          <w:jc w:val="center"/>
        </w:trPr>
        <w:tc>
          <w:tcPr>
            <w:tcW w:w="1066" w:type="dxa"/>
            <w:tcBorders>
              <w:bottom w:val="nil"/>
            </w:tcBorders>
            <w:shd w:val="clear" w:color="auto" w:fill="auto"/>
          </w:tcPr>
          <w:p w14:paraId="2CC0DCA9" w14:textId="77777777" w:rsidR="00B609A2" w:rsidRPr="0036258B" w:rsidRDefault="00B609A2" w:rsidP="00B609A2">
            <w:pPr>
              <w:pStyle w:val="TAL"/>
              <w:keepNext w:val="0"/>
              <w:keepLines w:val="0"/>
              <w:rPr>
                <w:sz w:val="16"/>
                <w:szCs w:val="16"/>
              </w:rPr>
            </w:pPr>
            <w:r w:rsidRPr="0036258B">
              <w:rPr>
                <w:sz w:val="16"/>
                <w:szCs w:val="16"/>
              </w:rPr>
              <w:t>7.2.2.6</w:t>
            </w:r>
          </w:p>
        </w:tc>
        <w:tc>
          <w:tcPr>
            <w:tcW w:w="3680" w:type="dxa"/>
            <w:tcBorders>
              <w:bottom w:val="nil"/>
            </w:tcBorders>
            <w:shd w:val="clear" w:color="auto" w:fill="auto"/>
          </w:tcPr>
          <w:p w14:paraId="7DDE0599" w14:textId="77777777" w:rsidR="00B609A2" w:rsidRPr="0036258B" w:rsidRDefault="00B609A2" w:rsidP="00B609A2">
            <w:pPr>
              <w:pStyle w:val="TAL"/>
              <w:keepNext w:val="0"/>
              <w:keepLines w:val="0"/>
              <w:rPr>
                <w:sz w:val="16"/>
                <w:szCs w:val="16"/>
              </w:rPr>
            </w:pPr>
            <w:r w:rsidRPr="0036258B">
              <w:rPr>
                <w:sz w:val="16"/>
                <w:szCs w:val="16"/>
              </w:rPr>
              <w:t xml:space="preserve">UM RLC / Concatenation, </w:t>
            </w:r>
            <w:proofErr w:type="gramStart"/>
            <w:r w:rsidRPr="0036258B">
              <w:rPr>
                <w:sz w:val="16"/>
                <w:szCs w:val="16"/>
              </w:rPr>
              <w:t>segmentation</w:t>
            </w:r>
            <w:proofErr w:type="gramEnd"/>
            <w:r w:rsidRPr="0036258B">
              <w:rPr>
                <w:sz w:val="16"/>
                <w:szCs w:val="16"/>
              </w:rPr>
              <w:t xml:space="preserve"> and reassembly</w:t>
            </w:r>
          </w:p>
        </w:tc>
        <w:tc>
          <w:tcPr>
            <w:tcW w:w="711" w:type="dxa"/>
            <w:tcBorders>
              <w:bottom w:val="nil"/>
            </w:tcBorders>
            <w:shd w:val="clear" w:color="auto" w:fill="auto"/>
          </w:tcPr>
          <w:p w14:paraId="4989C65A"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58B49A1"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tcPr>
          <w:p w14:paraId="0B9484A7"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5BB1A201"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A0E810"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5FF396A3"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EE6C97A" w14:textId="77777777" w:rsidR="00B609A2" w:rsidRPr="0036258B" w:rsidRDefault="00B609A2" w:rsidP="00B609A2">
            <w:pPr>
              <w:pStyle w:val="TAL"/>
              <w:keepNext w:val="0"/>
              <w:keepLines w:val="0"/>
              <w:rPr>
                <w:sz w:val="16"/>
                <w:szCs w:val="16"/>
                <w:lang w:eastAsia="zh-CN"/>
              </w:rPr>
            </w:pPr>
          </w:p>
        </w:tc>
      </w:tr>
      <w:tr w:rsidR="00B609A2" w:rsidRPr="0036258B" w14:paraId="29F0F618" w14:textId="77777777" w:rsidTr="00491A7B">
        <w:trPr>
          <w:jc w:val="center"/>
        </w:trPr>
        <w:tc>
          <w:tcPr>
            <w:tcW w:w="1066" w:type="dxa"/>
            <w:tcBorders>
              <w:top w:val="nil"/>
              <w:bottom w:val="single" w:sz="4" w:space="0" w:color="auto"/>
            </w:tcBorders>
            <w:shd w:val="clear" w:color="auto" w:fill="auto"/>
          </w:tcPr>
          <w:p w14:paraId="2E2D026B"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0FC280D7"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33D573E6"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1ECC1673" w14:textId="77777777" w:rsidR="00B609A2" w:rsidRPr="0036258B" w:rsidDel="00746051"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685EFBB"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tcPr>
          <w:p w14:paraId="2B4A8405"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4B7784D"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D8EFC8F"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17BEAF1" w14:textId="77777777" w:rsidR="00B609A2" w:rsidRPr="0036258B" w:rsidRDefault="00B609A2" w:rsidP="00B609A2">
            <w:pPr>
              <w:pStyle w:val="TAL"/>
              <w:keepNext w:val="0"/>
              <w:keepLines w:val="0"/>
              <w:rPr>
                <w:sz w:val="16"/>
                <w:szCs w:val="16"/>
                <w:lang w:eastAsia="zh-CN"/>
              </w:rPr>
            </w:pPr>
          </w:p>
        </w:tc>
      </w:tr>
      <w:tr w:rsidR="00B609A2" w:rsidRPr="0036258B" w14:paraId="2D04C331" w14:textId="77777777" w:rsidTr="00491A7B">
        <w:trPr>
          <w:jc w:val="center"/>
        </w:trPr>
        <w:tc>
          <w:tcPr>
            <w:tcW w:w="1066" w:type="dxa"/>
            <w:tcBorders>
              <w:bottom w:val="nil"/>
            </w:tcBorders>
            <w:shd w:val="clear" w:color="auto" w:fill="auto"/>
          </w:tcPr>
          <w:p w14:paraId="1C1DC8B1" w14:textId="77777777" w:rsidR="00B609A2" w:rsidRPr="0036258B" w:rsidRDefault="00B609A2" w:rsidP="00B609A2">
            <w:pPr>
              <w:pStyle w:val="TAL"/>
              <w:keepNext w:val="0"/>
              <w:keepLines w:val="0"/>
              <w:rPr>
                <w:sz w:val="16"/>
                <w:szCs w:val="16"/>
              </w:rPr>
            </w:pPr>
            <w:r w:rsidRPr="0036258B">
              <w:rPr>
                <w:sz w:val="16"/>
                <w:szCs w:val="16"/>
              </w:rPr>
              <w:t>7.2.2.7</w:t>
            </w:r>
          </w:p>
        </w:tc>
        <w:tc>
          <w:tcPr>
            <w:tcW w:w="3680" w:type="dxa"/>
            <w:tcBorders>
              <w:bottom w:val="nil"/>
            </w:tcBorders>
            <w:shd w:val="clear" w:color="auto" w:fill="auto"/>
          </w:tcPr>
          <w:p w14:paraId="3DA8FD33" w14:textId="77777777" w:rsidR="00B609A2" w:rsidRPr="0036258B" w:rsidRDefault="00B609A2" w:rsidP="00B609A2">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1" w:type="dxa"/>
            <w:tcBorders>
              <w:bottom w:val="nil"/>
            </w:tcBorders>
            <w:shd w:val="clear" w:color="auto" w:fill="auto"/>
          </w:tcPr>
          <w:p w14:paraId="170671A2"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D42211A"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tcPr>
          <w:p w14:paraId="1CFCC6B4"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285F9C5E"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6FE85BB"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1D5D50FF"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1FF8F612" w14:textId="77777777" w:rsidR="00B609A2" w:rsidRPr="0036258B" w:rsidRDefault="00B609A2" w:rsidP="00B609A2">
            <w:pPr>
              <w:pStyle w:val="TAL"/>
              <w:keepNext w:val="0"/>
              <w:keepLines w:val="0"/>
              <w:rPr>
                <w:sz w:val="16"/>
                <w:szCs w:val="16"/>
                <w:lang w:eastAsia="zh-CN"/>
              </w:rPr>
            </w:pPr>
          </w:p>
        </w:tc>
      </w:tr>
      <w:tr w:rsidR="00B609A2" w:rsidRPr="0036258B" w14:paraId="68D2A968" w14:textId="77777777" w:rsidTr="00491A7B">
        <w:trPr>
          <w:jc w:val="center"/>
        </w:trPr>
        <w:tc>
          <w:tcPr>
            <w:tcW w:w="1066" w:type="dxa"/>
            <w:tcBorders>
              <w:top w:val="nil"/>
              <w:bottom w:val="single" w:sz="4" w:space="0" w:color="auto"/>
            </w:tcBorders>
            <w:shd w:val="clear" w:color="auto" w:fill="auto"/>
          </w:tcPr>
          <w:p w14:paraId="2AC1008D"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493EDB38"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0B6CBD74"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65ACB0E7" w14:textId="77777777" w:rsidR="00B609A2" w:rsidRPr="0036258B" w:rsidDel="00746051"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2D0B7CBD"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tcPr>
          <w:p w14:paraId="2CBD2AF0"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250F94"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58D38B2A"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468EA166" w14:textId="77777777" w:rsidR="00B609A2" w:rsidRPr="0036258B" w:rsidRDefault="00B609A2" w:rsidP="00B609A2">
            <w:pPr>
              <w:pStyle w:val="TAL"/>
              <w:keepNext w:val="0"/>
              <w:keepLines w:val="0"/>
              <w:rPr>
                <w:sz w:val="16"/>
                <w:szCs w:val="16"/>
                <w:lang w:eastAsia="zh-CN"/>
              </w:rPr>
            </w:pPr>
          </w:p>
        </w:tc>
      </w:tr>
      <w:tr w:rsidR="00B609A2" w:rsidRPr="0036258B" w14:paraId="5E3E669E" w14:textId="77777777" w:rsidTr="00491A7B">
        <w:trPr>
          <w:jc w:val="center"/>
        </w:trPr>
        <w:tc>
          <w:tcPr>
            <w:tcW w:w="1066" w:type="dxa"/>
            <w:tcBorders>
              <w:bottom w:val="nil"/>
            </w:tcBorders>
            <w:shd w:val="clear" w:color="auto" w:fill="auto"/>
          </w:tcPr>
          <w:p w14:paraId="74B9F570" w14:textId="77777777" w:rsidR="00B609A2" w:rsidRPr="0036258B" w:rsidRDefault="00B609A2" w:rsidP="00B609A2">
            <w:pPr>
              <w:pStyle w:val="TAL"/>
              <w:keepNext w:val="0"/>
              <w:keepLines w:val="0"/>
              <w:rPr>
                <w:sz w:val="16"/>
                <w:szCs w:val="16"/>
              </w:rPr>
            </w:pPr>
            <w:r w:rsidRPr="0036258B">
              <w:rPr>
                <w:sz w:val="16"/>
                <w:szCs w:val="16"/>
              </w:rPr>
              <w:t>7.2.2.8</w:t>
            </w:r>
          </w:p>
        </w:tc>
        <w:tc>
          <w:tcPr>
            <w:tcW w:w="3680" w:type="dxa"/>
            <w:tcBorders>
              <w:bottom w:val="nil"/>
            </w:tcBorders>
            <w:shd w:val="clear" w:color="auto" w:fill="auto"/>
          </w:tcPr>
          <w:p w14:paraId="1D09B0CB" w14:textId="77777777" w:rsidR="00B609A2" w:rsidRPr="0036258B" w:rsidRDefault="00B609A2" w:rsidP="00B609A2">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1" w:type="dxa"/>
            <w:tcBorders>
              <w:bottom w:val="nil"/>
            </w:tcBorders>
            <w:shd w:val="clear" w:color="auto" w:fill="auto"/>
          </w:tcPr>
          <w:p w14:paraId="17D00CD4"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388D385"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tcPr>
          <w:p w14:paraId="53275920"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2793093A"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D5BF6D"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791D8BC4"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7D87CFDE" w14:textId="77777777" w:rsidR="00B609A2" w:rsidRPr="0036258B" w:rsidRDefault="00B609A2" w:rsidP="00B609A2">
            <w:pPr>
              <w:pStyle w:val="TAL"/>
              <w:keepNext w:val="0"/>
              <w:keepLines w:val="0"/>
              <w:rPr>
                <w:sz w:val="16"/>
                <w:szCs w:val="16"/>
                <w:lang w:eastAsia="zh-CN"/>
              </w:rPr>
            </w:pPr>
          </w:p>
        </w:tc>
      </w:tr>
      <w:tr w:rsidR="00B609A2" w:rsidRPr="0036258B" w14:paraId="4BFCBC20" w14:textId="77777777" w:rsidTr="00491A7B">
        <w:trPr>
          <w:jc w:val="center"/>
        </w:trPr>
        <w:tc>
          <w:tcPr>
            <w:tcW w:w="1066" w:type="dxa"/>
            <w:tcBorders>
              <w:top w:val="nil"/>
              <w:bottom w:val="single" w:sz="4" w:space="0" w:color="auto"/>
            </w:tcBorders>
            <w:shd w:val="clear" w:color="auto" w:fill="auto"/>
          </w:tcPr>
          <w:p w14:paraId="1AF395B1"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0DC2560F"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736C3E1C"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1A97AF03" w14:textId="77777777" w:rsidR="00B609A2" w:rsidRPr="0036258B" w:rsidDel="00746051"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821BCDD" w14:textId="77777777" w:rsidR="00B609A2" w:rsidRPr="0036258B" w:rsidRDefault="00B609A2" w:rsidP="00B609A2">
            <w:pPr>
              <w:pStyle w:val="TAL"/>
              <w:keepNext w:val="0"/>
              <w:keepLines w:val="0"/>
              <w:rPr>
                <w:sz w:val="16"/>
                <w:szCs w:val="16"/>
              </w:rPr>
            </w:pPr>
          </w:p>
        </w:tc>
        <w:tc>
          <w:tcPr>
            <w:tcW w:w="1289" w:type="dxa"/>
            <w:tcBorders>
              <w:top w:val="single" w:sz="4" w:space="0" w:color="auto"/>
              <w:bottom w:val="single" w:sz="4" w:space="0" w:color="auto"/>
            </w:tcBorders>
          </w:tcPr>
          <w:p w14:paraId="51573BA8"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987FEA"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76FEC5A"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4BCB2950" w14:textId="77777777" w:rsidR="00B609A2" w:rsidRPr="0036258B" w:rsidRDefault="00B609A2" w:rsidP="00B609A2">
            <w:pPr>
              <w:pStyle w:val="TAL"/>
              <w:keepNext w:val="0"/>
              <w:keepLines w:val="0"/>
              <w:rPr>
                <w:sz w:val="16"/>
                <w:szCs w:val="16"/>
                <w:lang w:eastAsia="zh-CN"/>
              </w:rPr>
            </w:pPr>
          </w:p>
        </w:tc>
      </w:tr>
      <w:tr w:rsidR="00B609A2" w:rsidRPr="0036258B" w14:paraId="3541A533" w14:textId="77777777" w:rsidTr="00491A7B">
        <w:trPr>
          <w:jc w:val="center"/>
        </w:trPr>
        <w:tc>
          <w:tcPr>
            <w:tcW w:w="1066" w:type="dxa"/>
            <w:tcBorders>
              <w:bottom w:val="nil"/>
            </w:tcBorders>
            <w:shd w:val="clear" w:color="auto" w:fill="auto"/>
          </w:tcPr>
          <w:p w14:paraId="39C9FE34" w14:textId="77777777" w:rsidR="00B609A2" w:rsidRPr="0036258B" w:rsidRDefault="00B609A2" w:rsidP="00B609A2">
            <w:pPr>
              <w:pStyle w:val="TAL"/>
              <w:keepNext w:val="0"/>
              <w:keepLines w:val="0"/>
              <w:rPr>
                <w:sz w:val="16"/>
                <w:szCs w:val="16"/>
              </w:rPr>
            </w:pPr>
            <w:r w:rsidRPr="0036258B">
              <w:rPr>
                <w:sz w:val="16"/>
                <w:szCs w:val="16"/>
              </w:rPr>
              <w:t>7.2.2.9</w:t>
            </w:r>
          </w:p>
        </w:tc>
        <w:tc>
          <w:tcPr>
            <w:tcW w:w="3680" w:type="dxa"/>
            <w:tcBorders>
              <w:bottom w:val="nil"/>
            </w:tcBorders>
            <w:shd w:val="clear" w:color="auto" w:fill="auto"/>
          </w:tcPr>
          <w:p w14:paraId="1529DDEB" w14:textId="77777777" w:rsidR="00B609A2" w:rsidRPr="0036258B" w:rsidRDefault="00B609A2" w:rsidP="00B609A2">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1" w:type="dxa"/>
            <w:tcBorders>
              <w:bottom w:val="nil"/>
            </w:tcBorders>
            <w:shd w:val="clear" w:color="auto" w:fill="auto"/>
          </w:tcPr>
          <w:p w14:paraId="02334FB9"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05862D66"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tcPr>
          <w:p w14:paraId="07885696"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146E6944"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AC9036F"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3C95B94D"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56F2A21A" w14:textId="77777777" w:rsidR="00B609A2" w:rsidRPr="0036258B" w:rsidRDefault="00B609A2" w:rsidP="00B609A2">
            <w:pPr>
              <w:pStyle w:val="TAL"/>
              <w:keepNext w:val="0"/>
              <w:keepLines w:val="0"/>
              <w:rPr>
                <w:sz w:val="16"/>
                <w:szCs w:val="16"/>
                <w:lang w:eastAsia="zh-CN"/>
              </w:rPr>
            </w:pPr>
          </w:p>
        </w:tc>
      </w:tr>
      <w:tr w:rsidR="00B609A2" w:rsidRPr="0036258B" w14:paraId="035AAC76" w14:textId="77777777" w:rsidTr="00491A7B">
        <w:trPr>
          <w:jc w:val="center"/>
        </w:trPr>
        <w:tc>
          <w:tcPr>
            <w:tcW w:w="1066" w:type="dxa"/>
            <w:tcBorders>
              <w:top w:val="nil"/>
              <w:bottom w:val="single" w:sz="4" w:space="0" w:color="auto"/>
            </w:tcBorders>
            <w:shd w:val="clear" w:color="auto" w:fill="auto"/>
          </w:tcPr>
          <w:p w14:paraId="326B62A1"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5CB390CE"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6FC71243"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tcPr>
          <w:p w14:paraId="431495F7" w14:textId="77777777" w:rsidR="00B609A2" w:rsidRPr="0036258B" w:rsidDel="00746051"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07CA07D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6C9C68AC"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76881F3"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0F4E1DA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42D51385" w14:textId="77777777" w:rsidR="00B609A2" w:rsidRPr="0036258B" w:rsidRDefault="00B609A2" w:rsidP="00B609A2">
            <w:pPr>
              <w:pStyle w:val="TAL"/>
              <w:keepNext w:val="0"/>
              <w:keepLines w:val="0"/>
              <w:rPr>
                <w:sz w:val="16"/>
                <w:szCs w:val="16"/>
                <w:lang w:eastAsia="zh-CN"/>
              </w:rPr>
            </w:pPr>
          </w:p>
        </w:tc>
      </w:tr>
      <w:tr w:rsidR="00B609A2" w:rsidRPr="0036258B" w14:paraId="659F9605" w14:textId="77777777" w:rsidTr="00491A7B">
        <w:trPr>
          <w:jc w:val="center"/>
        </w:trPr>
        <w:tc>
          <w:tcPr>
            <w:tcW w:w="1066" w:type="dxa"/>
            <w:tcBorders>
              <w:bottom w:val="nil"/>
            </w:tcBorders>
            <w:shd w:val="clear" w:color="auto" w:fill="auto"/>
          </w:tcPr>
          <w:p w14:paraId="4896E7DC" w14:textId="77777777" w:rsidR="00B609A2" w:rsidRPr="0036258B" w:rsidRDefault="00B609A2" w:rsidP="00B609A2">
            <w:pPr>
              <w:pStyle w:val="TAL"/>
              <w:keepNext w:val="0"/>
              <w:keepLines w:val="0"/>
              <w:rPr>
                <w:sz w:val="16"/>
                <w:szCs w:val="16"/>
              </w:rPr>
            </w:pPr>
            <w:r w:rsidRPr="0036258B">
              <w:rPr>
                <w:sz w:val="16"/>
                <w:szCs w:val="16"/>
              </w:rPr>
              <w:t>7.2.2.10</w:t>
            </w:r>
          </w:p>
        </w:tc>
        <w:tc>
          <w:tcPr>
            <w:tcW w:w="3680" w:type="dxa"/>
            <w:tcBorders>
              <w:bottom w:val="nil"/>
            </w:tcBorders>
            <w:shd w:val="clear" w:color="auto" w:fill="auto"/>
          </w:tcPr>
          <w:p w14:paraId="6049B737" w14:textId="77777777" w:rsidR="00B609A2" w:rsidRPr="0036258B" w:rsidRDefault="00B609A2" w:rsidP="00B609A2">
            <w:pPr>
              <w:pStyle w:val="TAL"/>
              <w:keepNext w:val="0"/>
              <w:keepLines w:val="0"/>
              <w:rPr>
                <w:sz w:val="16"/>
                <w:szCs w:val="16"/>
              </w:rPr>
            </w:pPr>
            <w:r w:rsidRPr="0036258B">
              <w:rPr>
                <w:sz w:val="16"/>
                <w:szCs w:val="16"/>
              </w:rPr>
              <w:t>UM RLC / Duplicate detection of RLC PDUs</w:t>
            </w:r>
          </w:p>
        </w:tc>
        <w:tc>
          <w:tcPr>
            <w:tcW w:w="711" w:type="dxa"/>
            <w:tcBorders>
              <w:bottom w:val="nil"/>
            </w:tcBorders>
            <w:shd w:val="clear" w:color="auto" w:fill="auto"/>
          </w:tcPr>
          <w:p w14:paraId="0706A016"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4381D12" w14:textId="77777777" w:rsidR="00B609A2" w:rsidRPr="0036258B" w:rsidRDefault="00B609A2" w:rsidP="00B609A2">
            <w:pPr>
              <w:pStyle w:val="TAC"/>
              <w:keepNext w:val="0"/>
              <w:keepLines w:val="0"/>
              <w:rPr>
                <w:sz w:val="16"/>
                <w:szCs w:val="16"/>
              </w:rPr>
            </w:pPr>
            <w:r w:rsidRPr="0036258B">
              <w:rPr>
                <w:sz w:val="16"/>
                <w:szCs w:val="16"/>
              </w:rPr>
              <w:t>C16F</w:t>
            </w:r>
          </w:p>
        </w:tc>
        <w:tc>
          <w:tcPr>
            <w:tcW w:w="3543" w:type="dxa"/>
            <w:tcBorders>
              <w:bottom w:val="nil"/>
            </w:tcBorders>
            <w:shd w:val="clear" w:color="auto" w:fill="auto"/>
          </w:tcPr>
          <w:p w14:paraId="17C01468"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3EDB9D97"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399275"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5DB45BDB"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6B34DA17" w14:textId="77777777" w:rsidR="00B609A2" w:rsidRPr="0036258B" w:rsidRDefault="00B609A2" w:rsidP="00B609A2">
            <w:pPr>
              <w:pStyle w:val="TAL"/>
              <w:keepNext w:val="0"/>
              <w:keepLines w:val="0"/>
              <w:rPr>
                <w:sz w:val="16"/>
                <w:szCs w:val="16"/>
                <w:lang w:eastAsia="zh-CN"/>
              </w:rPr>
            </w:pPr>
          </w:p>
        </w:tc>
      </w:tr>
      <w:tr w:rsidR="00B609A2" w:rsidRPr="0036258B" w14:paraId="21100B16" w14:textId="77777777" w:rsidTr="00491A7B">
        <w:trPr>
          <w:jc w:val="center"/>
        </w:trPr>
        <w:tc>
          <w:tcPr>
            <w:tcW w:w="1066" w:type="dxa"/>
            <w:tcBorders>
              <w:top w:val="nil"/>
              <w:bottom w:val="single" w:sz="4" w:space="0" w:color="auto"/>
            </w:tcBorders>
            <w:shd w:val="clear" w:color="auto" w:fill="auto"/>
          </w:tcPr>
          <w:p w14:paraId="364B2CC9"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
          <w:p w14:paraId="7D01F53B"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
          <w:p w14:paraId="4F29CCF2" w14:textId="77777777" w:rsidR="00B609A2" w:rsidRPr="0036258B" w:rsidRDefault="00B609A2" w:rsidP="00B609A2">
            <w:pPr>
              <w:pStyle w:val="TAC"/>
              <w:keepNext w:val="0"/>
              <w:keepLines w:val="0"/>
              <w:rPr>
                <w:sz w:val="16"/>
                <w:szCs w:val="16"/>
              </w:rPr>
            </w:pPr>
          </w:p>
        </w:tc>
        <w:tc>
          <w:tcPr>
            <w:tcW w:w="1137" w:type="dxa"/>
            <w:tcBorders>
              <w:top w:val="nil"/>
              <w:bottom w:val="single" w:sz="4" w:space="0" w:color="auto"/>
            </w:tcBorders>
            <w:shd w:val="clear" w:color="auto" w:fill="auto"/>
          </w:tcPr>
          <w:p w14:paraId="11A84B24" w14:textId="77777777" w:rsidR="00B609A2" w:rsidRPr="0036258B" w:rsidRDefault="00B609A2" w:rsidP="00B609A2">
            <w:pPr>
              <w:pStyle w:val="TAC"/>
              <w:keepNext w:val="0"/>
              <w:keepLines w:val="0"/>
              <w:rPr>
                <w:sz w:val="16"/>
                <w:szCs w:val="16"/>
              </w:rPr>
            </w:pPr>
            <w:r w:rsidRPr="0036258B">
              <w:rPr>
                <w:sz w:val="16"/>
                <w:szCs w:val="16"/>
              </w:rPr>
              <w:t>C16T</w:t>
            </w:r>
          </w:p>
        </w:tc>
        <w:tc>
          <w:tcPr>
            <w:tcW w:w="3543" w:type="dxa"/>
            <w:tcBorders>
              <w:top w:val="nil"/>
              <w:bottom w:val="single" w:sz="4" w:space="0" w:color="auto"/>
            </w:tcBorders>
            <w:shd w:val="clear" w:color="auto" w:fill="auto"/>
          </w:tcPr>
          <w:p w14:paraId="005754C9"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
          <w:p w14:paraId="315C590B"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ED0D36A"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6C4B5841"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185B225" w14:textId="77777777" w:rsidR="00B609A2" w:rsidRPr="0036258B" w:rsidRDefault="00B609A2" w:rsidP="00B609A2">
            <w:pPr>
              <w:pStyle w:val="TAL"/>
              <w:keepNext w:val="0"/>
              <w:keepLines w:val="0"/>
              <w:rPr>
                <w:sz w:val="16"/>
                <w:szCs w:val="16"/>
                <w:lang w:eastAsia="zh-CN"/>
              </w:rPr>
            </w:pPr>
          </w:p>
        </w:tc>
      </w:tr>
      <w:tr w:rsidR="00B609A2" w:rsidRPr="0036258B" w14:paraId="73EFF350" w14:textId="77777777" w:rsidTr="00491A7B">
        <w:trPr>
          <w:jc w:val="center"/>
        </w:trPr>
        <w:tc>
          <w:tcPr>
            <w:tcW w:w="1066" w:type="dxa"/>
            <w:tcBorders>
              <w:bottom w:val="nil"/>
            </w:tcBorders>
            <w:shd w:val="clear" w:color="auto" w:fill="auto"/>
          </w:tcPr>
          <w:p w14:paraId="7F861611" w14:textId="77777777" w:rsidR="00B609A2" w:rsidRPr="0036258B" w:rsidRDefault="00B609A2" w:rsidP="00B609A2">
            <w:pPr>
              <w:pStyle w:val="TAL"/>
              <w:keepNext w:val="0"/>
              <w:keepLines w:val="0"/>
              <w:rPr>
                <w:sz w:val="16"/>
                <w:szCs w:val="16"/>
              </w:rPr>
            </w:pPr>
            <w:r w:rsidRPr="0036258B">
              <w:rPr>
                <w:sz w:val="16"/>
                <w:szCs w:val="16"/>
              </w:rPr>
              <w:t>7.2.2.11</w:t>
            </w:r>
          </w:p>
        </w:tc>
        <w:tc>
          <w:tcPr>
            <w:tcW w:w="3680" w:type="dxa"/>
            <w:tcBorders>
              <w:bottom w:val="nil"/>
            </w:tcBorders>
            <w:shd w:val="clear" w:color="auto" w:fill="auto"/>
          </w:tcPr>
          <w:p w14:paraId="56098A87" w14:textId="77777777" w:rsidR="00B609A2" w:rsidRPr="0036258B" w:rsidRDefault="00B609A2" w:rsidP="00B609A2">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47143CBA" w14:textId="77777777" w:rsidR="00B609A2" w:rsidRPr="0036258B" w:rsidRDefault="00B609A2" w:rsidP="00B609A2">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E6A83AF" w14:textId="77777777" w:rsidR="00B609A2" w:rsidRPr="0036258B" w:rsidRDefault="00B609A2" w:rsidP="00B609A2">
            <w:pPr>
              <w:pStyle w:val="TAC"/>
              <w:keepNext w:val="0"/>
              <w:keepLines w:val="0"/>
              <w:rPr>
                <w:sz w:val="16"/>
                <w:szCs w:val="16"/>
              </w:rPr>
            </w:pPr>
            <w:r w:rsidRPr="0036258B">
              <w:rPr>
                <w:sz w:val="16"/>
                <w:szCs w:val="16"/>
              </w:rPr>
              <w:t>C362</w:t>
            </w:r>
          </w:p>
        </w:tc>
        <w:tc>
          <w:tcPr>
            <w:tcW w:w="3543" w:type="dxa"/>
            <w:tcBorders>
              <w:bottom w:val="nil"/>
            </w:tcBorders>
            <w:shd w:val="clear" w:color="auto" w:fill="auto"/>
          </w:tcPr>
          <w:p w14:paraId="074AC1CB" w14:textId="77777777" w:rsidR="00B609A2" w:rsidRPr="0036258B" w:rsidRDefault="00B609A2" w:rsidP="00B609A2">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9F94DE7" w14:textId="77777777" w:rsidR="00B609A2" w:rsidRPr="0036258B" w:rsidRDefault="00B609A2" w:rsidP="00B609A2">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2E89DC"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
          <w:p w14:paraId="306B88D3"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
          <w:p w14:paraId="286CE091" w14:textId="77777777" w:rsidR="00B609A2" w:rsidRPr="0036258B" w:rsidRDefault="00B609A2" w:rsidP="00B609A2">
            <w:pPr>
              <w:pStyle w:val="TAL"/>
              <w:keepNext w:val="0"/>
              <w:keepLines w:val="0"/>
              <w:rPr>
                <w:sz w:val="16"/>
                <w:szCs w:val="16"/>
                <w:lang w:eastAsia="zh-CN"/>
              </w:rPr>
            </w:pPr>
          </w:p>
        </w:tc>
      </w:tr>
      <w:tr w:rsidR="00B609A2" w:rsidRPr="0036258B" w14:paraId="770C1C79" w14:textId="77777777" w:rsidTr="0040534D">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 w:author="Daiwei Zhou (周代卫)" w:date="2022-11-01T13:44: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2" w:author="Daiwei Zhou (周代卫)" w:date="2022-11-01T13:44:00Z">
            <w:trPr>
              <w:jc w:val="center"/>
            </w:trPr>
          </w:trPrChange>
        </w:trPr>
        <w:tc>
          <w:tcPr>
            <w:tcW w:w="1066" w:type="dxa"/>
            <w:tcBorders>
              <w:top w:val="nil"/>
              <w:bottom w:val="single" w:sz="4" w:space="0" w:color="auto"/>
            </w:tcBorders>
            <w:shd w:val="clear" w:color="auto" w:fill="auto"/>
            <w:tcPrChange w:id="143" w:author="Daiwei Zhou (周代卫)" w:date="2022-11-01T13:44:00Z">
              <w:tcPr>
                <w:tcW w:w="1066" w:type="dxa"/>
                <w:tcBorders>
                  <w:top w:val="nil"/>
                  <w:bottom w:val="single" w:sz="4" w:space="0" w:color="auto"/>
                </w:tcBorders>
                <w:shd w:val="clear" w:color="auto" w:fill="auto"/>
              </w:tcPr>
            </w:tcPrChange>
          </w:tcPr>
          <w:p w14:paraId="57563FB1" w14:textId="77777777" w:rsidR="00B609A2" w:rsidRPr="0036258B" w:rsidRDefault="00B609A2" w:rsidP="00B609A2">
            <w:pPr>
              <w:pStyle w:val="TAL"/>
              <w:keepNext w:val="0"/>
              <w:keepLines w:val="0"/>
              <w:rPr>
                <w:sz w:val="16"/>
                <w:szCs w:val="16"/>
              </w:rPr>
            </w:pPr>
          </w:p>
        </w:tc>
        <w:tc>
          <w:tcPr>
            <w:tcW w:w="3680" w:type="dxa"/>
            <w:tcBorders>
              <w:top w:val="nil"/>
              <w:bottom w:val="single" w:sz="4" w:space="0" w:color="auto"/>
            </w:tcBorders>
            <w:shd w:val="clear" w:color="auto" w:fill="auto"/>
            <w:tcPrChange w:id="144" w:author="Daiwei Zhou (周代卫)" w:date="2022-11-01T13:44:00Z">
              <w:tcPr>
                <w:tcW w:w="3680" w:type="dxa"/>
                <w:tcBorders>
                  <w:top w:val="nil"/>
                  <w:bottom w:val="single" w:sz="4" w:space="0" w:color="auto"/>
                </w:tcBorders>
                <w:shd w:val="clear" w:color="auto" w:fill="auto"/>
              </w:tcPr>
            </w:tcPrChange>
          </w:tcPr>
          <w:p w14:paraId="22D65E6A" w14:textId="77777777" w:rsidR="00B609A2" w:rsidRPr="0036258B" w:rsidRDefault="00B609A2" w:rsidP="00B609A2">
            <w:pPr>
              <w:pStyle w:val="TAL"/>
              <w:keepNext w:val="0"/>
              <w:keepLines w:val="0"/>
              <w:rPr>
                <w:sz w:val="16"/>
                <w:szCs w:val="16"/>
              </w:rPr>
            </w:pPr>
          </w:p>
        </w:tc>
        <w:tc>
          <w:tcPr>
            <w:tcW w:w="711" w:type="dxa"/>
            <w:tcBorders>
              <w:top w:val="nil"/>
              <w:bottom w:val="single" w:sz="4" w:space="0" w:color="auto"/>
            </w:tcBorders>
            <w:shd w:val="clear" w:color="auto" w:fill="auto"/>
            <w:tcPrChange w:id="145" w:author="Daiwei Zhou (周代卫)" w:date="2022-11-01T13:44:00Z">
              <w:tcPr>
                <w:tcW w:w="711" w:type="dxa"/>
                <w:tcBorders>
                  <w:top w:val="nil"/>
                  <w:bottom w:val="single" w:sz="4" w:space="0" w:color="auto"/>
                </w:tcBorders>
                <w:shd w:val="clear" w:color="auto" w:fill="auto"/>
              </w:tcPr>
            </w:tcPrChange>
          </w:tcPr>
          <w:p w14:paraId="14F0DEAE" w14:textId="77777777" w:rsidR="00B609A2" w:rsidRPr="0036258B" w:rsidRDefault="00B609A2" w:rsidP="00B609A2">
            <w:pPr>
              <w:pStyle w:val="TAC"/>
              <w:keepNext w:val="0"/>
              <w:keepLines w:val="0"/>
              <w:rPr>
                <w:sz w:val="16"/>
                <w:szCs w:val="16"/>
              </w:rPr>
            </w:pPr>
          </w:p>
        </w:tc>
        <w:tc>
          <w:tcPr>
            <w:tcW w:w="1137" w:type="dxa"/>
            <w:tcBorders>
              <w:top w:val="single" w:sz="4" w:space="0" w:color="auto"/>
              <w:bottom w:val="single" w:sz="4" w:space="0" w:color="auto"/>
            </w:tcBorders>
            <w:shd w:val="clear" w:color="auto" w:fill="auto"/>
            <w:tcPrChange w:id="146" w:author="Daiwei Zhou (周代卫)" w:date="2022-11-01T13:44:00Z">
              <w:tcPr>
                <w:tcW w:w="1137" w:type="dxa"/>
                <w:tcBorders>
                  <w:top w:val="single" w:sz="4" w:space="0" w:color="auto"/>
                  <w:bottom w:val="single" w:sz="4" w:space="0" w:color="auto"/>
                </w:tcBorders>
                <w:shd w:val="clear" w:color="auto" w:fill="auto"/>
              </w:tcPr>
            </w:tcPrChange>
          </w:tcPr>
          <w:p w14:paraId="779B6856" w14:textId="77777777" w:rsidR="00B609A2" w:rsidRPr="0036258B" w:rsidRDefault="00B609A2" w:rsidP="00B609A2">
            <w:pPr>
              <w:pStyle w:val="TAC"/>
              <w:keepNext w:val="0"/>
              <w:keepLines w:val="0"/>
              <w:rPr>
                <w:sz w:val="16"/>
                <w:szCs w:val="16"/>
              </w:rPr>
            </w:pPr>
            <w:r w:rsidRPr="0036258B">
              <w:rPr>
                <w:sz w:val="16"/>
                <w:szCs w:val="16"/>
              </w:rPr>
              <w:t>C363</w:t>
            </w:r>
          </w:p>
        </w:tc>
        <w:tc>
          <w:tcPr>
            <w:tcW w:w="3543" w:type="dxa"/>
            <w:tcBorders>
              <w:top w:val="nil"/>
              <w:bottom w:val="single" w:sz="4" w:space="0" w:color="auto"/>
            </w:tcBorders>
            <w:shd w:val="clear" w:color="auto" w:fill="auto"/>
            <w:tcPrChange w:id="147" w:author="Daiwei Zhou (周代卫)" w:date="2022-11-01T13:44:00Z">
              <w:tcPr>
                <w:tcW w:w="3543" w:type="dxa"/>
                <w:tcBorders>
                  <w:top w:val="nil"/>
                  <w:bottom w:val="single" w:sz="4" w:space="0" w:color="auto"/>
                </w:tcBorders>
                <w:shd w:val="clear" w:color="auto" w:fill="auto"/>
              </w:tcPr>
            </w:tcPrChange>
          </w:tcPr>
          <w:p w14:paraId="1FFEB51D" w14:textId="77777777" w:rsidR="00B609A2" w:rsidRPr="0036258B" w:rsidRDefault="00B609A2" w:rsidP="00B609A2">
            <w:pPr>
              <w:pStyle w:val="TAL"/>
              <w:keepNext w:val="0"/>
              <w:keepLines w:val="0"/>
              <w:rPr>
                <w:sz w:val="16"/>
                <w:szCs w:val="16"/>
              </w:rPr>
            </w:pPr>
          </w:p>
        </w:tc>
        <w:tc>
          <w:tcPr>
            <w:tcW w:w="1289" w:type="dxa"/>
            <w:tcBorders>
              <w:bottom w:val="single" w:sz="4" w:space="0" w:color="auto"/>
            </w:tcBorders>
            <w:tcPrChange w:id="148" w:author="Daiwei Zhou (周代卫)" w:date="2022-11-01T13:44:00Z">
              <w:tcPr>
                <w:tcW w:w="1289" w:type="dxa"/>
                <w:tcBorders>
                  <w:bottom w:val="single" w:sz="4" w:space="0" w:color="auto"/>
                </w:tcBorders>
              </w:tcPr>
            </w:tcPrChange>
          </w:tcPr>
          <w:p w14:paraId="0976D568" w14:textId="77777777" w:rsidR="00B609A2" w:rsidRPr="0036258B" w:rsidRDefault="00B609A2" w:rsidP="00B609A2">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Change w:id="149" w:author="Daiwei Zhou (周代卫)" w:date="2022-11-01T13:44:00Z">
              <w:tcPr>
                <w:tcW w:w="1279" w:type="dxa"/>
                <w:tcBorders>
                  <w:bottom w:val="single" w:sz="4" w:space="0" w:color="auto"/>
                </w:tcBorders>
              </w:tcPr>
            </w:tcPrChange>
          </w:tcPr>
          <w:p w14:paraId="2EE5AF47" w14:textId="77777777" w:rsidR="00B609A2" w:rsidRPr="0036258B" w:rsidRDefault="00B609A2" w:rsidP="00B609A2">
            <w:pPr>
              <w:pStyle w:val="TAL"/>
              <w:keepNext w:val="0"/>
              <w:keepLines w:val="0"/>
              <w:rPr>
                <w:sz w:val="16"/>
                <w:szCs w:val="16"/>
              </w:rPr>
            </w:pPr>
          </w:p>
        </w:tc>
        <w:tc>
          <w:tcPr>
            <w:tcW w:w="1563" w:type="dxa"/>
            <w:tcBorders>
              <w:bottom w:val="single" w:sz="4" w:space="0" w:color="auto"/>
            </w:tcBorders>
            <w:tcPrChange w:id="150" w:author="Daiwei Zhou (周代卫)" w:date="2022-11-01T13:44:00Z">
              <w:tcPr>
                <w:tcW w:w="1563" w:type="dxa"/>
                <w:tcBorders>
                  <w:bottom w:val="single" w:sz="4" w:space="0" w:color="auto"/>
                </w:tcBorders>
              </w:tcPr>
            </w:tcPrChange>
          </w:tcPr>
          <w:p w14:paraId="3C820EFC" w14:textId="77777777" w:rsidR="00B609A2" w:rsidRPr="0036258B" w:rsidRDefault="00B609A2" w:rsidP="00B609A2">
            <w:pPr>
              <w:pStyle w:val="TAL"/>
              <w:keepNext w:val="0"/>
              <w:keepLines w:val="0"/>
              <w:rPr>
                <w:sz w:val="16"/>
                <w:szCs w:val="16"/>
              </w:rPr>
            </w:pPr>
          </w:p>
        </w:tc>
        <w:tc>
          <w:tcPr>
            <w:tcW w:w="1631" w:type="dxa"/>
            <w:tcBorders>
              <w:bottom w:val="single" w:sz="4" w:space="0" w:color="auto"/>
            </w:tcBorders>
            <w:tcPrChange w:id="151" w:author="Daiwei Zhou (周代卫)" w:date="2022-11-01T13:44:00Z">
              <w:tcPr>
                <w:tcW w:w="1631" w:type="dxa"/>
                <w:tcBorders>
                  <w:bottom w:val="single" w:sz="4" w:space="0" w:color="auto"/>
                </w:tcBorders>
              </w:tcPr>
            </w:tcPrChange>
          </w:tcPr>
          <w:p w14:paraId="6485AB5E" w14:textId="77777777" w:rsidR="00B609A2" w:rsidRPr="0036258B" w:rsidRDefault="00B609A2" w:rsidP="00B609A2">
            <w:pPr>
              <w:pStyle w:val="TAL"/>
              <w:keepNext w:val="0"/>
              <w:keepLines w:val="0"/>
              <w:rPr>
                <w:sz w:val="16"/>
                <w:szCs w:val="16"/>
                <w:lang w:eastAsia="zh-CN"/>
              </w:rPr>
            </w:pPr>
          </w:p>
        </w:tc>
      </w:tr>
      <w:tr w:rsidR="0040534D" w:rsidRPr="0036258B" w14:paraId="71BF4E4A" w14:textId="77777777" w:rsidTr="0040534D">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 w:author="Daiwei Zhou (周代卫)" w:date="2022-11-01T13:44: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3" w:author="Daiwei Zhou (周代卫)" w:date="2022-11-01T13:43:00Z"/>
          <w:trPrChange w:id="154" w:author="Daiwei Zhou (周代卫)" w:date="2022-11-01T13:44:00Z">
            <w:trPr>
              <w:jc w:val="center"/>
            </w:trPr>
          </w:trPrChange>
        </w:trPr>
        <w:tc>
          <w:tcPr>
            <w:tcW w:w="1066" w:type="dxa"/>
            <w:tcBorders>
              <w:top w:val="single" w:sz="4" w:space="0" w:color="auto"/>
              <w:bottom w:val="nil"/>
            </w:tcBorders>
            <w:shd w:val="clear" w:color="auto" w:fill="auto"/>
            <w:tcPrChange w:id="155" w:author="Daiwei Zhou (周代卫)" w:date="2022-11-01T13:44:00Z">
              <w:tcPr>
                <w:tcW w:w="1066" w:type="dxa"/>
                <w:tcBorders>
                  <w:top w:val="nil"/>
                  <w:bottom w:val="single" w:sz="4" w:space="0" w:color="auto"/>
                </w:tcBorders>
                <w:shd w:val="clear" w:color="auto" w:fill="auto"/>
              </w:tcPr>
            </w:tcPrChange>
          </w:tcPr>
          <w:p w14:paraId="2FCE6526" w14:textId="36691575" w:rsidR="0040534D" w:rsidRPr="00077DE1" w:rsidRDefault="0040534D" w:rsidP="0040534D">
            <w:pPr>
              <w:pStyle w:val="TAL"/>
              <w:keepNext w:val="0"/>
              <w:keepLines w:val="0"/>
              <w:rPr>
                <w:ins w:id="156" w:author="Daiwei Zhou (周代卫)" w:date="2022-11-01T13:43:00Z"/>
                <w:sz w:val="16"/>
                <w:szCs w:val="16"/>
                <w:lang w:eastAsia="zh-CN"/>
              </w:rPr>
            </w:pPr>
            <w:ins w:id="157" w:author="Daiwei Zhou (周代卫)" w:date="2022-11-01T13:44:00Z">
              <w:r w:rsidRPr="00077DE1">
                <w:rPr>
                  <w:sz w:val="16"/>
                  <w:szCs w:val="16"/>
                  <w:lang w:eastAsia="zh-CN"/>
                </w:rPr>
                <w:t>7.2.2.12</w:t>
              </w:r>
            </w:ins>
          </w:p>
        </w:tc>
        <w:tc>
          <w:tcPr>
            <w:tcW w:w="3680" w:type="dxa"/>
            <w:tcBorders>
              <w:top w:val="single" w:sz="4" w:space="0" w:color="auto"/>
              <w:bottom w:val="nil"/>
            </w:tcBorders>
            <w:shd w:val="clear" w:color="auto" w:fill="auto"/>
            <w:tcPrChange w:id="158" w:author="Daiwei Zhou (周代卫)" w:date="2022-11-01T13:44:00Z">
              <w:tcPr>
                <w:tcW w:w="3680" w:type="dxa"/>
                <w:tcBorders>
                  <w:top w:val="nil"/>
                  <w:bottom w:val="single" w:sz="4" w:space="0" w:color="auto"/>
                </w:tcBorders>
                <w:shd w:val="clear" w:color="auto" w:fill="auto"/>
              </w:tcPr>
            </w:tcPrChange>
          </w:tcPr>
          <w:p w14:paraId="1C0B1E27" w14:textId="6AF3DD9D" w:rsidR="0040534D" w:rsidRPr="00077DE1" w:rsidRDefault="00077DE1" w:rsidP="0040534D">
            <w:pPr>
              <w:pStyle w:val="TAL"/>
              <w:keepNext w:val="0"/>
              <w:keepLines w:val="0"/>
              <w:rPr>
                <w:ins w:id="159" w:author="Daiwei Zhou (周代卫)" w:date="2022-11-01T13:43:00Z"/>
                <w:sz w:val="16"/>
                <w:szCs w:val="16"/>
              </w:rPr>
            </w:pPr>
            <w:ins w:id="160" w:author="Daiwei Zhou (周代卫)" w:date="2022-11-01T13:45:00Z">
              <w:r w:rsidRPr="00077DE1">
                <w:rPr>
                  <w:sz w:val="16"/>
                  <w:szCs w:val="16"/>
                </w:rPr>
                <w:t>eMTC / NTN / AM RLC / Receiver status triggers / extended t-Reordering configured</w:t>
              </w:r>
            </w:ins>
          </w:p>
        </w:tc>
        <w:tc>
          <w:tcPr>
            <w:tcW w:w="711" w:type="dxa"/>
            <w:tcBorders>
              <w:top w:val="single" w:sz="4" w:space="0" w:color="auto"/>
              <w:bottom w:val="nil"/>
            </w:tcBorders>
            <w:shd w:val="clear" w:color="auto" w:fill="auto"/>
            <w:tcPrChange w:id="161" w:author="Daiwei Zhou (周代卫)" w:date="2022-11-01T13:44:00Z">
              <w:tcPr>
                <w:tcW w:w="711" w:type="dxa"/>
                <w:tcBorders>
                  <w:top w:val="nil"/>
                  <w:bottom w:val="single" w:sz="4" w:space="0" w:color="auto"/>
                </w:tcBorders>
                <w:shd w:val="clear" w:color="auto" w:fill="auto"/>
              </w:tcPr>
            </w:tcPrChange>
          </w:tcPr>
          <w:p w14:paraId="71906C3F" w14:textId="4B2230E2" w:rsidR="0040534D" w:rsidRPr="00077DE1" w:rsidRDefault="0040534D" w:rsidP="0040534D">
            <w:pPr>
              <w:pStyle w:val="TAC"/>
              <w:keepNext w:val="0"/>
              <w:keepLines w:val="0"/>
              <w:rPr>
                <w:ins w:id="162" w:author="Daiwei Zhou (周代卫)" w:date="2022-11-01T13:43:00Z"/>
                <w:sz w:val="16"/>
                <w:szCs w:val="16"/>
                <w:lang w:eastAsia="zh-CN"/>
              </w:rPr>
            </w:pPr>
            <w:ins w:id="163" w:author="Daiwei Zhou (周代卫)" w:date="2022-11-01T13:44:00Z">
              <w:r w:rsidRPr="00077DE1">
                <w:rPr>
                  <w:sz w:val="16"/>
                  <w:szCs w:val="16"/>
                  <w:lang w:eastAsia="zh-CN"/>
                </w:rPr>
                <w:t>Rel-17</w:t>
              </w:r>
            </w:ins>
          </w:p>
        </w:tc>
        <w:tc>
          <w:tcPr>
            <w:tcW w:w="1137" w:type="dxa"/>
            <w:tcBorders>
              <w:top w:val="single" w:sz="4" w:space="0" w:color="auto"/>
              <w:bottom w:val="nil"/>
            </w:tcBorders>
            <w:shd w:val="clear" w:color="auto" w:fill="auto"/>
            <w:tcPrChange w:id="164" w:author="Daiwei Zhou (周代卫)" w:date="2022-11-01T13:44:00Z">
              <w:tcPr>
                <w:tcW w:w="1137" w:type="dxa"/>
                <w:tcBorders>
                  <w:top w:val="single" w:sz="4" w:space="0" w:color="auto"/>
                  <w:bottom w:val="single" w:sz="4" w:space="0" w:color="auto"/>
                </w:tcBorders>
                <w:shd w:val="clear" w:color="auto" w:fill="auto"/>
              </w:tcPr>
            </w:tcPrChange>
          </w:tcPr>
          <w:p w14:paraId="4C95A1ED" w14:textId="41601762" w:rsidR="0040534D" w:rsidRPr="00077DE1" w:rsidRDefault="00077DE1" w:rsidP="0040534D">
            <w:pPr>
              <w:pStyle w:val="TAC"/>
              <w:keepNext w:val="0"/>
              <w:keepLines w:val="0"/>
              <w:rPr>
                <w:ins w:id="165" w:author="Daiwei Zhou (周代卫)" w:date="2022-11-01T13:43:00Z"/>
                <w:sz w:val="16"/>
                <w:szCs w:val="16"/>
                <w:lang w:eastAsia="zh-CN"/>
              </w:rPr>
            </w:pPr>
            <w:ins w:id="166" w:author="Daiwei Zhou (周代卫)" w:date="2022-11-01T13:45:00Z">
              <w:r w:rsidRPr="00077DE1">
                <w:rPr>
                  <w:sz w:val="16"/>
                  <w:szCs w:val="16"/>
                  <w:lang w:eastAsia="zh-CN"/>
                </w:rPr>
                <w:t>Cxx1</w:t>
              </w:r>
            </w:ins>
          </w:p>
        </w:tc>
        <w:tc>
          <w:tcPr>
            <w:tcW w:w="3543" w:type="dxa"/>
            <w:tcBorders>
              <w:top w:val="single" w:sz="4" w:space="0" w:color="auto"/>
              <w:bottom w:val="nil"/>
            </w:tcBorders>
            <w:shd w:val="clear" w:color="auto" w:fill="auto"/>
            <w:tcPrChange w:id="167" w:author="Daiwei Zhou (周代卫)" w:date="2022-11-01T13:44:00Z">
              <w:tcPr>
                <w:tcW w:w="3543" w:type="dxa"/>
                <w:tcBorders>
                  <w:top w:val="nil"/>
                  <w:bottom w:val="single" w:sz="4" w:space="0" w:color="auto"/>
                </w:tcBorders>
                <w:shd w:val="clear" w:color="auto" w:fill="auto"/>
              </w:tcPr>
            </w:tcPrChange>
          </w:tcPr>
          <w:p w14:paraId="2371D073" w14:textId="4DEC9570" w:rsidR="0040534D" w:rsidRPr="00077DE1" w:rsidRDefault="00077DE1" w:rsidP="0040534D">
            <w:pPr>
              <w:pStyle w:val="TAL"/>
              <w:keepNext w:val="0"/>
              <w:keepLines w:val="0"/>
              <w:rPr>
                <w:ins w:id="168" w:author="Daiwei Zhou (周代卫)" w:date="2022-11-01T13:43:00Z"/>
                <w:sz w:val="16"/>
                <w:szCs w:val="16"/>
              </w:rPr>
            </w:pPr>
            <w:ins w:id="169" w:author="Daiwei Zhou (周代卫)" w:date="2022-11-01T13:45:00Z">
              <w:r w:rsidRPr="00077DE1">
                <w:rPr>
                  <w:sz w:val="16"/>
                  <w:szCs w:val="16"/>
                </w:rPr>
                <w:t>UEs supporting E-UTRA and (Category M1 or Category M2) and NTN access and NTN features in GSO or NGSO scenario</w:t>
              </w:r>
            </w:ins>
          </w:p>
        </w:tc>
        <w:tc>
          <w:tcPr>
            <w:tcW w:w="1289" w:type="dxa"/>
            <w:tcBorders>
              <w:bottom w:val="single" w:sz="4" w:space="0" w:color="auto"/>
            </w:tcBorders>
            <w:tcPrChange w:id="170" w:author="Daiwei Zhou (周代卫)" w:date="2022-11-01T13:44:00Z">
              <w:tcPr>
                <w:tcW w:w="1289" w:type="dxa"/>
                <w:tcBorders>
                  <w:bottom w:val="single" w:sz="4" w:space="0" w:color="auto"/>
                </w:tcBorders>
              </w:tcPr>
            </w:tcPrChange>
          </w:tcPr>
          <w:p w14:paraId="60568CF7" w14:textId="3F3EAEAB" w:rsidR="0040534D" w:rsidRPr="00077DE1" w:rsidRDefault="0040534D" w:rsidP="0040534D">
            <w:pPr>
              <w:pStyle w:val="TAL"/>
              <w:keepNext w:val="0"/>
              <w:keepLines w:val="0"/>
              <w:rPr>
                <w:ins w:id="171" w:author="Daiwei Zhou (周代卫)" w:date="2022-11-01T13:43:00Z"/>
                <w:sz w:val="16"/>
                <w:szCs w:val="16"/>
              </w:rPr>
            </w:pPr>
            <w:proofErr w:type="spellStart"/>
            <w:ins w:id="172" w:author="Daiwei Zhou (周代卫)" w:date="2022-11-01T13:44:00Z">
              <w:r w:rsidRPr="00077DE1">
                <w:rPr>
                  <w:sz w:val="16"/>
                  <w:szCs w:val="16"/>
                </w:rPr>
                <w:t>pc_eFDD</w:t>
              </w:r>
            </w:ins>
            <w:proofErr w:type="spellEnd"/>
          </w:p>
        </w:tc>
        <w:tc>
          <w:tcPr>
            <w:tcW w:w="1279" w:type="dxa"/>
            <w:tcBorders>
              <w:bottom w:val="single" w:sz="4" w:space="0" w:color="auto"/>
            </w:tcBorders>
            <w:tcPrChange w:id="173" w:author="Daiwei Zhou (周代卫)" w:date="2022-11-01T13:44:00Z">
              <w:tcPr>
                <w:tcW w:w="1279" w:type="dxa"/>
                <w:tcBorders>
                  <w:bottom w:val="single" w:sz="4" w:space="0" w:color="auto"/>
                </w:tcBorders>
              </w:tcPr>
            </w:tcPrChange>
          </w:tcPr>
          <w:p w14:paraId="736ABA9E" w14:textId="77777777" w:rsidR="0040534D" w:rsidRPr="0036258B" w:rsidRDefault="0040534D" w:rsidP="0040534D">
            <w:pPr>
              <w:pStyle w:val="TAL"/>
              <w:keepNext w:val="0"/>
              <w:keepLines w:val="0"/>
              <w:rPr>
                <w:ins w:id="174" w:author="Daiwei Zhou (周代卫)" w:date="2022-11-01T13:43:00Z"/>
                <w:sz w:val="16"/>
                <w:szCs w:val="16"/>
              </w:rPr>
            </w:pPr>
          </w:p>
        </w:tc>
        <w:tc>
          <w:tcPr>
            <w:tcW w:w="1563" w:type="dxa"/>
            <w:tcBorders>
              <w:bottom w:val="single" w:sz="4" w:space="0" w:color="auto"/>
            </w:tcBorders>
            <w:tcPrChange w:id="175" w:author="Daiwei Zhou (周代卫)" w:date="2022-11-01T13:44:00Z">
              <w:tcPr>
                <w:tcW w:w="1563" w:type="dxa"/>
                <w:tcBorders>
                  <w:bottom w:val="single" w:sz="4" w:space="0" w:color="auto"/>
                </w:tcBorders>
              </w:tcPr>
            </w:tcPrChange>
          </w:tcPr>
          <w:p w14:paraId="608625E6" w14:textId="77777777" w:rsidR="0040534D" w:rsidRPr="0036258B" w:rsidRDefault="0040534D" w:rsidP="0040534D">
            <w:pPr>
              <w:pStyle w:val="TAL"/>
              <w:keepNext w:val="0"/>
              <w:keepLines w:val="0"/>
              <w:rPr>
                <w:ins w:id="176" w:author="Daiwei Zhou (周代卫)" w:date="2022-11-01T13:43:00Z"/>
                <w:sz w:val="16"/>
                <w:szCs w:val="16"/>
              </w:rPr>
            </w:pPr>
          </w:p>
        </w:tc>
        <w:tc>
          <w:tcPr>
            <w:tcW w:w="1631" w:type="dxa"/>
            <w:tcBorders>
              <w:bottom w:val="single" w:sz="4" w:space="0" w:color="auto"/>
            </w:tcBorders>
            <w:tcPrChange w:id="177" w:author="Daiwei Zhou (周代卫)" w:date="2022-11-01T13:44:00Z">
              <w:tcPr>
                <w:tcW w:w="1631" w:type="dxa"/>
                <w:tcBorders>
                  <w:bottom w:val="single" w:sz="4" w:space="0" w:color="auto"/>
                </w:tcBorders>
              </w:tcPr>
            </w:tcPrChange>
          </w:tcPr>
          <w:p w14:paraId="1568D4FB" w14:textId="77777777" w:rsidR="0040534D" w:rsidRPr="0036258B" w:rsidRDefault="0040534D" w:rsidP="0040534D">
            <w:pPr>
              <w:pStyle w:val="TAL"/>
              <w:keepNext w:val="0"/>
              <w:keepLines w:val="0"/>
              <w:rPr>
                <w:ins w:id="178" w:author="Daiwei Zhou (周代卫)" w:date="2022-11-01T13:43:00Z"/>
                <w:sz w:val="16"/>
                <w:szCs w:val="16"/>
                <w:lang w:eastAsia="zh-CN"/>
              </w:rPr>
            </w:pPr>
          </w:p>
        </w:tc>
      </w:tr>
      <w:tr w:rsidR="0040534D" w:rsidRPr="0036258B" w14:paraId="24DBF84F" w14:textId="77777777" w:rsidTr="00491A7B">
        <w:trPr>
          <w:jc w:val="center"/>
        </w:trPr>
        <w:tc>
          <w:tcPr>
            <w:tcW w:w="1066" w:type="dxa"/>
            <w:tcBorders>
              <w:bottom w:val="nil"/>
            </w:tcBorders>
            <w:shd w:val="clear" w:color="auto" w:fill="auto"/>
          </w:tcPr>
          <w:p w14:paraId="26AD3A4E" w14:textId="77777777" w:rsidR="0040534D" w:rsidRPr="0036258B" w:rsidRDefault="0040534D" w:rsidP="0040534D">
            <w:pPr>
              <w:pStyle w:val="TAL"/>
              <w:keepNext w:val="0"/>
              <w:keepLines w:val="0"/>
              <w:rPr>
                <w:sz w:val="16"/>
                <w:szCs w:val="16"/>
              </w:rPr>
            </w:pPr>
            <w:r w:rsidRPr="0036258B">
              <w:rPr>
                <w:sz w:val="16"/>
                <w:szCs w:val="16"/>
              </w:rPr>
              <w:t>7.2.3.1</w:t>
            </w:r>
          </w:p>
        </w:tc>
        <w:tc>
          <w:tcPr>
            <w:tcW w:w="3680" w:type="dxa"/>
            <w:tcBorders>
              <w:bottom w:val="nil"/>
            </w:tcBorders>
            <w:shd w:val="clear" w:color="auto" w:fill="auto"/>
          </w:tcPr>
          <w:p w14:paraId="5EA28EFC" w14:textId="77777777" w:rsidR="0040534D" w:rsidRPr="0036258B" w:rsidRDefault="0040534D" w:rsidP="0040534D">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1D5452C9"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F89873"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9FD4CCB"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577D97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DF9722" w14:textId="77777777" w:rsidR="0040534D" w:rsidRPr="0036258B" w:rsidRDefault="0040534D" w:rsidP="0040534D">
            <w:pPr>
              <w:pStyle w:val="TAL"/>
              <w:keepNext w:val="0"/>
              <w:keepLines w:val="0"/>
              <w:rPr>
                <w:sz w:val="16"/>
                <w:szCs w:val="16"/>
              </w:rPr>
            </w:pPr>
          </w:p>
        </w:tc>
        <w:tc>
          <w:tcPr>
            <w:tcW w:w="1563" w:type="dxa"/>
            <w:vMerge w:val="restart"/>
          </w:tcPr>
          <w:p w14:paraId="69B5BD74"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C31FDA1" w14:textId="77777777" w:rsidR="0040534D" w:rsidRPr="0036258B" w:rsidRDefault="0040534D" w:rsidP="0040534D">
            <w:pPr>
              <w:pStyle w:val="TAL"/>
              <w:keepNext w:val="0"/>
              <w:keepLines w:val="0"/>
              <w:rPr>
                <w:sz w:val="16"/>
                <w:szCs w:val="16"/>
                <w:lang w:eastAsia="zh-CN"/>
              </w:rPr>
            </w:pPr>
          </w:p>
        </w:tc>
      </w:tr>
      <w:tr w:rsidR="0040534D" w:rsidRPr="0036258B" w14:paraId="38990A83" w14:textId="77777777" w:rsidTr="00491A7B">
        <w:trPr>
          <w:jc w:val="center"/>
        </w:trPr>
        <w:tc>
          <w:tcPr>
            <w:tcW w:w="1066" w:type="dxa"/>
            <w:tcBorders>
              <w:top w:val="nil"/>
              <w:bottom w:val="single" w:sz="4" w:space="0" w:color="auto"/>
            </w:tcBorders>
            <w:shd w:val="clear" w:color="auto" w:fill="auto"/>
          </w:tcPr>
          <w:p w14:paraId="25D1BB0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A01BF1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00C6EE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80791D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573FED1"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E03537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A6F21F"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4FA377F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D3D0296" w14:textId="77777777" w:rsidR="0040534D" w:rsidRPr="0036258B" w:rsidRDefault="0040534D" w:rsidP="0040534D">
            <w:pPr>
              <w:pStyle w:val="TAL"/>
              <w:keepNext w:val="0"/>
              <w:keepLines w:val="0"/>
              <w:rPr>
                <w:sz w:val="16"/>
                <w:szCs w:val="16"/>
                <w:lang w:eastAsia="zh-CN"/>
              </w:rPr>
            </w:pPr>
          </w:p>
        </w:tc>
      </w:tr>
      <w:tr w:rsidR="0040534D" w:rsidRPr="0036258B" w14:paraId="52421F63" w14:textId="77777777" w:rsidTr="00491A7B">
        <w:trPr>
          <w:jc w:val="center"/>
        </w:trPr>
        <w:tc>
          <w:tcPr>
            <w:tcW w:w="1066" w:type="dxa"/>
            <w:tcBorders>
              <w:bottom w:val="nil"/>
            </w:tcBorders>
            <w:shd w:val="clear" w:color="auto" w:fill="auto"/>
          </w:tcPr>
          <w:p w14:paraId="62350B25" w14:textId="77777777" w:rsidR="0040534D" w:rsidRPr="0036258B" w:rsidRDefault="0040534D" w:rsidP="0040534D">
            <w:pPr>
              <w:pStyle w:val="TAL"/>
              <w:keepNext w:val="0"/>
              <w:keepLines w:val="0"/>
              <w:rPr>
                <w:sz w:val="16"/>
                <w:szCs w:val="16"/>
              </w:rPr>
            </w:pPr>
            <w:r w:rsidRPr="0036258B">
              <w:rPr>
                <w:sz w:val="16"/>
                <w:szCs w:val="16"/>
              </w:rPr>
              <w:t>7.2.3.2</w:t>
            </w:r>
          </w:p>
        </w:tc>
        <w:tc>
          <w:tcPr>
            <w:tcW w:w="3680" w:type="dxa"/>
            <w:tcBorders>
              <w:bottom w:val="nil"/>
            </w:tcBorders>
            <w:shd w:val="clear" w:color="auto" w:fill="auto"/>
          </w:tcPr>
          <w:p w14:paraId="27F97631" w14:textId="77777777" w:rsidR="0040534D" w:rsidRPr="0036258B" w:rsidRDefault="0040534D" w:rsidP="0040534D">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2837F0E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5224D47"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FFB5179"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77136A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D4B224E" w14:textId="77777777" w:rsidR="0040534D" w:rsidRPr="0036258B" w:rsidRDefault="0040534D" w:rsidP="0040534D">
            <w:pPr>
              <w:pStyle w:val="TAL"/>
              <w:keepNext w:val="0"/>
              <w:keepLines w:val="0"/>
              <w:rPr>
                <w:sz w:val="16"/>
                <w:szCs w:val="16"/>
              </w:rPr>
            </w:pPr>
          </w:p>
        </w:tc>
        <w:tc>
          <w:tcPr>
            <w:tcW w:w="1563" w:type="dxa"/>
            <w:vMerge w:val="restart"/>
          </w:tcPr>
          <w:p w14:paraId="166FB83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56FA0FEF" w14:textId="77777777" w:rsidR="0040534D" w:rsidRPr="0036258B" w:rsidRDefault="0040534D" w:rsidP="0040534D">
            <w:pPr>
              <w:pStyle w:val="TAL"/>
              <w:keepNext w:val="0"/>
              <w:keepLines w:val="0"/>
              <w:rPr>
                <w:sz w:val="16"/>
                <w:szCs w:val="16"/>
                <w:lang w:eastAsia="zh-CN"/>
              </w:rPr>
            </w:pPr>
          </w:p>
        </w:tc>
      </w:tr>
      <w:tr w:rsidR="0040534D" w:rsidRPr="0036258B" w14:paraId="0B17AA3A" w14:textId="77777777" w:rsidTr="00491A7B">
        <w:trPr>
          <w:jc w:val="center"/>
        </w:trPr>
        <w:tc>
          <w:tcPr>
            <w:tcW w:w="1066" w:type="dxa"/>
            <w:tcBorders>
              <w:top w:val="nil"/>
              <w:bottom w:val="single" w:sz="4" w:space="0" w:color="auto"/>
            </w:tcBorders>
            <w:shd w:val="clear" w:color="auto" w:fill="auto"/>
          </w:tcPr>
          <w:p w14:paraId="4DBAF17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7CDDCD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F9DD49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4F145F9"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716463C"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5C91517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DEF7B74"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775FEB93"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5DD6FD2" w14:textId="77777777" w:rsidR="0040534D" w:rsidRPr="0036258B" w:rsidRDefault="0040534D" w:rsidP="0040534D">
            <w:pPr>
              <w:pStyle w:val="TAL"/>
              <w:keepNext w:val="0"/>
              <w:keepLines w:val="0"/>
              <w:rPr>
                <w:sz w:val="16"/>
                <w:szCs w:val="16"/>
                <w:lang w:eastAsia="zh-CN"/>
              </w:rPr>
            </w:pPr>
          </w:p>
        </w:tc>
      </w:tr>
      <w:tr w:rsidR="0040534D" w:rsidRPr="0036258B" w14:paraId="674FFCCA" w14:textId="77777777" w:rsidTr="00491A7B">
        <w:trPr>
          <w:jc w:val="center"/>
        </w:trPr>
        <w:tc>
          <w:tcPr>
            <w:tcW w:w="1066" w:type="dxa"/>
            <w:tcBorders>
              <w:bottom w:val="nil"/>
            </w:tcBorders>
            <w:shd w:val="clear" w:color="auto" w:fill="auto"/>
          </w:tcPr>
          <w:p w14:paraId="25EA2BDE" w14:textId="77777777" w:rsidR="0040534D" w:rsidRPr="0036258B" w:rsidRDefault="0040534D" w:rsidP="0040534D">
            <w:pPr>
              <w:pStyle w:val="TAL"/>
              <w:keepNext w:val="0"/>
              <w:keepLines w:val="0"/>
              <w:rPr>
                <w:sz w:val="16"/>
                <w:szCs w:val="16"/>
              </w:rPr>
            </w:pPr>
            <w:r w:rsidRPr="0036258B">
              <w:rPr>
                <w:sz w:val="16"/>
                <w:szCs w:val="16"/>
              </w:rPr>
              <w:t>7.2.3.3</w:t>
            </w:r>
          </w:p>
        </w:tc>
        <w:tc>
          <w:tcPr>
            <w:tcW w:w="3680" w:type="dxa"/>
            <w:tcBorders>
              <w:bottom w:val="nil"/>
            </w:tcBorders>
            <w:shd w:val="clear" w:color="auto" w:fill="auto"/>
          </w:tcPr>
          <w:p w14:paraId="23A1B15A" w14:textId="77777777" w:rsidR="0040534D" w:rsidRPr="0036258B" w:rsidRDefault="0040534D" w:rsidP="0040534D">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0D1D8B09"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16B9ABB"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81BD631"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EF502F9"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87FD6E2" w14:textId="77777777" w:rsidR="0040534D" w:rsidRPr="0036258B" w:rsidRDefault="0040534D" w:rsidP="0040534D">
            <w:pPr>
              <w:pStyle w:val="TAL"/>
              <w:keepNext w:val="0"/>
              <w:keepLines w:val="0"/>
              <w:rPr>
                <w:sz w:val="16"/>
                <w:szCs w:val="16"/>
              </w:rPr>
            </w:pPr>
          </w:p>
        </w:tc>
        <w:tc>
          <w:tcPr>
            <w:tcW w:w="1563" w:type="dxa"/>
            <w:vMerge w:val="restart"/>
          </w:tcPr>
          <w:p w14:paraId="3B63806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342DE1D" w14:textId="77777777" w:rsidR="0040534D" w:rsidRPr="0036258B" w:rsidRDefault="0040534D" w:rsidP="0040534D">
            <w:pPr>
              <w:pStyle w:val="TAL"/>
              <w:keepNext w:val="0"/>
              <w:keepLines w:val="0"/>
              <w:rPr>
                <w:sz w:val="16"/>
                <w:szCs w:val="16"/>
                <w:lang w:eastAsia="zh-CN"/>
              </w:rPr>
            </w:pPr>
          </w:p>
        </w:tc>
      </w:tr>
      <w:tr w:rsidR="0040534D" w:rsidRPr="0036258B" w14:paraId="49023EF6" w14:textId="77777777" w:rsidTr="00491A7B">
        <w:trPr>
          <w:jc w:val="center"/>
        </w:trPr>
        <w:tc>
          <w:tcPr>
            <w:tcW w:w="1066" w:type="dxa"/>
            <w:tcBorders>
              <w:top w:val="nil"/>
              <w:bottom w:val="single" w:sz="4" w:space="0" w:color="auto"/>
            </w:tcBorders>
            <w:shd w:val="clear" w:color="auto" w:fill="auto"/>
          </w:tcPr>
          <w:p w14:paraId="02A1ADC6"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F9436FC"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40E21E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D37D99C"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2A41A14"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3C89340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69DC44F"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1D810DC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AF94CBF" w14:textId="77777777" w:rsidR="0040534D" w:rsidRPr="0036258B" w:rsidRDefault="0040534D" w:rsidP="0040534D">
            <w:pPr>
              <w:pStyle w:val="TAL"/>
              <w:keepNext w:val="0"/>
              <w:keepLines w:val="0"/>
              <w:rPr>
                <w:sz w:val="16"/>
                <w:szCs w:val="16"/>
                <w:lang w:eastAsia="zh-CN"/>
              </w:rPr>
            </w:pPr>
          </w:p>
        </w:tc>
      </w:tr>
      <w:tr w:rsidR="0040534D" w:rsidRPr="0036258B" w14:paraId="39EC0FE5" w14:textId="77777777" w:rsidTr="00491A7B">
        <w:trPr>
          <w:jc w:val="center"/>
        </w:trPr>
        <w:tc>
          <w:tcPr>
            <w:tcW w:w="1066" w:type="dxa"/>
            <w:tcBorders>
              <w:bottom w:val="nil"/>
            </w:tcBorders>
            <w:shd w:val="clear" w:color="auto" w:fill="auto"/>
          </w:tcPr>
          <w:p w14:paraId="76363BB4" w14:textId="77777777" w:rsidR="0040534D" w:rsidRPr="0036258B" w:rsidRDefault="0040534D" w:rsidP="0040534D">
            <w:pPr>
              <w:pStyle w:val="TAL"/>
              <w:keepNext w:val="0"/>
              <w:keepLines w:val="0"/>
              <w:rPr>
                <w:sz w:val="16"/>
                <w:szCs w:val="16"/>
              </w:rPr>
            </w:pPr>
            <w:r w:rsidRPr="0036258B">
              <w:rPr>
                <w:sz w:val="16"/>
                <w:szCs w:val="16"/>
              </w:rPr>
              <w:t>7.2.3.4</w:t>
            </w:r>
          </w:p>
        </w:tc>
        <w:tc>
          <w:tcPr>
            <w:tcW w:w="3680" w:type="dxa"/>
            <w:tcBorders>
              <w:bottom w:val="nil"/>
            </w:tcBorders>
            <w:shd w:val="clear" w:color="auto" w:fill="auto"/>
          </w:tcPr>
          <w:p w14:paraId="199D6E84" w14:textId="77777777" w:rsidR="0040534D" w:rsidRPr="0036258B" w:rsidRDefault="0040534D" w:rsidP="0040534D">
            <w:pPr>
              <w:pStyle w:val="TAL"/>
              <w:keepNext w:val="0"/>
              <w:keepLines w:val="0"/>
              <w:rPr>
                <w:sz w:val="16"/>
                <w:szCs w:val="16"/>
              </w:rPr>
            </w:pPr>
            <w:r w:rsidRPr="0036258B">
              <w:rPr>
                <w:sz w:val="16"/>
                <w:szCs w:val="16"/>
              </w:rPr>
              <w:t>AM RLC / Segmentation and reassembly / Different numbers of length indicators</w:t>
            </w:r>
          </w:p>
        </w:tc>
        <w:tc>
          <w:tcPr>
            <w:tcW w:w="711" w:type="dxa"/>
            <w:tcBorders>
              <w:bottom w:val="nil"/>
            </w:tcBorders>
            <w:shd w:val="clear" w:color="auto" w:fill="auto"/>
          </w:tcPr>
          <w:p w14:paraId="47A576D3"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1CC5153"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6589A5F"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026F15A"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105BE12" w14:textId="77777777" w:rsidR="0040534D" w:rsidRPr="0036258B" w:rsidRDefault="0040534D" w:rsidP="0040534D">
            <w:pPr>
              <w:pStyle w:val="TAL"/>
              <w:keepNext w:val="0"/>
              <w:keepLines w:val="0"/>
              <w:rPr>
                <w:sz w:val="16"/>
                <w:szCs w:val="16"/>
              </w:rPr>
            </w:pPr>
          </w:p>
        </w:tc>
        <w:tc>
          <w:tcPr>
            <w:tcW w:w="1563" w:type="dxa"/>
            <w:vMerge w:val="restart"/>
          </w:tcPr>
          <w:p w14:paraId="1459911B"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B20871C" w14:textId="77777777" w:rsidR="0040534D" w:rsidRPr="0036258B" w:rsidRDefault="0040534D" w:rsidP="0040534D">
            <w:pPr>
              <w:pStyle w:val="TAL"/>
              <w:keepNext w:val="0"/>
              <w:keepLines w:val="0"/>
              <w:rPr>
                <w:sz w:val="16"/>
                <w:szCs w:val="16"/>
                <w:lang w:eastAsia="zh-CN"/>
              </w:rPr>
            </w:pPr>
          </w:p>
        </w:tc>
      </w:tr>
      <w:tr w:rsidR="0040534D" w:rsidRPr="0036258B" w14:paraId="761F4CA3" w14:textId="77777777" w:rsidTr="00491A7B">
        <w:trPr>
          <w:jc w:val="center"/>
        </w:trPr>
        <w:tc>
          <w:tcPr>
            <w:tcW w:w="1066" w:type="dxa"/>
            <w:tcBorders>
              <w:top w:val="nil"/>
              <w:bottom w:val="single" w:sz="4" w:space="0" w:color="auto"/>
            </w:tcBorders>
            <w:shd w:val="clear" w:color="auto" w:fill="auto"/>
          </w:tcPr>
          <w:p w14:paraId="302A8C0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B4B899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BEB436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B85612C"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6ED828A"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0B5D2C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63222A"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682255E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845BAE3" w14:textId="77777777" w:rsidR="0040534D" w:rsidRPr="0036258B" w:rsidRDefault="0040534D" w:rsidP="0040534D">
            <w:pPr>
              <w:pStyle w:val="TAL"/>
              <w:keepNext w:val="0"/>
              <w:keepLines w:val="0"/>
              <w:rPr>
                <w:sz w:val="16"/>
                <w:szCs w:val="16"/>
                <w:lang w:eastAsia="zh-CN"/>
              </w:rPr>
            </w:pPr>
          </w:p>
        </w:tc>
      </w:tr>
      <w:tr w:rsidR="0040534D" w:rsidRPr="0036258B" w14:paraId="413F8548" w14:textId="77777777" w:rsidTr="00491A7B">
        <w:trPr>
          <w:jc w:val="center"/>
        </w:trPr>
        <w:tc>
          <w:tcPr>
            <w:tcW w:w="1066" w:type="dxa"/>
            <w:tcBorders>
              <w:bottom w:val="nil"/>
            </w:tcBorders>
            <w:shd w:val="clear" w:color="auto" w:fill="auto"/>
          </w:tcPr>
          <w:p w14:paraId="29CBEF92" w14:textId="77777777" w:rsidR="0040534D" w:rsidRPr="0036258B" w:rsidRDefault="0040534D" w:rsidP="0040534D">
            <w:pPr>
              <w:pStyle w:val="TAL"/>
              <w:keepNext w:val="0"/>
              <w:keepLines w:val="0"/>
              <w:rPr>
                <w:bCs/>
                <w:sz w:val="16"/>
                <w:szCs w:val="16"/>
              </w:rPr>
            </w:pPr>
            <w:r w:rsidRPr="0036258B">
              <w:rPr>
                <w:bCs/>
                <w:sz w:val="16"/>
                <w:szCs w:val="16"/>
              </w:rPr>
              <w:t>7.2.3.5</w:t>
            </w:r>
          </w:p>
        </w:tc>
        <w:tc>
          <w:tcPr>
            <w:tcW w:w="3680" w:type="dxa"/>
            <w:tcBorders>
              <w:bottom w:val="nil"/>
            </w:tcBorders>
            <w:shd w:val="clear" w:color="auto" w:fill="auto"/>
          </w:tcPr>
          <w:p w14:paraId="0FB26C50" w14:textId="77777777" w:rsidR="0040534D" w:rsidRPr="0036258B" w:rsidRDefault="0040534D" w:rsidP="0040534D">
            <w:pPr>
              <w:pStyle w:val="TAL"/>
              <w:keepNext w:val="0"/>
              <w:keepLines w:val="0"/>
              <w:rPr>
                <w:bCs/>
                <w:sz w:val="16"/>
                <w:szCs w:val="16"/>
              </w:rPr>
            </w:pPr>
            <w:r w:rsidRPr="0036258B">
              <w:rPr>
                <w:bCs/>
                <w:sz w:val="16"/>
                <w:szCs w:val="16"/>
              </w:rPr>
              <w:t>AM RLC / Reassembly / LI value &gt; PDU size</w:t>
            </w:r>
          </w:p>
        </w:tc>
        <w:tc>
          <w:tcPr>
            <w:tcW w:w="711" w:type="dxa"/>
            <w:tcBorders>
              <w:bottom w:val="nil"/>
            </w:tcBorders>
            <w:shd w:val="clear" w:color="auto" w:fill="auto"/>
          </w:tcPr>
          <w:p w14:paraId="4AF1FC59" w14:textId="77777777" w:rsidR="0040534D" w:rsidRPr="0036258B" w:rsidRDefault="0040534D" w:rsidP="0040534D">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406AC084" w14:textId="77777777" w:rsidR="0040534D" w:rsidRPr="0036258B" w:rsidRDefault="0040534D" w:rsidP="0040534D">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5A686E27" w14:textId="77777777" w:rsidR="0040534D" w:rsidRPr="0036258B" w:rsidRDefault="0040534D" w:rsidP="0040534D">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7356C514"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62D37438" w14:textId="77777777" w:rsidR="0040534D" w:rsidRPr="0036258B" w:rsidRDefault="0040534D" w:rsidP="0040534D">
            <w:pPr>
              <w:pStyle w:val="TAL"/>
              <w:keepNext w:val="0"/>
              <w:keepLines w:val="0"/>
              <w:rPr>
                <w:sz w:val="16"/>
                <w:szCs w:val="16"/>
              </w:rPr>
            </w:pPr>
          </w:p>
        </w:tc>
        <w:tc>
          <w:tcPr>
            <w:tcW w:w="1563" w:type="dxa"/>
            <w:vMerge w:val="restart"/>
          </w:tcPr>
          <w:p w14:paraId="651E6E2B" w14:textId="77777777" w:rsidR="0040534D" w:rsidRPr="0036258B" w:rsidRDefault="0040534D" w:rsidP="0040534D">
            <w:pPr>
              <w:pStyle w:val="TAL"/>
              <w:keepNext w:val="0"/>
              <w:keepLines w:val="0"/>
              <w:rPr>
                <w:sz w:val="16"/>
                <w:szCs w:val="16"/>
              </w:rPr>
            </w:pPr>
          </w:p>
        </w:tc>
        <w:tc>
          <w:tcPr>
            <w:tcW w:w="1631" w:type="dxa"/>
          </w:tcPr>
          <w:p w14:paraId="5B75620D" w14:textId="77777777" w:rsidR="0040534D" w:rsidRPr="0036258B" w:rsidRDefault="0040534D" w:rsidP="0040534D">
            <w:pPr>
              <w:pStyle w:val="TAL"/>
              <w:keepNext w:val="0"/>
              <w:keepLines w:val="0"/>
              <w:rPr>
                <w:sz w:val="16"/>
                <w:szCs w:val="16"/>
                <w:lang w:eastAsia="zh-CN"/>
              </w:rPr>
            </w:pPr>
          </w:p>
        </w:tc>
      </w:tr>
      <w:tr w:rsidR="0040534D" w:rsidRPr="0036258B" w14:paraId="6BBB986A" w14:textId="77777777" w:rsidTr="00491A7B">
        <w:trPr>
          <w:jc w:val="center"/>
        </w:trPr>
        <w:tc>
          <w:tcPr>
            <w:tcW w:w="1066" w:type="dxa"/>
            <w:tcBorders>
              <w:top w:val="nil"/>
              <w:bottom w:val="single" w:sz="4" w:space="0" w:color="auto"/>
            </w:tcBorders>
            <w:shd w:val="clear" w:color="auto" w:fill="auto"/>
          </w:tcPr>
          <w:p w14:paraId="3CE8FEF6" w14:textId="77777777" w:rsidR="0040534D" w:rsidRPr="0036258B" w:rsidRDefault="0040534D" w:rsidP="0040534D">
            <w:pPr>
              <w:pStyle w:val="TAL"/>
              <w:keepNext w:val="0"/>
              <w:keepLines w:val="0"/>
              <w:rPr>
                <w:bCs/>
                <w:sz w:val="16"/>
                <w:szCs w:val="16"/>
              </w:rPr>
            </w:pPr>
          </w:p>
        </w:tc>
        <w:tc>
          <w:tcPr>
            <w:tcW w:w="3680" w:type="dxa"/>
            <w:tcBorders>
              <w:top w:val="nil"/>
              <w:bottom w:val="single" w:sz="4" w:space="0" w:color="auto"/>
            </w:tcBorders>
            <w:shd w:val="clear" w:color="auto" w:fill="auto"/>
          </w:tcPr>
          <w:p w14:paraId="5189FB1C" w14:textId="77777777" w:rsidR="0040534D" w:rsidRPr="0036258B" w:rsidRDefault="0040534D" w:rsidP="0040534D">
            <w:pPr>
              <w:pStyle w:val="TAL"/>
              <w:keepNext w:val="0"/>
              <w:keepLines w:val="0"/>
              <w:rPr>
                <w:bCs/>
                <w:sz w:val="16"/>
                <w:szCs w:val="16"/>
              </w:rPr>
            </w:pPr>
          </w:p>
        </w:tc>
        <w:tc>
          <w:tcPr>
            <w:tcW w:w="711" w:type="dxa"/>
            <w:tcBorders>
              <w:top w:val="nil"/>
              <w:bottom w:val="single" w:sz="4" w:space="0" w:color="auto"/>
            </w:tcBorders>
            <w:shd w:val="clear" w:color="auto" w:fill="auto"/>
          </w:tcPr>
          <w:p w14:paraId="35732F8C" w14:textId="77777777" w:rsidR="0040534D" w:rsidRPr="0036258B" w:rsidRDefault="0040534D" w:rsidP="0040534D">
            <w:pPr>
              <w:pStyle w:val="TAC"/>
              <w:keepNext w:val="0"/>
              <w:keepLines w:val="0"/>
              <w:rPr>
                <w:bCs/>
                <w:sz w:val="16"/>
                <w:szCs w:val="16"/>
              </w:rPr>
            </w:pPr>
          </w:p>
        </w:tc>
        <w:tc>
          <w:tcPr>
            <w:tcW w:w="1137" w:type="dxa"/>
            <w:tcBorders>
              <w:top w:val="nil"/>
              <w:bottom w:val="single" w:sz="4" w:space="0" w:color="auto"/>
            </w:tcBorders>
            <w:shd w:val="clear" w:color="auto" w:fill="auto"/>
          </w:tcPr>
          <w:p w14:paraId="1EF3E78D" w14:textId="77777777" w:rsidR="0040534D" w:rsidRPr="0036258B" w:rsidRDefault="0040534D" w:rsidP="0040534D">
            <w:pPr>
              <w:pStyle w:val="TAC"/>
              <w:keepNext w:val="0"/>
              <w:keepLines w:val="0"/>
              <w:rPr>
                <w:bCs/>
                <w:sz w:val="16"/>
                <w:szCs w:val="16"/>
              </w:rPr>
            </w:pPr>
          </w:p>
        </w:tc>
        <w:tc>
          <w:tcPr>
            <w:tcW w:w="3543" w:type="dxa"/>
            <w:tcBorders>
              <w:top w:val="nil"/>
              <w:bottom w:val="single" w:sz="4" w:space="0" w:color="auto"/>
            </w:tcBorders>
            <w:shd w:val="clear" w:color="auto" w:fill="auto"/>
          </w:tcPr>
          <w:p w14:paraId="0E06CFF6" w14:textId="77777777" w:rsidR="0040534D" w:rsidRPr="0036258B" w:rsidRDefault="0040534D" w:rsidP="0040534D">
            <w:pPr>
              <w:pStyle w:val="TAL"/>
              <w:keepNext w:val="0"/>
              <w:keepLines w:val="0"/>
              <w:rPr>
                <w:bCs/>
                <w:sz w:val="16"/>
                <w:szCs w:val="16"/>
              </w:rPr>
            </w:pPr>
          </w:p>
        </w:tc>
        <w:tc>
          <w:tcPr>
            <w:tcW w:w="1289" w:type="dxa"/>
            <w:shd w:val="clear" w:color="auto" w:fill="auto"/>
          </w:tcPr>
          <w:p w14:paraId="3664CBA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53E4F9B1" w14:textId="77777777" w:rsidR="0040534D" w:rsidRPr="0036258B" w:rsidRDefault="0040534D" w:rsidP="0040534D">
            <w:pPr>
              <w:pStyle w:val="TAL"/>
              <w:keepNext w:val="0"/>
              <w:keepLines w:val="0"/>
              <w:rPr>
                <w:sz w:val="16"/>
                <w:szCs w:val="16"/>
              </w:rPr>
            </w:pPr>
          </w:p>
        </w:tc>
        <w:tc>
          <w:tcPr>
            <w:tcW w:w="1563" w:type="dxa"/>
            <w:vMerge/>
          </w:tcPr>
          <w:p w14:paraId="124BCE1A" w14:textId="77777777" w:rsidR="0040534D" w:rsidRPr="0036258B" w:rsidRDefault="0040534D" w:rsidP="0040534D">
            <w:pPr>
              <w:pStyle w:val="TAL"/>
              <w:keepNext w:val="0"/>
              <w:keepLines w:val="0"/>
              <w:rPr>
                <w:sz w:val="16"/>
                <w:szCs w:val="16"/>
              </w:rPr>
            </w:pPr>
          </w:p>
        </w:tc>
        <w:tc>
          <w:tcPr>
            <w:tcW w:w="1631" w:type="dxa"/>
          </w:tcPr>
          <w:p w14:paraId="012E63E9" w14:textId="77777777" w:rsidR="0040534D" w:rsidRPr="0036258B" w:rsidRDefault="0040534D" w:rsidP="0040534D">
            <w:pPr>
              <w:pStyle w:val="TAL"/>
              <w:keepNext w:val="0"/>
              <w:keepLines w:val="0"/>
              <w:rPr>
                <w:sz w:val="16"/>
                <w:szCs w:val="16"/>
                <w:lang w:eastAsia="zh-CN"/>
              </w:rPr>
            </w:pPr>
          </w:p>
        </w:tc>
      </w:tr>
      <w:tr w:rsidR="0040534D" w:rsidRPr="0036258B" w14:paraId="3A1789E6" w14:textId="77777777" w:rsidTr="00491A7B">
        <w:trPr>
          <w:jc w:val="center"/>
        </w:trPr>
        <w:tc>
          <w:tcPr>
            <w:tcW w:w="1066" w:type="dxa"/>
            <w:tcBorders>
              <w:bottom w:val="nil"/>
            </w:tcBorders>
            <w:shd w:val="clear" w:color="auto" w:fill="auto"/>
          </w:tcPr>
          <w:p w14:paraId="16D3123F" w14:textId="77777777" w:rsidR="0040534D" w:rsidRPr="0036258B" w:rsidRDefault="0040534D" w:rsidP="0040534D">
            <w:pPr>
              <w:pStyle w:val="TAL"/>
              <w:keepNext w:val="0"/>
              <w:keepLines w:val="0"/>
              <w:rPr>
                <w:bCs/>
                <w:sz w:val="16"/>
                <w:szCs w:val="16"/>
              </w:rPr>
            </w:pPr>
            <w:r w:rsidRPr="0036258B">
              <w:rPr>
                <w:bCs/>
                <w:sz w:val="16"/>
                <w:szCs w:val="16"/>
              </w:rPr>
              <w:t>7.2.3.6</w:t>
            </w:r>
          </w:p>
        </w:tc>
        <w:tc>
          <w:tcPr>
            <w:tcW w:w="3680" w:type="dxa"/>
            <w:tcBorders>
              <w:bottom w:val="nil"/>
            </w:tcBorders>
            <w:shd w:val="clear" w:color="auto" w:fill="auto"/>
          </w:tcPr>
          <w:p w14:paraId="3A6FC3F1" w14:textId="77777777" w:rsidR="0040534D" w:rsidRPr="0036258B" w:rsidRDefault="0040534D" w:rsidP="0040534D">
            <w:pPr>
              <w:pStyle w:val="TAL"/>
              <w:keepNext w:val="0"/>
              <w:keepLines w:val="0"/>
              <w:rPr>
                <w:bCs/>
                <w:sz w:val="16"/>
                <w:szCs w:val="16"/>
              </w:rPr>
            </w:pPr>
            <w:r w:rsidRPr="0036258B">
              <w:rPr>
                <w:bCs/>
                <w:sz w:val="16"/>
                <w:szCs w:val="16"/>
              </w:rPr>
              <w:t>AM RLC / Correct use of sequence numbering</w:t>
            </w:r>
          </w:p>
        </w:tc>
        <w:tc>
          <w:tcPr>
            <w:tcW w:w="711" w:type="dxa"/>
            <w:tcBorders>
              <w:bottom w:val="nil"/>
            </w:tcBorders>
            <w:shd w:val="clear" w:color="auto" w:fill="auto"/>
          </w:tcPr>
          <w:p w14:paraId="6CBCD235" w14:textId="77777777" w:rsidR="0040534D" w:rsidRPr="0036258B" w:rsidRDefault="0040534D" w:rsidP="0040534D">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22D93D68" w14:textId="77777777" w:rsidR="0040534D" w:rsidRPr="0036258B" w:rsidRDefault="0040534D" w:rsidP="0040534D">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031585E4" w14:textId="77777777" w:rsidR="0040534D" w:rsidRPr="0036258B" w:rsidRDefault="0040534D" w:rsidP="0040534D">
            <w:pPr>
              <w:pStyle w:val="TAL"/>
              <w:keepNext w:val="0"/>
              <w:keepLines w:val="0"/>
              <w:rPr>
                <w:bCs/>
                <w:sz w:val="16"/>
                <w:szCs w:val="16"/>
              </w:rPr>
            </w:pPr>
            <w:r w:rsidRPr="0036258B">
              <w:rPr>
                <w:bCs/>
                <w:sz w:val="16"/>
                <w:szCs w:val="16"/>
              </w:rPr>
              <w:t>UEs supporting E-UTRA</w:t>
            </w:r>
          </w:p>
        </w:tc>
        <w:tc>
          <w:tcPr>
            <w:tcW w:w="1289" w:type="dxa"/>
            <w:shd w:val="clear" w:color="auto" w:fill="auto"/>
          </w:tcPr>
          <w:p w14:paraId="6BBE3DC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7C545C0C" w14:textId="77777777" w:rsidR="0040534D" w:rsidRPr="0036258B" w:rsidRDefault="0040534D" w:rsidP="0040534D">
            <w:pPr>
              <w:pStyle w:val="TAL"/>
              <w:keepNext w:val="0"/>
              <w:keepLines w:val="0"/>
              <w:rPr>
                <w:sz w:val="16"/>
                <w:szCs w:val="16"/>
              </w:rPr>
            </w:pPr>
          </w:p>
        </w:tc>
        <w:tc>
          <w:tcPr>
            <w:tcW w:w="1563" w:type="dxa"/>
            <w:vMerge w:val="restart"/>
          </w:tcPr>
          <w:p w14:paraId="4B5C3304" w14:textId="77777777" w:rsidR="0040534D" w:rsidRPr="0036258B" w:rsidRDefault="0040534D" w:rsidP="0040534D">
            <w:pPr>
              <w:pStyle w:val="TAL"/>
              <w:keepNext w:val="0"/>
              <w:keepLines w:val="0"/>
              <w:rPr>
                <w:sz w:val="16"/>
                <w:szCs w:val="16"/>
              </w:rPr>
            </w:pPr>
          </w:p>
        </w:tc>
        <w:tc>
          <w:tcPr>
            <w:tcW w:w="1631" w:type="dxa"/>
          </w:tcPr>
          <w:p w14:paraId="2B1E07A2" w14:textId="77777777" w:rsidR="0040534D" w:rsidRPr="0036258B" w:rsidRDefault="0040534D" w:rsidP="0040534D">
            <w:pPr>
              <w:pStyle w:val="TAL"/>
              <w:keepNext w:val="0"/>
              <w:keepLines w:val="0"/>
              <w:rPr>
                <w:sz w:val="16"/>
                <w:szCs w:val="16"/>
                <w:lang w:eastAsia="zh-CN"/>
              </w:rPr>
            </w:pPr>
          </w:p>
        </w:tc>
      </w:tr>
      <w:tr w:rsidR="0040534D" w:rsidRPr="0036258B" w14:paraId="7F3A558D" w14:textId="77777777" w:rsidTr="00491A7B">
        <w:trPr>
          <w:jc w:val="center"/>
        </w:trPr>
        <w:tc>
          <w:tcPr>
            <w:tcW w:w="1066" w:type="dxa"/>
            <w:tcBorders>
              <w:top w:val="nil"/>
            </w:tcBorders>
            <w:shd w:val="clear" w:color="auto" w:fill="auto"/>
          </w:tcPr>
          <w:p w14:paraId="3412114D" w14:textId="77777777" w:rsidR="0040534D" w:rsidRPr="0036258B" w:rsidRDefault="0040534D" w:rsidP="0040534D">
            <w:pPr>
              <w:pStyle w:val="TAL"/>
              <w:keepNext w:val="0"/>
              <w:keepLines w:val="0"/>
              <w:rPr>
                <w:bCs/>
                <w:sz w:val="16"/>
                <w:szCs w:val="16"/>
              </w:rPr>
            </w:pPr>
          </w:p>
        </w:tc>
        <w:tc>
          <w:tcPr>
            <w:tcW w:w="3680" w:type="dxa"/>
            <w:tcBorders>
              <w:top w:val="nil"/>
            </w:tcBorders>
            <w:shd w:val="clear" w:color="auto" w:fill="auto"/>
          </w:tcPr>
          <w:p w14:paraId="342E7B29" w14:textId="77777777" w:rsidR="0040534D" w:rsidRPr="0036258B" w:rsidRDefault="0040534D" w:rsidP="0040534D">
            <w:pPr>
              <w:pStyle w:val="TAL"/>
              <w:keepNext w:val="0"/>
              <w:keepLines w:val="0"/>
              <w:rPr>
                <w:bCs/>
                <w:sz w:val="16"/>
                <w:szCs w:val="16"/>
              </w:rPr>
            </w:pPr>
          </w:p>
        </w:tc>
        <w:tc>
          <w:tcPr>
            <w:tcW w:w="711" w:type="dxa"/>
            <w:tcBorders>
              <w:top w:val="nil"/>
            </w:tcBorders>
            <w:shd w:val="clear" w:color="auto" w:fill="auto"/>
          </w:tcPr>
          <w:p w14:paraId="7637929B" w14:textId="77777777" w:rsidR="0040534D" w:rsidRPr="0036258B" w:rsidRDefault="0040534D" w:rsidP="0040534D">
            <w:pPr>
              <w:pStyle w:val="TAC"/>
              <w:keepNext w:val="0"/>
              <w:keepLines w:val="0"/>
              <w:rPr>
                <w:bCs/>
                <w:sz w:val="16"/>
                <w:szCs w:val="16"/>
              </w:rPr>
            </w:pPr>
          </w:p>
        </w:tc>
        <w:tc>
          <w:tcPr>
            <w:tcW w:w="1137" w:type="dxa"/>
            <w:tcBorders>
              <w:top w:val="nil"/>
            </w:tcBorders>
            <w:shd w:val="clear" w:color="auto" w:fill="auto"/>
          </w:tcPr>
          <w:p w14:paraId="4D0045C9" w14:textId="77777777" w:rsidR="0040534D" w:rsidRPr="0036258B" w:rsidRDefault="0040534D" w:rsidP="0040534D">
            <w:pPr>
              <w:pStyle w:val="TAC"/>
              <w:keepNext w:val="0"/>
              <w:keepLines w:val="0"/>
              <w:rPr>
                <w:bCs/>
                <w:sz w:val="16"/>
                <w:szCs w:val="16"/>
              </w:rPr>
            </w:pPr>
          </w:p>
        </w:tc>
        <w:tc>
          <w:tcPr>
            <w:tcW w:w="3543" w:type="dxa"/>
            <w:tcBorders>
              <w:top w:val="nil"/>
            </w:tcBorders>
            <w:shd w:val="clear" w:color="auto" w:fill="auto"/>
          </w:tcPr>
          <w:p w14:paraId="1E820511" w14:textId="77777777" w:rsidR="0040534D" w:rsidRPr="0036258B" w:rsidRDefault="0040534D" w:rsidP="0040534D">
            <w:pPr>
              <w:pStyle w:val="TAL"/>
              <w:keepNext w:val="0"/>
              <w:keepLines w:val="0"/>
              <w:rPr>
                <w:bCs/>
                <w:sz w:val="16"/>
                <w:szCs w:val="16"/>
              </w:rPr>
            </w:pPr>
          </w:p>
        </w:tc>
        <w:tc>
          <w:tcPr>
            <w:tcW w:w="1289" w:type="dxa"/>
            <w:shd w:val="clear" w:color="auto" w:fill="auto"/>
          </w:tcPr>
          <w:p w14:paraId="7D0916D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60BF3D9B" w14:textId="77777777" w:rsidR="0040534D" w:rsidRPr="0036258B" w:rsidRDefault="0040534D" w:rsidP="0040534D">
            <w:pPr>
              <w:pStyle w:val="TAL"/>
              <w:keepNext w:val="0"/>
              <w:keepLines w:val="0"/>
              <w:rPr>
                <w:sz w:val="16"/>
                <w:szCs w:val="16"/>
              </w:rPr>
            </w:pPr>
          </w:p>
        </w:tc>
        <w:tc>
          <w:tcPr>
            <w:tcW w:w="1563" w:type="dxa"/>
            <w:vMerge/>
          </w:tcPr>
          <w:p w14:paraId="23AB3FFF" w14:textId="77777777" w:rsidR="0040534D" w:rsidRPr="0036258B" w:rsidRDefault="0040534D" w:rsidP="0040534D">
            <w:pPr>
              <w:pStyle w:val="TAL"/>
              <w:keepNext w:val="0"/>
              <w:keepLines w:val="0"/>
              <w:rPr>
                <w:sz w:val="16"/>
                <w:szCs w:val="16"/>
              </w:rPr>
            </w:pPr>
          </w:p>
        </w:tc>
        <w:tc>
          <w:tcPr>
            <w:tcW w:w="1631" w:type="dxa"/>
          </w:tcPr>
          <w:p w14:paraId="7BC2E78F" w14:textId="77777777" w:rsidR="0040534D" w:rsidRPr="0036258B" w:rsidRDefault="0040534D" w:rsidP="0040534D">
            <w:pPr>
              <w:pStyle w:val="TAL"/>
              <w:keepNext w:val="0"/>
              <w:keepLines w:val="0"/>
              <w:rPr>
                <w:sz w:val="16"/>
                <w:szCs w:val="16"/>
                <w:lang w:eastAsia="zh-CN"/>
              </w:rPr>
            </w:pPr>
          </w:p>
        </w:tc>
      </w:tr>
      <w:tr w:rsidR="0040534D" w:rsidRPr="0036258B" w14:paraId="6C018FBB" w14:textId="77777777" w:rsidTr="00491A7B">
        <w:trPr>
          <w:jc w:val="center"/>
        </w:trPr>
        <w:tc>
          <w:tcPr>
            <w:tcW w:w="1066" w:type="dxa"/>
            <w:tcBorders>
              <w:bottom w:val="nil"/>
            </w:tcBorders>
            <w:shd w:val="clear" w:color="auto" w:fill="auto"/>
          </w:tcPr>
          <w:p w14:paraId="7BF1051E" w14:textId="77777777" w:rsidR="0040534D" w:rsidRPr="0036258B" w:rsidRDefault="0040534D" w:rsidP="0040534D">
            <w:pPr>
              <w:pStyle w:val="TAL"/>
              <w:keepNext w:val="0"/>
              <w:keepLines w:val="0"/>
              <w:rPr>
                <w:bCs/>
                <w:sz w:val="16"/>
                <w:szCs w:val="16"/>
              </w:rPr>
            </w:pPr>
            <w:r w:rsidRPr="0036258B">
              <w:rPr>
                <w:bCs/>
                <w:sz w:val="16"/>
                <w:szCs w:val="16"/>
              </w:rPr>
              <w:t>7.2.3.7</w:t>
            </w:r>
          </w:p>
        </w:tc>
        <w:tc>
          <w:tcPr>
            <w:tcW w:w="3680" w:type="dxa"/>
            <w:tcBorders>
              <w:bottom w:val="nil"/>
            </w:tcBorders>
            <w:shd w:val="clear" w:color="auto" w:fill="auto"/>
          </w:tcPr>
          <w:p w14:paraId="685E5CB0" w14:textId="77777777" w:rsidR="0040534D" w:rsidRPr="0036258B" w:rsidRDefault="0040534D" w:rsidP="0040534D">
            <w:pPr>
              <w:pStyle w:val="TAL"/>
              <w:keepNext w:val="0"/>
              <w:keepLines w:val="0"/>
              <w:rPr>
                <w:bCs/>
                <w:sz w:val="16"/>
                <w:szCs w:val="16"/>
              </w:rPr>
            </w:pPr>
            <w:r w:rsidRPr="0036258B">
              <w:rPr>
                <w:bCs/>
                <w:sz w:val="16"/>
                <w:szCs w:val="16"/>
              </w:rPr>
              <w:t>AM RLC / Control of transmit window</w:t>
            </w:r>
          </w:p>
        </w:tc>
        <w:tc>
          <w:tcPr>
            <w:tcW w:w="711" w:type="dxa"/>
            <w:tcBorders>
              <w:bottom w:val="nil"/>
            </w:tcBorders>
            <w:shd w:val="clear" w:color="auto" w:fill="auto"/>
          </w:tcPr>
          <w:p w14:paraId="0716B178" w14:textId="77777777" w:rsidR="0040534D" w:rsidRPr="0036258B" w:rsidRDefault="0040534D" w:rsidP="0040534D">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0CA300CB" w14:textId="77777777" w:rsidR="0040534D" w:rsidRPr="0036258B" w:rsidRDefault="0040534D" w:rsidP="0040534D">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64622810" w14:textId="77777777" w:rsidR="0040534D" w:rsidRPr="0036258B" w:rsidRDefault="0040534D" w:rsidP="0040534D">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24A7D01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4E7F4BA" w14:textId="77777777" w:rsidR="0040534D" w:rsidRPr="0036258B" w:rsidRDefault="0040534D" w:rsidP="0040534D">
            <w:pPr>
              <w:pStyle w:val="TAL"/>
              <w:keepNext w:val="0"/>
              <w:keepLines w:val="0"/>
              <w:rPr>
                <w:sz w:val="16"/>
                <w:szCs w:val="16"/>
              </w:rPr>
            </w:pPr>
          </w:p>
        </w:tc>
        <w:tc>
          <w:tcPr>
            <w:tcW w:w="1563" w:type="dxa"/>
            <w:vMerge w:val="restart"/>
          </w:tcPr>
          <w:p w14:paraId="61A457A3" w14:textId="77777777" w:rsidR="0040534D" w:rsidRPr="0036258B" w:rsidRDefault="0040534D" w:rsidP="0040534D">
            <w:pPr>
              <w:pStyle w:val="TAL"/>
              <w:keepNext w:val="0"/>
              <w:keepLines w:val="0"/>
              <w:rPr>
                <w:sz w:val="16"/>
                <w:szCs w:val="16"/>
              </w:rPr>
            </w:pPr>
          </w:p>
        </w:tc>
        <w:tc>
          <w:tcPr>
            <w:tcW w:w="1631" w:type="dxa"/>
          </w:tcPr>
          <w:p w14:paraId="78C300C5" w14:textId="77777777" w:rsidR="0040534D" w:rsidRPr="0036258B" w:rsidRDefault="0040534D" w:rsidP="0040534D">
            <w:pPr>
              <w:pStyle w:val="TAL"/>
              <w:keepNext w:val="0"/>
              <w:keepLines w:val="0"/>
              <w:rPr>
                <w:sz w:val="16"/>
                <w:szCs w:val="16"/>
                <w:lang w:eastAsia="zh-CN"/>
              </w:rPr>
            </w:pPr>
          </w:p>
        </w:tc>
      </w:tr>
      <w:tr w:rsidR="0040534D" w:rsidRPr="0036258B" w14:paraId="513F4B40" w14:textId="77777777" w:rsidTr="00491A7B">
        <w:trPr>
          <w:jc w:val="center"/>
        </w:trPr>
        <w:tc>
          <w:tcPr>
            <w:tcW w:w="1066" w:type="dxa"/>
            <w:tcBorders>
              <w:top w:val="nil"/>
              <w:bottom w:val="single" w:sz="4" w:space="0" w:color="auto"/>
            </w:tcBorders>
            <w:shd w:val="clear" w:color="auto" w:fill="auto"/>
          </w:tcPr>
          <w:p w14:paraId="12F3F70A" w14:textId="77777777" w:rsidR="0040534D" w:rsidRPr="0036258B" w:rsidRDefault="0040534D" w:rsidP="0040534D">
            <w:pPr>
              <w:pStyle w:val="TAL"/>
              <w:keepNext w:val="0"/>
              <w:keepLines w:val="0"/>
              <w:rPr>
                <w:bCs/>
                <w:sz w:val="16"/>
                <w:szCs w:val="16"/>
              </w:rPr>
            </w:pPr>
          </w:p>
        </w:tc>
        <w:tc>
          <w:tcPr>
            <w:tcW w:w="3680" w:type="dxa"/>
            <w:tcBorders>
              <w:top w:val="nil"/>
              <w:bottom w:val="single" w:sz="4" w:space="0" w:color="auto"/>
            </w:tcBorders>
            <w:shd w:val="clear" w:color="auto" w:fill="auto"/>
          </w:tcPr>
          <w:p w14:paraId="34590915" w14:textId="77777777" w:rsidR="0040534D" w:rsidRPr="0036258B" w:rsidRDefault="0040534D" w:rsidP="0040534D">
            <w:pPr>
              <w:pStyle w:val="TAL"/>
              <w:keepNext w:val="0"/>
              <w:keepLines w:val="0"/>
              <w:rPr>
                <w:bCs/>
                <w:sz w:val="16"/>
                <w:szCs w:val="16"/>
              </w:rPr>
            </w:pPr>
          </w:p>
        </w:tc>
        <w:tc>
          <w:tcPr>
            <w:tcW w:w="711" w:type="dxa"/>
            <w:tcBorders>
              <w:top w:val="nil"/>
              <w:bottom w:val="single" w:sz="4" w:space="0" w:color="auto"/>
            </w:tcBorders>
            <w:shd w:val="clear" w:color="auto" w:fill="auto"/>
          </w:tcPr>
          <w:p w14:paraId="56BE4B49" w14:textId="77777777" w:rsidR="0040534D" w:rsidRPr="0036258B" w:rsidRDefault="0040534D" w:rsidP="0040534D">
            <w:pPr>
              <w:pStyle w:val="TAC"/>
              <w:keepNext w:val="0"/>
              <w:keepLines w:val="0"/>
              <w:rPr>
                <w:bCs/>
                <w:sz w:val="16"/>
                <w:szCs w:val="16"/>
              </w:rPr>
            </w:pPr>
          </w:p>
        </w:tc>
        <w:tc>
          <w:tcPr>
            <w:tcW w:w="1137" w:type="dxa"/>
            <w:tcBorders>
              <w:top w:val="nil"/>
              <w:bottom w:val="single" w:sz="4" w:space="0" w:color="auto"/>
            </w:tcBorders>
            <w:shd w:val="clear" w:color="auto" w:fill="auto"/>
          </w:tcPr>
          <w:p w14:paraId="5D5B157F" w14:textId="77777777" w:rsidR="0040534D" w:rsidRPr="0036258B" w:rsidRDefault="0040534D" w:rsidP="0040534D">
            <w:pPr>
              <w:pStyle w:val="TAC"/>
              <w:keepNext w:val="0"/>
              <w:keepLines w:val="0"/>
              <w:rPr>
                <w:bCs/>
                <w:sz w:val="16"/>
                <w:szCs w:val="16"/>
              </w:rPr>
            </w:pPr>
          </w:p>
        </w:tc>
        <w:tc>
          <w:tcPr>
            <w:tcW w:w="3543" w:type="dxa"/>
            <w:tcBorders>
              <w:top w:val="nil"/>
              <w:bottom w:val="single" w:sz="4" w:space="0" w:color="auto"/>
            </w:tcBorders>
            <w:shd w:val="clear" w:color="auto" w:fill="auto"/>
          </w:tcPr>
          <w:p w14:paraId="0A548B26" w14:textId="77777777" w:rsidR="0040534D" w:rsidRPr="0036258B" w:rsidRDefault="0040534D" w:rsidP="0040534D">
            <w:pPr>
              <w:pStyle w:val="TAL"/>
              <w:keepNext w:val="0"/>
              <w:keepLines w:val="0"/>
              <w:rPr>
                <w:bCs/>
                <w:sz w:val="16"/>
                <w:szCs w:val="16"/>
              </w:rPr>
            </w:pPr>
          </w:p>
        </w:tc>
        <w:tc>
          <w:tcPr>
            <w:tcW w:w="1289" w:type="dxa"/>
            <w:shd w:val="clear" w:color="auto" w:fill="auto"/>
          </w:tcPr>
          <w:p w14:paraId="686AD465"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65630B3E" w14:textId="77777777" w:rsidR="0040534D" w:rsidRPr="0036258B" w:rsidRDefault="0040534D" w:rsidP="0040534D">
            <w:pPr>
              <w:pStyle w:val="TAL"/>
              <w:keepNext w:val="0"/>
              <w:keepLines w:val="0"/>
              <w:rPr>
                <w:sz w:val="16"/>
                <w:szCs w:val="16"/>
              </w:rPr>
            </w:pPr>
          </w:p>
        </w:tc>
        <w:tc>
          <w:tcPr>
            <w:tcW w:w="1563" w:type="dxa"/>
            <w:vMerge/>
          </w:tcPr>
          <w:p w14:paraId="23B34096" w14:textId="77777777" w:rsidR="0040534D" w:rsidRPr="0036258B" w:rsidRDefault="0040534D" w:rsidP="0040534D">
            <w:pPr>
              <w:pStyle w:val="TAL"/>
              <w:keepNext w:val="0"/>
              <w:keepLines w:val="0"/>
              <w:rPr>
                <w:sz w:val="16"/>
                <w:szCs w:val="16"/>
              </w:rPr>
            </w:pPr>
          </w:p>
        </w:tc>
        <w:tc>
          <w:tcPr>
            <w:tcW w:w="1631" w:type="dxa"/>
          </w:tcPr>
          <w:p w14:paraId="2EC18605" w14:textId="77777777" w:rsidR="0040534D" w:rsidRPr="0036258B" w:rsidRDefault="0040534D" w:rsidP="0040534D">
            <w:pPr>
              <w:pStyle w:val="TAL"/>
              <w:keepNext w:val="0"/>
              <w:keepLines w:val="0"/>
              <w:rPr>
                <w:sz w:val="16"/>
                <w:szCs w:val="16"/>
                <w:lang w:eastAsia="zh-CN"/>
              </w:rPr>
            </w:pPr>
          </w:p>
        </w:tc>
      </w:tr>
      <w:tr w:rsidR="0040534D" w:rsidRPr="0036258B" w14:paraId="4149273E" w14:textId="77777777" w:rsidTr="00491A7B">
        <w:trPr>
          <w:jc w:val="center"/>
        </w:trPr>
        <w:tc>
          <w:tcPr>
            <w:tcW w:w="1066" w:type="dxa"/>
            <w:tcBorders>
              <w:bottom w:val="nil"/>
            </w:tcBorders>
            <w:shd w:val="clear" w:color="auto" w:fill="auto"/>
          </w:tcPr>
          <w:p w14:paraId="0436C380" w14:textId="77777777" w:rsidR="0040534D" w:rsidRPr="0036258B" w:rsidRDefault="0040534D" w:rsidP="0040534D">
            <w:pPr>
              <w:pStyle w:val="TAL"/>
              <w:keepNext w:val="0"/>
              <w:keepLines w:val="0"/>
              <w:rPr>
                <w:bCs/>
                <w:sz w:val="16"/>
                <w:szCs w:val="16"/>
              </w:rPr>
            </w:pPr>
            <w:r w:rsidRPr="0036258B">
              <w:rPr>
                <w:bCs/>
                <w:sz w:val="16"/>
                <w:szCs w:val="16"/>
              </w:rPr>
              <w:t>7.2.3.8</w:t>
            </w:r>
          </w:p>
        </w:tc>
        <w:tc>
          <w:tcPr>
            <w:tcW w:w="3680" w:type="dxa"/>
            <w:tcBorders>
              <w:bottom w:val="nil"/>
            </w:tcBorders>
            <w:shd w:val="clear" w:color="auto" w:fill="auto"/>
          </w:tcPr>
          <w:p w14:paraId="43F6B288" w14:textId="77777777" w:rsidR="0040534D" w:rsidRPr="0036258B" w:rsidRDefault="0040534D" w:rsidP="0040534D">
            <w:pPr>
              <w:pStyle w:val="TAL"/>
              <w:keepNext w:val="0"/>
              <w:keepLines w:val="0"/>
              <w:rPr>
                <w:bCs/>
                <w:sz w:val="16"/>
                <w:szCs w:val="16"/>
              </w:rPr>
            </w:pPr>
            <w:r w:rsidRPr="0036258B">
              <w:rPr>
                <w:bCs/>
                <w:sz w:val="16"/>
                <w:szCs w:val="16"/>
              </w:rPr>
              <w:t>AM RLC / Control of receive window</w:t>
            </w:r>
          </w:p>
        </w:tc>
        <w:tc>
          <w:tcPr>
            <w:tcW w:w="711" w:type="dxa"/>
            <w:tcBorders>
              <w:bottom w:val="nil"/>
            </w:tcBorders>
            <w:shd w:val="clear" w:color="auto" w:fill="auto"/>
          </w:tcPr>
          <w:p w14:paraId="6A2BEB9D" w14:textId="77777777" w:rsidR="0040534D" w:rsidRPr="0036258B" w:rsidRDefault="0040534D" w:rsidP="0040534D">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31FAC891" w14:textId="77777777" w:rsidR="0040534D" w:rsidRPr="0036258B" w:rsidRDefault="0040534D" w:rsidP="0040534D">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7CED370B" w14:textId="77777777" w:rsidR="0040534D" w:rsidRPr="0036258B" w:rsidRDefault="0040534D" w:rsidP="0040534D">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33658F1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A2E5292" w14:textId="77777777" w:rsidR="0040534D" w:rsidRPr="0036258B" w:rsidRDefault="0040534D" w:rsidP="0040534D">
            <w:pPr>
              <w:pStyle w:val="TAL"/>
              <w:keepNext w:val="0"/>
              <w:keepLines w:val="0"/>
              <w:rPr>
                <w:sz w:val="16"/>
                <w:szCs w:val="16"/>
              </w:rPr>
            </w:pPr>
          </w:p>
        </w:tc>
        <w:tc>
          <w:tcPr>
            <w:tcW w:w="1563" w:type="dxa"/>
            <w:vMerge w:val="restart"/>
          </w:tcPr>
          <w:p w14:paraId="3E228B3F" w14:textId="77777777" w:rsidR="0040534D" w:rsidRPr="0036258B" w:rsidRDefault="0040534D" w:rsidP="0040534D">
            <w:pPr>
              <w:pStyle w:val="TAL"/>
              <w:keepNext w:val="0"/>
              <w:keepLines w:val="0"/>
              <w:rPr>
                <w:sz w:val="16"/>
                <w:szCs w:val="16"/>
              </w:rPr>
            </w:pPr>
          </w:p>
        </w:tc>
        <w:tc>
          <w:tcPr>
            <w:tcW w:w="1631" w:type="dxa"/>
          </w:tcPr>
          <w:p w14:paraId="4E44D26B" w14:textId="77777777" w:rsidR="0040534D" w:rsidRPr="0036258B" w:rsidRDefault="0040534D" w:rsidP="0040534D">
            <w:pPr>
              <w:pStyle w:val="TAL"/>
              <w:keepNext w:val="0"/>
              <w:keepLines w:val="0"/>
              <w:rPr>
                <w:sz w:val="16"/>
                <w:szCs w:val="16"/>
                <w:lang w:eastAsia="zh-CN"/>
              </w:rPr>
            </w:pPr>
          </w:p>
        </w:tc>
      </w:tr>
      <w:tr w:rsidR="0040534D" w:rsidRPr="0036258B" w14:paraId="1B70299C" w14:textId="77777777" w:rsidTr="00491A7B">
        <w:trPr>
          <w:jc w:val="center"/>
        </w:trPr>
        <w:tc>
          <w:tcPr>
            <w:tcW w:w="1066" w:type="dxa"/>
            <w:tcBorders>
              <w:top w:val="nil"/>
              <w:bottom w:val="single" w:sz="4" w:space="0" w:color="auto"/>
            </w:tcBorders>
            <w:shd w:val="clear" w:color="auto" w:fill="auto"/>
          </w:tcPr>
          <w:p w14:paraId="2E733D3B" w14:textId="77777777" w:rsidR="0040534D" w:rsidRPr="0036258B" w:rsidRDefault="0040534D" w:rsidP="0040534D">
            <w:pPr>
              <w:pStyle w:val="TAL"/>
              <w:keepNext w:val="0"/>
              <w:keepLines w:val="0"/>
              <w:rPr>
                <w:bCs/>
                <w:sz w:val="16"/>
                <w:szCs w:val="16"/>
              </w:rPr>
            </w:pPr>
          </w:p>
        </w:tc>
        <w:tc>
          <w:tcPr>
            <w:tcW w:w="3680" w:type="dxa"/>
            <w:tcBorders>
              <w:top w:val="nil"/>
              <w:bottom w:val="single" w:sz="4" w:space="0" w:color="auto"/>
            </w:tcBorders>
            <w:shd w:val="clear" w:color="auto" w:fill="auto"/>
          </w:tcPr>
          <w:p w14:paraId="1600D3C2" w14:textId="77777777" w:rsidR="0040534D" w:rsidRPr="0036258B" w:rsidRDefault="0040534D" w:rsidP="0040534D">
            <w:pPr>
              <w:pStyle w:val="TAL"/>
              <w:keepNext w:val="0"/>
              <w:keepLines w:val="0"/>
              <w:rPr>
                <w:bCs/>
                <w:sz w:val="16"/>
                <w:szCs w:val="16"/>
              </w:rPr>
            </w:pPr>
          </w:p>
        </w:tc>
        <w:tc>
          <w:tcPr>
            <w:tcW w:w="711" w:type="dxa"/>
            <w:tcBorders>
              <w:top w:val="nil"/>
              <w:bottom w:val="single" w:sz="4" w:space="0" w:color="auto"/>
            </w:tcBorders>
            <w:shd w:val="clear" w:color="auto" w:fill="auto"/>
          </w:tcPr>
          <w:p w14:paraId="38C86C5B" w14:textId="77777777" w:rsidR="0040534D" w:rsidRPr="0036258B" w:rsidRDefault="0040534D" w:rsidP="0040534D">
            <w:pPr>
              <w:pStyle w:val="TAC"/>
              <w:keepNext w:val="0"/>
              <w:keepLines w:val="0"/>
              <w:rPr>
                <w:bCs/>
                <w:sz w:val="16"/>
                <w:szCs w:val="16"/>
              </w:rPr>
            </w:pPr>
          </w:p>
        </w:tc>
        <w:tc>
          <w:tcPr>
            <w:tcW w:w="1137" w:type="dxa"/>
            <w:tcBorders>
              <w:top w:val="nil"/>
              <w:bottom w:val="single" w:sz="4" w:space="0" w:color="auto"/>
            </w:tcBorders>
            <w:shd w:val="clear" w:color="auto" w:fill="auto"/>
          </w:tcPr>
          <w:p w14:paraId="7BF19F58" w14:textId="77777777" w:rsidR="0040534D" w:rsidRPr="0036258B" w:rsidRDefault="0040534D" w:rsidP="0040534D">
            <w:pPr>
              <w:pStyle w:val="TAC"/>
              <w:keepNext w:val="0"/>
              <w:keepLines w:val="0"/>
              <w:rPr>
                <w:bCs/>
                <w:sz w:val="16"/>
                <w:szCs w:val="16"/>
              </w:rPr>
            </w:pPr>
          </w:p>
        </w:tc>
        <w:tc>
          <w:tcPr>
            <w:tcW w:w="3543" w:type="dxa"/>
            <w:tcBorders>
              <w:top w:val="nil"/>
              <w:bottom w:val="single" w:sz="4" w:space="0" w:color="auto"/>
            </w:tcBorders>
            <w:shd w:val="clear" w:color="auto" w:fill="auto"/>
          </w:tcPr>
          <w:p w14:paraId="7F7AED53" w14:textId="77777777" w:rsidR="0040534D" w:rsidRPr="0036258B" w:rsidRDefault="0040534D" w:rsidP="0040534D">
            <w:pPr>
              <w:pStyle w:val="TAL"/>
              <w:keepNext w:val="0"/>
              <w:keepLines w:val="0"/>
              <w:rPr>
                <w:bCs/>
                <w:sz w:val="16"/>
                <w:szCs w:val="16"/>
              </w:rPr>
            </w:pPr>
          </w:p>
        </w:tc>
        <w:tc>
          <w:tcPr>
            <w:tcW w:w="1289" w:type="dxa"/>
            <w:shd w:val="clear" w:color="auto" w:fill="auto"/>
          </w:tcPr>
          <w:p w14:paraId="29EF7AD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634792E5" w14:textId="77777777" w:rsidR="0040534D" w:rsidRPr="0036258B" w:rsidRDefault="0040534D" w:rsidP="0040534D">
            <w:pPr>
              <w:pStyle w:val="TAL"/>
              <w:keepNext w:val="0"/>
              <w:keepLines w:val="0"/>
              <w:rPr>
                <w:sz w:val="16"/>
                <w:szCs w:val="16"/>
              </w:rPr>
            </w:pPr>
          </w:p>
        </w:tc>
        <w:tc>
          <w:tcPr>
            <w:tcW w:w="1563" w:type="dxa"/>
            <w:vMerge/>
          </w:tcPr>
          <w:p w14:paraId="4BDB3568" w14:textId="77777777" w:rsidR="0040534D" w:rsidRPr="0036258B" w:rsidRDefault="0040534D" w:rsidP="0040534D">
            <w:pPr>
              <w:pStyle w:val="TAL"/>
              <w:keepNext w:val="0"/>
              <w:keepLines w:val="0"/>
              <w:rPr>
                <w:sz w:val="16"/>
                <w:szCs w:val="16"/>
              </w:rPr>
            </w:pPr>
          </w:p>
        </w:tc>
        <w:tc>
          <w:tcPr>
            <w:tcW w:w="1631" w:type="dxa"/>
          </w:tcPr>
          <w:p w14:paraId="339CA4EF" w14:textId="77777777" w:rsidR="0040534D" w:rsidRPr="0036258B" w:rsidRDefault="0040534D" w:rsidP="0040534D">
            <w:pPr>
              <w:pStyle w:val="TAL"/>
              <w:keepNext w:val="0"/>
              <w:keepLines w:val="0"/>
              <w:rPr>
                <w:sz w:val="16"/>
                <w:szCs w:val="16"/>
                <w:lang w:eastAsia="zh-CN"/>
              </w:rPr>
            </w:pPr>
          </w:p>
        </w:tc>
      </w:tr>
      <w:tr w:rsidR="0040534D" w:rsidRPr="0036258B" w14:paraId="4B0213BA" w14:textId="77777777" w:rsidTr="00491A7B">
        <w:trPr>
          <w:jc w:val="center"/>
        </w:trPr>
        <w:tc>
          <w:tcPr>
            <w:tcW w:w="1066" w:type="dxa"/>
            <w:tcBorders>
              <w:bottom w:val="nil"/>
            </w:tcBorders>
            <w:shd w:val="clear" w:color="auto" w:fill="auto"/>
          </w:tcPr>
          <w:p w14:paraId="38F915C5" w14:textId="77777777" w:rsidR="0040534D" w:rsidRPr="0036258B" w:rsidRDefault="0040534D" w:rsidP="0040534D">
            <w:pPr>
              <w:pStyle w:val="TAL"/>
              <w:keepNext w:val="0"/>
              <w:keepLines w:val="0"/>
              <w:rPr>
                <w:sz w:val="16"/>
                <w:szCs w:val="16"/>
              </w:rPr>
            </w:pPr>
            <w:r w:rsidRPr="0036258B">
              <w:rPr>
                <w:sz w:val="16"/>
                <w:szCs w:val="16"/>
              </w:rPr>
              <w:t>7.2.3.9</w:t>
            </w:r>
          </w:p>
        </w:tc>
        <w:tc>
          <w:tcPr>
            <w:tcW w:w="3680" w:type="dxa"/>
            <w:tcBorders>
              <w:bottom w:val="nil"/>
            </w:tcBorders>
            <w:shd w:val="clear" w:color="auto" w:fill="auto"/>
          </w:tcPr>
          <w:p w14:paraId="46C50713" w14:textId="77777777" w:rsidR="0040534D" w:rsidRPr="0036258B" w:rsidRDefault="0040534D" w:rsidP="0040534D">
            <w:pPr>
              <w:pStyle w:val="TAL"/>
              <w:keepNext w:val="0"/>
              <w:keepLines w:val="0"/>
              <w:rPr>
                <w:sz w:val="16"/>
                <w:szCs w:val="16"/>
              </w:rPr>
            </w:pPr>
            <w:r w:rsidRPr="0036258B">
              <w:rPr>
                <w:sz w:val="16"/>
                <w:szCs w:val="16"/>
              </w:rPr>
              <w:t>AM RLC / Polling for status</w:t>
            </w:r>
          </w:p>
        </w:tc>
        <w:tc>
          <w:tcPr>
            <w:tcW w:w="711" w:type="dxa"/>
            <w:tcBorders>
              <w:bottom w:val="nil"/>
            </w:tcBorders>
            <w:shd w:val="clear" w:color="auto" w:fill="auto"/>
          </w:tcPr>
          <w:p w14:paraId="0FAD3BF2"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3E176CE"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7B975FAD"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93E5B7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846F7F5" w14:textId="77777777" w:rsidR="0040534D" w:rsidRPr="0036258B" w:rsidRDefault="0040534D" w:rsidP="0040534D">
            <w:pPr>
              <w:pStyle w:val="TAL"/>
              <w:keepNext w:val="0"/>
              <w:keepLines w:val="0"/>
              <w:rPr>
                <w:sz w:val="16"/>
                <w:szCs w:val="16"/>
              </w:rPr>
            </w:pPr>
          </w:p>
        </w:tc>
        <w:tc>
          <w:tcPr>
            <w:tcW w:w="1563" w:type="dxa"/>
            <w:vMerge w:val="restart"/>
          </w:tcPr>
          <w:p w14:paraId="05A3603A"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7AF4BF6" w14:textId="77777777" w:rsidR="0040534D" w:rsidRPr="0036258B" w:rsidRDefault="0040534D" w:rsidP="0040534D">
            <w:pPr>
              <w:pStyle w:val="TAL"/>
              <w:keepNext w:val="0"/>
              <w:keepLines w:val="0"/>
              <w:rPr>
                <w:sz w:val="16"/>
                <w:szCs w:val="16"/>
                <w:lang w:eastAsia="zh-CN"/>
              </w:rPr>
            </w:pPr>
          </w:p>
        </w:tc>
      </w:tr>
      <w:tr w:rsidR="0040534D" w:rsidRPr="0036258B" w14:paraId="67F0E232" w14:textId="77777777" w:rsidTr="00491A7B">
        <w:trPr>
          <w:jc w:val="center"/>
        </w:trPr>
        <w:tc>
          <w:tcPr>
            <w:tcW w:w="1066" w:type="dxa"/>
            <w:tcBorders>
              <w:top w:val="nil"/>
              <w:bottom w:val="single" w:sz="4" w:space="0" w:color="auto"/>
            </w:tcBorders>
            <w:shd w:val="clear" w:color="auto" w:fill="auto"/>
          </w:tcPr>
          <w:p w14:paraId="29BBADF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00DF66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2B2E28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3A91A5A"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7964C93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2A87E04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9B3DE88"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446CDFF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FD921C2" w14:textId="77777777" w:rsidR="0040534D" w:rsidRPr="0036258B" w:rsidRDefault="0040534D" w:rsidP="0040534D">
            <w:pPr>
              <w:pStyle w:val="TAL"/>
              <w:keepNext w:val="0"/>
              <w:keepLines w:val="0"/>
              <w:rPr>
                <w:sz w:val="16"/>
                <w:szCs w:val="16"/>
                <w:lang w:eastAsia="zh-CN"/>
              </w:rPr>
            </w:pPr>
          </w:p>
        </w:tc>
      </w:tr>
      <w:tr w:rsidR="0040534D" w:rsidRPr="0036258B" w14:paraId="0EF4D88E" w14:textId="77777777" w:rsidTr="00491A7B">
        <w:trPr>
          <w:jc w:val="center"/>
        </w:trPr>
        <w:tc>
          <w:tcPr>
            <w:tcW w:w="1066" w:type="dxa"/>
            <w:tcBorders>
              <w:bottom w:val="nil"/>
            </w:tcBorders>
            <w:shd w:val="clear" w:color="auto" w:fill="auto"/>
          </w:tcPr>
          <w:p w14:paraId="1F228663" w14:textId="77777777" w:rsidR="0040534D" w:rsidRPr="0036258B" w:rsidRDefault="0040534D" w:rsidP="0040534D">
            <w:pPr>
              <w:pStyle w:val="TAL"/>
              <w:keepNext w:val="0"/>
              <w:keepLines w:val="0"/>
              <w:rPr>
                <w:sz w:val="16"/>
                <w:szCs w:val="16"/>
              </w:rPr>
            </w:pPr>
            <w:r w:rsidRPr="0036258B">
              <w:rPr>
                <w:sz w:val="16"/>
                <w:szCs w:val="16"/>
              </w:rPr>
              <w:t>7.2.3.10</w:t>
            </w:r>
          </w:p>
        </w:tc>
        <w:tc>
          <w:tcPr>
            <w:tcW w:w="3680" w:type="dxa"/>
            <w:tcBorders>
              <w:bottom w:val="nil"/>
            </w:tcBorders>
            <w:shd w:val="clear" w:color="auto" w:fill="auto"/>
          </w:tcPr>
          <w:p w14:paraId="0A8A3EDD" w14:textId="77777777" w:rsidR="0040534D" w:rsidRPr="0036258B" w:rsidRDefault="0040534D" w:rsidP="0040534D">
            <w:pPr>
              <w:pStyle w:val="TAL"/>
              <w:keepNext w:val="0"/>
              <w:keepLines w:val="0"/>
              <w:rPr>
                <w:sz w:val="16"/>
                <w:szCs w:val="16"/>
              </w:rPr>
            </w:pPr>
            <w:r w:rsidRPr="0036258B">
              <w:rPr>
                <w:sz w:val="16"/>
                <w:szCs w:val="16"/>
              </w:rPr>
              <w:t>AM RLC / Receiver status triggers</w:t>
            </w:r>
          </w:p>
        </w:tc>
        <w:tc>
          <w:tcPr>
            <w:tcW w:w="711" w:type="dxa"/>
            <w:tcBorders>
              <w:bottom w:val="nil"/>
            </w:tcBorders>
            <w:shd w:val="clear" w:color="auto" w:fill="auto"/>
          </w:tcPr>
          <w:p w14:paraId="749A4EEB"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ED274C5"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4AD69CE1"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64D527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F62245A" w14:textId="77777777" w:rsidR="0040534D" w:rsidRPr="0036258B" w:rsidRDefault="0040534D" w:rsidP="0040534D">
            <w:pPr>
              <w:pStyle w:val="TAL"/>
              <w:keepNext w:val="0"/>
              <w:keepLines w:val="0"/>
              <w:rPr>
                <w:sz w:val="16"/>
                <w:szCs w:val="16"/>
              </w:rPr>
            </w:pPr>
          </w:p>
        </w:tc>
        <w:tc>
          <w:tcPr>
            <w:tcW w:w="1563" w:type="dxa"/>
            <w:vMerge w:val="restart"/>
          </w:tcPr>
          <w:p w14:paraId="7319919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6F27810" w14:textId="77777777" w:rsidR="0040534D" w:rsidRPr="0036258B" w:rsidRDefault="0040534D" w:rsidP="0040534D">
            <w:pPr>
              <w:pStyle w:val="TAL"/>
              <w:keepNext w:val="0"/>
              <w:keepLines w:val="0"/>
              <w:rPr>
                <w:sz w:val="16"/>
                <w:szCs w:val="16"/>
                <w:lang w:eastAsia="zh-CN"/>
              </w:rPr>
            </w:pPr>
          </w:p>
        </w:tc>
      </w:tr>
      <w:tr w:rsidR="0040534D" w:rsidRPr="0036258B" w14:paraId="2A536F68" w14:textId="77777777" w:rsidTr="00491A7B">
        <w:trPr>
          <w:jc w:val="center"/>
        </w:trPr>
        <w:tc>
          <w:tcPr>
            <w:tcW w:w="1066" w:type="dxa"/>
            <w:tcBorders>
              <w:top w:val="nil"/>
              <w:bottom w:val="single" w:sz="4" w:space="0" w:color="auto"/>
            </w:tcBorders>
            <w:shd w:val="clear" w:color="auto" w:fill="auto"/>
          </w:tcPr>
          <w:p w14:paraId="622471C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B2E20A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3A8AC4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8E6A778"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63B3617C"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3AFC96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9CE822F"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4265120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A715EED" w14:textId="77777777" w:rsidR="0040534D" w:rsidRPr="0036258B" w:rsidRDefault="0040534D" w:rsidP="0040534D">
            <w:pPr>
              <w:pStyle w:val="TAL"/>
              <w:keepNext w:val="0"/>
              <w:keepLines w:val="0"/>
              <w:rPr>
                <w:sz w:val="16"/>
                <w:szCs w:val="16"/>
                <w:lang w:eastAsia="zh-CN"/>
              </w:rPr>
            </w:pPr>
          </w:p>
        </w:tc>
      </w:tr>
      <w:tr w:rsidR="0040534D" w:rsidRPr="0036258B" w14:paraId="58C13DDD" w14:textId="77777777" w:rsidTr="00491A7B">
        <w:trPr>
          <w:jc w:val="center"/>
        </w:trPr>
        <w:tc>
          <w:tcPr>
            <w:tcW w:w="1066" w:type="dxa"/>
            <w:tcBorders>
              <w:top w:val="nil"/>
              <w:bottom w:val="single" w:sz="4" w:space="0" w:color="auto"/>
            </w:tcBorders>
            <w:shd w:val="clear" w:color="auto" w:fill="auto"/>
          </w:tcPr>
          <w:p w14:paraId="5DE5C34B" w14:textId="77777777" w:rsidR="0040534D" w:rsidRPr="0036258B" w:rsidRDefault="0040534D" w:rsidP="0040534D">
            <w:pPr>
              <w:pStyle w:val="TAL"/>
              <w:keepNext w:val="0"/>
              <w:keepLines w:val="0"/>
              <w:rPr>
                <w:sz w:val="16"/>
                <w:szCs w:val="16"/>
              </w:rPr>
            </w:pPr>
            <w:r>
              <w:rPr>
                <w:sz w:val="16"/>
                <w:szCs w:val="16"/>
              </w:rPr>
              <w:t>7.2.3.11</w:t>
            </w:r>
          </w:p>
        </w:tc>
        <w:tc>
          <w:tcPr>
            <w:tcW w:w="3680" w:type="dxa"/>
            <w:tcBorders>
              <w:top w:val="nil"/>
              <w:bottom w:val="single" w:sz="4" w:space="0" w:color="auto"/>
            </w:tcBorders>
            <w:shd w:val="clear" w:color="auto" w:fill="auto"/>
          </w:tcPr>
          <w:p w14:paraId="5281FE45"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top w:val="nil"/>
              <w:bottom w:val="single" w:sz="4" w:space="0" w:color="auto"/>
            </w:tcBorders>
            <w:shd w:val="clear" w:color="auto" w:fill="auto"/>
          </w:tcPr>
          <w:p w14:paraId="600477B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6721288"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013DBDD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38A8405D"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29B9FB2A"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EE55538"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F0332D1" w14:textId="77777777" w:rsidR="0040534D" w:rsidRPr="0036258B" w:rsidRDefault="0040534D" w:rsidP="0040534D">
            <w:pPr>
              <w:pStyle w:val="TAL"/>
              <w:keepNext w:val="0"/>
              <w:keepLines w:val="0"/>
              <w:rPr>
                <w:sz w:val="16"/>
                <w:szCs w:val="16"/>
                <w:lang w:eastAsia="zh-CN"/>
              </w:rPr>
            </w:pPr>
          </w:p>
        </w:tc>
      </w:tr>
      <w:tr w:rsidR="0040534D" w:rsidRPr="0036258B" w14:paraId="77BC9B44" w14:textId="77777777" w:rsidTr="00491A7B">
        <w:trPr>
          <w:jc w:val="center"/>
        </w:trPr>
        <w:tc>
          <w:tcPr>
            <w:tcW w:w="1066" w:type="dxa"/>
            <w:tcBorders>
              <w:bottom w:val="nil"/>
            </w:tcBorders>
          </w:tcPr>
          <w:p w14:paraId="086F1B22" w14:textId="77777777" w:rsidR="0040534D" w:rsidRPr="0036258B" w:rsidRDefault="0040534D" w:rsidP="0040534D">
            <w:pPr>
              <w:pStyle w:val="TAL"/>
              <w:keepNext w:val="0"/>
              <w:keepLines w:val="0"/>
              <w:rPr>
                <w:sz w:val="16"/>
                <w:szCs w:val="16"/>
              </w:rPr>
            </w:pPr>
            <w:r w:rsidRPr="0036258B">
              <w:rPr>
                <w:sz w:val="16"/>
                <w:szCs w:val="16"/>
              </w:rPr>
              <w:t>7.2.3.12</w:t>
            </w:r>
          </w:p>
        </w:tc>
        <w:tc>
          <w:tcPr>
            <w:tcW w:w="3680" w:type="dxa"/>
            <w:tcBorders>
              <w:bottom w:val="nil"/>
            </w:tcBorders>
          </w:tcPr>
          <w:p w14:paraId="2970A4A5"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bottom w:val="nil"/>
            </w:tcBorders>
          </w:tcPr>
          <w:p w14:paraId="616917BE" w14:textId="77777777" w:rsidR="0040534D" w:rsidRPr="0036258B" w:rsidRDefault="0040534D" w:rsidP="0040534D">
            <w:pPr>
              <w:pStyle w:val="TAC"/>
              <w:keepNext w:val="0"/>
              <w:keepLines w:val="0"/>
              <w:rPr>
                <w:sz w:val="16"/>
                <w:szCs w:val="16"/>
              </w:rPr>
            </w:pPr>
          </w:p>
        </w:tc>
        <w:tc>
          <w:tcPr>
            <w:tcW w:w="1137" w:type="dxa"/>
            <w:tcBorders>
              <w:bottom w:val="nil"/>
            </w:tcBorders>
          </w:tcPr>
          <w:p w14:paraId="17C0D102" w14:textId="77777777" w:rsidR="0040534D" w:rsidRPr="0036258B" w:rsidRDefault="0040534D" w:rsidP="0040534D">
            <w:pPr>
              <w:pStyle w:val="TAC"/>
              <w:keepNext w:val="0"/>
              <w:keepLines w:val="0"/>
              <w:rPr>
                <w:sz w:val="16"/>
                <w:szCs w:val="16"/>
              </w:rPr>
            </w:pPr>
          </w:p>
        </w:tc>
        <w:tc>
          <w:tcPr>
            <w:tcW w:w="3543" w:type="dxa"/>
            <w:tcBorders>
              <w:bottom w:val="nil"/>
            </w:tcBorders>
          </w:tcPr>
          <w:p w14:paraId="5B1EEC4D"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C5C371D"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08BB3805"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1160BB3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6F9C9B9" w14:textId="77777777" w:rsidR="0040534D" w:rsidRPr="0036258B" w:rsidRDefault="0040534D" w:rsidP="0040534D">
            <w:pPr>
              <w:pStyle w:val="TAL"/>
              <w:keepNext w:val="0"/>
              <w:keepLines w:val="0"/>
              <w:rPr>
                <w:sz w:val="16"/>
                <w:szCs w:val="16"/>
                <w:lang w:eastAsia="zh-CN"/>
              </w:rPr>
            </w:pPr>
          </w:p>
        </w:tc>
      </w:tr>
      <w:tr w:rsidR="0040534D" w:rsidRPr="0036258B" w14:paraId="5574FF18" w14:textId="77777777" w:rsidTr="00491A7B">
        <w:trPr>
          <w:jc w:val="center"/>
        </w:trPr>
        <w:tc>
          <w:tcPr>
            <w:tcW w:w="1066" w:type="dxa"/>
            <w:tcBorders>
              <w:bottom w:val="nil"/>
            </w:tcBorders>
            <w:shd w:val="clear" w:color="auto" w:fill="auto"/>
          </w:tcPr>
          <w:p w14:paraId="199D7079" w14:textId="77777777" w:rsidR="0040534D" w:rsidRPr="0036258B" w:rsidRDefault="0040534D" w:rsidP="0040534D">
            <w:pPr>
              <w:pStyle w:val="TAL"/>
              <w:keepNext w:val="0"/>
              <w:keepLines w:val="0"/>
              <w:rPr>
                <w:sz w:val="16"/>
                <w:szCs w:val="16"/>
              </w:rPr>
            </w:pPr>
            <w:r w:rsidRPr="0036258B">
              <w:rPr>
                <w:sz w:val="16"/>
                <w:szCs w:val="16"/>
              </w:rPr>
              <w:t>7.2.3.13</w:t>
            </w:r>
          </w:p>
        </w:tc>
        <w:tc>
          <w:tcPr>
            <w:tcW w:w="3680" w:type="dxa"/>
            <w:tcBorders>
              <w:bottom w:val="nil"/>
            </w:tcBorders>
            <w:shd w:val="clear" w:color="auto" w:fill="auto"/>
          </w:tcPr>
          <w:p w14:paraId="47F093AB" w14:textId="77777777" w:rsidR="0040534D" w:rsidRPr="0036258B" w:rsidRDefault="0040534D" w:rsidP="0040534D">
            <w:pPr>
              <w:pStyle w:val="TAL"/>
              <w:keepNext w:val="0"/>
              <w:keepLines w:val="0"/>
              <w:rPr>
                <w:sz w:val="16"/>
                <w:szCs w:val="16"/>
              </w:rPr>
            </w:pPr>
            <w:r w:rsidRPr="0036258B">
              <w:rPr>
                <w:sz w:val="16"/>
                <w:szCs w:val="16"/>
              </w:rPr>
              <w:t>AM RLC / Reconfiguration of RLC parameters by upper layers</w:t>
            </w:r>
          </w:p>
        </w:tc>
        <w:tc>
          <w:tcPr>
            <w:tcW w:w="711" w:type="dxa"/>
            <w:tcBorders>
              <w:bottom w:val="nil"/>
            </w:tcBorders>
            <w:shd w:val="clear" w:color="auto" w:fill="auto"/>
          </w:tcPr>
          <w:p w14:paraId="735DEC6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543DB40"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73F155E"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A239F5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23A5F2C1" w14:textId="77777777" w:rsidR="0040534D" w:rsidRPr="0036258B" w:rsidRDefault="0040534D" w:rsidP="0040534D">
            <w:pPr>
              <w:pStyle w:val="TAL"/>
              <w:keepNext w:val="0"/>
              <w:keepLines w:val="0"/>
              <w:rPr>
                <w:sz w:val="16"/>
                <w:szCs w:val="16"/>
              </w:rPr>
            </w:pPr>
          </w:p>
        </w:tc>
        <w:tc>
          <w:tcPr>
            <w:tcW w:w="1563" w:type="dxa"/>
            <w:vMerge w:val="restart"/>
          </w:tcPr>
          <w:p w14:paraId="305E9787" w14:textId="77777777" w:rsidR="0040534D" w:rsidRPr="0036258B" w:rsidRDefault="0040534D" w:rsidP="0040534D">
            <w:pPr>
              <w:pStyle w:val="TAL"/>
              <w:keepNext w:val="0"/>
              <w:keepLines w:val="0"/>
              <w:rPr>
                <w:sz w:val="16"/>
                <w:szCs w:val="16"/>
              </w:rPr>
            </w:pPr>
          </w:p>
        </w:tc>
        <w:tc>
          <w:tcPr>
            <w:tcW w:w="1631" w:type="dxa"/>
          </w:tcPr>
          <w:p w14:paraId="37E7DF79" w14:textId="77777777" w:rsidR="0040534D" w:rsidRPr="0036258B" w:rsidRDefault="0040534D" w:rsidP="0040534D">
            <w:pPr>
              <w:pStyle w:val="TAL"/>
              <w:keepNext w:val="0"/>
              <w:keepLines w:val="0"/>
              <w:rPr>
                <w:sz w:val="16"/>
                <w:szCs w:val="16"/>
                <w:lang w:eastAsia="zh-CN"/>
              </w:rPr>
            </w:pPr>
          </w:p>
        </w:tc>
      </w:tr>
      <w:tr w:rsidR="0040534D" w:rsidRPr="0036258B" w14:paraId="6B61E998" w14:textId="77777777" w:rsidTr="00491A7B">
        <w:trPr>
          <w:jc w:val="center"/>
        </w:trPr>
        <w:tc>
          <w:tcPr>
            <w:tcW w:w="1066" w:type="dxa"/>
            <w:tcBorders>
              <w:top w:val="nil"/>
              <w:bottom w:val="single" w:sz="4" w:space="0" w:color="auto"/>
            </w:tcBorders>
            <w:shd w:val="clear" w:color="auto" w:fill="auto"/>
          </w:tcPr>
          <w:p w14:paraId="046B294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E1ADE9C"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7DAD66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15FC4B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20AB37E" w14:textId="77777777" w:rsidR="0040534D" w:rsidRPr="0036258B" w:rsidRDefault="0040534D" w:rsidP="0040534D">
            <w:pPr>
              <w:pStyle w:val="TAL"/>
              <w:keepNext w:val="0"/>
              <w:keepLines w:val="0"/>
              <w:rPr>
                <w:sz w:val="16"/>
                <w:szCs w:val="16"/>
              </w:rPr>
            </w:pPr>
          </w:p>
        </w:tc>
        <w:tc>
          <w:tcPr>
            <w:tcW w:w="1289" w:type="dxa"/>
            <w:shd w:val="clear" w:color="auto" w:fill="auto"/>
          </w:tcPr>
          <w:p w14:paraId="6F94AAE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356E7B94" w14:textId="77777777" w:rsidR="0040534D" w:rsidRPr="0036258B" w:rsidRDefault="0040534D" w:rsidP="0040534D">
            <w:pPr>
              <w:pStyle w:val="TAL"/>
              <w:keepNext w:val="0"/>
              <w:keepLines w:val="0"/>
              <w:rPr>
                <w:sz w:val="16"/>
                <w:szCs w:val="16"/>
              </w:rPr>
            </w:pPr>
          </w:p>
        </w:tc>
        <w:tc>
          <w:tcPr>
            <w:tcW w:w="1563" w:type="dxa"/>
            <w:vMerge/>
          </w:tcPr>
          <w:p w14:paraId="6A87A4C5" w14:textId="77777777" w:rsidR="0040534D" w:rsidRPr="0036258B" w:rsidRDefault="0040534D" w:rsidP="0040534D">
            <w:pPr>
              <w:pStyle w:val="TAL"/>
              <w:keepNext w:val="0"/>
              <w:keepLines w:val="0"/>
              <w:rPr>
                <w:sz w:val="16"/>
                <w:szCs w:val="16"/>
              </w:rPr>
            </w:pPr>
          </w:p>
        </w:tc>
        <w:tc>
          <w:tcPr>
            <w:tcW w:w="1631" w:type="dxa"/>
          </w:tcPr>
          <w:p w14:paraId="70C908C2" w14:textId="77777777" w:rsidR="0040534D" w:rsidRPr="0036258B" w:rsidRDefault="0040534D" w:rsidP="0040534D">
            <w:pPr>
              <w:pStyle w:val="TAL"/>
              <w:keepNext w:val="0"/>
              <w:keepLines w:val="0"/>
              <w:rPr>
                <w:sz w:val="16"/>
                <w:szCs w:val="16"/>
                <w:lang w:eastAsia="zh-CN"/>
              </w:rPr>
            </w:pPr>
          </w:p>
        </w:tc>
      </w:tr>
      <w:tr w:rsidR="0040534D" w:rsidRPr="0036258B" w14:paraId="7493B313" w14:textId="77777777" w:rsidTr="00491A7B">
        <w:trPr>
          <w:jc w:val="center"/>
        </w:trPr>
        <w:tc>
          <w:tcPr>
            <w:tcW w:w="1066" w:type="dxa"/>
            <w:tcBorders>
              <w:bottom w:val="nil"/>
            </w:tcBorders>
            <w:shd w:val="clear" w:color="auto" w:fill="auto"/>
          </w:tcPr>
          <w:p w14:paraId="264B5472" w14:textId="77777777" w:rsidR="0040534D" w:rsidRPr="0036258B" w:rsidRDefault="0040534D" w:rsidP="0040534D">
            <w:pPr>
              <w:pStyle w:val="TAL"/>
              <w:keepNext w:val="0"/>
              <w:keepLines w:val="0"/>
              <w:rPr>
                <w:sz w:val="16"/>
                <w:szCs w:val="16"/>
              </w:rPr>
            </w:pPr>
            <w:r w:rsidRPr="0036258B">
              <w:rPr>
                <w:sz w:val="16"/>
                <w:szCs w:val="16"/>
              </w:rPr>
              <w:t>7.2.3.14</w:t>
            </w:r>
          </w:p>
        </w:tc>
        <w:tc>
          <w:tcPr>
            <w:tcW w:w="3680" w:type="dxa"/>
            <w:tcBorders>
              <w:bottom w:val="nil"/>
            </w:tcBorders>
            <w:shd w:val="clear" w:color="auto" w:fill="auto"/>
          </w:tcPr>
          <w:p w14:paraId="32F3665E" w14:textId="77777777" w:rsidR="0040534D" w:rsidRPr="0036258B" w:rsidRDefault="0040534D" w:rsidP="0040534D">
            <w:pPr>
              <w:pStyle w:val="TAL"/>
              <w:keepNext w:val="0"/>
              <w:keepLines w:val="0"/>
              <w:rPr>
                <w:sz w:val="16"/>
                <w:szCs w:val="16"/>
              </w:rPr>
            </w:pPr>
            <w:r w:rsidRPr="0036258B">
              <w:rPr>
                <w:sz w:val="16"/>
                <w:szCs w:val="16"/>
              </w:rPr>
              <w:t>AM RLC / In sequence delivery of upper layers PDUs</w:t>
            </w:r>
          </w:p>
        </w:tc>
        <w:tc>
          <w:tcPr>
            <w:tcW w:w="711" w:type="dxa"/>
            <w:tcBorders>
              <w:bottom w:val="nil"/>
            </w:tcBorders>
            <w:shd w:val="clear" w:color="auto" w:fill="auto"/>
          </w:tcPr>
          <w:p w14:paraId="3EAAEC88"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E40E2B7"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A4660FE"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903DA4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3DA7047" w14:textId="77777777" w:rsidR="0040534D" w:rsidRPr="0036258B" w:rsidRDefault="0040534D" w:rsidP="0040534D">
            <w:pPr>
              <w:pStyle w:val="TAL"/>
              <w:keepNext w:val="0"/>
              <w:keepLines w:val="0"/>
              <w:rPr>
                <w:sz w:val="16"/>
                <w:szCs w:val="16"/>
              </w:rPr>
            </w:pPr>
          </w:p>
        </w:tc>
        <w:tc>
          <w:tcPr>
            <w:tcW w:w="1563" w:type="dxa"/>
          </w:tcPr>
          <w:p w14:paraId="6E11FF06" w14:textId="77777777" w:rsidR="0040534D" w:rsidRPr="0036258B" w:rsidRDefault="0040534D" w:rsidP="0040534D">
            <w:pPr>
              <w:pStyle w:val="TAL"/>
              <w:keepNext w:val="0"/>
              <w:keepLines w:val="0"/>
              <w:rPr>
                <w:sz w:val="16"/>
                <w:szCs w:val="16"/>
              </w:rPr>
            </w:pPr>
          </w:p>
        </w:tc>
        <w:tc>
          <w:tcPr>
            <w:tcW w:w="1631" w:type="dxa"/>
          </w:tcPr>
          <w:p w14:paraId="437181F7" w14:textId="77777777" w:rsidR="0040534D" w:rsidRPr="0036258B" w:rsidRDefault="0040534D" w:rsidP="0040534D">
            <w:pPr>
              <w:pStyle w:val="TAL"/>
              <w:keepNext w:val="0"/>
              <w:keepLines w:val="0"/>
              <w:rPr>
                <w:sz w:val="16"/>
                <w:szCs w:val="16"/>
                <w:lang w:eastAsia="zh-CN"/>
              </w:rPr>
            </w:pPr>
          </w:p>
        </w:tc>
      </w:tr>
      <w:tr w:rsidR="0040534D" w:rsidRPr="0036258B" w14:paraId="6CAE6DB3" w14:textId="77777777" w:rsidTr="00491A7B">
        <w:trPr>
          <w:jc w:val="center"/>
        </w:trPr>
        <w:tc>
          <w:tcPr>
            <w:tcW w:w="1066" w:type="dxa"/>
            <w:tcBorders>
              <w:top w:val="nil"/>
              <w:bottom w:val="single" w:sz="4" w:space="0" w:color="auto"/>
            </w:tcBorders>
            <w:shd w:val="clear" w:color="auto" w:fill="auto"/>
          </w:tcPr>
          <w:p w14:paraId="6149D1A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7FC769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B5E5BE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DF910C6"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70563EE" w14:textId="77777777" w:rsidR="0040534D" w:rsidRPr="0036258B" w:rsidRDefault="0040534D" w:rsidP="0040534D">
            <w:pPr>
              <w:pStyle w:val="TAL"/>
              <w:keepNext w:val="0"/>
              <w:keepLines w:val="0"/>
              <w:rPr>
                <w:sz w:val="16"/>
                <w:szCs w:val="16"/>
              </w:rPr>
            </w:pPr>
          </w:p>
        </w:tc>
        <w:tc>
          <w:tcPr>
            <w:tcW w:w="1289" w:type="dxa"/>
            <w:shd w:val="clear" w:color="auto" w:fill="auto"/>
          </w:tcPr>
          <w:p w14:paraId="54D77FC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6A4E82E2" w14:textId="77777777" w:rsidR="0040534D" w:rsidRPr="0036258B" w:rsidRDefault="0040534D" w:rsidP="0040534D">
            <w:pPr>
              <w:pStyle w:val="TAL"/>
              <w:keepNext w:val="0"/>
              <w:keepLines w:val="0"/>
              <w:rPr>
                <w:sz w:val="16"/>
                <w:szCs w:val="16"/>
              </w:rPr>
            </w:pPr>
          </w:p>
        </w:tc>
        <w:tc>
          <w:tcPr>
            <w:tcW w:w="1563" w:type="dxa"/>
          </w:tcPr>
          <w:p w14:paraId="610006C5" w14:textId="77777777" w:rsidR="0040534D" w:rsidRPr="0036258B" w:rsidRDefault="0040534D" w:rsidP="0040534D">
            <w:pPr>
              <w:pStyle w:val="TAL"/>
              <w:keepNext w:val="0"/>
              <w:keepLines w:val="0"/>
              <w:rPr>
                <w:sz w:val="16"/>
                <w:szCs w:val="16"/>
              </w:rPr>
            </w:pPr>
          </w:p>
        </w:tc>
        <w:tc>
          <w:tcPr>
            <w:tcW w:w="1631" w:type="dxa"/>
          </w:tcPr>
          <w:p w14:paraId="59109845" w14:textId="77777777" w:rsidR="0040534D" w:rsidRPr="0036258B" w:rsidRDefault="0040534D" w:rsidP="0040534D">
            <w:pPr>
              <w:pStyle w:val="TAL"/>
              <w:keepNext w:val="0"/>
              <w:keepLines w:val="0"/>
              <w:rPr>
                <w:sz w:val="16"/>
                <w:szCs w:val="16"/>
                <w:lang w:eastAsia="zh-CN"/>
              </w:rPr>
            </w:pPr>
          </w:p>
        </w:tc>
      </w:tr>
      <w:tr w:rsidR="0040534D" w:rsidRPr="0036258B" w14:paraId="682042E7" w14:textId="77777777" w:rsidTr="00491A7B">
        <w:trPr>
          <w:jc w:val="center"/>
        </w:trPr>
        <w:tc>
          <w:tcPr>
            <w:tcW w:w="1066" w:type="dxa"/>
            <w:tcBorders>
              <w:bottom w:val="nil"/>
            </w:tcBorders>
            <w:shd w:val="clear" w:color="auto" w:fill="auto"/>
          </w:tcPr>
          <w:p w14:paraId="7AB355AC" w14:textId="77777777" w:rsidR="0040534D" w:rsidRPr="0036258B" w:rsidRDefault="0040534D" w:rsidP="0040534D">
            <w:pPr>
              <w:pStyle w:val="TAL"/>
              <w:keepNext w:val="0"/>
              <w:keepLines w:val="0"/>
              <w:rPr>
                <w:sz w:val="16"/>
                <w:szCs w:val="16"/>
              </w:rPr>
            </w:pPr>
            <w:r w:rsidRPr="0036258B">
              <w:rPr>
                <w:sz w:val="16"/>
                <w:szCs w:val="16"/>
              </w:rPr>
              <w:t>7.2.3.15</w:t>
            </w:r>
          </w:p>
        </w:tc>
        <w:tc>
          <w:tcPr>
            <w:tcW w:w="3680" w:type="dxa"/>
            <w:tcBorders>
              <w:bottom w:val="nil"/>
            </w:tcBorders>
            <w:shd w:val="clear" w:color="auto" w:fill="auto"/>
          </w:tcPr>
          <w:p w14:paraId="4CEAAC2F" w14:textId="77777777" w:rsidR="0040534D" w:rsidRPr="0036258B" w:rsidRDefault="0040534D" w:rsidP="0040534D">
            <w:pPr>
              <w:pStyle w:val="TAL"/>
              <w:keepNext w:val="0"/>
              <w:keepLines w:val="0"/>
              <w:rPr>
                <w:sz w:val="16"/>
                <w:szCs w:val="16"/>
              </w:rPr>
            </w:pPr>
            <w:r w:rsidRPr="0036258B">
              <w:rPr>
                <w:sz w:val="16"/>
                <w:szCs w:val="16"/>
              </w:rPr>
              <w:t>AM RLC / Re-ordering of RLC PDU segments</w:t>
            </w:r>
          </w:p>
        </w:tc>
        <w:tc>
          <w:tcPr>
            <w:tcW w:w="711" w:type="dxa"/>
            <w:tcBorders>
              <w:bottom w:val="nil"/>
            </w:tcBorders>
            <w:shd w:val="clear" w:color="auto" w:fill="auto"/>
          </w:tcPr>
          <w:p w14:paraId="61DC54E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CB2D75F"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3FD3818"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345DCFB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0DF6F8B3" w14:textId="77777777" w:rsidR="0040534D" w:rsidRPr="0036258B" w:rsidRDefault="0040534D" w:rsidP="0040534D">
            <w:pPr>
              <w:pStyle w:val="TAL"/>
              <w:keepNext w:val="0"/>
              <w:keepLines w:val="0"/>
              <w:rPr>
                <w:sz w:val="16"/>
                <w:szCs w:val="16"/>
              </w:rPr>
            </w:pPr>
          </w:p>
        </w:tc>
        <w:tc>
          <w:tcPr>
            <w:tcW w:w="1563" w:type="dxa"/>
            <w:vMerge w:val="restart"/>
          </w:tcPr>
          <w:p w14:paraId="56AFB49B" w14:textId="77777777" w:rsidR="0040534D" w:rsidRPr="0036258B" w:rsidRDefault="0040534D" w:rsidP="0040534D">
            <w:pPr>
              <w:pStyle w:val="TAL"/>
              <w:keepNext w:val="0"/>
              <w:keepLines w:val="0"/>
              <w:rPr>
                <w:sz w:val="16"/>
                <w:szCs w:val="16"/>
              </w:rPr>
            </w:pPr>
          </w:p>
        </w:tc>
        <w:tc>
          <w:tcPr>
            <w:tcW w:w="1631" w:type="dxa"/>
          </w:tcPr>
          <w:p w14:paraId="2DB08663" w14:textId="77777777" w:rsidR="0040534D" w:rsidRPr="0036258B" w:rsidRDefault="0040534D" w:rsidP="0040534D">
            <w:pPr>
              <w:pStyle w:val="TAL"/>
              <w:keepNext w:val="0"/>
              <w:keepLines w:val="0"/>
              <w:rPr>
                <w:sz w:val="16"/>
                <w:szCs w:val="16"/>
                <w:lang w:eastAsia="zh-CN"/>
              </w:rPr>
            </w:pPr>
          </w:p>
        </w:tc>
      </w:tr>
      <w:tr w:rsidR="0040534D" w:rsidRPr="0036258B" w14:paraId="18F0085D" w14:textId="77777777" w:rsidTr="00491A7B">
        <w:trPr>
          <w:jc w:val="center"/>
        </w:trPr>
        <w:tc>
          <w:tcPr>
            <w:tcW w:w="1066" w:type="dxa"/>
            <w:tcBorders>
              <w:top w:val="nil"/>
              <w:bottom w:val="single" w:sz="4" w:space="0" w:color="auto"/>
            </w:tcBorders>
            <w:shd w:val="clear" w:color="auto" w:fill="auto"/>
          </w:tcPr>
          <w:p w14:paraId="38B387F0"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A72CADE"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0DD87D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DB0C06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0D2414F" w14:textId="77777777" w:rsidR="0040534D" w:rsidRPr="0036258B" w:rsidRDefault="0040534D" w:rsidP="0040534D">
            <w:pPr>
              <w:pStyle w:val="TAL"/>
              <w:keepNext w:val="0"/>
              <w:keepLines w:val="0"/>
              <w:rPr>
                <w:sz w:val="16"/>
                <w:szCs w:val="16"/>
              </w:rPr>
            </w:pPr>
          </w:p>
        </w:tc>
        <w:tc>
          <w:tcPr>
            <w:tcW w:w="1289" w:type="dxa"/>
            <w:shd w:val="clear" w:color="auto" w:fill="auto"/>
          </w:tcPr>
          <w:p w14:paraId="6D202560"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0546BE21" w14:textId="77777777" w:rsidR="0040534D" w:rsidRPr="0036258B" w:rsidRDefault="0040534D" w:rsidP="0040534D">
            <w:pPr>
              <w:pStyle w:val="TAL"/>
              <w:keepNext w:val="0"/>
              <w:keepLines w:val="0"/>
              <w:rPr>
                <w:sz w:val="16"/>
                <w:szCs w:val="16"/>
              </w:rPr>
            </w:pPr>
          </w:p>
        </w:tc>
        <w:tc>
          <w:tcPr>
            <w:tcW w:w="1563" w:type="dxa"/>
            <w:vMerge/>
          </w:tcPr>
          <w:p w14:paraId="05F89AFC" w14:textId="77777777" w:rsidR="0040534D" w:rsidRPr="0036258B" w:rsidRDefault="0040534D" w:rsidP="0040534D">
            <w:pPr>
              <w:pStyle w:val="TAL"/>
              <w:keepNext w:val="0"/>
              <w:keepLines w:val="0"/>
              <w:rPr>
                <w:sz w:val="16"/>
                <w:szCs w:val="16"/>
              </w:rPr>
            </w:pPr>
          </w:p>
        </w:tc>
        <w:tc>
          <w:tcPr>
            <w:tcW w:w="1631" w:type="dxa"/>
          </w:tcPr>
          <w:p w14:paraId="2D5E625B" w14:textId="77777777" w:rsidR="0040534D" w:rsidRPr="0036258B" w:rsidRDefault="0040534D" w:rsidP="0040534D">
            <w:pPr>
              <w:pStyle w:val="TAL"/>
              <w:keepNext w:val="0"/>
              <w:keepLines w:val="0"/>
              <w:rPr>
                <w:sz w:val="16"/>
                <w:szCs w:val="16"/>
                <w:lang w:eastAsia="zh-CN"/>
              </w:rPr>
            </w:pPr>
          </w:p>
        </w:tc>
      </w:tr>
      <w:tr w:rsidR="0040534D" w:rsidRPr="0036258B" w14:paraId="4A7F8DFB" w14:textId="77777777" w:rsidTr="00491A7B">
        <w:trPr>
          <w:jc w:val="center"/>
        </w:trPr>
        <w:tc>
          <w:tcPr>
            <w:tcW w:w="1066" w:type="dxa"/>
            <w:tcBorders>
              <w:bottom w:val="nil"/>
            </w:tcBorders>
            <w:shd w:val="clear" w:color="auto" w:fill="auto"/>
          </w:tcPr>
          <w:p w14:paraId="4B7DA051" w14:textId="77777777" w:rsidR="0040534D" w:rsidRPr="0036258B" w:rsidRDefault="0040534D" w:rsidP="0040534D">
            <w:pPr>
              <w:pStyle w:val="TAL"/>
              <w:keepNext w:val="0"/>
              <w:keepLines w:val="0"/>
              <w:rPr>
                <w:sz w:val="16"/>
                <w:szCs w:val="16"/>
              </w:rPr>
            </w:pPr>
            <w:r w:rsidRPr="0036258B">
              <w:rPr>
                <w:sz w:val="16"/>
                <w:szCs w:val="16"/>
              </w:rPr>
              <w:t>7.2.3.16</w:t>
            </w:r>
          </w:p>
        </w:tc>
        <w:tc>
          <w:tcPr>
            <w:tcW w:w="3680" w:type="dxa"/>
            <w:tcBorders>
              <w:bottom w:val="nil"/>
            </w:tcBorders>
            <w:shd w:val="clear" w:color="auto" w:fill="auto"/>
          </w:tcPr>
          <w:p w14:paraId="2D7C16AC" w14:textId="77777777" w:rsidR="0040534D" w:rsidRPr="0036258B" w:rsidRDefault="0040534D" w:rsidP="0040534D">
            <w:pPr>
              <w:pStyle w:val="TAL"/>
              <w:keepNext w:val="0"/>
              <w:keepLines w:val="0"/>
              <w:rPr>
                <w:sz w:val="16"/>
                <w:szCs w:val="16"/>
              </w:rPr>
            </w:pPr>
            <w:r w:rsidRPr="0036258B">
              <w:rPr>
                <w:sz w:val="16"/>
                <w:szCs w:val="16"/>
              </w:rPr>
              <w:t>AM RLC / Re-transmission of RLC PDU without re-segmentation</w:t>
            </w:r>
          </w:p>
        </w:tc>
        <w:tc>
          <w:tcPr>
            <w:tcW w:w="711" w:type="dxa"/>
            <w:tcBorders>
              <w:bottom w:val="nil"/>
            </w:tcBorders>
            <w:shd w:val="clear" w:color="auto" w:fill="auto"/>
          </w:tcPr>
          <w:p w14:paraId="0C7E96C2"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F6A54E2"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D475C15"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15A486B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63D1FD30" w14:textId="77777777" w:rsidR="0040534D" w:rsidRPr="0036258B" w:rsidRDefault="0040534D" w:rsidP="0040534D">
            <w:pPr>
              <w:pStyle w:val="TAL"/>
              <w:keepNext w:val="0"/>
              <w:keepLines w:val="0"/>
              <w:rPr>
                <w:sz w:val="16"/>
                <w:szCs w:val="16"/>
              </w:rPr>
            </w:pPr>
          </w:p>
        </w:tc>
        <w:tc>
          <w:tcPr>
            <w:tcW w:w="1563" w:type="dxa"/>
            <w:vMerge w:val="restart"/>
          </w:tcPr>
          <w:p w14:paraId="09EB164C" w14:textId="77777777" w:rsidR="0040534D" w:rsidRPr="0036258B" w:rsidRDefault="0040534D" w:rsidP="0040534D">
            <w:pPr>
              <w:pStyle w:val="TAL"/>
              <w:keepNext w:val="0"/>
              <w:keepLines w:val="0"/>
              <w:rPr>
                <w:sz w:val="16"/>
                <w:szCs w:val="16"/>
              </w:rPr>
            </w:pPr>
          </w:p>
        </w:tc>
        <w:tc>
          <w:tcPr>
            <w:tcW w:w="1631" w:type="dxa"/>
          </w:tcPr>
          <w:p w14:paraId="1AC31EC1" w14:textId="77777777" w:rsidR="0040534D" w:rsidRPr="0036258B" w:rsidRDefault="0040534D" w:rsidP="0040534D">
            <w:pPr>
              <w:pStyle w:val="TAL"/>
              <w:keepNext w:val="0"/>
              <w:keepLines w:val="0"/>
              <w:rPr>
                <w:sz w:val="16"/>
                <w:szCs w:val="16"/>
                <w:lang w:eastAsia="zh-CN"/>
              </w:rPr>
            </w:pPr>
          </w:p>
        </w:tc>
      </w:tr>
      <w:tr w:rsidR="0040534D" w:rsidRPr="0036258B" w14:paraId="5FDE5B75" w14:textId="77777777" w:rsidTr="00491A7B">
        <w:trPr>
          <w:jc w:val="center"/>
        </w:trPr>
        <w:tc>
          <w:tcPr>
            <w:tcW w:w="1066" w:type="dxa"/>
            <w:tcBorders>
              <w:top w:val="nil"/>
              <w:bottom w:val="single" w:sz="4" w:space="0" w:color="auto"/>
            </w:tcBorders>
            <w:shd w:val="clear" w:color="auto" w:fill="auto"/>
          </w:tcPr>
          <w:p w14:paraId="1A76B50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70C3F3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BE0E643"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DEE594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4BE4CB52" w14:textId="77777777" w:rsidR="0040534D" w:rsidRPr="0036258B" w:rsidRDefault="0040534D" w:rsidP="0040534D">
            <w:pPr>
              <w:pStyle w:val="TAL"/>
              <w:keepNext w:val="0"/>
              <w:keepLines w:val="0"/>
              <w:rPr>
                <w:sz w:val="16"/>
                <w:szCs w:val="16"/>
              </w:rPr>
            </w:pPr>
          </w:p>
        </w:tc>
        <w:tc>
          <w:tcPr>
            <w:tcW w:w="1289" w:type="dxa"/>
            <w:shd w:val="clear" w:color="auto" w:fill="auto"/>
          </w:tcPr>
          <w:p w14:paraId="2358D54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21FB632F" w14:textId="77777777" w:rsidR="0040534D" w:rsidRPr="0036258B" w:rsidRDefault="0040534D" w:rsidP="0040534D">
            <w:pPr>
              <w:pStyle w:val="TAL"/>
              <w:keepNext w:val="0"/>
              <w:keepLines w:val="0"/>
              <w:rPr>
                <w:sz w:val="16"/>
                <w:szCs w:val="16"/>
              </w:rPr>
            </w:pPr>
          </w:p>
        </w:tc>
        <w:tc>
          <w:tcPr>
            <w:tcW w:w="1563" w:type="dxa"/>
            <w:vMerge/>
          </w:tcPr>
          <w:p w14:paraId="4418B9BF" w14:textId="77777777" w:rsidR="0040534D" w:rsidRPr="0036258B" w:rsidRDefault="0040534D" w:rsidP="0040534D">
            <w:pPr>
              <w:pStyle w:val="TAL"/>
              <w:keepNext w:val="0"/>
              <w:keepLines w:val="0"/>
              <w:rPr>
                <w:sz w:val="16"/>
                <w:szCs w:val="16"/>
              </w:rPr>
            </w:pPr>
          </w:p>
        </w:tc>
        <w:tc>
          <w:tcPr>
            <w:tcW w:w="1631" w:type="dxa"/>
          </w:tcPr>
          <w:p w14:paraId="039AACA8" w14:textId="77777777" w:rsidR="0040534D" w:rsidRPr="0036258B" w:rsidRDefault="0040534D" w:rsidP="0040534D">
            <w:pPr>
              <w:pStyle w:val="TAL"/>
              <w:keepNext w:val="0"/>
              <w:keepLines w:val="0"/>
              <w:rPr>
                <w:sz w:val="16"/>
                <w:szCs w:val="16"/>
                <w:lang w:eastAsia="zh-CN"/>
              </w:rPr>
            </w:pPr>
          </w:p>
        </w:tc>
      </w:tr>
      <w:tr w:rsidR="0040534D" w:rsidRPr="0036258B" w14:paraId="3AB36005" w14:textId="77777777" w:rsidTr="00491A7B">
        <w:trPr>
          <w:jc w:val="center"/>
        </w:trPr>
        <w:tc>
          <w:tcPr>
            <w:tcW w:w="1066" w:type="dxa"/>
            <w:tcBorders>
              <w:bottom w:val="nil"/>
            </w:tcBorders>
            <w:shd w:val="clear" w:color="auto" w:fill="auto"/>
          </w:tcPr>
          <w:p w14:paraId="70677AB5" w14:textId="77777777" w:rsidR="0040534D" w:rsidRPr="0036258B" w:rsidRDefault="0040534D" w:rsidP="0040534D">
            <w:pPr>
              <w:pStyle w:val="TAL"/>
              <w:keepNext w:val="0"/>
              <w:keepLines w:val="0"/>
              <w:rPr>
                <w:sz w:val="16"/>
                <w:szCs w:val="16"/>
              </w:rPr>
            </w:pPr>
            <w:r w:rsidRPr="0036258B">
              <w:rPr>
                <w:sz w:val="16"/>
                <w:szCs w:val="16"/>
              </w:rPr>
              <w:lastRenderedPageBreak/>
              <w:t>7.2.3.17</w:t>
            </w:r>
          </w:p>
        </w:tc>
        <w:tc>
          <w:tcPr>
            <w:tcW w:w="3680" w:type="dxa"/>
            <w:tcBorders>
              <w:bottom w:val="nil"/>
            </w:tcBorders>
            <w:shd w:val="clear" w:color="auto" w:fill="auto"/>
          </w:tcPr>
          <w:p w14:paraId="4CDB5E79" w14:textId="77777777" w:rsidR="0040534D" w:rsidRPr="0036258B" w:rsidRDefault="0040534D" w:rsidP="0040534D">
            <w:pPr>
              <w:pStyle w:val="TAL"/>
              <w:keepNext w:val="0"/>
              <w:keepLines w:val="0"/>
              <w:rPr>
                <w:sz w:val="16"/>
                <w:szCs w:val="16"/>
              </w:rPr>
            </w:pPr>
            <w:r w:rsidRPr="0036258B">
              <w:rPr>
                <w:sz w:val="16"/>
                <w:szCs w:val="16"/>
              </w:rPr>
              <w:t>AM RLC / Re-segmentation RLC PDU / SO, FI, LSF</w:t>
            </w:r>
          </w:p>
        </w:tc>
        <w:tc>
          <w:tcPr>
            <w:tcW w:w="711" w:type="dxa"/>
            <w:tcBorders>
              <w:bottom w:val="nil"/>
            </w:tcBorders>
            <w:shd w:val="clear" w:color="auto" w:fill="auto"/>
          </w:tcPr>
          <w:p w14:paraId="16C43761"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08D3B8A"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531D28F"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23677EF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47F4FFB" w14:textId="77777777" w:rsidR="0040534D" w:rsidRPr="0036258B" w:rsidRDefault="0040534D" w:rsidP="0040534D">
            <w:pPr>
              <w:pStyle w:val="TAL"/>
              <w:keepNext w:val="0"/>
              <w:keepLines w:val="0"/>
              <w:rPr>
                <w:sz w:val="16"/>
                <w:szCs w:val="16"/>
              </w:rPr>
            </w:pPr>
          </w:p>
        </w:tc>
        <w:tc>
          <w:tcPr>
            <w:tcW w:w="1563" w:type="dxa"/>
            <w:vMerge w:val="restart"/>
          </w:tcPr>
          <w:p w14:paraId="332C2022" w14:textId="77777777" w:rsidR="0040534D" w:rsidRPr="0036258B" w:rsidRDefault="0040534D" w:rsidP="0040534D">
            <w:pPr>
              <w:pStyle w:val="TAL"/>
              <w:keepNext w:val="0"/>
              <w:keepLines w:val="0"/>
              <w:rPr>
                <w:sz w:val="16"/>
                <w:szCs w:val="16"/>
              </w:rPr>
            </w:pPr>
          </w:p>
        </w:tc>
        <w:tc>
          <w:tcPr>
            <w:tcW w:w="1631" w:type="dxa"/>
          </w:tcPr>
          <w:p w14:paraId="3ED98AEC" w14:textId="77777777" w:rsidR="0040534D" w:rsidRPr="0036258B" w:rsidRDefault="0040534D" w:rsidP="0040534D">
            <w:pPr>
              <w:pStyle w:val="TAL"/>
              <w:keepNext w:val="0"/>
              <w:keepLines w:val="0"/>
              <w:rPr>
                <w:sz w:val="16"/>
                <w:szCs w:val="16"/>
                <w:lang w:eastAsia="zh-CN"/>
              </w:rPr>
            </w:pPr>
          </w:p>
        </w:tc>
      </w:tr>
      <w:tr w:rsidR="0040534D" w:rsidRPr="0036258B" w14:paraId="662D7A4E" w14:textId="77777777" w:rsidTr="00491A7B">
        <w:trPr>
          <w:jc w:val="center"/>
        </w:trPr>
        <w:tc>
          <w:tcPr>
            <w:tcW w:w="1066" w:type="dxa"/>
            <w:tcBorders>
              <w:top w:val="nil"/>
              <w:bottom w:val="single" w:sz="4" w:space="0" w:color="auto"/>
            </w:tcBorders>
            <w:shd w:val="clear" w:color="auto" w:fill="auto"/>
          </w:tcPr>
          <w:p w14:paraId="0E7762F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51BFAE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D74C4E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3B2EE72"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272501F" w14:textId="77777777" w:rsidR="0040534D" w:rsidRPr="0036258B" w:rsidRDefault="0040534D" w:rsidP="0040534D">
            <w:pPr>
              <w:pStyle w:val="TAL"/>
              <w:keepNext w:val="0"/>
              <w:keepLines w:val="0"/>
              <w:rPr>
                <w:sz w:val="16"/>
                <w:szCs w:val="16"/>
              </w:rPr>
            </w:pPr>
          </w:p>
        </w:tc>
        <w:tc>
          <w:tcPr>
            <w:tcW w:w="1289" w:type="dxa"/>
            <w:shd w:val="clear" w:color="auto" w:fill="auto"/>
          </w:tcPr>
          <w:p w14:paraId="2678A4C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7D5564BD" w14:textId="77777777" w:rsidR="0040534D" w:rsidRPr="0036258B" w:rsidRDefault="0040534D" w:rsidP="0040534D">
            <w:pPr>
              <w:pStyle w:val="TAL"/>
              <w:keepNext w:val="0"/>
              <w:keepLines w:val="0"/>
              <w:rPr>
                <w:sz w:val="16"/>
                <w:szCs w:val="16"/>
              </w:rPr>
            </w:pPr>
          </w:p>
        </w:tc>
        <w:tc>
          <w:tcPr>
            <w:tcW w:w="1563" w:type="dxa"/>
            <w:vMerge/>
          </w:tcPr>
          <w:p w14:paraId="5006A4B0" w14:textId="77777777" w:rsidR="0040534D" w:rsidRPr="0036258B" w:rsidRDefault="0040534D" w:rsidP="0040534D">
            <w:pPr>
              <w:pStyle w:val="TAL"/>
              <w:keepNext w:val="0"/>
              <w:keepLines w:val="0"/>
              <w:rPr>
                <w:sz w:val="16"/>
                <w:szCs w:val="16"/>
              </w:rPr>
            </w:pPr>
          </w:p>
        </w:tc>
        <w:tc>
          <w:tcPr>
            <w:tcW w:w="1631" w:type="dxa"/>
          </w:tcPr>
          <w:p w14:paraId="29E8E1DC" w14:textId="77777777" w:rsidR="0040534D" w:rsidRPr="0036258B" w:rsidRDefault="0040534D" w:rsidP="0040534D">
            <w:pPr>
              <w:pStyle w:val="TAL"/>
              <w:keepNext w:val="0"/>
              <w:keepLines w:val="0"/>
              <w:rPr>
                <w:sz w:val="16"/>
                <w:szCs w:val="16"/>
                <w:lang w:eastAsia="zh-CN"/>
              </w:rPr>
            </w:pPr>
          </w:p>
        </w:tc>
      </w:tr>
      <w:tr w:rsidR="0040534D" w:rsidRPr="0036258B" w14:paraId="59F0C772" w14:textId="77777777" w:rsidTr="00491A7B">
        <w:trPr>
          <w:jc w:val="center"/>
        </w:trPr>
        <w:tc>
          <w:tcPr>
            <w:tcW w:w="1066" w:type="dxa"/>
            <w:tcBorders>
              <w:bottom w:val="nil"/>
            </w:tcBorders>
            <w:shd w:val="clear" w:color="auto" w:fill="auto"/>
          </w:tcPr>
          <w:p w14:paraId="79B9E3D0" w14:textId="77777777" w:rsidR="0040534D" w:rsidRPr="0036258B" w:rsidRDefault="0040534D" w:rsidP="0040534D">
            <w:pPr>
              <w:pStyle w:val="TAL"/>
              <w:keepNext w:val="0"/>
              <w:keepLines w:val="0"/>
              <w:rPr>
                <w:sz w:val="16"/>
                <w:szCs w:val="16"/>
              </w:rPr>
            </w:pPr>
            <w:r w:rsidRPr="0036258B">
              <w:rPr>
                <w:sz w:val="16"/>
                <w:szCs w:val="16"/>
              </w:rPr>
              <w:t>7.2.3.18</w:t>
            </w:r>
          </w:p>
        </w:tc>
        <w:tc>
          <w:tcPr>
            <w:tcW w:w="3680" w:type="dxa"/>
            <w:tcBorders>
              <w:bottom w:val="nil"/>
            </w:tcBorders>
            <w:shd w:val="clear" w:color="auto" w:fill="auto"/>
          </w:tcPr>
          <w:p w14:paraId="6B65AED3" w14:textId="77777777" w:rsidR="0040534D" w:rsidRPr="0036258B" w:rsidRDefault="0040534D" w:rsidP="0040534D">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1" w:type="dxa"/>
            <w:tcBorders>
              <w:bottom w:val="nil"/>
            </w:tcBorders>
            <w:shd w:val="clear" w:color="auto" w:fill="auto"/>
          </w:tcPr>
          <w:p w14:paraId="36F0D60E"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50A53C"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0DFD9F2"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66B8E90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ECFF899" w14:textId="77777777" w:rsidR="0040534D" w:rsidRPr="0036258B" w:rsidRDefault="0040534D" w:rsidP="0040534D">
            <w:pPr>
              <w:pStyle w:val="TAL"/>
              <w:keepNext w:val="0"/>
              <w:keepLines w:val="0"/>
              <w:rPr>
                <w:sz w:val="16"/>
                <w:szCs w:val="16"/>
              </w:rPr>
            </w:pPr>
          </w:p>
        </w:tc>
        <w:tc>
          <w:tcPr>
            <w:tcW w:w="1563" w:type="dxa"/>
            <w:vMerge w:val="restart"/>
          </w:tcPr>
          <w:p w14:paraId="6B80DD9F" w14:textId="77777777" w:rsidR="0040534D" w:rsidRPr="0036258B" w:rsidRDefault="0040534D" w:rsidP="0040534D">
            <w:pPr>
              <w:pStyle w:val="TAL"/>
              <w:keepNext w:val="0"/>
              <w:keepLines w:val="0"/>
              <w:rPr>
                <w:sz w:val="16"/>
                <w:szCs w:val="16"/>
              </w:rPr>
            </w:pPr>
          </w:p>
        </w:tc>
        <w:tc>
          <w:tcPr>
            <w:tcW w:w="1631" w:type="dxa"/>
          </w:tcPr>
          <w:p w14:paraId="49C30703" w14:textId="77777777" w:rsidR="0040534D" w:rsidRPr="0036258B" w:rsidRDefault="0040534D" w:rsidP="0040534D">
            <w:pPr>
              <w:pStyle w:val="TAL"/>
              <w:keepNext w:val="0"/>
              <w:keepLines w:val="0"/>
              <w:rPr>
                <w:sz w:val="16"/>
                <w:szCs w:val="16"/>
                <w:lang w:eastAsia="zh-CN"/>
              </w:rPr>
            </w:pPr>
          </w:p>
        </w:tc>
      </w:tr>
      <w:tr w:rsidR="0040534D" w:rsidRPr="0036258B" w14:paraId="07DE984F" w14:textId="77777777" w:rsidTr="00491A7B">
        <w:trPr>
          <w:jc w:val="center"/>
        </w:trPr>
        <w:tc>
          <w:tcPr>
            <w:tcW w:w="1066" w:type="dxa"/>
            <w:tcBorders>
              <w:top w:val="nil"/>
            </w:tcBorders>
            <w:shd w:val="clear" w:color="auto" w:fill="auto"/>
          </w:tcPr>
          <w:p w14:paraId="05203397" w14:textId="77777777" w:rsidR="0040534D" w:rsidRPr="0036258B" w:rsidRDefault="0040534D" w:rsidP="0040534D">
            <w:pPr>
              <w:pStyle w:val="TAL"/>
              <w:keepNext w:val="0"/>
              <w:keepLines w:val="0"/>
              <w:rPr>
                <w:sz w:val="16"/>
                <w:szCs w:val="16"/>
              </w:rPr>
            </w:pPr>
          </w:p>
        </w:tc>
        <w:tc>
          <w:tcPr>
            <w:tcW w:w="3680" w:type="dxa"/>
            <w:tcBorders>
              <w:top w:val="nil"/>
            </w:tcBorders>
            <w:shd w:val="clear" w:color="auto" w:fill="auto"/>
          </w:tcPr>
          <w:p w14:paraId="3F67CCCC" w14:textId="77777777" w:rsidR="0040534D" w:rsidRPr="0036258B" w:rsidRDefault="0040534D" w:rsidP="0040534D">
            <w:pPr>
              <w:pStyle w:val="TAL"/>
              <w:keepNext w:val="0"/>
              <w:keepLines w:val="0"/>
              <w:rPr>
                <w:sz w:val="16"/>
                <w:szCs w:val="16"/>
              </w:rPr>
            </w:pPr>
          </w:p>
        </w:tc>
        <w:tc>
          <w:tcPr>
            <w:tcW w:w="711" w:type="dxa"/>
            <w:tcBorders>
              <w:top w:val="nil"/>
            </w:tcBorders>
            <w:shd w:val="clear" w:color="auto" w:fill="auto"/>
          </w:tcPr>
          <w:p w14:paraId="0C2876A5" w14:textId="77777777" w:rsidR="0040534D" w:rsidRPr="0036258B" w:rsidRDefault="0040534D" w:rsidP="0040534D">
            <w:pPr>
              <w:pStyle w:val="TAC"/>
              <w:keepNext w:val="0"/>
              <w:keepLines w:val="0"/>
              <w:rPr>
                <w:sz w:val="16"/>
                <w:szCs w:val="16"/>
              </w:rPr>
            </w:pPr>
          </w:p>
        </w:tc>
        <w:tc>
          <w:tcPr>
            <w:tcW w:w="1137" w:type="dxa"/>
            <w:tcBorders>
              <w:top w:val="nil"/>
            </w:tcBorders>
            <w:shd w:val="clear" w:color="auto" w:fill="auto"/>
          </w:tcPr>
          <w:p w14:paraId="075C44D4"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9C924EC" w14:textId="77777777" w:rsidR="0040534D" w:rsidRPr="0036258B" w:rsidRDefault="0040534D" w:rsidP="0040534D">
            <w:pPr>
              <w:pStyle w:val="TAL"/>
              <w:keepNext w:val="0"/>
              <w:keepLines w:val="0"/>
              <w:rPr>
                <w:sz w:val="16"/>
                <w:szCs w:val="16"/>
              </w:rPr>
            </w:pPr>
          </w:p>
        </w:tc>
        <w:tc>
          <w:tcPr>
            <w:tcW w:w="1289" w:type="dxa"/>
            <w:shd w:val="clear" w:color="auto" w:fill="auto"/>
          </w:tcPr>
          <w:p w14:paraId="349A5C8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20DBBAEC" w14:textId="77777777" w:rsidR="0040534D" w:rsidRPr="0036258B" w:rsidRDefault="0040534D" w:rsidP="0040534D">
            <w:pPr>
              <w:pStyle w:val="TAL"/>
              <w:keepNext w:val="0"/>
              <w:keepLines w:val="0"/>
              <w:rPr>
                <w:sz w:val="16"/>
                <w:szCs w:val="16"/>
              </w:rPr>
            </w:pPr>
          </w:p>
        </w:tc>
        <w:tc>
          <w:tcPr>
            <w:tcW w:w="1563" w:type="dxa"/>
            <w:vMerge/>
          </w:tcPr>
          <w:p w14:paraId="289EC574" w14:textId="77777777" w:rsidR="0040534D" w:rsidRPr="0036258B" w:rsidRDefault="0040534D" w:rsidP="0040534D">
            <w:pPr>
              <w:pStyle w:val="TAL"/>
              <w:keepNext w:val="0"/>
              <w:keepLines w:val="0"/>
              <w:rPr>
                <w:sz w:val="16"/>
                <w:szCs w:val="16"/>
              </w:rPr>
            </w:pPr>
          </w:p>
        </w:tc>
        <w:tc>
          <w:tcPr>
            <w:tcW w:w="1631" w:type="dxa"/>
          </w:tcPr>
          <w:p w14:paraId="6E09C52F" w14:textId="77777777" w:rsidR="0040534D" w:rsidRPr="0036258B" w:rsidRDefault="0040534D" w:rsidP="0040534D">
            <w:pPr>
              <w:pStyle w:val="TAL"/>
              <w:keepNext w:val="0"/>
              <w:keepLines w:val="0"/>
              <w:rPr>
                <w:sz w:val="16"/>
                <w:szCs w:val="16"/>
                <w:lang w:eastAsia="zh-CN"/>
              </w:rPr>
            </w:pPr>
          </w:p>
        </w:tc>
      </w:tr>
      <w:tr w:rsidR="0040534D" w:rsidRPr="0036258B" w14:paraId="6666D543" w14:textId="77777777" w:rsidTr="00491A7B">
        <w:trPr>
          <w:jc w:val="center"/>
        </w:trPr>
        <w:tc>
          <w:tcPr>
            <w:tcW w:w="1066" w:type="dxa"/>
            <w:tcBorders>
              <w:bottom w:val="nil"/>
            </w:tcBorders>
            <w:shd w:val="clear" w:color="auto" w:fill="auto"/>
          </w:tcPr>
          <w:p w14:paraId="0185C879" w14:textId="77777777" w:rsidR="0040534D" w:rsidRPr="0036258B" w:rsidRDefault="0040534D" w:rsidP="0040534D">
            <w:pPr>
              <w:pStyle w:val="TAL"/>
              <w:keepNext w:val="0"/>
              <w:keepLines w:val="0"/>
              <w:rPr>
                <w:sz w:val="16"/>
                <w:szCs w:val="16"/>
              </w:rPr>
            </w:pPr>
            <w:r w:rsidRPr="0036258B">
              <w:rPr>
                <w:sz w:val="16"/>
                <w:szCs w:val="16"/>
              </w:rPr>
              <w:t>7.2.3.19</w:t>
            </w:r>
          </w:p>
        </w:tc>
        <w:tc>
          <w:tcPr>
            <w:tcW w:w="3680" w:type="dxa"/>
            <w:tcBorders>
              <w:bottom w:val="nil"/>
            </w:tcBorders>
            <w:shd w:val="clear" w:color="auto" w:fill="auto"/>
          </w:tcPr>
          <w:p w14:paraId="04687F29"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37E2FA06" w14:textId="77777777" w:rsidR="0040534D" w:rsidRPr="0036258B" w:rsidRDefault="0040534D" w:rsidP="0040534D">
            <w:pPr>
              <w:pStyle w:val="TAC"/>
              <w:keepNext w:val="0"/>
              <w:keepLines w:val="0"/>
              <w:rPr>
                <w:sz w:val="16"/>
                <w:szCs w:val="16"/>
              </w:rPr>
            </w:pPr>
          </w:p>
        </w:tc>
        <w:tc>
          <w:tcPr>
            <w:tcW w:w="1137" w:type="dxa"/>
            <w:tcBorders>
              <w:bottom w:val="nil"/>
            </w:tcBorders>
            <w:shd w:val="clear" w:color="auto" w:fill="auto"/>
          </w:tcPr>
          <w:p w14:paraId="199E8B03" w14:textId="77777777" w:rsidR="0040534D" w:rsidRPr="0036258B" w:rsidRDefault="0040534D" w:rsidP="0040534D">
            <w:pPr>
              <w:pStyle w:val="TAC"/>
              <w:keepNext w:val="0"/>
              <w:keepLines w:val="0"/>
              <w:rPr>
                <w:sz w:val="16"/>
                <w:szCs w:val="16"/>
              </w:rPr>
            </w:pPr>
          </w:p>
        </w:tc>
        <w:tc>
          <w:tcPr>
            <w:tcW w:w="3543" w:type="dxa"/>
            <w:tcBorders>
              <w:bottom w:val="nil"/>
            </w:tcBorders>
            <w:shd w:val="clear" w:color="auto" w:fill="auto"/>
          </w:tcPr>
          <w:p w14:paraId="7247A99C" w14:textId="77777777" w:rsidR="0040534D" w:rsidRPr="0036258B" w:rsidRDefault="0040534D" w:rsidP="0040534D">
            <w:pPr>
              <w:pStyle w:val="TAL"/>
              <w:keepNext w:val="0"/>
              <w:keepLines w:val="0"/>
              <w:rPr>
                <w:sz w:val="16"/>
                <w:szCs w:val="16"/>
              </w:rPr>
            </w:pPr>
          </w:p>
        </w:tc>
        <w:tc>
          <w:tcPr>
            <w:tcW w:w="1289" w:type="dxa"/>
            <w:shd w:val="clear" w:color="auto" w:fill="auto"/>
          </w:tcPr>
          <w:p w14:paraId="4242B65D" w14:textId="77777777" w:rsidR="0040534D" w:rsidRPr="0036258B" w:rsidRDefault="0040534D" w:rsidP="0040534D">
            <w:pPr>
              <w:pStyle w:val="TAL"/>
              <w:keepNext w:val="0"/>
              <w:keepLines w:val="0"/>
              <w:rPr>
                <w:sz w:val="16"/>
                <w:szCs w:val="16"/>
              </w:rPr>
            </w:pPr>
          </w:p>
        </w:tc>
        <w:tc>
          <w:tcPr>
            <w:tcW w:w="1279" w:type="dxa"/>
            <w:shd w:val="clear" w:color="auto" w:fill="auto"/>
          </w:tcPr>
          <w:p w14:paraId="145AEED2" w14:textId="77777777" w:rsidR="0040534D" w:rsidRPr="0036258B" w:rsidRDefault="0040534D" w:rsidP="0040534D">
            <w:pPr>
              <w:pStyle w:val="TAL"/>
              <w:keepNext w:val="0"/>
              <w:keepLines w:val="0"/>
              <w:rPr>
                <w:sz w:val="16"/>
                <w:szCs w:val="16"/>
              </w:rPr>
            </w:pPr>
          </w:p>
        </w:tc>
        <w:tc>
          <w:tcPr>
            <w:tcW w:w="1563" w:type="dxa"/>
          </w:tcPr>
          <w:p w14:paraId="7F88AA61" w14:textId="77777777" w:rsidR="0040534D" w:rsidRPr="0036258B" w:rsidRDefault="0040534D" w:rsidP="0040534D">
            <w:pPr>
              <w:pStyle w:val="TAL"/>
              <w:keepNext w:val="0"/>
              <w:keepLines w:val="0"/>
              <w:rPr>
                <w:sz w:val="16"/>
                <w:szCs w:val="16"/>
              </w:rPr>
            </w:pPr>
          </w:p>
        </w:tc>
        <w:tc>
          <w:tcPr>
            <w:tcW w:w="1631" w:type="dxa"/>
          </w:tcPr>
          <w:p w14:paraId="38FD3F01" w14:textId="77777777" w:rsidR="0040534D" w:rsidRPr="0036258B" w:rsidRDefault="0040534D" w:rsidP="0040534D">
            <w:pPr>
              <w:pStyle w:val="TAL"/>
              <w:keepNext w:val="0"/>
              <w:keepLines w:val="0"/>
              <w:rPr>
                <w:sz w:val="16"/>
                <w:szCs w:val="16"/>
                <w:lang w:eastAsia="zh-CN"/>
              </w:rPr>
            </w:pPr>
          </w:p>
        </w:tc>
      </w:tr>
      <w:tr w:rsidR="0040534D" w:rsidRPr="0036258B" w14:paraId="1E122C06" w14:textId="77777777" w:rsidTr="00491A7B">
        <w:trPr>
          <w:jc w:val="center"/>
        </w:trPr>
        <w:tc>
          <w:tcPr>
            <w:tcW w:w="1066" w:type="dxa"/>
            <w:tcBorders>
              <w:bottom w:val="nil"/>
            </w:tcBorders>
            <w:shd w:val="clear" w:color="auto" w:fill="auto"/>
          </w:tcPr>
          <w:p w14:paraId="12106B9F" w14:textId="77777777" w:rsidR="0040534D" w:rsidRPr="0036258B" w:rsidRDefault="0040534D" w:rsidP="0040534D">
            <w:pPr>
              <w:pStyle w:val="TAL"/>
              <w:keepNext w:val="0"/>
              <w:keepLines w:val="0"/>
              <w:rPr>
                <w:sz w:val="16"/>
                <w:szCs w:val="16"/>
              </w:rPr>
            </w:pPr>
            <w:r w:rsidRPr="0036258B">
              <w:rPr>
                <w:sz w:val="16"/>
                <w:szCs w:val="16"/>
              </w:rPr>
              <w:t>7.2.3.20</w:t>
            </w:r>
          </w:p>
        </w:tc>
        <w:tc>
          <w:tcPr>
            <w:tcW w:w="3680" w:type="dxa"/>
            <w:tcBorders>
              <w:bottom w:val="nil"/>
            </w:tcBorders>
            <w:shd w:val="clear" w:color="auto" w:fill="auto"/>
          </w:tcPr>
          <w:p w14:paraId="1AFD650B" w14:textId="77777777" w:rsidR="0040534D" w:rsidRPr="0036258B" w:rsidRDefault="0040534D" w:rsidP="0040534D">
            <w:pPr>
              <w:pStyle w:val="TAL"/>
              <w:keepNext w:val="0"/>
              <w:keepLines w:val="0"/>
              <w:rPr>
                <w:sz w:val="16"/>
                <w:szCs w:val="16"/>
              </w:rPr>
            </w:pPr>
            <w:r w:rsidRPr="0036258B">
              <w:rPr>
                <w:sz w:val="16"/>
                <w:szCs w:val="16"/>
              </w:rPr>
              <w:t>AM RLC / Duplicate detection of RLC PDUs</w:t>
            </w:r>
          </w:p>
        </w:tc>
        <w:tc>
          <w:tcPr>
            <w:tcW w:w="711" w:type="dxa"/>
            <w:tcBorders>
              <w:bottom w:val="nil"/>
            </w:tcBorders>
            <w:shd w:val="clear" w:color="auto" w:fill="auto"/>
          </w:tcPr>
          <w:p w14:paraId="061A05E8"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F613D85"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081DF8C"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169DB9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651A38F9" w14:textId="77777777" w:rsidR="0040534D" w:rsidRPr="0036258B" w:rsidRDefault="0040534D" w:rsidP="0040534D">
            <w:pPr>
              <w:pStyle w:val="TAL"/>
              <w:keepNext w:val="0"/>
              <w:keepLines w:val="0"/>
              <w:rPr>
                <w:sz w:val="16"/>
                <w:szCs w:val="16"/>
              </w:rPr>
            </w:pPr>
          </w:p>
        </w:tc>
        <w:tc>
          <w:tcPr>
            <w:tcW w:w="1563" w:type="dxa"/>
            <w:vMerge w:val="restart"/>
          </w:tcPr>
          <w:p w14:paraId="3A0891BB" w14:textId="77777777" w:rsidR="0040534D" w:rsidRPr="0036258B" w:rsidRDefault="0040534D" w:rsidP="0040534D">
            <w:pPr>
              <w:pStyle w:val="TAL"/>
              <w:keepNext w:val="0"/>
              <w:keepLines w:val="0"/>
              <w:rPr>
                <w:sz w:val="16"/>
                <w:szCs w:val="16"/>
              </w:rPr>
            </w:pPr>
          </w:p>
        </w:tc>
        <w:tc>
          <w:tcPr>
            <w:tcW w:w="1631" w:type="dxa"/>
          </w:tcPr>
          <w:p w14:paraId="75CB94A3" w14:textId="77777777" w:rsidR="0040534D" w:rsidRPr="0036258B" w:rsidRDefault="0040534D" w:rsidP="0040534D">
            <w:pPr>
              <w:pStyle w:val="TAL"/>
              <w:keepNext w:val="0"/>
              <w:keepLines w:val="0"/>
              <w:rPr>
                <w:sz w:val="16"/>
                <w:szCs w:val="16"/>
                <w:lang w:eastAsia="zh-CN"/>
              </w:rPr>
            </w:pPr>
          </w:p>
        </w:tc>
      </w:tr>
      <w:tr w:rsidR="0040534D" w:rsidRPr="0036258B" w14:paraId="5DD3EF0D" w14:textId="77777777" w:rsidTr="00491A7B">
        <w:trPr>
          <w:jc w:val="center"/>
        </w:trPr>
        <w:tc>
          <w:tcPr>
            <w:tcW w:w="1066" w:type="dxa"/>
            <w:tcBorders>
              <w:top w:val="nil"/>
            </w:tcBorders>
            <w:shd w:val="clear" w:color="auto" w:fill="auto"/>
          </w:tcPr>
          <w:p w14:paraId="3A2FB0EE" w14:textId="77777777" w:rsidR="0040534D" w:rsidRPr="0036258B" w:rsidRDefault="0040534D" w:rsidP="0040534D">
            <w:pPr>
              <w:pStyle w:val="TAL"/>
              <w:keepNext w:val="0"/>
              <w:keepLines w:val="0"/>
              <w:rPr>
                <w:sz w:val="16"/>
                <w:szCs w:val="16"/>
              </w:rPr>
            </w:pPr>
          </w:p>
        </w:tc>
        <w:tc>
          <w:tcPr>
            <w:tcW w:w="3680" w:type="dxa"/>
            <w:tcBorders>
              <w:top w:val="nil"/>
            </w:tcBorders>
            <w:shd w:val="clear" w:color="auto" w:fill="auto"/>
          </w:tcPr>
          <w:p w14:paraId="52A370A1" w14:textId="77777777" w:rsidR="0040534D" w:rsidRPr="0036258B" w:rsidRDefault="0040534D" w:rsidP="0040534D">
            <w:pPr>
              <w:pStyle w:val="TAL"/>
              <w:keepNext w:val="0"/>
              <w:keepLines w:val="0"/>
              <w:rPr>
                <w:sz w:val="16"/>
                <w:szCs w:val="16"/>
              </w:rPr>
            </w:pPr>
          </w:p>
        </w:tc>
        <w:tc>
          <w:tcPr>
            <w:tcW w:w="711" w:type="dxa"/>
            <w:tcBorders>
              <w:top w:val="nil"/>
            </w:tcBorders>
            <w:shd w:val="clear" w:color="auto" w:fill="auto"/>
          </w:tcPr>
          <w:p w14:paraId="6324A5FB" w14:textId="77777777" w:rsidR="0040534D" w:rsidRPr="0036258B" w:rsidRDefault="0040534D" w:rsidP="0040534D">
            <w:pPr>
              <w:pStyle w:val="TAC"/>
              <w:keepNext w:val="0"/>
              <w:keepLines w:val="0"/>
              <w:rPr>
                <w:sz w:val="16"/>
                <w:szCs w:val="16"/>
              </w:rPr>
            </w:pPr>
          </w:p>
        </w:tc>
        <w:tc>
          <w:tcPr>
            <w:tcW w:w="1137" w:type="dxa"/>
            <w:tcBorders>
              <w:top w:val="nil"/>
            </w:tcBorders>
            <w:shd w:val="clear" w:color="auto" w:fill="auto"/>
          </w:tcPr>
          <w:p w14:paraId="100071B1" w14:textId="77777777" w:rsidR="0040534D" w:rsidRPr="0036258B" w:rsidRDefault="0040534D" w:rsidP="0040534D">
            <w:pPr>
              <w:pStyle w:val="TAC"/>
              <w:keepNext w:val="0"/>
              <w:keepLines w:val="0"/>
              <w:rPr>
                <w:sz w:val="16"/>
                <w:szCs w:val="16"/>
              </w:rPr>
            </w:pPr>
          </w:p>
        </w:tc>
        <w:tc>
          <w:tcPr>
            <w:tcW w:w="3543" w:type="dxa"/>
            <w:tcBorders>
              <w:top w:val="nil"/>
            </w:tcBorders>
            <w:shd w:val="clear" w:color="auto" w:fill="auto"/>
          </w:tcPr>
          <w:p w14:paraId="7C164F2A" w14:textId="77777777" w:rsidR="0040534D" w:rsidRPr="0036258B" w:rsidRDefault="0040534D" w:rsidP="0040534D">
            <w:pPr>
              <w:pStyle w:val="TAL"/>
              <w:keepNext w:val="0"/>
              <w:keepLines w:val="0"/>
              <w:rPr>
                <w:sz w:val="16"/>
                <w:szCs w:val="16"/>
              </w:rPr>
            </w:pPr>
          </w:p>
        </w:tc>
        <w:tc>
          <w:tcPr>
            <w:tcW w:w="1289" w:type="dxa"/>
            <w:shd w:val="clear" w:color="auto" w:fill="auto"/>
          </w:tcPr>
          <w:p w14:paraId="7EE8037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25DA5E07" w14:textId="77777777" w:rsidR="0040534D" w:rsidRPr="0036258B" w:rsidRDefault="0040534D" w:rsidP="0040534D">
            <w:pPr>
              <w:pStyle w:val="TAL"/>
              <w:keepNext w:val="0"/>
              <w:keepLines w:val="0"/>
              <w:rPr>
                <w:sz w:val="16"/>
                <w:szCs w:val="16"/>
              </w:rPr>
            </w:pPr>
          </w:p>
        </w:tc>
        <w:tc>
          <w:tcPr>
            <w:tcW w:w="1563" w:type="dxa"/>
            <w:vMerge/>
          </w:tcPr>
          <w:p w14:paraId="4555EC03" w14:textId="77777777" w:rsidR="0040534D" w:rsidRPr="0036258B" w:rsidRDefault="0040534D" w:rsidP="0040534D">
            <w:pPr>
              <w:pStyle w:val="TAL"/>
              <w:keepNext w:val="0"/>
              <w:keepLines w:val="0"/>
              <w:rPr>
                <w:sz w:val="16"/>
                <w:szCs w:val="16"/>
              </w:rPr>
            </w:pPr>
          </w:p>
        </w:tc>
        <w:tc>
          <w:tcPr>
            <w:tcW w:w="1631" w:type="dxa"/>
          </w:tcPr>
          <w:p w14:paraId="0C4C1525" w14:textId="77777777" w:rsidR="0040534D" w:rsidRPr="0036258B" w:rsidRDefault="0040534D" w:rsidP="0040534D">
            <w:pPr>
              <w:pStyle w:val="TAL"/>
              <w:keepNext w:val="0"/>
              <w:keepLines w:val="0"/>
              <w:rPr>
                <w:sz w:val="16"/>
                <w:szCs w:val="16"/>
                <w:lang w:eastAsia="zh-CN"/>
              </w:rPr>
            </w:pPr>
          </w:p>
        </w:tc>
      </w:tr>
      <w:tr w:rsidR="0040534D" w:rsidRPr="0036258B" w14:paraId="55226E77" w14:textId="77777777" w:rsidTr="00491A7B">
        <w:trPr>
          <w:jc w:val="center"/>
        </w:trPr>
        <w:tc>
          <w:tcPr>
            <w:tcW w:w="1066" w:type="dxa"/>
            <w:tcBorders>
              <w:bottom w:val="nil"/>
            </w:tcBorders>
            <w:shd w:val="clear" w:color="auto" w:fill="auto"/>
          </w:tcPr>
          <w:p w14:paraId="2686B1EC" w14:textId="77777777" w:rsidR="0040534D" w:rsidRPr="0036258B" w:rsidRDefault="0040534D" w:rsidP="0040534D">
            <w:pPr>
              <w:pStyle w:val="TAL"/>
              <w:keepNext w:val="0"/>
              <w:keepLines w:val="0"/>
              <w:rPr>
                <w:sz w:val="16"/>
                <w:szCs w:val="16"/>
              </w:rPr>
            </w:pPr>
            <w:r w:rsidRPr="0036258B">
              <w:rPr>
                <w:sz w:val="16"/>
                <w:szCs w:val="16"/>
              </w:rPr>
              <w:t>7.2.3.21</w:t>
            </w:r>
          </w:p>
        </w:tc>
        <w:tc>
          <w:tcPr>
            <w:tcW w:w="3680" w:type="dxa"/>
            <w:tcBorders>
              <w:bottom w:val="nil"/>
            </w:tcBorders>
            <w:shd w:val="clear" w:color="auto" w:fill="auto"/>
          </w:tcPr>
          <w:p w14:paraId="1864694D" w14:textId="77777777" w:rsidR="0040534D" w:rsidRPr="0036258B" w:rsidRDefault="0040534D" w:rsidP="0040534D">
            <w:pPr>
              <w:pStyle w:val="TAL"/>
              <w:keepNext w:val="0"/>
              <w:keepLines w:val="0"/>
              <w:rPr>
                <w:sz w:val="16"/>
                <w:szCs w:val="16"/>
              </w:rPr>
            </w:pPr>
            <w:r w:rsidRPr="0036258B">
              <w:rPr>
                <w:sz w:val="16"/>
                <w:szCs w:val="16"/>
              </w:rPr>
              <w:t xml:space="preserve">AM RLC / RLC re-establishment at RRC connection reconfiguration including </w:t>
            </w:r>
            <w:proofErr w:type="spellStart"/>
            <w:r w:rsidRPr="0036258B">
              <w:rPr>
                <w:i/>
                <w:sz w:val="16"/>
                <w:szCs w:val="16"/>
              </w:rPr>
              <w:t>mobilityControlInfo</w:t>
            </w:r>
            <w:proofErr w:type="spellEnd"/>
            <w:r w:rsidRPr="0036258B">
              <w:rPr>
                <w:sz w:val="16"/>
                <w:szCs w:val="16"/>
              </w:rPr>
              <w:t xml:space="preserve"> IE</w:t>
            </w:r>
          </w:p>
        </w:tc>
        <w:tc>
          <w:tcPr>
            <w:tcW w:w="711" w:type="dxa"/>
            <w:tcBorders>
              <w:bottom w:val="nil"/>
            </w:tcBorders>
            <w:shd w:val="clear" w:color="auto" w:fill="auto"/>
          </w:tcPr>
          <w:p w14:paraId="5F287C26"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F2F9B17"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505DA0AA"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shd w:val="clear" w:color="auto" w:fill="auto"/>
          </w:tcPr>
          <w:p w14:paraId="32E9756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41498326" w14:textId="77777777" w:rsidR="0040534D" w:rsidRPr="0036258B" w:rsidRDefault="0040534D" w:rsidP="0040534D">
            <w:pPr>
              <w:pStyle w:val="TAL"/>
              <w:keepNext w:val="0"/>
              <w:keepLines w:val="0"/>
              <w:rPr>
                <w:sz w:val="16"/>
                <w:szCs w:val="16"/>
              </w:rPr>
            </w:pPr>
          </w:p>
        </w:tc>
        <w:tc>
          <w:tcPr>
            <w:tcW w:w="1563" w:type="dxa"/>
            <w:vMerge w:val="restart"/>
          </w:tcPr>
          <w:p w14:paraId="3C393261" w14:textId="77777777" w:rsidR="0040534D" w:rsidRPr="0036258B" w:rsidRDefault="0040534D" w:rsidP="0040534D">
            <w:pPr>
              <w:pStyle w:val="TAL"/>
              <w:keepNext w:val="0"/>
              <w:keepLines w:val="0"/>
              <w:rPr>
                <w:sz w:val="16"/>
                <w:szCs w:val="16"/>
              </w:rPr>
            </w:pPr>
          </w:p>
        </w:tc>
        <w:tc>
          <w:tcPr>
            <w:tcW w:w="1631" w:type="dxa"/>
          </w:tcPr>
          <w:p w14:paraId="794E8A74" w14:textId="77777777" w:rsidR="0040534D" w:rsidRPr="0036258B" w:rsidRDefault="0040534D" w:rsidP="0040534D">
            <w:pPr>
              <w:pStyle w:val="TAL"/>
              <w:keepNext w:val="0"/>
              <w:keepLines w:val="0"/>
              <w:rPr>
                <w:sz w:val="16"/>
                <w:szCs w:val="16"/>
                <w:lang w:eastAsia="zh-CN"/>
              </w:rPr>
            </w:pPr>
          </w:p>
        </w:tc>
      </w:tr>
      <w:tr w:rsidR="0040534D" w:rsidRPr="0036258B" w14:paraId="7B9638FA" w14:textId="77777777" w:rsidTr="00491A7B">
        <w:trPr>
          <w:jc w:val="center"/>
        </w:trPr>
        <w:tc>
          <w:tcPr>
            <w:tcW w:w="1066" w:type="dxa"/>
            <w:tcBorders>
              <w:top w:val="nil"/>
            </w:tcBorders>
            <w:shd w:val="clear" w:color="auto" w:fill="auto"/>
          </w:tcPr>
          <w:p w14:paraId="24F49B7B" w14:textId="77777777" w:rsidR="0040534D" w:rsidRPr="0036258B" w:rsidRDefault="0040534D" w:rsidP="0040534D">
            <w:pPr>
              <w:pStyle w:val="TAL"/>
              <w:keepNext w:val="0"/>
              <w:keepLines w:val="0"/>
              <w:rPr>
                <w:sz w:val="16"/>
                <w:szCs w:val="16"/>
              </w:rPr>
            </w:pPr>
          </w:p>
        </w:tc>
        <w:tc>
          <w:tcPr>
            <w:tcW w:w="3680" w:type="dxa"/>
            <w:tcBorders>
              <w:top w:val="nil"/>
            </w:tcBorders>
            <w:shd w:val="clear" w:color="auto" w:fill="auto"/>
          </w:tcPr>
          <w:p w14:paraId="56FD85C3" w14:textId="77777777" w:rsidR="0040534D" w:rsidRPr="0036258B" w:rsidRDefault="0040534D" w:rsidP="0040534D">
            <w:pPr>
              <w:pStyle w:val="TAL"/>
              <w:keepNext w:val="0"/>
              <w:keepLines w:val="0"/>
              <w:rPr>
                <w:sz w:val="16"/>
                <w:szCs w:val="16"/>
              </w:rPr>
            </w:pPr>
          </w:p>
        </w:tc>
        <w:tc>
          <w:tcPr>
            <w:tcW w:w="711" w:type="dxa"/>
            <w:tcBorders>
              <w:top w:val="nil"/>
            </w:tcBorders>
            <w:shd w:val="clear" w:color="auto" w:fill="auto"/>
          </w:tcPr>
          <w:p w14:paraId="57018000" w14:textId="77777777" w:rsidR="0040534D" w:rsidRPr="0036258B" w:rsidRDefault="0040534D" w:rsidP="0040534D">
            <w:pPr>
              <w:pStyle w:val="TAC"/>
              <w:keepNext w:val="0"/>
              <w:keepLines w:val="0"/>
              <w:rPr>
                <w:sz w:val="16"/>
                <w:szCs w:val="16"/>
              </w:rPr>
            </w:pPr>
          </w:p>
        </w:tc>
        <w:tc>
          <w:tcPr>
            <w:tcW w:w="1137" w:type="dxa"/>
            <w:tcBorders>
              <w:top w:val="nil"/>
            </w:tcBorders>
            <w:shd w:val="clear" w:color="auto" w:fill="auto"/>
          </w:tcPr>
          <w:p w14:paraId="6F986AFF" w14:textId="77777777" w:rsidR="0040534D" w:rsidRPr="0036258B" w:rsidRDefault="0040534D" w:rsidP="0040534D">
            <w:pPr>
              <w:pStyle w:val="TAC"/>
              <w:keepNext w:val="0"/>
              <w:keepLines w:val="0"/>
              <w:rPr>
                <w:sz w:val="16"/>
                <w:szCs w:val="16"/>
              </w:rPr>
            </w:pPr>
          </w:p>
        </w:tc>
        <w:tc>
          <w:tcPr>
            <w:tcW w:w="3543" w:type="dxa"/>
            <w:tcBorders>
              <w:top w:val="nil"/>
            </w:tcBorders>
            <w:shd w:val="clear" w:color="auto" w:fill="auto"/>
          </w:tcPr>
          <w:p w14:paraId="454DA129" w14:textId="77777777" w:rsidR="0040534D" w:rsidRPr="0036258B" w:rsidRDefault="0040534D" w:rsidP="0040534D">
            <w:pPr>
              <w:pStyle w:val="TAL"/>
              <w:keepNext w:val="0"/>
              <w:keepLines w:val="0"/>
              <w:rPr>
                <w:sz w:val="16"/>
                <w:szCs w:val="16"/>
              </w:rPr>
            </w:pPr>
          </w:p>
        </w:tc>
        <w:tc>
          <w:tcPr>
            <w:tcW w:w="1289" w:type="dxa"/>
            <w:shd w:val="clear" w:color="auto" w:fill="auto"/>
          </w:tcPr>
          <w:p w14:paraId="4E2C8AB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DD2931B" w14:textId="77777777" w:rsidR="0040534D" w:rsidRPr="0036258B" w:rsidRDefault="0040534D" w:rsidP="0040534D">
            <w:pPr>
              <w:pStyle w:val="TAL"/>
              <w:keepNext w:val="0"/>
              <w:keepLines w:val="0"/>
              <w:rPr>
                <w:sz w:val="16"/>
                <w:szCs w:val="16"/>
              </w:rPr>
            </w:pPr>
          </w:p>
        </w:tc>
        <w:tc>
          <w:tcPr>
            <w:tcW w:w="1563" w:type="dxa"/>
            <w:vMerge/>
          </w:tcPr>
          <w:p w14:paraId="3262399E" w14:textId="77777777" w:rsidR="0040534D" w:rsidRPr="0036258B" w:rsidRDefault="0040534D" w:rsidP="0040534D">
            <w:pPr>
              <w:pStyle w:val="TAL"/>
              <w:keepNext w:val="0"/>
              <w:keepLines w:val="0"/>
              <w:rPr>
                <w:sz w:val="16"/>
                <w:szCs w:val="16"/>
              </w:rPr>
            </w:pPr>
          </w:p>
        </w:tc>
        <w:tc>
          <w:tcPr>
            <w:tcW w:w="1631" w:type="dxa"/>
          </w:tcPr>
          <w:p w14:paraId="7D492ED2" w14:textId="77777777" w:rsidR="0040534D" w:rsidRPr="0036258B" w:rsidRDefault="0040534D" w:rsidP="0040534D">
            <w:pPr>
              <w:pStyle w:val="TAL"/>
              <w:keepNext w:val="0"/>
              <w:keepLines w:val="0"/>
              <w:rPr>
                <w:sz w:val="16"/>
                <w:szCs w:val="16"/>
                <w:lang w:eastAsia="zh-CN"/>
              </w:rPr>
            </w:pPr>
          </w:p>
        </w:tc>
      </w:tr>
      <w:tr w:rsidR="0040534D" w:rsidRPr="0036258B" w14:paraId="5108296E" w14:textId="77777777" w:rsidTr="00491A7B">
        <w:trPr>
          <w:jc w:val="center"/>
        </w:trPr>
        <w:tc>
          <w:tcPr>
            <w:tcW w:w="1066" w:type="dxa"/>
            <w:tcBorders>
              <w:bottom w:val="nil"/>
            </w:tcBorders>
          </w:tcPr>
          <w:p w14:paraId="4D14D76A" w14:textId="77777777" w:rsidR="0040534D" w:rsidRPr="0036258B" w:rsidRDefault="0040534D" w:rsidP="0040534D">
            <w:pPr>
              <w:pStyle w:val="TAL"/>
              <w:keepNext w:val="0"/>
              <w:keepLines w:val="0"/>
              <w:rPr>
                <w:sz w:val="16"/>
                <w:szCs w:val="16"/>
              </w:rPr>
            </w:pPr>
            <w:r w:rsidRPr="0036258B">
              <w:rPr>
                <w:sz w:val="16"/>
                <w:szCs w:val="16"/>
              </w:rPr>
              <w:t>7.3.1.1</w:t>
            </w:r>
          </w:p>
        </w:tc>
        <w:tc>
          <w:tcPr>
            <w:tcW w:w="3680" w:type="dxa"/>
            <w:tcBorders>
              <w:bottom w:val="nil"/>
            </w:tcBorders>
          </w:tcPr>
          <w:p w14:paraId="3398DC71" w14:textId="77777777" w:rsidR="0040534D" w:rsidRPr="0036258B" w:rsidRDefault="0040534D" w:rsidP="0040534D">
            <w:pPr>
              <w:pStyle w:val="TAL"/>
              <w:keepNext w:val="0"/>
              <w:keepLines w:val="0"/>
              <w:rPr>
                <w:sz w:val="16"/>
                <w:szCs w:val="16"/>
              </w:rPr>
            </w:pPr>
            <w:r w:rsidRPr="0036258B">
              <w:rPr>
                <w:sz w:val="16"/>
                <w:szCs w:val="16"/>
              </w:rPr>
              <w:t>Maintenance of PDCP sequence numbers / User plane / RLC AM</w:t>
            </w:r>
          </w:p>
        </w:tc>
        <w:tc>
          <w:tcPr>
            <w:tcW w:w="711" w:type="dxa"/>
            <w:tcBorders>
              <w:bottom w:val="nil"/>
            </w:tcBorders>
          </w:tcPr>
          <w:p w14:paraId="0A4DBA37"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62ED7751"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4B074620"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11A227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2A8740A" w14:textId="77777777" w:rsidR="0040534D" w:rsidRPr="0036258B" w:rsidRDefault="0040534D" w:rsidP="0040534D">
            <w:pPr>
              <w:pStyle w:val="TAL"/>
              <w:keepNext w:val="0"/>
              <w:keepLines w:val="0"/>
              <w:rPr>
                <w:sz w:val="16"/>
                <w:szCs w:val="16"/>
              </w:rPr>
            </w:pPr>
          </w:p>
        </w:tc>
        <w:tc>
          <w:tcPr>
            <w:tcW w:w="1563" w:type="dxa"/>
            <w:vMerge w:val="restart"/>
          </w:tcPr>
          <w:p w14:paraId="63786A9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D9DFD39" w14:textId="77777777" w:rsidR="0040534D" w:rsidRPr="0036258B" w:rsidRDefault="0040534D" w:rsidP="0040534D">
            <w:pPr>
              <w:pStyle w:val="TAL"/>
              <w:keepNext w:val="0"/>
              <w:keepLines w:val="0"/>
              <w:rPr>
                <w:sz w:val="16"/>
                <w:szCs w:val="16"/>
                <w:lang w:eastAsia="zh-CN"/>
              </w:rPr>
            </w:pPr>
          </w:p>
        </w:tc>
      </w:tr>
      <w:tr w:rsidR="0040534D" w:rsidRPr="0036258B" w14:paraId="3CAF0256" w14:textId="77777777" w:rsidTr="00491A7B">
        <w:trPr>
          <w:jc w:val="center"/>
        </w:trPr>
        <w:tc>
          <w:tcPr>
            <w:tcW w:w="1066" w:type="dxa"/>
            <w:tcBorders>
              <w:top w:val="nil"/>
              <w:bottom w:val="single" w:sz="4" w:space="0" w:color="auto"/>
            </w:tcBorders>
          </w:tcPr>
          <w:p w14:paraId="412A43D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0D7A6C8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2CA11D9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3BF97224"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6B9C96B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14E907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E092907"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7077DED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1AD9EB9" w14:textId="77777777" w:rsidR="0040534D" w:rsidRPr="0036258B" w:rsidRDefault="0040534D" w:rsidP="0040534D">
            <w:pPr>
              <w:pStyle w:val="TAL"/>
              <w:keepNext w:val="0"/>
              <w:keepLines w:val="0"/>
              <w:rPr>
                <w:sz w:val="16"/>
                <w:szCs w:val="16"/>
                <w:lang w:eastAsia="zh-CN"/>
              </w:rPr>
            </w:pPr>
          </w:p>
        </w:tc>
      </w:tr>
      <w:tr w:rsidR="0040534D" w:rsidRPr="0036258B" w14:paraId="4A1941B9" w14:textId="77777777" w:rsidTr="00491A7B">
        <w:trPr>
          <w:jc w:val="center"/>
        </w:trPr>
        <w:tc>
          <w:tcPr>
            <w:tcW w:w="1066" w:type="dxa"/>
            <w:tcBorders>
              <w:bottom w:val="nil"/>
            </w:tcBorders>
          </w:tcPr>
          <w:p w14:paraId="20F982FF" w14:textId="77777777" w:rsidR="0040534D" w:rsidRPr="0036258B" w:rsidRDefault="0040534D" w:rsidP="0040534D">
            <w:pPr>
              <w:pStyle w:val="TAL"/>
              <w:keepNext w:val="0"/>
              <w:keepLines w:val="0"/>
              <w:rPr>
                <w:sz w:val="16"/>
                <w:szCs w:val="16"/>
              </w:rPr>
            </w:pPr>
            <w:r w:rsidRPr="0036258B">
              <w:rPr>
                <w:sz w:val="16"/>
                <w:szCs w:val="16"/>
              </w:rPr>
              <w:t>7.3.1.2</w:t>
            </w:r>
          </w:p>
        </w:tc>
        <w:tc>
          <w:tcPr>
            <w:tcW w:w="3680" w:type="dxa"/>
            <w:tcBorders>
              <w:bottom w:val="nil"/>
            </w:tcBorders>
          </w:tcPr>
          <w:p w14:paraId="1F233DBE" w14:textId="77777777" w:rsidR="0040534D" w:rsidRPr="0036258B" w:rsidRDefault="0040534D" w:rsidP="0040534D">
            <w:pPr>
              <w:pStyle w:val="TAL"/>
              <w:keepNext w:val="0"/>
              <w:keepLines w:val="0"/>
              <w:rPr>
                <w:sz w:val="16"/>
                <w:szCs w:val="16"/>
              </w:rPr>
            </w:pPr>
            <w:r w:rsidRPr="0036258B">
              <w:rPr>
                <w:sz w:val="16"/>
                <w:szCs w:val="16"/>
              </w:rPr>
              <w:t>Maintenance of PDCP sequence numbers / User plane / RLC UM / Short PDCP SN (7 bits)</w:t>
            </w:r>
          </w:p>
        </w:tc>
        <w:tc>
          <w:tcPr>
            <w:tcW w:w="711" w:type="dxa"/>
            <w:tcBorders>
              <w:bottom w:val="nil"/>
            </w:tcBorders>
          </w:tcPr>
          <w:p w14:paraId="260451FB"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0EC9C741" w14:textId="77777777" w:rsidR="0040534D" w:rsidRPr="0036258B" w:rsidRDefault="0040534D" w:rsidP="0040534D">
            <w:pPr>
              <w:pStyle w:val="TAC"/>
              <w:keepNext w:val="0"/>
              <w:keepLines w:val="0"/>
              <w:rPr>
                <w:sz w:val="16"/>
                <w:szCs w:val="16"/>
              </w:rPr>
            </w:pPr>
            <w:r w:rsidRPr="0036258B">
              <w:rPr>
                <w:sz w:val="16"/>
                <w:szCs w:val="16"/>
                <w:lang w:eastAsia="zh-CN"/>
              </w:rPr>
              <w:t>C15F</w:t>
            </w:r>
          </w:p>
        </w:tc>
        <w:tc>
          <w:tcPr>
            <w:tcW w:w="3543" w:type="dxa"/>
            <w:tcBorders>
              <w:bottom w:val="nil"/>
            </w:tcBorders>
          </w:tcPr>
          <w:p w14:paraId="6DEDBD83"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548C2D9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0BD11EF" w14:textId="77777777" w:rsidR="0040534D" w:rsidRPr="0036258B" w:rsidRDefault="0040534D" w:rsidP="0040534D">
            <w:pPr>
              <w:pStyle w:val="TAL"/>
              <w:keepNext w:val="0"/>
              <w:keepLines w:val="0"/>
              <w:rPr>
                <w:sz w:val="16"/>
                <w:szCs w:val="16"/>
              </w:rPr>
            </w:pPr>
          </w:p>
        </w:tc>
        <w:tc>
          <w:tcPr>
            <w:tcW w:w="1563" w:type="dxa"/>
            <w:vMerge w:val="restart"/>
          </w:tcPr>
          <w:p w14:paraId="1065B3C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8AE8461" w14:textId="77777777" w:rsidR="0040534D" w:rsidRPr="0036258B" w:rsidRDefault="0040534D" w:rsidP="0040534D">
            <w:pPr>
              <w:pStyle w:val="TAL"/>
              <w:keepNext w:val="0"/>
              <w:keepLines w:val="0"/>
              <w:rPr>
                <w:sz w:val="16"/>
                <w:szCs w:val="16"/>
                <w:lang w:eastAsia="zh-CN"/>
              </w:rPr>
            </w:pPr>
          </w:p>
        </w:tc>
      </w:tr>
      <w:tr w:rsidR="0040534D" w:rsidRPr="0036258B" w14:paraId="2A6BA71B" w14:textId="77777777" w:rsidTr="00491A7B">
        <w:trPr>
          <w:jc w:val="center"/>
        </w:trPr>
        <w:tc>
          <w:tcPr>
            <w:tcW w:w="1066" w:type="dxa"/>
            <w:tcBorders>
              <w:top w:val="nil"/>
              <w:bottom w:val="single" w:sz="4" w:space="0" w:color="auto"/>
            </w:tcBorders>
          </w:tcPr>
          <w:p w14:paraId="45FB30C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508BCCB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1E3A4534"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tcPr>
          <w:p w14:paraId="3C7DADDD" w14:textId="77777777" w:rsidR="0040534D" w:rsidRPr="0036258B" w:rsidRDefault="0040534D" w:rsidP="0040534D">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3C83C62F"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2656DD2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D6FFAF6"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7BFB939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D5B1619" w14:textId="77777777" w:rsidR="0040534D" w:rsidRPr="0036258B" w:rsidRDefault="0040534D" w:rsidP="0040534D">
            <w:pPr>
              <w:pStyle w:val="TAL"/>
              <w:keepNext w:val="0"/>
              <w:keepLines w:val="0"/>
              <w:rPr>
                <w:sz w:val="16"/>
                <w:szCs w:val="16"/>
                <w:lang w:eastAsia="zh-CN"/>
              </w:rPr>
            </w:pPr>
          </w:p>
        </w:tc>
      </w:tr>
      <w:tr w:rsidR="0040534D" w:rsidRPr="0036258B" w14:paraId="00747549" w14:textId="77777777" w:rsidTr="00491A7B">
        <w:trPr>
          <w:jc w:val="center"/>
        </w:trPr>
        <w:tc>
          <w:tcPr>
            <w:tcW w:w="1066" w:type="dxa"/>
            <w:tcBorders>
              <w:bottom w:val="nil"/>
            </w:tcBorders>
          </w:tcPr>
          <w:p w14:paraId="7EF6918B" w14:textId="77777777" w:rsidR="0040534D" w:rsidRPr="0036258B" w:rsidRDefault="0040534D" w:rsidP="0040534D">
            <w:pPr>
              <w:pStyle w:val="TAL"/>
              <w:keepNext w:val="0"/>
              <w:keepLines w:val="0"/>
              <w:rPr>
                <w:sz w:val="16"/>
                <w:szCs w:val="16"/>
              </w:rPr>
            </w:pPr>
            <w:r w:rsidRPr="0036258B">
              <w:rPr>
                <w:sz w:val="16"/>
                <w:szCs w:val="16"/>
              </w:rPr>
              <w:t>7.3.1.3</w:t>
            </w:r>
          </w:p>
        </w:tc>
        <w:tc>
          <w:tcPr>
            <w:tcW w:w="3680" w:type="dxa"/>
            <w:tcBorders>
              <w:bottom w:val="nil"/>
            </w:tcBorders>
          </w:tcPr>
          <w:p w14:paraId="543A806C" w14:textId="77777777" w:rsidR="0040534D" w:rsidRPr="0036258B" w:rsidRDefault="0040534D" w:rsidP="0040534D">
            <w:pPr>
              <w:pStyle w:val="TAL"/>
              <w:keepNext w:val="0"/>
              <w:keepLines w:val="0"/>
              <w:rPr>
                <w:sz w:val="16"/>
                <w:szCs w:val="16"/>
              </w:rPr>
            </w:pPr>
            <w:r w:rsidRPr="0036258B">
              <w:rPr>
                <w:sz w:val="16"/>
                <w:szCs w:val="16"/>
              </w:rPr>
              <w:t>Maintenance of PDCP sequence numbers / User plane / RLC UM / Long PDCP SN (12 bits)</w:t>
            </w:r>
          </w:p>
        </w:tc>
        <w:tc>
          <w:tcPr>
            <w:tcW w:w="711" w:type="dxa"/>
            <w:tcBorders>
              <w:bottom w:val="nil"/>
            </w:tcBorders>
          </w:tcPr>
          <w:p w14:paraId="635DA40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1A6B4105" w14:textId="77777777" w:rsidR="0040534D" w:rsidRPr="0036258B" w:rsidRDefault="0040534D" w:rsidP="0040534D">
            <w:pPr>
              <w:pStyle w:val="TAC"/>
              <w:keepNext w:val="0"/>
              <w:keepLines w:val="0"/>
              <w:rPr>
                <w:sz w:val="16"/>
                <w:szCs w:val="16"/>
              </w:rPr>
            </w:pPr>
            <w:r w:rsidRPr="0036258B">
              <w:rPr>
                <w:sz w:val="16"/>
                <w:szCs w:val="16"/>
                <w:lang w:eastAsia="zh-CN"/>
              </w:rPr>
              <w:t>C16F</w:t>
            </w:r>
          </w:p>
        </w:tc>
        <w:tc>
          <w:tcPr>
            <w:tcW w:w="3543" w:type="dxa"/>
            <w:tcBorders>
              <w:bottom w:val="nil"/>
            </w:tcBorders>
          </w:tcPr>
          <w:p w14:paraId="1FAA1C6F"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C1189F7"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7E6B90D" w14:textId="77777777" w:rsidR="0040534D" w:rsidRPr="0036258B" w:rsidRDefault="0040534D" w:rsidP="0040534D">
            <w:pPr>
              <w:pStyle w:val="TAL"/>
              <w:keepNext w:val="0"/>
              <w:keepLines w:val="0"/>
              <w:rPr>
                <w:sz w:val="16"/>
                <w:szCs w:val="16"/>
              </w:rPr>
            </w:pPr>
          </w:p>
        </w:tc>
        <w:tc>
          <w:tcPr>
            <w:tcW w:w="1563" w:type="dxa"/>
            <w:vMerge w:val="restart"/>
          </w:tcPr>
          <w:p w14:paraId="5955E5E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F6212B4" w14:textId="77777777" w:rsidR="0040534D" w:rsidRPr="0036258B" w:rsidRDefault="0040534D" w:rsidP="0040534D">
            <w:pPr>
              <w:pStyle w:val="TAL"/>
              <w:keepNext w:val="0"/>
              <w:keepLines w:val="0"/>
              <w:rPr>
                <w:sz w:val="16"/>
                <w:szCs w:val="16"/>
                <w:lang w:eastAsia="zh-CN"/>
              </w:rPr>
            </w:pPr>
          </w:p>
        </w:tc>
      </w:tr>
      <w:tr w:rsidR="0040534D" w:rsidRPr="0036258B" w14:paraId="204D9CBB" w14:textId="77777777" w:rsidTr="00491A7B">
        <w:trPr>
          <w:jc w:val="center"/>
        </w:trPr>
        <w:tc>
          <w:tcPr>
            <w:tcW w:w="1066" w:type="dxa"/>
            <w:tcBorders>
              <w:top w:val="nil"/>
              <w:bottom w:val="single" w:sz="4" w:space="0" w:color="auto"/>
            </w:tcBorders>
          </w:tcPr>
          <w:p w14:paraId="0EC4289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1656161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7F9AC257"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6F1E7276" w14:textId="77777777" w:rsidR="0040534D" w:rsidRPr="0036258B" w:rsidRDefault="0040534D" w:rsidP="0040534D">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E19FBD8"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5DF8BB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C001498"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1A22E3A3"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783A494" w14:textId="77777777" w:rsidR="0040534D" w:rsidRPr="0036258B" w:rsidRDefault="0040534D" w:rsidP="0040534D">
            <w:pPr>
              <w:pStyle w:val="TAL"/>
              <w:keepNext w:val="0"/>
              <w:keepLines w:val="0"/>
              <w:rPr>
                <w:sz w:val="16"/>
                <w:szCs w:val="16"/>
                <w:lang w:eastAsia="zh-CN"/>
              </w:rPr>
            </w:pPr>
          </w:p>
        </w:tc>
      </w:tr>
      <w:tr w:rsidR="0040534D" w:rsidRPr="0036258B" w14:paraId="327FBF44" w14:textId="77777777" w:rsidTr="00491A7B">
        <w:trPr>
          <w:jc w:val="center"/>
        </w:trPr>
        <w:tc>
          <w:tcPr>
            <w:tcW w:w="1066" w:type="dxa"/>
            <w:tcBorders>
              <w:bottom w:val="nil"/>
            </w:tcBorders>
          </w:tcPr>
          <w:p w14:paraId="5C82790A" w14:textId="77777777" w:rsidR="0040534D" w:rsidRPr="0036258B" w:rsidRDefault="0040534D" w:rsidP="0040534D">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146A5CF0" w14:textId="77777777" w:rsidR="0040534D" w:rsidRPr="0036258B" w:rsidRDefault="0040534D" w:rsidP="0040534D">
            <w:pPr>
              <w:pStyle w:val="TAL"/>
              <w:keepNext w:val="0"/>
              <w:keepLines w:val="0"/>
              <w:rPr>
                <w:sz w:val="16"/>
                <w:szCs w:val="16"/>
              </w:rPr>
            </w:pPr>
            <w:r w:rsidRPr="0036258B">
              <w:rPr>
                <w:sz w:val="16"/>
                <w:szCs w:val="16"/>
              </w:rPr>
              <w:t>Ciphering and deciphering / Correct functionality of EPS AS encryption algorithms / SNOW 3G</w:t>
            </w:r>
          </w:p>
        </w:tc>
        <w:tc>
          <w:tcPr>
            <w:tcW w:w="711" w:type="dxa"/>
            <w:tcBorders>
              <w:bottom w:val="nil"/>
            </w:tcBorders>
          </w:tcPr>
          <w:p w14:paraId="4F7C10AB"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659853C6"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FD2C31A"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73936CB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9BDE7F7" w14:textId="77777777" w:rsidR="0040534D" w:rsidRPr="0036258B" w:rsidRDefault="0040534D" w:rsidP="0040534D">
            <w:pPr>
              <w:spacing w:after="0"/>
              <w:rPr>
                <w:rFonts w:ascii="Arial" w:hAnsi="Arial" w:cs="Arial"/>
                <w:sz w:val="16"/>
                <w:szCs w:val="16"/>
              </w:rPr>
            </w:pPr>
          </w:p>
        </w:tc>
        <w:tc>
          <w:tcPr>
            <w:tcW w:w="1563" w:type="dxa"/>
          </w:tcPr>
          <w:p w14:paraId="0578DFF3" w14:textId="77777777" w:rsidR="0040534D" w:rsidRPr="0036258B" w:rsidRDefault="0040534D" w:rsidP="0040534D">
            <w:pPr>
              <w:spacing w:after="0"/>
              <w:rPr>
                <w:rFonts w:ascii="Arial" w:hAnsi="Arial" w:cs="Arial"/>
                <w:sz w:val="16"/>
                <w:szCs w:val="16"/>
              </w:rPr>
            </w:pPr>
          </w:p>
        </w:tc>
        <w:tc>
          <w:tcPr>
            <w:tcW w:w="1631" w:type="dxa"/>
          </w:tcPr>
          <w:p w14:paraId="09343271" w14:textId="77777777" w:rsidR="0040534D" w:rsidRPr="0036258B" w:rsidRDefault="0040534D" w:rsidP="0040534D">
            <w:pPr>
              <w:pStyle w:val="TAL"/>
              <w:keepNext w:val="0"/>
              <w:keepLines w:val="0"/>
              <w:rPr>
                <w:sz w:val="16"/>
                <w:szCs w:val="16"/>
                <w:lang w:eastAsia="zh-CN"/>
              </w:rPr>
            </w:pPr>
          </w:p>
        </w:tc>
      </w:tr>
      <w:tr w:rsidR="0040534D" w:rsidRPr="0036258B" w14:paraId="38DF88DD" w14:textId="77777777" w:rsidTr="00491A7B">
        <w:trPr>
          <w:jc w:val="center"/>
        </w:trPr>
        <w:tc>
          <w:tcPr>
            <w:tcW w:w="1066" w:type="dxa"/>
            <w:tcBorders>
              <w:top w:val="nil"/>
              <w:bottom w:val="single" w:sz="4" w:space="0" w:color="auto"/>
            </w:tcBorders>
          </w:tcPr>
          <w:p w14:paraId="69D95F9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5335973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49F73E59" w14:textId="77777777" w:rsidR="0040534D" w:rsidRPr="0036258B" w:rsidRDefault="0040534D" w:rsidP="0040534D">
            <w:pPr>
              <w:spacing w:after="0"/>
              <w:jc w:val="center"/>
              <w:rPr>
                <w:rFonts w:ascii="Arial" w:hAnsi="Arial" w:cs="Arial"/>
                <w:sz w:val="16"/>
                <w:szCs w:val="16"/>
              </w:rPr>
            </w:pPr>
          </w:p>
        </w:tc>
        <w:tc>
          <w:tcPr>
            <w:tcW w:w="1137" w:type="dxa"/>
            <w:tcBorders>
              <w:top w:val="nil"/>
              <w:bottom w:val="single" w:sz="4" w:space="0" w:color="auto"/>
            </w:tcBorders>
          </w:tcPr>
          <w:p w14:paraId="2D1FB19A" w14:textId="77777777" w:rsidR="0040534D" w:rsidRPr="0036258B" w:rsidRDefault="0040534D" w:rsidP="0040534D">
            <w:pPr>
              <w:spacing w:after="0"/>
              <w:jc w:val="center"/>
              <w:rPr>
                <w:rFonts w:ascii="Arial" w:hAnsi="Arial" w:cs="Arial"/>
                <w:sz w:val="16"/>
                <w:szCs w:val="16"/>
              </w:rPr>
            </w:pPr>
          </w:p>
        </w:tc>
        <w:tc>
          <w:tcPr>
            <w:tcW w:w="3543" w:type="dxa"/>
            <w:tcBorders>
              <w:top w:val="nil"/>
              <w:bottom w:val="single" w:sz="4" w:space="0" w:color="auto"/>
            </w:tcBorders>
          </w:tcPr>
          <w:p w14:paraId="33ED2F8C" w14:textId="77777777" w:rsidR="0040534D" w:rsidRPr="0036258B" w:rsidRDefault="0040534D" w:rsidP="0040534D">
            <w:pPr>
              <w:pStyle w:val="TAL"/>
              <w:keepNext w:val="0"/>
              <w:keepLines w:val="0"/>
              <w:rPr>
                <w:sz w:val="16"/>
                <w:szCs w:val="16"/>
              </w:rPr>
            </w:pPr>
          </w:p>
        </w:tc>
        <w:tc>
          <w:tcPr>
            <w:tcW w:w="1289" w:type="dxa"/>
          </w:tcPr>
          <w:p w14:paraId="2D45D61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B330E17" w14:textId="77777777" w:rsidR="0040534D" w:rsidRPr="0036258B" w:rsidRDefault="0040534D" w:rsidP="0040534D">
            <w:pPr>
              <w:spacing w:after="0"/>
              <w:rPr>
                <w:rFonts w:ascii="Arial" w:hAnsi="Arial" w:cs="Arial"/>
                <w:sz w:val="16"/>
                <w:szCs w:val="16"/>
              </w:rPr>
            </w:pPr>
          </w:p>
        </w:tc>
        <w:tc>
          <w:tcPr>
            <w:tcW w:w="1563" w:type="dxa"/>
          </w:tcPr>
          <w:p w14:paraId="20B06B1D" w14:textId="77777777" w:rsidR="0040534D" w:rsidRPr="0036258B" w:rsidRDefault="0040534D" w:rsidP="0040534D">
            <w:pPr>
              <w:spacing w:after="0"/>
              <w:rPr>
                <w:rFonts w:ascii="Arial" w:hAnsi="Arial" w:cs="Arial"/>
                <w:sz w:val="16"/>
                <w:szCs w:val="16"/>
              </w:rPr>
            </w:pPr>
          </w:p>
        </w:tc>
        <w:tc>
          <w:tcPr>
            <w:tcW w:w="1631" w:type="dxa"/>
          </w:tcPr>
          <w:p w14:paraId="2B09FA99" w14:textId="77777777" w:rsidR="0040534D" w:rsidRPr="0036258B" w:rsidRDefault="0040534D" w:rsidP="0040534D">
            <w:pPr>
              <w:pStyle w:val="TAL"/>
              <w:keepNext w:val="0"/>
              <w:keepLines w:val="0"/>
              <w:rPr>
                <w:sz w:val="16"/>
                <w:szCs w:val="16"/>
                <w:lang w:eastAsia="zh-CN"/>
              </w:rPr>
            </w:pPr>
          </w:p>
        </w:tc>
      </w:tr>
      <w:tr w:rsidR="0040534D" w:rsidRPr="0036258B" w14:paraId="6227F622" w14:textId="77777777" w:rsidTr="00491A7B">
        <w:trPr>
          <w:jc w:val="center"/>
        </w:trPr>
        <w:tc>
          <w:tcPr>
            <w:tcW w:w="1066" w:type="dxa"/>
            <w:tcBorders>
              <w:bottom w:val="nil"/>
            </w:tcBorders>
          </w:tcPr>
          <w:p w14:paraId="7292527C" w14:textId="77777777" w:rsidR="0040534D" w:rsidRPr="0036258B" w:rsidRDefault="0040534D" w:rsidP="0040534D">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727354D5" w14:textId="77777777" w:rsidR="0040534D" w:rsidRPr="0036258B" w:rsidRDefault="0040534D" w:rsidP="0040534D">
            <w:pPr>
              <w:pStyle w:val="TAL"/>
              <w:keepNext w:val="0"/>
              <w:keepLines w:val="0"/>
              <w:rPr>
                <w:sz w:val="16"/>
                <w:szCs w:val="16"/>
              </w:rPr>
            </w:pPr>
            <w:r w:rsidRPr="0036258B">
              <w:rPr>
                <w:sz w:val="16"/>
                <w:szCs w:val="16"/>
              </w:rPr>
              <w:t>Ciphering and deciphering / Correct functionality of EPS UP encryption algorithms / SNOW 3G</w:t>
            </w:r>
          </w:p>
        </w:tc>
        <w:tc>
          <w:tcPr>
            <w:tcW w:w="711" w:type="dxa"/>
            <w:tcBorders>
              <w:bottom w:val="nil"/>
            </w:tcBorders>
          </w:tcPr>
          <w:p w14:paraId="4D8A5DE6"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50411765"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6C2B6B89"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58C94B8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D641F8A" w14:textId="77777777" w:rsidR="0040534D" w:rsidRPr="0036258B" w:rsidRDefault="0040534D" w:rsidP="0040534D">
            <w:pPr>
              <w:spacing w:after="0"/>
              <w:rPr>
                <w:rFonts w:ascii="Arial" w:hAnsi="Arial" w:cs="Arial"/>
                <w:sz w:val="16"/>
                <w:szCs w:val="16"/>
              </w:rPr>
            </w:pPr>
          </w:p>
        </w:tc>
        <w:tc>
          <w:tcPr>
            <w:tcW w:w="1563" w:type="dxa"/>
          </w:tcPr>
          <w:p w14:paraId="451AB744" w14:textId="77777777" w:rsidR="0040534D" w:rsidRPr="0036258B" w:rsidRDefault="0040534D" w:rsidP="0040534D">
            <w:pPr>
              <w:spacing w:after="0"/>
              <w:rPr>
                <w:rFonts w:ascii="Arial" w:hAnsi="Arial" w:cs="Arial"/>
                <w:sz w:val="16"/>
                <w:szCs w:val="16"/>
              </w:rPr>
            </w:pPr>
          </w:p>
        </w:tc>
        <w:tc>
          <w:tcPr>
            <w:tcW w:w="1631" w:type="dxa"/>
          </w:tcPr>
          <w:p w14:paraId="2CF58625" w14:textId="77777777" w:rsidR="0040534D" w:rsidRPr="0036258B" w:rsidRDefault="0040534D" w:rsidP="0040534D">
            <w:pPr>
              <w:pStyle w:val="TAL"/>
              <w:keepNext w:val="0"/>
              <w:keepLines w:val="0"/>
              <w:rPr>
                <w:sz w:val="16"/>
                <w:szCs w:val="16"/>
                <w:lang w:eastAsia="zh-CN"/>
              </w:rPr>
            </w:pPr>
          </w:p>
        </w:tc>
      </w:tr>
      <w:tr w:rsidR="0040534D" w:rsidRPr="0036258B" w14:paraId="031A4BFC" w14:textId="77777777" w:rsidTr="00491A7B">
        <w:trPr>
          <w:jc w:val="center"/>
        </w:trPr>
        <w:tc>
          <w:tcPr>
            <w:tcW w:w="1066" w:type="dxa"/>
            <w:tcBorders>
              <w:top w:val="nil"/>
            </w:tcBorders>
          </w:tcPr>
          <w:p w14:paraId="321A5523" w14:textId="77777777" w:rsidR="0040534D" w:rsidRPr="0036258B" w:rsidRDefault="0040534D" w:rsidP="0040534D">
            <w:pPr>
              <w:pStyle w:val="TAL"/>
              <w:keepNext w:val="0"/>
              <w:keepLines w:val="0"/>
              <w:rPr>
                <w:sz w:val="16"/>
                <w:szCs w:val="16"/>
              </w:rPr>
            </w:pPr>
          </w:p>
        </w:tc>
        <w:tc>
          <w:tcPr>
            <w:tcW w:w="3680" w:type="dxa"/>
            <w:tcBorders>
              <w:top w:val="nil"/>
            </w:tcBorders>
          </w:tcPr>
          <w:p w14:paraId="3740F0F0" w14:textId="77777777" w:rsidR="0040534D" w:rsidRPr="0036258B" w:rsidRDefault="0040534D" w:rsidP="0040534D">
            <w:pPr>
              <w:pStyle w:val="TAL"/>
              <w:keepNext w:val="0"/>
              <w:keepLines w:val="0"/>
              <w:rPr>
                <w:sz w:val="16"/>
                <w:szCs w:val="16"/>
              </w:rPr>
            </w:pPr>
          </w:p>
        </w:tc>
        <w:tc>
          <w:tcPr>
            <w:tcW w:w="711" w:type="dxa"/>
            <w:tcBorders>
              <w:top w:val="nil"/>
            </w:tcBorders>
          </w:tcPr>
          <w:p w14:paraId="5167FD21" w14:textId="77777777" w:rsidR="0040534D" w:rsidRPr="0036258B" w:rsidRDefault="0040534D" w:rsidP="0040534D">
            <w:pPr>
              <w:spacing w:after="0"/>
              <w:jc w:val="center"/>
              <w:rPr>
                <w:rFonts w:ascii="Arial" w:hAnsi="Arial" w:cs="Arial"/>
                <w:sz w:val="16"/>
                <w:szCs w:val="16"/>
              </w:rPr>
            </w:pPr>
          </w:p>
        </w:tc>
        <w:tc>
          <w:tcPr>
            <w:tcW w:w="1137" w:type="dxa"/>
            <w:tcBorders>
              <w:top w:val="nil"/>
            </w:tcBorders>
          </w:tcPr>
          <w:p w14:paraId="1D66C1F1" w14:textId="77777777" w:rsidR="0040534D" w:rsidRPr="0036258B" w:rsidRDefault="0040534D" w:rsidP="0040534D">
            <w:pPr>
              <w:spacing w:after="0"/>
              <w:jc w:val="center"/>
              <w:rPr>
                <w:rFonts w:ascii="Arial" w:hAnsi="Arial" w:cs="Arial"/>
                <w:sz w:val="16"/>
                <w:szCs w:val="16"/>
              </w:rPr>
            </w:pPr>
          </w:p>
        </w:tc>
        <w:tc>
          <w:tcPr>
            <w:tcW w:w="3543" w:type="dxa"/>
            <w:tcBorders>
              <w:top w:val="nil"/>
            </w:tcBorders>
          </w:tcPr>
          <w:p w14:paraId="0A2B040F" w14:textId="77777777" w:rsidR="0040534D" w:rsidRPr="0036258B" w:rsidRDefault="0040534D" w:rsidP="0040534D">
            <w:pPr>
              <w:pStyle w:val="TAL"/>
              <w:keepNext w:val="0"/>
              <w:keepLines w:val="0"/>
              <w:rPr>
                <w:sz w:val="16"/>
                <w:szCs w:val="16"/>
              </w:rPr>
            </w:pPr>
          </w:p>
        </w:tc>
        <w:tc>
          <w:tcPr>
            <w:tcW w:w="1289" w:type="dxa"/>
          </w:tcPr>
          <w:p w14:paraId="2F476E3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25B3739" w14:textId="77777777" w:rsidR="0040534D" w:rsidRPr="0036258B" w:rsidRDefault="0040534D" w:rsidP="0040534D">
            <w:pPr>
              <w:spacing w:after="0"/>
              <w:rPr>
                <w:rFonts w:ascii="Arial" w:hAnsi="Arial" w:cs="Arial"/>
                <w:sz w:val="16"/>
                <w:szCs w:val="16"/>
              </w:rPr>
            </w:pPr>
          </w:p>
        </w:tc>
        <w:tc>
          <w:tcPr>
            <w:tcW w:w="1563" w:type="dxa"/>
          </w:tcPr>
          <w:p w14:paraId="60627559" w14:textId="77777777" w:rsidR="0040534D" w:rsidRPr="0036258B" w:rsidRDefault="0040534D" w:rsidP="0040534D">
            <w:pPr>
              <w:spacing w:after="0"/>
              <w:rPr>
                <w:rFonts w:ascii="Arial" w:hAnsi="Arial" w:cs="Arial"/>
                <w:sz w:val="16"/>
                <w:szCs w:val="16"/>
              </w:rPr>
            </w:pPr>
          </w:p>
        </w:tc>
        <w:tc>
          <w:tcPr>
            <w:tcW w:w="1631" w:type="dxa"/>
          </w:tcPr>
          <w:p w14:paraId="3C3CC9E6" w14:textId="77777777" w:rsidR="0040534D" w:rsidRPr="0036258B" w:rsidRDefault="0040534D" w:rsidP="0040534D">
            <w:pPr>
              <w:pStyle w:val="TAL"/>
              <w:keepNext w:val="0"/>
              <w:keepLines w:val="0"/>
              <w:rPr>
                <w:sz w:val="16"/>
                <w:szCs w:val="16"/>
                <w:lang w:eastAsia="zh-CN"/>
              </w:rPr>
            </w:pPr>
          </w:p>
        </w:tc>
      </w:tr>
      <w:tr w:rsidR="0040534D" w:rsidRPr="0036258B" w14:paraId="5C55A4F3" w14:textId="77777777" w:rsidTr="00491A7B">
        <w:trPr>
          <w:jc w:val="center"/>
        </w:trPr>
        <w:tc>
          <w:tcPr>
            <w:tcW w:w="1066" w:type="dxa"/>
            <w:tcBorders>
              <w:bottom w:val="nil"/>
            </w:tcBorders>
          </w:tcPr>
          <w:p w14:paraId="22E1A457" w14:textId="77777777" w:rsidR="0040534D" w:rsidRPr="0036258B" w:rsidRDefault="0040534D" w:rsidP="0040534D">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456A7460" w14:textId="77777777" w:rsidR="0040534D" w:rsidRPr="0036258B" w:rsidRDefault="0040534D" w:rsidP="0040534D">
            <w:pPr>
              <w:pStyle w:val="TAL"/>
              <w:keepNext w:val="0"/>
              <w:keepLines w:val="0"/>
              <w:rPr>
                <w:sz w:val="16"/>
                <w:szCs w:val="16"/>
              </w:rPr>
            </w:pPr>
            <w:r w:rsidRPr="0036258B">
              <w:rPr>
                <w:sz w:val="16"/>
                <w:szCs w:val="16"/>
              </w:rPr>
              <w:t>Ciphering and deciphering / Correct functionality of EPS AS encryption algorithms / AES</w:t>
            </w:r>
          </w:p>
        </w:tc>
        <w:tc>
          <w:tcPr>
            <w:tcW w:w="711" w:type="dxa"/>
            <w:tcBorders>
              <w:bottom w:val="nil"/>
            </w:tcBorders>
          </w:tcPr>
          <w:p w14:paraId="1FFF5E65"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22D5022A"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60C0C4F2"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5E5060E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CA1D0A9" w14:textId="77777777" w:rsidR="0040534D" w:rsidRPr="0036258B" w:rsidRDefault="0040534D" w:rsidP="0040534D">
            <w:pPr>
              <w:spacing w:after="0"/>
              <w:rPr>
                <w:rFonts w:ascii="Arial" w:hAnsi="Arial" w:cs="Arial"/>
                <w:sz w:val="16"/>
                <w:szCs w:val="16"/>
              </w:rPr>
            </w:pPr>
          </w:p>
        </w:tc>
        <w:tc>
          <w:tcPr>
            <w:tcW w:w="1563" w:type="dxa"/>
          </w:tcPr>
          <w:p w14:paraId="76CEC852" w14:textId="77777777" w:rsidR="0040534D" w:rsidRPr="0036258B" w:rsidRDefault="0040534D" w:rsidP="0040534D">
            <w:pPr>
              <w:spacing w:after="0"/>
              <w:rPr>
                <w:rFonts w:ascii="Arial" w:hAnsi="Arial" w:cs="Arial"/>
                <w:sz w:val="16"/>
                <w:szCs w:val="16"/>
              </w:rPr>
            </w:pPr>
          </w:p>
        </w:tc>
        <w:tc>
          <w:tcPr>
            <w:tcW w:w="1631" w:type="dxa"/>
          </w:tcPr>
          <w:p w14:paraId="75E7E553" w14:textId="77777777" w:rsidR="0040534D" w:rsidRPr="0036258B" w:rsidRDefault="0040534D" w:rsidP="0040534D">
            <w:pPr>
              <w:pStyle w:val="TAL"/>
              <w:keepNext w:val="0"/>
              <w:keepLines w:val="0"/>
              <w:rPr>
                <w:sz w:val="16"/>
                <w:szCs w:val="16"/>
                <w:lang w:eastAsia="zh-CN"/>
              </w:rPr>
            </w:pPr>
          </w:p>
        </w:tc>
      </w:tr>
      <w:tr w:rsidR="0040534D" w:rsidRPr="0036258B" w14:paraId="4AB6C0D2" w14:textId="77777777" w:rsidTr="00491A7B">
        <w:trPr>
          <w:jc w:val="center"/>
        </w:trPr>
        <w:tc>
          <w:tcPr>
            <w:tcW w:w="1066" w:type="dxa"/>
            <w:tcBorders>
              <w:top w:val="nil"/>
              <w:bottom w:val="single" w:sz="4" w:space="0" w:color="auto"/>
            </w:tcBorders>
          </w:tcPr>
          <w:p w14:paraId="5CA5EB9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644C26F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587EEE00" w14:textId="77777777" w:rsidR="0040534D" w:rsidRPr="0036258B" w:rsidRDefault="0040534D" w:rsidP="0040534D">
            <w:pPr>
              <w:spacing w:after="0"/>
              <w:jc w:val="center"/>
              <w:rPr>
                <w:rFonts w:ascii="Arial" w:hAnsi="Arial" w:cs="Arial"/>
                <w:sz w:val="16"/>
                <w:szCs w:val="16"/>
              </w:rPr>
            </w:pPr>
          </w:p>
        </w:tc>
        <w:tc>
          <w:tcPr>
            <w:tcW w:w="1137" w:type="dxa"/>
            <w:tcBorders>
              <w:top w:val="nil"/>
              <w:bottom w:val="single" w:sz="4" w:space="0" w:color="auto"/>
            </w:tcBorders>
          </w:tcPr>
          <w:p w14:paraId="187D58E8" w14:textId="77777777" w:rsidR="0040534D" w:rsidRPr="0036258B" w:rsidRDefault="0040534D" w:rsidP="0040534D">
            <w:pPr>
              <w:spacing w:after="0"/>
              <w:jc w:val="center"/>
              <w:rPr>
                <w:rFonts w:ascii="Arial" w:hAnsi="Arial" w:cs="Arial"/>
                <w:sz w:val="16"/>
                <w:szCs w:val="16"/>
              </w:rPr>
            </w:pPr>
          </w:p>
        </w:tc>
        <w:tc>
          <w:tcPr>
            <w:tcW w:w="3543" w:type="dxa"/>
            <w:tcBorders>
              <w:top w:val="nil"/>
              <w:bottom w:val="single" w:sz="4" w:space="0" w:color="auto"/>
            </w:tcBorders>
          </w:tcPr>
          <w:p w14:paraId="1BC88D22"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7DB047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846AB56" w14:textId="77777777" w:rsidR="0040534D" w:rsidRPr="0036258B" w:rsidRDefault="0040534D" w:rsidP="0040534D">
            <w:pPr>
              <w:spacing w:after="0"/>
              <w:rPr>
                <w:rFonts w:ascii="Arial" w:hAnsi="Arial" w:cs="Arial"/>
                <w:sz w:val="16"/>
                <w:szCs w:val="16"/>
              </w:rPr>
            </w:pPr>
          </w:p>
        </w:tc>
        <w:tc>
          <w:tcPr>
            <w:tcW w:w="1563" w:type="dxa"/>
          </w:tcPr>
          <w:p w14:paraId="3A27C9F3" w14:textId="77777777" w:rsidR="0040534D" w:rsidRPr="0036258B" w:rsidRDefault="0040534D" w:rsidP="0040534D">
            <w:pPr>
              <w:spacing w:after="0"/>
              <w:rPr>
                <w:rFonts w:ascii="Arial" w:hAnsi="Arial" w:cs="Arial"/>
                <w:sz w:val="16"/>
                <w:szCs w:val="16"/>
              </w:rPr>
            </w:pPr>
          </w:p>
        </w:tc>
        <w:tc>
          <w:tcPr>
            <w:tcW w:w="1631" w:type="dxa"/>
          </w:tcPr>
          <w:p w14:paraId="237B429A" w14:textId="77777777" w:rsidR="0040534D" w:rsidRPr="0036258B" w:rsidRDefault="0040534D" w:rsidP="0040534D">
            <w:pPr>
              <w:pStyle w:val="TAL"/>
              <w:keepNext w:val="0"/>
              <w:keepLines w:val="0"/>
              <w:rPr>
                <w:sz w:val="16"/>
                <w:szCs w:val="16"/>
                <w:lang w:eastAsia="zh-CN"/>
              </w:rPr>
            </w:pPr>
          </w:p>
        </w:tc>
      </w:tr>
      <w:tr w:rsidR="0040534D" w:rsidRPr="0036258B" w14:paraId="1CC1563C" w14:textId="77777777" w:rsidTr="00491A7B">
        <w:trPr>
          <w:jc w:val="center"/>
        </w:trPr>
        <w:tc>
          <w:tcPr>
            <w:tcW w:w="1066" w:type="dxa"/>
            <w:tcBorders>
              <w:top w:val="single" w:sz="4" w:space="0" w:color="auto"/>
              <w:left w:val="single" w:sz="4" w:space="0" w:color="auto"/>
              <w:bottom w:val="nil"/>
              <w:right w:val="single" w:sz="4" w:space="0" w:color="auto"/>
            </w:tcBorders>
          </w:tcPr>
          <w:p w14:paraId="60101EF0" w14:textId="77777777" w:rsidR="0040534D" w:rsidRPr="0036258B" w:rsidRDefault="0040534D" w:rsidP="0040534D">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657FD78B" w14:textId="77777777" w:rsidR="0040534D" w:rsidRPr="0036258B" w:rsidRDefault="0040534D" w:rsidP="0040534D">
            <w:pPr>
              <w:pStyle w:val="TAL"/>
              <w:keepNext w:val="0"/>
              <w:keepLines w:val="0"/>
              <w:rPr>
                <w:sz w:val="16"/>
                <w:szCs w:val="16"/>
              </w:rPr>
            </w:pPr>
            <w:r w:rsidRPr="0036258B">
              <w:rPr>
                <w:sz w:val="16"/>
                <w:szCs w:val="16"/>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747CE116" w14:textId="77777777" w:rsidR="0040534D" w:rsidRPr="0036258B" w:rsidRDefault="0040534D" w:rsidP="0040534D">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75D3F0EA" w14:textId="77777777" w:rsidR="0040534D" w:rsidRPr="0036258B" w:rsidRDefault="0040534D" w:rsidP="0040534D">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5ECE3ED0" w14:textId="77777777" w:rsidR="0040534D" w:rsidRPr="0036258B" w:rsidRDefault="0040534D" w:rsidP="0040534D">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294C8A81"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786A41A3" w14:textId="77777777" w:rsidR="0040534D" w:rsidRPr="0036258B" w:rsidRDefault="0040534D" w:rsidP="0040534D">
            <w:pPr>
              <w:spacing w:after="0"/>
              <w:rPr>
                <w:rFonts w:ascii="Arial" w:hAnsi="Arial" w:cs="Arial"/>
                <w:sz w:val="16"/>
                <w:szCs w:val="16"/>
                <w:lang w:eastAsia="zh-CN"/>
              </w:rPr>
            </w:pPr>
          </w:p>
        </w:tc>
        <w:tc>
          <w:tcPr>
            <w:tcW w:w="1563" w:type="dxa"/>
          </w:tcPr>
          <w:p w14:paraId="1F65150F" w14:textId="77777777" w:rsidR="0040534D" w:rsidRPr="0036258B" w:rsidRDefault="0040534D" w:rsidP="0040534D">
            <w:pPr>
              <w:spacing w:after="0"/>
              <w:rPr>
                <w:rFonts w:ascii="Arial" w:hAnsi="Arial" w:cs="Arial"/>
                <w:sz w:val="16"/>
                <w:szCs w:val="16"/>
                <w:lang w:eastAsia="zh-CN"/>
              </w:rPr>
            </w:pPr>
          </w:p>
        </w:tc>
        <w:tc>
          <w:tcPr>
            <w:tcW w:w="1631" w:type="dxa"/>
          </w:tcPr>
          <w:p w14:paraId="03E5AA42" w14:textId="77777777" w:rsidR="0040534D" w:rsidRPr="0036258B" w:rsidRDefault="0040534D" w:rsidP="0040534D">
            <w:pPr>
              <w:pStyle w:val="TAL"/>
              <w:keepNext w:val="0"/>
              <w:keepLines w:val="0"/>
              <w:rPr>
                <w:sz w:val="16"/>
                <w:szCs w:val="16"/>
                <w:lang w:eastAsia="zh-CN"/>
              </w:rPr>
            </w:pPr>
          </w:p>
        </w:tc>
      </w:tr>
      <w:tr w:rsidR="0040534D" w:rsidRPr="0036258B" w14:paraId="231A2427" w14:textId="77777777" w:rsidTr="00491A7B">
        <w:trPr>
          <w:jc w:val="center"/>
        </w:trPr>
        <w:tc>
          <w:tcPr>
            <w:tcW w:w="1066" w:type="dxa"/>
            <w:tcBorders>
              <w:top w:val="nil"/>
              <w:left w:val="single" w:sz="4" w:space="0" w:color="auto"/>
              <w:bottom w:val="single" w:sz="4" w:space="0" w:color="auto"/>
              <w:right w:val="single" w:sz="4" w:space="0" w:color="auto"/>
            </w:tcBorders>
          </w:tcPr>
          <w:p w14:paraId="4015EE60" w14:textId="77777777" w:rsidR="0040534D" w:rsidRPr="0036258B" w:rsidRDefault="0040534D" w:rsidP="0040534D">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2466A3A8" w14:textId="77777777" w:rsidR="0040534D" w:rsidRPr="0036258B" w:rsidRDefault="0040534D" w:rsidP="0040534D">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10A12226" w14:textId="77777777" w:rsidR="0040534D" w:rsidRPr="0036258B" w:rsidRDefault="0040534D" w:rsidP="0040534D">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10A7D58A" w14:textId="77777777" w:rsidR="0040534D" w:rsidRPr="0036258B" w:rsidRDefault="0040534D" w:rsidP="0040534D">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1B7B86C" w14:textId="77777777" w:rsidR="0040534D" w:rsidRPr="0036258B" w:rsidRDefault="0040534D" w:rsidP="0040534D">
            <w:pPr>
              <w:pStyle w:val="TAL"/>
              <w:keepNext w:val="0"/>
              <w:keepLines w:val="0"/>
              <w:rPr>
                <w:sz w:val="16"/>
                <w:szCs w:val="16"/>
                <w:lang w:eastAsia="zh-CN"/>
              </w:rPr>
            </w:pPr>
          </w:p>
        </w:tc>
        <w:tc>
          <w:tcPr>
            <w:tcW w:w="1289" w:type="dxa"/>
            <w:tcBorders>
              <w:left w:val="single" w:sz="4" w:space="0" w:color="auto"/>
              <w:bottom w:val="single" w:sz="4" w:space="0" w:color="auto"/>
            </w:tcBorders>
          </w:tcPr>
          <w:p w14:paraId="502ABDEE"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12C5443B" w14:textId="77777777" w:rsidR="0040534D" w:rsidRPr="0036258B" w:rsidRDefault="0040534D" w:rsidP="0040534D">
            <w:pPr>
              <w:spacing w:after="0"/>
              <w:rPr>
                <w:rFonts w:ascii="Arial" w:hAnsi="Arial" w:cs="Arial"/>
                <w:sz w:val="16"/>
                <w:szCs w:val="16"/>
                <w:lang w:eastAsia="zh-CN"/>
              </w:rPr>
            </w:pPr>
          </w:p>
        </w:tc>
        <w:tc>
          <w:tcPr>
            <w:tcW w:w="1563" w:type="dxa"/>
          </w:tcPr>
          <w:p w14:paraId="34D74D12" w14:textId="77777777" w:rsidR="0040534D" w:rsidRPr="0036258B" w:rsidRDefault="0040534D" w:rsidP="0040534D">
            <w:pPr>
              <w:spacing w:after="0"/>
              <w:rPr>
                <w:rFonts w:ascii="Arial" w:hAnsi="Arial" w:cs="Arial"/>
                <w:sz w:val="16"/>
                <w:szCs w:val="16"/>
                <w:lang w:eastAsia="zh-CN"/>
              </w:rPr>
            </w:pPr>
          </w:p>
        </w:tc>
        <w:tc>
          <w:tcPr>
            <w:tcW w:w="1631" w:type="dxa"/>
          </w:tcPr>
          <w:p w14:paraId="42B489E0" w14:textId="77777777" w:rsidR="0040534D" w:rsidRPr="0036258B" w:rsidRDefault="0040534D" w:rsidP="0040534D">
            <w:pPr>
              <w:pStyle w:val="TAL"/>
              <w:keepNext w:val="0"/>
              <w:keepLines w:val="0"/>
              <w:rPr>
                <w:sz w:val="16"/>
                <w:szCs w:val="16"/>
                <w:lang w:eastAsia="zh-CN"/>
              </w:rPr>
            </w:pPr>
          </w:p>
        </w:tc>
      </w:tr>
      <w:tr w:rsidR="0040534D" w:rsidRPr="0036258B" w14:paraId="2FFA09A8" w14:textId="77777777" w:rsidTr="00491A7B">
        <w:trPr>
          <w:jc w:val="center"/>
        </w:trPr>
        <w:tc>
          <w:tcPr>
            <w:tcW w:w="1066" w:type="dxa"/>
            <w:tcBorders>
              <w:top w:val="single" w:sz="4" w:space="0" w:color="auto"/>
              <w:left w:val="single" w:sz="4" w:space="0" w:color="auto"/>
              <w:bottom w:val="nil"/>
              <w:right w:val="single" w:sz="4" w:space="0" w:color="auto"/>
            </w:tcBorders>
          </w:tcPr>
          <w:p w14:paraId="3CE9B479" w14:textId="77777777" w:rsidR="0040534D" w:rsidRPr="0036258B" w:rsidRDefault="0040534D" w:rsidP="0040534D">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6CBD6AA9" w14:textId="77777777" w:rsidR="0040534D" w:rsidRPr="0036258B" w:rsidRDefault="0040534D" w:rsidP="0040534D">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39B1B408" w14:textId="77777777" w:rsidR="0040534D" w:rsidRDefault="0040534D" w:rsidP="0040534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71545A44" w14:textId="77777777" w:rsidR="0040534D" w:rsidRDefault="0040534D" w:rsidP="0040534D">
            <w:pPr>
              <w:spacing w:after="0"/>
              <w:jc w:val="center"/>
              <w:rPr>
                <w:rFonts w:ascii="Arial" w:hAnsi="Arial" w:cs="Arial"/>
                <w:sz w:val="16"/>
                <w:szCs w:val="16"/>
                <w:lang w:eastAsia="zh-CN"/>
              </w:rPr>
            </w:pPr>
            <w:r>
              <w:rPr>
                <w:rFonts w:ascii="Arial" w:hAnsi="Arial" w:cs="Arial"/>
                <w:sz w:val="16"/>
                <w:szCs w:val="16"/>
                <w:lang w:eastAsia="zh-CN"/>
              </w:rPr>
              <w:t>(Note 3)</w:t>
            </w:r>
          </w:p>
          <w:p w14:paraId="4C17C7DB" w14:textId="77777777" w:rsidR="0040534D" w:rsidRPr="0036258B" w:rsidRDefault="0040534D" w:rsidP="0040534D">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75AFECA" w14:textId="77777777" w:rsidR="0040534D" w:rsidRPr="0036258B" w:rsidRDefault="0040534D" w:rsidP="0040534D">
            <w:pPr>
              <w:pStyle w:val="TAC"/>
              <w:keepNext w:val="0"/>
              <w:keepLines w:val="0"/>
              <w:rPr>
                <w:sz w:val="16"/>
                <w:szCs w:val="16"/>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08ED6A3F" w14:textId="77777777" w:rsidR="0040534D" w:rsidRPr="0036258B" w:rsidRDefault="0040534D" w:rsidP="0040534D">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1711A4B8" w14:textId="77777777" w:rsidR="0040534D" w:rsidRPr="0036258B" w:rsidRDefault="0040534D" w:rsidP="0040534D">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1AE8D24E" w14:textId="77777777" w:rsidR="0040534D" w:rsidRPr="0036258B" w:rsidRDefault="0040534D" w:rsidP="0040534D">
            <w:pPr>
              <w:spacing w:after="0"/>
              <w:rPr>
                <w:rFonts w:ascii="Arial" w:hAnsi="Arial" w:cs="Arial"/>
                <w:sz w:val="16"/>
                <w:szCs w:val="16"/>
                <w:lang w:eastAsia="zh-CN"/>
              </w:rPr>
            </w:pPr>
          </w:p>
        </w:tc>
        <w:tc>
          <w:tcPr>
            <w:tcW w:w="1563" w:type="dxa"/>
          </w:tcPr>
          <w:p w14:paraId="70D8BB4C" w14:textId="77777777" w:rsidR="0040534D" w:rsidRPr="0036258B" w:rsidRDefault="0040534D" w:rsidP="0040534D">
            <w:pPr>
              <w:spacing w:after="0"/>
              <w:rPr>
                <w:rFonts w:ascii="Arial" w:hAnsi="Arial" w:cs="Arial"/>
                <w:sz w:val="16"/>
                <w:szCs w:val="16"/>
                <w:lang w:eastAsia="zh-CN"/>
              </w:rPr>
            </w:pPr>
          </w:p>
        </w:tc>
        <w:tc>
          <w:tcPr>
            <w:tcW w:w="1631" w:type="dxa"/>
          </w:tcPr>
          <w:p w14:paraId="45963EF5" w14:textId="77777777" w:rsidR="0040534D" w:rsidRPr="0036258B" w:rsidRDefault="0040534D" w:rsidP="0040534D">
            <w:pPr>
              <w:pStyle w:val="TAL"/>
              <w:keepNext w:val="0"/>
              <w:keepLines w:val="0"/>
              <w:rPr>
                <w:sz w:val="16"/>
                <w:szCs w:val="16"/>
                <w:lang w:eastAsia="zh-CN"/>
              </w:rPr>
            </w:pPr>
          </w:p>
        </w:tc>
      </w:tr>
      <w:tr w:rsidR="0040534D" w:rsidRPr="0036258B" w14:paraId="72D8807F" w14:textId="77777777" w:rsidTr="00491A7B">
        <w:trPr>
          <w:jc w:val="center"/>
        </w:trPr>
        <w:tc>
          <w:tcPr>
            <w:tcW w:w="1066" w:type="dxa"/>
            <w:tcBorders>
              <w:top w:val="nil"/>
              <w:left w:val="single" w:sz="4" w:space="0" w:color="auto"/>
              <w:bottom w:val="single" w:sz="4" w:space="0" w:color="auto"/>
              <w:right w:val="single" w:sz="4" w:space="0" w:color="auto"/>
            </w:tcBorders>
          </w:tcPr>
          <w:p w14:paraId="265144E7" w14:textId="77777777" w:rsidR="0040534D" w:rsidRPr="0036258B" w:rsidRDefault="0040534D" w:rsidP="0040534D">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6CD27B7" w14:textId="77777777" w:rsidR="0040534D" w:rsidRPr="0036258B" w:rsidRDefault="0040534D" w:rsidP="0040534D">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7794A22" w14:textId="77777777" w:rsidR="0040534D" w:rsidRPr="0036258B" w:rsidRDefault="0040534D" w:rsidP="0040534D">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31DCC19" w14:textId="77777777" w:rsidR="0040534D" w:rsidRPr="0036258B" w:rsidRDefault="0040534D" w:rsidP="0040534D">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092BBB72" w14:textId="77777777" w:rsidR="0040534D" w:rsidRPr="0036258B" w:rsidRDefault="0040534D" w:rsidP="0040534D">
            <w:pPr>
              <w:pStyle w:val="TAL"/>
              <w:keepNext w:val="0"/>
              <w:keepLines w:val="0"/>
              <w:rPr>
                <w:sz w:val="16"/>
                <w:szCs w:val="16"/>
                <w:lang w:eastAsia="zh-CN"/>
              </w:rPr>
            </w:pPr>
          </w:p>
        </w:tc>
        <w:tc>
          <w:tcPr>
            <w:tcW w:w="1289" w:type="dxa"/>
            <w:tcBorders>
              <w:left w:val="single" w:sz="4" w:space="0" w:color="auto"/>
              <w:bottom w:val="single" w:sz="4" w:space="0" w:color="auto"/>
            </w:tcBorders>
          </w:tcPr>
          <w:p w14:paraId="6DC2A827" w14:textId="77777777" w:rsidR="0040534D" w:rsidRPr="0036258B" w:rsidRDefault="0040534D" w:rsidP="0040534D">
            <w:pPr>
              <w:pStyle w:val="TAL"/>
              <w:keepNext w:val="0"/>
              <w:keepLines w:val="0"/>
              <w:rPr>
                <w:sz w:val="16"/>
                <w:szCs w:val="16"/>
                <w:lang w:eastAsia="zh-CN"/>
              </w:rPr>
            </w:pPr>
            <w:proofErr w:type="spellStart"/>
            <w:r w:rsidRPr="0036258B">
              <w:rPr>
                <w:sz w:val="16"/>
                <w:szCs w:val="16"/>
              </w:rPr>
              <w:t>pc_eTDD</w:t>
            </w:r>
            <w:proofErr w:type="spellEnd"/>
          </w:p>
        </w:tc>
        <w:tc>
          <w:tcPr>
            <w:tcW w:w="1279" w:type="dxa"/>
          </w:tcPr>
          <w:p w14:paraId="5FB9D2A8" w14:textId="77777777" w:rsidR="0040534D" w:rsidRPr="0036258B" w:rsidRDefault="0040534D" w:rsidP="0040534D">
            <w:pPr>
              <w:spacing w:after="0"/>
              <w:rPr>
                <w:rFonts w:ascii="Arial" w:hAnsi="Arial" w:cs="Arial"/>
                <w:sz w:val="16"/>
                <w:szCs w:val="16"/>
                <w:lang w:eastAsia="zh-CN"/>
              </w:rPr>
            </w:pPr>
          </w:p>
        </w:tc>
        <w:tc>
          <w:tcPr>
            <w:tcW w:w="1563" w:type="dxa"/>
          </w:tcPr>
          <w:p w14:paraId="76D365D9" w14:textId="77777777" w:rsidR="0040534D" w:rsidRPr="0036258B" w:rsidRDefault="0040534D" w:rsidP="0040534D">
            <w:pPr>
              <w:spacing w:after="0"/>
              <w:rPr>
                <w:rFonts w:ascii="Arial" w:hAnsi="Arial" w:cs="Arial"/>
                <w:sz w:val="16"/>
                <w:szCs w:val="16"/>
                <w:lang w:eastAsia="zh-CN"/>
              </w:rPr>
            </w:pPr>
          </w:p>
        </w:tc>
        <w:tc>
          <w:tcPr>
            <w:tcW w:w="1631" w:type="dxa"/>
          </w:tcPr>
          <w:p w14:paraId="26F72879" w14:textId="77777777" w:rsidR="0040534D" w:rsidRPr="0036258B" w:rsidRDefault="0040534D" w:rsidP="0040534D">
            <w:pPr>
              <w:pStyle w:val="TAL"/>
              <w:keepNext w:val="0"/>
              <w:keepLines w:val="0"/>
              <w:rPr>
                <w:sz w:val="16"/>
                <w:szCs w:val="16"/>
                <w:lang w:eastAsia="zh-CN"/>
              </w:rPr>
            </w:pPr>
          </w:p>
        </w:tc>
      </w:tr>
      <w:tr w:rsidR="0040534D" w:rsidRPr="0036258B" w14:paraId="3DEBDAFE" w14:textId="77777777" w:rsidTr="00491A7B">
        <w:trPr>
          <w:jc w:val="center"/>
        </w:trPr>
        <w:tc>
          <w:tcPr>
            <w:tcW w:w="1066" w:type="dxa"/>
            <w:tcBorders>
              <w:top w:val="single" w:sz="4" w:space="0" w:color="auto"/>
              <w:left w:val="single" w:sz="4" w:space="0" w:color="auto"/>
              <w:bottom w:val="nil"/>
              <w:right w:val="single" w:sz="4" w:space="0" w:color="auto"/>
            </w:tcBorders>
          </w:tcPr>
          <w:p w14:paraId="76C68078" w14:textId="77777777" w:rsidR="0040534D" w:rsidRPr="0036258B" w:rsidRDefault="0040534D" w:rsidP="0040534D">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383B7102" w14:textId="77777777" w:rsidR="0040534D" w:rsidRPr="0036258B" w:rsidRDefault="0040534D" w:rsidP="0040534D">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5B6B257A" w14:textId="77777777" w:rsidR="0040534D" w:rsidRDefault="0040534D" w:rsidP="0040534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3889ABA9" w14:textId="77777777" w:rsidR="0040534D" w:rsidRDefault="0040534D" w:rsidP="0040534D">
            <w:pPr>
              <w:spacing w:after="0"/>
              <w:jc w:val="center"/>
              <w:rPr>
                <w:rFonts w:ascii="Arial" w:hAnsi="Arial" w:cs="Arial"/>
                <w:sz w:val="16"/>
                <w:szCs w:val="16"/>
                <w:lang w:eastAsia="zh-CN"/>
              </w:rPr>
            </w:pPr>
            <w:r>
              <w:rPr>
                <w:rFonts w:ascii="Arial" w:hAnsi="Arial" w:cs="Arial"/>
                <w:sz w:val="16"/>
                <w:szCs w:val="16"/>
                <w:lang w:eastAsia="zh-CN"/>
              </w:rPr>
              <w:t>(Note 3)</w:t>
            </w:r>
          </w:p>
          <w:p w14:paraId="148B5348" w14:textId="77777777" w:rsidR="0040534D" w:rsidRPr="0036258B" w:rsidRDefault="0040534D" w:rsidP="0040534D">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0069F50" w14:textId="77777777" w:rsidR="0040534D" w:rsidRPr="0036258B" w:rsidRDefault="0040534D" w:rsidP="0040534D">
            <w:pPr>
              <w:pStyle w:val="TAC"/>
              <w:rPr>
                <w:sz w:val="16"/>
                <w:szCs w:val="16"/>
              </w:rPr>
            </w:pPr>
            <w:r w:rsidRPr="0036258B">
              <w:rPr>
                <w:rFonts w:cs="Arial"/>
                <w:sz w:val="16"/>
                <w:szCs w:val="16"/>
              </w:rPr>
              <w:t>C215</w:t>
            </w:r>
          </w:p>
        </w:tc>
        <w:tc>
          <w:tcPr>
            <w:tcW w:w="3543" w:type="dxa"/>
            <w:tcBorders>
              <w:top w:val="single" w:sz="4" w:space="0" w:color="auto"/>
              <w:left w:val="single" w:sz="4" w:space="0" w:color="auto"/>
              <w:bottom w:val="nil"/>
              <w:right w:val="single" w:sz="4" w:space="0" w:color="auto"/>
            </w:tcBorders>
          </w:tcPr>
          <w:p w14:paraId="591A95B4" w14:textId="77777777" w:rsidR="0040534D" w:rsidRPr="0036258B" w:rsidRDefault="0040534D" w:rsidP="0040534D">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6BEE0BD4" w14:textId="77777777" w:rsidR="0040534D" w:rsidRPr="0036258B" w:rsidRDefault="0040534D" w:rsidP="0040534D">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2648C45F" w14:textId="77777777" w:rsidR="0040534D" w:rsidRPr="0036258B" w:rsidRDefault="0040534D" w:rsidP="0040534D">
            <w:pPr>
              <w:spacing w:after="0"/>
              <w:rPr>
                <w:rFonts w:ascii="Arial" w:hAnsi="Arial" w:cs="Arial"/>
                <w:sz w:val="16"/>
                <w:szCs w:val="16"/>
                <w:lang w:eastAsia="zh-CN"/>
              </w:rPr>
            </w:pPr>
          </w:p>
        </w:tc>
        <w:tc>
          <w:tcPr>
            <w:tcW w:w="1563" w:type="dxa"/>
          </w:tcPr>
          <w:p w14:paraId="50A229D5" w14:textId="77777777" w:rsidR="0040534D" w:rsidRPr="0036258B" w:rsidRDefault="0040534D" w:rsidP="0040534D">
            <w:pPr>
              <w:spacing w:after="0"/>
              <w:rPr>
                <w:rFonts w:ascii="Arial" w:hAnsi="Arial" w:cs="Arial"/>
                <w:sz w:val="16"/>
                <w:szCs w:val="16"/>
                <w:lang w:eastAsia="zh-CN"/>
              </w:rPr>
            </w:pPr>
          </w:p>
        </w:tc>
        <w:tc>
          <w:tcPr>
            <w:tcW w:w="1631" w:type="dxa"/>
          </w:tcPr>
          <w:p w14:paraId="782BA87E" w14:textId="77777777" w:rsidR="0040534D" w:rsidRPr="0036258B" w:rsidRDefault="0040534D" w:rsidP="0040534D">
            <w:pPr>
              <w:pStyle w:val="TAL"/>
              <w:keepNext w:val="0"/>
              <w:keepLines w:val="0"/>
              <w:rPr>
                <w:sz w:val="16"/>
                <w:szCs w:val="16"/>
                <w:lang w:eastAsia="zh-CN"/>
              </w:rPr>
            </w:pPr>
          </w:p>
        </w:tc>
      </w:tr>
      <w:tr w:rsidR="0040534D" w:rsidRPr="0036258B" w14:paraId="52C193C7" w14:textId="77777777" w:rsidTr="00491A7B">
        <w:trPr>
          <w:jc w:val="center"/>
        </w:trPr>
        <w:tc>
          <w:tcPr>
            <w:tcW w:w="1066" w:type="dxa"/>
            <w:tcBorders>
              <w:top w:val="nil"/>
              <w:left w:val="single" w:sz="4" w:space="0" w:color="auto"/>
              <w:bottom w:val="single" w:sz="4" w:space="0" w:color="auto"/>
              <w:right w:val="single" w:sz="4" w:space="0" w:color="auto"/>
            </w:tcBorders>
          </w:tcPr>
          <w:p w14:paraId="1C3D076F" w14:textId="77777777" w:rsidR="0040534D" w:rsidRPr="0036258B" w:rsidRDefault="0040534D" w:rsidP="0040534D">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C52F9E6" w14:textId="77777777" w:rsidR="0040534D" w:rsidRPr="0036258B" w:rsidRDefault="0040534D" w:rsidP="0040534D">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649DED2" w14:textId="77777777" w:rsidR="0040534D" w:rsidRPr="0036258B" w:rsidRDefault="0040534D" w:rsidP="0040534D">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1AF5F848" w14:textId="77777777" w:rsidR="0040534D" w:rsidRPr="0036258B" w:rsidRDefault="0040534D" w:rsidP="0040534D">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9429B66" w14:textId="77777777" w:rsidR="0040534D" w:rsidRPr="0036258B" w:rsidRDefault="0040534D" w:rsidP="0040534D">
            <w:pPr>
              <w:pStyle w:val="TAL"/>
              <w:keepNext w:val="0"/>
              <w:keepLines w:val="0"/>
              <w:rPr>
                <w:sz w:val="16"/>
                <w:szCs w:val="16"/>
                <w:lang w:eastAsia="zh-CN"/>
              </w:rPr>
            </w:pPr>
          </w:p>
        </w:tc>
        <w:tc>
          <w:tcPr>
            <w:tcW w:w="1289" w:type="dxa"/>
            <w:tcBorders>
              <w:left w:val="single" w:sz="4" w:space="0" w:color="auto"/>
              <w:bottom w:val="single" w:sz="4" w:space="0" w:color="auto"/>
            </w:tcBorders>
          </w:tcPr>
          <w:p w14:paraId="3B508F91" w14:textId="77777777" w:rsidR="0040534D" w:rsidRPr="0036258B" w:rsidRDefault="0040534D" w:rsidP="0040534D">
            <w:pPr>
              <w:pStyle w:val="TAL"/>
              <w:keepNext w:val="0"/>
              <w:keepLines w:val="0"/>
              <w:rPr>
                <w:sz w:val="16"/>
                <w:szCs w:val="16"/>
                <w:lang w:eastAsia="zh-CN"/>
              </w:rPr>
            </w:pPr>
            <w:proofErr w:type="spellStart"/>
            <w:r w:rsidRPr="0036258B">
              <w:rPr>
                <w:sz w:val="16"/>
                <w:szCs w:val="16"/>
              </w:rPr>
              <w:t>pc_eTDD</w:t>
            </w:r>
            <w:proofErr w:type="spellEnd"/>
          </w:p>
        </w:tc>
        <w:tc>
          <w:tcPr>
            <w:tcW w:w="1279" w:type="dxa"/>
          </w:tcPr>
          <w:p w14:paraId="1CA07CA7" w14:textId="77777777" w:rsidR="0040534D" w:rsidRPr="0036258B" w:rsidRDefault="0040534D" w:rsidP="0040534D">
            <w:pPr>
              <w:spacing w:after="0"/>
              <w:rPr>
                <w:rFonts w:ascii="Arial" w:hAnsi="Arial" w:cs="Arial"/>
                <w:sz w:val="16"/>
                <w:szCs w:val="16"/>
                <w:lang w:eastAsia="zh-CN"/>
              </w:rPr>
            </w:pPr>
          </w:p>
        </w:tc>
        <w:tc>
          <w:tcPr>
            <w:tcW w:w="1563" w:type="dxa"/>
          </w:tcPr>
          <w:p w14:paraId="53DAD760" w14:textId="77777777" w:rsidR="0040534D" w:rsidRPr="0036258B" w:rsidRDefault="0040534D" w:rsidP="0040534D">
            <w:pPr>
              <w:spacing w:after="0"/>
              <w:rPr>
                <w:rFonts w:ascii="Arial" w:hAnsi="Arial" w:cs="Arial"/>
                <w:sz w:val="16"/>
                <w:szCs w:val="16"/>
                <w:lang w:eastAsia="zh-CN"/>
              </w:rPr>
            </w:pPr>
          </w:p>
        </w:tc>
        <w:tc>
          <w:tcPr>
            <w:tcW w:w="1631" w:type="dxa"/>
          </w:tcPr>
          <w:p w14:paraId="0D856D5F" w14:textId="77777777" w:rsidR="0040534D" w:rsidRPr="0036258B" w:rsidRDefault="0040534D" w:rsidP="0040534D">
            <w:pPr>
              <w:pStyle w:val="TAL"/>
              <w:keepNext w:val="0"/>
              <w:keepLines w:val="0"/>
              <w:rPr>
                <w:sz w:val="16"/>
                <w:szCs w:val="16"/>
                <w:lang w:eastAsia="zh-CN"/>
              </w:rPr>
            </w:pPr>
          </w:p>
        </w:tc>
      </w:tr>
      <w:tr w:rsidR="0040534D" w:rsidRPr="0036258B" w14:paraId="44992ACA" w14:textId="77777777" w:rsidTr="00491A7B">
        <w:trPr>
          <w:jc w:val="center"/>
        </w:trPr>
        <w:tc>
          <w:tcPr>
            <w:tcW w:w="1066" w:type="dxa"/>
            <w:tcBorders>
              <w:bottom w:val="nil"/>
            </w:tcBorders>
          </w:tcPr>
          <w:p w14:paraId="674F10F5" w14:textId="77777777" w:rsidR="0040534D" w:rsidRPr="0036258B" w:rsidRDefault="0040534D" w:rsidP="0040534D">
            <w:pPr>
              <w:pStyle w:val="TAL"/>
              <w:keepNext w:val="0"/>
              <w:keepLines w:val="0"/>
              <w:rPr>
                <w:sz w:val="16"/>
                <w:szCs w:val="16"/>
              </w:rPr>
            </w:pPr>
            <w:r w:rsidRPr="0036258B">
              <w:rPr>
                <w:sz w:val="16"/>
                <w:szCs w:val="16"/>
              </w:rPr>
              <w:t>7.3.4.1</w:t>
            </w:r>
          </w:p>
        </w:tc>
        <w:tc>
          <w:tcPr>
            <w:tcW w:w="3680" w:type="dxa"/>
            <w:tcBorders>
              <w:bottom w:val="nil"/>
            </w:tcBorders>
          </w:tcPr>
          <w:p w14:paraId="5F4A74C6" w14:textId="77777777" w:rsidR="0040534D" w:rsidRPr="0036258B" w:rsidRDefault="0040534D" w:rsidP="0040534D">
            <w:pPr>
              <w:pStyle w:val="TAL"/>
              <w:keepNext w:val="0"/>
              <w:keepLines w:val="0"/>
              <w:rPr>
                <w:sz w:val="16"/>
                <w:szCs w:val="16"/>
              </w:rPr>
            </w:pPr>
            <w:r w:rsidRPr="0036258B">
              <w:rPr>
                <w:sz w:val="16"/>
                <w:szCs w:val="16"/>
              </w:rPr>
              <w:t>Integrity protection / Correct functionality of EPS AS integrity algorithms / SNOW3G</w:t>
            </w:r>
          </w:p>
        </w:tc>
        <w:tc>
          <w:tcPr>
            <w:tcW w:w="711" w:type="dxa"/>
            <w:tcBorders>
              <w:bottom w:val="nil"/>
            </w:tcBorders>
          </w:tcPr>
          <w:p w14:paraId="466EADBD"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1F0C1563"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2D9D35C2"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3240F3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967C217"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C8DA66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1368BAD" w14:textId="77777777" w:rsidR="0040534D" w:rsidRPr="0036258B" w:rsidRDefault="0040534D" w:rsidP="0040534D">
            <w:pPr>
              <w:pStyle w:val="TAL"/>
              <w:keepNext w:val="0"/>
              <w:keepLines w:val="0"/>
              <w:rPr>
                <w:sz w:val="16"/>
                <w:szCs w:val="16"/>
                <w:lang w:eastAsia="zh-CN"/>
              </w:rPr>
            </w:pPr>
          </w:p>
        </w:tc>
      </w:tr>
      <w:tr w:rsidR="0040534D" w:rsidRPr="0036258B" w14:paraId="3ABDBF3A" w14:textId="77777777" w:rsidTr="00491A7B">
        <w:trPr>
          <w:jc w:val="center"/>
        </w:trPr>
        <w:tc>
          <w:tcPr>
            <w:tcW w:w="1066" w:type="dxa"/>
            <w:tcBorders>
              <w:top w:val="nil"/>
              <w:bottom w:val="single" w:sz="4" w:space="0" w:color="auto"/>
            </w:tcBorders>
          </w:tcPr>
          <w:p w14:paraId="430B510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2430B55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7BA89F3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0EF1FDE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74A6E587"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1C05EF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08B59A"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52B966F"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436F0B9" w14:textId="77777777" w:rsidR="0040534D" w:rsidRPr="0036258B" w:rsidRDefault="0040534D" w:rsidP="0040534D">
            <w:pPr>
              <w:pStyle w:val="TAL"/>
              <w:keepNext w:val="0"/>
              <w:keepLines w:val="0"/>
              <w:rPr>
                <w:sz w:val="16"/>
                <w:szCs w:val="16"/>
                <w:lang w:eastAsia="zh-CN"/>
              </w:rPr>
            </w:pPr>
          </w:p>
        </w:tc>
      </w:tr>
      <w:tr w:rsidR="0040534D" w:rsidRPr="0036258B" w14:paraId="16C85D57" w14:textId="77777777" w:rsidTr="00491A7B">
        <w:trPr>
          <w:jc w:val="center"/>
        </w:trPr>
        <w:tc>
          <w:tcPr>
            <w:tcW w:w="1066" w:type="dxa"/>
            <w:tcBorders>
              <w:bottom w:val="nil"/>
            </w:tcBorders>
          </w:tcPr>
          <w:p w14:paraId="1C5DDBA1" w14:textId="77777777" w:rsidR="0040534D" w:rsidRPr="0036258B" w:rsidRDefault="0040534D" w:rsidP="0040534D">
            <w:pPr>
              <w:pStyle w:val="TAL"/>
              <w:keepNext w:val="0"/>
              <w:keepLines w:val="0"/>
              <w:rPr>
                <w:sz w:val="16"/>
                <w:szCs w:val="16"/>
              </w:rPr>
            </w:pPr>
            <w:r w:rsidRPr="0036258B">
              <w:rPr>
                <w:sz w:val="16"/>
                <w:szCs w:val="16"/>
              </w:rPr>
              <w:lastRenderedPageBreak/>
              <w:t>7.3.4.2</w:t>
            </w:r>
          </w:p>
        </w:tc>
        <w:tc>
          <w:tcPr>
            <w:tcW w:w="3680" w:type="dxa"/>
            <w:tcBorders>
              <w:bottom w:val="nil"/>
            </w:tcBorders>
          </w:tcPr>
          <w:p w14:paraId="57BF74DF" w14:textId="77777777" w:rsidR="0040534D" w:rsidRPr="0036258B" w:rsidRDefault="0040534D" w:rsidP="0040534D">
            <w:pPr>
              <w:pStyle w:val="TAL"/>
              <w:keepNext w:val="0"/>
              <w:keepLines w:val="0"/>
              <w:rPr>
                <w:sz w:val="16"/>
                <w:szCs w:val="16"/>
              </w:rPr>
            </w:pPr>
            <w:r w:rsidRPr="0036258B">
              <w:rPr>
                <w:sz w:val="16"/>
                <w:szCs w:val="16"/>
              </w:rPr>
              <w:t>Integrity protection / Correct functionality of EPS AS integrity algorithms / AES</w:t>
            </w:r>
          </w:p>
        </w:tc>
        <w:tc>
          <w:tcPr>
            <w:tcW w:w="711" w:type="dxa"/>
            <w:tcBorders>
              <w:bottom w:val="nil"/>
            </w:tcBorders>
          </w:tcPr>
          <w:p w14:paraId="66F3707E"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242F77AE"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4C0F02E3"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6EE8C89"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926E50"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49EC75B"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A52D529" w14:textId="77777777" w:rsidR="0040534D" w:rsidRPr="0036258B" w:rsidRDefault="0040534D" w:rsidP="0040534D">
            <w:pPr>
              <w:pStyle w:val="TAL"/>
              <w:keepNext w:val="0"/>
              <w:keepLines w:val="0"/>
              <w:rPr>
                <w:sz w:val="16"/>
                <w:szCs w:val="16"/>
                <w:lang w:eastAsia="zh-CN"/>
              </w:rPr>
            </w:pPr>
          </w:p>
        </w:tc>
      </w:tr>
      <w:tr w:rsidR="0040534D" w:rsidRPr="0036258B" w14:paraId="4A28917D" w14:textId="77777777" w:rsidTr="00491A7B">
        <w:trPr>
          <w:jc w:val="center"/>
        </w:trPr>
        <w:tc>
          <w:tcPr>
            <w:tcW w:w="1066" w:type="dxa"/>
            <w:tcBorders>
              <w:top w:val="nil"/>
              <w:bottom w:val="single" w:sz="4" w:space="0" w:color="auto"/>
            </w:tcBorders>
          </w:tcPr>
          <w:p w14:paraId="1FB1851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784C46F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214BF3C9"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79D42F5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5C2A490B"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5D411CD0"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5FB2E08"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021B3E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7FFC4AB" w14:textId="77777777" w:rsidR="0040534D" w:rsidRPr="0036258B" w:rsidRDefault="0040534D" w:rsidP="0040534D">
            <w:pPr>
              <w:pStyle w:val="TAL"/>
              <w:keepNext w:val="0"/>
              <w:keepLines w:val="0"/>
              <w:rPr>
                <w:sz w:val="16"/>
                <w:szCs w:val="16"/>
                <w:lang w:eastAsia="zh-CN"/>
              </w:rPr>
            </w:pPr>
          </w:p>
        </w:tc>
      </w:tr>
      <w:tr w:rsidR="0040534D" w:rsidRPr="0036258B" w14:paraId="48132D69" w14:textId="77777777" w:rsidTr="00491A7B">
        <w:trPr>
          <w:jc w:val="center"/>
        </w:trPr>
        <w:tc>
          <w:tcPr>
            <w:tcW w:w="1066" w:type="dxa"/>
            <w:tcBorders>
              <w:bottom w:val="nil"/>
            </w:tcBorders>
          </w:tcPr>
          <w:p w14:paraId="11623930" w14:textId="77777777" w:rsidR="0040534D" w:rsidRPr="0036258B" w:rsidRDefault="0040534D" w:rsidP="0040534D">
            <w:pPr>
              <w:pStyle w:val="TAL"/>
              <w:keepNext w:val="0"/>
              <w:keepLines w:val="0"/>
              <w:rPr>
                <w:sz w:val="16"/>
                <w:szCs w:val="16"/>
              </w:rPr>
            </w:pPr>
            <w:r w:rsidRPr="0036258B">
              <w:rPr>
                <w:sz w:val="16"/>
                <w:szCs w:val="16"/>
                <w:lang w:eastAsia="zh-CN"/>
              </w:rPr>
              <w:t>7.3.4.3</w:t>
            </w:r>
          </w:p>
        </w:tc>
        <w:tc>
          <w:tcPr>
            <w:tcW w:w="3680" w:type="dxa"/>
            <w:tcBorders>
              <w:bottom w:val="nil"/>
            </w:tcBorders>
          </w:tcPr>
          <w:p w14:paraId="00389293" w14:textId="77777777" w:rsidR="0040534D" w:rsidRPr="0036258B" w:rsidRDefault="0040534D" w:rsidP="0040534D">
            <w:pPr>
              <w:pStyle w:val="TAL"/>
              <w:keepNext w:val="0"/>
              <w:keepLines w:val="0"/>
              <w:rPr>
                <w:sz w:val="16"/>
                <w:szCs w:val="16"/>
              </w:rPr>
            </w:pPr>
            <w:r w:rsidRPr="0036258B">
              <w:rPr>
                <w:sz w:val="16"/>
                <w:szCs w:val="16"/>
              </w:rPr>
              <w:t>Integrity protection / Correct functionality of EPS AS integrity algorithms / ZUC</w:t>
            </w:r>
          </w:p>
        </w:tc>
        <w:tc>
          <w:tcPr>
            <w:tcW w:w="711" w:type="dxa"/>
            <w:tcBorders>
              <w:bottom w:val="nil"/>
            </w:tcBorders>
          </w:tcPr>
          <w:p w14:paraId="155BC45B" w14:textId="77777777" w:rsidR="0040534D" w:rsidRPr="001F4241" w:rsidRDefault="0040534D" w:rsidP="0040534D">
            <w:pPr>
              <w:pStyle w:val="TAC"/>
              <w:rPr>
                <w:rFonts w:cs="Arial"/>
                <w:sz w:val="16"/>
                <w:szCs w:val="16"/>
                <w:lang w:eastAsia="zh-CN"/>
              </w:rPr>
            </w:pPr>
            <w:r w:rsidRPr="001F4241">
              <w:rPr>
                <w:sz w:val="16"/>
                <w:szCs w:val="16"/>
                <w:lang w:eastAsia="zh-CN"/>
              </w:rPr>
              <w:t>Rel-11</w:t>
            </w:r>
          </w:p>
          <w:p w14:paraId="7C889E50" w14:textId="77777777" w:rsidR="0040534D" w:rsidRPr="001F4241" w:rsidRDefault="0040534D" w:rsidP="0040534D">
            <w:pPr>
              <w:pStyle w:val="TAC"/>
              <w:rPr>
                <w:sz w:val="16"/>
                <w:szCs w:val="16"/>
                <w:lang w:eastAsia="zh-CN"/>
              </w:rPr>
            </w:pPr>
            <w:r w:rsidRPr="001F4241">
              <w:rPr>
                <w:sz w:val="16"/>
                <w:szCs w:val="16"/>
                <w:lang w:eastAsia="zh-CN"/>
              </w:rPr>
              <w:t>(Note 3)</w:t>
            </w:r>
          </w:p>
          <w:p w14:paraId="202E67AB" w14:textId="77777777" w:rsidR="0040534D" w:rsidRPr="0036258B" w:rsidRDefault="0040534D" w:rsidP="0040534D">
            <w:pPr>
              <w:pStyle w:val="TAC"/>
              <w:keepNext w:val="0"/>
              <w:keepLines w:val="0"/>
              <w:rPr>
                <w:sz w:val="16"/>
                <w:szCs w:val="16"/>
              </w:rPr>
            </w:pPr>
          </w:p>
        </w:tc>
        <w:tc>
          <w:tcPr>
            <w:tcW w:w="1137" w:type="dxa"/>
            <w:tcBorders>
              <w:bottom w:val="nil"/>
            </w:tcBorders>
          </w:tcPr>
          <w:p w14:paraId="2F4BD9DF" w14:textId="77777777" w:rsidR="0040534D" w:rsidRPr="0036258B" w:rsidRDefault="0040534D" w:rsidP="0040534D">
            <w:pPr>
              <w:pStyle w:val="TAC"/>
              <w:keepNext w:val="0"/>
              <w:keepLines w:val="0"/>
              <w:rPr>
                <w:sz w:val="16"/>
                <w:szCs w:val="16"/>
              </w:rPr>
            </w:pPr>
            <w:r w:rsidRPr="0036258B">
              <w:rPr>
                <w:rFonts w:cs="Arial"/>
                <w:sz w:val="16"/>
                <w:szCs w:val="16"/>
                <w:lang w:eastAsia="zh-CN"/>
              </w:rPr>
              <w:t>C215</w:t>
            </w:r>
          </w:p>
        </w:tc>
        <w:tc>
          <w:tcPr>
            <w:tcW w:w="3543" w:type="dxa"/>
            <w:tcBorders>
              <w:bottom w:val="nil"/>
            </w:tcBorders>
          </w:tcPr>
          <w:p w14:paraId="0BF2162F"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9" w:type="dxa"/>
            <w:tcBorders>
              <w:bottom w:val="single" w:sz="4" w:space="0" w:color="auto"/>
            </w:tcBorders>
          </w:tcPr>
          <w:p w14:paraId="6149B834" w14:textId="77777777" w:rsidR="0040534D" w:rsidRPr="0036258B" w:rsidRDefault="0040534D" w:rsidP="0040534D">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642C8665"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1B2CB2ED"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CD8E699" w14:textId="77777777" w:rsidR="0040534D" w:rsidRPr="0036258B" w:rsidRDefault="0040534D" w:rsidP="0040534D">
            <w:pPr>
              <w:pStyle w:val="TAL"/>
              <w:keepNext w:val="0"/>
              <w:keepLines w:val="0"/>
              <w:rPr>
                <w:sz w:val="16"/>
                <w:szCs w:val="16"/>
                <w:lang w:eastAsia="zh-CN"/>
              </w:rPr>
            </w:pPr>
          </w:p>
        </w:tc>
      </w:tr>
      <w:tr w:rsidR="0040534D" w:rsidRPr="0036258B" w14:paraId="3CB24948" w14:textId="77777777" w:rsidTr="00491A7B">
        <w:trPr>
          <w:jc w:val="center"/>
        </w:trPr>
        <w:tc>
          <w:tcPr>
            <w:tcW w:w="1066" w:type="dxa"/>
            <w:tcBorders>
              <w:top w:val="nil"/>
              <w:bottom w:val="single" w:sz="4" w:space="0" w:color="auto"/>
            </w:tcBorders>
          </w:tcPr>
          <w:p w14:paraId="22C1E6F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03C6791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701EFA6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6F7A40D3"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4015CA06"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1EF42D4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8791818"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89DFF65"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05BCC1C" w14:textId="77777777" w:rsidR="0040534D" w:rsidRPr="0036258B" w:rsidRDefault="0040534D" w:rsidP="0040534D">
            <w:pPr>
              <w:pStyle w:val="TAL"/>
              <w:keepNext w:val="0"/>
              <w:keepLines w:val="0"/>
              <w:rPr>
                <w:sz w:val="16"/>
                <w:szCs w:val="16"/>
                <w:lang w:eastAsia="zh-CN"/>
              </w:rPr>
            </w:pPr>
          </w:p>
        </w:tc>
      </w:tr>
      <w:tr w:rsidR="0040534D" w:rsidRPr="0036258B" w14:paraId="4189CBBD" w14:textId="77777777" w:rsidTr="00491A7B">
        <w:trPr>
          <w:jc w:val="center"/>
        </w:trPr>
        <w:tc>
          <w:tcPr>
            <w:tcW w:w="1066" w:type="dxa"/>
            <w:tcBorders>
              <w:bottom w:val="nil"/>
            </w:tcBorders>
          </w:tcPr>
          <w:p w14:paraId="1EB21358" w14:textId="77777777" w:rsidR="0040534D" w:rsidRPr="0036258B" w:rsidRDefault="0040534D" w:rsidP="0040534D">
            <w:pPr>
              <w:pStyle w:val="TAL"/>
              <w:keepNext w:val="0"/>
              <w:keepLines w:val="0"/>
              <w:rPr>
                <w:sz w:val="16"/>
                <w:szCs w:val="16"/>
              </w:rPr>
            </w:pPr>
            <w:r w:rsidRPr="0036258B">
              <w:rPr>
                <w:sz w:val="16"/>
                <w:szCs w:val="16"/>
              </w:rPr>
              <w:t>7.3.5.1</w:t>
            </w:r>
          </w:p>
        </w:tc>
        <w:tc>
          <w:tcPr>
            <w:tcW w:w="3680" w:type="dxa"/>
            <w:tcBorders>
              <w:bottom w:val="nil"/>
            </w:tcBorders>
          </w:tcPr>
          <w:p w14:paraId="309CD5AF"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bottom w:val="nil"/>
            </w:tcBorders>
          </w:tcPr>
          <w:p w14:paraId="0BBE75B1" w14:textId="77777777" w:rsidR="0040534D" w:rsidRPr="0036258B" w:rsidRDefault="0040534D" w:rsidP="0040534D">
            <w:pPr>
              <w:pStyle w:val="TAC"/>
              <w:keepNext w:val="0"/>
              <w:keepLines w:val="0"/>
              <w:rPr>
                <w:sz w:val="16"/>
                <w:szCs w:val="16"/>
              </w:rPr>
            </w:pPr>
          </w:p>
        </w:tc>
        <w:tc>
          <w:tcPr>
            <w:tcW w:w="1137" w:type="dxa"/>
            <w:tcBorders>
              <w:bottom w:val="nil"/>
            </w:tcBorders>
          </w:tcPr>
          <w:p w14:paraId="24B5B5FC" w14:textId="77777777" w:rsidR="0040534D" w:rsidRPr="0036258B" w:rsidRDefault="0040534D" w:rsidP="0040534D">
            <w:pPr>
              <w:pStyle w:val="TAC"/>
              <w:keepNext w:val="0"/>
              <w:keepLines w:val="0"/>
              <w:rPr>
                <w:sz w:val="16"/>
                <w:szCs w:val="16"/>
              </w:rPr>
            </w:pPr>
          </w:p>
        </w:tc>
        <w:tc>
          <w:tcPr>
            <w:tcW w:w="3543" w:type="dxa"/>
            <w:tcBorders>
              <w:bottom w:val="nil"/>
            </w:tcBorders>
          </w:tcPr>
          <w:p w14:paraId="6A133E3D"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F47A51D"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7A964C82"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302048B"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F75494D" w14:textId="77777777" w:rsidR="0040534D" w:rsidRPr="0036258B" w:rsidRDefault="0040534D" w:rsidP="0040534D">
            <w:pPr>
              <w:pStyle w:val="TAL"/>
              <w:keepNext w:val="0"/>
              <w:keepLines w:val="0"/>
              <w:rPr>
                <w:sz w:val="16"/>
                <w:szCs w:val="16"/>
                <w:lang w:eastAsia="zh-CN"/>
              </w:rPr>
            </w:pPr>
          </w:p>
        </w:tc>
      </w:tr>
      <w:tr w:rsidR="0040534D" w:rsidRPr="0036258B" w14:paraId="704494AB" w14:textId="77777777" w:rsidTr="00491A7B">
        <w:trPr>
          <w:jc w:val="center"/>
        </w:trPr>
        <w:tc>
          <w:tcPr>
            <w:tcW w:w="1066" w:type="dxa"/>
            <w:tcBorders>
              <w:bottom w:val="nil"/>
            </w:tcBorders>
          </w:tcPr>
          <w:p w14:paraId="5E59F769" w14:textId="77777777" w:rsidR="0040534D" w:rsidRPr="0036258B" w:rsidRDefault="0040534D" w:rsidP="0040534D">
            <w:pPr>
              <w:pStyle w:val="TAL"/>
              <w:keepNext w:val="0"/>
              <w:keepLines w:val="0"/>
              <w:rPr>
                <w:sz w:val="16"/>
                <w:szCs w:val="16"/>
              </w:rPr>
            </w:pPr>
            <w:r w:rsidRPr="0036258B">
              <w:rPr>
                <w:sz w:val="16"/>
                <w:szCs w:val="16"/>
              </w:rPr>
              <w:t>7.3.5.2</w:t>
            </w:r>
          </w:p>
        </w:tc>
        <w:tc>
          <w:tcPr>
            <w:tcW w:w="3680" w:type="dxa"/>
            <w:tcBorders>
              <w:bottom w:val="nil"/>
            </w:tcBorders>
          </w:tcPr>
          <w:p w14:paraId="3C756A9C" w14:textId="77777777" w:rsidR="0040534D" w:rsidRPr="0036258B" w:rsidRDefault="0040534D" w:rsidP="0040534D">
            <w:pPr>
              <w:pStyle w:val="TAL"/>
              <w:keepNext w:val="0"/>
              <w:keepLines w:val="0"/>
              <w:rPr>
                <w:sz w:val="16"/>
                <w:szCs w:val="16"/>
              </w:rPr>
            </w:pPr>
            <w:r w:rsidRPr="0036258B">
              <w:rPr>
                <w:sz w:val="16"/>
                <w:szCs w:val="16"/>
              </w:rPr>
              <w:t>PDCP handover / Lossless handover / PDCP sequence number maintenance</w:t>
            </w:r>
          </w:p>
        </w:tc>
        <w:tc>
          <w:tcPr>
            <w:tcW w:w="711" w:type="dxa"/>
            <w:tcBorders>
              <w:bottom w:val="nil"/>
            </w:tcBorders>
          </w:tcPr>
          <w:p w14:paraId="7F87B8F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14D0A558"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tcPr>
          <w:p w14:paraId="2363D5F2" w14:textId="77777777" w:rsidR="0040534D" w:rsidRPr="0036258B" w:rsidRDefault="0040534D" w:rsidP="0040534D">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813688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B9CCA32" w14:textId="77777777" w:rsidR="0040534D" w:rsidRPr="0036258B" w:rsidRDefault="0040534D" w:rsidP="0040534D">
            <w:pPr>
              <w:pStyle w:val="TAL"/>
              <w:keepNext w:val="0"/>
              <w:keepLines w:val="0"/>
              <w:rPr>
                <w:sz w:val="16"/>
                <w:szCs w:val="16"/>
              </w:rPr>
            </w:pPr>
          </w:p>
        </w:tc>
        <w:tc>
          <w:tcPr>
            <w:tcW w:w="1563" w:type="dxa"/>
            <w:vMerge w:val="restart"/>
          </w:tcPr>
          <w:p w14:paraId="3905B5E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B1F7126" w14:textId="77777777" w:rsidR="0040534D" w:rsidRPr="0036258B" w:rsidRDefault="0040534D" w:rsidP="0040534D">
            <w:pPr>
              <w:pStyle w:val="TAL"/>
              <w:keepNext w:val="0"/>
              <w:keepLines w:val="0"/>
              <w:rPr>
                <w:sz w:val="16"/>
                <w:szCs w:val="16"/>
                <w:lang w:eastAsia="zh-CN"/>
              </w:rPr>
            </w:pPr>
          </w:p>
        </w:tc>
      </w:tr>
      <w:tr w:rsidR="0040534D" w:rsidRPr="0036258B" w14:paraId="5DC440E4" w14:textId="77777777" w:rsidTr="00491A7B">
        <w:trPr>
          <w:jc w:val="center"/>
        </w:trPr>
        <w:tc>
          <w:tcPr>
            <w:tcW w:w="1066" w:type="dxa"/>
            <w:tcBorders>
              <w:top w:val="nil"/>
              <w:bottom w:val="single" w:sz="4" w:space="0" w:color="auto"/>
            </w:tcBorders>
          </w:tcPr>
          <w:p w14:paraId="12086A7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67E94B4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7BFA63F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4FD923B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583CE7FE"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339CEF6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6997DD1"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697C7944"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7450456" w14:textId="77777777" w:rsidR="0040534D" w:rsidRPr="0036258B" w:rsidRDefault="0040534D" w:rsidP="0040534D">
            <w:pPr>
              <w:pStyle w:val="TAL"/>
              <w:keepNext w:val="0"/>
              <w:keepLines w:val="0"/>
              <w:rPr>
                <w:sz w:val="16"/>
                <w:szCs w:val="16"/>
                <w:lang w:eastAsia="zh-CN"/>
              </w:rPr>
            </w:pPr>
          </w:p>
        </w:tc>
      </w:tr>
      <w:tr w:rsidR="0040534D" w:rsidRPr="0036258B" w14:paraId="037CB7C0" w14:textId="77777777" w:rsidTr="00491A7B">
        <w:trPr>
          <w:jc w:val="center"/>
        </w:trPr>
        <w:tc>
          <w:tcPr>
            <w:tcW w:w="1066" w:type="dxa"/>
            <w:tcBorders>
              <w:bottom w:val="nil"/>
            </w:tcBorders>
          </w:tcPr>
          <w:p w14:paraId="4CFA4903" w14:textId="77777777" w:rsidR="0040534D" w:rsidRPr="0036258B" w:rsidRDefault="0040534D" w:rsidP="0040534D">
            <w:pPr>
              <w:pStyle w:val="TAL"/>
              <w:keepNext w:val="0"/>
              <w:keepLines w:val="0"/>
              <w:rPr>
                <w:sz w:val="16"/>
                <w:szCs w:val="16"/>
              </w:rPr>
            </w:pPr>
            <w:r w:rsidRPr="0036258B">
              <w:rPr>
                <w:sz w:val="16"/>
                <w:szCs w:val="16"/>
              </w:rPr>
              <w:t>7.3.5.3</w:t>
            </w:r>
          </w:p>
        </w:tc>
        <w:tc>
          <w:tcPr>
            <w:tcW w:w="3680" w:type="dxa"/>
            <w:tcBorders>
              <w:bottom w:val="nil"/>
            </w:tcBorders>
          </w:tcPr>
          <w:p w14:paraId="38CFDE4B" w14:textId="77777777" w:rsidR="0040534D" w:rsidRPr="0036258B" w:rsidRDefault="0040534D" w:rsidP="0040534D">
            <w:pPr>
              <w:pStyle w:val="TAL"/>
              <w:keepNext w:val="0"/>
              <w:keepLines w:val="0"/>
              <w:rPr>
                <w:sz w:val="16"/>
                <w:szCs w:val="16"/>
              </w:rPr>
            </w:pPr>
            <w:r w:rsidRPr="0036258B">
              <w:rPr>
                <w:sz w:val="16"/>
                <w:szCs w:val="16"/>
              </w:rPr>
              <w:t>PDCP handover / Non-lossless handover PDCP sequence number maintenance</w:t>
            </w:r>
          </w:p>
        </w:tc>
        <w:tc>
          <w:tcPr>
            <w:tcW w:w="711" w:type="dxa"/>
            <w:tcBorders>
              <w:bottom w:val="nil"/>
            </w:tcBorders>
          </w:tcPr>
          <w:p w14:paraId="198FB3C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8F156B4" w14:textId="77777777" w:rsidR="0040534D" w:rsidRPr="0036258B" w:rsidRDefault="0040534D" w:rsidP="0040534D">
            <w:pPr>
              <w:pStyle w:val="TAC"/>
              <w:keepNext w:val="0"/>
              <w:keepLines w:val="0"/>
              <w:rPr>
                <w:sz w:val="16"/>
                <w:szCs w:val="16"/>
              </w:rPr>
            </w:pPr>
            <w:r w:rsidRPr="0036258B">
              <w:rPr>
                <w:sz w:val="16"/>
                <w:szCs w:val="16"/>
                <w:lang w:eastAsia="zh-CN"/>
              </w:rPr>
              <w:t>C</w:t>
            </w:r>
            <w:r w:rsidRPr="0036258B">
              <w:rPr>
                <w:sz w:val="16"/>
                <w:szCs w:val="16"/>
              </w:rPr>
              <w:t>362</w:t>
            </w:r>
          </w:p>
        </w:tc>
        <w:tc>
          <w:tcPr>
            <w:tcW w:w="3543" w:type="dxa"/>
            <w:tcBorders>
              <w:bottom w:val="nil"/>
            </w:tcBorders>
          </w:tcPr>
          <w:p w14:paraId="1D97F6B5"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9E043E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B9935E7" w14:textId="77777777" w:rsidR="0040534D" w:rsidRPr="0036258B" w:rsidRDefault="0040534D" w:rsidP="0040534D">
            <w:pPr>
              <w:pStyle w:val="TAL"/>
              <w:keepNext w:val="0"/>
              <w:keepLines w:val="0"/>
              <w:rPr>
                <w:sz w:val="16"/>
                <w:szCs w:val="16"/>
              </w:rPr>
            </w:pPr>
          </w:p>
        </w:tc>
        <w:tc>
          <w:tcPr>
            <w:tcW w:w="1563" w:type="dxa"/>
            <w:vMerge w:val="restart"/>
          </w:tcPr>
          <w:p w14:paraId="1FB5C1FA"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ADF4C3E" w14:textId="77777777" w:rsidR="0040534D" w:rsidRPr="0036258B" w:rsidRDefault="0040534D" w:rsidP="0040534D">
            <w:pPr>
              <w:pStyle w:val="TAL"/>
              <w:keepNext w:val="0"/>
              <w:keepLines w:val="0"/>
              <w:rPr>
                <w:sz w:val="16"/>
                <w:szCs w:val="16"/>
                <w:lang w:eastAsia="zh-CN"/>
              </w:rPr>
            </w:pPr>
          </w:p>
        </w:tc>
      </w:tr>
      <w:tr w:rsidR="0040534D" w:rsidRPr="0036258B" w14:paraId="46A247EE" w14:textId="77777777" w:rsidTr="00491A7B">
        <w:trPr>
          <w:jc w:val="center"/>
        </w:trPr>
        <w:tc>
          <w:tcPr>
            <w:tcW w:w="1066" w:type="dxa"/>
            <w:tcBorders>
              <w:top w:val="nil"/>
              <w:bottom w:val="single" w:sz="4" w:space="0" w:color="auto"/>
            </w:tcBorders>
          </w:tcPr>
          <w:p w14:paraId="62A1F05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798DAD7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4B449E19"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tcPr>
          <w:p w14:paraId="22720644" w14:textId="77777777" w:rsidR="0040534D" w:rsidRPr="0036258B" w:rsidRDefault="0040534D" w:rsidP="0040534D">
            <w:pPr>
              <w:pStyle w:val="TAC"/>
              <w:keepNext w:val="0"/>
              <w:keepLines w:val="0"/>
              <w:rPr>
                <w:sz w:val="16"/>
                <w:szCs w:val="16"/>
              </w:rPr>
            </w:pPr>
            <w:r w:rsidRPr="0036258B">
              <w:rPr>
                <w:sz w:val="16"/>
                <w:szCs w:val="16"/>
              </w:rPr>
              <w:t>C363</w:t>
            </w:r>
          </w:p>
        </w:tc>
        <w:tc>
          <w:tcPr>
            <w:tcW w:w="3543" w:type="dxa"/>
            <w:tcBorders>
              <w:top w:val="nil"/>
              <w:bottom w:val="single" w:sz="4" w:space="0" w:color="auto"/>
            </w:tcBorders>
          </w:tcPr>
          <w:p w14:paraId="0B6728BC"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0F927975"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14A4A16"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1A08D38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5FA7E252" w14:textId="77777777" w:rsidR="0040534D" w:rsidRPr="0036258B" w:rsidRDefault="0040534D" w:rsidP="0040534D">
            <w:pPr>
              <w:pStyle w:val="TAL"/>
              <w:keepNext w:val="0"/>
              <w:keepLines w:val="0"/>
              <w:rPr>
                <w:sz w:val="16"/>
                <w:szCs w:val="16"/>
                <w:lang w:eastAsia="zh-CN"/>
              </w:rPr>
            </w:pPr>
          </w:p>
        </w:tc>
      </w:tr>
      <w:tr w:rsidR="0040534D" w:rsidRPr="0036258B" w14:paraId="4E171BFA" w14:textId="77777777" w:rsidTr="00491A7B">
        <w:trPr>
          <w:jc w:val="center"/>
        </w:trPr>
        <w:tc>
          <w:tcPr>
            <w:tcW w:w="1066" w:type="dxa"/>
            <w:tcBorders>
              <w:bottom w:val="nil"/>
            </w:tcBorders>
          </w:tcPr>
          <w:p w14:paraId="5AAE596A" w14:textId="77777777" w:rsidR="0040534D" w:rsidRPr="0036258B" w:rsidRDefault="0040534D" w:rsidP="0040534D">
            <w:pPr>
              <w:pStyle w:val="TAL"/>
              <w:keepNext w:val="0"/>
              <w:keepLines w:val="0"/>
              <w:rPr>
                <w:sz w:val="16"/>
                <w:szCs w:val="16"/>
              </w:rPr>
            </w:pPr>
            <w:r w:rsidRPr="0036258B">
              <w:rPr>
                <w:sz w:val="16"/>
                <w:szCs w:val="16"/>
              </w:rPr>
              <w:t>7.3.5.4</w:t>
            </w:r>
          </w:p>
        </w:tc>
        <w:tc>
          <w:tcPr>
            <w:tcW w:w="3680" w:type="dxa"/>
            <w:tcBorders>
              <w:bottom w:val="nil"/>
            </w:tcBorders>
          </w:tcPr>
          <w:p w14:paraId="6DA91D2F" w14:textId="77777777" w:rsidR="0040534D" w:rsidRPr="0036258B" w:rsidRDefault="0040534D" w:rsidP="0040534D">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1" w:type="dxa"/>
            <w:tcBorders>
              <w:bottom w:val="nil"/>
            </w:tcBorders>
          </w:tcPr>
          <w:p w14:paraId="0BD18093"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7F3E3B79"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tcPr>
          <w:p w14:paraId="117C9A61" w14:textId="77777777" w:rsidR="0040534D" w:rsidRPr="0036258B" w:rsidRDefault="0040534D" w:rsidP="0040534D">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743B33CE"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E3F6B5C" w14:textId="77777777" w:rsidR="0040534D" w:rsidRPr="0036258B" w:rsidRDefault="0040534D" w:rsidP="0040534D">
            <w:pPr>
              <w:pStyle w:val="TAL"/>
              <w:keepNext w:val="0"/>
              <w:keepLines w:val="0"/>
              <w:rPr>
                <w:sz w:val="16"/>
                <w:szCs w:val="16"/>
              </w:rPr>
            </w:pPr>
          </w:p>
        </w:tc>
        <w:tc>
          <w:tcPr>
            <w:tcW w:w="1563" w:type="dxa"/>
            <w:vMerge w:val="restart"/>
          </w:tcPr>
          <w:p w14:paraId="0206764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CF42AB4" w14:textId="77777777" w:rsidR="0040534D" w:rsidRPr="0036258B" w:rsidRDefault="0040534D" w:rsidP="0040534D">
            <w:pPr>
              <w:pStyle w:val="TAL"/>
              <w:keepNext w:val="0"/>
              <w:keepLines w:val="0"/>
              <w:rPr>
                <w:sz w:val="16"/>
                <w:szCs w:val="16"/>
                <w:lang w:eastAsia="zh-CN"/>
              </w:rPr>
            </w:pPr>
          </w:p>
        </w:tc>
      </w:tr>
      <w:tr w:rsidR="0040534D" w:rsidRPr="0036258B" w14:paraId="5C5451A3" w14:textId="77777777" w:rsidTr="00491A7B">
        <w:trPr>
          <w:jc w:val="center"/>
        </w:trPr>
        <w:tc>
          <w:tcPr>
            <w:tcW w:w="1066" w:type="dxa"/>
            <w:tcBorders>
              <w:top w:val="nil"/>
              <w:bottom w:val="single" w:sz="4" w:space="0" w:color="auto"/>
            </w:tcBorders>
          </w:tcPr>
          <w:p w14:paraId="6799157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76D979A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101CEC7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40A74666"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6C449C5B"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1F2F3F1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293AB05"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2614C6F8"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621DE28" w14:textId="77777777" w:rsidR="0040534D" w:rsidRPr="0036258B" w:rsidRDefault="0040534D" w:rsidP="0040534D">
            <w:pPr>
              <w:pStyle w:val="TAL"/>
              <w:keepNext w:val="0"/>
              <w:keepLines w:val="0"/>
              <w:rPr>
                <w:sz w:val="16"/>
                <w:szCs w:val="16"/>
                <w:lang w:eastAsia="zh-CN"/>
              </w:rPr>
            </w:pPr>
          </w:p>
        </w:tc>
      </w:tr>
      <w:tr w:rsidR="0040534D" w:rsidRPr="0036258B" w14:paraId="7C899380" w14:textId="77777777" w:rsidTr="00491A7B">
        <w:trPr>
          <w:jc w:val="center"/>
        </w:trPr>
        <w:tc>
          <w:tcPr>
            <w:tcW w:w="1066" w:type="dxa"/>
            <w:tcBorders>
              <w:bottom w:val="nil"/>
            </w:tcBorders>
          </w:tcPr>
          <w:p w14:paraId="29CCC165" w14:textId="77777777" w:rsidR="0040534D" w:rsidRPr="0036258B" w:rsidRDefault="0040534D" w:rsidP="0040534D">
            <w:pPr>
              <w:pStyle w:val="TAL"/>
              <w:keepNext w:val="0"/>
              <w:keepLines w:val="0"/>
              <w:rPr>
                <w:sz w:val="16"/>
                <w:szCs w:val="16"/>
              </w:rPr>
            </w:pPr>
            <w:r w:rsidRPr="0036258B">
              <w:rPr>
                <w:sz w:val="16"/>
                <w:szCs w:val="16"/>
              </w:rPr>
              <w:t>7.3.5.5</w:t>
            </w:r>
          </w:p>
        </w:tc>
        <w:tc>
          <w:tcPr>
            <w:tcW w:w="3680" w:type="dxa"/>
            <w:tcBorders>
              <w:bottom w:val="nil"/>
            </w:tcBorders>
          </w:tcPr>
          <w:p w14:paraId="2F23F7BD" w14:textId="77777777" w:rsidR="0040534D" w:rsidRPr="0036258B" w:rsidRDefault="0040534D" w:rsidP="0040534D">
            <w:pPr>
              <w:pStyle w:val="TAL"/>
              <w:keepNext w:val="0"/>
              <w:keepLines w:val="0"/>
              <w:rPr>
                <w:sz w:val="16"/>
                <w:szCs w:val="16"/>
              </w:rPr>
            </w:pPr>
            <w:r w:rsidRPr="0036258B">
              <w:rPr>
                <w:sz w:val="16"/>
                <w:szCs w:val="16"/>
              </w:rPr>
              <w:t>PDCP handover / In-order delivery and duplicate elimination in the downlink</w:t>
            </w:r>
          </w:p>
        </w:tc>
        <w:tc>
          <w:tcPr>
            <w:tcW w:w="711" w:type="dxa"/>
            <w:tcBorders>
              <w:bottom w:val="nil"/>
            </w:tcBorders>
          </w:tcPr>
          <w:p w14:paraId="11E3E268"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6E7173F7"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tcPr>
          <w:p w14:paraId="117AAFD0" w14:textId="77777777" w:rsidR="0040534D" w:rsidRPr="0036258B" w:rsidRDefault="0040534D" w:rsidP="0040534D">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AB7736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AD278FA" w14:textId="77777777" w:rsidR="0040534D" w:rsidRPr="0036258B" w:rsidRDefault="0040534D" w:rsidP="0040534D">
            <w:pPr>
              <w:pStyle w:val="TAL"/>
              <w:keepNext w:val="0"/>
              <w:keepLines w:val="0"/>
              <w:rPr>
                <w:sz w:val="16"/>
                <w:szCs w:val="16"/>
              </w:rPr>
            </w:pPr>
          </w:p>
        </w:tc>
        <w:tc>
          <w:tcPr>
            <w:tcW w:w="1563" w:type="dxa"/>
            <w:vMerge w:val="restart"/>
          </w:tcPr>
          <w:p w14:paraId="5777EAC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E75E972" w14:textId="77777777" w:rsidR="0040534D" w:rsidRPr="0036258B" w:rsidRDefault="0040534D" w:rsidP="0040534D">
            <w:pPr>
              <w:pStyle w:val="TAL"/>
              <w:keepNext w:val="0"/>
              <w:keepLines w:val="0"/>
              <w:rPr>
                <w:sz w:val="16"/>
                <w:szCs w:val="16"/>
                <w:lang w:eastAsia="zh-CN"/>
              </w:rPr>
            </w:pPr>
          </w:p>
        </w:tc>
      </w:tr>
      <w:tr w:rsidR="0040534D" w:rsidRPr="0036258B" w14:paraId="7E61526F" w14:textId="77777777" w:rsidTr="00491A7B">
        <w:trPr>
          <w:jc w:val="center"/>
        </w:trPr>
        <w:tc>
          <w:tcPr>
            <w:tcW w:w="1066" w:type="dxa"/>
            <w:tcBorders>
              <w:top w:val="nil"/>
              <w:bottom w:val="single" w:sz="4" w:space="0" w:color="auto"/>
            </w:tcBorders>
          </w:tcPr>
          <w:p w14:paraId="44EC949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430CCE0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5D47C6D7"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25A41514"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22C9541E"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20ACD10D"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0DCA482"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4B9FDF53"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F4753A9" w14:textId="77777777" w:rsidR="0040534D" w:rsidRPr="0036258B" w:rsidRDefault="0040534D" w:rsidP="0040534D">
            <w:pPr>
              <w:pStyle w:val="TAL"/>
              <w:keepNext w:val="0"/>
              <w:keepLines w:val="0"/>
              <w:rPr>
                <w:sz w:val="16"/>
                <w:szCs w:val="16"/>
                <w:lang w:eastAsia="zh-CN"/>
              </w:rPr>
            </w:pPr>
          </w:p>
        </w:tc>
      </w:tr>
      <w:tr w:rsidR="0040534D" w:rsidRPr="0036258B" w14:paraId="560A1377" w14:textId="77777777" w:rsidTr="00491A7B">
        <w:trPr>
          <w:jc w:val="center"/>
        </w:trPr>
        <w:tc>
          <w:tcPr>
            <w:tcW w:w="1066" w:type="dxa"/>
            <w:vMerge w:val="restart"/>
            <w:tcBorders>
              <w:top w:val="nil"/>
            </w:tcBorders>
          </w:tcPr>
          <w:p w14:paraId="76A45692" w14:textId="77777777" w:rsidR="0040534D" w:rsidRPr="0036258B" w:rsidRDefault="0040534D" w:rsidP="0040534D">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199A0EC3" w14:textId="77777777" w:rsidR="0040534D" w:rsidRPr="0036258B" w:rsidRDefault="0040534D" w:rsidP="0040534D">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4634FBB9" w14:textId="77777777" w:rsidR="0040534D" w:rsidRPr="0036258B" w:rsidRDefault="0040534D" w:rsidP="0040534D">
            <w:pPr>
              <w:pStyle w:val="TAC"/>
              <w:keepNext w:val="0"/>
              <w:keepLines w:val="0"/>
              <w:rPr>
                <w:sz w:val="16"/>
                <w:szCs w:val="16"/>
              </w:rPr>
            </w:pPr>
            <w:r>
              <w:rPr>
                <w:sz w:val="16"/>
                <w:szCs w:val="16"/>
              </w:rPr>
              <w:t>Rel-16</w:t>
            </w:r>
          </w:p>
        </w:tc>
        <w:tc>
          <w:tcPr>
            <w:tcW w:w="1137" w:type="dxa"/>
            <w:vMerge w:val="restart"/>
            <w:tcBorders>
              <w:top w:val="nil"/>
            </w:tcBorders>
          </w:tcPr>
          <w:p w14:paraId="79A9BA7A" w14:textId="77777777" w:rsidR="0040534D" w:rsidRPr="0036258B" w:rsidRDefault="0040534D" w:rsidP="0040534D">
            <w:pPr>
              <w:pStyle w:val="TAC"/>
              <w:keepNext w:val="0"/>
              <w:keepLines w:val="0"/>
              <w:rPr>
                <w:sz w:val="16"/>
                <w:szCs w:val="16"/>
              </w:rPr>
            </w:pPr>
            <w:r w:rsidRPr="0083199B">
              <w:rPr>
                <w:sz w:val="16"/>
                <w:szCs w:val="16"/>
              </w:rPr>
              <w:t>C398</w:t>
            </w:r>
          </w:p>
        </w:tc>
        <w:tc>
          <w:tcPr>
            <w:tcW w:w="3543" w:type="dxa"/>
            <w:vMerge w:val="restart"/>
            <w:tcBorders>
              <w:top w:val="nil"/>
            </w:tcBorders>
          </w:tcPr>
          <w:p w14:paraId="7F63C517" w14:textId="77777777" w:rsidR="0040534D" w:rsidRPr="0036258B" w:rsidRDefault="0040534D" w:rsidP="0040534D">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318CFD6A"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8E2A14E" w14:textId="77777777" w:rsidR="0040534D" w:rsidRPr="0036258B" w:rsidRDefault="0040534D" w:rsidP="0040534D">
            <w:pPr>
              <w:pStyle w:val="TAL"/>
              <w:keepNext w:val="0"/>
              <w:keepLines w:val="0"/>
              <w:rPr>
                <w:sz w:val="16"/>
                <w:szCs w:val="16"/>
              </w:rPr>
            </w:pPr>
          </w:p>
        </w:tc>
        <w:tc>
          <w:tcPr>
            <w:tcW w:w="1563" w:type="dxa"/>
            <w:vMerge w:val="restart"/>
          </w:tcPr>
          <w:p w14:paraId="7952DFF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B67BEA7" w14:textId="77777777" w:rsidR="0040534D" w:rsidRPr="0036258B" w:rsidRDefault="0040534D" w:rsidP="0040534D">
            <w:pPr>
              <w:pStyle w:val="TAL"/>
              <w:keepNext w:val="0"/>
              <w:keepLines w:val="0"/>
              <w:rPr>
                <w:sz w:val="16"/>
                <w:szCs w:val="16"/>
                <w:lang w:eastAsia="zh-CN"/>
              </w:rPr>
            </w:pPr>
          </w:p>
        </w:tc>
      </w:tr>
      <w:tr w:rsidR="0040534D" w:rsidRPr="0036258B" w14:paraId="5BE4A451" w14:textId="77777777" w:rsidTr="00491A7B">
        <w:trPr>
          <w:jc w:val="center"/>
        </w:trPr>
        <w:tc>
          <w:tcPr>
            <w:tcW w:w="1066" w:type="dxa"/>
            <w:vMerge/>
            <w:tcBorders>
              <w:bottom w:val="single" w:sz="4" w:space="0" w:color="auto"/>
            </w:tcBorders>
          </w:tcPr>
          <w:p w14:paraId="5B998D60" w14:textId="77777777" w:rsidR="0040534D" w:rsidRPr="0036258B" w:rsidRDefault="0040534D" w:rsidP="0040534D">
            <w:pPr>
              <w:pStyle w:val="TAL"/>
              <w:keepNext w:val="0"/>
              <w:keepLines w:val="0"/>
              <w:rPr>
                <w:sz w:val="16"/>
                <w:szCs w:val="16"/>
              </w:rPr>
            </w:pPr>
          </w:p>
        </w:tc>
        <w:tc>
          <w:tcPr>
            <w:tcW w:w="3680" w:type="dxa"/>
            <w:vMerge/>
            <w:tcBorders>
              <w:bottom w:val="single" w:sz="4" w:space="0" w:color="auto"/>
            </w:tcBorders>
          </w:tcPr>
          <w:p w14:paraId="2CD19137" w14:textId="77777777" w:rsidR="0040534D" w:rsidRPr="0036258B" w:rsidRDefault="0040534D" w:rsidP="0040534D">
            <w:pPr>
              <w:pStyle w:val="TAL"/>
              <w:keepNext w:val="0"/>
              <w:keepLines w:val="0"/>
              <w:rPr>
                <w:sz w:val="16"/>
                <w:szCs w:val="16"/>
              </w:rPr>
            </w:pPr>
          </w:p>
        </w:tc>
        <w:tc>
          <w:tcPr>
            <w:tcW w:w="711" w:type="dxa"/>
            <w:vMerge/>
            <w:tcBorders>
              <w:bottom w:val="single" w:sz="4" w:space="0" w:color="auto"/>
            </w:tcBorders>
          </w:tcPr>
          <w:p w14:paraId="7EBCAFB0" w14:textId="77777777" w:rsidR="0040534D" w:rsidRPr="0036258B" w:rsidRDefault="0040534D" w:rsidP="0040534D">
            <w:pPr>
              <w:pStyle w:val="TAC"/>
              <w:keepNext w:val="0"/>
              <w:keepLines w:val="0"/>
              <w:rPr>
                <w:sz w:val="16"/>
                <w:szCs w:val="16"/>
              </w:rPr>
            </w:pPr>
          </w:p>
        </w:tc>
        <w:tc>
          <w:tcPr>
            <w:tcW w:w="1137" w:type="dxa"/>
            <w:vMerge/>
            <w:tcBorders>
              <w:bottom w:val="single" w:sz="4" w:space="0" w:color="auto"/>
            </w:tcBorders>
          </w:tcPr>
          <w:p w14:paraId="27ACE26F" w14:textId="77777777" w:rsidR="0040534D" w:rsidRPr="0036258B" w:rsidRDefault="0040534D" w:rsidP="0040534D">
            <w:pPr>
              <w:pStyle w:val="TAC"/>
              <w:keepNext w:val="0"/>
              <w:keepLines w:val="0"/>
              <w:rPr>
                <w:sz w:val="16"/>
                <w:szCs w:val="16"/>
              </w:rPr>
            </w:pPr>
          </w:p>
        </w:tc>
        <w:tc>
          <w:tcPr>
            <w:tcW w:w="3543" w:type="dxa"/>
            <w:vMerge/>
            <w:tcBorders>
              <w:bottom w:val="single" w:sz="4" w:space="0" w:color="auto"/>
            </w:tcBorders>
          </w:tcPr>
          <w:p w14:paraId="2E777A97"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38A6CA8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1B43E15"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2ABEAFC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06B3532" w14:textId="77777777" w:rsidR="0040534D" w:rsidRPr="0036258B" w:rsidRDefault="0040534D" w:rsidP="0040534D">
            <w:pPr>
              <w:pStyle w:val="TAL"/>
              <w:keepNext w:val="0"/>
              <w:keepLines w:val="0"/>
              <w:rPr>
                <w:sz w:val="16"/>
                <w:szCs w:val="16"/>
                <w:lang w:eastAsia="zh-CN"/>
              </w:rPr>
            </w:pPr>
          </w:p>
        </w:tc>
      </w:tr>
      <w:tr w:rsidR="0040534D" w:rsidRPr="0036258B" w14:paraId="126F3247" w14:textId="77777777" w:rsidTr="00491A7B">
        <w:trPr>
          <w:jc w:val="center"/>
        </w:trPr>
        <w:tc>
          <w:tcPr>
            <w:tcW w:w="1066" w:type="dxa"/>
            <w:tcBorders>
              <w:bottom w:val="nil"/>
            </w:tcBorders>
          </w:tcPr>
          <w:p w14:paraId="6D8099A8" w14:textId="77777777" w:rsidR="0040534D" w:rsidRPr="0036258B" w:rsidRDefault="0040534D" w:rsidP="0040534D">
            <w:pPr>
              <w:pStyle w:val="TAL"/>
              <w:keepNext w:val="0"/>
              <w:keepLines w:val="0"/>
              <w:rPr>
                <w:sz w:val="16"/>
                <w:szCs w:val="16"/>
              </w:rPr>
            </w:pPr>
            <w:r>
              <w:rPr>
                <w:sz w:val="16"/>
                <w:szCs w:val="16"/>
                <w:lang w:val="sv-SE"/>
              </w:rPr>
              <w:t>7.3.5.7</w:t>
            </w:r>
          </w:p>
        </w:tc>
        <w:tc>
          <w:tcPr>
            <w:tcW w:w="3680" w:type="dxa"/>
            <w:tcBorders>
              <w:bottom w:val="nil"/>
            </w:tcBorders>
          </w:tcPr>
          <w:p w14:paraId="7993A0E3" w14:textId="77777777" w:rsidR="0040534D" w:rsidRPr="0036258B" w:rsidRDefault="0040534D" w:rsidP="0040534D">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F90232B" w14:textId="77777777" w:rsidR="0040534D" w:rsidRPr="0036258B" w:rsidRDefault="0040534D" w:rsidP="0040534D">
            <w:pPr>
              <w:pStyle w:val="TAC"/>
              <w:keepNext w:val="0"/>
              <w:keepLines w:val="0"/>
              <w:rPr>
                <w:sz w:val="16"/>
                <w:szCs w:val="16"/>
              </w:rPr>
            </w:pPr>
            <w:r>
              <w:rPr>
                <w:sz w:val="16"/>
                <w:szCs w:val="16"/>
                <w:lang w:val="sv-SE"/>
              </w:rPr>
              <w:t>Rel-16</w:t>
            </w:r>
          </w:p>
        </w:tc>
        <w:tc>
          <w:tcPr>
            <w:tcW w:w="1137" w:type="dxa"/>
            <w:tcBorders>
              <w:bottom w:val="nil"/>
            </w:tcBorders>
          </w:tcPr>
          <w:p w14:paraId="47A20874" w14:textId="77777777" w:rsidR="0040534D" w:rsidRPr="0036258B" w:rsidRDefault="0040534D" w:rsidP="0040534D">
            <w:pPr>
              <w:pStyle w:val="TAC"/>
              <w:keepNext w:val="0"/>
              <w:keepLines w:val="0"/>
              <w:rPr>
                <w:sz w:val="16"/>
                <w:szCs w:val="16"/>
              </w:rPr>
            </w:pPr>
            <w:r>
              <w:rPr>
                <w:sz w:val="16"/>
                <w:szCs w:val="16"/>
                <w:lang w:val="sv-SE"/>
              </w:rPr>
              <w:t>C404</w:t>
            </w:r>
          </w:p>
        </w:tc>
        <w:tc>
          <w:tcPr>
            <w:tcW w:w="3543" w:type="dxa"/>
            <w:tcBorders>
              <w:bottom w:val="nil"/>
            </w:tcBorders>
          </w:tcPr>
          <w:p w14:paraId="2E2B3032" w14:textId="77777777" w:rsidR="0040534D" w:rsidRPr="0036258B" w:rsidRDefault="0040534D" w:rsidP="0040534D">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49E4B0C6" w14:textId="77777777" w:rsidR="0040534D" w:rsidRPr="0036258B" w:rsidRDefault="0040534D" w:rsidP="0040534D">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55E8820"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699188D"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A4FCCC3" w14:textId="77777777" w:rsidR="0040534D" w:rsidRPr="0036258B" w:rsidRDefault="0040534D" w:rsidP="0040534D">
            <w:pPr>
              <w:pStyle w:val="TAL"/>
              <w:keepNext w:val="0"/>
              <w:keepLines w:val="0"/>
              <w:rPr>
                <w:sz w:val="16"/>
                <w:szCs w:val="16"/>
                <w:lang w:eastAsia="zh-CN"/>
              </w:rPr>
            </w:pPr>
          </w:p>
        </w:tc>
      </w:tr>
      <w:tr w:rsidR="0040534D" w:rsidRPr="0036258B" w14:paraId="68802A5E" w14:textId="77777777" w:rsidTr="00491A7B">
        <w:trPr>
          <w:jc w:val="center"/>
        </w:trPr>
        <w:tc>
          <w:tcPr>
            <w:tcW w:w="1066" w:type="dxa"/>
            <w:tcBorders>
              <w:top w:val="nil"/>
              <w:bottom w:val="single" w:sz="4" w:space="0" w:color="auto"/>
            </w:tcBorders>
            <w:vAlign w:val="center"/>
          </w:tcPr>
          <w:p w14:paraId="4EE894A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vAlign w:val="center"/>
          </w:tcPr>
          <w:p w14:paraId="4B9C843E"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vAlign w:val="center"/>
          </w:tcPr>
          <w:p w14:paraId="4E8A1EBB"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vAlign w:val="center"/>
          </w:tcPr>
          <w:p w14:paraId="23C9CE77"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vAlign w:val="center"/>
          </w:tcPr>
          <w:p w14:paraId="10027F9A"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AE5FEA7" w14:textId="77777777" w:rsidR="0040534D" w:rsidRPr="0036258B" w:rsidRDefault="0040534D" w:rsidP="0040534D">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74671FFC"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vAlign w:val="center"/>
          </w:tcPr>
          <w:p w14:paraId="3343062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D4FC688" w14:textId="77777777" w:rsidR="0040534D" w:rsidRPr="0036258B" w:rsidRDefault="0040534D" w:rsidP="0040534D">
            <w:pPr>
              <w:pStyle w:val="TAL"/>
              <w:keepNext w:val="0"/>
              <w:keepLines w:val="0"/>
              <w:rPr>
                <w:sz w:val="16"/>
                <w:szCs w:val="16"/>
                <w:lang w:eastAsia="zh-CN"/>
              </w:rPr>
            </w:pPr>
          </w:p>
        </w:tc>
      </w:tr>
      <w:tr w:rsidR="0040534D" w:rsidRPr="0036258B" w14:paraId="62A964EE" w14:textId="77777777" w:rsidTr="00491A7B">
        <w:trPr>
          <w:jc w:val="center"/>
        </w:trPr>
        <w:tc>
          <w:tcPr>
            <w:tcW w:w="1066" w:type="dxa"/>
            <w:tcBorders>
              <w:bottom w:val="nil"/>
            </w:tcBorders>
          </w:tcPr>
          <w:p w14:paraId="17E6459F" w14:textId="77777777" w:rsidR="0040534D" w:rsidRPr="0036258B" w:rsidRDefault="0040534D" w:rsidP="0040534D">
            <w:pPr>
              <w:pStyle w:val="TAL"/>
              <w:keepNext w:val="0"/>
              <w:keepLines w:val="0"/>
              <w:rPr>
                <w:sz w:val="16"/>
                <w:szCs w:val="16"/>
              </w:rPr>
            </w:pPr>
            <w:r w:rsidRPr="0036258B">
              <w:rPr>
                <w:sz w:val="16"/>
                <w:szCs w:val="16"/>
              </w:rPr>
              <w:t>7.3.6.1</w:t>
            </w:r>
          </w:p>
        </w:tc>
        <w:tc>
          <w:tcPr>
            <w:tcW w:w="3680" w:type="dxa"/>
            <w:tcBorders>
              <w:bottom w:val="nil"/>
            </w:tcBorders>
          </w:tcPr>
          <w:p w14:paraId="7809A6B2" w14:textId="77777777" w:rsidR="0040534D" w:rsidRPr="0036258B" w:rsidRDefault="0040534D" w:rsidP="0040534D">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1" w:type="dxa"/>
            <w:tcBorders>
              <w:bottom w:val="nil"/>
            </w:tcBorders>
          </w:tcPr>
          <w:p w14:paraId="254CF4E0"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45AF2BF" w14:textId="77777777" w:rsidR="0040534D" w:rsidRPr="0036258B" w:rsidRDefault="0040534D" w:rsidP="0040534D">
            <w:pPr>
              <w:pStyle w:val="TAC"/>
              <w:keepNext w:val="0"/>
              <w:keepLines w:val="0"/>
              <w:rPr>
                <w:sz w:val="16"/>
                <w:szCs w:val="16"/>
              </w:rPr>
            </w:pPr>
            <w:r w:rsidRPr="0036258B">
              <w:rPr>
                <w:sz w:val="16"/>
                <w:szCs w:val="16"/>
              </w:rPr>
              <w:t>C16F</w:t>
            </w:r>
          </w:p>
        </w:tc>
        <w:tc>
          <w:tcPr>
            <w:tcW w:w="3543" w:type="dxa"/>
            <w:tcBorders>
              <w:bottom w:val="nil"/>
            </w:tcBorders>
          </w:tcPr>
          <w:p w14:paraId="001F33CD"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4812EB9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E572A1" w14:textId="77777777" w:rsidR="0040534D" w:rsidRPr="0036258B" w:rsidRDefault="0040534D" w:rsidP="0040534D">
            <w:pPr>
              <w:pStyle w:val="TAL"/>
              <w:keepNext w:val="0"/>
              <w:keepLines w:val="0"/>
              <w:rPr>
                <w:sz w:val="16"/>
                <w:szCs w:val="16"/>
              </w:rPr>
            </w:pPr>
          </w:p>
        </w:tc>
        <w:tc>
          <w:tcPr>
            <w:tcW w:w="1563" w:type="dxa"/>
            <w:vMerge w:val="restart"/>
          </w:tcPr>
          <w:p w14:paraId="356B39C5"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D9405A4" w14:textId="77777777" w:rsidR="0040534D" w:rsidRPr="0036258B" w:rsidRDefault="0040534D" w:rsidP="0040534D">
            <w:pPr>
              <w:pStyle w:val="TAL"/>
              <w:keepNext w:val="0"/>
              <w:keepLines w:val="0"/>
              <w:rPr>
                <w:sz w:val="16"/>
                <w:szCs w:val="16"/>
                <w:lang w:eastAsia="zh-CN"/>
              </w:rPr>
            </w:pPr>
          </w:p>
        </w:tc>
      </w:tr>
      <w:tr w:rsidR="0040534D" w:rsidRPr="0036258B" w14:paraId="772F1D92" w14:textId="77777777" w:rsidTr="00491A7B">
        <w:trPr>
          <w:jc w:val="center"/>
        </w:trPr>
        <w:tc>
          <w:tcPr>
            <w:tcW w:w="1066" w:type="dxa"/>
            <w:tcBorders>
              <w:top w:val="nil"/>
              <w:bottom w:val="single" w:sz="4" w:space="0" w:color="auto"/>
            </w:tcBorders>
          </w:tcPr>
          <w:p w14:paraId="1791DE26"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5204098E"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7FEF7DCD"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tcPr>
          <w:p w14:paraId="21BA0CEC" w14:textId="77777777" w:rsidR="0040534D" w:rsidRPr="0036258B" w:rsidRDefault="0040534D" w:rsidP="0040534D">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98E7F7D"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ABDE2B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B017BF"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2B8BBEDF"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B264B9A" w14:textId="77777777" w:rsidR="0040534D" w:rsidRPr="0036258B" w:rsidRDefault="0040534D" w:rsidP="0040534D">
            <w:pPr>
              <w:pStyle w:val="TAL"/>
              <w:keepNext w:val="0"/>
              <w:keepLines w:val="0"/>
              <w:rPr>
                <w:sz w:val="16"/>
                <w:szCs w:val="16"/>
                <w:lang w:eastAsia="zh-CN"/>
              </w:rPr>
            </w:pPr>
          </w:p>
        </w:tc>
      </w:tr>
      <w:tr w:rsidR="0040534D" w:rsidRPr="0036258B" w14:paraId="54825237" w14:textId="77777777" w:rsidTr="00491A7B">
        <w:trPr>
          <w:jc w:val="center"/>
        </w:trPr>
        <w:tc>
          <w:tcPr>
            <w:tcW w:w="1066" w:type="dxa"/>
            <w:tcBorders>
              <w:bottom w:val="nil"/>
            </w:tcBorders>
          </w:tcPr>
          <w:p w14:paraId="658E66F1" w14:textId="77777777" w:rsidR="0040534D" w:rsidRPr="0036258B" w:rsidRDefault="0040534D" w:rsidP="0040534D">
            <w:pPr>
              <w:pStyle w:val="TAL"/>
              <w:keepNext w:val="0"/>
              <w:keepLines w:val="0"/>
              <w:rPr>
                <w:sz w:val="16"/>
                <w:szCs w:val="16"/>
              </w:rPr>
            </w:pPr>
            <w:r w:rsidRPr="0036258B">
              <w:rPr>
                <w:sz w:val="16"/>
                <w:szCs w:val="16"/>
              </w:rPr>
              <w:t>7.3.6.</w:t>
            </w:r>
            <w:r>
              <w:rPr>
                <w:sz w:val="16"/>
                <w:szCs w:val="16"/>
              </w:rPr>
              <w:t>2</w:t>
            </w:r>
          </w:p>
        </w:tc>
        <w:tc>
          <w:tcPr>
            <w:tcW w:w="3680" w:type="dxa"/>
            <w:tcBorders>
              <w:bottom w:val="nil"/>
            </w:tcBorders>
          </w:tcPr>
          <w:p w14:paraId="231023F6" w14:textId="77777777" w:rsidR="0040534D" w:rsidRPr="0036258B" w:rsidRDefault="0040534D" w:rsidP="0040534D">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1" w:type="dxa"/>
            <w:tcBorders>
              <w:bottom w:val="nil"/>
            </w:tcBorders>
          </w:tcPr>
          <w:p w14:paraId="3D406A3C" w14:textId="77777777" w:rsidR="0040534D" w:rsidRPr="0036258B" w:rsidRDefault="0040534D" w:rsidP="0040534D">
            <w:pPr>
              <w:pStyle w:val="TAC"/>
              <w:keepNext w:val="0"/>
              <w:keepLines w:val="0"/>
              <w:rPr>
                <w:sz w:val="16"/>
                <w:szCs w:val="16"/>
              </w:rPr>
            </w:pPr>
            <w:r w:rsidRPr="0036258B">
              <w:rPr>
                <w:sz w:val="16"/>
                <w:szCs w:val="16"/>
              </w:rPr>
              <w:t>Rel-</w:t>
            </w:r>
            <w:r>
              <w:rPr>
                <w:sz w:val="16"/>
                <w:szCs w:val="16"/>
              </w:rPr>
              <w:t>6</w:t>
            </w:r>
          </w:p>
        </w:tc>
        <w:tc>
          <w:tcPr>
            <w:tcW w:w="1137" w:type="dxa"/>
            <w:tcBorders>
              <w:bottom w:val="nil"/>
            </w:tcBorders>
          </w:tcPr>
          <w:p w14:paraId="6B385FC7" w14:textId="77777777" w:rsidR="0040534D" w:rsidRPr="0036258B" w:rsidRDefault="0040534D" w:rsidP="0040534D">
            <w:pPr>
              <w:pStyle w:val="TAC"/>
              <w:keepNext w:val="0"/>
              <w:keepLines w:val="0"/>
              <w:rPr>
                <w:sz w:val="16"/>
                <w:szCs w:val="16"/>
              </w:rPr>
            </w:pPr>
            <w:r>
              <w:rPr>
                <w:sz w:val="16"/>
                <w:szCs w:val="16"/>
              </w:rPr>
              <w:t>C395</w:t>
            </w:r>
          </w:p>
        </w:tc>
        <w:tc>
          <w:tcPr>
            <w:tcW w:w="3543" w:type="dxa"/>
            <w:tcBorders>
              <w:bottom w:val="nil"/>
            </w:tcBorders>
          </w:tcPr>
          <w:p w14:paraId="6CBF4948" w14:textId="77777777" w:rsidR="0040534D" w:rsidRPr="0036258B" w:rsidRDefault="0040534D" w:rsidP="0040534D">
            <w:pPr>
              <w:pStyle w:val="TAL"/>
              <w:keepNext w:val="0"/>
              <w:keepLines w:val="0"/>
              <w:rPr>
                <w:sz w:val="16"/>
                <w:szCs w:val="16"/>
              </w:rPr>
            </w:pPr>
            <w:r w:rsidRPr="004E64A1">
              <w:rPr>
                <w:sz w:val="16"/>
                <w:szCs w:val="16"/>
              </w:rPr>
              <w:t>UEs supporting E-UTRA and RLC UM and PDCP ethernet header compression</w:t>
            </w:r>
          </w:p>
        </w:tc>
        <w:tc>
          <w:tcPr>
            <w:tcW w:w="1289" w:type="dxa"/>
            <w:tcBorders>
              <w:bottom w:val="single" w:sz="4" w:space="0" w:color="auto"/>
            </w:tcBorders>
          </w:tcPr>
          <w:p w14:paraId="016B2FE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819047D" w14:textId="77777777" w:rsidR="0040534D" w:rsidRPr="0036258B" w:rsidRDefault="0040534D" w:rsidP="0040534D">
            <w:pPr>
              <w:pStyle w:val="TAL"/>
              <w:keepNext w:val="0"/>
              <w:keepLines w:val="0"/>
              <w:rPr>
                <w:sz w:val="16"/>
                <w:szCs w:val="16"/>
              </w:rPr>
            </w:pPr>
          </w:p>
        </w:tc>
        <w:tc>
          <w:tcPr>
            <w:tcW w:w="1563" w:type="dxa"/>
            <w:vMerge w:val="restart"/>
          </w:tcPr>
          <w:p w14:paraId="42CDEDE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12C88A0" w14:textId="77777777" w:rsidR="0040534D" w:rsidRPr="0036258B" w:rsidRDefault="0040534D" w:rsidP="0040534D">
            <w:pPr>
              <w:pStyle w:val="TAL"/>
              <w:keepNext w:val="0"/>
              <w:keepLines w:val="0"/>
              <w:rPr>
                <w:sz w:val="16"/>
                <w:szCs w:val="16"/>
                <w:lang w:eastAsia="zh-CN"/>
              </w:rPr>
            </w:pPr>
          </w:p>
        </w:tc>
      </w:tr>
      <w:tr w:rsidR="0040534D" w:rsidRPr="0036258B" w14:paraId="4B339B0B" w14:textId="77777777" w:rsidTr="00491A7B">
        <w:trPr>
          <w:jc w:val="center"/>
        </w:trPr>
        <w:tc>
          <w:tcPr>
            <w:tcW w:w="1066" w:type="dxa"/>
            <w:tcBorders>
              <w:top w:val="nil"/>
              <w:bottom w:val="single" w:sz="4" w:space="0" w:color="auto"/>
            </w:tcBorders>
          </w:tcPr>
          <w:p w14:paraId="2698FDFF"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5654D65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0FAF6BA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57C180F1" w14:textId="77777777" w:rsidR="0040534D" w:rsidRPr="0036258B" w:rsidRDefault="0040534D" w:rsidP="0040534D">
            <w:pPr>
              <w:pStyle w:val="TAC"/>
              <w:keepNext w:val="0"/>
              <w:keepLines w:val="0"/>
              <w:jc w:val="left"/>
              <w:rPr>
                <w:sz w:val="16"/>
                <w:szCs w:val="16"/>
              </w:rPr>
            </w:pPr>
          </w:p>
        </w:tc>
        <w:tc>
          <w:tcPr>
            <w:tcW w:w="3543" w:type="dxa"/>
            <w:tcBorders>
              <w:top w:val="nil"/>
              <w:bottom w:val="single" w:sz="4" w:space="0" w:color="auto"/>
            </w:tcBorders>
          </w:tcPr>
          <w:p w14:paraId="357C7BE3"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03A9813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8CFEFD5"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7C307CB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B2D7D7A" w14:textId="77777777" w:rsidR="0040534D" w:rsidRPr="0036258B" w:rsidRDefault="0040534D" w:rsidP="0040534D">
            <w:pPr>
              <w:pStyle w:val="TAL"/>
              <w:keepNext w:val="0"/>
              <w:keepLines w:val="0"/>
              <w:rPr>
                <w:sz w:val="16"/>
                <w:szCs w:val="16"/>
                <w:lang w:eastAsia="zh-CN"/>
              </w:rPr>
            </w:pPr>
          </w:p>
        </w:tc>
      </w:tr>
      <w:tr w:rsidR="0040534D" w:rsidRPr="0036258B" w14:paraId="2B98CB6F" w14:textId="77777777" w:rsidTr="00491A7B">
        <w:trPr>
          <w:jc w:val="center"/>
        </w:trPr>
        <w:tc>
          <w:tcPr>
            <w:tcW w:w="1066" w:type="dxa"/>
            <w:tcBorders>
              <w:bottom w:val="nil"/>
            </w:tcBorders>
          </w:tcPr>
          <w:p w14:paraId="15CFDA3A" w14:textId="77777777" w:rsidR="0040534D" w:rsidRPr="0036258B" w:rsidRDefault="0040534D" w:rsidP="0040534D">
            <w:pPr>
              <w:pStyle w:val="TAL"/>
              <w:keepNext w:val="0"/>
              <w:keepLines w:val="0"/>
              <w:rPr>
                <w:sz w:val="16"/>
                <w:szCs w:val="16"/>
              </w:rPr>
            </w:pPr>
            <w:r w:rsidRPr="0036258B">
              <w:rPr>
                <w:sz w:val="16"/>
                <w:szCs w:val="16"/>
              </w:rPr>
              <w:t>7.3.7.1</w:t>
            </w:r>
          </w:p>
        </w:tc>
        <w:tc>
          <w:tcPr>
            <w:tcW w:w="3680" w:type="dxa"/>
            <w:tcBorders>
              <w:bottom w:val="nil"/>
            </w:tcBorders>
          </w:tcPr>
          <w:p w14:paraId="61F3A5C1" w14:textId="77777777" w:rsidR="0040534D" w:rsidRPr="0036258B" w:rsidRDefault="0040534D" w:rsidP="0040534D">
            <w:pPr>
              <w:pStyle w:val="TAL"/>
              <w:rPr>
                <w:sz w:val="16"/>
                <w:szCs w:val="16"/>
              </w:rPr>
            </w:pPr>
            <w:r w:rsidRPr="0036258B">
              <w:rPr>
                <w:sz w:val="16"/>
                <w:szCs w:val="16"/>
              </w:rPr>
              <w:t>PDCP Uplink Routing / Split DRB</w:t>
            </w:r>
          </w:p>
        </w:tc>
        <w:tc>
          <w:tcPr>
            <w:tcW w:w="711" w:type="dxa"/>
            <w:tcBorders>
              <w:bottom w:val="nil"/>
            </w:tcBorders>
          </w:tcPr>
          <w:p w14:paraId="5B2AD047"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1485149A"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bottom w:val="nil"/>
            </w:tcBorders>
          </w:tcPr>
          <w:p w14:paraId="5074257F"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2CF52E7"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AC329F"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071EDB4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5CEDA48" w14:textId="77777777" w:rsidR="0040534D" w:rsidRPr="0036258B" w:rsidRDefault="0040534D" w:rsidP="0040534D">
            <w:pPr>
              <w:pStyle w:val="TAL"/>
              <w:keepNext w:val="0"/>
              <w:keepLines w:val="0"/>
              <w:rPr>
                <w:sz w:val="16"/>
                <w:szCs w:val="16"/>
                <w:lang w:eastAsia="zh-CN"/>
              </w:rPr>
            </w:pPr>
          </w:p>
        </w:tc>
      </w:tr>
      <w:tr w:rsidR="0040534D" w:rsidRPr="0036258B" w14:paraId="12941790" w14:textId="77777777" w:rsidTr="00491A7B">
        <w:trPr>
          <w:jc w:val="center"/>
        </w:trPr>
        <w:tc>
          <w:tcPr>
            <w:tcW w:w="1066" w:type="dxa"/>
            <w:tcBorders>
              <w:top w:val="nil"/>
              <w:bottom w:val="single" w:sz="4" w:space="0" w:color="auto"/>
            </w:tcBorders>
          </w:tcPr>
          <w:p w14:paraId="1FC11B8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4E4A8281" w14:textId="77777777" w:rsidR="0040534D" w:rsidRPr="0036258B" w:rsidRDefault="0040534D" w:rsidP="0040534D">
            <w:pPr>
              <w:pStyle w:val="TAL"/>
              <w:rPr>
                <w:sz w:val="16"/>
                <w:szCs w:val="16"/>
              </w:rPr>
            </w:pPr>
          </w:p>
        </w:tc>
        <w:tc>
          <w:tcPr>
            <w:tcW w:w="711" w:type="dxa"/>
            <w:tcBorders>
              <w:top w:val="nil"/>
              <w:bottom w:val="single" w:sz="4" w:space="0" w:color="auto"/>
            </w:tcBorders>
          </w:tcPr>
          <w:p w14:paraId="1B7D74F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36FDFDD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49007C4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32AC485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6612E2B"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2934F04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EF39B27" w14:textId="77777777" w:rsidR="0040534D" w:rsidRPr="0036258B" w:rsidRDefault="0040534D" w:rsidP="0040534D">
            <w:pPr>
              <w:pStyle w:val="TAL"/>
              <w:keepNext w:val="0"/>
              <w:keepLines w:val="0"/>
              <w:rPr>
                <w:sz w:val="16"/>
                <w:szCs w:val="16"/>
                <w:lang w:eastAsia="zh-CN"/>
              </w:rPr>
            </w:pPr>
          </w:p>
        </w:tc>
      </w:tr>
      <w:tr w:rsidR="0040534D" w:rsidRPr="0036258B" w14:paraId="1D7D18E0" w14:textId="77777777" w:rsidTr="00491A7B">
        <w:trPr>
          <w:jc w:val="center"/>
        </w:trPr>
        <w:tc>
          <w:tcPr>
            <w:tcW w:w="1066" w:type="dxa"/>
            <w:tcBorders>
              <w:bottom w:val="nil"/>
            </w:tcBorders>
          </w:tcPr>
          <w:p w14:paraId="5658B478" w14:textId="77777777" w:rsidR="0040534D" w:rsidRPr="0036258B" w:rsidRDefault="0040534D" w:rsidP="0040534D">
            <w:pPr>
              <w:pStyle w:val="TAL"/>
              <w:keepNext w:val="0"/>
              <w:keepLines w:val="0"/>
              <w:rPr>
                <w:sz w:val="16"/>
                <w:szCs w:val="16"/>
              </w:rPr>
            </w:pPr>
            <w:r w:rsidRPr="0036258B">
              <w:rPr>
                <w:sz w:val="16"/>
                <w:szCs w:val="16"/>
              </w:rPr>
              <w:t>7.3.7.2</w:t>
            </w:r>
          </w:p>
        </w:tc>
        <w:tc>
          <w:tcPr>
            <w:tcW w:w="3680" w:type="dxa"/>
            <w:tcBorders>
              <w:bottom w:val="nil"/>
            </w:tcBorders>
          </w:tcPr>
          <w:p w14:paraId="24105289" w14:textId="77777777" w:rsidR="0040534D" w:rsidRPr="0036258B" w:rsidRDefault="0040534D" w:rsidP="0040534D">
            <w:pPr>
              <w:pStyle w:val="TAL"/>
              <w:rPr>
                <w:sz w:val="16"/>
                <w:szCs w:val="16"/>
              </w:rPr>
            </w:pPr>
            <w:r w:rsidRPr="0036258B">
              <w:rPr>
                <w:sz w:val="16"/>
                <w:szCs w:val="16"/>
              </w:rPr>
              <w:t>PDCP Data Recovery / Reconfiguration of Split DRB</w:t>
            </w:r>
          </w:p>
        </w:tc>
        <w:tc>
          <w:tcPr>
            <w:tcW w:w="711" w:type="dxa"/>
            <w:tcBorders>
              <w:bottom w:val="nil"/>
            </w:tcBorders>
          </w:tcPr>
          <w:p w14:paraId="213B1DAD"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73EE2965"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bottom w:val="nil"/>
            </w:tcBorders>
          </w:tcPr>
          <w:p w14:paraId="12B706B3"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288B00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0D5124C"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292BB1B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C4DBDF5" w14:textId="77777777" w:rsidR="0040534D" w:rsidRPr="0036258B" w:rsidRDefault="0040534D" w:rsidP="0040534D">
            <w:pPr>
              <w:pStyle w:val="TAL"/>
              <w:keepNext w:val="0"/>
              <w:keepLines w:val="0"/>
              <w:rPr>
                <w:sz w:val="16"/>
                <w:szCs w:val="16"/>
                <w:lang w:eastAsia="zh-CN"/>
              </w:rPr>
            </w:pPr>
          </w:p>
        </w:tc>
      </w:tr>
      <w:tr w:rsidR="0040534D" w:rsidRPr="0036258B" w14:paraId="32E9F19A" w14:textId="77777777" w:rsidTr="00491A7B">
        <w:trPr>
          <w:jc w:val="center"/>
        </w:trPr>
        <w:tc>
          <w:tcPr>
            <w:tcW w:w="1066" w:type="dxa"/>
            <w:tcBorders>
              <w:top w:val="nil"/>
              <w:bottom w:val="single" w:sz="4" w:space="0" w:color="auto"/>
            </w:tcBorders>
          </w:tcPr>
          <w:p w14:paraId="63301E0B"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47FD6F93" w14:textId="77777777" w:rsidR="0040534D" w:rsidRPr="0036258B" w:rsidRDefault="0040534D" w:rsidP="0040534D">
            <w:pPr>
              <w:pStyle w:val="TAL"/>
              <w:rPr>
                <w:sz w:val="16"/>
                <w:szCs w:val="16"/>
              </w:rPr>
            </w:pPr>
          </w:p>
        </w:tc>
        <w:tc>
          <w:tcPr>
            <w:tcW w:w="711" w:type="dxa"/>
            <w:tcBorders>
              <w:top w:val="nil"/>
              <w:bottom w:val="single" w:sz="4" w:space="0" w:color="auto"/>
            </w:tcBorders>
          </w:tcPr>
          <w:p w14:paraId="60AE439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186445B0"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59D22323"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D9AEA60"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B1E5DF5"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07076E3A"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31C620A" w14:textId="77777777" w:rsidR="0040534D" w:rsidRPr="0036258B" w:rsidRDefault="0040534D" w:rsidP="0040534D">
            <w:pPr>
              <w:pStyle w:val="TAL"/>
              <w:keepNext w:val="0"/>
              <w:keepLines w:val="0"/>
              <w:rPr>
                <w:sz w:val="16"/>
                <w:szCs w:val="16"/>
                <w:lang w:eastAsia="zh-CN"/>
              </w:rPr>
            </w:pPr>
          </w:p>
        </w:tc>
      </w:tr>
      <w:tr w:rsidR="0040534D" w:rsidRPr="0036258B" w14:paraId="0B886852" w14:textId="77777777" w:rsidTr="00491A7B">
        <w:trPr>
          <w:jc w:val="center"/>
        </w:trPr>
        <w:tc>
          <w:tcPr>
            <w:tcW w:w="1066" w:type="dxa"/>
            <w:tcBorders>
              <w:bottom w:val="nil"/>
            </w:tcBorders>
          </w:tcPr>
          <w:p w14:paraId="53E65DDC" w14:textId="77777777" w:rsidR="0040534D" w:rsidRPr="0036258B" w:rsidRDefault="0040534D" w:rsidP="0040534D">
            <w:pPr>
              <w:pStyle w:val="TAL"/>
              <w:keepNext w:val="0"/>
              <w:keepLines w:val="0"/>
              <w:rPr>
                <w:sz w:val="16"/>
                <w:szCs w:val="16"/>
              </w:rPr>
            </w:pPr>
            <w:r w:rsidRPr="0036258B">
              <w:rPr>
                <w:sz w:val="16"/>
                <w:szCs w:val="16"/>
              </w:rPr>
              <w:t>7.3.7.3</w:t>
            </w:r>
          </w:p>
        </w:tc>
        <w:tc>
          <w:tcPr>
            <w:tcW w:w="3680" w:type="dxa"/>
            <w:tcBorders>
              <w:bottom w:val="nil"/>
            </w:tcBorders>
          </w:tcPr>
          <w:p w14:paraId="47ABB49C" w14:textId="77777777" w:rsidR="0040534D" w:rsidRPr="0036258B" w:rsidRDefault="0040534D" w:rsidP="0040534D">
            <w:pPr>
              <w:pStyle w:val="TAL"/>
              <w:rPr>
                <w:sz w:val="16"/>
                <w:szCs w:val="16"/>
              </w:rPr>
            </w:pPr>
            <w:r w:rsidRPr="0036258B">
              <w:rPr>
                <w:sz w:val="16"/>
                <w:szCs w:val="16"/>
              </w:rPr>
              <w:t>PDCP Data Recovery / Reconfiguration of Split DRB to MCG/SCG DRBs</w:t>
            </w:r>
          </w:p>
        </w:tc>
        <w:tc>
          <w:tcPr>
            <w:tcW w:w="711" w:type="dxa"/>
            <w:tcBorders>
              <w:bottom w:val="nil"/>
            </w:tcBorders>
          </w:tcPr>
          <w:p w14:paraId="213CAFE5"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3034BB42" w14:textId="77777777" w:rsidR="0040534D" w:rsidRPr="0036258B" w:rsidRDefault="0040534D" w:rsidP="0040534D">
            <w:pPr>
              <w:pStyle w:val="TAC"/>
              <w:keepNext w:val="0"/>
              <w:keepLines w:val="0"/>
              <w:rPr>
                <w:sz w:val="16"/>
                <w:szCs w:val="16"/>
              </w:rPr>
            </w:pPr>
            <w:r w:rsidRPr="0036258B">
              <w:rPr>
                <w:sz w:val="16"/>
                <w:szCs w:val="16"/>
              </w:rPr>
              <w:t>C246</w:t>
            </w:r>
          </w:p>
        </w:tc>
        <w:tc>
          <w:tcPr>
            <w:tcW w:w="3543" w:type="dxa"/>
            <w:tcBorders>
              <w:bottom w:val="nil"/>
            </w:tcBorders>
          </w:tcPr>
          <w:p w14:paraId="7200AF5C" w14:textId="77777777" w:rsidR="0040534D" w:rsidRPr="0036258B" w:rsidRDefault="0040534D" w:rsidP="0040534D">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1F545B34"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23B9A42"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3998A94"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46616DF" w14:textId="77777777" w:rsidR="0040534D" w:rsidRPr="0036258B" w:rsidRDefault="0040534D" w:rsidP="0040534D">
            <w:pPr>
              <w:pStyle w:val="TAL"/>
              <w:keepNext w:val="0"/>
              <w:keepLines w:val="0"/>
              <w:rPr>
                <w:sz w:val="16"/>
                <w:szCs w:val="16"/>
                <w:lang w:eastAsia="zh-CN"/>
              </w:rPr>
            </w:pPr>
          </w:p>
        </w:tc>
      </w:tr>
      <w:tr w:rsidR="0040534D" w:rsidRPr="0036258B" w14:paraId="523C3DD5" w14:textId="77777777" w:rsidTr="00491A7B">
        <w:trPr>
          <w:jc w:val="center"/>
        </w:trPr>
        <w:tc>
          <w:tcPr>
            <w:tcW w:w="1066" w:type="dxa"/>
            <w:tcBorders>
              <w:top w:val="nil"/>
              <w:bottom w:val="single" w:sz="4" w:space="0" w:color="auto"/>
            </w:tcBorders>
          </w:tcPr>
          <w:p w14:paraId="0B16B64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015BAD3F" w14:textId="77777777" w:rsidR="0040534D" w:rsidRPr="0036258B" w:rsidRDefault="0040534D" w:rsidP="0040534D">
            <w:pPr>
              <w:pStyle w:val="TAL"/>
              <w:rPr>
                <w:sz w:val="16"/>
                <w:szCs w:val="16"/>
              </w:rPr>
            </w:pPr>
          </w:p>
        </w:tc>
        <w:tc>
          <w:tcPr>
            <w:tcW w:w="711" w:type="dxa"/>
            <w:tcBorders>
              <w:top w:val="nil"/>
              <w:bottom w:val="single" w:sz="4" w:space="0" w:color="auto"/>
            </w:tcBorders>
          </w:tcPr>
          <w:p w14:paraId="3511E92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0B298D61"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542180EA"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245B7BD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4A9EB2C"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5AFE68D"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82C9AD2" w14:textId="77777777" w:rsidR="0040534D" w:rsidRPr="0036258B" w:rsidRDefault="0040534D" w:rsidP="0040534D">
            <w:pPr>
              <w:pStyle w:val="TAL"/>
              <w:keepNext w:val="0"/>
              <w:keepLines w:val="0"/>
              <w:rPr>
                <w:sz w:val="16"/>
                <w:szCs w:val="16"/>
                <w:lang w:eastAsia="zh-CN"/>
              </w:rPr>
            </w:pPr>
          </w:p>
        </w:tc>
      </w:tr>
      <w:tr w:rsidR="0040534D" w:rsidRPr="0036258B" w14:paraId="395C15F9" w14:textId="77777777" w:rsidTr="00491A7B">
        <w:trPr>
          <w:jc w:val="center"/>
        </w:trPr>
        <w:tc>
          <w:tcPr>
            <w:tcW w:w="1066" w:type="dxa"/>
            <w:tcBorders>
              <w:bottom w:val="nil"/>
            </w:tcBorders>
          </w:tcPr>
          <w:p w14:paraId="6C1D0285" w14:textId="77777777" w:rsidR="0040534D" w:rsidRPr="0036258B" w:rsidRDefault="0040534D" w:rsidP="0040534D">
            <w:pPr>
              <w:pStyle w:val="TAL"/>
              <w:keepNext w:val="0"/>
              <w:keepLines w:val="0"/>
              <w:rPr>
                <w:sz w:val="16"/>
                <w:szCs w:val="16"/>
              </w:rPr>
            </w:pPr>
            <w:r w:rsidRPr="0036258B">
              <w:rPr>
                <w:sz w:val="16"/>
                <w:szCs w:val="16"/>
              </w:rPr>
              <w:t>7.3.7.4</w:t>
            </w:r>
          </w:p>
        </w:tc>
        <w:tc>
          <w:tcPr>
            <w:tcW w:w="3680" w:type="dxa"/>
            <w:tcBorders>
              <w:bottom w:val="nil"/>
            </w:tcBorders>
          </w:tcPr>
          <w:p w14:paraId="2FF6A8F8" w14:textId="77777777" w:rsidR="0040534D" w:rsidRPr="0036258B" w:rsidRDefault="0040534D" w:rsidP="0040534D">
            <w:pPr>
              <w:pStyle w:val="TAL"/>
              <w:rPr>
                <w:sz w:val="16"/>
                <w:szCs w:val="16"/>
              </w:rPr>
            </w:pPr>
            <w:r w:rsidRPr="0036258B">
              <w:rPr>
                <w:sz w:val="16"/>
                <w:szCs w:val="16"/>
              </w:rPr>
              <w:t>PDCP re-establishment at handover / Split DRB</w:t>
            </w:r>
          </w:p>
        </w:tc>
        <w:tc>
          <w:tcPr>
            <w:tcW w:w="711" w:type="dxa"/>
            <w:tcBorders>
              <w:bottom w:val="nil"/>
            </w:tcBorders>
          </w:tcPr>
          <w:p w14:paraId="24BD074A"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02CD6985"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bottom w:val="nil"/>
            </w:tcBorders>
          </w:tcPr>
          <w:p w14:paraId="1D55B94F"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7CB2C2B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E423F1"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B43C95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290D584" w14:textId="77777777" w:rsidR="0040534D" w:rsidRPr="0036258B" w:rsidRDefault="0040534D" w:rsidP="0040534D">
            <w:pPr>
              <w:pStyle w:val="TAL"/>
              <w:keepNext w:val="0"/>
              <w:keepLines w:val="0"/>
              <w:rPr>
                <w:sz w:val="16"/>
                <w:szCs w:val="16"/>
                <w:lang w:eastAsia="zh-CN"/>
              </w:rPr>
            </w:pPr>
          </w:p>
        </w:tc>
      </w:tr>
      <w:tr w:rsidR="0040534D" w:rsidRPr="0036258B" w14:paraId="56C3EF25" w14:textId="77777777" w:rsidTr="00491A7B">
        <w:trPr>
          <w:jc w:val="center"/>
        </w:trPr>
        <w:tc>
          <w:tcPr>
            <w:tcW w:w="1066" w:type="dxa"/>
            <w:tcBorders>
              <w:top w:val="nil"/>
              <w:bottom w:val="single" w:sz="4" w:space="0" w:color="auto"/>
            </w:tcBorders>
          </w:tcPr>
          <w:p w14:paraId="1CC3D66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20046125" w14:textId="77777777" w:rsidR="0040534D" w:rsidRPr="0036258B" w:rsidRDefault="0040534D" w:rsidP="0040534D">
            <w:pPr>
              <w:pStyle w:val="TAL"/>
              <w:rPr>
                <w:sz w:val="16"/>
                <w:szCs w:val="16"/>
              </w:rPr>
            </w:pPr>
          </w:p>
        </w:tc>
        <w:tc>
          <w:tcPr>
            <w:tcW w:w="711" w:type="dxa"/>
            <w:tcBorders>
              <w:top w:val="nil"/>
              <w:bottom w:val="single" w:sz="4" w:space="0" w:color="auto"/>
            </w:tcBorders>
          </w:tcPr>
          <w:p w14:paraId="630F7F5D"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6495F21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67755E5B"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1CB1A885"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69AB986"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8CC474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FD6994D" w14:textId="77777777" w:rsidR="0040534D" w:rsidRPr="0036258B" w:rsidRDefault="0040534D" w:rsidP="0040534D">
            <w:pPr>
              <w:pStyle w:val="TAL"/>
              <w:keepNext w:val="0"/>
              <w:keepLines w:val="0"/>
              <w:rPr>
                <w:sz w:val="16"/>
                <w:szCs w:val="16"/>
                <w:lang w:eastAsia="zh-CN"/>
              </w:rPr>
            </w:pPr>
          </w:p>
        </w:tc>
      </w:tr>
      <w:tr w:rsidR="0040534D" w:rsidRPr="0036258B" w14:paraId="2972C5BA" w14:textId="77777777" w:rsidTr="00491A7B">
        <w:trPr>
          <w:jc w:val="center"/>
        </w:trPr>
        <w:tc>
          <w:tcPr>
            <w:tcW w:w="1066" w:type="dxa"/>
            <w:tcBorders>
              <w:bottom w:val="nil"/>
            </w:tcBorders>
          </w:tcPr>
          <w:p w14:paraId="35BA45EB" w14:textId="77777777" w:rsidR="0040534D" w:rsidRPr="0036258B" w:rsidRDefault="0040534D" w:rsidP="0040534D">
            <w:pPr>
              <w:pStyle w:val="TAL"/>
              <w:keepNext w:val="0"/>
              <w:keepLines w:val="0"/>
              <w:rPr>
                <w:sz w:val="16"/>
                <w:szCs w:val="16"/>
              </w:rPr>
            </w:pPr>
            <w:r w:rsidRPr="0036258B">
              <w:rPr>
                <w:sz w:val="16"/>
                <w:szCs w:val="16"/>
              </w:rPr>
              <w:t>7.3.7.5</w:t>
            </w:r>
          </w:p>
        </w:tc>
        <w:tc>
          <w:tcPr>
            <w:tcW w:w="3680" w:type="dxa"/>
            <w:tcBorders>
              <w:bottom w:val="nil"/>
            </w:tcBorders>
          </w:tcPr>
          <w:p w14:paraId="46191C4A" w14:textId="77777777" w:rsidR="0040534D" w:rsidRPr="0036258B" w:rsidRDefault="0040534D" w:rsidP="0040534D">
            <w:pPr>
              <w:pStyle w:val="TAL"/>
              <w:rPr>
                <w:sz w:val="16"/>
                <w:szCs w:val="16"/>
              </w:rPr>
            </w:pPr>
            <w:r w:rsidRPr="0036258B">
              <w:rPr>
                <w:sz w:val="16"/>
                <w:szCs w:val="16"/>
              </w:rPr>
              <w:t>PDCP re-establishment at handover of MCG/SCG DRBs and at SCG change without handover with SCG DRB change</w:t>
            </w:r>
          </w:p>
        </w:tc>
        <w:tc>
          <w:tcPr>
            <w:tcW w:w="711" w:type="dxa"/>
            <w:tcBorders>
              <w:bottom w:val="nil"/>
            </w:tcBorders>
          </w:tcPr>
          <w:p w14:paraId="4C5F2D81"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7A6199E8" w14:textId="77777777" w:rsidR="0040534D" w:rsidRPr="0036258B" w:rsidRDefault="0040534D" w:rsidP="0040534D">
            <w:pPr>
              <w:pStyle w:val="TAC"/>
              <w:keepNext w:val="0"/>
              <w:keepLines w:val="0"/>
              <w:rPr>
                <w:sz w:val="16"/>
                <w:szCs w:val="16"/>
              </w:rPr>
            </w:pPr>
            <w:r w:rsidRPr="0036258B">
              <w:rPr>
                <w:sz w:val="16"/>
                <w:szCs w:val="16"/>
              </w:rPr>
              <w:t>C246</w:t>
            </w:r>
          </w:p>
        </w:tc>
        <w:tc>
          <w:tcPr>
            <w:tcW w:w="3543" w:type="dxa"/>
            <w:tcBorders>
              <w:bottom w:val="nil"/>
            </w:tcBorders>
          </w:tcPr>
          <w:p w14:paraId="0D5A56A4" w14:textId="77777777" w:rsidR="0040534D" w:rsidRPr="0036258B" w:rsidRDefault="0040534D" w:rsidP="0040534D">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5DBA80B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6E88342"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1005D35"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604991C" w14:textId="77777777" w:rsidR="0040534D" w:rsidRPr="0036258B" w:rsidRDefault="0040534D" w:rsidP="0040534D">
            <w:pPr>
              <w:pStyle w:val="TAL"/>
              <w:keepNext w:val="0"/>
              <w:keepLines w:val="0"/>
              <w:rPr>
                <w:sz w:val="16"/>
                <w:szCs w:val="16"/>
                <w:lang w:eastAsia="zh-CN"/>
              </w:rPr>
            </w:pPr>
          </w:p>
        </w:tc>
      </w:tr>
      <w:tr w:rsidR="0040534D" w:rsidRPr="0036258B" w14:paraId="166957A1" w14:textId="77777777" w:rsidTr="00491A7B">
        <w:trPr>
          <w:jc w:val="center"/>
        </w:trPr>
        <w:tc>
          <w:tcPr>
            <w:tcW w:w="1066" w:type="dxa"/>
            <w:tcBorders>
              <w:top w:val="nil"/>
              <w:bottom w:val="single" w:sz="4" w:space="0" w:color="auto"/>
            </w:tcBorders>
          </w:tcPr>
          <w:p w14:paraId="3318427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44BABD86" w14:textId="77777777" w:rsidR="0040534D" w:rsidRPr="0036258B" w:rsidRDefault="0040534D" w:rsidP="0040534D">
            <w:pPr>
              <w:pStyle w:val="TAL"/>
              <w:rPr>
                <w:sz w:val="16"/>
                <w:szCs w:val="16"/>
              </w:rPr>
            </w:pPr>
          </w:p>
        </w:tc>
        <w:tc>
          <w:tcPr>
            <w:tcW w:w="711" w:type="dxa"/>
            <w:tcBorders>
              <w:top w:val="nil"/>
              <w:bottom w:val="single" w:sz="4" w:space="0" w:color="auto"/>
            </w:tcBorders>
          </w:tcPr>
          <w:p w14:paraId="4B05A5E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32BA8229"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3820204F"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3844021"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39D0C21"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AE7152B"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E2401E5" w14:textId="77777777" w:rsidR="0040534D" w:rsidRPr="0036258B" w:rsidRDefault="0040534D" w:rsidP="0040534D">
            <w:pPr>
              <w:pStyle w:val="TAL"/>
              <w:keepNext w:val="0"/>
              <w:keepLines w:val="0"/>
              <w:rPr>
                <w:sz w:val="16"/>
                <w:szCs w:val="16"/>
                <w:lang w:eastAsia="zh-CN"/>
              </w:rPr>
            </w:pPr>
          </w:p>
        </w:tc>
      </w:tr>
      <w:tr w:rsidR="0040534D" w:rsidRPr="0036258B" w14:paraId="4B391426" w14:textId="77777777" w:rsidTr="00491A7B">
        <w:trPr>
          <w:jc w:val="center"/>
        </w:trPr>
        <w:tc>
          <w:tcPr>
            <w:tcW w:w="1066" w:type="dxa"/>
            <w:tcBorders>
              <w:bottom w:val="nil"/>
            </w:tcBorders>
          </w:tcPr>
          <w:p w14:paraId="6253801F" w14:textId="77777777" w:rsidR="0040534D" w:rsidRPr="0036258B" w:rsidRDefault="0040534D" w:rsidP="0040534D">
            <w:pPr>
              <w:pStyle w:val="TAL"/>
              <w:keepNext w:val="0"/>
              <w:keepLines w:val="0"/>
              <w:rPr>
                <w:sz w:val="16"/>
                <w:szCs w:val="16"/>
              </w:rPr>
            </w:pPr>
            <w:r w:rsidRPr="0036258B">
              <w:rPr>
                <w:sz w:val="16"/>
                <w:szCs w:val="16"/>
              </w:rPr>
              <w:t>7.3.7.</w:t>
            </w:r>
            <w:r w:rsidRPr="0036258B">
              <w:rPr>
                <w:sz w:val="16"/>
                <w:szCs w:val="16"/>
                <w:lang w:eastAsia="zh-TW"/>
              </w:rPr>
              <w:t>6</w:t>
            </w:r>
          </w:p>
        </w:tc>
        <w:tc>
          <w:tcPr>
            <w:tcW w:w="3680" w:type="dxa"/>
            <w:tcBorders>
              <w:bottom w:val="nil"/>
            </w:tcBorders>
          </w:tcPr>
          <w:p w14:paraId="38670DCA" w14:textId="77777777" w:rsidR="0040534D" w:rsidRPr="0036258B" w:rsidRDefault="0040534D" w:rsidP="0040534D">
            <w:pPr>
              <w:pStyle w:val="TAL"/>
              <w:rPr>
                <w:sz w:val="16"/>
                <w:szCs w:val="16"/>
              </w:rPr>
            </w:pPr>
            <w:r w:rsidRPr="0036258B">
              <w:rPr>
                <w:sz w:val="16"/>
                <w:szCs w:val="16"/>
              </w:rPr>
              <w:t>PDCP reordering of Split DRB / Maximum re-ordering delay below t-Reordering</w:t>
            </w:r>
          </w:p>
        </w:tc>
        <w:tc>
          <w:tcPr>
            <w:tcW w:w="711" w:type="dxa"/>
            <w:tcBorders>
              <w:bottom w:val="nil"/>
            </w:tcBorders>
          </w:tcPr>
          <w:p w14:paraId="6488C0C4"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6D581CDB"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bottom w:val="nil"/>
            </w:tcBorders>
          </w:tcPr>
          <w:p w14:paraId="6857EED9"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072ED4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40471BD"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98C300F"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21C8577" w14:textId="77777777" w:rsidR="0040534D" w:rsidRPr="0036258B" w:rsidRDefault="0040534D" w:rsidP="0040534D">
            <w:pPr>
              <w:pStyle w:val="TAL"/>
              <w:keepNext w:val="0"/>
              <w:keepLines w:val="0"/>
              <w:rPr>
                <w:sz w:val="16"/>
                <w:szCs w:val="16"/>
                <w:lang w:eastAsia="zh-CN"/>
              </w:rPr>
            </w:pPr>
          </w:p>
        </w:tc>
      </w:tr>
      <w:tr w:rsidR="0040534D" w:rsidRPr="0036258B" w14:paraId="68626257" w14:textId="77777777" w:rsidTr="00491A7B">
        <w:trPr>
          <w:jc w:val="center"/>
        </w:trPr>
        <w:tc>
          <w:tcPr>
            <w:tcW w:w="1066" w:type="dxa"/>
            <w:tcBorders>
              <w:top w:val="nil"/>
              <w:bottom w:val="single" w:sz="4" w:space="0" w:color="auto"/>
            </w:tcBorders>
          </w:tcPr>
          <w:p w14:paraId="67C6E1A0"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53CA9F93" w14:textId="77777777" w:rsidR="0040534D" w:rsidRPr="0036258B" w:rsidRDefault="0040534D" w:rsidP="0040534D">
            <w:pPr>
              <w:pStyle w:val="TAL"/>
              <w:rPr>
                <w:sz w:val="16"/>
                <w:szCs w:val="16"/>
              </w:rPr>
            </w:pPr>
          </w:p>
        </w:tc>
        <w:tc>
          <w:tcPr>
            <w:tcW w:w="711" w:type="dxa"/>
            <w:tcBorders>
              <w:top w:val="nil"/>
              <w:bottom w:val="single" w:sz="4" w:space="0" w:color="auto"/>
            </w:tcBorders>
          </w:tcPr>
          <w:p w14:paraId="1F58AC3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27D2627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4D191FF7"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57EC164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720846E"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5853E7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3BB02AB" w14:textId="77777777" w:rsidR="0040534D" w:rsidRPr="0036258B" w:rsidRDefault="0040534D" w:rsidP="0040534D">
            <w:pPr>
              <w:pStyle w:val="TAL"/>
              <w:keepNext w:val="0"/>
              <w:keepLines w:val="0"/>
              <w:rPr>
                <w:sz w:val="16"/>
                <w:szCs w:val="16"/>
                <w:lang w:eastAsia="zh-CN"/>
              </w:rPr>
            </w:pPr>
          </w:p>
        </w:tc>
      </w:tr>
      <w:tr w:rsidR="0040534D" w:rsidRPr="0036258B" w14:paraId="4781D3F0" w14:textId="77777777" w:rsidTr="00491A7B">
        <w:trPr>
          <w:jc w:val="center"/>
        </w:trPr>
        <w:tc>
          <w:tcPr>
            <w:tcW w:w="1066" w:type="dxa"/>
            <w:tcBorders>
              <w:bottom w:val="nil"/>
            </w:tcBorders>
          </w:tcPr>
          <w:p w14:paraId="21638623" w14:textId="77777777" w:rsidR="0040534D" w:rsidRPr="0036258B" w:rsidRDefault="0040534D" w:rsidP="0040534D">
            <w:pPr>
              <w:pStyle w:val="TAL"/>
              <w:keepNext w:val="0"/>
              <w:keepLines w:val="0"/>
              <w:rPr>
                <w:sz w:val="16"/>
                <w:szCs w:val="16"/>
              </w:rPr>
            </w:pPr>
            <w:r w:rsidRPr="0036258B">
              <w:rPr>
                <w:sz w:val="16"/>
                <w:szCs w:val="16"/>
              </w:rPr>
              <w:t>7.3.7.</w:t>
            </w:r>
            <w:r w:rsidRPr="0036258B">
              <w:rPr>
                <w:sz w:val="16"/>
                <w:szCs w:val="16"/>
                <w:lang w:eastAsia="zh-TW"/>
              </w:rPr>
              <w:t>7</w:t>
            </w:r>
          </w:p>
        </w:tc>
        <w:tc>
          <w:tcPr>
            <w:tcW w:w="3680" w:type="dxa"/>
            <w:tcBorders>
              <w:bottom w:val="nil"/>
            </w:tcBorders>
          </w:tcPr>
          <w:p w14:paraId="021DC117" w14:textId="77777777" w:rsidR="0040534D" w:rsidRPr="0036258B" w:rsidRDefault="0040534D" w:rsidP="0040534D">
            <w:pPr>
              <w:pStyle w:val="TAL"/>
              <w:rPr>
                <w:sz w:val="16"/>
                <w:szCs w:val="16"/>
              </w:rPr>
            </w:pPr>
            <w:r w:rsidRPr="0036258B">
              <w:rPr>
                <w:sz w:val="16"/>
                <w:szCs w:val="16"/>
              </w:rPr>
              <w:t>PDCP reordering of Split DRB / t-Reordering timer operations</w:t>
            </w:r>
          </w:p>
        </w:tc>
        <w:tc>
          <w:tcPr>
            <w:tcW w:w="711" w:type="dxa"/>
            <w:tcBorders>
              <w:bottom w:val="nil"/>
            </w:tcBorders>
          </w:tcPr>
          <w:p w14:paraId="4A8530B3"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72AA1659"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bottom w:val="nil"/>
            </w:tcBorders>
          </w:tcPr>
          <w:p w14:paraId="02284494"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5DDB992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8EB679"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19FB19E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511C58A7" w14:textId="77777777" w:rsidR="0040534D" w:rsidRPr="0036258B" w:rsidRDefault="0040534D" w:rsidP="0040534D">
            <w:pPr>
              <w:pStyle w:val="TAL"/>
              <w:keepNext w:val="0"/>
              <w:keepLines w:val="0"/>
              <w:rPr>
                <w:sz w:val="16"/>
                <w:szCs w:val="16"/>
                <w:lang w:eastAsia="zh-CN"/>
              </w:rPr>
            </w:pPr>
          </w:p>
        </w:tc>
      </w:tr>
      <w:tr w:rsidR="0040534D" w:rsidRPr="0036258B" w14:paraId="2628CE99" w14:textId="77777777" w:rsidTr="00491A7B">
        <w:trPr>
          <w:jc w:val="center"/>
        </w:trPr>
        <w:tc>
          <w:tcPr>
            <w:tcW w:w="1066" w:type="dxa"/>
            <w:tcBorders>
              <w:top w:val="nil"/>
              <w:bottom w:val="single" w:sz="4" w:space="0" w:color="auto"/>
            </w:tcBorders>
          </w:tcPr>
          <w:p w14:paraId="5AAC6CC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23D6499E" w14:textId="77777777" w:rsidR="0040534D" w:rsidRPr="0036258B" w:rsidRDefault="0040534D" w:rsidP="0040534D">
            <w:pPr>
              <w:pStyle w:val="TAL"/>
              <w:rPr>
                <w:sz w:val="16"/>
                <w:szCs w:val="16"/>
              </w:rPr>
            </w:pPr>
          </w:p>
        </w:tc>
        <w:tc>
          <w:tcPr>
            <w:tcW w:w="711" w:type="dxa"/>
            <w:tcBorders>
              <w:top w:val="nil"/>
              <w:bottom w:val="single" w:sz="4" w:space="0" w:color="auto"/>
            </w:tcBorders>
          </w:tcPr>
          <w:p w14:paraId="6ED2E9C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2C5F0D53"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558EEC36"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708C34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637AD8A"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1097CE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540A31E4" w14:textId="77777777" w:rsidR="0040534D" w:rsidRPr="0036258B" w:rsidRDefault="0040534D" w:rsidP="0040534D">
            <w:pPr>
              <w:pStyle w:val="TAL"/>
              <w:keepNext w:val="0"/>
              <w:keepLines w:val="0"/>
              <w:rPr>
                <w:sz w:val="16"/>
                <w:szCs w:val="16"/>
                <w:lang w:eastAsia="zh-CN"/>
              </w:rPr>
            </w:pPr>
          </w:p>
        </w:tc>
      </w:tr>
      <w:tr w:rsidR="0040534D" w:rsidRPr="0036258B" w14:paraId="35B559B9" w14:textId="77777777" w:rsidTr="00491A7B">
        <w:trPr>
          <w:jc w:val="center"/>
        </w:trPr>
        <w:tc>
          <w:tcPr>
            <w:tcW w:w="1066" w:type="dxa"/>
            <w:tcBorders>
              <w:top w:val="single" w:sz="4" w:space="0" w:color="auto"/>
              <w:left w:val="single" w:sz="4" w:space="0" w:color="auto"/>
              <w:bottom w:val="nil"/>
              <w:right w:val="single" w:sz="4" w:space="0" w:color="auto"/>
            </w:tcBorders>
          </w:tcPr>
          <w:p w14:paraId="068A8419" w14:textId="77777777" w:rsidR="0040534D" w:rsidRPr="0036258B" w:rsidRDefault="0040534D" w:rsidP="0040534D">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0AFA759F" w14:textId="77777777" w:rsidR="0040534D" w:rsidRPr="0036258B" w:rsidRDefault="0040534D" w:rsidP="0040534D">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457F13A0" w14:textId="77777777" w:rsidR="0040534D" w:rsidRPr="0036258B" w:rsidRDefault="0040534D" w:rsidP="0040534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3720CA2D" w14:textId="77777777" w:rsidR="0040534D" w:rsidRPr="0036258B" w:rsidRDefault="0040534D" w:rsidP="0040534D">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7FF8ED25" w14:textId="77777777" w:rsidR="0040534D" w:rsidRPr="0036258B" w:rsidRDefault="0040534D" w:rsidP="0040534D">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0BAEAB9E" w14:textId="77777777" w:rsidR="0040534D" w:rsidRPr="0036258B" w:rsidRDefault="0040534D" w:rsidP="0040534D">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46FA7396" w14:textId="77777777" w:rsidR="0040534D" w:rsidRPr="0036258B" w:rsidRDefault="0040534D" w:rsidP="0040534D">
            <w:pPr>
              <w:spacing w:after="0"/>
              <w:rPr>
                <w:rFonts w:ascii="Arial" w:hAnsi="Arial" w:cs="Arial"/>
                <w:sz w:val="16"/>
                <w:szCs w:val="16"/>
                <w:lang w:eastAsia="zh-CN"/>
              </w:rPr>
            </w:pPr>
          </w:p>
        </w:tc>
        <w:tc>
          <w:tcPr>
            <w:tcW w:w="1563" w:type="dxa"/>
          </w:tcPr>
          <w:p w14:paraId="11311B42" w14:textId="77777777" w:rsidR="0040534D" w:rsidRPr="0036258B" w:rsidRDefault="0040534D" w:rsidP="0040534D">
            <w:pPr>
              <w:spacing w:after="0"/>
              <w:rPr>
                <w:rFonts w:ascii="Arial" w:hAnsi="Arial" w:cs="Arial"/>
                <w:sz w:val="16"/>
                <w:szCs w:val="16"/>
                <w:lang w:eastAsia="zh-CN"/>
              </w:rPr>
            </w:pPr>
          </w:p>
        </w:tc>
        <w:tc>
          <w:tcPr>
            <w:tcW w:w="1631" w:type="dxa"/>
          </w:tcPr>
          <w:p w14:paraId="23EF7DAF" w14:textId="77777777" w:rsidR="0040534D" w:rsidRPr="0036258B" w:rsidRDefault="0040534D" w:rsidP="0040534D">
            <w:pPr>
              <w:pStyle w:val="TAL"/>
              <w:keepNext w:val="0"/>
              <w:keepLines w:val="0"/>
              <w:rPr>
                <w:sz w:val="16"/>
                <w:szCs w:val="16"/>
                <w:lang w:eastAsia="zh-CN"/>
              </w:rPr>
            </w:pPr>
          </w:p>
        </w:tc>
      </w:tr>
      <w:tr w:rsidR="0040534D" w:rsidRPr="0036258B" w14:paraId="6352B69F" w14:textId="77777777" w:rsidTr="00491A7B">
        <w:trPr>
          <w:jc w:val="center"/>
        </w:trPr>
        <w:tc>
          <w:tcPr>
            <w:tcW w:w="1066" w:type="dxa"/>
            <w:tcBorders>
              <w:top w:val="single" w:sz="4" w:space="0" w:color="auto"/>
              <w:left w:val="single" w:sz="4" w:space="0" w:color="auto"/>
              <w:bottom w:val="nil"/>
              <w:right w:val="single" w:sz="4" w:space="0" w:color="auto"/>
            </w:tcBorders>
          </w:tcPr>
          <w:p w14:paraId="093FDC10" w14:textId="77777777" w:rsidR="0040534D" w:rsidRPr="0036258B" w:rsidRDefault="0040534D" w:rsidP="0040534D">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71E9FAB8" w14:textId="77777777" w:rsidR="0040534D" w:rsidRPr="0036258B" w:rsidRDefault="0040534D" w:rsidP="0040534D">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38446BCA" w14:textId="77777777" w:rsidR="0040534D" w:rsidRPr="0036258B" w:rsidRDefault="0040534D" w:rsidP="0040534D">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33E80378" w14:textId="77777777" w:rsidR="0040534D" w:rsidRPr="0036258B" w:rsidRDefault="0040534D" w:rsidP="0040534D">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66D9D953" w14:textId="77777777" w:rsidR="0040534D" w:rsidRPr="0036258B" w:rsidRDefault="0040534D" w:rsidP="0040534D">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 xml:space="preserve">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4E7330F9" w14:textId="77777777" w:rsidR="0040534D" w:rsidRPr="0036258B" w:rsidRDefault="0040534D" w:rsidP="0040534D">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342AA8E8" w14:textId="77777777" w:rsidR="0040534D" w:rsidRPr="0036258B" w:rsidRDefault="0040534D" w:rsidP="0040534D">
            <w:pPr>
              <w:spacing w:after="0"/>
              <w:rPr>
                <w:rFonts w:ascii="Arial" w:hAnsi="Arial" w:cs="Arial"/>
                <w:sz w:val="16"/>
                <w:szCs w:val="16"/>
                <w:lang w:eastAsia="zh-CN"/>
              </w:rPr>
            </w:pPr>
          </w:p>
        </w:tc>
        <w:tc>
          <w:tcPr>
            <w:tcW w:w="1563" w:type="dxa"/>
          </w:tcPr>
          <w:p w14:paraId="639EAE10" w14:textId="77777777" w:rsidR="0040534D" w:rsidRPr="0036258B" w:rsidRDefault="0040534D" w:rsidP="0040534D">
            <w:pPr>
              <w:spacing w:after="0"/>
              <w:rPr>
                <w:rFonts w:ascii="Arial" w:hAnsi="Arial" w:cs="Arial"/>
                <w:sz w:val="16"/>
                <w:szCs w:val="16"/>
                <w:lang w:eastAsia="zh-CN"/>
              </w:rPr>
            </w:pPr>
          </w:p>
        </w:tc>
        <w:tc>
          <w:tcPr>
            <w:tcW w:w="1631" w:type="dxa"/>
          </w:tcPr>
          <w:p w14:paraId="59887739" w14:textId="77777777" w:rsidR="0040534D" w:rsidRPr="0036258B" w:rsidRDefault="0040534D" w:rsidP="0040534D">
            <w:pPr>
              <w:pStyle w:val="TAL"/>
              <w:keepNext w:val="0"/>
              <w:keepLines w:val="0"/>
              <w:rPr>
                <w:sz w:val="16"/>
                <w:szCs w:val="16"/>
                <w:lang w:eastAsia="zh-CN"/>
              </w:rPr>
            </w:pPr>
          </w:p>
        </w:tc>
      </w:tr>
      <w:tr w:rsidR="0040534D" w:rsidRPr="0036258B" w14:paraId="4AEF6213" w14:textId="77777777" w:rsidTr="00491A7B">
        <w:trPr>
          <w:jc w:val="center"/>
        </w:trPr>
        <w:tc>
          <w:tcPr>
            <w:tcW w:w="1066" w:type="dxa"/>
            <w:tcBorders>
              <w:bottom w:val="nil"/>
            </w:tcBorders>
            <w:shd w:val="clear" w:color="auto" w:fill="auto"/>
          </w:tcPr>
          <w:p w14:paraId="7734E7B2" w14:textId="77777777" w:rsidR="0040534D" w:rsidRPr="0036258B" w:rsidRDefault="0040534D" w:rsidP="0040534D">
            <w:pPr>
              <w:pStyle w:val="TAL"/>
              <w:rPr>
                <w:b/>
                <w:bCs/>
                <w:sz w:val="16"/>
                <w:szCs w:val="16"/>
              </w:rPr>
            </w:pPr>
            <w:r w:rsidRPr="0036258B">
              <w:rPr>
                <w:sz w:val="16"/>
                <w:szCs w:val="16"/>
                <w:lang w:eastAsia="zh-CN"/>
              </w:rPr>
              <w:t>7.3.8.3</w:t>
            </w:r>
          </w:p>
        </w:tc>
        <w:tc>
          <w:tcPr>
            <w:tcW w:w="3680" w:type="dxa"/>
            <w:tcBorders>
              <w:bottom w:val="nil"/>
            </w:tcBorders>
            <w:shd w:val="clear" w:color="auto" w:fill="auto"/>
          </w:tcPr>
          <w:p w14:paraId="43A9941F" w14:textId="77777777" w:rsidR="0040534D" w:rsidRPr="0036258B" w:rsidRDefault="0040534D" w:rsidP="0040534D">
            <w:pPr>
              <w:pStyle w:val="TAL"/>
              <w:rPr>
                <w:b/>
                <w:bCs/>
                <w:sz w:val="16"/>
                <w:szCs w:val="16"/>
              </w:rPr>
            </w:pPr>
            <w:r w:rsidRPr="0036258B">
              <w:rPr>
                <w:sz w:val="16"/>
                <w:szCs w:val="16"/>
              </w:rPr>
              <w:t>Void</w:t>
            </w:r>
          </w:p>
        </w:tc>
        <w:tc>
          <w:tcPr>
            <w:tcW w:w="711" w:type="dxa"/>
            <w:tcBorders>
              <w:bottom w:val="nil"/>
            </w:tcBorders>
            <w:shd w:val="clear" w:color="auto" w:fill="auto"/>
          </w:tcPr>
          <w:p w14:paraId="5BA437DC" w14:textId="77777777" w:rsidR="0040534D" w:rsidRPr="0036258B" w:rsidRDefault="0040534D" w:rsidP="0040534D">
            <w:pPr>
              <w:pStyle w:val="TAC"/>
              <w:rPr>
                <w:sz w:val="16"/>
                <w:szCs w:val="16"/>
              </w:rPr>
            </w:pPr>
          </w:p>
        </w:tc>
        <w:tc>
          <w:tcPr>
            <w:tcW w:w="1137" w:type="dxa"/>
            <w:tcBorders>
              <w:bottom w:val="nil"/>
            </w:tcBorders>
            <w:shd w:val="clear" w:color="auto" w:fill="auto"/>
          </w:tcPr>
          <w:p w14:paraId="45FFE184" w14:textId="77777777" w:rsidR="0040534D" w:rsidRPr="0036258B" w:rsidRDefault="0040534D" w:rsidP="0040534D">
            <w:pPr>
              <w:pStyle w:val="TAC"/>
              <w:rPr>
                <w:sz w:val="16"/>
                <w:szCs w:val="16"/>
              </w:rPr>
            </w:pPr>
          </w:p>
        </w:tc>
        <w:tc>
          <w:tcPr>
            <w:tcW w:w="3543" w:type="dxa"/>
            <w:tcBorders>
              <w:bottom w:val="nil"/>
            </w:tcBorders>
            <w:shd w:val="clear" w:color="auto" w:fill="auto"/>
          </w:tcPr>
          <w:p w14:paraId="047B62B1" w14:textId="77777777" w:rsidR="0040534D" w:rsidRPr="0036258B" w:rsidRDefault="0040534D" w:rsidP="0040534D">
            <w:pPr>
              <w:pStyle w:val="TAL"/>
              <w:rPr>
                <w:sz w:val="16"/>
                <w:szCs w:val="16"/>
              </w:rPr>
            </w:pPr>
          </w:p>
        </w:tc>
        <w:tc>
          <w:tcPr>
            <w:tcW w:w="1289" w:type="dxa"/>
            <w:shd w:val="clear" w:color="auto" w:fill="auto"/>
          </w:tcPr>
          <w:p w14:paraId="0C85DCB2" w14:textId="77777777" w:rsidR="0040534D" w:rsidRPr="0036258B" w:rsidRDefault="0040534D" w:rsidP="0040534D">
            <w:pPr>
              <w:pStyle w:val="TAL"/>
              <w:rPr>
                <w:sz w:val="16"/>
                <w:szCs w:val="16"/>
              </w:rPr>
            </w:pPr>
          </w:p>
        </w:tc>
        <w:tc>
          <w:tcPr>
            <w:tcW w:w="1279" w:type="dxa"/>
            <w:shd w:val="clear" w:color="auto" w:fill="auto"/>
          </w:tcPr>
          <w:p w14:paraId="06705B94" w14:textId="77777777" w:rsidR="0040534D" w:rsidRPr="0036258B" w:rsidRDefault="0040534D" w:rsidP="0040534D">
            <w:pPr>
              <w:pStyle w:val="TAL"/>
              <w:rPr>
                <w:sz w:val="16"/>
                <w:szCs w:val="16"/>
              </w:rPr>
            </w:pPr>
          </w:p>
        </w:tc>
        <w:tc>
          <w:tcPr>
            <w:tcW w:w="1563" w:type="dxa"/>
            <w:shd w:val="clear" w:color="auto" w:fill="auto"/>
          </w:tcPr>
          <w:p w14:paraId="1F75F81C" w14:textId="77777777" w:rsidR="0040534D" w:rsidRPr="0036258B" w:rsidRDefault="0040534D" w:rsidP="0040534D">
            <w:pPr>
              <w:pStyle w:val="TAL"/>
              <w:rPr>
                <w:sz w:val="16"/>
                <w:szCs w:val="16"/>
              </w:rPr>
            </w:pPr>
          </w:p>
        </w:tc>
        <w:tc>
          <w:tcPr>
            <w:tcW w:w="1631" w:type="dxa"/>
            <w:shd w:val="clear" w:color="auto" w:fill="auto"/>
          </w:tcPr>
          <w:p w14:paraId="0BBC1E9F" w14:textId="77777777" w:rsidR="0040534D" w:rsidRPr="0036258B" w:rsidRDefault="0040534D" w:rsidP="0040534D">
            <w:pPr>
              <w:pStyle w:val="TAL"/>
              <w:keepNext w:val="0"/>
              <w:keepLines w:val="0"/>
              <w:rPr>
                <w:sz w:val="16"/>
                <w:szCs w:val="16"/>
                <w:lang w:eastAsia="zh-CN"/>
              </w:rPr>
            </w:pPr>
          </w:p>
        </w:tc>
      </w:tr>
      <w:tr w:rsidR="0040534D" w:rsidRPr="0036258B" w14:paraId="7EF1F218" w14:textId="77777777" w:rsidTr="00491A7B">
        <w:trPr>
          <w:jc w:val="center"/>
        </w:trPr>
        <w:tc>
          <w:tcPr>
            <w:tcW w:w="1066" w:type="dxa"/>
            <w:vMerge w:val="restart"/>
            <w:shd w:val="clear" w:color="auto" w:fill="auto"/>
          </w:tcPr>
          <w:p w14:paraId="5C92421A" w14:textId="77777777" w:rsidR="0040534D" w:rsidRPr="0036258B" w:rsidRDefault="0040534D" w:rsidP="0040534D">
            <w:pPr>
              <w:pStyle w:val="TAL"/>
              <w:keepLines w:val="0"/>
              <w:rPr>
                <w:sz w:val="16"/>
                <w:szCs w:val="16"/>
              </w:rPr>
            </w:pPr>
            <w:r w:rsidRPr="0036258B">
              <w:rPr>
                <w:sz w:val="16"/>
                <w:szCs w:val="16"/>
                <w:lang w:eastAsia="zh-CN"/>
              </w:rPr>
              <w:t>7.3.9.1</w:t>
            </w:r>
          </w:p>
        </w:tc>
        <w:tc>
          <w:tcPr>
            <w:tcW w:w="3680" w:type="dxa"/>
            <w:vMerge w:val="restart"/>
            <w:shd w:val="clear" w:color="auto" w:fill="auto"/>
          </w:tcPr>
          <w:p w14:paraId="71FEB90F" w14:textId="77777777" w:rsidR="0040534D" w:rsidRPr="0036258B" w:rsidRDefault="0040534D" w:rsidP="0040534D">
            <w:pPr>
              <w:pStyle w:val="TAL"/>
              <w:keepLines w:val="0"/>
              <w:rPr>
                <w:sz w:val="16"/>
                <w:szCs w:val="16"/>
              </w:rPr>
            </w:pPr>
            <w:r w:rsidRPr="0036258B">
              <w:rPr>
                <w:sz w:val="16"/>
                <w:szCs w:val="16"/>
              </w:rPr>
              <w:t>PDCP SDU transmission/ V2X Sidelink Communication/ No Confidentiality Protection for both Non-IP type and IP type</w:t>
            </w:r>
          </w:p>
        </w:tc>
        <w:tc>
          <w:tcPr>
            <w:tcW w:w="711" w:type="dxa"/>
            <w:vMerge w:val="restart"/>
            <w:shd w:val="clear" w:color="auto" w:fill="auto"/>
          </w:tcPr>
          <w:p w14:paraId="540E5794" w14:textId="77777777" w:rsidR="0040534D" w:rsidRPr="0036258B" w:rsidRDefault="0040534D" w:rsidP="0040534D">
            <w:pPr>
              <w:pStyle w:val="TAC"/>
              <w:rPr>
                <w:sz w:val="16"/>
                <w:szCs w:val="16"/>
              </w:rPr>
            </w:pPr>
            <w:r w:rsidRPr="0036258B">
              <w:rPr>
                <w:sz w:val="16"/>
                <w:szCs w:val="16"/>
                <w:lang w:eastAsia="zh-CN"/>
              </w:rPr>
              <w:t>Rel-14</w:t>
            </w:r>
          </w:p>
        </w:tc>
        <w:tc>
          <w:tcPr>
            <w:tcW w:w="1137" w:type="dxa"/>
            <w:vMerge w:val="restart"/>
            <w:shd w:val="clear" w:color="auto" w:fill="auto"/>
          </w:tcPr>
          <w:p w14:paraId="4542AE98" w14:textId="77777777" w:rsidR="0040534D" w:rsidRPr="0036258B" w:rsidRDefault="0040534D" w:rsidP="0040534D">
            <w:pPr>
              <w:pStyle w:val="TAC"/>
              <w:rPr>
                <w:sz w:val="16"/>
                <w:szCs w:val="16"/>
              </w:rPr>
            </w:pPr>
            <w:r w:rsidRPr="0036258B">
              <w:rPr>
                <w:sz w:val="16"/>
                <w:szCs w:val="16"/>
              </w:rPr>
              <w:t>C307</w:t>
            </w:r>
          </w:p>
        </w:tc>
        <w:tc>
          <w:tcPr>
            <w:tcW w:w="3543" w:type="dxa"/>
            <w:vMerge w:val="restart"/>
            <w:shd w:val="clear" w:color="auto" w:fill="auto"/>
          </w:tcPr>
          <w:p w14:paraId="2A30D14A" w14:textId="77777777" w:rsidR="0040534D" w:rsidRPr="0036258B" w:rsidRDefault="0040534D" w:rsidP="0040534D">
            <w:pPr>
              <w:pStyle w:val="TAL"/>
              <w:keepLines w:val="0"/>
              <w:rPr>
                <w:sz w:val="16"/>
                <w:szCs w:val="16"/>
              </w:rPr>
            </w:pPr>
            <w:r w:rsidRPr="0036258B">
              <w:rPr>
                <w:sz w:val="16"/>
                <w:szCs w:val="16"/>
              </w:rPr>
              <w:t>UEs supporting E-UTRA and V2X sidelink communication</w:t>
            </w:r>
          </w:p>
        </w:tc>
        <w:tc>
          <w:tcPr>
            <w:tcW w:w="1289" w:type="dxa"/>
            <w:shd w:val="clear" w:color="auto" w:fill="auto"/>
          </w:tcPr>
          <w:p w14:paraId="2DD9D615" w14:textId="77777777" w:rsidR="0040534D" w:rsidRPr="0036258B" w:rsidRDefault="0040534D" w:rsidP="0040534D">
            <w:pPr>
              <w:pStyle w:val="TAL"/>
              <w:keepLines w:val="0"/>
              <w:rPr>
                <w:sz w:val="16"/>
                <w:szCs w:val="16"/>
              </w:rPr>
            </w:pPr>
            <w:proofErr w:type="spellStart"/>
            <w:r w:rsidRPr="0036258B">
              <w:rPr>
                <w:sz w:val="16"/>
                <w:szCs w:val="16"/>
              </w:rPr>
              <w:t>pc_eFDD</w:t>
            </w:r>
            <w:proofErr w:type="spellEnd"/>
          </w:p>
        </w:tc>
        <w:tc>
          <w:tcPr>
            <w:tcW w:w="1279" w:type="dxa"/>
            <w:shd w:val="clear" w:color="auto" w:fill="auto"/>
          </w:tcPr>
          <w:p w14:paraId="18F6A113" w14:textId="77777777" w:rsidR="0040534D" w:rsidRPr="0036258B" w:rsidRDefault="0040534D" w:rsidP="0040534D">
            <w:pPr>
              <w:pStyle w:val="TAL"/>
              <w:keepLines w:val="0"/>
              <w:rPr>
                <w:sz w:val="16"/>
                <w:szCs w:val="16"/>
              </w:rPr>
            </w:pPr>
          </w:p>
        </w:tc>
        <w:tc>
          <w:tcPr>
            <w:tcW w:w="1563" w:type="dxa"/>
            <w:shd w:val="clear" w:color="auto" w:fill="auto"/>
          </w:tcPr>
          <w:p w14:paraId="488E0748" w14:textId="77777777" w:rsidR="0040534D" w:rsidRPr="0036258B" w:rsidRDefault="0040534D" w:rsidP="0040534D">
            <w:pPr>
              <w:pStyle w:val="TAL"/>
              <w:keepLines w:val="0"/>
              <w:rPr>
                <w:sz w:val="16"/>
                <w:szCs w:val="16"/>
              </w:rPr>
            </w:pPr>
          </w:p>
        </w:tc>
        <w:tc>
          <w:tcPr>
            <w:tcW w:w="1631" w:type="dxa"/>
            <w:shd w:val="clear" w:color="auto" w:fill="auto"/>
          </w:tcPr>
          <w:p w14:paraId="0BBA2389" w14:textId="77777777" w:rsidR="0040534D" w:rsidRPr="0036258B" w:rsidRDefault="0040534D" w:rsidP="0040534D">
            <w:pPr>
              <w:pStyle w:val="TAL"/>
              <w:keepLines w:val="0"/>
              <w:rPr>
                <w:sz w:val="16"/>
                <w:szCs w:val="16"/>
                <w:lang w:eastAsia="zh-CN"/>
              </w:rPr>
            </w:pPr>
          </w:p>
        </w:tc>
      </w:tr>
      <w:tr w:rsidR="0040534D" w:rsidRPr="0036258B" w14:paraId="6F3EC44F" w14:textId="77777777" w:rsidTr="00491A7B">
        <w:trPr>
          <w:jc w:val="center"/>
        </w:trPr>
        <w:tc>
          <w:tcPr>
            <w:tcW w:w="1066" w:type="dxa"/>
            <w:vMerge/>
            <w:tcBorders>
              <w:bottom w:val="single" w:sz="4" w:space="0" w:color="auto"/>
            </w:tcBorders>
            <w:shd w:val="clear" w:color="auto" w:fill="auto"/>
          </w:tcPr>
          <w:p w14:paraId="22E16CD2" w14:textId="77777777" w:rsidR="0040534D" w:rsidRPr="0036258B" w:rsidRDefault="0040534D" w:rsidP="0040534D">
            <w:pPr>
              <w:pStyle w:val="TAL"/>
              <w:keepLines w:val="0"/>
              <w:rPr>
                <w:sz w:val="16"/>
                <w:szCs w:val="16"/>
                <w:lang w:eastAsia="zh-CN"/>
              </w:rPr>
            </w:pPr>
          </w:p>
        </w:tc>
        <w:tc>
          <w:tcPr>
            <w:tcW w:w="3680" w:type="dxa"/>
            <w:vMerge/>
            <w:tcBorders>
              <w:bottom w:val="single" w:sz="4" w:space="0" w:color="auto"/>
            </w:tcBorders>
            <w:shd w:val="clear" w:color="auto" w:fill="auto"/>
          </w:tcPr>
          <w:p w14:paraId="3D186F8F" w14:textId="77777777" w:rsidR="0040534D" w:rsidRPr="0036258B" w:rsidRDefault="0040534D" w:rsidP="0040534D">
            <w:pPr>
              <w:pStyle w:val="TAL"/>
              <w:keepLines w:val="0"/>
              <w:rPr>
                <w:sz w:val="16"/>
                <w:szCs w:val="16"/>
              </w:rPr>
            </w:pPr>
          </w:p>
        </w:tc>
        <w:tc>
          <w:tcPr>
            <w:tcW w:w="711" w:type="dxa"/>
            <w:vMerge/>
            <w:tcBorders>
              <w:bottom w:val="single" w:sz="4" w:space="0" w:color="auto"/>
            </w:tcBorders>
            <w:shd w:val="clear" w:color="auto" w:fill="auto"/>
          </w:tcPr>
          <w:p w14:paraId="6D7C8E6C" w14:textId="77777777" w:rsidR="0040534D" w:rsidRPr="0036258B" w:rsidRDefault="0040534D" w:rsidP="0040534D">
            <w:pPr>
              <w:pStyle w:val="TAC"/>
              <w:rPr>
                <w:sz w:val="16"/>
                <w:szCs w:val="16"/>
                <w:lang w:eastAsia="zh-CN"/>
              </w:rPr>
            </w:pPr>
          </w:p>
        </w:tc>
        <w:tc>
          <w:tcPr>
            <w:tcW w:w="1137" w:type="dxa"/>
            <w:vMerge/>
            <w:tcBorders>
              <w:bottom w:val="single" w:sz="4" w:space="0" w:color="auto"/>
            </w:tcBorders>
            <w:shd w:val="clear" w:color="auto" w:fill="auto"/>
          </w:tcPr>
          <w:p w14:paraId="5E70BE64" w14:textId="77777777" w:rsidR="0040534D" w:rsidRPr="0036258B" w:rsidRDefault="0040534D" w:rsidP="0040534D">
            <w:pPr>
              <w:pStyle w:val="TAC"/>
              <w:rPr>
                <w:sz w:val="16"/>
                <w:szCs w:val="16"/>
              </w:rPr>
            </w:pPr>
          </w:p>
        </w:tc>
        <w:tc>
          <w:tcPr>
            <w:tcW w:w="3543" w:type="dxa"/>
            <w:vMerge/>
            <w:tcBorders>
              <w:bottom w:val="single" w:sz="4" w:space="0" w:color="auto"/>
            </w:tcBorders>
            <w:shd w:val="clear" w:color="auto" w:fill="auto"/>
          </w:tcPr>
          <w:p w14:paraId="2644F798" w14:textId="77777777" w:rsidR="0040534D" w:rsidRPr="0036258B" w:rsidRDefault="0040534D" w:rsidP="0040534D">
            <w:pPr>
              <w:pStyle w:val="TAL"/>
              <w:keepLines w:val="0"/>
              <w:rPr>
                <w:sz w:val="16"/>
                <w:szCs w:val="16"/>
              </w:rPr>
            </w:pPr>
          </w:p>
        </w:tc>
        <w:tc>
          <w:tcPr>
            <w:tcW w:w="1289" w:type="dxa"/>
            <w:shd w:val="clear" w:color="auto" w:fill="auto"/>
          </w:tcPr>
          <w:p w14:paraId="3EDB3FF6" w14:textId="77777777" w:rsidR="0040534D" w:rsidRPr="0036258B" w:rsidRDefault="0040534D" w:rsidP="0040534D">
            <w:pPr>
              <w:pStyle w:val="TAL"/>
              <w:keepLines w:val="0"/>
              <w:rPr>
                <w:sz w:val="16"/>
                <w:szCs w:val="16"/>
              </w:rPr>
            </w:pPr>
            <w:proofErr w:type="spellStart"/>
            <w:r w:rsidRPr="0036258B">
              <w:rPr>
                <w:sz w:val="16"/>
                <w:szCs w:val="16"/>
              </w:rPr>
              <w:t>pc_eTDD</w:t>
            </w:r>
            <w:proofErr w:type="spellEnd"/>
          </w:p>
        </w:tc>
        <w:tc>
          <w:tcPr>
            <w:tcW w:w="1279" w:type="dxa"/>
            <w:shd w:val="clear" w:color="auto" w:fill="auto"/>
          </w:tcPr>
          <w:p w14:paraId="7C318D9D" w14:textId="77777777" w:rsidR="0040534D" w:rsidRPr="0036258B" w:rsidRDefault="0040534D" w:rsidP="0040534D">
            <w:pPr>
              <w:pStyle w:val="TAL"/>
              <w:keepLines w:val="0"/>
              <w:rPr>
                <w:sz w:val="16"/>
                <w:szCs w:val="16"/>
              </w:rPr>
            </w:pPr>
          </w:p>
        </w:tc>
        <w:tc>
          <w:tcPr>
            <w:tcW w:w="1563" w:type="dxa"/>
            <w:shd w:val="clear" w:color="auto" w:fill="auto"/>
          </w:tcPr>
          <w:p w14:paraId="1412CAA8" w14:textId="77777777" w:rsidR="0040534D" w:rsidRPr="0036258B" w:rsidRDefault="0040534D" w:rsidP="0040534D">
            <w:pPr>
              <w:pStyle w:val="TAL"/>
              <w:keepLines w:val="0"/>
              <w:rPr>
                <w:sz w:val="16"/>
                <w:szCs w:val="16"/>
              </w:rPr>
            </w:pPr>
          </w:p>
        </w:tc>
        <w:tc>
          <w:tcPr>
            <w:tcW w:w="1631" w:type="dxa"/>
            <w:shd w:val="clear" w:color="auto" w:fill="auto"/>
          </w:tcPr>
          <w:p w14:paraId="2FF54402" w14:textId="77777777" w:rsidR="0040534D" w:rsidRPr="0036258B" w:rsidRDefault="0040534D" w:rsidP="0040534D">
            <w:pPr>
              <w:pStyle w:val="TAL"/>
              <w:keepLines w:val="0"/>
              <w:rPr>
                <w:sz w:val="16"/>
                <w:szCs w:val="16"/>
                <w:lang w:eastAsia="zh-CN"/>
              </w:rPr>
            </w:pPr>
          </w:p>
        </w:tc>
      </w:tr>
      <w:tr w:rsidR="0040534D" w:rsidRPr="0036258B" w14:paraId="31C53649" w14:textId="77777777" w:rsidTr="00491A7B">
        <w:trPr>
          <w:jc w:val="center"/>
        </w:trPr>
        <w:tc>
          <w:tcPr>
            <w:tcW w:w="1066" w:type="dxa"/>
            <w:tcBorders>
              <w:bottom w:val="nil"/>
            </w:tcBorders>
            <w:shd w:val="clear" w:color="auto" w:fill="auto"/>
          </w:tcPr>
          <w:p w14:paraId="55FE04C2" w14:textId="77777777" w:rsidR="0040534D" w:rsidRPr="0036258B" w:rsidRDefault="0040534D" w:rsidP="0040534D">
            <w:pPr>
              <w:pStyle w:val="TAL"/>
              <w:keepLines w:val="0"/>
              <w:rPr>
                <w:sz w:val="16"/>
                <w:szCs w:val="16"/>
              </w:rPr>
            </w:pPr>
            <w:r w:rsidRPr="0036258B">
              <w:rPr>
                <w:rFonts w:eastAsia="宋体"/>
                <w:sz w:val="16"/>
                <w:szCs w:val="16"/>
                <w:lang w:eastAsia="zh-CN"/>
              </w:rPr>
              <w:t>7.3.10.1</w:t>
            </w:r>
          </w:p>
        </w:tc>
        <w:tc>
          <w:tcPr>
            <w:tcW w:w="3680" w:type="dxa"/>
            <w:tcBorders>
              <w:bottom w:val="nil"/>
            </w:tcBorders>
            <w:shd w:val="clear" w:color="auto" w:fill="auto"/>
          </w:tcPr>
          <w:p w14:paraId="0D095C46" w14:textId="77777777" w:rsidR="0040534D" w:rsidRPr="0036258B" w:rsidRDefault="0040534D" w:rsidP="0040534D">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3B259C15" w14:textId="77777777" w:rsidR="0040534D" w:rsidRPr="0036258B" w:rsidRDefault="0040534D" w:rsidP="0040534D">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2CE1A361" w14:textId="77777777" w:rsidR="0040534D" w:rsidRPr="0036258B" w:rsidRDefault="0040534D" w:rsidP="0040534D">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67457A3B" w14:textId="77777777" w:rsidR="0040534D" w:rsidRPr="0036258B" w:rsidRDefault="0040534D" w:rsidP="0040534D">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6F6F19E6" w14:textId="77777777" w:rsidR="0040534D" w:rsidRPr="0036258B" w:rsidRDefault="0040534D" w:rsidP="0040534D">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14417F0C" w14:textId="77777777" w:rsidR="0040534D" w:rsidRPr="0036258B" w:rsidRDefault="0040534D" w:rsidP="0040534D">
            <w:pPr>
              <w:pStyle w:val="TAL"/>
              <w:keepLines w:val="0"/>
              <w:rPr>
                <w:sz w:val="16"/>
                <w:szCs w:val="16"/>
              </w:rPr>
            </w:pPr>
          </w:p>
        </w:tc>
        <w:tc>
          <w:tcPr>
            <w:tcW w:w="1563" w:type="dxa"/>
            <w:shd w:val="clear" w:color="auto" w:fill="auto"/>
          </w:tcPr>
          <w:p w14:paraId="2FB3B7D1" w14:textId="77777777" w:rsidR="0040534D" w:rsidRPr="0036258B" w:rsidRDefault="0040534D" w:rsidP="0040534D">
            <w:pPr>
              <w:pStyle w:val="TAL"/>
              <w:keepLines w:val="0"/>
              <w:rPr>
                <w:sz w:val="16"/>
                <w:szCs w:val="16"/>
              </w:rPr>
            </w:pPr>
          </w:p>
        </w:tc>
        <w:tc>
          <w:tcPr>
            <w:tcW w:w="1631" w:type="dxa"/>
            <w:shd w:val="clear" w:color="auto" w:fill="auto"/>
          </w:tcPr>
          <w:p w14:paraId="1C9F9935" w14:textId="77777777" w:rsidR="0040534D" w:rsidRPr="0036258B" w:rsidRDefault="0040534D" w:rsidP="0040534D">
            <w:pPr>
              <w:pStyle w:val="TAL"/>
              <w:keepLines w:val="0"/>
              <w:rPr>
                <w:sz w:val="16"/>
                <w:szCs w:val="16"/>
                <w:lang w:eastAsia="zh-CN"/>
              </w:rPr>
            </w:pPr>
          </w:p>
        </w:tc>
      </w:tr>
      <w:tr w:rsidR="0040534D" w:rsidRPr="0036258B" w14:paraId="2E933889" w14:textId="77777777" w:rsidTr="00491A7B">
        <w:trPr>
          <w:jc w:val="center"/>
        </w:trPr>
        <w:tc>
          <w:tcPr>
            <w:tcW w:w="1066" w:type="dxa"/>
            <w:tcBorders>
              <w:top w:val="nil"/>
              <w:bottom w:val="single" w:sz="4" w:space="0" w:color="auto"/>
            </w:tcBorders>
            <w:shd w:val="clear" w:color="auto" w:fill="auto"/>
          </w:tcPr>
          <w:p w14:paraId="75C0528D" w14:textId="77777777" w:rsidR="0040534D" w:rsidRPr="0036258B" w:rsidRDefault="0040534D" w:rsidP="0040534D">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6E2BE8BA" w14:textId="77777777" w:rsidR="0040534D" w:rsidRPr="0036258B" w:rsidRDefault="0040534D" w:rsidP="0040534D">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258C0B01"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088EDA57" w14:textId="77777777" w:rsidR="0040534D" w:rsidRPr="0036258B" w:rsidRDefault="0040534D" w:rsidP="0040534D">
            <w:pPr>
              <w:pStyle w:val="TAC"/>
              <w:rPr>
                <w:rFonts w:eastAsia="宋体"/>
                <w:sz w:val="16"/>
                <w:szCs w:val="16"/>
                <w:lang w:eastAsia="zh-CN"/>
              </w:rPr>
            </w:pPr>
          </w:p>
        </w:tc>
        <w:tc>
          <w:tcPr>
            <w:tcW w:w="3543" w:type="dxa"/>
            <w:tcBorders>
              <w:top w:val="nil"/>
              <w:bottom w:val="single" w:sz="4" w:space="0" w:color="auto"/>
            </w:tcBorders>
            <w:shd w:val="clear" w:color="auto" w:fill="auto"/>
          </w:tcPr>
          <w:p w14:paraId="6B5AFF30" w14:textId="77777777" w:rsidR="0040534D" w:rsidRPr="0036258B" w:rsidRDefault="0040534D" w:rsidP="0040534D">
            <w:pPr>
              <w:pStyle w:val="TAL"/>
              <w:keepLines w:val="0"/>
              <w:rPr>
                <w:sz w:val="16"/>
                <w:szCs w:val="16"/>
              </w:rPr>
            </w:pPr>
          </w:p>
        </w:tc>
        <w:tc>
          <w:tcPr>
            <w:tcW w:w="1289" w:type="dxa"/>
            <w:shd w:val="clear" w:color="auto" w:fill="auto"/>
          </w:tcPr>
          <w:p w14:paraId="1CFCCE80" w14:textId="77777777" w:rsidR="0040534D" w:rsidRPr="00DE7514" w:rsidRDefault="0040534D" w:rsidP="0040534D">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298AB3EE" w14:textId="77777777" w:rsidR="0040534D" w:rsidRPr="0036258B" w:rsidRDefault="0040534D" w:rsidP="0040534D">
            <w:pPr>
              <w:pStyle w:val="TAL"/>
              <w:keepLines w:val="0"/>
              <w:rPr>
                <w:sz w:val="16"/>
                <w:szCs w:val="16"/>
              </w:rPr>
            </w:pPr>
          </w:p>
        </w:tc>
        <w:tc>
          <w:tcPr>
            <w:tcW w:w="1563" w:type="dxa"/>
            <w:shd w:val="clear" w:color="auto" w:fill="auto"/>
          </w:tcPr>
          <w:p w14:paraId="49258A7A" w14:textId="77777777" w:rsidR="0040534D" w:rsidRPr="0036258B" w:rsidRDefault="0040534D" w:rsidP="0040534D">
            <w:pPr>
              <w:pStyle w:val="TAL"/>
              <w:keepLines w:val="0"/>
              <w:rPr>
                <w:sz w:val="16"/>
                <w:szCs w:val="16"/>
              </w:rPr>
            </w:pPr>
          </w:p>
        </w:tc>
        <w:tc>
          <w:tcPr>
            <w:tcW w:w="1631" w:type="dxa"/>
            <w:shd w:val="clear" w:color="auto" w:fill="auto"/>
          </w:tcPr>
          <w:p w14:paraId="403E3C11" w14:textId="77777777" w:rsidR="0040534D" w:rsidRPr="0036258B" w:rsidRDefault="0040534D" w:rsidP="0040534D">
            <w:pPr>
              <w:pStyle w:val="TAL"/>
              <w:keepLines w:val="0"/>
              <w:rPr>
                <w:sz w:val="16"/>
                <w:szCs w:val="16"/>
                <w:lang w:eastAsia="zh-CN"/>
              </w:rPr>
            </w:pPr>
          </w:p>
        </w:tc>
      </w:tr>
      <w:tr w:rsidR="0040534D" w:rsidRPr="0036258B" w14:paraId="0B649A2B" w14:textId="77777777" w:rsidTr="00491A7B">
        <w:trPr>
          <w:jc w:val="center"/>
        </w:trPr>
        <w:tc>
          <w:tcPr>
            <w:tcW w:w="1066" w:type="dxa"/>
            <w:tcBorders>
              <w:bottom w:val="nil"/>
            </w:tcBorders>
            <w:shd w:val="clear" w:color="auto" w:fill="auto"/>
          </w:tcPr>
          <w:p w14:paraId="60ECA9DF" w14:textId="77777777" w:rsidR="0040534D" w:rsidRPr="0036258B" w:rsidRDefault="0040534D" w:rsidP="0040534D">
            <w:pPr>
              <w:pStyle w:val="TAL"/>
              <w:keepLines w:val="0"/>
              <w:rPr>
                <w:sz w:val="16"/>
                <w:szCs w:val="16"/>
              </w:rPr>
            </w:pPr>
            <w:r w:rsidRPr="0036258B">
              <w:rPr>
                <w:rFonts w:eastAsia="宋体"/>
                <w:sz w:val="16"/>
                <w:szCs w:val="16"/>
                <w:lang w:eastAsia="zh-CN"/>
              </w:rPr>
              <w:t>7.3.10.2</w:t>
            </w:r>
          </w:p>
        </w:tc>
        <w:tc>
          <w:tcPr>
            <w:tcW w:w="3680" w:type="dxa"/>
            <w:tcBorders>
              <w:bottom w:val="nil"/>
            </w:tcBorders>
            <w:shd w:val="clear" w:color="auto" w:fill="auto"/>
          </w:tcPr>
          <w:p w14:paraId="723DC280" w14:textId="77777777" w:rsidR="0040534D" w:rsidRPr="0036258B" w:rsidRDefault="0040534D" w:rsidP="0040534D">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65B9752" w14:textId="77777777" w:rsidR="0040534D" w:rsidRPr="0036258B" w:rsidRDefault="0040534D" w:rsidP="0040534D">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42C8F124" w14:textId="77777777" w:rsidR="0040534D" w:rsidRPr="0036258B" w:rsidRDefault="0040534D" w:rsidP="0040534D">
            <w:pPr>
              <w:pStyle w:val="TAC"/>
              <w:rPr>
                <w:sz w:val="16"/>
                <w:szCs w:val="16"/>
              </w:rPr>
            </w:pPr>
            <w:r w:rsidRPr="0036258B">
              <w:rPr>
                <w:rFonts w:eastAsia="宋体"/>
                <w:sz w:val="16"/>
                <w:szCs w:val="16"/>
                <w:lang w:eastAsia="zh-CN"/>
              </w:rPr>
              <w:t>C353</w:t>
            </w:r>
          </w:p>
        </w:tc>
        <w:tc>
          <w:tcPr>
            <w:tcW w:w="3543" w:type="dxa"/>
            <w:tcBorders>
              <w:bottom w:val="nil"/>
            </w:tcBorders>
            <w:shd w:val="clear" w:color="auto" w:fill="auto"/>
          </w:tcPr>
          <w:p w14:paraId="31D7CF71" w14:textId="77777777" w:rsidR="0040534D" w:rsidRPr="0036258B" w:rsidRDefault="0040534D" w:rsidP="0040534D">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9" w:type="dxa"/>
            <w:shd w:val="clear" w:color="auto" w:fill="auto"/>
          </w:tcPr>
          <w:p w14:paraId="3F3DE1F7" w14:textId="77777777" w:rsidR="0040534D" w:rsidRPr="0036258B" w:rsidRDefault="0040534D" w:rsidP="0040534D">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4412983F" w14:textId="77777777" w:rsidR="0040534D" w:rsidRPr="0036258B" w:rsidRDefault="0040534D" w:rsidP="0040534D">
            <w:pPr>
              <w:pStyle w:val="TAL"/>
              <w:keepLines w:val="0"/>
              <w:rPr>
                <w:sz w:val="16"/>
                <w:szCs w:val="16"/>
              </w:rPr>
            </w:pPr>
          </w:p>
        </w:tc>
        <w:tc>
          <w:tcPr>
            <w:tcW w:w="1563" w:type="dxa"/>
            <w:shd w:val="clear" w:color="auto" w:fill="auto"/>
          </w:tcPr>
          <w:p w14:paraId="186788B9" w14:textId="77777777" w:rsidR="0040534D" w:rsidRPr="0036258B" w:rsidRDefault="0040534D" w:rsidP="0040534D">
            <w:pPr>
              <w:pStyle w:val="TAL"/>
              <w:keepLines w:val="0"/>
              <w:rPr>
                <w:sz w:val="16"/>
                <w:szCs w:val="16"/>
              </w:rPr>
            </w:pPr>
          </w:p>
        </w:tc>
        <w:tc>
          <w:tcPr>
            <w:tcW w:w="1631" w:type="dxa"/>
            <w:shd w:val="clear" w:color="auto" w:fill="auto"/>
          </w:tcPr>
          <w:p w14:paraId="56F4E0E5" w14:textId="77777777" w:rsidR="0040534D" w:rsidRPr="0036258B" w:rsidRDefault="0040534D" w:rsidP="0040534D">
            <w:pPr>
              <w:pStyle w:val="TAL"/>
              <w:keepLines w:val="0"/>
              <w:rPr>
                <w:sz w:val="16"/>
                <w:szCs w:val="16"/>
                <w:lang w:eastAsia="zh-CN"/>
              </w:rPr>
            </w:pPr>
          </w:p>
        </w:tc>
      </w:tr>
      <w:tr w:rsidR="0040534D" w:rsidRPr="0036258B" w14:paraId="2C1D245C" w14:textId="77777777" w:rsidTr="00491A7B">
        <w:trPr>
          <w:jc w:val="center"/>
        </w:trPr>
        <w:tc>
          <w:tcPr>
            <w:tcW w:w="1066" w:type="dxa"/>
            <w:tcBorders>
              <w:top w:val="nil"/>
              <w:bottom w:val="single" w:sz="4" w:space="0" w:color="auto"/>
            </w:tcBorders>
            <w:shd w:val="clear" w:color="auto" w:fill="auto"/>
          </w:tcPr>
          <w:p w14:paraId="2D7B2975" w14:textId="77777777" w:rsidR="0040534D" w:rsidRPr="0036258B" w:rsidRDefault="0040534D" w:rsidP="0040534D">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68F22C11" w14:textId="77777777" w:rsidR="0040534D" w:rsidRPr="0036258B" w:rsidRDefault="0040534D" w:rsidP="0040534D">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2D917BB7"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4143F8C4" w14:textId="77777777" w:rsidR="0040534D" w:rsidRPr="0036258B" w:rsidRDefault="0040534D" w:rsidP="0040534D">
            <w:pPr>
              <w:pStyle w:val="TAC"/>
              <w:rPr>
                <w:rFonts w:eastAsia="宋体"/>
                <w:sz w:val="16"/>
                <w:szCs w:val="16"/>
                <w:lang w:eastAsia="zh-CN"/>
              </w:rPr>
            </w:pPr>
          </w:p>
        </w:tc>
        <w:tc>
          <w:tcPr>
            <w:tcW w:w="3543" w:type="dxa"/>
            <w:tcBorders>
              <w:top w:val="nil"/>
              <w:bottom w:val="single" w:sz="4" w:space="0" w:color="auto"/>
            </w:tcBorders>
            <w:shd w:val="clear" w:color="auto" w:fill="auto"/>
          </w:tcPr>
          <w:p w14:paraId="67AB5683" w14:textId="77777777" w:rsidR="0040534D" w:rsidRPr="0036258B" w:rsidRDefault="0040534D" w:rsidP="0040534D">
            <w:pPr>
              <w:pStyle w:val="TAL"/>
              <w:keepLines w:val="0"/>
              <w:rPr>
                <w:sz w:val="16"/>
                <w:szCs w:val="16"/>
              </w:rPr>
            </w:pPr>
          </w:p>
        </w:tc>
        <w:tc>
          <w:tcPr>
            <w:tcW w:w="1289" w:type="dxa"/>
            <w:shd w:val="clear" w:color="auto" w:fill="auto"/>
          </w:tcPr>
          <w:p w14:paraId="3322BB3A" w14:textId="77777777" w:rsidR="0040534D" w:rsidRPr="00DE7514" w:rsidRDefault="0040534D" w:rsidP="0040534D">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56757F87" w14:textId="77777777" w:rsidR="0040534D" w:rsidRPr="0036258B" w:rsidRDefault="0040534D" w:rsidP="0040534D">
            <w:pPr>
              <w:pStyle w:val="TAL"/>
              <w:keepLines w:val="0"/>
              <w:rPr>
                <w:sz w:val="16"/>
                <w:szCs w:val="16"/>
              </w:rPr>
            </w:pPr>
          </w:p>
        </w:tc>
        <w:tc>
          <w:tcPr>
            <w:tcW w:w="1563" w:type="dxa"/>
            <w:shd w:val="clear" w:color="auto" w:fill="auto"/>
          </w:tcPr>
          <w:p w14:paraId="74AA479D" w14:textId="77777777" w:rsidR="0040534D" w:rsidRPr="0036258B" w:rsidRDefault="0040534D" w:rsidP="0040534D">
            <w:pPr>
              <w:pStyle w:val="TAL"/>
              <w:keepLines w:val="0"/>
              <w:rPr>
                <w:sz w:val="16"/>
                <w:szCs w:val="16"/>
              </w:rPr>
            </w:pPr>
          </w:p>
        </w:tc>
        <w:tc>
          <w:tcPr>
            <w:tcW w:w="1631" w:type="dxa"/>
            <w:shd w:val="clear" w:color="auto" w:fill="auto"/>
          </w:tcPr>
          <w:p w14:paraId="438A4F9D" w14:textId="77777777" w:rsidR="0040534D" w:rsidRPr="0036258B" w:rsidRDefault="0040534D" w:rsidP="0040534D">
            <w:pPr>
              <w:pStyle w:val="TAL"/>
              <w:keepLines w:val="0"/>
              <w:rPr>
                <w:sz w:val="16"/>
                <w:szCs w:val="16"/>
                <w:lang w:eastAsia="zh-CN"/>
              </w:rPr>
            </w:pPr>
          </w:p>
        </w:tc>
      </w:tr>
      <w:tr w:rsidR="0040534D" w:rsidRPr="0036258B" w14:paraId="7D3F135A" w14:textId="77777777" w:rsidTr="00491A7B">
        <w:trPr>
          <w:jc w:val="center"/>
        </w:trPr>
        <w:tc>
          <w:tcPr>
            <w:tcW w:w="1066" w:type="dxa"/>
            <w:tcBorders>
              <w:bottom w:val="nil"/>
            </w:tcBorders>
            <w:shd w:val="clear" w:color="auto" w:fill="auto"/>
          </w:tcPr>
          <w:p w14:paraId="7508AD98" w14:textId="77777777" w:rsidR="0040534D" w:rsidRPr="0036258B" w:rsidRDefault="0040534D" w:rsidP="0040534D">
            <w:pPr>
              <w:pStyle w:val="TAL"/>
              <w:keepLines w:val="0"/>
              <w:rPr>
                <w:sz w:val="16"/>
                <w:szCs w:val="16"/>
              </w:rPr>
            </w:pPr>
            <w:r w:rsidRPr="0036258B">
              <w:rPr>
                <w:rFonts w:eastAsia="宋体"/>
                <w:sz w:val="16"/>
                <w:szCs w:val="16"/>
                <w:lang w:eastAsia="zh-CN"/>
              </w:rPr>
              <w:t>7.3.10.3</w:t>
            </w:r>
          </w:p>
        </w:tc>
        <w:tc>
          <w:tcPr>
            <w:tcW w:w="3680" w:type="dxa"/>
            <w:tcBorders>
              <w:bottom w:val="nil"/>
            </w:tcBorders>
            <w:shd w:val="clear" w:color="auto" w:fill="auto"/>
          </w:tcPr>
          <w:p w14:paraId="68F887B1" w14:textId="77777777" w:rsidR="0040534D" w:rsidRPr="0036258B" w:rsidRDefault="0040534D" w:rsidP="0040534D">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1" w:type="dxa"/>
            <w:tcBorders>
              <w:bottom w:val="nil"/>
            </w:tcBorders>
            <w:shd w:val="clear" w:color="auto" w:fill="auto"/>
          </w:tcPr>
          <w:p w14:paraId="217A8BA9" w14:textId="77777777" w:rsidR="0040534D" w:rsidRPr="0036258B" w:rsidRDefault="0040534D" w:rsidP="0040534D">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754C9D9F" w14:textId="77777777" w:rsidR="0040534D" w:rsidRPr="0036258B" w:rsidRDefault="0040534D" w:rsidP="0040534D">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1747C4B1" w14:textId="77777777" w:rsidR="0040534D" w:rsidRPr="0036258B" w:rsidRDefault="0040534D" w:rsidP="0040534D">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37516B61" w14:textId="77777777" w:rsidR="0040534D" w:rsidRPr="0036258B" w:rsidRDefault="0040534D" w:rsidP="0040534D">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4991411A" w14:textId="77777777" w:rsidR="0040534D" w:rsidRPr="0036258B" w:rsidRDefault="0040534D" w:rsidP="0040534D">
            <w:pPr>
              <w:pStyle w:val="TAL"/>
              <w:keepLines w:val="0"/>
              <w:rPr>
                <w:sz w:val="16"/>
                <w:szCs w:val="16"/>
              </w:rPr>
            </w:pPr>
          </w:p>
        </w:tc>
        <w:tc>
          <w:tcPr>
            <w:tcW w:w="1563" w:type="dxa"/>
            <w:shd w:val="clear" w:color="auto" w:fill="auto"/>
          </w:tcPr>
          <w:p w14:paraId="647B6C9E" w14:textId="77777777" w:rsidR="0040534D" w:rsidRPr="0036258B" w:rsidRDefault="0040534D" w:rsidP="0040534D">
            <w:pPr>
              <w:pStyle w:val="TAL"/>
              <w:keepLines w:val="0"/>
              <w:rPr>
                <w:sz w:val="16"/>
                <w:szCs w:val="16"/>
              </w:rPr>
            </w:pPr>
          </w:p>
        </w:tc>
        <w:tc>
          <w:tcPr>
            <w:tcW w:w="1631" w:type="dxa"/>
            <w:shd w:val="clear" w:color="auto" w:fill="auto"/>
          </w:tcPr>
          <w:p w14:paraId="6E02D1FF" w14:textId="77777777" w:rsidR="0040534D" w:rsidRPr="0036258B" w:rsidRDefault="0040534D" w:rsidP="0040534D">
            <w:pPr>
              <w:pStyle w:val="TAL"/>
              <w:keepLines w:val="0"/>
              <w:rPr>
                <w:sz w:val="16"/>
                <w:szCs w:val="16"/>
                <w:lang w:eastAsia="zh-CN"/>
              </w:rPr>
            </w:pPr>
          </w:p>
        </w:tc>
      </w:tr>
      <w:tr w:rsidR="0040534D" w:rsidRPr="0036258B" w14:paraId="7572B504" w14:textId="77777777" w:rsidTr="00491A7B">
        <w:trPr>
          <w:jc w:val="center"/>
        </w:trPr>
        <w:tc>
          <w:tcPr>
            <w:tcW w:w="1066" w:type="dxa"/>
            <w:tcBorders>
              <w:top w:val="nil"/>
              <w:bottom w:val="single" w:sz="4" w:space="0" w:color="auto"/>
            </w:tcBorders>
            <w:shd w:val="clear" w:color="auto" w:fill="auto"/>
          </w:tcPr>
          <w:p w14:paraId="77D65D4D" w14:textId="77777777" w:rsidR="0040534D" w:rsidRPr="0036258B" w:rsidRDefault="0040534D" w:rsidP="0040534D">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75C64BAE" w14:textId="77777777" w:rsidR="0040534D" w:rsidRPr="0036258B" w:rsidRDefault="0040534D" w:rsidP="0040534D">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53524407"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16089717" w14:textId="77777777" w:rsidR="0040534D" w:rsidRPr="0036258B" w:rsidRDefault="0040534D" w:rsidP="0040534D">
            <w:pPr>
              <w:pStyle w:val="TAC"/>
              <w:rPr>
                <w:rFonts w:eastAsia="宋体"/>
                <w:sz w:val="16"/>
                <w:szCs w:val="16"/>
                <w:lang w:eastAsia="zh-CN"/>
              </w:rPr>
            </w:pPr>
          </w:p>
        </w:tc>
        <w:tc>
          <w:tcPr>
            <w:tcW w:w="3543" w:type="dxa"/>
            <w:tcBorders>
              <w:top w:val="nil"/>
              <w:bottom w:val="single" w:sz="4" w:space="0" w:color="auto"/>
            </w:tcBorders>
            <w:shd w:val="clear" w:color="auto" w:fill="auto"/>
          </w:tcPr>
          <w:p w14:paraId="6298F8F6" w14:textId="77777777" w:rsidR="0040534D" w:rsidRPr="0036258B" w:rsidRDefault="0040534D" w:rsidP="0040534D">
            <w:pPr>
              <w:pStyle w:val="TAL"/>
              <w:keepLines w:val="0"/>
              <w:rPr>
                <w:sz w:val="16"/>
                <w:szCs w:val="16"/>
              </w:rPr>
            </w:pPr>
          </w:p>
        </w:tc>
        <w:tc>
          <w:tcPr>
            <w:tcW w:w="1289" w:type="dxa"/>
            <w:shd w:val="clear" w:color="auto" w:fill="auto"/>
          </w:tcPr>
          <w:p w14:paraId="2193EAA2" w14:textId="77777777" w:rsidR="0040534D" w:rsidRPr="00DE7514" w:rsidRDefault="0040534D" w:rsidP="0040534D">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429D0698" w14:textId="77777777" w:rsidR="0040534D" w:rsidRPr="0036258B" w:rsidRDefault="0040534D" w:rsidP="0040534D">
            <w:pPr>
              <w:pStyle w:val="TAL"/>
              <w:keepLines w:val="0"/>
              <w:rPr>
                <w:sz w:val="16"/>
                <w:szCs w:val="16"/>
              </w:rPr>
            </w:pPr>
          </w:p>
        </w:tc>
        <w:tc>
          <w:tcPr>
            <w:tcW w:w="1563" w:type="dxa"/>
            <w:shd w:val="clear" w:color="auto" w:fill="auto"/>
          </w:tcPr>
          <w:p w14:paraId="1D12C279" w14:textId="77777777" w:rsidR="0040534D" w:rsidRPr="0036258B" w:rsidRDefault="0040534D" w:rsidP="0040534D">
            <w:pPr>
              <w:pStyle w:val="TAL"/>
              <w:keepLines w:val="0"/>
              <w:rPr>
                <w:sz w:val="16"/>
                <w:szCs w:val="16"/>
              </w:rPr>
            </w:pPr>
          </w:p>
        </w:tc>
        <w:tc>
          <w:tcPr>
            <w:tcW w:w="1631" w:type="dxa"/>
            <w:shd w:val="clear" w:color="auto" w:fill="auto"/>
          </w:tcPr>
          <w:p w14:paraId="73BB59D8" w14:textId="77777777" w:rsidR="0040534D" w:rsidRPr="0036258B" w:rsidRDefault="0040534D" w:rsidP="0040534D">
            <w:pPr>
              <w:pStyle w:val="TAL"/>
              <w:keepLines w:val="0"/>
              <w:rPr>
                <w:sz w:val="16"/>
                <w:szCs w:val="16"/>
                <w:lang w:eastAsia="zh-CN"/>
              </w:rPr>
            </w:pPr>
          </w:p>
        </w:tc>
      </w:tr>
      <w:tr w:rsidR="0040534D" w:rsidRPr="0036258B" w14:paraId="1671E382" w14:textId="77777777" w:rsidTr="00491A7B">
        <w:trPr>
          <w:jc w:val="center"/>
        </w:trPr>
        <w:tc>
          <w:tcPr>
            <w:tcW w:w="1066" w:type="dxa"/>
            <w:tcBorders>
              <w:bottom w:val="single" w:sz="4" w:space="0" w:color="auto"/>
            </w:tcBorders>
            <w:shd w:val="clear" w:color="auto" w:fill="E6E6E6"/>
          </w:tcPr>
          <w:p w14:paraId="4C975CE7" w14:textId="77777777" w:rsidR="0040534D" w:rsidRPr="0036258B" w:rsidRDefault="0040534D" w:rsidP="0040534D">
            <w:pPr>
              <w:pStyle w:val="TAL"/>
              <w:rPr>
                <w:b/>
                <w:bCs/>
                <w:sz w:val="16"/>
                <w:szCs w:val="16"/>
              </w:rPr>
            </w:pPr>
            <w:r w:rsidRPr="0036258B">
              <w:rPr>
                <w:b/>
                <w:bCs/>
                <w:sz w:val="16"/>
                <w:szCs w:val="16"/>
              </w:rPr>
              <w:t>8</w:t>
            </w:r>
          </w:p>
        </w:tc>
        <w:tc>
          <w:tcPr>
            <w:tcW w:w="3680" w:type="dxa"/>
            <w:tcBorders>
              <w:bottom w:val="single" w:sz="4" w:space="0" w:color="auto"/>
            </w:tcBorders>
            <w:shd w:val="clear" w:color="auto" w:fill="E6E6E6"/>
          </w:tcPr>
          <w:p w14:paraId="65D3ECE5" w14:textId="77777777" w:rsidR="0040534D" w:rsidRPr="0036258B" w:rsidRDefault="0040534D" w:rsidP="0040534D">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0E340B60" w14:textId="77777777" w:rsidR="0040534D" w:rsidRPr="0036258B" w:rsidRDefault="0040534D" w:rsidP="0040534D">
            <w:pPr>
              <w:pStyle w:val="TAC"/>
              <w:rPr>
                <w:sz w:val="16"/>
                <w:szCs w:val="16"/>
              </w:rPr>
            </w:pPr>
          </w:p>
        </w:tc>
        <w:tc>
          <w:tcPr>
            <w:tcW w:w="1137" w:type="dxa"/>
            <w:tcBorders>
              <w:bottom w:val="single" w:sz="4" w:space="0" w:color="auto"/>
            </w:tcBorders>
            <w:shd w:val="clear" w:color="auto" w:fill="E6E6E6"/>
          </w:tcPr>
          <w:p w14:paraId="7DA510DA" w14:textId="77777777" w:rsidR="0040534D" w:rsidRPr="0036258B" w:rsidRDefault="0040534D" w:rsidP="0040534D">
            <w:pPr>
              <w:pStyle w:val="TAC"/>
              <w:rPr>
                <w:sz w:val="16"/>
                <w:szCs w:val="16"/>
              </w:rPr>
            </w:pPr>
          </w:p>
        </w:tc>
        <w:tc>
          <w:tcPr>
            <w:tcW w:w="3543" w:type="dxa"/>
            <w:tcBorders>
              <w:bottom w:val="single" w:sz="4" w:space="0" w:color="auto"/>
            </w:tcBorders>
            <w:shd w:val="clear" w:color="auto" w:fill="E6E6E6"/>
          </w:tcPr>
          <w:p w14:paraId="40847721" w14:textId="77777777" w:rsidR="0040534D" w:rsidRPr="0036258B" w:rsidRDefault="0040534D" w:rsidP="0040534D">
            <w:pPr>
              <w:pStyle w:val="TAL"/>
              <w:rPr>
                <w:sz w:val="16"/>
                <w:szCs w:val="16"/>
              </w:rPr>
            </w:pPr>
          </w:p>
        </w:tc>
        <w:tc>
          <w:tcPr>
            <w:tcW w:w="1289" w:type="dxa"/>
            <w:shd w:val="clear" w:color="auto" w:fill="E6E6E6"/>
          </w:tcPr>
          <w:p w14:paraId="34DAF140" w14:textId="77777777" w:rsidR="0040534D" w:rsidRPr="0036258B" w:rsidRDefault="0040534D" w:rsidP="0040534D">
            <w:pPr>
              <w:pStyle w:val="TAL"/>
              <w:rPr>
                <w:sz w:val="16"/>
                <w:szCs w:val="16"/>
              </w:rPr>
            </w:pPr>
          </w:p>
        </w:tc>
        <w:tc>
          <w:tcPr>
            <w:tcW w:w="1279" w:type="dxa"/>
            <w:shd w:val="clear" w:color="auto" w:fill="E6E6E6"/>
          </w:tcPr>
          <w:p w14:paraId="4E65E9EF" w14:textId="77777777" w:rsidR="0040534D" w:rsidRPr="0036258B" w:rsidRDefault="0040534D" w:rsidP="0040534D">
            <w:pPr>
              <w:pStyle w:val="TAL"/>
              <w:rPr>
                <w:sz w:val="16"/>
                <w:szCs w:val="16"/>
              </w:rPr>
            </w:pPr>
          </w:p>
        </w:tc>
        <w:tc>
          <w:tcPr>
            <w:tcW w:w="1563" w:type="dxa"/>
            <w:shd w:val="clear" w:color="auto" w:fill="E6E6E6"/>
          </w:tcPr>
          <w:p w14:paraId="36CC4CD1" w14:textId="77777777" w:rsidR="0040534D" w:rsidRPr="0036258B" w:rsidRDefault="0040534D" w:rsidP="0040534D">
            <w:pPr>
              <w:pStyle w:val="TAL"/>
              <w:rPr>
                <w:sz w:val="16"/>
                <w:szCs w:val="16"/>
              </w:rPr>
            </w:pPr>
          </w:p>
        </w:tc>
        <w:tc>
          <w:tcPr>
            <w:tcW w:w="1631" w:type="dxa"/>
            <w:shd w:val="clear" w:color="auto" w:fill="E6E6E6"/>
          </w:tcPr>
          <w:p w14:paraId="56ABC358" w14:textId="77777777" w:rsidR="0040534D" w:rsidRPr="0036258B" w:rsidRDefault="0040534D" w:rsidP="0040534D">
            <w:pPr>
              <w:pStyle w:val="TAL"/>
              <w:keepNext w:val="0"/>
              <w:keepLines w:val="0"/>
              <w:rPr>
                <w:sz w:val="16"/>
                <w:szCs w:val="16"/>
                <w:lang w:eastAsia="zh-CN"/>
              </w:rPr>
            </w:pPr>
          </w:p>
        </w:tc>
      </w:tr>
      <w:tr w:rsidR="0040534D" w:rsidRPr="0036258B" w14:paraId="20E060D5" w14:textId="77777777" w:rsidTr="00491A7B">
        <w:trPr>
          <w:jc w:val="center"/>
        </w:trPr>
        <w:tc>
          <w:tcPr>
            <w:tcW w:w="1066" w:type="dxa"/>
            <w:tcBorders>
              <w:bottom w:val="nil"/>
            </w:tcBorders>
            <w:shd w:val="clear" w:color="auto" w:fill="auto"/>
          </w:tcPr>
          <w:p w14:paraId="2A31B238" w14:textId="77777777" w:rsidR="0040534D" w:rsidRPr="0036258B" w:rsidRDefault="0040534D" w:rsidP="0040534D">
            <w:pPr>
              <w:pStyle w:val="TAL"/>
              <w:rPr>
                <w:sz w:val="16"/>
                <w:szCs w:val="16"/>
              </w:rPr>
            </w:pPr>
            <w:r w:rsidRPr="0036258B">
              <w:rPr>
                <w:sz w:val="16"/>
                <w:szCs w:val="16"/>
              </w:rPr>
              <w:t>8.1.1.1</w:t>
            </w:r>
          </w:p>
        </w:tc>
        <w:tc>
          <w:tcPr>
            <w:tcW w:w="3680" w:type="dxa"/>
            <w:tcBorders>
              <w:bottom w:val="nil"/>
            </w:tcBorders>
            <w:shd w:val="clear" w:color="auto" w:fill="auto"/>
          </w:tcPr>
          <w:p w14:paraId="4F8EC677" w14:textId="77777777" w:rsidR="0040534D" w:rsidRPr="0036258B" w:rsidRDefault="0040534D" w:rsidP="0040534D">
            <w:pPr>
              <w:pStyle w:val="TAL"/>
              <w:rPr>
                <w:sz w:val="16"/>
                <w:szCs w:val="16"/>
              </w:rPr>
            </w:pPr>
            <w:r w:rsidRPr="0036258B">
              <w:rPr>
                <w:sz w:val="16"/>
                <w:szCs w:val="16"/>
              </w:rPr>
              <w:t>Void</w:t>
            </w:r>
          </w:p>
        </w:tc>
        <w:tc>
          <w:tcPr>
            <w:tcW w:w="711" w:type="dxa"/>
            <w:tcBorders>
              <w:bottom w:val="nil"/>
            </w:tcBorders>
            <w:shd w:val="clear" w:color="auto" w:fill="auto"/>
          </w:tcPr>
          <w:p w14:paraId="33609EF2" w14:textId="77777777" w:rsidR="0040534D" w:rsidRPr="0036258B" w:rsidRDefault="0040534D" w:rsidP="0040534D">
            <w:pPr>
              <w:pStyle w:val="TAC"/>
              <w:rPr>
                <w:sz w:val="16"/>
                <w:szCs w:val="16"/>
              </w:rPr>
            </w:pPr>
          </w:p>
        </w:tc>
        <w:tc>
          <w:tcPr>
            <w:tcW w:w="1137" w:type="dxa"/>
            <w:tcBorders>
              <w:bottom w:val="nil"/>
            </w:tcBorders>
            <w:shd w:val="clear" w:color="auto" w:fill="auto"/>
          </w:tcPr>
          <w:p w14:paraId="1CBE69FB" w14:textId="77777777" w:rsidR="0040534D" w:rsidRPr="0036258B" w:rsidRDefault="0040534D" w:rsidP="0040534D">
            <w:pPr>
              <w:pStyle w:val="TAC"/>
              <w:rPr>
                <w:sz w:val="16"/>
                <w:szCs w:val="16"/>
              </w:rPr>
            </w:pPr>
          </w:p>
        </w:tc>
        <w:tc>
          <w:tcPr>
            <w:tcW w:w="3543" w:type="dxa"/>
            <w:tcBorders>
              <w:bottom w:val="nil"/>
            </w:tcBorders>
            <w:shd w:val="clear" w:color="auto" w:fill="auto"/>
          </w:tcPr>
          <w:p w14:paraId="4FF48146" w14:textId="77777777" w:rsidR="0040534D" w:rsidRPr="0036258B" w:rsidRDefault="0040534D" w:rsidP="0040534D">
            <w:pPr>
              <w:pStyle w:val="TAL"/>
              <w:rPr>
                <w:sz w:val="16"/>
                <w:szCs w:val="16"/>
              </w:rPr>
            </w:pPr>
          </w:p>
        </w:tc>
        <w:tc>
          <w:tcPr>
            <w:tcW w:w="1289" w:type="dxa"/>
          </w:tcPr>
          <w:p w14:paraId="72103205" w14:textId="77777777" w:rsidR="0040534D" w:rsidRPr="0036258B" w:rsidRDefault="0040534D" w:rsidP="0040534D">
            <w:pPr>
              <w:pStyle w:val="TAL"/>
              <w:rPr>
                <w:sz w:val="16"/>
                <w:szCs w:val="16"/>
              </w:rPr>
            </w:pPr>
          </w:p>
        </w:tc>
        <w:tc>
          <w:tcPr>
            <w:tcW w:w="1279" w:type="dxa"/>
          </w:tcPr>
          <w:p w14:paraId="725BD09E" w14:textId="77777777" w:rsidR="0040534D" w:rsidRPr="0036258B" w:rsidRDefault="0040534D" w:rsidP="0040534D">
            <w:pPr>
              <w:pStyle w:val="TAL"/>
              <w:rPr>
                <w:sz w:val="16"/>
                <w:szCs w:val="16"/>
              </w:rPr>
            </w:pPr>
          </w:p>
        </w:tc>
        <w:tc>
          <w:tcPr>
            <w:tcW w:w="1563" w:type="dxa"/>
          </w:tcPr>
          <w:p w14:paraId="475F1F54" w14:textId="77777777" w:rsidR="0040534D" w:rsidRPr="0036258B" w:rsidRDefault="0040534D" w:rsidP="0040534D">
            <w:pPr>
              <w:pStyle w:val="TAL"/>
              <w:rPr>
                <w:sz w:val="16"/>
                <w:szCs w:val="16"/>
              </w:rPr>
            </w:pPr>
          </w:p>
        </w:tc>
        <w:tc>
          <w:tcPr>
            <w:tcW w:w="1631" w:type="dxa"/>
          </w:tcPr>
          <w:p w14:paraId="2741C2F1" w14:textId="77777777" w:rsidR="0040534D" w:rsidRPr="0036258B" w:rsidRDefault="0040534D" w:rsidP="0040534D">
            <w:pPr>
              <w:pStyle w:val="TAL"/>
              <w:keepNext w:val="0"/>
              <w:keepLines w:val="0"/>
              <w:rPr>
                <w:sz w:val="16"/>
                <w:szCs w:val="16"/>
                <w:lang w:eastAsia="zh-CN"/>
              </w:rPr>
            </w:pPr>
          </w:p>
        </w:tc>
      </w:tr>
      <w:tr w:rsidR="0040534D" w:rsidRPr="0036258B" w14:paraId="5C5FE292" w14:textId="77777777" w:rsidTr="00491A7B">
        <w:trPr>
          <w:jc w:val="center"/>
        </w:trPr>
        <w:tc>
          <w:tcPr>
            <w:tcW w:w="1066" w:type="dxa"/>
            <w:tcBorders>
              <w:bottom w:val="nil"/>
            </w:tcBorders>
            <w:shd w:val="clear" w:color="auto" w:fill="auto"/>
          </w:tcPr>
          <w:p w14:paraId="5AEF9794" w14:textId="77777777" w:rsidR="0040534D" w:rsidRPr="0036258B" w:rsidRDefault="0040534D" w:rsidP="0040534D">
            <w:pPr>
              <w:pStyle w:val="TAL"/>
              <w:keepNext w:val="0"/>
              <w:keepLines w:val="0"/>
              <w:rPr>
                <w:sz w:val="16"/>
                <w:szCs w:val="16"/>
              </w:rPr>
            </w:pPr>
            <w:r w:rsidRPr="0036258B">
              <w:rPr>
                <w:sz w:val="16"/>
                <w:szCs w:val="16"/>
              </w:rPr>
              <w:t>8.1.1.1a</w:t>
            </w:r>
          </w:p>
        </w:tc>
        <w:tc>
          <w:tcPr>
            <w:tcW w:w="3680" w:type="dxa"/>
            <w:tcBorders>
              <w:bottom w:val="nil"/>
            </w:tcBorders>
            <w:shd w:val="clear" w:color="auto" w:fill="auto"/>
          </w:tcPr>
          <w:p w14:paraId="3496FE8E" w14:textId="77777777" w:rsidR="0040534D" w:rsidRPr="0036258B" w:rsidRDefault="0040534D" w:rsidP="0040534D">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1FB055BF"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4AD630CA" w14:textId="77777777" w:rsidR="0040534D" w:rsidRPr="0036258B" w:rsidRDefault="0040534D" w:rsidP="0040534D">
            <w:pPr>
              <w:pStyle w:val="TAC"/>
              <w:keepNext w:val="0"/>
              <w:keepLines w:val="0"/>
              <w:rPr>
                <w:sz w:val="16"/>
                <w:szCs w:val="16"/>
              </w:rPr>
            </w:pPr>
            <w:r w:rsidRPr="0036258B">
              <w:rPr>
                <w:sz w:val="16"/>
                <w:szCs w:val="16"/>
              </w:rPr>
              <w:t>C254</w:t>
            </w:r>
          </w:p>
        </w:tc>
        <w:tc>
          <w:tcPr>
            <w:tcW w:w="3543" w:type="dxa"/>
            <w:tcBorders>
              <w:bottom w:val="nil"/>
            </w:tcBorders>
            <w:shd w:val="clear" w:color="auto" w:fill="auto"/>
          </w:tcPr>
          <w:p w14:paraId="161A9C43" w14:textId="77777777" w:rsidR="0040534D" w:rsidRPr="0036258B" w:rsidRDefault="0040534D" w:rsidP="0040534D">
            <w:pPr>
              <w:pStyle w:val="TAL"/>
              <w:keepNext w:val="0"/>
              <w:keepLines w:val="0"/>
              <w:rPr>
                <w:sz w:val="16"/>
                <w:szCs w:val="16"/>
              </w:rPr>
            </w:pPr>
            <w:r w:rsidRPr="0036258B">
              <w:rPr>
                <w:sz w:val="16"/>
                <w:szCs w:val="16"/>
              </w:rPr>
              <w:t>UEs supporting E-UTRA and (CE Mode A or CE Mode B)</w:t>
            </w:r>
          </w:p>
        </w:tc>
        <w:tc>
          <w:tcPr>
            <w:tcW w:w="1289" w:type="dxa"/>
          </w:tcPr>
          <w:p w14:paraId="15E978E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8CF0E9B" w14:textId="77777777" w:rsidR="0040534D" w:rsidRPr="0036258B" w:rsidRDefault="0040534D" w:rsidP="0040534D">
            <w:pPr>
              <w:pStyle w:val="TAL"/>
              <w:keepNext w:val="0"/>
              <w:keepLines w:val="0"/>
              <w:rPr>
                <w:sz w:val="16"/>
                <w:szCs w:val="16"/>
              </w:rPr>
            </w:pPr>
          </w:p>
        </w:tc>
        <w:tc>
          <w:tcPr>
            <w:tcW w:w="1563" w:type="dxa"/>
          </w:tcPr>
          <w:p w14:paraId="7A7012FE" w14:textId="77777777" w:rsidR="0040534D" w:rsidRPr="0036258B" w:rsidRDefault="0040534D" w:rsidP="0040534D">
            <w:pPr>
              <w:pStyle w:val="TAL"/>
              <w:keepNext w:val="0"/>
              <w:keepLines w:val="0"/>
              <w:rPr>
                <w:sz w:val="16"/>
                <w:szCs w:val="16"/>
              </w:rPr>
            </w:pPr>
          </w:p>
        </w:tc>
        <w:tc>
          <w:tcPr>
            <w:tcW w:w="1631" w:type="dxa"/>
          </w:tcPr>
          <w:p w14:paraId="38958D70" w14:textId="77777777" w:rsidR="0040534D" w:rsidRPr="0036258B" w:rsidRDefault="0040534D" w:rsidP="0040534D">
            <w:pPr>
              <w:pStyle w:val="TAL"/>
              <w:keepNext w:val="0"/>
              <w:keepLines w:val="0"/>
              <w:rPr>
                <w:sz w:val="16"/>
                <w:szCs w:val="16"/>
                <w:lang w:eastAsia="zh-CN"/>
              </w:rPr>
            </w:pPr>
          </w:p>
        </w:tc>
      </w:tr>
      <w:tr w:rsidR="0040534D" w:rsidRPr="0036258B" w14:paraId="6E3A6F10" w14:textId="77777777" w:rsidTr="00491A7B">
        <w:trPr>
          <w:jc w:val="center"/>
        </w:trPr>
        <w:tc>
          <w:tcPr>
            <w:tcW w:w="1066" w:type="dxa"/>
            <w:tcBorders>
              <w:top w:val="nil"/>
              <w:bottom w:val="single" w:sz="4" w:space="0" w:color="auto"/>
            </w:tcBorders>
            <w:shd w:val="clear" w:color="auto" w:fill="auto"/>
          </w:tcPr>
          <w:p w14:paraId="6583CF8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CBE769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1D8704D"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758ED99"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99FE631" w14:textId="77777777" w:rsidR="0040534D" w:rsidRPr="0036258B" w:rsidRDefault="0040534D" w:rsidP="0040534D">
            <w:pPr>
              <w:pStyle w:val="TAL"/>
              <w:keepNext w:val="0"/>
              <w:keepLines w:val="0"/>
              <w:rPr>
                <w:sz w:val="16"/>
                <w:szCs w:val="16"/>
              </w:rPr>
            </w:pPr>
          </w:p>
        </w:tc>
        <w:tc>
          <w:tcPr>
            <w:tcW w:w="1289" w:type="dxa"/>
          </w:tcPr>
          <w:p w14:paraId="664ECDF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83FCF8C" w14:textId="77777777" w:rsidR="0040534D" w:rsidRPr="0036258B" w:rsidRDefault="0040534D" w:rsidP="0040534D">
            <w:pPr>
              <w:pStyle w:val="TAL"/>
              <w:keepNext w:val="0"/>
              <w:keepLines w:val="0"/>
              <w:rPr>
                <w:sz w:val="16"/>
                <w:szCs w:val="16"/>
              </w:rPr>
            </w:pPr>
          </w:p>
        </w:tc>
        <w:tc>
          <w:tcPr>
            <w:tcW w:w="1563" w:type="dxa"/>
          </w:tcPr>
          <w:p w14:paraId="430A19C2" w14:textId="77777777" w:rsidR="0040534D" w:rsidRPr="0036258B" w:rsidRDefault="0040534D" w:rsidP="0040534D">
            <w:pPr>
              <w:pStyle w:val="TAL"/>
              <w:keepNext w:val="0"/>
              <w:keepLines w:val="0"/>
              <w:rPr>
                <w:sz w:val="16"/>
                <w:szCs w:val="16"/>
              </w:rPr>
            </w:pPr>
          </w:p>
        </w:tc>
        <w:tc>
          <w:tcPr>
            <w:tcW w:w="1631" w:type="dxa"/>
          </w:tcPr>
          <w:p w14:paraId="758AF087" w14:textId="77777777" w:rsidR="0040534D" w:rsidRPr="0036258B" w:rsidRDefault="0040534D" w:rsidP="0040534D">
            <w:pPr>
              <w:pStyle w:val="TAL"/>
              <w:keepNext w:val="0"/>
              <w:keepLines w:val="0"/>
              <w:rPr>
                <w:sz w:val="16"/>
                <w:szCs w:val="16"/>
                <w:lang w:eastAsia="zh-CN"/>
              </w:rPr>
            </w:pPr>
          </w:p>
        </w:tc>
      </w:tr>
      <w:tr w:rsidR="0040534D" w:rsidRPr="0036258B" w14:paraId="22C9FB8A" w14:textId="77777777" w:rsidTr="00491A7B">
        <w:trPr>
          <w:jc w:val="center"/>
        </w:trPr>
        <w:tc>
          <w:tcPr>
            <w:tcW w:w="1066" w:type="dxa"/>
            <w:tcBorders>
              <w:bottom w:val="nil"/>
            </w:tcBorders>
            <w:shd w:val="clear" w:color="auto" w:fill="auto"/>
          </w:tcPr>
          <w:p w14:paraId="52C3BB1D" w14:textId="77777777" w:rsidR="0040534D" w:rsidRPr="0036258B" w:rsidRDefault="0040534D" w:rsidP="0040534D">
            <w:pPr>
              <w:pStyle w:val="TAL"/>
              <w:keepNext w:val="0"/>
              <w:keepLines w:val="0"/>
              <w:rPr>
                <w:sz w:val="16"/>
                <w:szCs w:val="16"/>
              </w:rPr>
            </w:pPr>
            <w:r w:rsidRPr="0036258B">
              <w:rPr>
                <w:sz w:val="16"/>
                <w:szCs w:val="16"/>
              </w:rPr>
              <w:t>8.1.1.2</w:t>
            </w:r>
          </w:p>
        </w:tc>
        <w:tc>
          <w:tcPr>
            <w:tcW w:w="3680" w:type="dxa"/>
            <w:tcBorders>
              <w:bottom w:val="nil"/>
            </w:tcBorders>
            <w:shd w:val="clear" w:color="auto" w:fill="auto"/>
          </w:tcPr>
          <w:p w14:paraId="39EE1C94" w14:textId="77777777" w:rsidR="0040534D" w:rsidRPr="0036258B" w:rsidRDefault="0040534D" w:rsidP="0040534D">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7ECB39D2"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576283F"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0F2D593"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6EF8365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3490AC2" w14:textId="77777777" w:rsidR="0040534D" w:rsidRPr="0036258B" w:rsidRDefault="0040534D" w:rsidP="0040534D">
            <w:pPr>
              <w:pStyle w:val="TAL"/>
              <w:keepNext w:val="0"/>
              <w:keepLines w:val="0"/>
              <w:rPr>
                <w:sz w:val="16"/>
                <w:szCs w:val="16"/>
              </w:rPr>
            </w:pPr>
          </w:p>
        </w:tc>
        <w:tc>
          <w:tcPr>
            <w:tcW w:w="1563" w:type="dxa"/>
          </w:tcPr>
          <w:p w14:paraId="642E9103" w14:textId="77777777" w:rsidR="0040534D" w:rsidRPr="0036258B" w:rsidRDefault="0040534D" w:rsidP="0040534D">
            <w:pPr>
              <w:pStyle w:val="TAL"/>
              <w:keepNext w:val="0"/>
              <w:keepLines w:val="0"/>
              <w:rPr>
                <w:sz w:val="16"/>
                <w:szCs w:val="16"/>
              </w:rPr>
            </w:pPr>
          </w:p>
        </w:tc>
        <w:tc>
          <w:tcPr>
            <w:tcW w:w="1631" w:type="dxa"/>
          </w:tcPr>
          <w:p w14:paraId="697E0671" w14:textId="77777777" w:rsidR="0040534D" w:rsidRPr="0036258B" w:rsidRDefault="0040534D" w:rsidP="0040534D">
            <w:pPr>
              <w:pStyle w:val="TAL"/>
              <w:keepNext w:val="0"/>
              <w:keepLines w:val="0"/>
              <w:rPr>
                <w:sz w:val="16"/>
                <w:szCs w:val="16"/>
                <w:lang w:eastAsia="zh-CN"/>
              </w:rPr>
            </w:pPr>
          </w:p>
        </w:tc>
      </w:tr>
      <w:tr w:rsidR="0040534D" w:rsidRPr="0036258B" w14:paraId="45305C84" w14:textId="77777777" w:rsidTr="00491A7B">
        <w:trPr>
          <w:jc w:val="center"/>
        </w:trPr>
        <w:tc>
          <w:tcPr>
            <w:tcW w:w="1066" w:type="dxa"/>
            <w:tcBorders>
              <w:top w:val="nil"/>
              <w:bottom w:val="single" w:sz="4" w:space="0" w:color="auto"/>
            </w:tcBorders>
            <w:shd w:val="clear" w:color="auto" w:fill="auto"/>
          </w:tcPr>
          <w:p w14:paraId="39C3927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ED75F1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7689AA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300C3B8"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F612A49" w14:textId="77777777" w:rsidR="0040534D" w:rsidRPr="0036258B" w:rsidRDefault="0040534D" w:rsidP="0040534D">
            <w:pPr>
              <w:pStyle w:val="TAL"/>
              <w:keepNext w:val="0"/>
              <w:keepLines w:val="0"/>
              <w:rPr>
                <w:sz w:val="16"/>
                <w:szCs w:val="16"/>
              </w:rPr>
            </w:pPr>
          </w:p>
        </w:tc>
        <w:tc>
          <w:tcPr>
            <w:tcW w:w="1289" w:type="dxa"/>
          </w:tcPr>
          <w:p w14:paraId="6D9FEE1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B7DAB58" w14:textId="77777777" w:rsidR="0040534D" w:rsidRPr="0036258B" w:rsidRDefault="0040534D" w:rsidP="0040534D">
            <w:pPr>
              <w:pStyle w:val="TAL"/>
              <w:keepNext w:val="0"/>
              <w:keepLines w:val="0"/>
              <w:rPr>
                <w:sz w:val="16"/>
                <w:szCs w:val="16"/>
              </w:rPr>
            </w:pPr>
          </w:p>
        </w:tc>
        <w:tc>
          <w:tcPr>
            <w:tcW w:w="1563" w:type="dxa"/>
          </w:tcPr>
          <w:p w14:paraId="0F23116F" w14:textId="77777777" w:rsidR="0040534D" w:rsidRPr="0036258B" w:rsidRDefault="0040534D" w:rsidP="0040534D">
            <w:pPr>
              <w:pStyle w:val="TAL"/>
              <w:keepNext w:val="0"/>
              <w:keepLines w:val="0"/>
              <w:rPr>
                <w:sz w:val="16"/>
                <w:szCs w:val="16"/>
              </w:rPr>
            </w:pPr>
          </w:p>
        </w:tc>
        <w:tc>
          <w:tcPr>
            <w:tcW w:w="1631" w:type="dxa"/>
          </w:tcPr>
          <w:p w14:paraId="4F608738" w14:textId="77777777" w:rsidR="0040534D" w:rsidRPr="0036258B" w:rsidRDefault="0040534D" w:rsidP="0040534D">
            <w:pPr>
              <w:pStyle w:val="TAL"/>
              <w:keepNext w:val="0"/>
              <w:keepLines w:val="0"/>
              <w:rPr>
                <w:sz w:val="16"/>
                <w:szCs w:val="16"/>
                <w:lang w:eastAsia="zh-CN"/>
              </w:rPr>
            </w:pPr>
          </w:p>
        </w:tc>
      </w:tr>
      <w:tr w:rsidR="0040534D" w:rsidRPr="0036258B" w14:paraId="6B015CFA" w14:textId="77777777" w:rsidTr="00491A7B">
        <w:trPr>
          <w:jc w:val="center"/>
        </w:trPr>
        <w:tc>
          <w:tcPr>
            <w:tcW w:w="1066" w:type="dxa"/>
            <w:tcBorders>
              <w:bottom w:val="nil"/>
            </w:tcBorders>
            <w:shd w:val="clear" w:color="auto" w:fill="auto"/>
          </w:tcPr>
          <w:p w14:paraId="6B5A0061" w14:textId="77777777" w:rsidR="0040534D" w:rsidRPr="0036258B" w:rsidRDefault="0040534D" w:rsidP="0040534D">
            <w:pPr>
              <w:pStyle w:val="TAL"/>
              <w:keepNext w:val="0"/>
              <w:keepLines w:val="0"/>
              <w:rPr>
                <w:sz w:val="16"/>
                <w:szCs w:val="16"/>
              </w:rPr>
            </w:pPr>
            <w:r w:rsidRPr="0036258B">
              <w:rPr>
                <w:sz w:val="16"/>
                <w:szCs w:val="16"/>
              </w:rPr>
              <w:t>8.1.1.2a</w:t>
            </w:r>
          </w:p>
        </w:tc>
        <w:tc>
          <w:tcPr>
            <w:tcW w:w="3680" w:type="dxa"/>
            <w:tcBorders>
              <w:bottom w:val="nil"/>
            </w:tcBorders>
            <w:shd w:val="clear" w:color="auto" w:fill="auto"/>
          </w:tcPr>
          <w:p w14:paraId="76CD6D90" w14:textId="77777777" w:rsidR="0040534D" w:rsidRPr="0036258B" w:rsidRDefault="0040534D" w:rsidP="0040534D">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1" w:type="dxa"/>
            <w:tcBorders>
              <w:bottom w:val="nil"/>
            </w:tcBorders>
            <w:shd w:val="clear" w:color="auto" w:fill="auto"/>
          </w:tcPr>
          <w:p w14:paraId="41F135E8"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5DADE437" w14:textId="77777777" w:rsidR="0040534D" w:rsidRPr="0036258B" w:rsidRDefault="0040534D" w:rsidP="0040534D">
            <w:pPr>
              <w:pStyle w:val="TAC"/>
              <w:keepNext w:val="0"/>
              <w:keepLines w:val="0"/>
              <w:rPr>
                <w:sz w:val="16"/>
                <w:szCs w:val="16"/>
              </w:rPr>
            </w:pPr>
            <w:r w:rsidRPr="0036258B">
              <w:rPr>
                <w:sz w:val="16"/>
                <w:szCs w:val="16"/>
              </w:rPr>
              <w:t>C262</w:t>
            </w:r>
          </w:p>
        </w:tc>
        <w:tc>
          <w:tcPr>
            <w:tcW w:w="3543" w:type="dxa"/>
            <w:tcBorders>
              <w:bottom w:val="nil"/>
            </w:tcBorders>
            <w:shd w:val="clear" w:color="auto" w:fill="auto"/>
          </w:tcPr>
          <w:p w14:paraId="7318F123"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9" w:type="dxa"/>
          </w:tcPr>
          <w:p w14:paraId="1EE7BFC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BB51D12" w14:textId="77777777" w:rsidR="0040534D" w:rsidRPr="0036258B" w:rsidRDefault="0040534D" w:rsidP="0040534D">
            <w:pPr>
              <w:pStyle w:val="TAL"/>
              <w:keepNext w:val="0"/>
              <w:keepLines w:val="0"/>
              <w:rPr>
                <w:sz w:val="16"/>
                <w:szCs w:val="16"/>
              </w:rPr>
            </w:pPr>
          </w:p>
        </w:tc>
        <w:tc>
          <w:tcPr>
            <w:tcW w:w="1563" w:type="dxa"/>
          </w:tcPr>
          <w:p w14:paraId="2E2904F8" w14:textId="77777777" w:rsidR="0040534D" w:rsidRPr="0036258B" w:rsidRDefault="0040534D" w:rsidP="0040534D">
            <w:pPr>
              <w:pStyle w:val="TAL"/>
              <w:keepNext w:val="0"/>
              <w:keepLines w:val="0"/>
              <w:rPr>
                <w:sz w:val="16"/>
                <w:szCs w:val="16"/>
              </w:rPr>
            </w:pPr>
          </w:p>
        </w:tc>
        <w:tc>
          <w:tcPr>
            <w:tcW w:w="1631" w:type="dxa"/>
          </w:tcPr>
          <w:p w14:paraId="76B0783B" w14:textId="77777777" w:rsidR="0040534D" w:rsidRPr="0036258B" w:rsidRDefault="0040534D" w:rsidP="0040534D">
            <w:pPr>
              <w:pStyle w:val="TAL"/>
              <w:keepNext w:val="0"/>
              <w:keepLines w:val="0"/>
              <w:rPr>
                <w:sz w:val="16"/>
                <w:szCs w:val="16"/>
                <w:lang w:eastAsia="zh-CN"/>
              </w:rPr>
            </w:pPr>
          </w:p>
        </w:tc>
      </w:tr>
      <w:tr w:rsidR="0040534D" w:rsidRPr="0036258B" w14:paraId="2A1CB9EA" w14:textId="77777777" w:rsidTr="00491A7B">
        <w:trPr>
          <w:jc w:val="center"/>
        </w:trPr>
        <w:tc>
          <w:tcPr>
            <w:tcW w:w="1066" w:type="dxa"/>
            <w:tcBorders>
              <w:top w:val="nil"/>
              <w:bottom w:val="single" w:sz="4" w:space="0" w:color="auto"/>
            </w:tcBorders>
            <w:shd w:val="clear" w:color="auto" w:fill="auto"/>
          </w:tcPr>
          <w:p w14:paraId="2E58D23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0864BE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B1A72F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0B89731"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48CEE24" w14:textId="77777777" w:rsidR="0040534D" w:rsidRPr="0036258B" w:rsidRDefault="0040534D" w:rsidP="0040534D">
            <w:pPr>
              <w:pStyle w:val="TAL"/>
              <w:keepNext w:val="0"/>
              <w:keepLines w:val="0"/>
              <w:rPr>
                <w:sz w:val="16"/>
                <w:szCs w:val="16"/>
              </w:rPr>
            </w:pPr>
          </w:p>
        </w:tc>
        <w:tc>
          <w:tcPr>
            <w:tcW w:w="1289" w:type="dxa"/>
          </w:tcPr>
          <w:p w14:paraId="0D98D5E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B523424" w14:textId="77777777" w:rsidR="0040534D" w:rsidRPr="0036258B" w:rsidRDefault="0040534D" w:rsidP="0040534D">
            <w:pPr>
              <w:pStyle w:val="TAL"/>
              <w:keepNext w:val="0"/>
              <w:keepLines w:val="0"/>
              <w:rPr>
                <w:sz w:val="16"/>
                <w:szCs w:val="16"/>
              </w:rPr>
            </w:pPr>
          </w:p>
        </w:tc>
        <w:tc>
          <w:tcPr>
            <w:tcW w:w="1563" w:type="dxa"/>
          </w:tcPr>
          <w:p w14:paraId="5BA71847" w14:textId="77777777" w:rsidR="0040534D" w:rsidRPr="0036258B" w:rsidRDefault="0040534D" w:rsidP="0040534D">
            <w:pPr>
              <w:pStyle w:val="TAL"/>
              <w:keepNext w:val="0"/>
              <w:keepLines w:val="0"/>
              <w:rPr>
                <w:sz w:val="16"/>
                <w:szCs w:val="16"/>
              </w:rPr>
            </w:pPr>
          </w:p>
        </w:tc>
        <w:tc>
          <w:tcPr>
            <w:tcW w:w="1631" w:type="dxa"/>
          </w:tcPr>
          <w:p w14:paraId="345B3569" w14:textId="77777777" w:rsidR="0040534D" w:rsidRPr="0036258B" w:rsidRDefault="0040534D" w:rsidP="0040534D">
            <w:pPr>
              <w:pStyle w:val="TAL"/>
              <w:keepNext w:val="0"/>
              <w:keepLines w:val="0"/>
              <w:rPr>
                <w:sz w:val="16"/>
                <w:szCs w:val="16"/>
                <w:lang w:eastAsia="zh-CN"/>
              </w:rPr>
            </w:pPr>
          </w:p>
        </w:tc>
      </w:tr>
      <w:tr w:rsidR="0040534D" w:rsidRPr="0036258B" w14:paraId="6255C5D0" w14:textId="77777777" w:rsidTr="00491A7B">
        <w:trPr>
          <w:jc w:val="center"/>
        </w:trPr>
        <w:tc>
          <w:tcPr>
            <w:tcW w:w="1066" w:type="dxa"/>
            <w:tcBorders>
              <w:top w:val="single" w:sz="4" w:space="0" w:color="auto"/>
              <w:bottom w:val="nil"/>
            </w:tcBorders>
            <w:shd w:val="clear" w:color="auto" w:fill="auto"/>
          </w:tcPr>
          <w:p w14:paraId="2B150566" w14:textId="77777777" w:rsidR="0040534D" w:rsidRPr="0036258B" w:rsidRDefault="0040534D" w:rsidP="0040534D">
            <w:pPr>
              <w:pStyle w:val="TAL"/>
              <w:keepNext w:val="0"/>
              <w:keepLines w:val="0"/>
              <w:rPr>
                <w:sz w:val="16"/>
                <w:szCs w:val="16"/>
              </w:rPr>
            </w:pPr>
            <w:r w:rsidRPr="0036258B">
              <w:rPr>
                <w:sz w:val="16"/>
                <w:szCs w:val="16"/>
              </w:rPr>
              <w:t>8.1.1.3</w:t>
            </w:r>
          </w:p>
        </w:tc>
        <w:tc>
          <w:tcPr>
            <w:tcW w:w="3680" w:type="dxa"/>
            <w:tcBorders>
              <w:top w:val="single" w:sz="4" w:space="0" w:color="auto"/>
              <w:bottom w:val="nil"/>
            </w:tcBorders>
            <w:shd w:val="clear" w:color="auto" w:fill="auto"/>
          </w:tcPr>
          <w:p w14:paraId="607CE727" w14:textId="77777777" w:rsidR="0040534D" w:rsidRPr="0036258B" w:rsidRDefault="0040534D" w:rsidP="0040534D">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32BCBFDA"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E18CB44"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683AA49A"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2CC98AE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AE37DEA" w14:textId="77777777" w:rsidR="0040534D" w:rsidRPr="0036258B" w:rsidRDefault="0040534D" w:rsidP="0040534D">
            <w:pPr>
              <w:pStyle w:val="TAL"/>
              <w:keepNext w:val="0"/>
              <w:keepLines w:val="0"/>
              <w:rPr>
                <w:sz w:val="16"/>
                <w:szCs w:val="16"/>
              </w:rPr>
            </w:pPr>
          </w:p>
        </w:tc>
        <w:tc>
          <w:tcPr>
            <w:tcW w:w="1563" w:type="dxa"/>
          </w:tcPr>
          <w:p w14:paraId="14624F5B" w14:textId="77777777" w:rsidR="0040534D" w:rsidRPr="0036258B" w:rsidRDefault="0040534D" w:rsidP="0040534D">
            <w:pPr>
              <w:pStyle w:val="TAL"/>
              <w:keepNext w:val="0"/>
              <w:keepLines w:val="0"/>
              <w:rPr>
                <w:sz w:val="16"/>
                <w:szCs w:val="16"/>
              </w:rPr>
            </w:pPr>
          </w:p>
        </w:tc>
        <w:tc>
          <w:tcPr>
            <w:tcW w:w="1631" w:type="dxa"/>
          </w:tcPr>
          <w:p w14:paraId="1A8B0544" w14:textId="77777777" w:rsidR="0040534D" w:rsidRPr="0036258B" w:rsidRDefault="0040534D" w:rsidP="0040534D">
            <w:pPr>
              <w:pStyle w:val="TAL"/>
              <w:keepNext w:val="0"/>
              <w:keepLines w:val="0"/>
              <w:rPr>
                <w:sz w:val="16"/>
                <w:szCs w:val="16"/>
                <w:lang w:eastAsia="zh-CN"/>
              </w:rPr>
            </w:pPr>
          </w:p>
        </w:tc>
      </w:tr>
      <w:tr w:rsidR="0040534D" w:rsidRPr="0036258B" w14:paraId="722F2E28" w14:textId="77777777" w:rsidTr="00491A7B">
        <w:trPr>
          <w:jc w:val="center"/>
        </w:trPr>
        <w:tc>
          <w:tcPr>
            <w:tcW w:w="1066" w:type="dxa"/>
            <w:tcBorders>
              <w:top w:val="nil"/>
              <w:bottom w:val="single" w:sz="4" w:space="0" w:color="auto"/>
            </w:tcBorders>
            <w:shd w:val="clear" w:color="auto" w:fill="auto"/>
          </w:tcPr>
          <w:p w14:paraId="0F929AA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64497B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107D428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06D7F2C"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3B47DD1" w14:textId="77777777" w:rsidR="0040534D" w:rsidRPr="0036258B" w:rsidRDefault="0040534D" w:rsidP="0040534D">
            <w:pPr>
              <w:pStyle w:val="TAL"/>
              <w:keepNext w:val="0"/>
              <w:keepLines w:val="0"/>
              <w:rPr>
                <w:sz w:val="16"/>
                <w:szCs w:val="16"/>
              </w:rPr>
            </w:pPr>
          </w:p>
        </w:tc>
        <w:tc>
          <w:tcPr>
            <w:tcW w:w="1289" w:type="dxa"/>
          </w:tcPr>
          <w:p w14:paraId="6E4BBC0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A79312E" w14:textId="77777777" w:rsidR="0040534D" w:rsidRPr="0036258B" w:rsidRDefault="0040534D" w:rsidP="0040534D">
            <w:pPr>
              <w:pStyle w:val="TAL"/>
              <w:keepNext w:val="0"/>
              <w:keepLines w:val="0"/>
              <w:rPr>
                <w:sz w:val="16"/>
                <w:szCs w:val="16"/>
              </w:rPr>
            </w:pPr>
          </w:p>
        </w:tc>
        <w:tc>
          <w:tcPr>
            <w:tcW w:w="1563" w:type="dxa"/>
          </w:tcPr>
          <w:p w14:paraId="4660AD6B" w14:textId="77777777" w:rsidR="0040534D" w:rsidRPr="0036258B" w:rsidRDefault="0040534D" w:rsidP="0040534D">
            <w:pPr>
              <w:pStyle w:val="TAL"/>
              <w:keepNext w:val="0"/>
              <w:keepLines w:val="0"/>
              <w:rPr>
                <w:sz w:val="16"/>
                <w:szCs w:val="16"/>
              </w:rPr>
            </w:pPr>
          </w:p>
        </w:tc>
        <w:tc>
          <w:tcPr>
            <w:tcW w:w="1631" w:type="dxa"/>
          </w:tcPr>
          <w:p w14:paraId="05E9B771" w14:textId="77777777" w:rsidR="0040534D" w:rsidRPr="0036258B" w:rsidRDefault="0040534D" w:rsidP="0040534D">
            <w:pPr>
              <w:pStyle w:val="TAL"/>
              <w:keepNext w:val="0"/>
              <w:keepLines w:val="0"/>
              <w:rPr>
                <w:sz w:val="16"/>
                <w:szCs w:val="16"/>
                <w:lang w:eastAsia="zh-CN"/>
              </w:rPr>
            </w:pPr>
          </w:p>
        </w:tc>
      </w:tr>
      <w:tr w:rsidR="0040534D" w:rsidRPr="0036258B" w14:paraId="72ACBB91" w14:textId="77777777" w:rsidTr="00491A7B">
        <w:trPr>
          <w:jc w:val="center"/>
        </w:trPr>
        <w:tc>
          <w:tcPr>
            <w:tcW w:w="1066" w:type="dxa"/>
            <w:tcBorders>
              <w:bottom w:val="nil"/>
            </w:tcBorders>
            <w:shd w:val="clear" w:color="auto" w:fill="auto"/>
          </w:tcPr>
          <w:p w14:paraId="170AB902" w14:textId="77777777" w:rsidR="0040534D" w:rsidRPr="0036258B" w:rsidRDefault="0040534D" w:rsidP="0040534D">
            <w:pPr>
              <w:pStyle w:val="TAL"/>
              <w:keepNext w:val="0"/>
              <w:keepLines w:val="0"/>
              <w:rPr>
                <w:sz w:val="16"/>
                <w:szCs w:val="16"/>
              </w:rPr>
            </w:pPr>
            <w:r w:rsidRPr="0036258B">
              <w:rPr>
                <w:sz w:val="16"/>
                <w:szCs w:val="16"/>
              </w:rPr>
              <w:t>8.1.1.4</w:t>
            </w:r>
          </w:p>
        </w:tc>
        <w:tc>
          <w:tcPr>
            <w:tcW w:w="3680" w:type="dxa"/>
            <w:tcBorders>
              <w:bottom w:val="nil"/>
            </w:tcBorders>
            <w:shd w:val="clear" w:color="auto" w:fill="auto"/>
          </w:tcPr>
          <w:p w14:paraId="11683A9A" w14:textId="77777777" w:rsidR="0040534D" w:rsidRPr="0036258B" w:rsidRDefault="0040534D" w:rsidP="0040534D">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669CD440"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9877ED5"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E197437"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418C3CB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C023769" w14:textId="77777777" w:rsidR="0040534D" w:rsidRPr="0036258B" w:rsidRDefault="0040534D" w:rsidP="0040534D">
            <w:pPr>
              <w:pStyle w:val="TAL"/>
              <w:keepNext w:val="0"/>
              <w:keepLines w:val="0"/>
              <w:rPr>
                <w:sz w:val="16"/>
                <w:szCs w:val="16"/>
              </w:rPr>
            </w:pPr>
          </w:p>
        </w:tc>
        <w:tc>
          <w:tcPr>
            <w:tcW w:w="1563" w:type="dxa"/>
          </w:tcPr>
          <w:p w14:paraId="3C148572" w14:textId="77777777" w:rsidR="0040534D" w:rsidRPr="0036258B" w:rsidRDefault="0040534D" w:rsidP="0040534D">
            <w:pPr>
              <w:pStyle w:val="TAL"/>
              <w:keepNext w:val="0"/>
              <w:keepLines w:val="0"/>
              <w:rPr>
                <w:sz w:val="16"/>
                <w:szCs w:val="16"/>
              </w:rPr>
            </w:pPr>
          </w:p>
        </w:tc>
        <w:tc>
          <w:tcPr>
            <w:tcW w:w="1631" w:type="dxa"/>
          </w:tcPr>
          <w:p w14:paraId="7A503922" w14:textId="77777777" w:rsidR="0040534D" w:rsidRPr="0036258B" w:rsidRDefault="0040534D" w:rsidP="0040534D">
            <w:pPr>
              <w:pStyle w:val="TAL"/>
              <w:keepNext w:val="0"/>
              <w:keepLines w:val="0"/>
              <w:rPr>
                <w:sz w:val="16"/>
                <w:szCs w:val="16"/>
                <w:lang w:eastAsia="zh-CN"/>
              </w:rPr>
            </w:pPr>
          </w:p>
        </w:tc>
      </w:tr>
      <w:tr w:rsidR="0040534D" w:rsidRPr="0036258B" w14:paraId="3F72A79A" w14:textId="77777777" w:rsidTr="00491A7B">
        <w:trPr>
          <w:jc w:val="center"/>
        </w:trPr>
        <w:tc>
          <w:tcPr>
            <w:tcW w:w="1066" w:type="dxa"/>
            <w:tcBorders>
              <w:top w:val="nil"/>
              <w:bottom w:val="single" w:sz="4" w:space="0" w:color="auto"/>
            </w:tcBorders>
            <w:shd w:val="clear" w:color="auto" w:fill="auto"/>
          </w:tcPr>
          <w:p w14:paraId="67A4B15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435618E"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EEC487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9A51329"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CDCF791" w14:textId="77777777" w:rsidR="0040534D" w:rsidRPr="0036258B" w:rsidRDefault="0040534D" w:rsidP="0040534D">
            <w:pPr>
              <w:pStyle w:val="TAL"/>
              <w:keepNext w:val="0"/>
              <w:keepLines w:val="0"/>
              <w:rPr>
                <w:sz w:val="16"/>
                <w:szCs w:val="16"/>
              </w:rPr>
            </w:pPr>
          </w:p>
        </w:tc>
        <w:tc>
          <w:tcPr>
            <w:tcW w:w="1289" w:type="dxa"/>
          </w:tcPr>
          <w:p w14:paraId="24125031"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D9B2B75" w14:textId="77777777" w:rsidR="0040534D" w:rsidRPr="0036258B" w:rsidRDefault="0040534D" w:rsidP="0040534D">
            <w:pPr>
              <w:pStyle w:val="TAL"/>
              <w:keepNext w:val="0"/>
              <w:keepLines w:val="0"/>
              <w:rPr>
                <w:sz w:val="16"/>
                <w:szCs w:val="16"/>
              </w:rPr>
            </w:pPr>
          </w:p>
        </w:tc>
        <w:tc>
          <w:tcPr>
            <w:tcW w:w="1563" w:type="dxa"/>
          </w:tcPr>
          <w:p w14:paraId="74DF2887" w14:textId="77777777" w:rsidR="0040534D" w:rsidRPr="0036258B" w:rsidRDefault="0040534D" w:rsidP="0040534D">
            <w:pPr>
              <w:pStyle w:val="TAL"/>
              <w:keepNext w:val="0"/>
              <w:keepLines w:val="0"/>
              <w:rPr>
                <w:sz w:val="16"/>
                <w:szCs w:val="16"/>
              </w:rPr>
            </w:pPr>
          </w:p>
        </w:tc>
        <w:tc>
          <w:tcPr>
            <w:tcW w:w="1631" w:type="dxa"/>
          </w:tcPr>
          <w:p w14:paraId="3022BB28" w14:textId="77777777" w:rsidR="0040534D" w:rsidRPr="0036258B" w:rsidRDefault="0040534D" w:rsidP="0040534D">
            <w:pPr>
              <w:pStyle w:val="TAL"/>
              <w:keepNext w:val="0"/>
              <w:keepLines w:val="0"/>
              <w:rPr>
                <w:sz w:val="16"/>
                <w:szCs w:val="16"/>
                <w:lang w:eastAsia="zh-CN"/>
              </w:rPr>
            </w:pPr>
          </w:p>
        </w:tc>
      </w:tr>
      <w:tr w:rsidR="0040534D" w:rsidRPr="0036258B" w14:paraId="3252D333" w14:textId="77777777" w:rsidTr="00491A7B">
        <w:trPr>
          <w:jc w:val="center"/>
        </w:trPr>
        <w:tc>
          <w:tcPr>
            <w:tcW w:w="1066" w:type="dxa"/>
            <w:tcBorders>
              <w:top w:val="nil"/>
              <w:bottom w:val="single" w:sz="4" w:space="0" w:color="auto"/>
            </w:tcBorders>
            <w:shd w:val="clear" w:color="auto" w:fill="auto"/>
          </w:tcPr>
          <w:p w14:paraId="2C949005" w14:textId="77777777" w:rsidR="0040534D" w:rsidRPr="0036258B" w:rsidRDefault="0040534D" w:rsidP="0040534D">
            <w:pPr>
              <w:pStyle w:val="TAL"/>
              <w:keepNext w:val="0"/>
              <w:keepLines w:val="0"/>
              <w:rPr>
                <w:sz w:val="16"/>
                <w:szCs w:val="16"/>
              </w:rPr>
            </w:pPr>
            <w:r>
              <w:rPr>
                <w:sz w:val="16"/>
                <w:szCs w:val="16"/>
              </w:rPr>
              <w:t>8.1.1.5</w:t>
            </w:r>
          </w:p>
        </w:tc>
        <w:tc>
          <w:tcPr>
            <w:tcW w:w="3680" w:type="dxa"/>
            <w:tcBorders>
              <w:top w:val="nil"/>
              <w:bottom w:val="single" w:sz="4" w:space="0" w:color="auto"/>
            </w:tcBorders>
            <w:shd w:val="clear" w:color="auto" w:fill="auto"/>
          </w:tcPr>
          <w:p w14:paraId="5A65D7D2" w14:textId="77777777" w:rsidR="0040534D" w:rsidRPr="0036258B" w:rsidRDefault="0040534D" w:rsidP="0040534D">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1015827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43B97CE"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D3B7BA0" w14:textId="77777777" w:rsidR="0040534D" w:rsidRPr="0036258B" w:rsidRDefault="0040534D" w:rsidP="0040534D">
            <w:pPr>
              <w:pStyle w:val="TAL"/>
              <w:keepNext w:val="0"/>
              <w:keepLines w:val="0"/>
              <w:rPr>
                <w:sz w:val="16"/>
                <w:szCs w:val="16"/>
              </w:rPr>
            </w:pPr>
          </w:p>
        </w:tc>
        <w:tc>
          <w:tcPr>
            <w:tcW w:w="1289" w:type="dxa"/>
          </w:tcPr>
          <w:p w14:paraId="0E026F09" w14:textId="77777777" w:rsidR="0040534D" w:rsidRPr="0036258B" w:rsidRDefault="0040534D" w:rsidP="0040534D">
            <w:pPr>
              <w:pStyle w:val="TAL"/>
              <w:keepNext w:val="0"/>
              <w:keepLines w:val="0"/>
              <w:rPr>
                <w:sz w:val="16"/>
                <w:szCs w:val="16"/>
              </w:rPr>
            </w:pPr>
          </w:p>
        </w:tc>
        <w:tc>
          <w:tcPr>
            <w:tcW w:w="1279" w:type="dxa"/>
          </w:tcPr>
          <w:p w14:paraId="0E6A71CE" w14:textId="77777777" w:rsidR="0040534D" w:rsidRPr="0036258B" w:rsidRDefault="0040534D" w:rsidP="0040534D">
            <w:pPr>
              <w:pStyle w:val="TAL"/>
              <w:keepNext w:val="0"/>
              <w:keepLines w:val="0"/>
              <w:rPr>
                <w:sz w:val="16"/>
                <w:szCs w:val="16"/>
              </w:rPr>
            </w:pPr>
          </w:p>
        </w:tc>
        <w:tc>
          <w:tcPr>
            <w:tcW w:w="1563" w:type="dxa"/>
          </w:tcPr>
          <w:p w14:paraId="249CB4E5" w14:textId="77777777" w:rsidR="0040534D" w:rsidRPr="0036258B" w:rsidRDefault="0040534D" w:rsidP="0040534D">
            <w:pPr>
              <w:pStyle w:val="TAL"/>
              <w:keepNext w:val="0"/>
              <w:keepLines w:val="0"/>
              <w:rPr>
                <w:sz w:val="16"/>
                <w:szCs w:val="16"/>
              </w:rPr>
            </w:pPr>
          </w:p>
        </w:tc>
        <w:tc>
          <w:tcPr>
            <w:tcW w:w="1631" w:type="dxa"/>
          </w:tcPr>
          <w:p w14:paraId="2AD46C7D" w14:textId="77777777" w:rsidR="0040534D" w:rsidRPr="0036258B" w:rsidRDefault="0040534D" w:rsidP="0040534D">
            <w:pPr>
              <w:pStyle w:val="TAL"/>
              <w:keepNext w:val="0"/>
              <w:keepLines w:val="0"/>
              <w:rPr>
                <w:sz w:val="16"/>
                <w:szCs w:val="16"/>
                <w:lang w:eastAsia="zh-CN"/>
              </w:rPr>
            </w:pPr>
          </w:p>
        </w:tc>
      </w:tr>
      <w:tr w:rsidR="0040534D" w:rsidRPr="0036258B" w14:paraId="1671E840" w14:textId="77777777" w:rsidTr="00491A7B">
        <w:trPr>
          <w:jc w:val="center"/>
        </w:trPr>
        <w:tc>
          <w:tcPr>
            <w:tcW w:w="1066" w:type="dxa"/>
            <w:tcBorders>
              <w:top w:val="single" w:sz="4" w:space="0" w:color="auto"/>
              <w:bottom w:val="nil"/>
            </w:tcBorders>
            <w:shd w:val="clear" w:color="auto" w:fill="auto"/>
          </w:tcPr>
          <w:p w14:paraId="2E7D1290" w14:textId="77777777" w:rsidR="0040534D" w:rsidRPr="0036258B" w:rsidRDefault="0040534D" w:rsidP="0040534D">
            <w:pPr>
              <w:pStyle w:val="TAL"/>
              <w:keepNext w:val="0"/>
              <w:keepLines w:val="0"/>
              <w:rPr>
                <w:sz w:val="16"/>
                <w:szCs w:val="16"/>
              </w:rPr>
            </w:pPr>
            <w:r w:rsidRPr="0036258B">
              <w:rPr>
                <w:sz w:val="16"/>
                <w:szCs w:val="16"/>
              </w:rPr>
              <w:t>8.1.1.6</w:t>
            </w:r>
          </w:p>
        </w:tc>
        <w:tc>
          <w:tcPr>
            <w:tcW w:w="3680" w:type="dxa"/>
            <w:tcBorders>
              <w:top w:val="single" w:sz="4" w:space="0" w:color="auto"/>
              <w:bottom w:val="nil"/>
            </w:tcBorders>
            <w:shd w:val="clear" w:color="auto" w:fill="auto"/>
          </w:tcPr>
          <w:p w14:paraId="0F3DD949" w14:textId="77777777" w:rsidR="0040534D" w:rsidRPr="0036258B" w:rsidRDefault="0040534D" w:rsidP="0040534D">
            <w:pPr>
              <w:pStyle w:val="TAL"/>
              <w:keepNext w:val="0"/>
              <w:keepLines w:val="0"/>
              <w:rPr>
                <w:sz w:val="16"/>
                <w:szCs w:val="16"/>
              </w:rPr>
            </w:pPr>
            <w:r w:rsidRPr="0036258B">
              <w:rPr>
                <w:sz w:val="16"/>
                <w:szCs w:val="16"/>
              </w:rPr>
              <w:t>RRC / BCCH modification in connected mode</w:t>
            </w:r>
          </w:p>
        </w:tc>
        <w:tc>
          <w:tcPr>
            <w:tcW w:w="711" w:type="dxa"/>
            <w:tcBorders>
              <w:top w:val="single" w:sz="4" w:space="0" w:color="auto"/>
              <w:bottom w:val="nil"/>
            </w:tcBorders>
            <w:shd w:val="clear" w:color="auto" w:fill="auto"/>
          </w:tcPr>
          <w:p w14:paraId="52C5771F"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C77C38A" w14:textId="77777777" w:rsidR="0040534D" w:rsidRPr="0036258B" w:rsidDel="00746051" w:rsidRDefault="0040534D" w:rsidP="0040534D">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199578D3" w14:textId="77777777" w:rsidR="0040534D" w:rsidRPr="0036258B" w:rsidRDefault="0040534D" w:rsidP="0040534D">
            <w:pPr>
              <w:pStyle w:val="TAL"/>
              <w:keepNext w:val="0"/>
              <w:keepLines w:val="0"/>
              <w:rPr>
                <w:sz w:val="16"/>
                <w:szCs w:val="16"/>
              </w:rPr>
            </w:pPr>
            <w:r w:rsidRPr="0036258B">
              <w:rPr>
                <w:sz w:val="16"/>
                <w:szCs w:val="16"/>
              </w:rPr>
              <w:t>UEs supporting E-UTRA and NOT Category M1</w:t>
            </w:r>
          </w:p>
        </w:tc>
        <w:tc>
          <w:tcPr>
            <w:tcW w:w="1289" w:type="dxa"/>
          </w:tcPr>
          <w:p w14:paraId="1648FB84"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8E5A7A9" w14:textId="77777777" w:rsidR="0040534D" w:rsidRPr="0036258B" w:rsidRDefault="0040534D" w:rsidP="0040534D">
            <w:pPr>
              <w:pStyle w:val="TAL"/>
              <w:keepNext w:val="0"/>
              <w:keepLines w:val="0"/>
              <w:rPr>
                <w:sz w:val="16"/>
                <w:szCs w:val="16"/>
              </w:rPr>
            </w:pPr>
          </w:p>
        </w:tc>
        <w:tc>
          <w:tcPr>
            <w:tcW w:w="1563" w:type="dxa"/>
          </w:tcPr>
          <w:p w14:paraId="6D5DB46A" w14:textId="77777777" w:rsidR="0040534D" w:rsidRPr="0036258B" w:rsidRDefault="0040534D" w:rsidP="0040534D">
            <w:pPr>
              <w:pStyle w:val="TAL"/>
              <w:keepNext w:val="0"/>
              <w:keepLines w:val="0"/>
              <w:rPr>
                <w:sz w:val="16"/>
                <w:szCs w:val="16"/>
              </w:rPr>
            </w:pPr>
          </w:p>
        </w:tc>
        <w:tc>
          <w:tcPr>
            <w:tcW w:w="1631" w:type="dxa"/>
          </w:tcPr>
          <w:p w14:paraId="3EDF4549" w14:textId="77777777" w:rsidR="0040534D" w:rsidRPr="0036258B" w:rsidRDefault="0040534D" w:rsidP="0040534D">
            <w:pPr>
              <w:pStyle w:val="TAL"/>
              <w:keepNext w:val="0"/>
              <w:keepLines w:val="0"/>
              <w:rPr>
                <w:sz w:val="16"/>
                <w:szCs w:val="16"/>
                <w:lang w:eastAsia="zh-CN"/>
              </w:rPr>
            </w:pPr>
          </w:p>
        </w:tc>
      </w:tr>
      <w:tr w:rsidR="0040534D" w:rsidRPr="0036258B" w14:paraId="0AF0135E" w14:textId="77777777" w:rsidTr="00491A7B">
        <w:trPr>
          <w:jc w:val="center"/>
        </w:trPr>
        <w:tc>
          <w:tcPr>
            <w:tcW w:w="1066" w:type="dxa"/>
            <w:tcBorders>
              <w:top w:val="nil"/>
              <w:bottom w:val="single" w:sz="4" w:space="0" w:color="auto"/>
            </w:tcBorders>
            <w:shd w:val="clear" w:color="auto" w:fill="auto"/>
          </w:tcPr>
          <w:p w14:paraId="2AE793D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11FD94E"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DE04747"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01B1C46"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B188D15" w14:textId="77777777" w:rsidR="0040534D" w:rsidRPr="0036258B" w:rsidRDefault="0040534D" w:rsidP="0040534D">
            <w:pPr>
              <w:pStyle w:val="TAL"/>
              <w:keepNext w:val="0"/>
              <w:keepLines w:val="0"/>
              <w:rPr>
                <w:sz w:val="16"/>
                <w:szCs w:val="16"/>
              </w:rPr>
            </w:pPr>
          </w:p>
        </w:tc>
        <w:tc>
          <w:tcPr>
            <w:tcW w:w="1289" w:type="dxa"/>
          </w:tcPr>
          <w:p w14:paraId="57E94EF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C867E78"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EAE924B" w14:textId="77777777" w:rsidR="0040534D" w:rsidRPr="0036258B" w:rsidRDefault="0040534D" w:rsidP="0040534D">
            <w:pPr>
              <w:pStyle w:val="TAL"/>
              <w:keepNext w:val="0"/>
              <w:keepLines w:val="0"/>
              <w:rPr>
                <w:sz w:val="16"/>
                <w:szCs w:val="16"/>
              </w:rPr>
            </w:pPr>
          </w:p>
        </w:tc>
        <w:tc>
          <w:tcPr>
            <w:tcW w:w="1631" w:type="dxa"/>
          </w:tcPr>
          <w:p w14:paraId="4A2F12C6" w14:textId="77777777" w:rsidR="0040534D" w:rsidRPr="0036258B" w:rsidRDefault="0040534D" w:rsidP="0040534D">
            <w:pPr>
              <w:pStyle w:val="TAL"/>
              <w:keepNext w:val="0"/>
              <w:keepLines w:val="0"/>
              <w:rPr>
                <w:sz w:val="16"/>
                <w:szCs w:val="16"/>
                <w:lang w:eastAsia="zh-CN"/>
              </w:rPr>
            </w:pPr>
          </w:p>
        </w:tc>
      </w:tr>
      <w:tr w:rsidR="0040534D" w:rsidRPr="0036258B" w14:paraId="0A10B4D8" w14:textId="77777777" w:rsidTr="00491A7B">
        <w:trPr>
          <w:trHeight w:val="435"/>
          <w:jc w:val="center"/>
        </w:trPr>
        <w:tc>
          <w:tcPr>
            <w:tcW w:w="1066" w:type="dxa"/>
            <w:tcBorders>
              <w:top w:val="single" w:sz="4" w:space="0" w:color="auto"/>
              <w:bottom w:val="nil"/>
            </w:tcBorders>
            <w:shd w:val="clear" w:color="auto" w:fill="auto"/>
          </w:tcPr>
          <w:p w14:paraId="3723C408" w14:textId="77777777" w:rsidR="0040534D" w:rsidRPr="0036258B" w:rsidRDefault="0040534D" w:rsidP="0040534D">
            <w:pPr>
              <w:pStyle w:val="TAL"/>
              <w:keepNext w:val="0"/>
              <w:keepLines w:val="0"/>
              <w:rPr>
                <w:sz w:val="16"/>
                <w:szCs w:val="16"/>
              </w:rPr>
            </w:pPr>
            <w:r w:rsidRPr="0036258B">
              <w:rPr>
                <w:sz w:val="16"/>
                <w:szCs w:val="16"/>
              </w:rPr>
              <w:t>8.1.1.7</w:t>
            </w:r>
          </w:p>
        </w:tc>
        <w:tc>
          <w:tcPr>
            <w:tcW w:w="3680" w:type="dxa"/>
            <w:tcBorders>
              <w:top w:val="single" w:sz="4" w:space="0" w:color="auto"/>
              <w:bottom w:val="nil"/>
            </w:tcBorders>
            <w:shd w:val="clear" w:color="auto" w:fill="auto"/>
          </w:tcPr>
          <w:p w14:paraId="72243A4C" w14:textId="77777777" w:rsidR="0040534D" w:rsidRPr="0036258B" w:rsidRDefault="0040534D" w:rsidP="0040534D">
            <w:pPr>
              <w:pStyle w:val="TAL"/>
              <w:keepNext w:val="0"/>
              <w:keepLines w:val="0"/>
              <w:rPr>
                <w:sz w:val="16"/>
                <w:szCs w:val="16"/>
              </w:rPr>
            </w:pPr>
            <w:r w:rsidRPr="0036258B">
              <w:rPr>
                <w:sz w:val="16"/>
                <w:szCs w:val="16"/>
              </w:rPr>
              <w:t>RRC / Paging / EAB active</w:t>
            </w:r>
          </w:p>
        </w:tc>
        <w:tc>
          <w:tcPr>
            <w:tcW w:w="711" w:type="dxa"/>
            <w:tcBorders>
              <w:top w:val="single" w:sz="4" w:space="0" w:color="auto"/>
              <w:bottom w:val="nil"/>
            </w:tcBorders>
            <w:shd w:val="clear" w:color="auto" w:fill="auto"/>
          </w:tcPr>
          <w:p w14:paraId="72DD7C2E" w14:textId="77777777" w:rsidR="0040534D" w:rsidRPr="0036258B" w:rsidRDefault="0040534D" w:rsidP="0040534D">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35F1D33E" w14:textId="77777777" w:rsidR="0040534D" w:rsidRPr="0036258B" w:rsidDel="00746051" w:rsidRDefault="0040534D" w:rsidP="0040534D">
            <w:pPr>
              <w:pStyle w:val="TAC"/>
              <w:keepNext w:val="0"/>
              <w:keepLines w:val="0"/>
              <w:rPr>
                <w:sz w:val="16"/>
                <w:szCs w:val="16"/>
              </w:rPr>
            </w:pPr>
            <w:r w:rsidRPr="0036258B">
              <w:rPr>
                <w:sz w:val="16"/>
                <w:szCs w:val="16"/>
              </w:rPr>
              <w:t>C194</w:t>
            </w:r>
          </w:p>
        </w:tc>
        <w:tc>
          <w:tcPr>
            <w:tcW w:w="3543" w:type="dxa"/>
            <w:tcBorders>
              <w:top w:val="single" w:sz="4" w:space="0" w:color="auto"/>
              <w:bottom w:val="nil"/>
            </w:tcBorders>
            <w:shd w:val="clear" w:color="auto" w:fill="auto"/>
          </w:tcPr>
          <w:p w14:paraId="1941C5F8" w14:textId="77777777" w:rsidR="0040534D" w:rsidRPr="0036258B" w:rsidRDefault="0040534D" w:rsidP="0040534D">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9" w:type="dxa"/>
          </w:tcPr>
          <w:p w14:paraId="0B5489C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53619C4" w14:textId="77777777" w:rsidR="0040534D" w:rsidRPr="0036258B" w:rsidRDefault="0040534D" w:rsidP="0040534D">
            <w:pPr>
              <w:pStyle w:val="TAL"/>
              <w:keepNext w:val="0"/>
              <w:keepLines w:val="0"/>
              <w:rPr>
                <w:sz w:val="16"/>
                <w:szCs w:val="16"/>
              </w:rPr>
            </w:pPr>
          </w:p>
        </w:tc>
        <w:tc>
          <w:tcPr>
            <w:tcW w:w="1563" w:type="dxa"/>
            <w:tcBorders>
              <w:bottom w:val="nil"/>
            </w:tcBorders>
          </w:tcPr>
          <w:p w14:paraId="47874DD1" w14:textId="77777777" w:rsidR="0040534D" w:rsidRPr="0036258B" w:rsidRDefault="0040534D" w:rsidP="0040534D">
            <w:pPr>
              <w:pStyle w:val="TAL"/>
              <w:keepNext w:val="0"/>
              <w:keepLines w:val="0"/>
              <w:rPr>
                <w:sz w:val="16"/>
                <w:szCs w:val="16"/>
              </w:rPr>
            </w:pPr>
          </w:p>
        </w:tc>
        <w:tc>
          <w:tcPr>
            <w:tcW w:w="1631" w:type="dxa"/>
          </w:tcPr>
          <w:p w14:paraId="2CC12E0F" w14:textId="77777777" w:rsidR="0040534D" w:rsidRPr="0036258B" w:rsidRDefault="0040534D" w:rsidP="0040534D">
            <w:pPr>
              <w:pStyle w:val="TAL"/>
              <w:keepNext w:val="0"/>
              <w:keepLines w:val="0"/>
              <w:rPr>
                <w:sz w:val="16"/>
                <w:szCs w:val="16"/>
                <w:lang w:eastAsia="zh-CN"/>
              </w:rPr>
            </w:pPr>
          </w:p>
        </w:tc>
      </w:tr>
      <w:tr w:rsidR="0040534D" w:rsidRPr="0036258B" w14:paraId="75DB3033" w14:textId="77777777" w:rsidTr="00491A7B">
        <w:trPr>
          <w:trHeight w:val="435"/>
          <w:jc w:val="center"/>
        </w:trPr>
        <w:tc>
          <w:tcPr>
            <w:tcW w:w="1066" w:type="dxa"/>
            <w:tcBorders>
              <w:top w:val="single" w:sz="4" w:space="0" w:color="auto"/>
              <w:left w:val="single" w:sz="4" w:space="0" w:color="auto"/>
              <w:bottom w:val="nil"/>
              <w:right w:val="single" w:sz="4" w:space="0" w:color="auto"/>
            </w:tcBorders>
          </w:tcPr>
          <w:p w14:paraId="3DF66935" w14:textId="77777777" w:rsidR="0040534D" w:rsidRPr="0036258B" w:rsidRDefault="0040534D" w:rsidP="0040534D">
            <w:pPr>
              <w:pStyle w:val="TAL"/>
              <w:keepNext w:val="0"/>
              <w:keepLines w:val="0"/>
              <w:rPr>
                <w:sz w:val="16"/>
                <w:szCs w:val="16"/>
              </w:rPr>
            </w:pPr>
            <w:r w:rsidRPr="0036258B">
              <w:rPr>
                <w:sz w:val="16"/>
                <w:szCs w:val="16"/>
              </w:rPr>
              <w:t>8.1.1.8</w:t>
            </w:r>
          </w:p>
        </w:tc>
        <w:tc>
          <w:tcPr>
            <w:tcW w:w="3680" w:type="dxa"/>
            <w:tcBorders>
              <w:top w:val="single" w:sz="4" w:space="0" w:color="auto"/>
              <w:left w:val="single" w:sz="4" w:space="0" w:color="auto"/>
              <w:bottom w:val="nil"/>
              <w:right w:val="single" w:sz="4" w:space="0" w:color="auto"/>
            </w:tcBorders>
          </w:tcPr>
          <w:p w14:paraId="312EEC93" w14:textId="77777777" w:rsidR="0040534D" w:rsidRPr="0036258B" w:rsidRDefault="0040534D" w:rsidP="0040534D">
            <w:pPr>
              <w:pStyle w:val="TAL"/>
              <w:keepNext w:val="0"/>
              <w:keepLines w:val="0"/>
              <w:rPr>
                <w:sz w:val="16"/>
                <w:szCs w:val="16"/>
              </w:rPr>
            </w:pPr>
            <w:r w:rsidRPr="0036258B">
              <w:rPr>
                <w:sz w:val="16"/>
                <w:szCs w:val="16"/>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70368077" w14:textId="77777777" w:rsidR="0040534D" w:rsidRPr="0036258B" w:rsidRDefault="0040534D" w:rsidP="0040534D">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75EB56DA" w14:textId="77777777" w:rsidR="0040534D" w:rsidRPr="0036258B" w:rsidRDefault="0040534D" w:rsidP="0040534D">
            <w:pPr>
              <w:pStyle w:val="TAC"/>
              <w:rPr>
                <w:sz w:val="16"/>
                <w:szCs w:val="16"/>
              </w:rPr>
            </w:pPr>
            <w:r w:rsidRPr="0036258B">
              <w:rPr>
                <w:sz w:val="16"/>
                <w:szCs w:val="16"/>
              </w:rPr>
              <w:t>C384</w:t>
            </w:r>
          </w:p>
        </w:tc>
        <w:tc>
          <w:tcPr>
            <w:tcW w:w="3543" w:type="dxa"/>
            <w:tcBorders>
              <w:top w:val="single" w:sz="4" w:space="0" w:color="auto"/>
              <w:left w:val="single" w:sz="4" w:space="0" w:color="auto"/>
              <w:bottom w:val="nil"/>
              <w:right w:val="single" w:sz="4" w:space="0" w:color="auto"/>
            </w:tcBorders>
          </w:tcPr>
          <w:p w14:paraId="606FF2B0" w14:textId="77777777" w:rsidR="0040534D" w:rsidRPr="0036258B" w:rsidRDefault="0040534D" w:rsidP="0040534D">
            <w:pPr>
              <w:pStyle w:val="TAL"/>
              <w:rPr>
                <w:sz w:val="16"/>
                <w:szCs w:val="16"/>
              </w:rPr>
            </w:pPr>
            <w:r w:rsidRPr="0036258B">
              <w:rPr>
                <w:sz w:val="16"/>
                <w:szCs w:val="16"/>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41BE2FC4"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383B4646" w14:textId="77777777" w:rsidR="0040534D" w:rsidRPr="0036258B" w:rsidRDefault="0040534D" w:rsidP="0040534D">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5503BDA0" w14:textId="77777777" w:rsidR="0040534D" w:rsidRPr="0036258B" w:rsidRDefault="0040534D" w:rsidP="0040534D">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B8E86EF" w14:textId="77777777" w:rsidR="0040534D" w:rsidRPr="0036258B" w:rsidRDefault="0040534D" w:rsidP="0040534D">
            <w:pPr>
              <w:pStyle w:val="TAL"/>
              <w:keepNext w:val="0"/>
              <w:keepLines w:val="0"/>
              <w:rPr>
                <w:sz w:val="16"/>
                <w:szCs w:val="16"/>
                <w:lang w:eastAsia="zh-CN"/>
              </w:rPr>
            </w:pPr>
          </w:p>
        </w:tc>
      </w:tr>
      <w:tr w:rsidR="0040534D" w:rsidRPr="0036258B" w14:paraId="5F2DBFC4" w14:textId="77777777" w:rsidTr="00491A7B">
        <w:trPr>
          <w:trHeight w:val="435"/>
          <w:jc w:val="center"/>
        </w:trPr>
        <w:tc>
          <w:tcPr>
            <w:tcW w:w="1066" w:type="dxa"/>
            <w:tcBorders>
              <w:top w:val="single" w:sz="4" w:space="0" w:color="auto"/>
              <w:left w:val="single" w:sz="4" w:space="0" w:color="auto"/>
              <w:bottom w:val="nil"/>
              <w:right w:val="single" w:sz="4" w:space="0" w:color="auto"/>
            </w:tcBorders>
          </w:tcPr>
          <w:p w14:paraId="74D50943" w14:textId="77777777" w:rsidR="0040534D" w:rsidRPr="0036258B" w:rsidRDefault="0040534D" w:rsidP="0040534D">
            <w:pPr>
              <w:pStyle w:val="TAL"/>
              <w:keepNext w:val="0"/>
              <w:keepLines w:val="0"/>
              <w:rPr>
                <w:sz w:val="16"/>
                <w:szCs w:val="16"/>
              </w:rPr>
            </w:pPr>
            <w:r w:rsidRPr="0036258B">
              <w:rPr>
                <w:sz w:val="16"/>
                <w:szCs w:val="16"/>
              </w:rPr>
              <w:t>8.1.1.9</w:t>
            </w:r>
          </w:p>
        </w:tc>
        <w:tc>
          <w:tcPr>
            <w:tcW w:w="3680" w:type="dxa"/>
            <w:tcBorders>
              <w:top w:val="single" w:sz="4" w:space="0" w:color="auto"/>
              <w:left w:val="single" w:sz="4" w:space="0" w:color="auto"/>
              <w:bottom w:val="nil"/>
              <w:right w:val="single" w:sz="4" w:space="0" w:color="auto"/>
            </w:tcBorders>
          </w:tcPr>
          <w:p w14:paraId="2BD14F8B" w14:textId="77777777" w:rsidR="0040534D" w:rsidRPr="0036258B" w:rsidRDefault="0040534D" w:rsidP="0040534D">
            <w:pPr>
              <w:pStyle w:val="TAL"/>
              <w:keepNext w:val="0"/>
              <w:keepLines w:val="0"/>
              <w:rPr>
                <w:sz w:val="16"/>
                <w:szCs w:val="16"/>
              </w:rPr>
            </w:pPr>
            <w:r w:rsidRPr="0036258B">
              <w:rPr>
                <w:sz w:val="16"/>
                <w:szCs w:val="16"/>
              </w:rPr>
              <w:t xml:space="preserve">RRC / Paging / </w:t>
            </w:r>
            <w:proofErr w:type="spellStart"/>
            <w:r w:rsidRPr="0036258B">
              <w:rPr>
                <w:sz w:val="16"/>
                <w:szCs w:val="16"/>
              </w:rPr>
              <w:t>eDRX</w:t>
            </w:r>
            <w:proofErr w:type="spellEnd"/>
            <w:r w:rsidRPr="0036258B">
              <w:rPr>
                <w:sz w:val="16"/>
                <w:szCs w:val="16"/>
              </w:rPr>
              <w:t xml:space="preserve"> Operation / Enhanced Coverage / WUS</w:t>
            </w:r>
          </w:p>
        </w:tc>
        <w:tc>
          <w:tcPr>
            <w:tcW w:w="711" w:type="dxa"/>
            <w:tcBorders>
              <w:top w:val="single" w:sz="4" w:space="0" w:color="auto"/>
              <w:left w:val="single" w:sz="4" w:space="0" w:color="auto"/>
              <w:bottom w:val="nil"/>
              <w:right w:val="single" w:sz="4" w:space="0" w:color="auto"/>
            </w:tcBorders>
          </w:tcPr>
          <w:p w14:paraId="17E5593F" w14:textId="77777777" w:rsidR="0040534D" w:rsidRPr="0036258B" w:rsidRDefault="0040534D" w:rsidP="0040534D">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549D7FE1" w14:textId="77777777" w:rsidR="0040534D" w:rsidRPr="0036258B" w:rsidRDefault="0040534D" w:rsidP="0040534D">
            <w:pPr>
              <w:pStyle w:val="TAC"/>
              <w:rPr>
                <w:sz w:val="16"/>
                <w:szCs w:val="16"/>
              </w:rPr>
            </w:pPr>
            <w:r w:rsidRPr="0036258B">
              <w:rPr>
                <w:sz w:val="16"/>
                <w:szCs w:val="16"/>
              </w:rPr>
              <w:t>C385</w:t>
            </w:r>
          </w:p>
        </w:tc>
        <w:tc>
          <w:tcPr>
            <w:tcW w:w="3543" w:type="dxa"/>
            <w:tcBorders>
              <w:top w:val="single" w:sz="4" w:space="0" w:color="auto"/>
              <w:left w:val="single" w:sz="4" w:space="0" w:color="auto"/>
              <w:bottom w:val="nil"/>
              <w:right w:val="single" w:sz="4" w:space="0" w:color="auto"/>
            </w:tcBorders>
          </w:tcPr>
          <w:p w14:paraId="393FCB35" w14:textId="77777777" w:rsidR="0040534D" w:rsidRPr="0036258B" w:rsidRDefault="0040534D" w:rsidP="0040534D">
            <w:pPr>
              <w:pStyle w:val="TAL"/>
              <w:rPr>
                <w:sz w:val="16"/>
                <w:szCs w:val="16"/>
              </w:rPr>
            </w:pPr>
            <w:r w:rsidRPr="0036258B">
              <w:rPr>
                <w:sz w:val="16"/>
                <w:szCs w:val="16"/>
              </w:rPr>
              <w:t xml:space="preserve">UEs supporting E-UTRA FDD and (CE mode A or CE mode B) and </w:t>
            </w:r>
            <w:proofErr w:type="spellStart"/>
            <w:r w:rsidRPr="0036258B">
              <w:rPr>
                <w:sz w:val="16"/>
                <w:szCs w:val="16"/>
              </w:rPr>
              <w:t>eDRX</w:t>
            </w:r>
            <w:proofErr w:type="spellEnd"/>
            <w:r w:rsidRPr="0036258B">
              <w:rPr>
                <w:sz w:val="16"/>
                <w:szCs w:val="16"/>
              </w:rPr>
              <w:t xml:space="preserve"> and WUS</w:t>
            </w:r>
          </w:p>
        </w:tc>
        <w:tc>
          <w:tcPr>
            <w:tcW w:w="1289" w:type="dxa"/>
            <w:tcBorders>
              <w:top w:val="single" w:sz="4" w:space="0" w:color="auto"/>
              <w:left w:val="single" w:sz="4" w:space="0" w:color="auto"/>
              <w:bottom w:val="single" w:sz="4" w:space="0" w:color="auto"/>
              <w:right w:val="single" w:sz="4" w:space="0" w:color="auto"/>
            </w:tcBorders>
          </w:tcPr>
          <w:p w14:paraId="5F637C6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6A78410" w14:textId="77777777" w:rsidR="0040534D" w:rsidRPr="0036258B" w:rsidRDefault="0040534D" w:rsidP="0040534D">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6381FFB9" w14:textId="77777777" w:rsidR="0040534D" w:rsidRPr="0036258B" w:rsidRDefault="0040534D" w:rsidP="0040534D">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D3C58F7" w14:textId="77777777" w:rsidR="0040534D" w:rsidRPr="0036258B" w:rsidRDefault="0040534D" w:rsidP="0040534D">
            <w:pPr>
              <w:pStyle w:val="TAL"/>
              <w:keepNext w:val="0"/>
              <w:keepLines w:val="0"/>
              <w:rPr>
                <w:sz w:val="16"/>
                <w:szCs w:val="16"/>
                <w:lang w:eastAsia="zh-CN"/>
              </w:rPr>
            </w:pPr>
          </w:p>
        </w:tc>
      </w:tr>
      <w:tr w:rsidR="0040534D" w:rsidRPr="0036258B" w14:paraId="1B9AA6C8" w14:textId="77777777" w:rsidTr="00491A7B">
        <w:trPr>
          <w:jc w:val="center"/>
        </w:trPr>
        <w:tc>
          <w:tcPr>
            <w:tcW w:w="1066" w:type="dxa"/>
            <w:tcBorders>
              <w:bottom w:val="nil"/>
            </w:tcBorders>
            <w:shd w:val="clear" w:color="auto" w:fill="auto"/>
          </w:tcPr>
          <w:p w14:paraId="79229957" w14:textId="77777777" w:rsidR="0040534D" w:rsidRPr="0036258B" w:rsidRDefault="0040534D" w:rsidP="0040534D">
            <w:pPr>
              <w:pStyle w:val="TAL"/>
              <w:keepNext w:val="0"/>
              <w:keepLines w:val="0"/>
              <w:rPr>
                <w:sz w:val="16"/>
                <w:szCs w:val="16"/>
              </w:rPr>
            </w:pPr>
            <w:r w:rsidRPr="0036258B">
              <w:rPr>
                <w:sz w:val="16"/>
                <w:szCs w:val="16"/>
              </w:rPr>
              <w:t>8.1.2.1</w:t>
            </w:r>
          </w:p>
        </w:tc>
        <w:tc>
          <w:tcPr>
            <w:tcW w:w="3680" w:type="dxa"/>
            <w:tcBorders>
              <w:bottom w:val="nil"/>
            </w:tcBorders>
            <w:shd w:val="clear" w:color="auto" w:fill="auto"/>
          </w:tcPr>
          <w:p w14:paraId="3F61A853"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20834C99" w14:textId="77777777" w:rsidR="0040534D" w:rsidRPr="0036258B" w:rsidRDefault="0040534D" w:rsidP="0040534D">
            <w:pPr>
              <w:pStyle w:val="TAC"/>
              <w:keepNext w:val="0"/>
              <w:keepLines w:val="0"/>
              <w:rPr>
                <w:sz w:val="16"/>
                <w:szCs w:val="16"/>
              </w:rPr>
            </w:pPr>
          </w:p>
        </w:tc>
        <w:tc>
          <w:tcPr>
            <w:tcW w:w="1137" w:type="dxa"/>
            <w:tcBorders>
              <w:bottom w:val="nil"/>
            </w:tcBorders>
            <w:shd w:val="clear" w:color="auto" w:fill="auto"/>
          </w:tcPr>
          <w:p w14:paraId="681E5841" w14:textId="77777777" w:rsidR="0040534D" w:rsidRPr="0036258B" w:rsidRDefault="0040534D" w:rsidP="0040534D">
            <w:pPr>
              <w:pStyle w:val="TAC"/>
              <w:keepNext w:val="0"/>
              <w:keepLines w:val="0"/>
              <w:rPr>
                <w:sz w:val="16"/>
                <w:szCs w:val="16"/>
              </w:rPr>
            </w:pPr>
          </w:p>
        </w:tc>
        <w:tc>
          <w:tcPr>
            <w:tcW w:w="3543" w:type="dxa"/>
            <w:tcBorders>
              <w:bottom w:val="nil"/>
            </w:tcBorders>
            <w:shd w:val="clear" w:color="auto" w:fill="auto"/>
          </w:tcPr>
          <w:p w14:paraId="6F2CAB2C" w14:textId="77777777" w:rsidR="0040534D" w:rsidRPr="0036258B" w:rsidRDefault="0040534D" w:rsidP="0040534D">
            <w:pPr>
              <w:pStyle w:val="TAL"/>
              <w:keepNext w:val="0"/>
              <w:keepLines w:val="0"/>
              <w:rPr>
                <w:sz w:val="16"/>
                <w:szCs w:val="16"/>
              </w:rPr>
            </w:pPr>
          </w:p>
        </w:tc>
        <w:tc>
          <w:tcPr>
            <w:tcW w:w="1289" w:type="dxa"/>
          </w:tcPr>
          <w:p w14:paraId="1FAFB6F7" w14:textId="77777777" w:rsidR="0040534D" w:rsidRPr="0036258B" w:rsidRDefault="0040534D" w:rsidP="0040534D">
            <w:pPr>
              <w:pStyle w:val="TAL"/>
              <w:keepNext w:val="0"/>
              <w:keepLines w:val="0"/>
              <w:rPr>
                <w:sz w:val="16"/>
                <w:szCs w:val="16"/>
              </w:rPr>
            </w:pPr>
          </w:p>
        </w:tc>
        <w:tc>
          <w:tcPr>
            <w:tcW w:w="1279" w:type="dxa"/>
          </w:tcPr>
          <w:p w14:paraId="330ADE80" w14:textId="77777777" w:rsidR="0040534D" w:rsidRPr="0036258B" w:rsidRDefault="0040534D" w:rsidP="0040534D">
            <w:pPr>
              <w:pStyle w:val="TAL"/>
              <w:keepNext w:val="0"/>
              <w:keepLines w:val="0"/>
              <w:rPr>
                <w:sz w:val="16"/>
                <w:szCs w:val="16"/>
              </w:rPr>
            </w:pPr>
          </w:p>
        </w:tc>
        <w:tc>
          <w:tcPr>
            <w:tcW w:w="1563" w:type="dxa"/>
          </w:tcPr>
          <w:p w14:paraId="430693E4" w14:textId="77777777" w:rsidR="0040534D" w:rsidRPr="0036258B" w:rsidRDefault="0040534D" w:rsidP="0040534D">
            <w:pPr>
              <w:pStyle w:val="TAL"/>
              <w:keepNext w:val="0"/>
              <w:keepLines w:val="0"/>
              <w:rPr>
                <w:sz w:val="16"/>
                <w:szCs w:val="16"/>
              </w:rPr>
            </w:pPr>
          </w:p>
        </w:tc>
        <w:tc>
          <w:tcPr>
            <w:tcW w:w="1631" w:type="dxa"/>
          </w:tcPr>
          <w:p w14:paraId="6E645EED" w14:textId="77777777" w:rsidR="0040534D" w:rsidRPr="0036258B" w:rsidRDefault="0040534D" w:rsidP="0040534D">
            <w:pPr>
              <w:pStyle w:val="TAL"/>
              <w:keepNext w:val="0"/>
              <w:keepLines w:val="0"/>
              <w:rPr>
                <w:sz w:val="16"/>
                <w:szCs w:val="16"/>
                <w:lang w:eastAsia="zh-CN"/>
              </w:rPr>
            </w:pPr>
          </w:p>
        </w:tc>
      </w:tr>
      <w:tr w:rsidR="0040534D" w:rsidRPr="0036258B" w14:paraId="3375E091" w14:textId="77777777" w:rsidTr="00491A7B">
        <w:trPr>
          <w:jc w:val="center"/>
        </w:trPr>
        <w:tc>
          <w:tcPr>
            <w:tcW w:w="1066" w:type="dxa"/>
            <w:tcBorders>
              <w:bottom w:val="nil"/>
            </w:tcBorders>
            <w:shd w:val="clear" w:color="auto" w:fill="auto"/>
          </w:tcPr>
          <w:p w14:paraId="16FD03BA" w14:textId="77777777" w:rsidR="0040534D" w:rsidRPr="0036258B" w:rsidRDefault="0040534D" w:rsidP="0040534D">
            <w:pPr>
              <w:pStyle w:val="TAL"/>
              <w:keepNext w:val="0"/>
              <w:keepLines w:val="0"/>
              <w:rPr>
                <w:sz w:val="16"/>
                <w:szCs w:val="16"/>
              </w:rPr>
            </w:pPr>
            <w:r w:rsidRPr="0036258B">
              <w:rPr>
                <w:sz w:val="16"/>
                <w:szCs w:val="16"/>
              </w:rPr>
              <w:t>8.1.2.2</w:t>
            </w:r>
          </w:p>
        </w:tc>
        <w:tc>
          <w:tcPr>
            <w:tcW w:w="3680" w:type="dxa"/>
            <w:tcBorders>
              <w:bottom w:val="nil"/>
            </w:tcBorders>
            <w:shd w:val="clear" w:color="auto" w:fill="auto"/>
          </w:tcPr>
          <w:p w14:paraId="0384AB79" w14:textId="77777777" w:rsidR="0040534D" w:rsidRPr="0036258B" w:rsidRDefault="0040534D" w:rsidP="0040534D">
            <w:pPr>
              <w:pStyle w:val="TAL"/>
              <w:keepNext w:val="0"/>
              <w:keepLines w:val="0"/>
              <w:rPr>
                <w:sz w:val="16"/>
                <w:szCs w:val="16"/>
              </w:rPr>
            </w:pPr>
            <w:r w:rsidRPr="0036258B">
              <w:rPr>
                <w:sz w:val="16"/>
                <w:szCs w:val="16"/>
              </w:rPr>
              <w:t>RRC connection establishment / Reject with wait time</w:t>
            </w:r>
          </w:p>
        </w:tc>
        <w:tc>
          <w:tcPr>
            <w:tcW w:w="711" w:type="dxa"/>
            <w:tcBorders>
              <w:bottom w:val="nil"/>
            </w:tcBorders>
            <w:shd w:val="clear" w:color="auto" w:fill="auto"/>
          </w:tcPr>
          <w:p w14:paraId="13B2FD94"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4B6C838"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32BE1B1"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457DF28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BCD2958" w14:textId="77777777" w:rsidR="0040534D" w:rsidRPr="0036258B" w:rsidRDefault="0040534D" w:rsidP="0040534D">
            <w:pPr>
              <w:pStyle w:val="TAL"/>
              <w:keepNext w:val="0"/>
              <w:keepLines w:val="0"/>
              <w:rPr>
                <w:sz w:val="16"/>
                <w:szCs w:val="16"/>
              </w:rPr>
            </w:pPr>
          </w:p>
        </w:tc>
        <w:tc>
          <w:tcPr>
            <w:tcW w:w="1563" w:type="dxa"/>
            <w:vMerge w:val="restart"/>
          </w:tcPr>
          <w:p w14:paraId="58B7BD5B" w14:textId="77777777" w:rsidR="0040534D" w:rsidRPr="0036258B" w:rsidRDefault="0040534D" w:rsidP="0040534D">
            <w:pPr>
              <w:pStyle w:val="TAL"/>
              <w:keepNext w:val="0"/>
              <w:keepLines w:val="0"/>
              <w:rPr>
                <w:sz w:val="16"/>
                <w:szCs w:val="16"/>
              </w:rPr>
            </w:pPr>
          </w:p>
        </w:tc>
        <w:tc>
          <w:tcPr>
            <w:tcW w:w="1631" w:type="dxa"/>
          </w:tcPr>
          <w:p w14:paraId="1BE8223B" w14:textId="77777777" w:rsidR="0040534D" w:rsidRPr="0036258B" w:rsidRDefault="0040534D" w:rsidP="0040534D">
            <w:pPr>
              <w:pStyle w:val="TAL"/>
              <w:keepNext w:val="0"/>
              <w:keepLines w:val="0"/>
              <w:rPr>
                <w:sz w:val="16"/>
                <w:szCs w:val="16"/>
                <w:lang w:eastAsia="zh-CN"/>
              </w:rPr>
            </w:pPr>
          </w:p>
        </w:tc>
      </w:tr>
      <w:tr w:rsidR="0040534D" w:rsidRPr="0036258B" w14:paraId="7B497F3F" w14:textId="77777777" w:rsidTr="00491A7B">
        <w:trPr>
          <w:jc w:val="center"/>
        </w:trPr>
        <w:tc>
          <w:tcPr>
            <w:tcW w:w="1066" w:type="dxa"/>
            <w:tcBorders>
              <w:top w:val="nil"/>
              <w:bottom w:val="single" w:sz="4" w:space="0" w:color="auto"/>
            </w:tcBorders>
            <w:shd w:val="clear" w:color="auto" w:fill="auto"/>
          </w:tcPr>
          <w:p w14:paraId="4C34D7D1"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2484F2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B11906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BDD2484"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DCED423" w14:textId="77777777" w:rsidR="0040534D" w:rsidRPr="0036258B" w:rsidRDefault="0040534D" w:rsidP="0040534D">
            <w:pPr>
              <w:pStyle w:val="TAL"/>
              <w:keepNext w:val="0"/>
              <w:keepLines w:val="0"/>
              <w:rPr>
                <w:sz w:val="16"/>
                <w:szCs w:val="16"/>
              </w:rPr>
            </w:pPr>
          </w:p>
        </w:tc>
        <w:tc>
          <w:tcPr>
            <w:tcW w:w="1289" w:type="dxa"/>
          </w:tcPr>
          <w:p w14:paraId="32AD2A0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832AE0E" w14:textId="77777777" w:rsidR="0040534D" w:rsidRPr="0036258B" w:rsidRDefault="0040534D" w:rsidP="0040534D">
            <w:pPr>
              <w:pStyle w:val="TAL"/>
              <w:keepNext w:val="0"/>
              <w:keepLines w:val="0"/>
              <w:rPr>
                <w:sz w:val="16"/>
                <w:szCs w:val="16"/>
              </w:rPr>
            </w:pPr>
          </w:p>
        </w:tc>
        <w:tc>
          <w:tcPr>
            <w:tcW w:w="1563" w:type="dxa"/>
            <w:vMerge/>
          </w:tcPr>
          <w:p w14:paraId="0B4C228F" w14:textId="77777777" w:rsidR="0040534D" w:rsidRPr="0036258B" w:rsidRDefault="0040534D" w:rsidP="0040534D">
            <w:pPr>
              <w:pStyle w:val="TAL"/>
              <w:keepNext w:val="0"/>
              <w:keepLines w:val="0"/>
              <w:rPr>
                <w:sz w:val="16"/>
                <w:szCs w:val="16"/>
              </w:rPr>
            </w:pPr>
          </w:p>
        </w:tc>
        <w:tc>
          <w:tcPr>
            <w:tcW w:w="1631" w:type="dxa"/>
          </w:tcPr>
          <w:p w14:paraId="02D688C4" w14:textId="77777777" w:rsidR="0040534D" w:rsidRPr="0036258B" w:rsidRDefault="0040534D" w:rsidP="0040534D">
            <w:pPr>
              <w:pStyle w:val="TAL"/>
              <w:keepNext w:val="0"/>
              <w:keepLines w:val="0"/>
              <w:rPr>
                <w:sz w:val="16"/>
                <w:szCs w:val="16"/>
                <w:lang w:eastAsia="zh-CN"/>
              </w:rPr>
            </w:pPr>
          </w:p>
        </w:tc>
      </w:tr>
      <w:tr w:rsidR="0040534D" w:rsidRPr="0036258B" w14:paraId="752D8F82" w14:textId="77777777" w:rsidTr="00491A7B">
        <w:trPr>
          <w:jc w:val="center"/>
        </w:trPr>
        <w:tc>
          <w:tcPr>
            <w:tcW w:w="1066" w:type="dxa"/>
            <w:tcBorders>
              <w:bottom w:val="nil"/>
            </w:tcBorders>
            <w:shd w:val="clear" w:color="auto" w:fill="auto"/>
          </w:tcPr>
          <w:p w14:paraId="4DA38EFF" w14:textId="77777777" w:rsidR="0040534D" w:rsidRPr="0036258B" w:rsidRDefault="0040534D" w:rsidP="0040534D">
            <w:pPr>
              <w:pStyle w:val="TAL"/>
              <w:keepNext w:val="0"/>
              <w:keepLines w:val="0"/>
              <w:rPr>
                <w:sz w:val="16"/>
                <w:szCs w:val="16"/>
              </w:rPr>
            </w:pPr>
            <w:r w:rsidRPr="0036258B">
              <w:rPr>
                <w:sz w:val="16"/>
                <w:szCs w:val="16"/>
              </w:rPr>
              <w:t>8.1.2.3</w:t>
            </w:r>
          </w:p>
        </w:tc>
        <w:tc>
          <w:tcPr>
            <w:tcW w:w="3680" w:type="dxa"/>
            <w:tcBorders>
              <w:bottom w:val="nil"/>
            </w:tcBorders>
            <w:shd w:val="clear" w:color="auto" w:fill="auto"/>
          </w:tcPr>
          <w:p w14:paraId="16B1A7D4" w14:textId="77777777" w:rsidR="0040534D" w:rsidRPr="0036258B" w:rsidRDefault="0040534D" w:rsidP="0040534D">
            <w:pPr>
              <w:pStyle w:val="TAL"/>
              <w:keepNext w:val="0"/>
              <w:keepLines w:val="0"/>
              <w:rPr>
                <w:sz w:val="16"/>
                <w:szCs w:val="16"/>
              </w:rPr>
            </w:pPr>
            <w:r w:rsidRPr="0036258B">
              <w:rPr>
                <w:sz w:val="16"/>
                <w:szCs w:val="16"/>
              </w:rPr>
              <w:t>RRC connection establishment / Return to idle state after T300 timeout</w:t>
            </w:r>
          </w:p>
        </w:tc>
        <w:tc>
          <w:tcPr>
            <w:tcW w:w="711" w:type="dxa"/>
            <w:tcBorders>
              <w:bottom w:val="nil"/>
            </w:tcBorders>
            <w:shd w:val="clear" w:color="auto" w:fill="auto"/>
          </w:tcPr>
          <w:p w14:paraId="388025AA"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731C6B2"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BA06FA2"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14E772F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E316045" w14:textId="77777777" w:rsidR="0040534D" w:rsidRPr="0036258B" w:rsidRDefault="0040534D" w:rsidP="0040534D">
            <w:pPr>
              <w:pStyle w:val="TAL"/>
              <w:keepNext w:val="0"/>
              <w:keepLines w:val="0"/>
              <w:rPr>
                <w:sz w:val="16"/>
                <w:szCs w:val="16"/>
              </w:rPr>
            </w:pPr>
          </w:p>
        </w:tc>
        <w:tc>
          <w:tcPr>
            <w:tcW w:w="1563" w:type="dxa"/>
          </w:tcPr>
          <w:p w14:paraId="1746ECF1" w14:textId="77777777" w:rsidR="0040534D" w:rsidRPr="0036258B" w:rsidRDefault="0040534D" w:rsidP="0040534D">
            <w:pPr>
              <w:pStyle w:val="TAL"/>
              <w:keepNext w:val="0"/>
              <w:keepLines w:val="0"/>
              <w:rPr>
                <w:sz w:val="16"/>
                <w:szCs w:val="16"/>
              </w:rPr>
            </w:pPr>
          </w:p>
        </w:tc>
        <w:tc>
          <w:tcPr>
            <w:tcW w:w="1631" w:type="dxa"/>
          </w:tcPr>
          <w:p w14:paraId="16FCA408" w14:textId="77777777" w:rsidR="0040534D" w:rsidRPr="0036258B" w:rsidRDefault="0040534D" w:rsidP="0040534D">
            <w:pPr>
              <w:pStyle w:val="TAL"/>
              <w:keepNext w:val="0"/>
              <w:keepLines w:val="0"/>
              <w:rPr>
                <w:sz w:val="16"/>
                <w:szCs w:val="16"/>
                <w:lang w:eastAsia="zh-CN"/>
              </w:rPr>
            </w:pPr>
          </w:p>
        </w:tc>
      </w:tr>
      <w:tr w:rsidR="0040534D" w:rsidRPr="0036258B" w14:paraId="49453BB0" w14:textId="77777777" w:rsidTr="00491A7B">
        <w:trPr>
          <w:jc w:val="center"/>
        </w:trPr>
        <w:tc>
          <w:tcPr>
            <w:tcW w:w="1066" w:type="dxa"/>
            <w:tcBorders>
              <w:top w:val="nil"/>
              <w:bottom w:val="single" w:sz="4" w:space="0" w:color="auto"/>
            </w:tcBorders>
            <w:shd w:val="clear" w:color="auto" w:fill="auto"/>
          </w:tcPr>
          <w:p w14:paraId="6FE76EC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C92A2F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08388C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122C4A3"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DDE573C" w14:textId="77777777" w:rsidR="0040534D" w:rsidRPr="0036258B" w:rsidRDefault="0040534D" w:rsidP="0040534D">
            <w:pPr>
              <w:pStyle w:val="TAL"/>
              <w:keepNext w:val="0"/>
              <w:keepLines w:val="0"/>
              <w:rPr>
                <w:sz w:val="16"/>
                <w:szCs w:val="16"/>
              </w:rPr>
            </w:pPr>
          </w:p>
        </w:tc>
        <w:tc>
          <w:tcPr>
            <w:tcW w:w="1289" w:type="dxa"/>
          </w:tcPr>
          <w:p w14:paraId="55C5979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854C922" w14:textId="77777777" w:rsidR="0040534D" w:rsidRPr="0036258B" w:rsidRDefault="0040534D" w:rsidP="0040534D">
            <w:pPr>
              <w:pStyle w:val="TAL"/>
              <w:keepNext w:val="0"/>
              <w:keepLines w:val="0"/>
              <w:rPr>
                <w:sz w:val="16"/>
                <w:szCs w:val="16"/>
              </w:rPr>
            </w:pPr>
          </w:p>
        </w:tc>
        <w:tc>
          <w:tcPr>
            <w:tcW w:w="1563" w:type="dxa"/>
          </w:tcPr>
          <w:p w14:paraId="07B4D1F4" w14:textId="77777777" w:rsidR="0040534D" w:rsidRPr="0036258B" w:rsidRDefault="0040534D" w:rsidP="0040534D">
            <w:pPr>
              <w:pStyle w:val="TAL"/>
              <w:keepNext w:val="0"/>
              <w:keepLines w:val="0"/>
              <w:rPr>
                <w:sz w:val="16"/>
                <w:szCs w:val="16"/>
              </w:rPr>
            </w:pPr>
          </w:p>
        </w:tc>
        <w:tc>
          <w:tcPr>
            <w:tcW w:w="1631" w:type="dxa"/>
          </w:tcPr>
          <w:p w14:paraId="3EE744BF" w14:textId="77777777" w:rsidR="0040534D" w:rsidRPr="0036258B" w:rsidRDefault="0040534D" w:rsidP="0040534D">
            <w:pPr>
              <w:pStyle w:val="TAL"/>
              <w:keepNext w:val="0"/>
              <w:keepLines w:val="0"/>
              <w:rPr>
                <w:sz w:val="16"/>
                <w:szCs w:val="16"/>
                <w:lang w:eastAsia="zh-CN"/>
              </w:rPr>
            </w:pPr>
          </w:p>
        </w:tc>
      </w:tr>
      <w:tr w:rsidR="0040534D" w:rsidRPr="0036258B" w14:paraId="7B2E0AD0" w14:textId="77777777" w:rsidTr="00491A7B">
        <w:trPr>
          <w:jc w:val="center"/>
        </w:trPr>
        <w:tc>
          <w:tcPr>
            <w:tcW w:w="1066" w:type="dxa"/>
            <w:tcBorders>
              <w:top w:val="nil"/>
              <w:bottom w:val="single" w:sz="4" w:space="0" w:color="auto"/>
            </w:tcBorders>
            <w:shd w:val="clear" w:color="auto" w:fill="auto"/>
          </w:tcPr>
          <w:p w14:paraId="000FA2C9" w14:textId="77777777" w:rsidR="0040534D" w:rsidRPr="0036258B" w:rsidRDefault="0040534D" w:rsidP="0040534D">
            <w:pPr>
              <w:pStyle w:val="TAL"/>
              <w:keepNext w:val="0"/>
              <w:keepLines w:val="0"/>
              <w:rPr>
                <w:sz w:val="16"/>
                <w:szCs w:val="16"/>
              </w:rPr>
            </w:pPr>
            <w:r>
              <w:rPr>
                <w:sz w:val="16"/>
                <w:szCs w:val="16"/>
              </w:rPr>
              <w:t>8.1.2.4</w:t>
            </w:r>
          </w:p>
        </w:tc>
        <w:tc>
          <w:tcPr>
            <w:tcW w:w="3680" w:type="dxa"/>
            <w:tcBorders>
              <w:top w:val="nil"/>
              <w:bottom w:val="single" w:sz="4" w:space="0" w:color="auto"/>
            </w:tcBorders>
            <w:shd w:val="clear" w:color="auto" w:fill="auto"/>
          </w:tcPr>
          <w:p w14:paraId="72E4B64F" w14:textId="77777777" w:rsidR="0040534D" w:rsidRPr="0036258B" w:rsidRDefault="0040534D" w:rsidP="0040534D">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4B32E4D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A82FCF9"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E2FE4FB" w14:textId="77777777" w:rsidR="0040534D" w:rsidRPr="0036258B" w:rsidRDefault="0040534D" w:rsidP="0040534D">
            <w:pPr>
              <w:pStyle w:val="TAL"/>
              <w:keepNext w:val="0"/>
              <w:keepLines w:val="0"/>
              <w:rPr>
                <w:sz w:val="16"/>
                <w:szCs w:val="16"/>
              </w:rPr>
            </w:pPr>
          </w:p>
        </w:tc>
        <w:tc>
          <w:tcPr>
            <w:tcW w:w="1289" w:type="dxa"/>
          </w:tcPr>
          <w:p w14:paraId="5E7022DC" w14:textId="77777777" w:rsidR="0040534D" w:rsidRPr="0036258B" w:rsidRDefault="0040534D" w:rsidP="0040534D">
            <w:pPr>
              <w:pStyle w:val="TAL"/>
              <w:keepNext w:val="0"/>
              <w:keepLines w:val="0"/>
              <w:rPr>
                <w:sz w:val="16"/>
                <w:szCs w:val="16"/>
              </w:rPr>
            </w:pPr>
          </w:p>
        </w:tc>
        <w:tc>
          <w:tcPr>
            <w:tcW w:w="1279" w:type="dxa"/>
          </w:tcPr>
          <w:p w14:paraId="0EF63C2C" w14:textId="77777777" w:rsidR="0040534D" w:rsidRPr="0036258B" w:rsidRDefault="0040534D" w:rsidP="0040534D">
            <w:pPr>
              <w:pStyle w:val="TAL"/>
              <w:keepNext w:val="0"/>
              <w:keepLines w:val="0"/>
              <w:rPr>
                <w:sz w:val="16"/>
                <w:szCs w:val="16"/>
              </w:rPr>
            </w:pPr>
          </w:p>
        </w:tc>
        <w:tc>
          <w:tcPr>
            <w:tcW w:w="1563" w:type="dxa"/>
          </w:tcPr>
          <w:p w14:paraId="176F2D31" w14:textId="77777777" w:rsidR="0040534D" w:rsidRPr="0036258B" w:rsidRDefault="0040534D" w:rsidP="0040534D">
            <w:pPr>
              <w:pStyle w:val="TAL"/>
              <w:keepNext w:val="0"/>
              <w:keepLines w:val="0"/>
              <w:rPr>
                <w:sz w:val="16"/>
                <w:szCs w:val="16"/>
              </w:rPr>
            </w:pPr>
          </w:p>
        </w:tc>
        <w:tc>
          <w:tcPr>
            <w:tcW w:w="1631" w:type="dxa"/>
          </w:tcPr>
          <w:p w14:paraId="1F257609" w14:textId="77777777" w:rsidR="0040534D" w:rsidRPr="0036258B" w:rsidRDefault="0040534D" w:rsidP="0040534D">
            <w:pPr>
              <w:pStyle w:val="TAL"/>
              <w:keepNext w:val="0"/>
              <w:keepLines w:val="0"/>
              <w:rPr>
                <w:sz w:val="16"/>
                <w:szCs w:val="16"/>
                <w:lang w:eastAsia="zh-CN"/>
              </w:rPr>
            </w:pPr>
          </w:p>
        </w:tc>
      </w:tr>
      <w:tr w:rsidR="0040534D" w:rsidRPr="0036258B" w14:paraId="79D34E2E" w14:textId="77777777" w:rsidTr="00491A7B">
        <w:trPr>
          <w:jc w:val="center"/>
        </w:trPr>
        <w:tc>
          <w:tcPr>
            <w:tcW w:w="1066" w:type="dxa"/>
            <w:tcBorders>
              <w:bottom w:val="nil"/>
            </w:tcBorders>
            <w:shd w:val="clear" w:color="auto" w:fill="auto"/>
          </w:tcPr>
          <w:p w14:paraId="3061BBB5" w14:textId="77777777" w:rsidR="0040534D" w:rsidRPr="0036258B" w:rsidRDefault="0040534D" w:rsidP="0040534D">
            <w:pPr>
              <w:pStyle w:val="TAL"/>
              <w:keepNext w:val="0"/>
              <w:keepLines w:val="0"/>
              <w:rPr>
                <w:sz w:val="16"/>
                <w:szCs w:val="16"/>
              </w:rPr>
            </w:pPr>
            <w:r w:rsidRPr="0036258B">
              <w:rPr>
                <w:sz w:val="16"/>
                <w:szCs w:val="16"/>
              </w:rPr>
              <w:t>8.1.2.5</w:t>
            </w:r>
          </w:p>
        </w:tc>
        <w:tc>
          <w:tcPr>
            <w:tcW w:w="3680" w:type="dxa"/>
            <w:tcBorders>
              <w:bottom w:val="nil"/>
            </w:tcBorders>
            <w:shd w:val="clear" w:color="auto" w:fill="auto"/>
          </w:tcPr>
          <w:p w14:paraId="306AE932" w14:textId="77777777" w:rsidR="0040534D" w:rsidRPr="0036258B" w:rsidRDefault="0040534D" w:rsidP="0040534D">
            <w:pPr>
              <w:pStyle w:val="TAL"/>
              <w:keepNext w:val="0"/>
              <w:keepLines w:val="0"/>
              <w:rPr>
                <w:sz w:val="16"/>
                <w:szCs w:val="16"/>
              </w:rPr>
            </w:pPr>
            <w:r w:rsidRPr="0036258B">
              <w:rPr>
                <w:sz w:val="16"/>
                <w:szCs w:val="16"/>
              </w:rPr>
              <w:t>RRC connection establishment / 0% access probability for MO calls, no restriction for MO signalling</w:t>
            </w:r>
          </w:p>
        </w:tc>
        <w:tc>
          <w:tcPr>
            <w:tcW w:w="711" w:type="dxa"/>
            <w:tcBorders>
              <w:bottom w:val="nil"/>
            </w:tcBorders>
            <w:shd w:val="clear" w:color="auto" w:fill="auto"/>
          </w:tcPr>
          <w:p w14:paraId="1080DFD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B18B358"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3DA50831"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7F3815B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25A700FA" w14:textId="77777777" w:rsidR="0040534D" w:rsidRPr="0036258B" w:rsidRDefault="0040534D" w:rsidP="0040534D">
            <w:pPr>
              <w:pStyle w:val="TAL"/>
              <w:keepNext w:val="0"/>
              <w:keepLines w:val="0"/>
              <w:rPr>
                <w:sz w:val="16"/>
                <w:szCs w:val="16"/>
              </w:rPr>
            </w:pPr>
          </w:p>
        </w:tc>
        <w:tc>
          <w:tcPr>
            <w:tcW w:w="1563" w:type="dxa"/>
            <w:vMerge w:val="restart"/>
          </w:tcPr>
          <w:p w14:paraId="12DD407A" w14:textId="77777777" w:rsidR="0040534D" w:rsidRPr="0036258B" w:rsidRDefault="0040534D" w:rsidP="0040534D">
            <w:pPr>
              <w:pStyle w:val="TAL"/>
              <w:keepNext w:val="0"/>
              <w:keepLines w:val="0"/>
              <w:rPr>
                <w:sz w:val="16"/>
                <w:szCs w:val="16"/>
              </w:rPr>
            </w:pPr>
          </w:p>
        </w:tc>
        <w:tc>
          <w:tcPr>
            <w:tcW w:w="1631" w:type="dxa"/>
          </w:tcPr>
          <w:p w14:paraId="4CFF5100" w14:textId="77777777" w:rsidR="0040534D" w:rsidRPr="0036258B" w:rsidRDefault="0040534D" w:rsidP="0040534D">
            <w:pPr>
              <w:pStyle w:val="TAL"/>
              <w:keepNext w:val="0"/>
              <w:keepLines w:val="0"/>
              <w:rPr>
                <w:sz w:val="16"/>
                <w:szCs w:val="16"/>
                <w:lang w:eastAsia="zh-CN"/>
              </w:rPr>
            </w:pPr>
          </w:p>
        </w:tc>
      </w:tr>
      <w:tr w:rsidR="0040534D" w:rsidRPr="0036258B" w14:paraId="3A7D9FCC" w14:textId="77777777" w:rsidTr="00491A7B">
        <w:trPr>
          <w:jc w:val="center"/>
        </w:trPr>
        <w:tc>
          <w:tcPr>
            <w:tcW w:w="1066" w:type="dxa"/>
            <w:tcBorders>
              <w:top w:val="nil"/>
              <w:bottom w:val="single" w:sz="4" w:space="0" w:color="auto"/>
            </w:tcBorders>
            <w:shd w:val="clear" w:color="auto" w:fill="auto"/>
          </w:tcPr>
          <w:p w14:paraId="3A6B2B1B"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C616FF8"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11149AD"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F441764"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42420AE1" w14:textId="77777777" w:rsidR="0040534D" w:rsidRPr="0036258B" w:rsidRDefault="0040534D" w:rsidP="0040534D">
            <w:pPr>
              <w:pStyle w:val="TAL"/>
              <w:keepNext w:val="0"/>
              <w:keepLines w:val="0"/>
              <w:rPr>
                <w:sz w:val="16"/>
                <w:szCs w:val="16"/>
              </w:rPr>
            </w:pPr>
          </w:p>
        </w:tc>
        <w:tc>
          <w:tcPr>
            <w:tcW w:w="1289" w:type="dxa"/>
          </w:tcPr>
          <w:p w14:paraId="7AA83DE0"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35AC4B2" w14:textId="77777777" w:rsidR="0040534D" w:rsidRPr="0036258B" w:rsidRDefault="0040534D" w:rsidP="0040534D">
            <w:pPr>
              <w:pStyle w:val="TAL"/>
              <w:keepNext w:val="0"/>
              <w:keepLines w:val="0"/>
              <w:rPr>
                <w:sz w:val="16"/>
                <w:szCs w:val="16"/>
              </w:rPr>
            </w:pPr>
          </w:p>
        </w:tc>
        <w:tc>
          <w:tcPr>
            <w:tcW w:w="1563" w:type="dxa"/>
            <w:vMerge/>
          </w:tcPr>
          <w:p w14:paraId="6C38A020" w14:textId="77777777" w:rsidR="0040534D" w:rsidRPr="0036258B" w:rsidRDefault="0040534D" w:rsidP="0040534D">
            <w:pPr>
              <w:pStyle w:val="TAL"/>
              <w:keepNext w:val="0"/>
              <w:keepLines w:val="0"/>
              <w:rPr>
                <w:sz w:val="16"/>
                <w:szCs w:val="16"/>
              </w:rPr>
            </w:pPr>
          </w:p>
        </w:tc>
        <w:tc>
          <w:tcPr>
            <w:tcW w:w="1631" w:type="dxa"/>
          </w:tcPr>
          <w:p w14:paraId="5363E60F" w14:textId="77777777" w:rsidR="0040534D" w:rsidRPr="0036258B" w:rsidRDefault="0040534D" w:rsidP="0040534D">
            <w:pPr>
              <w:pStyle w:val="TAL"/>
              <w:keepNext w:val="0"/>
              <w:keepLines w:val="0"/>
              <w:rPr>
                <w:sz w:val="16"/>
                <w:szCs w:val="16"/>
                <w:lang w:eastAsia="zh-CN"/>
              </w:rPr>
            </w:pPr>
          </w:p>
        </w:tc>
      </w:tr>
      <w:tr w:rsidR="0040534D" w:rsidRPr="0036258B" w14:paraId="0620E58F" w14:textId="77777777" w:rsidTr="00491A7B">
        <w:trPr>
          <w:jc w:val="center"/>
        </w:trPr>
        <w:tc>
          <w:tcPr>
            <w:tcW w:w="1066" w:type="dxa"/>
            <w:tcBorders>
              <w:bottom w:val="nil"/>
            </w:tcBorders>
            <w:shd w:val="clear" w:color="auto" w:fill="auto"/>
          </w:tcPr>
          <w:p w14:paraId="0068207E" w14:textId="77777777" w:rsidR="0040534D" w:rsidRPr="0036258B" w:rsidRDefault="0040534D" w:rsidP="0040534D">
            <w:pPr>
              <w:pStyle w:val="TAL"/>
              <w:keepNext w:val="0"/>
              <w:keepLines w:val="0"/>
              <w:rPr>
                <w:sz w:val="16"/>
                <w:szCs w:val="16"/>
              </w:rPr>
            </w:pPr>
            <w:r w:rsidRPr="0036258B">
              <w:rPr>
                <w:sz w:val="16"/>
                <w:szCs w:val="16"/>
              </w:rPr>
              <w:t>8.1.2.6</w:t>
            </w:r>
          </w:p>
        </w:tc>
        <w:tc>
          <w:tcPr>
            <w:tcW w:w="3680" w:type="dxa"/>
            <w:tcBorders>
              <w:bottom w:val="nil"/>
            </w:tcBorders>
            <w:shd w:val="clear" w:color="auto" w:fill="auto"/>
          </w:tcPr>
          <w:p w14:paraId="35B32AE9" w14:textId="77777777" w:rsidR="0040534D" w:rsidRPr="0036258B" w:rsidRDefault="0040534D" w:rsidP="0040534D">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1" w:type="dxa"/>
            <w:tcBorders>
              <w:bottom w:val="nil"/>
            </w:tcBorders>
            <w:shd w:val="clear" w:color="auto" w:fill="auto"/>
          </w:tcPr>
          <w:p w14:paraId="3581FBC5"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6A49599"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030BF10B"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7C2ADA0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2FB571A" w14:textId="77777777" w:rsidR="0040534D" w:rsidRPr="0036258B" w:rsidRDefault="0040534D" w:rsidP="0040534D">
            <w:pPr>
              <w:pStyle w:val="TAL"/>
              <w:keepNext w:val="0"/>
              <w:keepLines w:val="0"/>
              <w:rPr>
                <w:sz w:val="16"/>
                <w:szCs w:val="16"/>
              </w:rPr>
            </w:pPr>
          </w:p>
        </w:tc>
        <w:tc>
          <w:tcPr>
            <w:tcW w:w="1563" w:type="dxa"/>
            <w:vMerge w:val="restart"/>
          </w:tcPr>
          <w:p w14:paraId="4F49441B" w14:textId="77777777" w:rsidR="0040534D" w:rsidRPr="0036258B" w:rsidRDefault="0040534D" w:rsidP="0040534D">
            <w:pPr>
              <w:pStyle w:val="TAL"/>
              <w:keepNext w:val="0"/>
              <w:keepLines w:val="0"/>
              <w:rPr>
                <w:sz w:val="16"/>
                <w:szCs w:val="16"/>
              </w:rPr>
            </w:pPr>
          </w:p>
        </w:tc>
        <w:tc>
          <w:tcPr>
            <w:tcW w:w="1631" w:type="dxa"/>
          </w:tcPr>
          <w:p w14:paraId="48C69A79" w14:textId="77777777" w:rsidR="0040534D" w:rsidRPr="0036258B" w:rsidRDefault="0040534D" w:rsidP="0040534D">
            <w:pPr>
              <w:pStyle w:val="TAL"/>
              <w:keepNext w:val="0"/>
              <w:keepLines w:val="0"/>
              <w:rPr>
                <w:sz w:val="16"/>
                <w:szCs w:val="16"/>
                <w:lang w:eastAsia="zh-CN"/>
              </w:rPr>
            </w:pPr>
          </w:p>
        </w:tc>
      </w:tr>
      <w:tr w:rsidR="0040534D" w:rsidRPr="0036258B" w14:paraId="4516B924" w14:textId="77777777" w:rsidTr="00491A7B">
        <w:trPr>
          <w:jc w:val="center"/>
        </w:trPr>
        <w:tc>
          <w:tcPr>
            <w:tcW w:w="1066" w:type="dxa"/>
            <w:tcBorders>
              <w:top w:val="nil"/>
              <w:bottom w:val="single" w:sz="4" w:space="0" w:color="auto"/>
            </w:tcBorders>
            <w:shd w:val="clear" w:color="auto" w:fill="auto"/>
          </w:tcPr>
          <w:p w14:paraId="37134B0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A315E1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2F2CA4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746FBCE"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0936EAE7" w14:textId="77777777" w:rsidR="0040534D" w:rsidRPr="0036258B" w:rsidRDefault="0040534D" w:rsidP="0040534D">
            <w:pPr>
              <w:pStyle w:val="TAL"/>
              <w:keepNext w:val="0"/>
              <w:keepLines w:val="0"/>
              <w:rPr>
                <w:sz w:val="16"/>
                <w:szCs w:val="16"/>
              </w:rPr>
            </w:pPr>
          </w:p>
        </w:tc>
        <w:tc>
          <w:tcPr>
            <w:tcW w:w="1289" w:type="dxa"/>
          </w:tcPr>
          <w:p w14:paraId="1ADE43F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BE1F601" w14:textId="77777777" w:rsidR="0040534D" w:rsidRPr="0036258B" w:rsidRDefault="0040534D" w:rsidP="0040534D">
            <w:pPr>
              <w:pStyle w:val="TAL"/>
              <w:keepNext w:val="0"/>
              <w:keepLines w:val="0"/>
              <w:rPr>
                <w:sz w:val="16"/>
                <w:szCs w:val="16"/>
              </w:rPr>
            </w:pPr>
          </w:p>
        </w:tc>
        <w:tc>
          <w:tcPr>
            <w:tcW w:w="1563" w:type="dxa"/>
            <w:vMerge/>
          </w:tcPr>
          <w:p w14:paraId="06A762B4" w14:textId="77777777" w:rsidR="0040534D" w:rsidRPr="0036258B" w:rsidRDefault="0040534D" w:rsidP="0040534D">
            <w:pPr>
              <w:pStyle w:val="TAL"/>
              <w:keepNext w:val="0"/>
              <w:keepLines w:val="0"/>
              <w:rPr>
                <w:sz w:val="16"/>
                <w:szCs w:val="16"/>
              </w:rPr>
            </w:pPr>
          </w:p>
        </w:tc>
        <w:tc>
          <w:tcPr>
            <w:tcW w:w="1631" w:type="dxa"/>
          </w:tcPr>
          <w:p w14:paraId="5E823ACD" w14:textId="77777777" w:rsidR="0040534D" w:rsidRPr="0036258B" w:rsidRDefault="0040534D" w:rsidP="0040534D">
            <w:pPr>
              <w:pStyle w:val="TAL"/>
              <w:keepNext w:val="0"/>
              <w:keepLines w:val="0"/>
              <w:rPr>
                <w:sz w:val="16"/>
                <w:szCs w:val="16"/>
                <w:lang w:eastAsia="zh-CN"/>
              </w:rPr>
            </w:pPr>
          </w:p>
        </w:tc>
      </w:tr>
      <w:tr w:rsidR="0040534D" w:rsidRPr="0036258B" w14:paraId="022A273B" w14:textId="77777777" w:rsidTr="00491A7B">
        <w:trPr>
          <w:jc w:val="center"/>
        </w:trPr>
        <w:tc>
          <w:tcPr>
            <w:tcW w:w="1066" w:type="dxa"/>
            <w:tcBorders>
              <w:bottom w:val="nil"/>
            </w:tcBorders>
            <w:shd w:val="clear" w:color="auto" w:fill="auto"/>
          </w:tcPr>
          <w:p w14:paraId="13C97EC9" w14:textId="77777777" w:rsidR="0040534D" w:rsidRPr="0036258B" w:rsidRDefault="0040534D" w:rsidP="0040534D">
            <w:pPr>
              <w:pStyle w:val="TAL"/>
              <w:keepNext w:val="0"/>
              <w:keepLines w:val="0"/>
              <w:rPr>
                <w:sz w:val="16"/>
                <w:szCs w:val="16"/>
              </w:rPr>
            </w:pPr>
            <w:r w:rsidRPr="0036258B">
              <w:rPr>
                <w:sz w:val="16"/>
                <w:szCs w:val="16"/>
              </w:rPr>
              <w:t>8.1.2.7</w:t>
            </w:r>
          </w:p>
        </w:tc>
        <w:tc>
          <w:tcPr>
            <w:tcW w:w="3680" w:type="dxa"/>
            <w:tcBorders>
              <w:bottom w:val="nil"/>
            </w:tcBorders>
            <w:shd w:val="clear" w:color="auto" w:fill="auto"/>
          </w:tcPr>
          <w:p w14:paraId="34119D4B" w14:textId="77777777" w:rsidR="0040534D" w:rsidRPr="0036258B" w:rsidRDefault="0040534D" w:rsidP="0040534D">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22CC0989"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8968498"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11697B10"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16A2BF0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C862096" w14:textId="77777777" w:rsidR="0040534D" w:rsidRPr="0036258B" w:rsidRDefault="0040534D" w:rsidP="0040534D">
            <w:pPr>
              <w:pStyle w:val="TAL"/>
              <w:keepNext w:val="0"/>
              <w:keepLines w:val="0"/>
              <w:rPr>
                <w:sz w:val="16"/>
                <w:szCs w:val="16"/>
              </w:rPr>
            </w:pPr>
          </w:p>
        </w:tc>
        <w:tc>
          <w:tcPr>
            <w:tcW w:w="1563" w:type="dxa"/>
            <w:vMerge w:val="restart"/>
          </w:tcPr>
          <w:p w14:paraId="409D2689" w14:textId="77777777" w:rsidR="0040534D" w:rsidRPr="0036258B" w:rsidRDefault="0040534D" w:rsidP="0040534D">
            <w:pPr>
              <w:pStyle w:val="TAL"/>
              <w:keepNext w:val="0"/>
              <w:keepLines w:val="0"/>
              <w:rPr>
                <w:sz w:val="16"/>
                <w:szCs w:val="16"/>
              </w:rPr>
            </w:pPr>
          </w:p>
        </w:tc>
        <w:tc>
          <w:tcPr>
            <w:tcW w:w="1631" w:type="dxa"/>
          </w:tcPr>
          <w:p w14:paraId="67DC1BFA" w14:textId="77777777" w:rsidR="0040534D" w:rsidRPr="0036258B" w:rsidRDefault="0040534D" w:rsidP="0040534D">
            <w:pPr>
              <w:pStyle w:val="TAL"/>
              <w:keepNext w:val="0"/>
              <w:keepLines w:val="0"/>
              <w:rPr>
                <w:sz w:val="16"/>
                <w:szCs w:val="16"/>
                <w:lang w:eastAsia="zh-CN"/>
              </w:rPr>
            </w:pPr>
          </w:p>
        </w:tc>
      </w:tr>
      <w:tr w:rsidR="0040534D" w:rsidRPr="0036258B" w14:paraId="52610F09" w14:textId="77777777" w:rsidTr="00491A7B">
        <w:trPr>
          <w:jc w:val="center"/>
        </w:trPr>
        <w:tc>
          <w:tcPr>
            <w:tcW w:w="1066" w:type="dxa"/>
            <w:tcBorders>
              <w:top w:val="nil"/>
              <w:bottom w:val="single" w:sz="4" w:space="0" w:color="auto"/>
            </w:tcBorders>
            <w:shd w:val="clear" w:color="auto" w:fill="auto"/>
          </w:tcPr>
          <w:p w14:paraId="262FBB0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025F48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1B229D63"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9FC973D"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0A42C273" w14:textId="77777777" w:rsidR="0040534D" w:rsidRPr="0036258B" w:rsidRDefault="0040534D" w:rsidP="0040534D">
            <w:pPr>
              <w:pStyle w:val="TAL"/>
              <w:keepNext w:val="0"/>
              <w:keepLines w:val="0"/>
              <w:rPr>
                <w:sz w:val="16"/>
                <w:szCs w:val="16"/>
              </w:rPr>
            </w:pPr>
          </w:p>
        </w:tc>
        <w:tc>
          <w:tcPr>
            <w:tcW w:w="1289" w:type="dxa"/>
          </w:tcPr>
          <w:p w14:paraId="3E2A6D9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CBB6CC8" w14:textId="77777777" w:rsidR="0040534D" w:rsidRPr="0036258B" w:rsidRDefault="0040534D" w:rsidP="0040534D">
            <w:pPr>
              <w:pStyle w:val="TAL"/>
              <w:keepNext w:val="0"/>
              <w:keepLines w:val="0"/>
              <w:rPr>
                <w:sz w:val="16"/>
                <w:szCs w:val="16"/>
              </w:rPr>
            </w:pPr>
          </w:p>
        </w:tc>
        <w:tc>
          <w:tcPr>
            <w:tcW w:w="1563" w:type="dxa"/>
            <w:vMerge/>
          </w:tcPr>
          <w:p w14:paraId="3D492B91" w14:textId="77777777" w:rsidR="0040534D" w:rsidRPr="0036258B" w:rsidRDefault="0040534D" w:rsidP="0040534D">
            <w:pPr>
              <w:pStyle w:val="TAL"/>
              <w:keepNext w:val="0"/>
              <w:keepLines w:val="0"/>
              <w:rPr>
                <w:sz w:val="16"/>
                <w:szCs w:val="16"/>
              </w:rPr>
            </w:pPr>
          </w:p>
        </w:tc>
        <w:tc>
          <w:tcPr>
            <w:tcW w:w="1631" w:type="dxa"/>
          </w:tcPr>
          <w:p w14:paraId="3B193DB5" w14:textId="77777777" w:rsidR="0040534D" w:rsidRPr="0036258B" w:rsidRDefault="0040534D" w:rsidP="0040534D">
            <w:pPr>
              <w:pStyle w:val="TAL"/>
              <w:keepNext w:val="0"/>
              <w:keepLines w:val="0"/>
              <w:rPr>
                <w:sz w:val="16"/>
                <w:szCs w:val="16"/>
                <w:lang w:eastAsia="zh-CN"/>
              </w:rPr>
            </w:pPr>
          </w:p>
        </w:tc>
      </w:tr>
      <w:tr w:rsidR="0040534D" w:rsidRPr="0036258B" w14:paraId="15370495" w14:textId="77777777" w:rsidTr="00491A7B">
        <w:trPr>
          <w:jc w:val="center"/>
        </w:trPr>
        <w:tc>
          <w:tcPr>
            <w:tcW w:w="1066" w:type="dxa"/>
            <w:tcBorders>
              <w:bottom w:val="nil"/>
            </w:tcBorders>
            <w:shd w:val="clear" w:color="auto" w:fill="auto"/>
          </w:tcPr>
          <w:p w14:paraId="708AB4A4" w14:textId="77777777" w:rsidR="0040534D" w:rsidRPr="0036258B" w:rsidRDefault="0040534D" w:rsidP="0040534D">
            <w:pPr>
              <w:pStyle w:val="TAL"/>
              <w:keepNext w:val="0"/>
              <w:keepLines w:val="0"/>
              <w:rPr>
                <w:sz w:val="16"/>
                <w:szCs w:val="16"/>
              </w:rPr>
            </w:pPr>
            <w:r w:rsidRPr="0036258B">
              <w:rPr>
                <w:sz w:val="16"/>
                <w:szCs w:val="16"/>
              </w:rPr>
              <w:t>8.1.2.8</w:t>
            </w:r>
          </w:p>
        </w:tc>
        <w:tc>
          <w:tcPr>
            <w:tcW w:w="3680" w:type="dxa"/>
            <w:tcBorders>
              <w:bottom w:val="nil"/>
            </w:tcBorders>
            <w:shd w:val="clear" w:color="auto" w:fill="auto"/>
          </w:tcPr>
          <w:p w14:paraId="1440F8C2" w14:textId="77777777" w:rsidR="0040534D" w:rsidRPr="0036258B" w:rsidRDefault="0040534D" w:rsidP="0040534D">
            <w:pPr>
              <w:pStyle w:val="TAL"/>
              <w:keepNext w:val="0"/>
              <w:keepLines w:val="0"/>
              <w:rPr>
                <w:sz w:val="16"/>
                <w:szCs w:val="16"/>
              </w:rPr>
            </w:pPr>
            <w:r w:rsidRPr="0036258B">
              <w:rPr>
                <w:sz w:val="16"/>
                <w:szCs w:val="16"/>
              </w:rPr>
              <w:t>RRC connection establishment / Range of access baring time</w:t>
            </w:r>
          </w:p>
        </w:tc>
        <w:tc>
          <w:tcPr>
            <w:tcW w:w="711" w:type="dxa"/>
            <w:tcBorders>
              <w:bottom w:val="nil"/>
            </w:tcBorders>
            <w:shd w:val="clear" w:color="auto" w:fill="auto"/>
          </w:tcPr>
          <w:p w14:paraId="1B93E3A6"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391217D" w14:textId="77777777" w:rsidR="0040534D" w:rsidRPr="0036258B" w:rsidRDefault="0040534D" w:rsidP="0040534D">
            <w:pPr>
              <w:pStyle w:val="TAC"/>
              <w:keepNext w:val="0"/>
              <w:keepLines w:val="0"/>
              <w:rPr>
                <w:sz w:val="16"/>
                <w:szCs w:val="16"/>
              </w:rPr>
            </w:pPr>
            <w:r w:rsidRPr="0036258B">
              <w:rPr>
                <w:sz w:val="16"/>
                <w:szCs w:val="16"/>
              </w:rPr>
              <w:t>C97</w:t>
            </w:r>
          </w:p>
        </w:tc>
        <w:tc>
          <w:tcPr>
            <w:tcW w:w="3543" w:type="dxa"/>
            <w:tcBorders>
              <w:bottom w:val="nil"/>
            </w:tcBorders>
          </w:tcPr>
          <w:p w14:paraId="41BE6524" w14:textId="77777777" w:rsidR="0040534D" w:rsidRPr="0036258B" w:rsidRDefault="0040534D" w:rsidP="0040534D">
            <w:pPr>
              <w:pStyle w:val="TAL"/>
              <w:keepNext w:val="0"/>
              <w:keepLines w:val="0"/>
              <w:rPr>
                <w:sz w:val="16"/>
                <w:szCs w:val="16"/>
              </w:rPr>
            </w:pPr>
            <w:r w:rsidRPr="0036258B">
              <w:rPr>
                <w:sz w:val="16"/>
                <w:szCs w:val="16"/>
              </w:rPr>
              <w:t>UEs supporting E-UTRA and Multiple PDN</w:t>
            </w:r>
          </w:p>
        </w:tc>
        <w:tc>
          <w:tcPr>
            <w:tcW w:w="1289" w:type="dxa"/>
          </w:tcPr>
          <w:p w14:paraId="403B00C7"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2999EF2" w14:textId="77777777" w:rsidR="0040534D" w:rsidRPr="0036258B" w:rsidRDefault="0040534D" w:rsidP="0040534D">
            <w:pPr>
              <w:pStyle w:val="TAL"/>
              <w:keepNext w:val="0"/>
              <w:keepLines w:val="0"/>
              <w:rPr>
                <w:sz w:val="16"/>
                <w:szCs w:val="16"/>
              </w:rPr>
            </w:pPr>
          </w:p>
        </w:tc>
        <w:tc>
          <w:tcPr>
            <w:tcW w:w="1563" w:type="dxa"/>
          </w:tcPr>
          <w:p w14:paraId="4A737CC9" w14:textId="77777777" w:rsidR="0040534D" w:rsidRPr="0036258B" w:rsidRDefault="0040534D" w:rsidP="0040534D">
            <w:pPr>
              <w:pStyle w:val="TAL"/>
              <w:keepNext w:val="0"/>
              <w:keepLines w:val="0"/>
              <w:rPr>
                <w:sz w:val="16"/>
                <w:szCs w:val="16"/>
              </w:rPr>
            </w:pPr>
          </w:p>
        </w:tc>
        <w:tc>
          <w:tcPr>
            <w:tcW w:w="1631" w:type="dxa"/>
          </w:tcPr>
          <w:p w14:paraId="4B8700D0" w14:textId="77777777" w:rsidR="0040534D" w:rsidRPr="0036258B" w:rsidRDefault="0040534D" w:rsidP="0040534D">
            <w:pPr>
              <w:pStyle w:val="TAL"/>
              <w:keepNext w:val="0"/>
              <w:keepLines w:val="0"/>
              <w:rPr>
                <w:sz w:val="16"/>
                <w:szCs w:val="16"/>
                <w:lang w:eastAsia="zh-CN"/>
              </w:rPr>
            </w:pPr>
          </w:p>
        </w:tc>
      </w:tr>
      <w:tr w:rsidR="0040534D" w:rsidRPr="0036258B" w14:paraId="07D406AF" w14:textId="77777777" w:rsidTr="00491A7B">
        <w:trPr>
          <w:jc w:val="center"/>
        </w:trPr>
        <w:tc>
          <w:tcPr>
            <w:tcW w:w="1066" w:type="dxa"/>
            <w:tcBorders>
              <w:top w:val="nil"/>
              <w:bottom w:val="single" w:sz="4" w:space="0" w:color="auto"/>
            </w:tcBorders>
            <w:shd w:val="clear" w:color="auto" w:fill="auto"/>
          </w:tcPr>
          <w:p w14:paraId="7AB7738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AD748F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0165C8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54E8A78B"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7C706D0A" w14:textId="77777777" w:rsidR="0040534D" w:rsidRPr="0036258B" w:rsidRDefault="0040534D" w:rsidP="0040534D">
            <w:pPr>
              <w:pStyle w:val="TAL"/>
              <w:keepNext w:val="0"/>
              <w:keepLines w:val="0"/>
              <w:rPr>
                <w:sz w:val="16"/>
                <w:szCs w:val="16"/>
              </w:rPr>
            </w:pPr>
          </w:p>
        </w:tc>
        <w:tc>
          <w:tcPr>
            <w:tcW w:w="1289" w:type="dxa"/>
          </w:tcPr>
          <w:p w14:paraId="001407E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B7FF8B8" w14:textId="77777777" w:rsidR="0040534D" w:rsidRPr="0036258B" w:rsidRDefault="0040534D" w:rsidP="0040534D">
            <w:pPr>
              <w:pStyle w:val="TAL"/>
              <w:keepNext w:val="0"/>
              <w:keepLines w:val="0"/>
              <w:rPr>
                <w:sz w:val="16"/>
                <w:szCs w:val="16"/>
              </w:rPr>
            </w:pPr>
          </w:p>
        </w:tc>
        <w:tc>
          <w:tcPr>
            <w:tcW w:w="1563" w:type="dxa"/>
          </w:tcPr>
          <w:p w14:paraId="17756F7B" w14:textId="77777777" w:rsidR="0040534D" w:rsidRPr="0036258B" w:rsidRDefault="0040534D" w:rsidP="0040534D">
            <w:pPr>
              <w:pStyle w:val="TAL"/>
              <w:keepNext w:val="0"/>
              <w:keepLines w:val="0"/>
              <w:rPr>
                <w:sz w:val="16"/>
                <w:szCs w:val="16"/>
              </w:rPr>
            </w:pPr>
          </w:p>
        </w:tc>
        <w:tc>
          <w:tcPr>
            <w:tcW w:w="1631" w:type="dxa"/>
          </w:tcPr>
          <w:p w14:paraId="0F42917C" w14:textId="77777777" w:rsidR="0040534D" w:rsidRPr="0036258B" w:rsidRDefault="0040534D" w:rsidP="0040534D">
            <w:pPr>
              <w:pStyle w:val="TAL"/>
              <w:keepNext w:val="0"/>
              <w:keepLines w:val="0"/>
              <w:rPr>
                <w:sz w:val="16"/>
                <w:szCs w:val="16"/>
                <w:lang w:eastAsia="zh-CN"/>
              </w:rPr>
            </w:pPr>
          </w:p>
        </w:tc>
      </w:tr>
      <w:tr w:rsidR="0040534D" w:rsidRPr="0036258B" w14:paraId="7D3F290C" w14:textId="77777777" w:rsidTr="00491A7B">
        <w:trPr>
          <w:jc w:val="center"/>
        </w:trPr>
        <w:tc>
          <w:tcPr>
            <w:tcW w:w="1066" w:type="dxa"/>
            <w:tcBorders>
              <w:bottom w:val="nil"/>
            </w:tcBorders>
            <w:shd w:val="clear" w:color="auto" w:fill="auto"/>
          </w:tcPr>
          <w:p w14:paraId="6C1129BC" w14:textId="77777777" w:rsidR="0040534D" w:rsidRPr="0036258B" w:rsidRDefault="0040534D" w:rsidP="0040534D">
            <w:pPr>
              <w:pStyle w:val="TAL"/>
              <w:keepNext w:val="0"/>
              <w:keepLines w:val="0"/>
              <w:rPr>
                <w:sz w:val="16"/>
                <w:szCs w:val="16"/>
              </w:rPr>
            </w:pPr>
            <w:r w:rsidRPr="0036258B">
              <w:rPr>
                <w:sz w:val="16"/>
                <w:szCs w:val="16"/>
              </w:rPr>
              <w:t>8.1.2.9</w:t>
            </w:r>
          </w:p>
        </w:tc>
        <w:tc>
          <w:tcPr>
            <w:tcW w:w="3680" w:type="dxa"/>
            <w:tcBorders>
              <w:bottom w:val="nil"/>
            </w:tcBorders>
            <w:shd w:val="clear" w:color="auto" w:fill="auto"/>
          </w:tcPr>
          <w:p w14:paraId="697AFA0B" w14:textId="77777777" w:rsidR="0040534D" w:rsidRPr="0036258B" w:rsidRDefault="0040534D" w:rsidP="0040534D">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1" w:type="dxa"/>
            <w:tcBorders>
              <w:bottom w:val="nil"/>
            </w:tcBorders>
            <w:shd w:val="clear" w:color="auto" w:fill="auto"/>
          </w:tcPr>
          <w:p w14:paraId="2DD775CD"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DCF1257"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4BFF576A"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1DC9661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25F0987" w14:textId="77777777" w:rsidR="0040534D" w:rsidRPr="0036258B" w:rsidRDefault="0040534D" w:rsidP="0040534D">
            <w:pPr>
              <w:pStyle w:val="TAL"/>
              <w:keepNext w:val="0"/>
              <w:keepLines w:val="0"/>
              <w:rPr>
                <w:sz w:val="16"/>
                <w:szCs w:val="16"/>
              </w:rPr>
            </w:pPr>
          </w:p>
        </w:tc>
        <w:tc>
          <w:tcPr>
            <w:tcW w:w="1563" w:type="dxa"/>
            <w:vMerge w:val="restart"/>
          </w:tcPr>
          <w:p w14:paraId="22FD5337" w14:textId="77777777" w:rsidR="0040534D" w:rsidRPr="0036258B" w:rsidRDefault="0040534D" w:rsidP="0040534D">
            <w:pPr>
              <w:pStyle w:val="TAL"/>
              <w:keepNext w:val="0"/>
              <w:keepLines w:val="0"/>
              <w:rPr>
                <w:sz w:val="16"/>
                <w:szCs w:val="16"/>
              </w:rPr>
            </w:pPr>
          </w:p>
        </w:tc>
        <w:tc>
          <w:tcPr>
            <w:tcW w:w="1631" w:type="dxa"/>
          </w:tcPr>
          <w:p w14:paraId="6B6E3048" w14:textId="77777777" w:rsidR="0040534D" w:rsidRPr="0036258B" w:rsidRDefault="0040534D" w:rsidP="0040534D">
            <w:pPr>
              <w:pStyle w:val="TAL"/>
              <w:keepNext w:val="0"/>
              <w:keepLines w:val="0"/>
              <w:rPr>
                <w:sz w:val="16"/>
                <w:szCs w:val="16"/>
                <w:lang w:eastAsia="zh-CN"/>
              </w:rPr>
            </w:pPr>
          </w:p>
        </w:tc>
      </w:tr>
      <w:tr w:rsidR="0040534D" w:rsidRPr="0036258B" w14:paraId="2EAED0E0" w14:textId="77777777" w:rsidTr="00491A7B">
        <w:trPr>
          <w:jc w:val="center"/>
        </w:trPr>
        <w:tc>
          <w:tcPr>
            <w:tcW w:w="1066" w:type="dxa"/>
            <w:tcBorders>
              <w:top w:val="nil"/>
              <w:bottom w:val="single" w:sz="4" w:space="0" w:color="auto"/>
            </w:tcBorders>
            <w:shd w:val="clear" w:color="auto" w:fill="auto"/>
          </w:tcPr>
          <w:p w14:paraId="7B16AAF7"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FA9BE7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1DFBC08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5E14EB54"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tcPr>
          <w:p w14:paraId="6394E6E1"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26A3F1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046BFE" w14:textId="77777777" w:rsidR="0040534D" w:rsidRPr="0036258B" w:rsidRDefault="0040534D" w:rsidP="0040534D">
            <w:pPr>
              <w:pStyle w:val="TAL"/>
              <w:keepNext w:val="0"/>
              <w:keepLines w:val="0"/>
              <w:rPr>
                <w:sz w:val="16"/>
                <w:szCs w:val="16"/>
              </w:rPr>
            </w:pPr>
          </w:p>
        </w:tc>
        <w:tc>
          <w:tcPr>
            <w:tcW w:w="1563" w:type="dxa"/>
            <w:vMerge/>
            <w:tcBorders>
              <w:bottom w:val="single" w:sz="4" w:space="0" w:color="auto"/>
            </w:tcBorders>
          </w:tcPr>
          <w:p w14:paraId="41AFC00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E675EDC" w14:textId="77777777" w:rsidR="0040534D" w:rsidRPr="0036258B" w:rsidRDefault="0040534D" w:rsidP="0040534D">
            <w:pPr>
              <w:pStyle w:val="TAL"/>
              <w:keepNext w:val="0"/>
              <w:keepLines w:val="0"/>
              <w:rPr>
                <w:sz w:val="16"/>
                <w:szCs w:val="16"/>
                <w:lang w:eastAsia="zh-CN"/>
              </w:rPr>
            </w:pPr>
          </w:p>
        </w:tc>
      </w:tr>
      <w:tr w:rsidR="0040534D" w:rsidRPr="0036258B" w14:paraId="0D89FA86" w14:textId="77777777" w:rsidTr="00491A7B">
        <w:trPr>
          <w:jc w:val="center"/>
        </w:trPr>
        <w:tc>
          <w:tcPr>
            <w:tcW w:w="1066" w:type="dxa"/>
            <w:tcBorders>
              <w:bottom w:val="single" w:sz="4" w:space="0" w:color="auto"/>
            </w:tcBorders>
            <w:shd w:val="clear" w:color="auto" w:fill="auto"/>
          </w:tcPr>
          <w:p w14:paraId="038FE8A3" w14:textId="77777777" w:rsidR="0040534D" w:rsidRPr="0036258B" w:rsidRDefault="0040534D" w:rsidP="0040534D">
            <w:pPr>
              <w:pStyle w:val="TAL"/>
              <w:keepNext w:val="0"/>
              <w:keepLines w:val="0"/>
              <w:rPr>
                <w:sz w:val="16"/>
                <w:szCs w:val="16"/>
              </w:rPr>
            </w:pPr>
            <w:r w:rsidRPr="0036258B">
              <w:rPr>
                <w:sz w:val="16"/>
                <w:szCs w:val="16"/>
              </w:rPr>
              <w:t>8.1.2.10</w:t>
            </w:r>
          </w:p>
        </w:tc>
        <w:tc>
          <w:tcPr>
            <w:tcW w:w="3680" w:type="dxa"/>
            <w:tcBorders>
              <w:bottom w:val="single" w:sz="4" w:space="0" w:color="auto"/>
            </w:tcBorders>
            <w:shd w:val="clear" w:color="auto" w:fill="auto"/>
          </w:tcPr>
          <w:p w14:paraId="42DC5EBA"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1B2AD12D" w14:textId="77777777" w:rsidR="0040534D" w:rsidRPr="0036258B" w:rsidRDefault="0040534D" w:rsidP="0040534D">
            <w:pPr>
              <w:pStyle w:val="TAC"/>
              <w:keepNext w:val="0"/>
              <w:keepLines w:val="0"/>
              <w:rPr>
                <w:sz w:val="16"/>
                <w:szCs w:val="16"/>
              </w:rPr>
            </w:pPr>
          </w:p>
        </w:tc>
        <w:tc>
          <w:tcPr>
            <w:tcW w:w="1137" w:type="dxa"/>
            <w:tcBorders>
              <w:bottom w:val="single" w:sz="4" w:space="0" w:color="auto"/>
            </w:tcBorders>
            <w:shd w:val="clear" w:color="auto" w:fill="auto"/>
          </w:tcPr>
          <w:p w14:paraId="54A76963" w14:textId="77777777" w:rsidR="0040534D" w:rsidRPr="0036258B" w:rsidRDefault="0040534D" w:rsidP="0040534D">
            <w:pPr>
              <w:pStyle w:val="TAC"/>
              <w:keepNext w:val="0"/>
              <w:keepLines w:val="0"/>
              <w:rPr>
                <w:sz w:val="16"/>
                <w:szCs w:val="16"/>
              </w:rPr>
            </w:pPr>
          </w:p>
        </w:tc>
        <w:tc>
          <w:tcPr>
            <w:tcW w:w="3543" w:type="dxa"/>
            <w:tcBorders>
              <w:bottom w:val="single" w:sz="4" w:space="0" w:color="auto"/>
            </w:tcBorders>
          </w:tcPr>
          <w:p w14:paraId="3582E417"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9751A1F"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1C781A50"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6963D1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CB16C07" w14:textId="77777777" w:rsidR="0040534D" w:rsidRPr="0036258B" w:rsidRDefault="0040534D" w:rsidP="0040534D">
            <w:pPr>
              <w:pStyle w:val="TAL"/>
              <w:keepNext w:val="0"/>
              <w:keepLines w:val="0"/>
              <w:rPr>
                <w:sz w:val="16"/>
                <w:szCs w:val="16"/>
                <w:lang w:eastAsia="zh-CN"/>
              </w:rPr>
            </w:pPr>
          </w:p>
        </w:tc>
      </w:tr>
      <w:tr w:rsidR="0040534D" w:rsidRPr="0036258B" w14:paraId="19D04B66" w14:textId="77777777" w:rsidTr="00491A7B">
        <w:trPr>
          <w:jc w:val="center"/>
        </w:trPr>
        <w:tc>
          <w:tcPr>
            <w:tcW w:w="1066" w:type="dxa"/>
            <w:tcBorders>
              <w:top w:val="single" w:sz="4" w:space="0" w:color="auto"/>
              <w:bottom w:val="nil"/>
            </w:tcBorders>
            <w:shd w:val="clear" w:color="auto" w:fill="auto"/>
          </w:tcPr>
          <w:p w14:paraId="015CA014" w14:textId="77777777" w:rsidR="0040534D" w:rsidRPr="0036258B" w:rsidRDefault="0040534D" w:rsidP="0040534D">
            <w:pPr>
              <w:pStyle w:val="TAL"/>
              <w:rPr>
                <w:sz w:val="16"/>
                <w:szCs w:val="16"/>
              </w:rPr>
            </w:pPr>
            <w:r w:rsidRPr="0036258B">
              <w:rPr>
                <w:sz w:val="16"/>
                <w:szCs w:val="16"/>
              </w:rPr>
              <w:t>8.1.2.11</w:t>
            </w:r>
          </w:p>
        </w:tc>
        <w:tc>
          <w:tcPr>
            <w:tcW w:w="3680" w:type="dxa"/>
            <w:tcBorders>
              <w:top w:val="single" w:sz="4" w:space="0" w:color="auto"/>
              <w:bottom w:val="nil"/>
            </w:tcBorders>
            <w:shd w:val="clear" w:color="auto" w:fill="auto"/>
          </w:tcPr>
          <w:p w14:paraId="5975D7FC" w14:textId="77777777" w:rsidR="0040534D" w:rsidRPr="0036258B" w:rsidRDefault="0040534D" w:rsidP="0040534D">
            <w:pPr>
              <w:pStyle w:val="TAL"/>
              <w:rPr>
                <w:sz w:val="16"/>
                <w:szCs w:val="16"/>
              </w:rPr>
            </w:pPr>
            <w:r w:rsidRPr="0036258B">
              <w:rPr>
                <w:sz w:val="16"/>
                <w:szCs w:val="16"/>
              </w:rPr>
              <w:t>Void</w:t>
            </w:r>
          </w:p>
        </w:tc>
        <w:tc>
          <w:tcPr>
            <w:tcW w:w="711" w:type="dxa"/>
            <w:tcBorders>
              <w:top w:val="single" w:sz="4" w:space="0" w:color="auto"/>
              <w:bottom w:val="nil"/>
            </w:tcBorders>
            <w:shd w:val="clear" w:color="auto" w:fill="auto"/>
          </w:tcPr>
          <w:p w14:paraId="18EBCBA5" w14:textId="77777777" w:rsidR="0040534D" w:rsidRPr="0036258B" w:rsidRDefault="0040534D" w:rsidP="0040534D">
            <w:pPr>
              <w:pStyle w:val="TAC"/>
              <w:rPr>
                <w:sz w:val="16"/>
                <w:szCs w:val="16"/>
              </w:rPr>
            </w:pPr>
          </w:p>
        </w:tc>
        <w:tc>
          <w:tcPr>
            <w:tcW w:w="1137" w:type="dxa"/>
            <w:tcBorders>
              <w:top w:val="single" w:sz="4" w:space="0" w:color="auto"/>
              <w:bottom w:val="nil"/>
            </w:tcBorders>
            <w:shd w:val="clear" w:color="auto" w:fill="auto"/>
          </w:tcPr>
          <w:p w14:paraId="28F049DE" w14:textId="77777777" w:rsidR="0040534D" w:rsidRPr="0036258B" w:rsidRDefault="0040534D" w:rsidP="0040534D">
            <w:pPr>
              <w:pStyle w:val="TAC"/>
              <w:rPr>
                <w:sz w:val="16"/>
                <w:szCs w:val="16"/>
              </w:rPr>
            </w:pPr>
          </w:p>
        </w:tc>
        <w:tc>
          <w:tcPr>
            <w:tcW w:w="3543" w:type="dxa"/>
            <w:tcBorders>
              <w:top w:val="single" w:sz="4" w:space="0" w:color="auto"/>
              <w:bottom w:val="nil"/>
            </w:tcBorders>
          </w:tcPr>
          <w:p w14:paraId="254E83B8" w14:textId="77777777" w:rsidR="0040534D" w:rsidRPr="0036258B" w:rsidRDefault="0040534D" w:rsidP="0040534D">
            <w:pPr>
              <w:pStyle w:val="TAL"/>
              <w:rPr>
                <w:sz w:val="16"/>
                <w:szCs w:val="16"/>
              </w:rPr>
            </w:pPr>
          </w:p>
        </w:tc>
        <w:tc>
          <w:tcPr>
            <w:tcW w:w="1289" w:type="dxa"/>
            <w:tcBorders>
              <w:top w:val="single" w:sz="4" w:space="0" w:color="auto"/>
            </w:tcBorders>
          </w:tcPr>
          <w:p w14:paraId="501FFAEA" w14:textId="77777777" w:rsidR="0040534D" w:rsidRPr="0036258B" w:rsidRDefault="0040534D" w:rsidP="0040534D">
            <w:pPr>
              <w:pStyle w:val="TAL"/>
              <w:rPr>
                <w:sz w:val="16"/>
                <w:szCs w:val="16"/>
              </w:rPr>
            </w:pPr>
          </w:p>
        </w:tc>
        <w:tc>
          <w:tcPr>
            <w:tcW w:w="1279" w:type="dxa"/>
            <w:tcBorders>
              <w:top w:val="single" w:sz="4" w:space="0" w:color="auto"/>
            </w:tcBorders>
          </w:tcPr>
          <w:p w14:paraId="75E9D160" w14:textId="77777777" w:rsidR="0040534D" w:rsidRPr="0036258B" w:rsidRDefault="0040534D" w:rsidP="0040534D">
            <w:pPr>
              <w:pStyle w:val="TAL"/>
              <w:rPr>
                <w:sz w:val="16"/>
                <w:szCs w:val="16"/>
              </w:rPr>
            </w:pPr>
          </w:p>
        </w:tc>
        <w:tc>
          <w:tcPr>
            <w:tcW w:w="1563" w:type="dxa"/>
            <w:tcBorders>
              <w:top w:val="single" w:sz="4" w:space="0" w:color="auto"/>
            </w:tcBorders>
          </w:tcPr>
          <w:p w14:paraId="26123F12" w14:textId="77777777" w:rsidR="0040534D" w:rsidRPr="0036258B" w:rsidRDefault="0040534D" w:rsidP="0040534D">
            <w:pPr>
              <w:pStyle w:val="TAL"/>
              <w:rPr>
                <w:sz w:val="16"/>
                <w:szCs w:val="16"/>
              </w:rPr>
            </w:pPr>
          </w:p>
        </w:tc>
        <w:tc>
          <w:tcPr>
            <w:tcW w:w="1631" w:type="dxa"/>
            <w:tcBorders>
              <w:top w:val="single" w:sz="4" w:space="0" w:color="auto"/>
            </w:tcBorders>
          </w:tcPr>
          <w:p w14:paraId="250A5E4C" w14:textId="77777777" w:rsidR="0040534D" w:rsidRPr="0036258B" w:rsidRDefault="0040534D" w:rsidP="0040534D">
            <w:pPr>
              <w:pStyle w:val="TAL"/>
              <w:keepNext w:val="0"/>
              <w:keepLines w:val="0"/>
              <w:rPr>
                <w:sz w:val="16"/>
                <w:szCs w:val="16"/>
                <w:lang w:eastAsia="zh-CN"/>
              </w:rPr>
            </w:pPr>
          </w:p>
        </w:tc>
      </w:tr>
      <w:tr w:rsidR="0040534D" w:rsidRPr="0036258B" w14:paraId="49AE0D13" w14:textId="77777777" w:rsidTr="00491A7B">
        <w:trPr>
          <w:jc w:val="center"/>
        </w:trPr>
        <w:tc>
          <w:tcPr>
            <w:tcW w:w="1066" w:type="dxa"/>
            <w:tcBorders>
              <w:top w:val="single" w:sz="4" w:space="0" w:color="auto"/>
              <w:bottom w:val="nil"/>
            </w:tcBorders>
            <w:shd w:val="clear" w:color="auto" w:fill="auto"/>
          </w:tcPr>
          <w:p w14:paraId="66E94DF6" w14:textId="77777777" w:rsidR="0040534D" w:rsidRPr="0036258B" w:rsidRDefault="0040534D" w:rsidP="0040534D">
            <w:pPr>
              <w:pStyle w:val="TAL"/>
              <w:keepNext w:val="0"/>
              <w:keepLines w:val="0"/>
              <w:rPr>
                <w:sz w:val="16"/>
                <w:szCs w:val="16"/>
              </w:rPr>
            </w:pPr>
            <w:r w:rsidRPr="0036258B">
              <w:rPr>
                <w:sz w:val="16"/>
                <w:szCs w:val="16"/>
              </w:rPr>
              <w:t>8.1.2.12</w:t>
            </w:r>
          </w:p>
        </w:tc>
        <w:tc>
          <w:tcPr>
            <w:tcW w:w="3680" w:type="dxa"/>
            <w:tcBorders>
              <w:top w:val="single" w:sz="4" w:space="0" w:color="auto"/>
              <w:bottom w:val="nil"/>
            </w:tcBorders>
            <w:shd w:val="clear" w:color="auto" w:fill="auto"/>
          </w:tcPr>
          <w:p w14:paraId="1F60C244"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5E0973C2"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nil"/>
            </w:tcBorders>
            <w:shd w:val="clear" w:color="auto" w:fill="auto"/>
          </w:tcPr>
          <w:p w14:paraId="2BAAB723" w14:textId="77777777" w:rsidR="0040534D" w:rsidRPr="0036258B" w:rsidRDefault="0040534D" w:rsidP="0040534D">
            <w:pPr>
              <w:pStyle w:val="TAC"/>
              <w:keepNext w:val="0"/>
              <w:keepLines w:val="0"/>
              <w:rPr>
                <w:sz w:val="16"/>
                <w:szCs w:val="16"/>
              </w:rPr>
            </w:pPr>
          </w:p>
        </w:tc>
        <w:tc>
          <w:tcPr>
            <w:tcW w:w="3543" w:type="dxa"/>
            <w:tcBorders>
              <w:top w:val="single" w:sz="4" w:space="0" w:color="auto"/>
              <w:bottom w:val="nil"/>
            </w:tcBorders>
          </w:tcPr>
          <w:p w14:paraId="4F409580" w14:textId="77777777" w:rsidR="0040534D" w:rsidRPr="0036258B" w:rsidRDefault="0040534D" w:rsidP="0040534D">
            <w:pPr>
              <w:pStyle w:val="TAL"/>
              <w:keepNext w:val="0"/>
              <w:keepLines w:val="0"/>
              <w:rPr>
                <w:sz w:val="16"/>
                <w:szCs w:val="16"/>
              </w:rPr>
            </w:pPr>
          </w:p>
        </w:tc>
        <w:tc>
          <w:tcPr>
            <w:tcW w:w="1289" w:type="dxa"/>
          </w:tcPr>
          <w:p w14:paraId="7BB43CE4" w14:textId="77777777" w:rsidR="0040534D" w:rsidRPr="0036258B" w:rsidRDefault="0040534D" w:rsidP="0040534D">
            <w:pPr>
              <w:pStyle w:val="TAL"/>
              <w:keepNext w:val="0"/>
              <w:keepLines w:val="0"/>
              <w:rPr>
                <w:sz w:val="16"/>
                <w:szCs w:val="16"/>
              </w:rPr>
            </w:pPr>
          </w:p>
        </w:tc>
        <w:tc>
          <w:tcPr>
            <w:tcW w:w="1279" w:type="dxa"/>
          </w:tcPr>
          <w:p w14:paraId="4C90FE86" w14:textId="77777777" w:rsidR="0040534D" w:rsidRPr="0036258B" w:rsidRDefault="0040534D" w:rsidP="0040534D">
            <w:pPr>
              <w:pStyle w:val="TAL"/>
              <w:keepNext w:val="0"/>
              <w:keepLines w:val="0"/>
              <w:rPr>
                <w:sz w:val="16"/>
                <w:szCs w:val="16"/>
              </w:rPr>
            </w:pPr>
          </w:p>
        </w:tc>
        <w:tc>
          <w:tcPr>
            <w:tcW w:w="1563" w:type="dxa"/>
          </w:tcPr>
          <w:p w14:paraId="718132B8" w14:textId="77777777" w:rsidR="0040534D" w:rsidRPr="0036258B" w:rsidRDefault="0040534D" w:rsidP="0040534D">
            <w:pPr>
              <w:pStyle w:val="TAL"/>
              <w:keepNext w:val="0"/>
              <w:keepLines w:val="0"/>
              <w:rPr>
                <w:sz w:val="16"/>
                <w:szCs w:val="16"/>
              </w:rPr>
            </w:pPr>
          </w:p>
        </w:tc>
        <w:tc>
          <w:tcPr>
            <w:tcW w:w="1631" w:type="dxa"/>
          </w:tcPr>
          <w:p w14:paraId="0483A719" w14:textId="77777777" w:rsidR="0040534D" w:rsidRPr="0036258B" w:rsidRDefault="0040534D" w:rsidP="0040534D">
            <w:pPr>
              <w:pStyle w:val="TAL"/>
              <w:keepNext w:val="0"/>
              <w:keepLines w:val="0"/>
              <w:rPr>
                <w:sz w:val="16"/>
                <w:szCs w:val="16"/>
                <w:lang w:eastAsia="zh-CN"/>
              </w:rPr>
            </w:pPr>
          </w:p>
        </w:tc>
      </w:tr>
      <w:tr w:rsidR="0040534D" w:rsidRPr="0036258B" w14:paraId="70E3AA23" w14:textId="77777777" w:rsidTr="00491A7B">
        <w:trPr>
          <w:jc w:val="center"/>
        </w:trPr>
        <w:tc>
          <w:tcPr>
            <w:tcW w:w="1066" w:type="dxa"/>
            <w:tcBorders>
              <w:top w:val="single" w:sz="4" w:space="0" w:color="auto"/>
              <w:bottom w:val="nil"/>
            </w:tcBorders>
            <w:shd w:val="clear" w:color="auto" w:fill="auto"/>
          </w:tcPr>
          <w:p w14:paraId="35386513" w14:textId="77777777" w:rsidR="0040534D" w:rsidRPr="0036258B" w:rsidRDefault="0040534D" w:rsidP="0040534D">
            <w:pPr>
              <w:pStyle w:val="TAL"/>
              <w:keepNext w:val="0"/>
              <w:keepLines w:val="0"/>
              <w:rPr>
                <w:sz w:val="16"/>
                <w:szCs w:val="16"/>
              </w:rPr>
            </w:pPr>
            <w:r w:rsidRPr="0036258B">
              <w:rPr>
                <w:sz w:val="16"/>
                <w:szCs w:val="16"/>
              </w:rPr>
              <w:t>8.1.2.13</w:t>
            </w:r>
          </w:p>
        </w:tc>
        <w:tc>
          <w:tcPr>
            <w:tcW w:w="3680" w:type="dxa"/>
            <w:tcBorders>
              <w:top w:val="single" w:sz="4" w:space="0" w:color="auto"/>
              <w:bottom w:val="nil"/>
            </w:tcBorders>
            <w:shd w:val="clear" w:color="auto" w:fill="auto"/>
          </w:tcPr>
          <w:p w14:paraId="4F8A5534" w14:textId="77777777" w:rsidR="0040534D" w:rsidRPr="0036258B" w:rsidRDefault="0040534D" w:rsidP="0040534D">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08F39ACA"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485E445"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top w:val="single" w:sz="4" w:space="0" w:color="auto"/>
              <w:bottom w:val="nil"/>
            </w:tcBorders>
          </w:tcPr>
          <w:p w14:paraId="1F92D6FA"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5F4DF93A"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D5F200E" w14:textId="77777777" w:rsidR="0040534D" w:rsidRPr="0036258B" w:rsidRDefault="0040534D" w:rsidP="0040534D">
            <w:pPr>
              <w:pStyle w:val="TAL"/>
              <w:keepNext w:val="0"/>
              <w:keepLines w:val="0"/>
              <w:rPr>
                <w:sz w:val="16"/>
                <w:szCs w:val="16"/>
              </w:rPr>
            </w:pPr>
          </w:p>
        </w:tc>
        <w:tc>
          <w:tcPr>
            <w:tcW w:w="1563" w:type="dxa"/>
            <w:vMerge w:val="restart"/>
          </w:tcPr>
          <w:p w14:paraId="555D87D6" w14:textId="77777777" w:rsidR="0040534D" w:rsidRPr="0036258B" w:rsidRDefault="0040534D" w:rsidP="0040534D">
            <w:pPr>
              <w:pStyle w:val="TAL"/>
              <w:keepNext w:val="0"/>
              <w:keepLines w:val="0"/>
              <w:rPr>
                <w:sz w:val="16"/>
                <w:szCs w:val="16"/>
              </w:rPr>
            </w:pPr>
          </w:p>
        </w:tc>
        <w:tc>
          <w:tcPr>
            <w:tcW w:w="1631" w:type="dxa"/>
          </w:tcPr>
          <w:p w14:paraId="0030F2EA" w14:textId="77777777" w:rsidR="0040534D" w:rsidRPr="0036258B" w:rsidRDefault="0040534D" w:rsidP="0040534D">
            <w:pPr>
              <w:pStyle w:val="TAL"/>
              <w:keepNext w:val="0"/>
              <w:keepLines w:val="0"/>
              <w:rPr>
                <w:sz w:val="16"/>
                <w:szCs w:val="16"/>
                <w:lang w:eastAsia="zh-CN"/>
              </w:rPr>
            </w:pPr>
          </w:p>
        </w:tc>
      </w:tr>
      <w:tr w:rsidR="0040534D" w:rsidRPr="0036258B" w14:paraId="6A4FBE86" w14:textId="77777777" w:rsidTr="00491A7B">
        <w:trPr>
          <w:jc w:val="center"/>
        </w:trPr>
        <w:tc>
          <w:tcPr>
            <w:tcW w:w="1066" w:type="dxa"/>
            <w:tcBorders>
              <w:top w:val="nil"/>
              <w:bottom w:val="single" w:sz="4" w:space="0" w:color="auto"/>
            </w:tcBorders>
            <w:shd w:val="clear" w:color="auto" w:fill="auto"/>
          </w:tcPr>
          <w:p w14:paraId="6902E43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EFA28F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E023F6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748458A"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3AA08C29" w14:textId="77777777" w:rsidR="0040534D" w:rsidRPr="0036258B" w:rsidRDefault="0040534D" w:rsidP="0040534D">
            <w:pPr>
              <w:pStyle w:val="TAL"/>
              <w:keepNext w:val="0"/>
              <w:keepLines w:val="0"/>
              <w:rPr>
                <w:sz w:val="16"/>
                <w:szCs w:val="16"/>
              </w:rPr>
            </w:pPr>
          </w:p>
        </w:tc>
        <w:tc>
          <w:tcPr>
            <w:tcW w:w="1289" w:type="dxa"/>
          </w:tcPr>
          <w:p w14:paraId="3C2DD03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49AC213" w14:textId="77777777" w:rsidR="0040534D" w:rsidRPr="0036258B" w:rsidRDefault="0040534D" w:rsidP="0040534D">
            <w:pPr>
              <w:pStyle w:val="TAL"/>
              <w:keepNext w:val="0"/>
              <w:keepLines w:val="0"/>
              <w:rPr>
                <w:sz w:val="16"/>
                <w:szCs w:val="16"/>
              </w:rPr>
            </w:pPr>
          </w:p>
        </w:tc>
        <w:tc>
          <w:tcPr>
            <w:tcW w:w="1563" w:type="dxa"/>
            <w:vMerge/>
          </w:tcPr>
          <w:p w14:paraId="00142DCB" w14:textId="77777777" w:rsidR="0040534D" w:rsidRPr="0036258B" w:rsidRDefault="0040534D" w:rsidP="0040534D">
            <w:pPr>
              <w:pStyle w:val="TAL"/>
              <w:keepNext w:val="0"/>
              <w:keepLines w:val="0"/>
              <w:rPr>
                <w:sz w:val="16"/>
                <w:szCs w:val="16"/>
              </w:rPr>
            </w:pPr>
          </w:p>
        </w:tc>
        <w:tc>
          <w:tcPr>
            <w:tcW w:w="1631" w:type="dxa"/>
          </w:tcPr>
          <w:p w14:paraId="212D84E3" w14:textId="77777777" w:rsidR="0040534D" w:rsidRPr="0036258B" w:rsidRDefault="0040534D" w:rsidP="0040534D">
            <w:pPr>
              <w:pStyle w:val="TAL"/>
              <w:keepNext w:val="0"/>
              <w:keepLines w:val="0"/>
              <w:rPr>
                <w:sz w:val="16"/>
                <w:szCs w:val="16"/>
                <w:lang w:eastAsia="zh-CN"/>
              </w:rPr>
            </w:pPr>
          </w:p>
        </w:tc>
      </w:tr>
      <w:tr w:rsidR="0040534D" w:rsidRPr="0036258B" w14:paraId="16324F0A" w14:textId="77777777" w:rsidTr="00491A7B">
        <w:trPr>
          <w:jc w:val="center"/>
        </w:trPr>
        <w:tc>
          <w:tcPr>
            <w:tcW w:w="1066" w:type="dxa"/>
            <w:tcBorders>
              <w:top w:val="single" w:sz="4" w:space="0" w:color="auto"/>
              <w:bottom w:val="nil"/>
            </w:tcBorders>
            <w:shd w:val="clear" w:color="auto" w:fill="auto"/>
          </w:tcPr>
          <w:p w14:paraId="104CFBCA" w14:textId="77777777" w:rsidR="0040534D" w:rsidRPr="0036258B" w:rsidRDefault="0040534D" w:rsidP="0040534D">
            <w:pPr>
              <w:pStyle w:val="TAL"/>
              <w:keepNext w:val="0"/>
              <w:keepLines w:val="0"/>
              <w:rPr>
                <w:sz w:val="16"/>
                <w:szCs w:val="16"/>
              </w:rPr>
            </w:pPr>
            <w:r w:rsidRPr="0036258B">
              <w:rPr>
                <w:sz w:val="16"/>
                <w:szCs w:val="16"/>
              </w:rPr>
              <w:lastRenderedPageBreak/>
              <w:t>8.1.2.14</w:t>
            </w:r>
          </w:p>
        </w:tc>
        <w:tc>
          <w:tcPr>
            <w:tcW w:w="3680" w:type="dxa"/>
            <w:tcBorders>
              <w:top w:val="single" w:sz="4" w:space="0" w:color="auto"/>
              <w:bottom w:val="nil"/>
            </w:tcBorders>
            <w:shd w:val="clear" w:color="auto" w:fill="auto"/>
          </w:tcPr>
          <w:p w14:paraId="74643771" w14:textId="77777777" w:rsidR="0040534D" w:rsidRPr="0036258B" w:rsidRDefault="0040534D" w:rsidP="0040534D">
            <w:pPr>
              <w:pStyle w:val="TAL"/>
              <w:keepNext w:val="0"/>
              <w:keepLines w:val="0"/>
              <w:rPr>
                <w:sz w:val="16"/>
                <w:szCs w:val="16"/>
              </w:rPr>
            </w:pPr>
            <w:r w:rsidRPr="0036258B">
              <w:rPr>
                <w:sz w:val="16"/>
                <w:szCs w:val="16"/>
              </w:rPr>
              <w:t>RRC connection establishment / High speed flag</w:t>
            </w:r>
          </w:p>
        </w:tc>
        <w:tc>
          <w:tcPr>
            <w:tcW w:w="711" w:type="dxa"/>
            <w:tcBorders>
              <w:top w:val="single" w:sz="4" w:space="0" w:color="auto"/>
              <w:bottom w:val="nil"/>
            </w:tcBorders>
            <w:shd w:val="clear" w:color="auto" w:fill="auto"/>
          </w:tcPr>
          <w:p w14:paraId="43AFD9B2" w14:textId="77777777" w:rsidR="0040534D" w:rsidRPr="001F4241" w:rsidRDefault="0040534D" w:rsidP="0040534D">
            <w:pPr>
              <w:pStyle w:val="TAC"/>
              <w:rPr>
                <w:rFonts w:cs="Arial"/>
                <w:sz w:val="16"/>
                <w:szCs w:val="16"/>
                <w:lang w:eastAsia="zh-CN"/>
              </w:rPr>
            </w:pPr>
            <w:r w:rsidRPr="001F4241">
              <w:rPr>
                <w:sz w:val="16"/>
                <w:szCs w:val="16"/>
              </w:rPr>
              <w:t>Rel-9</w:t>
            </w:r>
          </w:p>
          <w:p w14:paraId="4C3F4E04" w14:textId="77777777" w:rsidR="0040534D" w:rsidRPr="001F4241" w:rsidRDefault="0040534D" w:rsidP="0040534D">
            <w:pPr>
              <w:pStyle w:val="TAC"/>
              <w:rPr>
                <w:sz w:val="16"/>
                <w:szCs w:val="16"/>
                <w:lang w:eastAsia="zh-CN"/>
              </w:rPr>
            </w:pPr>
            <w:r w:rsidRPr="001F4241">
              <w:rPr>
                <w:sz w:val="16"/>
                <w:szCs w:val="16"/>
                <w:lang w:eastAsia="zh-CN"/>
              </w:rPr>
              <w:t>(Note 3)</w:t>
            </w:r>
          </w:p>
          <w:p w14:paraId="33A0CCD1"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nil"/>
            </w:tcBorders>
            <w:shd w:val="clear" w:color="auto" w:fill="auto"/>
          </w:tcPr>
          <w:p w14:paraId="3ADE2DD7" w14:textId="77777777" w:rsidR="0040534D" w:rsidRPr="0036258B" w:rsidRDefault="0040534D" w:rsidP="0040534D">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7891689E" w14:textId="77777777" w:rsidR="0040534D" w:rsidRPr="0036258B" w:rsidRDefault="0040534D" w:rsidP="0040534D">
            <w:pPr>
              <w:pStyle w:val="TAL"/>
              <w:keepNext w:val="0"/>
              <w:keepLines w:val="0"/>
              <w:rPr>
                <w:sz w:val="16"/>
                <w:szCs w:val="16"/>
              </w:rPr>
            </w:pPr>
            <w:r w:rsidRPr="0036258B">
              <w:rPr>
                <w:sz w:val="16"/>
                <w:szCs w:val="16"/>
              </w:rPr>
              <w:t>UEs supporting E-UTRA and NOT Category M1</w:t>
            </w:r>
          </w:p>
        </w:tc>
        <w:tc>
          <w:tcPr>
            <w:tcW w:w="1289" w:type="dxa"/>
          </w:tcPr>
          <w:p w14:paraId="7D677B97"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5FD5C5A" w14:textId="77777777" w:rsidR="0040534D" w:rsidRPr="0036258B" w:rsidRDefault="0040534D" w:rsidP="0040534D">
            <w:pPr>
              <w:pStyle w:val="TAL"/>
              <w:keepNext w:val="0"/>
              <w:keepLines w:val="0"/>
              <w:rPr>
                <w:sz w:val="16"/>
                <w:szCs w:val="16"/>
              </w:rPr>
            </w:pPr>
          </w:p>
        </w:tc>
        <w:tc>
          <w:tcPr>
            <w:tcW w:w="1563" w:type="dxa"/>
            <w:tcBorders>
              <w:bottom w:val="nil"/>
            </w:tcBorders>
          </w:tcPr>
          <w:p w14:paraId="63CC8BFC" w14:textId="77777777" w:rsidR="0040534D" w:rsidRPr="0036258B" w:rsidRDefault="0040534D" w:rsidP="0040534D">
            <w:pPr>
              <w:pStyle w:val="TAL"/>
              <w:keepNext w:val="0"/>
              <w:keepLines w:val="0"/>
              <w:rPr>
                <w:sz w:val="16"/>
                <w:szCs w:val="16"/>
              </w:rPr>
            </w:pPr>
          </w:p>
        </w:tc>
        <w:tc>
          <w:tcPr>
            <w:tcW w:w="1631" w:type="dxa"/>
          </w:tcPr>
          <w:p w14:paraId="39233197" w14:textId="77777777" w:rsidR="0040534D" w:rsidRPr="0036258B" w:rsidRDefault="0040534D" w:rsidP="0040534D">
            <w:pPr>
              <w:pStyle w:val="TAL"/>
              <w:keepNext w:val="0"/>
              <w:keepLines w:val="0"/>
              <w:rPr>
                <w:sz w:val="16"/>
                <w:szCs w:val="16"/>
                <w:lang w:eastAsia="zh-CN"/>
              </w:rPr>
            </w:pPr>
          </w:p>
        </w:tc>
      </w:tr>
      <w:tr w:rsidR="0040534D" w:rsidRPr="0036258B" w14:paraId="772CE9B1" w14:textId="77777777" w:rsidTr="00491A7B">
        <w:trPr>
          <w:jc w:val="center"/>
        </w:trPr>
        <w:tc>
          <w:tcPr>
            <w:tcW w:w="1066" w:type="dxa"/>
            <w:tcBorders>
              <w:top w:val="nil"/>
              <w:bottom w:val="single" w:sz="4" w:space="0" w:color="auto"/>
            </w:tcBorders>
            <w:shd w:val="clear" w:color="auto" w:fill="auto"/>
          </w:tcPr>
          <w:p w14:paraId="230EFCA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0FFCAE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01865F3"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30BE72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7AB0A99F" w14:textId="77777777" w:rsidR="0040534D" w:rsidRPr="0036258B" w:rsidRDefault="0040534D" w:rsidP="0040534D">
            <w:pPr>
              <w:pStyle w:val="TAL"/>
              <w:keepNext w:val="0"/>
              <w:keepLines w:val="0"/>
              <w:rPr>
                <w:sz w:val="16"/>
                <w:szCs w:val="16"/>
              </w:rPr>
            </w:pPr>
          </w:p>
        </w:tc>
        <w:tc>
          <w:tcPr>
            <w:tcW w:w="1289" w:type="dxa"/>
          </w:tcPr>
          <w:p w14:paraId="666837C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7304679" w14:textId="77777777" w:rsidR="0040534D" w:rsidRPr="0036258B" w:rsidRDefault="0040534D" w:rsidP="0040534D">
            <w:pPr>
              <w:pStyle w:val="TAL"/>
              <w:keepNext w:val="0"/>
              <w:keepLines w:val="0"/>
              <w:rPr>
                <w:sz w:val="16"/>
                <w:szCs w:val="16"/>
              </w:rPr>
            </w:pPr>
          </w:p>
        </w:tc>
        <w:tc>
          <w:tcPr>
            <w:tcW w:w="1563" w:type="dxa"/>
            <w:tcBorders>
              <w:top w:val="nil"/>
            </w:tcBorders>
          </w:tcPr>
          <w:p w14:paraId="220C7BDB" w14:textId="77777777" w:rsidR="0040534D" w:rsidRPr="0036258B" w:rsidRDefault="0040534D" w:rsidP="0040534D">
            <w:pPr>
              <w:pStyle w:val="TAL"/>
              <w:keepNext w:val="0"/>
              <w:keepLines w:val="0"/>
              <w:rPr>
                <w:sz w:val="16"/>
                <w:szCs w:val="16"/>
              </w:rPr>
            </w:pPr>
          </w:p>
        </w:tc>
        <w:tc>
          <w:tcPr>
            <w:tcW w:w="1631" w:type="dxa"/>
          </w:tcPr>
          <w:p w14:paraId="53F8499D" w14:textId="77777777" w:rsidR="0040534D" w:rsidRPr="0036258B" w:rsidRDefault="0040534D" w:rsidP="0040534D">
            <w:pPr>
              <w:pStyle w:val="TAL"/>
              <w:keepNext w:val="0"/>
              <w:keepLines w:val="0"/>
              <w:rPr>
                <w:sz w:val="16"/>
                <w:szCs w:val="16"/>
                <w:lang w:eastAsia="zh-CN"/>
              </w:rPr>
            </w:pPr>
          </w:p>
        </w:tc>
      </w:tr>
      <w:tr w:rsidR="0040534D" w:rsidRPr="0036258B" w14:paraId="60D8D4D2" w14:textId="77777777" w:rsidTr="00491A7B">
        <w:trPr>
          <w:jc w:val="center"/>
        </w:trPr>
        <w:tc>
          <w:tcPr>
            <w:tcW w:w="1066" w:type="dxa"/>
            <w:tcBorders>
              <w:top w:val="nil"/>
              <w:left w:val="single" w:sz="4" w:space="0" w:color="auto"/>
              <w:bottom w:val="nil"/>
              <w:right w:val="single" w:sz="4" w:space="0" w:color="auto"/>
            </w:tcBorders>
            <w:shd w:val="clear" w:color="auto" w:fill="auto"/>
          </w:tcPr>
          <w:p w14:paraId="110E2D74" w14:textId="77777777" w:rsidR="0040534D" w:rsidRPr="0036258B" w:rsidRDefault="0040534D" w:rsidP="0040534D">
            <w:pPr>
              <w:pStyle w:val="TAL"/>
              <w:rPr>
                <w:sz w:val="16"/>
                <w:szCs w:val="16"/>
              </w:rPr>
            </w:pPr>
            <w:r w:rsidRPr="0036258B">
              <w:rPr>
                <w:sz w:val="16"/>
                <w:szCs w:val="16"/>
              </w:rPr>
              <w:t>8.1.2.15</w:t>
            </w:r>
          </w:p>
        </w:tc>
        <w:tc>
          <w:tcPr>
            <w:tcW w:w="3680" w:type="dxa"/>
            <w:tcBorders>
              <w:top w:val="nil"/>
              <w:left w:val="single" w:sz="4" w:space="0" w:color="auto"/>
              <w:bottom w:val="nil"/>
              <w:right w:val="single" w:sz="4" w:space="0" w:color="auto"/>
            </w:tcBorders>
            <w:shd w:val="clear" w:color="auto" w:fill="auto"/>
          </w:tcPr>
          <w:p w14:paraId="67F2823F" w14:textId="77777777" w:rsidR="0040534D" w:rsidRPr="0036258B" w:rsidRDefault="0040534D" w:rsidP="0040534D">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D7B932F" w14:textId="77777777" w:rsidR="0040534D" w:rsidRPr="0036258B" w:rsidRDefault="0040534D" w:rsidP="0040534D">
            <w:pPr>
              <w:pStyle w:val="TAC"/>
              <w:rPr>
                <w:sz w:val="16"/>
                <w:szCs w:val="16"/>
              </w:rPr>
            </w:pPr>
            <w:r w:rsidRPr="0036258B">
              <w:rPr>
                <w:sz w:val="16"/>
                <w:szCs w:val="16"/>
              </w:rPr>
              <w:t>Rel-8 to</w:t>
            </w:r>
            <w:r>
              <w:rPr>
                <w:sz w:val="16"/>
                <w:szCs w:val="16"/>
              </w:rPr>
              <w:t>Rel-15</w:t>
            </w:r>
            <w:r w:rsidRPr="0036258B">
              <w:rPr>
                <w:sz w:val="16"/>
                <w:szCs w:val="16"/>
              </w:rPr>
              <w:t xml:space="preserve"> only</w:t>
            </w:r>
          </w:p>
        </w:tc>
        <w:tc>
          <w:tcPr>
            <w:tcW w:w="1137" w:type="dxa"/>
            <w:tcBorders>
              <w:top w:val="nil"/>
              <w:left w:val="single" w:sz="4" w:space="0" w:color="auto"/>
              <w:bottom w:val="nil"/>
              <w:right w:val="single" w:sz="4" w:space="0" w:color="auto"/>
            </w:tcBorders>
            <w:shd w:val="clear" w:color="auto" w:fill="auto"/>
          </w:tcPr>
          <w:p w14:paraId="68CA6C48" w14:textId="77777777" w:rsidR="0040534D" w:rsidRPr="0036258B" w:rsidRDefault="0040534D" w:rsidP="0040534D">
            <w:pPr>
              <w:pStyle w:val="TAC"/>
              <w:rPr>
                <w:sz w:val="16"/>
                <w:szCs w:val="16"/>
              </w:rPr>
            </w:pPr>
            <w:r w:rsidRPr="0036258B">
              <w:rPr>
                <w:sz w:val="16"/>
                <w:szCs w:val="16"/>
              </w:rPr>
              <w:t>R</w:t>
            </w:r>
          </w:p>
        </w:tc>
        <w:tc>
          <w:tcPr>
            <w:tcW w:w="3543" w:type="dxa"/>
            <w:tcBorders>
              <w:top w:val="nil"/>
              <w:left w:val="single" w:sz="4" w:space="0" w:color="auto"/>
              <w:bottom w:val="nil"/>
              <w:right w:val="single" w:sz="4" w:space="0" w:color="auto"/>
            </w:tcBorders>
          </w:tcPr>
          <w:p w14:paraId="38A8E9D0" w14:textId="77777777" w:rsidR="0040534D" w:rsidRPr="0036258B" w:rsidRDefault="0040534D" w:rsidP="0040534D">
            <w:pPr>
              <w:pStyle w:val="TAL"/>
              <w:rPr>
                <w:sz w:val="16"/>
                <w:szCs w:val="16"/>
              </w:rPr>
            </w:pPr>
            <w:r w:rsidRPr="0036258B">
              <w:rPr>
                <w:sz w:val="16"/>
                <w:szCs w:val="16"/>
              </w:rPr>
              <w:t>UEs supporting E-UTRA</w:t>
            </w:r>
          </w:p>
        </w:tc>
        <w:tc>
          <w:tcPr>
            <w:tcW w:w="1289" w:type="dxa"/>
            <w:tcBorders>
              <w:top w:val="single" w:sz="4" w:space="0" w:color="auto"/>
              <w:left w:val="single" w:sz="4" w:space="0" w:color="auto"/>
              <w:bottom w:val="single" w:sz="4" w:space="0" w:color="auto"/>
              <w:right w:val="single" w:sz="4" w:space="0" w:color="auto"/>
            </w:tcBorders>
          </w:tcPr>
          <w:p w14:paraId="431E9A5E"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0814DEC5" w14:textId="77777777" w:rsidR="0040534D" w:rsidRPr="0036258B" w:rsidRDefault="0040534D" w:rsidP="0040534D">
            <w:pPr>
              <w:pStyle w:val="TAL"/>
              <w:rPr>
                <w:sz w:val="16"/>
                <w:szCs w:val="16"/>
              </w:rPr>
            </w:pPr>
          </w:p>
        </w:tc>
        <w:tc>
          <w:tcPr>
            <w:tcW w:w="1563" w:type="dxa"/>
            <w:tcBorders>
              <w:top w:val="nil"/>
              <w:left w:val="single" w:sz="4" w:space="0" w:color="auto"/>
              <w:bottom w:val="single" w:sz="4" w:space="0" w:color="auto"/>
              <w:right w:val="single" w:sz="4" w:space="0" w:color="auto"/>
            </w:tcBorders>
          </w:tcPr>
          <w:p w14:paraId="23B2DE25" w14:textId="77777777" w:rsidR="0040534D" w:rsidRPr="0036258B" w:rsidRDefault="0040534D" w:rsidP="0040534D">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2000FC39" w14:textId="77777777" w:rsidR="0040534D" w:rsidRPr="0036258B" w:rsidRDefault="0040534D" w:rsidP="0040534D">
            <w:pPr>
              <w:pStyle w:val="TAL"/>
              <w:rPr>
                <w:sz w:val="16"/>
                <w:szCs w:val="16"/>
                <w:lang w:eastAsia="zh-CN"/>
              </w:rPr>
            </w:pPr>
          </w:p>
        </w:tc>
      </w:tr>
      <w:tr w:rsidR="0040534D" w:rsidRPr="0036258B" w14:paraId="0BF1A0A7" w14:textId="77777777" w:rsidTr="00491A7B">
        <w:trPr>
          <w:jc w:val="center"/>
        </w:trPr>
        <w:tc>
          <w:tcPr>
            <w:tcW w:w="1066" w:type="dxa"/>
            <w:tcBorders>
              <w:top w:val="nil"/>
              <w:left w:val="single" w:sz="4" w:space="0" w:color="auto"/>
              <w:bottom w:val="single" w:sz="4" w:space="0" w:color="auto"/>
              <w:right w:val="single" w:sz="4" w:space="0" w:color="auto"/>
            </w:tcBorders>
            <w:shd w:val="clear" w:color="auto" w:fill="auto"/>
          </w:tcPr>
          <w:p w14:paraId="79696C61" w14:textId="77777777" w:rsidR="0040534D" w:rsidRPr="0036258B" w:rsidRDefault="0040534D" w:rsidP="0040534D">
            <w:pPr>
              <w:pStyle w:val="TAL"/>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5C6FBB40" w14:textId="77777777" w:rsidR="0040534D" w:rsidRPr="0036258B" w:rsidRDefault="0040534D" w:rsidP="0040534D">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456F6363" w14:textId="77777777" w:rsidR="0040534D" w:rsidRPr="0036258B" w:rsidRDefault="0040534D" w:rsidP="0040534D">
            <w:pPr>
              <w:pStyle w:val="TAC"/>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5D449E56" w14:textId="77777777" w:rsidR="0040534D" w:rsidRPr="0036258B" w:rsidRDefault="0040534D" w:rsidP="0040534D">
            <w:pPr>
              <w:pStyle w:val="TAC"/>
              <w:rPr>
                <w:sz w:val="16"/>
                <w:szCs w:val="16"/>
              </w:rPr>
            </w:pPr>
          </w:p>
        </w:tc>
        <w:tc>
          <w:tcPr>
            <w:tcW w:w="3543" w:type="dxa"/>
            <w:tcBorders>
              <w:top w:val="nil"/>
              <w:left w:val="single" w:sz="4" w:space="0" w:color="auto"/>
              <w:bottom w:val="single" w:sz="4" w:space="0" w:color="auto"/>
              <w:right w:val="single" w:sz="4" w:space="0" w:color="auto"/>
            </w:tcBorders>
          </w:tcPr>
          <w:p w14:paraId="2C7B2D20" w14:textId="77777777" w:rsidR="0040534D" w:rsidRPr="0036258B" w:rsidRDefault="0040534D" w:rsidP="0040534D">
            <w:pPr>
              <w:pStyle w:val="TAL"/>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0C7EDCF9"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Borders>
              <w:top w:val="single" w:sz="4" w:space="0" w:color="auto"/>
              <w:left w:val="single" w:sz="4" w:space="0" w:color="auto"/>
              <w:bottom w:val="single" w:sz="4" w:space="0" w:color="auto"/>
              <w:right w:val="single" w:sz="4" w:space="0" w:color="auto"/>
            </w:tcBorders>
          </w:tcPr>
          <w:p w14:paraId="79F006B5" w14:textId="77777777" w:rsidR="0040534D" w:rsidRPr="0036258B" w:rsidRDefault="0040534D" w:rsidP="0040534D">
            <w:pPr>
              <w:pStyle w:val="TAL"/>
              <w:rPr>
                <w:sz w:val="16"/>
                <w:szCs w:val="16"/>
              </w:rPr>
            </w:pPr>
          </w:p>
        </w:tc>
        <w:tc>
          <w:tcPr>
            <w:tcW w:w="1563" w:type="dxa"/>
            <w:tcBorders>
              <w:top w:val="nil"/>
              <w:left w:val="single" w:sz="4" w:space="0" w:color="auto"/>
              <w:bottom w:val="single" w:sz="4" w:space="0" w:color="auto"/>
              <w:right w:val="single" w:sz="4" w:space="0" w:color="auto"/>
            </w:tcBorders>
          </w:tcPr>
          <w:p w14:paraId="083E4E2F" w14:textId="77777777" w:rsidR="0040534D" w:rsidRPr="0036258B" w:rsidRDefault="0040534D" w:rsidP="0040534D">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94A2170" w14:textId="77777777" w:rsidR="0040534D" w:rsidRPr="0036258B" w:rsidRDefault="0040534D" w:rsidP="0040534D">
            <w:pPr>
              <w:pStyle w:val="TAL"/>
              <w:rPr>
                <w:sz w:val="16"/>
                <w:szCs w:val="16"/>
                <w:lang w:eastAsia="zh-CN"/>
              </w:rPr>
            </w:pPr>
          </w:p>
        </w:tc>
      </w:tr>
      <w:tr w:rsidR="0040534D" w:rsidRPr="0036258B" w14:paraId="2255154D" w14:textId="77777777" w:rsidTr="00491A7B">
        <w:trPr>
          <w:jc w:val="center"/>
        </w:trPr>
        <w:tc>
          <w:tcPr>
            <w:tcW w:w="1066" w:type="dxa"/>
            <w:tcBorders>
              <w:bottom w:val="nil"/>
            </w:tcBorders>
            <w:shd w:val="clear" w:color="auto" w:fill="auto"/>
          </w:tcPr>
          <w:p w14:paraId="4FACEDC6" w14:textId="77777777" w:rsidR="0040534D" w:rsidRPr="0036258B" w:rsidRDefault="0040534D" w:rsidP="0040534D">
            <w:pPr>
              <w:pStyle w:val="TAL"/>
              <w:keepNext w:val="0"/>
              <w:keepLines w:val="0"/>
              <w:rPr>
                <w:sz w:val="16"/>
                <w:szCs w:val="16"/>
              </w:rPr>
            </w:pPr>
            <w:r w:rsidRPr="0036258B">
              <w:rPr>
                <w:sz w:val="16"/>
                <w:szCs w:val="16"/>
              </w:rPr>
              <w:t>8.1.3.1</w:t>
            </w:r>
          </w:p>
        </w:tc>
        <w:tc>
          <w:tcPr>
            <w:tcW w:w="3680" w:type="dxa"/>
            <w:tcBorders>
              <w:bottom w:val="nil"/>
            </w:tcBorders>
            <w:shd w:val="clear" w:color="auto" w:fill="auto"/>
          </w:tcPr>
          <w:p w14:paraId="382AAD3B"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8448447" w14:textId="77777777" w:rsidR="0040534D" w:rsidRPr="0036258B" w:rsidRDefault="0040534D" w:rsidP="0040534D">
            <w:pPr>
              <w:pStyle w:val="TAC"/>
              <w:keepNext w:val="0"/>
              <w:keepLines w:val="0"/>
              <w:rPr>
                <w:sz w:val="16"/>
                <w:szCs w:val="16"/>
              </w:rPr>
            </w:pPr>
          </w:p>
        </w:tc>
        <w:tc>
          <w:tcPr>
            <w:tcW w:w="1137" w:type="dxa"/>
            <w:tcBorders>
              <w:bottom w:val="nil"/>
            </w:tcBorders>
            <w:shd w:val="clear" w:color="auto" w:fill="auto"/>
          </w:tcPr>
          <w:p w14:paraId="57937B72" w14:textId="77777777" w:rsidR="0040534D" w:rsidRPr="0036258B" w:rsidRDefault="0040534D" w:rsidP="0040534D">
            <w:pPr>
              <w:pStyle w:val="TAC"/>
              <w:keepNext w:val="0"/>
              <w:keepLines w:val="0"/>
              <w:rPr>
                <w:sz w:val="16"/>
                <w:szCs w:val="16"/>
              </w:rPr>
            </w:pPr>
          </w:p>
        </w:tc>
        <w:tc>
          <w:tcPr>
            <w:tcW w:w="3543" w:type="dxa"/>
            <w:tcBorders>
              <w:bottom w:val="nil"/>
            </w:tcBorders>
            <w:shd w:val="clear" w:color="auto" w:fill="auto"/>
          </w:tcPr>
          <w:p w14:paraId="4FF3B49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53638EBF" w14:textId="77777777" w:rsidR="0040534D" w:rsidRPr="0036258B" w:rsidRDefault="0040534D" w:rsidP="0040534D">
            <w:pPr>
              <w:pStyle w:val="TAL"/>
              <w:keepNext w:val="0"/>
              <w:keepLines w:val="0"/>
              <w:rPr>
                <w:sz w:val="16"/>
                <w:szCs w:val="16"/>
              </w:rPr>
            </w:pPr>
          </w:p>
        </w:tc>
        <w:tc>
          <w:tcPr>
            <w:tcW w:w="1279" w:type="dxa"/>
          </w:tcPr>
          <w:p w14:paraId="2D680E54" w14:textId="77777777" w:rsidR="0040534D" w:rsidRPr="0036258B" w:rsidRDefault="0040534D" w:rsidP="0040534D">
            <w:pPr>
              <w:pStyle w:val="TAL"/>
              <w:keepNext w:val="0"/>
              <w:keepLines w:val="0"/>
              <w:rPr>
                <w:sz w:val="16"/>
                <w:szCs w:val="16"/>
              </w:rPr>
            </w:pPr>
          </w:p>
        </w:tc>
        <w:tc>
          <w:tcPr>
            <w:tcW w:w="1563" w:type="dxa"/>
          </w:tcPr>
          <w:p w14:paraId="0BFA774C" w14:textId="77777777" w:rsidR="0040534D" w:rsidRPr="0036258B" w:rsidRDefault="0040534D" w:rsidP="0040534D">
            <w:pPr>
              <w:pStyle w:val="TAL"/>
              <w:keepNext w:val="0"/>
              <w:keepLines w:val="0"/>
              <w:rPr>
                <w:sz w:val="16"/>
                <w:szCs w:val="16"/>
              </w:rPr>
            </w:pPr>
          </w:p>
        </w:tc>
        <w:tc>
          <w:tcPr>
            <w:tcW w:w="1631" w:type="dxa"/>
          </w:tcPr>
          <w:p w14:paraId="22BF5CBA" w14:textId="77777777" w:rsidR="0040534D" w:rsidRPr="0036258B" w:rsidRDefault="0040534D" w:rsidP="0040534D">
            <w:pPr>
              <w:pStyle w:val="TAL"/>
              <w:keepNext w:val="0"/>
              <w:keepLines w:val="0"/>
              <w:rPr>
                <w:sz w:val="16"/>
                <w:szCs w:val="16"/>
                <w:lang w:eastAsia="zh-CN"/>
              </w:rPr>
            </w:pPr>
          </w:p>
        </w:tc>
      </w:tr>
      <w:tr w:rsidR="0040534D" w:rsidRPr="0036258B" w14:paraId="74E52324" w14:textId="77777777" w:rsidTr="00491A7B">
        <w:trPr>
          <w:jc w:val="center"/>
        </w:trPr>
        <w:tc>
          <w:tcPr>
            <w:tcW w:w="1066" w:type="dxa"/>
            <w:tcBorders>
              <w:bottom w:val="nil"/>
            </w:tcBorders>
            <w:shd w:val="clear" w:color="auto" w:fill="auto"/>
          </w:tcPr>
          <w:p w14:paraId="351EFA9F" w14:textId="77777777" w:rsidR="0040534D" w:rsidRPr="0036258B" w:rsidRDefault="0040534D" w:rsidP="0040534D">
            <w:pPr>
              <w:pStyle w:val="TAL"/>
              <w:keepNext w:val="0"/>
              <w:keepLines w:val="0"/>
              <w:rPr>
                <w:sz w:val="16"/>
                <w:szCs w:val="16"/>
              </w:rPr>
            </w:pPr>
            <w:r>
              <w:rPr>
                <w:sz w:val="16"/>
                <w:szCs w:val="16"/>
              </w:rPr>
              <w:t>8.1.3.2</w:t>
            </w:r>
          </w:p>
        </w:tc>
        <w:tc>
          <w:tcPr>
            <w:tcW w:w="3680" w:type="dxa"/>
            <w:tcBorders>
              <w:bottom w:val="nil"/>
            </w:tcBorders>
            <w:shd w:val="clear" w:color="auto" w:fill="auto"/>
          </w:tcPr>
          <w:p w14:paraId="008182D4" w14:textId="77777777" w:rsidR="0040534D" w:rsidRPr="0036258B" w:rsidRDefault="0040534D" w:rsidP="0040534D">
            <w:pPr>
              <w:pStyle w:val="TAL"/>
              <w:keepNext w:val="0"/>
              <w:keepLines w:val="0"/>
              <w:rPr>
                <w:sz w:val="16"/>
                <w:szCs w:val="16"/>
              </w:rPr>
            </w:pPr>
            <w:r>
              <w:rPr>
                <w:sz w:val="16"/>
                <w:szCs w:val="16"/>
              </w:rPr>
              <w:t>Void</w:t>
            </w:r>
          </w:p>
        </w:tc>
        <w:tc>
          <w:tcPr>
            <w:tcW w:w="711" w:type="dxa"/>
            <w:tcBorders>
              <w:bottom w:val="nil"/>
            </w:tcBorders>
            <w:shd w:val="clear" w:color="auto" w:fill="auto"/>
          </w:tcPr>
          <w:p w14:paraId="0384A30F" w14:textId="77777777" w:rsidR="0040534D" w:rsidRPr="0036258B" w:rsidRDefault="0040534D" w:rsidP="0040534D">
            <w:pPr>
              <w:pStyle w:val="TAC"/>
              <w:keepNext w:val="0"/>
              <w:keepLines w:val="0"/>
              <w:rPr>
                <w:sz w:val="16"/>
                <w:szCs w:val="16"/>
              </w:rPr>
            </w:pPr>
          </w:p>
        </w:tc>
        <w:tc>
          <w:tcPr>
            <w:tcW w:w="1137" w:type="dxa"/>
            <w:tcBorders>
              <w:bottom w:val="nil"/>
            </w:tcBorders>
            <w:shd w:val="clear" w:color="auto" w:fill="auto"/>
          </w:tcPr>
          <w:p w14:paraId="12703817" w14:textId="77777777" w:rsidR="0040534D" w:rsidRPr="0036258B" w:rsidRDefault="0040534D" w:rsidP="0040534D">
            <w:pPr>
              <w:pStyle w:val="TAC"/>
              <w:keepNext w:val="0"/>
              <w:keepLines w:val="0"/>
              <w:rPr>
                <w:sz w:val="16"/>
                <w:szCs w:val="16"/>
              </w:rPr>
            </w:pPr>
          </w:p>
        </w:tc>
        <w:tc>
          <w:tcPr>
            <w:tcW w:w="3543" w:type="dxa"/>
            <w:tcBorders>
              <w:bottom w:val="nil"/>
            </w:tcBorders>
            <w:shd w:val="clear" w:color="auto" w:fill="auto"/>
          </w:tcPr>
          <w:p w14:paraId="76248DD2"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361AC73" w14:textId="77777777" w:rsidR="0040534D" w:rsidRPr="0036258B" w:rsidRDefault="0040534D" w:rsidP="0040534D">
            <w:pPr>
              <w:pStyle w:val="TAL"/>
              <w:keepNext w:val="0"/>
              <w:keepLines w:val="0"/>
              <w:rPr>
                <w:sz w:val="16"/>
                <w:szCs w:val="16"/>
              </w:rPr>
            </w:pPr>
          </w:p>
        </w:tc>
        <w:tc>
          <w:tcPr>
            <w:tcW w:w="1279" w:type="dxa"/>
          </w:tcPr>
          <w:p w14:paraId="0521B13D" w14:textId="77777777" w:rsidR="0040534D" w:rsidRPr="0036258B" w:rsidRDefault="0040534D" w:rsidP="0040534D">
            <w:pPr>
              <w:pStyle w:val="TAL"/>
              <w:keepNext w:val="0"/>
              <w:keepLines w:val="0"/>
              <w:rPr>
                <w:sz w:val="16"/>
                <w:szCs w:val="16"/>
              </w:rPr>
            </w:pPr>
          </w:p>
        </w:tc>
        <w:tc>
          <w:tcPr>
            <w:tcW w:w="1563" w:type="dxa"/>
          </w:tcPr>
          <w:p w14:paraId="78993591" w14:textId="77777777" w:rsidR="0040534D" w:rsidRPr="0036258B" w:rsidRDefault="0040534D" w:rsidP="0040534D">
            <w:pPr>
              <w:pStyle w:val="TAL"/>
              <w:keepNext w:val="0"/>
              <w:keepLines w:val="0"/>
              <w:rPr>
                <w:sz w:val="16"/>
                <w:szCs w:val="16"/>
              </w:rPr>
            </w:pPr>
          </w:p>
        </w:tc>
        <w:tc>
          <w:tcPr>
            <w:tcW w:w="1631" w:type="dxa"/>
          </w:tcPr>
          <w:p w14:paraId="28A8F5A9" w14:textId="77777777" w:rsidR="0040534D" w:rsidRPr="0036258B" w:rsidRDefault="0040534D" w:rsidP="0040534D">
            <w:pPr>
              <w:pStyle w:val="TAL"/>
              <w:keepNext w:val="0"/>
              <w:keepLines w:val="0"/>
              <w:rPr>
                <w:sz w:val="16"/>
                <w:szCs w:val="16"/>
                <w:lang w:eastAsia="zh-CN"/>
              </w:rPr>
            </w:pPr>
          </w:p>
        </w:tc>
      </w:tr>
      <w:tr w:rsidR="0040534D" w:rsidRPr="0036258B" w14:paraId="38308C22" w14:textId="77777777" w:rsidTr="00491A7B">
        <w:trPr>
          <w:jc w:val="center"/>
        </w:trPr>
        <w:tc>
          <w:tcPr>
            <w:tcW w:w="1066" w:type="dxa"/>
            <w:tcBorders>
              <w:bottom w:val="nil"/>
            </w:tcBorders>
          </w:tcPr>
          <w:p w14:paraId="1582189D" w14:textId="77777777" w:rsidR="0040534D" w:rsidRPr="0036258B" w:rsidRDefault="0040534D" w:rsidP="0040534D">
            <w:pPr>
              <w:pStyle w:val="TAL"/>
              <w:keepNext w:val="0"/>
              <w:keepLines w:val="0"/>
              <w:rPr>
                <w:sz w:val="16"/>
                <w:szCs w:val="16"/>
              </w:rPr>
            </w:pPr>
            <w:r w:rsidRPr="0036258B">
              <w:rPr>
                <w:sz w:val="16"/>
                <w:szCs w:val="16"/>
              </w:rPr>
              <w:t>8.1.3.3</w:t>
            </w:r>
          </w:p>
        </w:tc>
        <w:tc>
          <w:tcPr>
            <w:tcW w:w="3680" w:type="dxa"/>
            <w:tcBorders>
              <w:bottom w:val="nil"/>
            </w:tcBorders>
          </w:tcPr>
          <w:p w14:paraId="3AF6EE51"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bottom w:val="nil"/>
            </w:tcBorders>
          </w:tcPr>
          <w:p w14:paraId="2E216481" w14:textId="77777777" w:rsidR="0040534D" w:rsidRPr="0036258B" w:rsidRDefault="0040534D" w:rsidP="0040534D">
            <w:pPr>
              <w:pStyle w:val="TAC"/>
              <w:keepNext w:val="0"/>
              <w:keepLines w:val="0"/>
              <w:rPr>
                <w:sz w:val="16"/>
                <w:szCs w:val="16"/>
              </w:rPr>
            </w:pPr>
          </w:p>
        </w:tc>
        <w:tc>
          <w:tcPr>
            <w:tcW w:w="1137" w:type="dxa"/>
            <w:tcBorders>
              <w:bottom w:val="nil"/>
            </w:tcBorders>
          </w:tcPr>
          <w:p w14:paraId="521982DA" w14:textId="77777777" w:rsidR="0040534D" w:rsidRPr="0036258B" w:rsidRDefault="0040534D" w:rsidP="0040534D">
            <w:pPr>
              <w:pStyle w:val="TAC"/>
              <w:keepNext w:val="0"/>
              <w:keepLines w:val="0"/>
              <w:rPr>
                <w:sz w:val="16"/>
                <w:szCs w:val="16"/>
              </w:rPr>
            </w:pPr>
          </w:p>
        </w:tc>
        <w:tc>
          <w:tcPr>
            <w:tcW w:w="3543" w:type="dxa"/>
            <w:tcBorders>
              <w:bottom w:val="nil"/>
            </w:tcBorders>
          </w:tcPr>
          <w:p w14:paraId="37BDC4CE" w14:textId="77777777" w:rsidR="0040534D" w:rsidRPr="0036258B" w:rsidRDefault="0040534D" w:rsidP="0040534D">
            <w:pPr>
              <w:pStyle w:val="TAL"/>
              <w:keepNext w:val="0"/>
              <w:keepLines w:val="0"/>
              <w:rPr>
                <w:sz w:val="16"/>
                <w:szCs w:val="16"/>
              </w:rPr>
            </w:pPr>
          </w:p>
        </w:tc>
        <w:tc>
          <w:tcPr>
            <w:tcW w:w="1289" w:type="dxa"/>
            <w:tcBorders>
              <w:bottom w:val="nil"/>
            </w:tcBorders>
          </w:tcPr>
          <w:p w14:paraId="0633E3FD" w14:textId="77777777" w:rsidR="0040534D" w:rsidRPr="0036258B" w:rsidRDefault="0040534D" w:rsidP="0040534D">
            <w:pPr>
              <w:pStyle w:val="TAL"/>
              <w:keepNext w:val="0"/>
              <w:keepLines w:val="0"/>
              <w:rPr>
                <w:sz w:val="16"/>
                <w:szCs w:val="16"/>
              </w:rPr>
            </w:pPr>
          </w:p>
        </w:tc>
        <w:tc>
          <w:tcPr>
            <w:tcW w:w="1279" w:type="dxa"/>
          </w:tcPr>
          <w:p w14:paraId="0FBE0986" w14:textId="77777777" w:rsidR="0040534D" w:rsidRPr="0036258B" w:rsidRDefault="0040534D" w:rsidP="0040534D">
            <w:pPr>
              <w:pStyle w:val="TAL"/>
              <w:keepNext w:val="0"/>
              <w:keepLines w:val="0"/>
              <w:rPr>
                <w:sz w:val="16"/>
                <w:szCs w:val="16"/>
              </w:rPr>
            </w:pPr>
          </w:p>
        </w:tc>
        <w:tc>
          <w:tcPr>
            <w:tcW w:w="1563" w:type="dxa"/>
          </w:tcPr>
          <w:p w14:paraId="08801E65" w14:textId="77777777" w:rsidR="0040534D" w:rsidRPr="0036258B" w:rsidRDefault="0040534D" w:rsidP="0040534D">
            <w:pPr>
              <w:pStyle w:val="TAL"/>
              <w:keepNext w:val="0"/>
              <w:keepLines w:val="0"/>
              <w:rPr>
                <w:sz w:val="16"/>
                <w:szCs w:val="16"/>
              </w:rPr>
            </w:pPr>
          </w:p>
        </w:tc>
        <w:tc>
          <w:tcPr>
            <w:tcW w:w="1631" w:type="dxa"/>
          </w:tcPr>
          <w:p w14:paraId="361AAB76" w14:textId="77777777" w:rsidR="0040534D" w:rsidRPr="0036258B" w:rsidRDefault="0040534D" w:rsidP="0040534D">
            <w:pPr>
              <w:pStyle w:val="TAL"/>
              <w:keepNext w:val="0"/>
              <w:keepLines w:val="0"/>
              <w:rPr>
                <w:sz w:val="16"/>
                <w:szCs w:val="16"/>
                <w:lang w:eastAsia="zh-CN"/>
              </w:rPr>
            </w:pPr>
          </w:p>
        </w:tc>
      </w:tr>
      <w:tr w:rsidR="0040534D" w:rsidRPr="0036258B" w14:paraId="37BD4105" w14:textId="77777777" w:rsidTr="00491A7B">
        <w:trPr>
          <w:jc w:val="center"/>
        </w:trPr>
        <w:tc>
          <w:tcPr>
            <w:tcW w:w="1066" w:type="dxa"/>
            <w:tcBorders>
              <w:bottom w:val="nil"/>
            </w:tcBorders>
            <w:shd w:val="clear" w:color="auto" w:fill="auto"/>
          </w:tcPr>
          <w:p w14:paraId="397CCC05" w14:textId="77777777" w:rsidR="0040534D" w:rsidRPr="0036258B" w:rsidRDefault="0040534D" w:rsidP="0040534D">
            <w:pPr>
              <w:pStyle w:val="TAL"/>
              <w:keepNext w:val="0"/>
              <w:keepLines w:val="0"/>
              <w:rPr>
                <w:sz w:val="16"/>
                <w:szCs w:val="16"/>
              </w:rPr>
            </w:pPr>
            <w:r w:rsidRPr="0036258B">
              <w:rPr>
                <w:sz w:val="16"/>
                <w:szCs w:val="16"/>
              </w:rPr>
              <w:t>8.1.3.4</w:t>
            </w:r>
          </w:p>
        </w:tc>
        <w:tc>
          <w:tcPr>
            <w:tcW w:w="3680" w:type="dxa"/>
            <w:tcBorders>
              <w:bottom w:val="nil"/>
            </w:tcBorders>
            <w:shd w:val="clear" w:color="auto" w:fill="auto"/>
          </w:tcPr>
          <w:p w14:paraId="03ABA33A" w14:textId="77777777" w:rsidR="0040534D" w:rsidRPr="0036258B" w:rsidRDefault="0040534D" w:rsidP="0040534D">
            <w:pPr>
              <w:pStyle w:val="TAL"/>
              <w:keepNext w:val="0"/>
              <w:keepLines w:val="0"/>
              <w:rPr>
                <w:sz w:val="16"/>
                <w:szCs w:val="16"/>
              </w:rPr>
            </w:pPr>
            <w:r w:rsidRPr="0036258B">
              <w:rPr>
                <w:sz w:val="16"/>
                <w:szCs w:val="16"/>
              </w:rPr>
              <w:t>RRC connection release / Redirection to another E-UTRAN frequency</w:t>
            </w:r>
          </w:p>
        </w:tc>
        <w:tc>
          <w:tcPr>
            <w:tcW w:w="711" w:type="dxa"/>
            <w:tcBorders>
              <w:bottom w:val="nil"/>
            </w:tcBorders>
            <w:shd w:val="clear" w:color="auto" w:fill="auto"/>
          </w:tcPr>
          <w:p w14:paraId="6AA19F84"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57174AD" w14:textId="77777777" w:rsidR="0040534D" w:rsidRPr="0036258B" w:rsidRDefault="0040534D" w:rsidP="0040534D">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7C95F5FF" w14:textId="77777777" w:rsidR="0040534D" w:rsidRPr="0036258B" w:rsidRDefault="0040534D" w:rsidP="0040534D">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200B401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AA636A0" w14:textId="77777777" w:rsidR="0040534D" w:rsidRPr="0036258B" w:rsidRDefault="0040534D" w:rsidP="0040534D">
            <w:pPr>
              <w:pStyle w:val="TAL"/>
              <w:keepNext w:val="0"/>
              <w:keepLines w:val="0"/>
              <w:rPr>
                <w:sz w:val="16"/>
                <w:szCs w:val="16"/>
              </w:rPr>
            </w:pPr>
          </w:p>
        </w:tc>
        <w:tc>
          <w:tcPr>
            <w:tcW w:w="1563" w:type="dxa"/>
          </w:tcPr>
          <w:p w14:paraId="058A7F88" w14:textId="77777777" w:rsidR="0040534D" w:rsidRPr="0036258B" w:rsidRDefault="0040534D" w:rsidP="0040534D">
            <w:pPr>
              <w:pStyle w:val="TAL"/>
              <w:keepNext w:val="0"/>
              <w:keepLines w:val="0"/>
              <w:rPr>
                <w:sz w:val="16"/>
                <w:szCs w:val="16"/>
              </w:rPr>
            </w:pPr>
          </w:p>
        </w:tc>
        <w:tc>
          <w:tcPr>
            <w:tcW w:w="1631" w:type="dxa"/>
          </w:tcPr>
          <w:p w14:paraId="2D4B2AFF" w14:textId="77777777" w:rsidR="0040534D" w:rsidRPr="0036258B" w:rsidRDefault="0040534D" w:rsidP="0040534D">
            <w:pPr>
              <w:pStyle w:val="TAL"/>
              <w:keepNext w:val="0"/>
              <w:keepLines w:val="0"/>
              <w:rPr>
                <w:sz w:val="16"/>
                <w:szCs w:val="16"/>
                <w:lang w:eastAsia="zh-CN"/>
              </w:rPr>
            </w:pPr>
          </w:p>
        </w:tc>
      </w:tr>
      <w:tr w:rsidR="0040534D" w:rsidRPr="0036258B" w14:paraId="6A5CAA99" w14:textId="77777777" w:rsidTr="00491A7B">
        <w:trPr>
          <w:jc w:val="center"/>
        </w:trPr>
        <w:tc>
          <w:tcPr>
            <w:tcW w:w="1066" w:type="dxa"/>
            <w:tcBorders>
              <w:top w:val="nil"/>
              <w:bottom w:val="single" w:sz="4" w:space="0" w:color="auto"/>
            </w:tcBorders>
            <w:shd w:val="clear" w:color="auto" w:fill="auto"/>
          </w:tcPr>
          <w:p w14:paraId="7274221F"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C4E0023"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76828B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1EFB566"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40EE29F" w14:textId="77777777" w:rsidR="0040534D" w:rsidRPr="0036258B" w:rsidRDefault="0040534D" w:rsidP="0040534D">
            <w:pPr>
              <w:pStyle w:val="TAL"/>
              <w:keepNext w:val="0"/>
              <w:keepLines w:val="0"/>
              <w:rPr>
                <w:sz w:val="16"/>
                <w:szCs w:val="16"/>
              </w:rPr>
            </w:pPr>
          </w:p>
        </w:tc>
        <w:tc>
          <w:tcPr>
            <w:tcW w:w="1289" w:type="dxa"/>
          </w:tcPr>
          <w:p w14:paraId="6A18BC0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1F38488" w14:textId="77777777" w:rsidR="0040534D" w:rsidRPr="0036258B" w:rsidRDefault="0040534D" w:rsidP="0040534D">
            <w:pPr>
              <w:pStyle w:val="TAL"/>
              <w:keepNext w:val="0"/>
              <w:keepLines w:val="0"/>
              <w:rPr>
                <w:sz w:val="16"/>
                <w:szCs w:val="16"/>
              </w:rPr>
            </w:pPr>
          </w:p>
        </w:tc>
        <w:tc>
          <w:tcPr>
            <w:tcW w:w="1563" w:type="dxa"/>
          </w:tcPr>
          <w:p w14:paraId="063043A1" w14:textId="77777777" w:rsidR="0040534D" w:rsidRPr="0036258B" w:rsidRDefault="0040534D" w:rsidP="0040534D">
            <w:pPr>
              <w:pStyle w:val="TAL"/>
              <w:keepNext w:val="0"/>
              <w:keepLines w:val="0"/>
              <w:rPr>
                <w:sz w:val="16"/>
                <w:szCs w:val="16"/>
              </w:rPr>
            </w:pPr>
          </w:p>
        </w:tc>
        <w:tc>
          <w:tcPr>
            <w:tcW w:w="1631" w:type="dxa"/>
          </w:tcPr>
          <w:p w14:paraId="049F3263" w14:textId="77777777" w:rsidR="0040534D" w:rsidRPr="0036258B" w:rsidRDefault="0040534D" w:rsidP="0040534D">
            <w:pPr>
              <w:pStyle w:val="TAL"/>
              <w:keepNext w:val="0"/>
              <w:keepLines w:val="0"/>
              <w:rPr>
                <w:sz w:val="16"/>
                <w:szCs w:val="16"/>
                <w:lang w:eastAsia="zh-CN"/>
              </w:rPr>
            </w:pPr>
          </w:p>
        </w:tc>
      </w:tr>
      <w:tr w:rsidR="0040534D" w:rsidRPr="0036258B" w14:paraId="6F57A832" w14:textId="77777777" w:rsidTr="00491A7B">
        <w:trPr>
          <w:jc w:val="center"/>
        </w:trPr>
        <w:tc>
          <w:tcPr>
            <w:tcW w:w="1066" w:type="dxa"/>
            <w:tcBorders>
              <w:bottom w:val="nil"/>
            </w:tcBorders>
            <w:shd w:val="clear" w:color="auto" w:fill="auto"/>
          </w:tcPr>
          <w:p w14:paraId="000996FD" w14:textId="77777777" w:rsidR="0040534D" w:rsidRPr="0036258B" w:rsidRDefault="0040534D" w:rsidP="0040534D">
            <w:pPr>
              <w:pStyle w:val="TAL"/>
              <w:keepNext w:val="0"/>
              <w:keepLines w:val="0"/>
              <w:rPr>
                <w:sz w:val="16"/>
                <w:szCs w:val="16"/>
              </w:rPr>
            </w:pPr>
            <w:r w:rsidRPr="0036258B">
              <w:rPr>
                <w:sz w:val="16"/>
                <w:szCs w:val="16"/>
              </w:rPr>
              <w:t>8.1.3.5</w:t>
            </w:r>
          </w:p>
        </w:tc>
        <w:tc>
          <w:tcPr>
            <w:tcW w:w="3680" w:type="dxa"/>
            <w:tcBorders>
              <w:bottom w:val="nil"/>
            </w:tcBorders>
            <w:shd w:val="clear" w:color="auto" w:fill="auto"/>
          </w:tcPr>
          <w:p w14:paraId="0AF20E80" w14:textId="77777777" w:rsidR="0040534D" w:rsidRPr="0036258B" w:rsidRDefault="0040534D" w:rsidP="0040534D">
            <w:pPr>
              <w:pStyle w:val="TAL"/>
              <w:keepNext w:val="0"/>
              <w:keepLines w:val="0"/>
              <w:rPr>
                <w:sz w:val="16"/>
                <w:szCs w:val="16"/>
              </w:rPr>
            </w:pPr>
            <w:r w:rsidRPr="0036258B">
              <w:rPr>
                <w:sz w:val="16"/>
                <w:szCs w:val="16"/>
              </w:rPr>
              <w:t>RRC connection release / Success / With priority information</w:t>
            </w:r>
          </w:p>
        </w:tc>
        <w:tc>
          <w:tcPr>
            <w:tcW w:w="711" w:type="dxa"/>
            <w:tcBorders>
              <w:bottom w:val="nil"/>
            </w:tcBorders>
            <w:shd w:val="clear" w:color="auto" w:fill="auto"/>
          </w:tcPr>
          <w:p w14:paraId="03230CE3"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2B20D10" w14:textId="77777777" w:rsidR="0040534D" w:rsidRPr="0036258B" w:rsidRDefault="0040534D" w:rsidP="0040534D">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3AC1A17" w14:textId="77777777" w:rsidR="0040534D" w:rsidRPr="0036258B" w:rsidRDefault="0040534D" w:rsidP="0040534D">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6C71C5A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3B9C8E7" w14:textId="77777777" w:rsidR="0040534D" w:rsidRPr="0036258B" w:rsidRDefault="0040534D" w:rsidP="0040534D">
            <w:pPr>
              <w:pStyle w:val="TAL"/>
              <w:keepNext w:val="0"/>
              <w:keepLines w:val="0"/>
              <w:rPr>
                <w:sz w:val="16"/>
                <w:szCs w:val="16"/>
              </w:rPr>
            </w:pPr>
          </w:p>
        </w:tc>
        <w:tc>
          <w:tcPr>
            <w:tcW w:w="1563" w:type="dxa"/>
          </w:tcPr>
          <w:p w14:paraId="695D2958" w14:textId="77777777" w:rsidR="0040534D" w:rsidRPr="0036258B" w:rsidRDefault="0040534D" w:rsidP="0040534D">
            <w:pPr>
              <w:pStyle w:val="TAL"/>
              <w:keepNext w:val="0"/>
              <w:keepLines w:val="0"/>
              <w:rPr>
                <w:sz w:val="16"/>
                <w:szCs w:val="16"/>
              </w:rPr>
            </w:pPr>
          </w:p>
        </w:tc>
        <w:tc>
          <w:tcPr>
            <w:tcW w:w="1631" w:type="dxa"/>
          </w:tcPr>
          <w:p w14:paraId="36081698" w14:textId="77777777" w:rsidR="0040534D" w:rsidRPr="0036258B" w:rsidRDefault="0040534D" w:rsidP="0040534D">
            <w:pPr>
              <w:pStyle w:val="TAL"/>
              <w:keepNext w:val="0"/>
              <w:keepLines w:val="0"/>
              <w:rPr>
                <w:sz w:val="16"/>
                <w:szCs w:val="16"/>
                <w:lang w:eastAsia="zh-CN"/>
              </w:rPr>
            </w:pPr>
          </w:p>
        </w:tc>
      </w:tr>
      <w:tr w:rsidR="0040534D" w:rsidRPr="0036258B" w14:paraId="0218B00D" w14:textId="77777777" w:rsidTr="00491A7B">
        <w:trPr>
          <w:jc w:val="center"/>
        </w:trPr>
        <w:tc>
          <w:tcPr>
            <w:tcW w:w="1066" w:type="dxa"/>
            <w:tcBorders>
              <w:top w:val="nil"/>
              <w:bottom w:val="single" w:sz="4" w:space="0" w:color="auto"/>
            </w:tcBorders>
            <w:shd w:val="clear" w:color="auto" w:fill="auto"/>
          </w:tcPr>
          <w:p w14:paraId="10DC845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6CDF94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6E247A1"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1E2D61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63CDC38" w14:textId="77777777" w:rsidR="0040534D" w:rsidRPr="0036258B" w:rsidRDefault="0040534D" w:rsidP="0040534D">
            <w:pPr>
              <w:pStyle w:val="TAL"/>
              <w:keepNext w:val="0"/>
              <w:keepLines w:val="0"/>
              <w:rPr>
                <w:sz w:val="16"/>
                <w:szCs w:val="16"/>
              </w:rPr>
            </w:pPr>
          </w:p>
        </w:tc>
        <w:tc>
          <w:tcPr>
            <w:tcW w:w="1289" w:type="dxa"/>
          </w:tcPr>
          <w:p w14:paraId="57D9275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0C6E3A9" w14:textId="77777777" w:rsidR="0040534D" w:rsidRPr="0036258B" w:rsidRDefault="0040534D" w:rsidP="0040534D">
            <w:pPr>
              <w:pStyle w:val="TAL"/>
              <w:keepNext w:val="0"/>
              <w:keepLines w:val="0"/>
              <w:rPr>
                <w:sz w:val="16"/>
                <w:szCs w:val="16"/>
              </w:rPr>
            </w:pPr>
          </w:p>
        </w:tc>
        <w:tc>
          <w:tcPr>
            <w:tcW w:w="1563" w:type="dxa"/>
          </w:tcPr>
          <w:p w14:paraId="2918A6EF" w14:textId="77777777" w:rsidR="0040534D" w:rsidRPr="0036258B" w:rsidRDefault="0040534D" w:rsidP="0040534D">
            <w:pPr>
              <w:pStyle w:val="TAL"/>
              <w:keepNext w:val="0"/>
              <w:keepLines w:val="0"/>
              <w:rPr>
                <w:sz w:val="16"/>
                <w:szCs w:val="16"/>
              </w:rPr>
            </w:pPr>
          </w:p>
        </w:tc>
        <w:tc>
          <w:tcPr>
            <w:tcW w:w="1631" w:type="dxa"/>
          </w:tcPr>
          <w:p w14:paraId="31C8DED0" w14:textId="77777777" w:rsidR="0040534D" w:rsidRPr="0036258B" w:rsidRDefault="0040534D" w:rsidP="0040534D">
            <w:pPr>
              <w:pStyle w:val="TAL"/>
              <w:keepNext w:val="0"/>
              <w:keepLines w:val="0"/>
              <w:rPr>
                <w:sz w:val="16"/>
                <w:szCs w:val="16"/>
                <w:lang w:eastAsia="zh-CN"/>
              </w:rPr>
            </w:pPr>
          </w:p>
        </w:tc>
      </w:tr>
      <w:tr w:rsidR="0040534D" w:rsidRPr="0036258B" w14:paraId="244E8D2F" w14:textId="77777777" w:rsidTr="00491A7B">
        <w:trPr>
          <w:jc w:val="center"/>
        </w:trPr>
        <w:tc>
          <w:tcPr>
            <w:tcW w:w="1066" w:type="dxa"/>
            <w:tcBorders>
              <w:bottom w:val="nil"/>
            </w:tcBorders>
            <w:shd w:val="clear" w:color="auto" w:fill="auto"/>
          </w:tcPr>
          <w:p w14:paraId="08269813" w14:textId="77777777" w:rsidR="0040534D" w:rsidRPr="0036258B" w:rsidRDefault="0040534D" w:rsidP="0040534D">
            <w:pPr>
              <w:pStyle w:val="TAL"/>
              <w:keepNext w:val="0"/>
              <w:keepLines w:val="0"/>
              <w:rPr>
                <w:sz w:val="16"/>
                <w:szCs w:val="16"/>
              </w:rPr>
            </w:pPr>
            <w:r w:rsidRPr="0036258B">
              <w:rPr>
                <w:sz w:val="16"/>
                <w:szCs w:val="16"/>
              </w:rPr>
              <w:t>8.1.3.5a</w:t>
            </w:r>
          </w:p>
        </w:tc>
        <w:tc>
          <w:tcPr>
            <w:tcW w:w="3680" w:type="dxa"/>
            <w:tcBorders>
              <w:bottom w:val="nil"/>
            </w:tcBorders>
            <w:shd w:val="clear" w:color="auto" w:fill="auto"/>
          </w:tcPr>
          <w:p w14:paraId="4BA4D0F8" w14:textId="77777777" w:rsidR="0040534D" w:rsidRPr="0036258B" w:rsidRDefault="0040534D" w:rsidP="0040534D">
            <w:pPr>
              <w:pStyle w:val="TAL"/>
              <w:keepNext w:val="0"/>
              <w:keepLines w:val="0"/>
              <w:rPr>
                <w:sz w:val="16"/>
                <w:szCs w:val="16"/>
              </w:rPr>
            </w:pPr>
            <w:r w:rsidRPr="0036258B">
              <w:rPr>
                <w:sz w:val="16"/>
                <w:szCs w:val="16"/>
              </w:rPr>
              <w:t>RRC connection release / Success / With extended priority information</w:t>
            </w:r>
          </w:p>
        </w:tc>
        <w:tc>
          <w:tcPr>
            <w:tcW w:w="711" w:type="dxa"/>
            <w:tcBorders>
              <w:bottom w:val="nil"/>
            </w:tcBorders>
            <w:shd w:val="clear" w:color="auto" w:fill="auto"/>
          </w:tcPr>
          <w:p w14:paraId="0CF1902E"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2A34F3F4" w14:textId="77777777" w:rsidR="0040534D" w:rsidRPr="0036258B" w:rsidRDefault="0040534D" w:rsidP="0040534D">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4C7F96CE" w14:textId="77777777" w:rsidR="0040534D" w:rsidRPr="0036258B" w:rsidRDefault="0040534D" w:rsidP="0040534D">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5C93B6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23F87460" w14:textId="77777777" w:rsidR="0040534D" w:rsidRPr="0036258B" w:rsidRDefault="0040534D" w:rsidP="0040534D">
            <w:pPr>
              <w:pStyle w:val="TAL"/>
              <w:keepNext w:val="0"/>
              <w:keepLines w:val="0"/>
              <w:rPr>
                <w:sz w:val="16"/>
                <w:szCs w:val="16"/>
              </w:rPr>
            </w:pPr>
          </w:p>
        </w:tc>
        <w:tc>
          <w:tcPr>
            <w:tcW w:w="1563" w:type="dxa"/>
          </w:tcPr>
          <w:p w14:paraId="0D9542D2" w14:textId="77777777" w:rsidR="0040534D" w:rsidRPr="0036258B" w:rsidRDefault="0040534D" w:rsidP="0040534D">
            <w:pPr>
              <w:pStyle w:val="TAL"/>
              <w:keepNext w:val="0"/>
              <w:keepLines w:val="0"/>
              <w:rPr>
                <w:sz w:val="16"/>
                <w:szCs w:val="16"/>
              </w:rPr>
            </w:pPr>
          </w:p>
        </w:tc>
        <w:tc>
          <w:tcPr>
            <w:tcW w:w="1631" w:type="dxa"/>
          </w:tcPr>
          <w:p w14:paraId="323131C1" w14:textId="77777777" w:rsidR="0040534D" w:rsidRPr="0036258B" w:rsidRDefault="0040534D" w:rsidP="0040534D">
            <w:pPr>
              <w:pStyle w:val="TAL"/>
              <w:keepNext w:val="0"/>
              <w:keepLines w:val="0"/>
              <w:rPr>
                <w:sz w:val="16"/>
                <w:szCs w:val="16"/>
                <w:lang w:eastAsia="zh-CN"/>
              </w:rPr>
            </w:pPr>
          </w:p>
        </w:tc>
      </w:tr>
      <w:tr w:rsidR="0040534D" w:rsidRPr="0036258B" w14:paraId="4995ED41" w14:textId="77777777" w:rsidTr="00491A7B">
        <w:trPr>
          <w:jc w:val="center"/>
        </w:trPr>
        <w:tc>
          <w:tcPr>
            <w:tcW w:w="1066" w:type="dxa"/>
            <w:tcBorders>
              <w:top w:val="nil"/>
              <w:bottom w:val="single" w:sz="4" w:space="0" w:color="auto"/>
            </w:tcBorders>
            <w:shd w:val="clear" w:color="auto" w:fill="auto"/>
          </w:tcPr>
          <w:p w14:paraId="748B164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6E238E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FAC9AC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BB9AC7E"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D1B1140" w14:textId="77777777" w:rsidR="0040534D" w:rsidRPr="0036258B" w:rsidRDefault="0040534D" w:rsidP="0040534D">
            <w:pPr>
              <w:pStyle w:val="TAL"/>
              <w:keepNext w:val="0"/>
              <w:keepLines w:val="0"/>
              <w:rPr>
                <w:sz w:val="16"/>
                <w:szCs w:val="16"/>
              </w:rPr>
            </w:pPr>
          </w:p>
        </w:tc>
        <w:tc>
          <w:tcPr>
            <w:tcW w:w="1289" w:type="dxa"/>
          </w:tcPr>
          <w:p w14:paraId="527195E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A91581F" w14:textId="77777777" w:rsidR="0040534D" w:rsidRPr="0036258B" w:rsidRDefault="0040534D" w:rsidP="0040534D">
            <w:pPr>
              <w:pStyle w:val="TAL"/>
              <w:keepNext w:val="0"/>
              <w:keepLines w:val="0"/>
              <w:rPr>
                <w:sz w:val="16"/>
                <w:szCs w:val="16"/>
              </w:rPr>
            </w:pPr>
          </w:p>
        </w:tc>
        <w:tc>
          <w:tcPr>
            <w:tcW w:w="1563" w:type="dxa"/>
          </w:tcPr>
          <w:p w14:paraId="64EE91D9" w14:textId="77777777" w:rsidR="0040534D" w:rsidRPr="0036258B" w:rsidRDefault="0040534D" w:rsidP="0040534D">
            <w:pPr>
              <w:pStyle w:val="TAL"/>
              <w:keepNext w:val="0"/>
              <w:keepLines w:val="0"/>
              <w:rPr>
                <w:sz w:val="16"/>
                <w:szCs w:val="16"/>
              </w:rPr>
            </w:pPr>
          </w:p>
        </w:tc>
        <w:tc>
          <w:tcPr>
            <w:tcW w:w="1631" w:type="dxa"/>
          </w:tcPr>
          <w:p w14:paraId="2F5E23F3" w14:textId="77777777" w:rsidR="0040534D" w:rsidRPr="0036258B" w:rsidRDefault="0040534D" w:rsidP="0040534D">
            <w:pPr>
              <w:pStyle w:val="TAL"/>
              <w:keepNext w:val="0"/>
              <w:keepLines w:val="0"/>
              <w:rPr>
                <w:sz w:val="16"/>
                <w:szCs w:val="16"/>
                <w:lang w:eastAsia="zh-CN"/>
              </w:rPr>
            </w:pPr>
          </w:p>
        </w:tc>
      </w:tr>
      <w:tr w:rsidR="0040534D" w:rsidRPr="0036258B" w14:paraId="3105F7D2" w14:textId="77777777" w:rsidTr="00491A7B">
        <w:trPr>
          <w:jc w:val="center"/>
        </w:trPr>
        <w:tc>
          <w:tcPr>
            <w:tcW w:w="1066" w:type="dxa"/>
            <w:tcBorders>
              <w:bottom w:val="nil"/>
            </w:tcBorders>
            <w:shd w:val="clear" w:color="auto" w:fill="auto"/>
          </w:tcPr>
          <w:p w14:paraId="17BBB780" w14:textId="77777777" w:rsidR="0040534D" w:rsidRPr="0036258B" w:rsidRDefault="0040534D" w:rsidP="0040534D">
            <w:pPr>
              <w:pStyle w:val="TAL"/>
              <w:keepNext w:val="0"/>
              <w:keepLines w:val="0"/>
              <w:rPr>
                <w:sz w:val="16"/>
                <w:szCs w:val="16"/>
              </w:rPr>
            </w:pPr>
            <w:r w:rsidRPr="0036258B">
              <w:rPr>
                <w:sz w:val="16"/>
                <w:szCs w:val="16"/>
              </w:rPr>
              <w:t>8.1.3.6</w:t>
            </w:r>
          </w:p>
        </w:tc>
        <w:tc>
          <w:tcPr>
            <w:tcW w:w="3680" w:type="dxa"/>
            <w:tcBorders>
              <w:bottom w:val="nil"/>
            </w:tcBorders>
            <w:shd w:val="clear" w:color="auto" w:fill="auto"/>
          </w:tcPr>
          <w:p w14:paraId="177B57A9" w14:textId="77777777" w:rsidR="0040534D" w:rsidRPr="0036258B" w:rsidRDefault="0040534D" w:rsidP="0040534D">
            <w:pPr>
              <w:pStyle w:val="TAL"/>
              <w:keepNext w:val="0"/>
              <w:keepLines w:val="0"/>
              <w:rPr>
                <w:sz w:val="16"/>
                <w:szCs w:val="16"/>
              </w:rPr>
            </w:pPr>
            <w:r w:rsidRPr="0036258B">
              <w:rPr>
                <w:sz w:val="16"/>
                <w:szCs w:val="16"/>
              </w:rPr>
              <w:t>RRC connection release / Redirection from E-UTRAN to UTRAN</w:t>
            </w:r>
          </w:p>
        </w:tc>
        <w:tc>
          <w:tcPr>
            <w:tcW w:w="711" w:type="dxa"/>
            <w:tcBorders>
              <w:bottom w:val="nil"/>
            </w:tcBorders>
            <w:shd w:val="clear" w:color="auto" w:fill="auto"/>
          </w:tcPr>
          <w:p w14:paraId="71DE9DA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453C0EE" w14:textId="77777777" w:rsidR="0040534D" w:rsidRPr="0036258B" w:rsidRDefault="0040534D" w:rsidP="0040534D">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1C1D1E3D" w14:textId="77777777" w:rsidR="0040534D" w:rsidRPr="0036258B" w:rsidRDefault="0040534D" w:rsidP="0040534D">
            <w:pPr>
              <w:pStyle w:val="TAL"/>
              <w:keepNext w:val="0"/>
              <w:keepLines w:val="0"/>
              <w:rPr>
                <w:sz w:val="16"/>
                <w:szCs w:val="16"/>
              </w:rPr>
            </w:pPr>
            <w:r w:rsidRPr="0036258B">
              <w:rPr>
                <w:sz w:val="16"/>
                <w:szCs w:val="16"/>
              </w:rPr>
              <w:t>UEs supporting E-UTRA and UTRA and NOT Category M1</w:t>
            </w:r>
          </w:p>
        </w:tc>
        <w:tc>
          <w:tcPr>
            <w:tcW w:w="1289" w:type="dxa"/>
          </w:tcPr>
          <w:p w14:paraId="241DD15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26F4E5E0" w14:textId="77777777" w:rsidR="0040534D" w:rsidRPr="0036258B" w:rsidRDefault="0040534D" w:rsidP="0040534D">
            <w:pPr>
              <w:pStyle w:val="TAL"/>
              <w:keepNext w:val="0"/>
              <w:keepLines w:val="0"/>
              <w:rPr>
                <w:sz w:val="16"/>
                <w:szCs w:val="16"/>
              </w:rPr>
            </w:pPr>
          </w:p>
        </w:tc>
        <w:tc>
          <w:tcPr>
            <w:tcW w:w="1563" w:type="dxa"/>
          </w:tcPr>
          <w:p w14:paraId="1C23921A" w14:textId="77777777" w:rsidR="0040534D" w:rsidRPr="0036258B" w:rsidRDefault="0040534D" w:rsidP="0040534D">
            <w:pPr>
              <w:pStyle w:val="TAL"/>
              <w:keepNext w:val="0"/>
              <w:keepLines w:val="0"/>
              <w:rPr>
                <w:sz w:val="16"/>
                <w:szCs w:val="16"/>
              </w:rPr>
            </w:pPr>
          </w:p>
        </w:tc>
        <w:tc>
          <w:tcPr>
            <w:tcW w:w="1631" w:type="dxa"/>
          </w:tcPr>
          <w:p w14:paraId="1BA8AD1D" w14:textId="77777777" w:rsidR="0040534D" w:rsidRPr="0036258B" w:rsidRDefault="0040534D" w:rsidP="0040534D">
            <w:pPr>
              <w:pStyle w:val="TAL"/>
              <w:keepNext w:val="0"/>
              <w:keepLines w:val="0"/>
              <w:rPr>
                <w:sz w:val="16"/>
                <w:szCs w:val="16"/>
                <w:lang w:eastAsia="zh-CN"/>
              </w:rPr>
            </w:pPr>
          </w:p>
        </w:tc>
      </w:tr>
      <w:tr w:rsidR="0040534D" w:rsidRPr="0036258B" w14:paraId="287D7E2F" w14:textId="77777777" w:rsidTr="00491A7B">
        <w:trPr>
          <w:jc w:val="center"/>
        </w:trPr>
        <w:tc>
          <w:tcPr>
            <w:tcW w:w="1066" w:type="dxa"/>
            <w:tcBorders>
              <w:top w:val="nil"/>
              <w:bottom w:val="single" w:sz="4" w:space="0" w:color="auto"/>
            </w:tcBorders>
            <w:shd w:val="clear" w:color="auto" w:fill="auto"/>
          </w:tcPr>
          <w:p w14:paraId="4D00F54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8CF65C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780AF8F"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EDBA4C3"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B4CC64C" w14:textId="77777777" w:rsidR="0040534D" w:rsidRPr="0036258B" w:rsidRDefault="0040534D" w:rsidP="0040534D">
            <w:pPr>
              <w:pStyle w:val="TAL"/>
              <w:keepNext w:val="0"/>
              <w:keepLines w:val="0"/>
              <w:rPr>
                <w:sz w:val="16"/>
                <w:szCs w:val="16"/>
              </w:rPr>
            </w:pPr>
          </w:p>
        </w:tc>
        <w:tc>
          <w:tcPr>
            <w:tcW w:w="1289" w:type="dxa"/>
          </w:tcPr>
          <w:p w14:paraId="4B603C6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5F94F4C" w14:textId="77777777" w:rsidR="0040534D" w:rsidRPr="0036258B" w:rsidRDefault="0040534D" w:rsidP="0040534D">
            <w:pPr>
              <w:pStyle w:val="TAL"/>
              <w:keepNext w:val="0"/>
              <w:keepLines w:val="0"/>
              <w:rPr>
                <w:sz w:val="16"/>
                <w:szCs w:val="16"/>
              </w:rPr>
            </w:pPr>
          </w:p>
        </w:tc>
        <w:tc>
          <w:tcPr>
            <w:tcW w:w="1563" w:type="dxa"/>
          </w:tcPr>
          <w:p w14:paraId="0863EC55" w14:textId="77777777" w:rsidR="0040534D" w:rsidRPr="0036258B" w:rsidRDefault="0040534D" w:rsidP="0040534D">
            <w:pPr>
              <w:pStyle w:val="TAL"/>
              <w:keepNext w:val="0"/>
              <w:keepLines w:val="0"/>
              <w:rPr>
                <w:sz w:val="16"/>
                <w:szCs w:val="16"/>
              </w:rPr>
            </w:pPr>
          </w:p>
        </w:tc>
        <w:tc>
          <w:tcPr>
            <w:tcW w:w="1631" w:type="dxa"/>
          </w:tcPr>
          <w:p w14:paraId="7C6E248F" w14:textId="77777777" w:rsidR="0040534D" w:rsidRPr="0036258B" w:rsidRDefault="0040534D" w:rsidP="0040534D">
            <w:pPr>
              <w:pStyle w:val="TAL"/>
              <w:keepNext w:val="0"/>
              <w:keepLines w:val="0"/>
              <w:rPr>
                <w:sz w:val="16"/>
                <w:szCs w:val="16"/>
                <w:lang w:eastAsia="zh-CN"/>
              </w:rPr>
            </w:pPr>
            <w:r w:rsidRPr="0036258B">
              <w:rPr>
                <w:sz w:val="16"/>
                <w:szCs w:val="16"/>
                <w:lang w:eastAsia="zh-CN"/>
              </w:rPr>
              <w:t>Rel-9 UTRA TDD</w:t>
            </w:r>
          </w:p>
        </w:tc>
      </w:tr>
      <w:tr w:rsidR="0040534D" w:rsidRPr="0036258B" w14:paraId="16AE0018" w14:textId="77777777" w:rsidTr="00491A7B">
        <w:trPr>
          <w:jc w:val="center"/>
        </w:trPr>
        <w:tc>
          <w:tcPr>
            <w:tcW w:w="1066" w:type="dxa"/>
            <w:tcBorders>
              <w:top w:val="nil"/>
              <w:bottom w:val="nil"/>
            </w:tcBorders>
            <w:shd w:val="clear" w:color="auto" w:fill="auto"/>
          </w:tcPr>
          <w:p w14:paraId="715E8AD7" w14:textId="77777777" w:rsidR="0040534D" w:rsidRPr="0036258B" w:rsidRDefault="0040534D" w:rsidP="0040534D">
            <w:pPr>
              <w:pStyle w:val="TAL"/>
              <w:keepNext w:val="0"/>
              <w:keepLines w:val="0"/>
              <w:rPr>
                <w:sz w:val="16"/>
                <w:szCs w:val="16"/>
              </w:rPr>
            </w:pPr>
            <w:r w:rsidRPr="0036258B">
              <w:rPr>
                <w:sz w:val="16"/>
                <w:szCs w:val="16"/>
              </w:rPr>
              <w:t>8.1.3.6a</w:t>
            </w:r>
          </w:p>
        </w:tc>
        <w:tc>
          <w:tcPr>
            <w:tcW w:w="3680" w:type="dxa"/>
            <w:tcBorders>
              <w:top w:val="nil"/>
              <w:bottom w:val="nil"/>
            </w:tcBorders>
            <w:shd w:val="clear" w:color="auto" w:fill="auto"/>
          </w:tcPr>
          <w:p w14:paraId="53015C08" w14:textId="77777777" w:rsidR="0040534D" w:rsidRPr="0036258B" w:rsidRDefault="0040534D" w:rsidP="0040534D">
            <w:pPr>
              <w:pStyle w:val="TAL"/>
              <w:keepNext w:val="0"/>
              <w:keepLines w:val="0"/>
              <w:rPr>
                <w:sz w:val="16"/>
                <w:szCs w:val="16"/>
              </w:rPr>
            </w:pPr>
            <w:r w:rsidRPr="0036258B">
              <w:rPr>
                <w:sz w:val="16"/>
                <w:szCs w:val="16"/>
              </w:rPr>
              <w:t>RRC connection release / Redirection from E-UTRAN to UTRAN / Pre-redirection info</w:t>
            </w:r>
          </w:p>
        </w:tc>
        <w:tc>
          <w:tcPr>
            <w:tcW w:w="711" w:type="dxa"/>
            <w:tcBorders>
              <w:top w:val="nil"/>
              <w:bottom w:val="nil"/>
            </w:tcBorders>
            <w:shd w:val="clear" w:color="auto" w:fill="auto"/>
          </w:tcPr>
          <w:p w14:paraId="7634778B" w14:textId="77777777" w:rsidR="0040534D" w:rsidRPr="00E17907" w:rsidRDefault="0040534D" w:rsidP="0040534D">
            <w:pPr>
              <w:pStyle w:val="TAC"/>
              <w:rPr>
                <w:sz w:val="16"/>
                <w:szCs w:val="16"/>
              </w:rPr>
            </w:pPr>
            <w:r w:rsidRPr="0036258B">
              <w:rPr>
                <w:sz w:val="16"/>
                <w:szCs w:val="16"/>
              </w:rPr>
              <w:t>Rel-9</w:t>
            </w:r>
          </w:p>
          <w:p w14:paraId="55DB0B20" w14:textId="77777777" w:rsidR="0040534D" w:rsidRPr="0036258B" w:rsidRDefault="0040534D" w:rsidP="0040534D">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4F46BFBD" w14:textId="77777777" w:rsidR="0040534D" w:rsidRPr="0036258B" w:rsidRDefault="0040534D" w:rsidP="0040534D">
            <w:pPr>
              <w:pStyle w:val="TAC"/>
              <w:keepNext w:val="0"/>
              <w:keepLines w:val="0"/>
              <w:rPr>
                <w:sz w:val="16"/>
                <w:szCs w:val="16"/>
              </w:rPr>
            </w:pPr>
            <w:r w:rsidRPr="0036258B">
              <w:rPr>
                <w:sz w:val="16"/>
                <w:szCs w:val="16"/>
              </w:rPr>
              <w:t>C01</w:t>
            </w:r>
          </w:p>
        </w:tc>
        <w:tc>
          <w:tcPr>
            <w:tcW w:w="3543" w:type="dxa"/>
            <w:tcBorders>
              <w:top w:val="nil"/>
              <w:bottom w:val="nil"/>
            </w:tcBorders>
            <w:shd w:val="clear" w:color="auto" w:fill="auto"/>
          </w:tcPr>
          <w:p w14:paraId="68368BD3" w14:textId="77777777" w:rsidR="0040534D" w:rsidRPr="0036258B" w:rsidRDefault="0040534D" w:rsidP="0040534D">
            <w:pPr>
              <w:pStyle w:val="TAL"/>
              <w:keepNext w:val="0"/>
              <w:keepLines w:val="0"/>
              <w:rPr>
                <w:sz w:val="16"/>
                <w:szCs w:val="16"/>
              </w:rPr>
            </w:pPr>
            <w:r w:rsidRPr="0036258B">
              <w:rPr>
                <w:sz w:val="16"/>
                <w:szCs w:val="16"/>
              </w:rPr>
              <w:t>UEs supporting E-UTRA and UTRA and NOT Category M1</w:t>
            </w:r>
          </w:p>
        </w:tc>
        <w:tc>
          <w:tcPr>
            <w:tcW w:w="1289" w:type="dxa"/>
          </w:tcPr>
          <w:p w14:paraId="0F9F198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5A273BB" w14:textId="77777777" w:rsidR="0040534D" w:rsidRPr="0036258B" w:rsidRDefault="0040534D" w:rsidP="0040534D">
            <w:pPr>
              <w:pStyle w:val="TAL"/>
              <w:keepNext w:val="0"/>
              <w:keepLines w:val="0"/>
              <w:rPr>
                <w:sz w:val="16"/>
                <w:szCs w:val="16"/>
              </w:rPr>
            </w:pPr>
          </w:p>
        </w:tc>
        <w:tc>
          <w:tcPr>
            <w:tcW w:w="1563" w:type="dxa"/>
          </w:tcPr>
          <w:p w14:paraId="243EAF2B" w14:textId="77777777" w:rsidR="0040534D" w:rsidRPr="0036258B" w:rsidRDefault="0040534D" w:rsidP="0040534D">
            <w:pPr>
              <w:pStyle w:val="TAL"/>
              <w:keepNext w:val="0"/>
              <w:keepLines w:val="0"/>
              <w:rPr>
                <w:sz w:val="16"/>
                <w:szCs w:val="16"/>
              </w:rPr>
            </w:pPr>
          </w:p>
        </w:tc>
        <w:tc>
          <w:tcPr>
            <w:tcW w:w="1631" w:type="dxa"/>
          </w:tcPr>
          <w:p w14:paraId="13D2BD1F" w14:textId="77777777" w:rsidR="0040534D" w:rsidRPr="0036258B" w:rsidRDefault="0040534D" w:rsidP="0040534D">
            <w:pPr>
              <w:pStyle w:val="TAL"/>
              <w:keepNext w:val="0"/>
              <w:keepLines w:val="0"/>
              <w:rPr>
                <w:sz w:val="16"/>
                <w:szCs w:val="16"/>
                <w:lang w:eastAsia="zh-CN"/>
              </w:rPr>
            </w:pPr>
            <w:r w:rsidRPr="0036258B">
              <w:rPr>
                <w:sz w:val="16"/>
                <w:szCs w:val="16"/>
                <w:lang w:eastAsia="zh-CN"/>
              </w:rPr>
              <w:t>Rel-8 UTRA FDD</w:t>
            </w:r>
          </w:p>
        </w:tc>
      </w:tr>
      <w:tr w:rsidR="0040534D" w:rsidRPr="0036258B" w14:paraId="1A76C239" w14:textId="77777777" w:rsidTr="00491A7B">
        <w:trPr>
          <w:jc w:val="center"/>
        </w:trPr>
        <w:tc>
          <w:tcPr>
            <w:tcW w:w="1066" w:type="dxa"/>
            <w:tcBorders>
              <w:top w:val="nil"/>
              <w:bottom w:val="single" w:sz="4" w:space="0" w:color="auto"/>
            </w:tcBorders>
            <w:shd w:val="clear" w:color="auto" w:fill="auto"/>
          </w:tcPr>
          <w:p w14:paraId="2C46442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EB259A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B2707D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36442E1"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8669D0A" w14:textId="77777777" w:rsidR="0040534D" w:rsidRPr="0036258B" w:rsidRDefault="0040534D" w:rsidP="0040534D">
            <w:pPr>
              <w:pStyle w:val="TAL"/>
              <w:keepNext w:val="0"/>
              <w:keepLines w:val="0"/>
              <w:rPr>
                <w:sz w:val="16"/>
                <w:szCs w:val="16"/>
              </w:rPr>
            </w:pPr>
          </w:p>
        </w:tc>
        <w:tc>
          <w:tcPr>
            <w:tcW w:w="1289" w:type="dxa"/>
          </w:tcPr>
          <w:p w14:paraId="33A3404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8E6C89B" w14:textId="77777777" w:rsidR="0040534D" w:rsidRPr="0036258B" w:rsidRDefault="0040534D" w:rsidP="0040534D">
            <w:pPr>
              <w:pStyle w:val="TAL"/>
              <w:keepNext w:val="0"/>
              <w:keepLines w:val="0"/>
              <w:rPr>
                <w:sz w:val="16"/>
                <w:szCs w:val="16"/>
              </w:rPr>
            </w:pPr>
          </w:p>
        </w:tc>
        <w:tc>
          <w:tcPr>
            <w:tcW w:w="1563" w:type="dxa"/>
          </w:tcPr>
          <w:p w14:paraId="68AA94BC" w14:textId="77777777" w:rsidR="0040534D" w:rsidRPr="0036258B" w:rsidRDefault="0040534D" w:rsidP="0040534D">
            <w:pPr>
              <w:pStyle w:val="TAL"/>
              <w:keepNext w:val="0"/>
              <w:keepLines w:val="0"/>
              <w:rPr>
                <w:sz w:val="16"/>
                <w:szCs w:val="16"/>
              </w:rPr>
            </w:pPr>
          </w:p>
        </w:tc>
        <w:tc>
          <w:tcPr>
            <w:tcW w:w="1631" w:type="dxa"/>
          </w:tcPr>
          <w:p w14:paraId="7318D380" w14:textId="77777777" w:rsidR="0040534D" w:rsidRPr="0036258B" w:rsidRDefault="0040534D" w:rsidP="0040534D">
            <w:pPr>
              <w:pStyle w:val="TAL"/>
              <w:keepNext w:val="0"/>
              <w:keepLines w:val="0"/>
              <w:rPr>
                <w:sz w:val="16"/>
                <w:szCs w:val="16"/>
                <w:lang w:eastAsia="zh-CN"/>
              </w:rPr>
            </w:pPr>
            <w:r w:rsidRPr="0036258B">
              <w:rPr>
                <w:sz w:val="16"/>
                <w:szCs w:val="16"/>
                <w:lang w:eastAsia="zh-CN"/>
              </w:rPr>
              <w:t>Rel-9 UTRA TDD</w:t>
            </w:r>
          </w:p>
        </w:tc>
      </w:tr>
      <w:tr w:rsidR="0040534D" w:rsidRPr="0036258B" w14:paraId="66D0349E" w14:textId="77777777" w:rsidTr="00491A7B">
        <w:trPr>
          <w:jc w:val="center"/>
        </w:trPr>
        <w:tc>
          <w:tcPr>
            <w:tcW w:w="1066" w:type="dxa"/>
            <w:tcBorders>
              <w:bottom w:val="nil"/>
            </w:tcBorders>
            <w:shd w:val="clear" w:color="auto" w:fill="auto"/>
          </w:tcPr>
          <w:p w14:paraId="5905CDC3" w14:textId="77777777" w:rsidR="0040534D" w:rsidRPr="0036258B" w:rsidRDefault="0040534D" w:rsidP="0040534D">
            <w:pPr>
              <w:pStyle w:val="TAL"/>
              <w:keepNext w:val="0"/>
              <w:keepLines w:val="0"/>
              <w:rPr>
                <w:sz w:val="16"/>
                <w:szCs w:val="16"/>
              </w:rPr>
            </w:pPr>
            <w:r w:rsidRPr="0036258B">
              <w:rPr>
                <w:sz w:val="16"/>
                <w:szCs w:val="16"/>
              </w:rPr>
              <w:t>8.1.3.7</w:t>
            </w:r>
          </w:p>
        </w:tc>
        <w:tc>
          <w:tcPr>
            <w:tcW w:w="3680" w:type="dxa"/>
            <w:tcBorders>
              <w:bottom w:val="nil"/>
            </w:tcBorders>
            <w:shd w:val="clear" w:color="auto" w:fill="auto"/>
          </w:tcPr>
          <w:p w14:paraId="4EB38F80" w14:textId="77777777" w:rsidR="0040534D" w:rsidRPr="0036258B" w:rsidRDefault="0040534D" w:rsidP="0040534D">
            <w:pPr>
              <w:pStyle w:val="TAL"/>
              <w:keepNext w:val="0"/>
              <w:keepLines w:val="0"/>
              <w:rPr>
                <w:sz w:val="16"/>
                <w:szCs w:val="16"/>
              </w:rPr>
            </w:pPr>
            <w:r w:rsidRPr="0036258B">
              <w:rPr>
                <w:sz w:val="16"/>
                <w:szCs w:val="16"/>
              </w:rPr>
              <w:t>RRC connection release / Redirection from UTRAN to E-UTRAN</w:t>
            </w:r>
          </w:p>
        </w:tc>
        <w:tc>
          <w:tcPr>
            <w:tcW w:w="711" w:type="dxa"/>
            <w:tcBorders>
              <w:bottom w:val="nil"/>
            </w:tcBorders>
            <w:shd w:val="clear" w:color="auto" w:fill="auto"/>
          </w:tcPr>
          <w:p w14:paraId="5994FD49"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3C5C6EA" w14:textId="77777777" w:rsidR="0040534D" w:rsidRPr="0036258B" w:rsidRDefault="0040534D" w:rsidP="0040534D">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156CE058" w14:textId="77777777" w:rsidR="0040534D" w:rsidRPr="0036258B" w:rsidRDefault="0040534D" w:rsidP="0040534D">
            <w:pPr>
              <w:pStyle w:val="TAL"/>
              <w:keepNext w:val="0"/>
              <w:keepLines w:val="0"/>
              <w:rPr>
                <w:sz w:val="16"/>
                <w:szCs w:val="16"/>
              </w:rPr>
            </w:pPr>
            <w:r w:rsidRPr="0036258B">
              <w:rPr>
                <w:sz w:val="16"/>
                <w:szCs w:val="16"/>
              </w:rPr>
              <w:t>UEs supporting E-UTRA and UTRA and NOT Category M1</w:t>
            </w:r>
          </w:p>
        </w:tc>
        <w:tc>
          <w:tcPr>
            <w:tcW w:w="1289" w:type="dxa"/>
          </w:tcPr>
          <w:p w14:paraId="0CE7419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ECB6152" w14:textId="77777777" w:rsidR="0040534D" w:rsidRPr="0036258B" w:rsidRDefault="0040534D" w:rsidP="0040534D">
            <w:pPr>
              <w:pStyle w:val="TAL"/>
              <w:keepNext w:val="0"/>
              <w:keepLines w:val="0"/>
              <w:rPr>
                <w:sz w:val="16"/>
                <w:szCs w:val="16"/>
              </w:rPr>
            </w:pPr>
          </w:p>
        </w:tc>
        <w:tc>
          <w:tcPr>
            <w:tcW w:w="1563" w:type="dxa"/>
          </w:tcPr>
          <w:p w14:paraId="7B61541D" w14:textId="77777777" w:rsidR="0040534D" w:rsidRPr="0036258B" w:rsidRDefault="0040534D" w:rsidP="0040534D">
            <w:pPr>
              <w:pStyle w:val="TAL"/>
              <w:keepNext w:val="0"/>
              <w:keepLines w:val="0"/>
              <w:rPr>
                <w:sz w:val="16"/>
                <w:szCs w:val="16"/>
              </w:rPr>
            </w:pPr>
          </w:p>
        </w:tc>
        <w:tc>
          <w:tcPr>
            <w:tcW w:w="1631" w:type="dxa"/>
          </w:tcPr>
          <w:p w14:paraId="5FE4C7C2" w14:textId="77777777" w:rsidR="0040534D" w:rsidRPr="0036258B" w:rsidRDefault="0040534D" w:rsidP="0040534D">
            <w:pPr>
              <w:pStyle w:val="TAL"/>
              <w:keepNext w:val="0"/>
              <w:keepLines w:val="0"/>
              <w:rPr>
                <w:sz w:val="16"/>
                <w:szCs w:val="16"/>
                <w:lang w:eastAsia="zh-CN"/>
              </w:rPr>
            </w:pPr>
          </w:p>
        </w:tc>
      </w:tr>
      <w:tr w:rsidR="0040534D" w:rsidRPr="0036258B" w14:paraId="376A3D27" w14:textId="77777777" w:rsidTr="00491A7B">
        <w:trPr>
          <w:jc w:val="center"/>
        </w:trPr>
        <w:tc>
          <w:tcPr>
            <w:tcW w:w="1066" w:type="dxa"/>
            <w:tcBorders>
              <w:top w:val="nil"/>
              <w:bottom w:val="single" w:sz="4" w:space="0" w:color="auto"/>
            </w:tcBorders>
            <w:shd w:val="clear" w:color="auto" w:fill="auto"/>
          </w:tcPr>
          <w:p w14:paraId="5C7F74C0"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0AEE46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07D50E1"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294C58C"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06B3E6F" w14:textId="77777777" w:rsidR="0040534D" w:rsidRPr="0036258B" w:rsidRDefault="0040534D" w:rsidP="0040534D">
            <w:pPr>
              <w:pStyle w:val="TAL"/>
              <w:keepNext w:val="0"/>
              <w:keepLines w:val="0"/>
              <w:rPr>
                <w:sz w:val="16"/>
                <w:szCs w:val="16"/>
              </w:rPr>
            </w:pPr>
          </w:p>
        </w:tc>
        <w:tc>
          <w:tcPr>
            <w:tcW w:w="1289" w:type="dxa"/>
          </w:tcPr>
          <w:p w14:paraId="5D47197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BA8CEDD" w14:textId="77777777" w:rsidR="0040534D" w:rsidRPr="0036258B" w:rsidRDefault="0040534D" w:rsidP="0040534D">
            <w:pPr>
              <w:pStyle w:val="TAL"/>
              <w:keepNext w:val="0"/>
              <w:keepLines w:val="0"/>
              <w:rPr>
                <w:sz w:val="16"/>
                <w:szCs w:val="16"/>
              </w:rPr>
            </w:pPr>
          </w:p>
        </w:tc>
        <w:tc>
          <w:tcPr>
            <w:tcW w:w="1563" w:type="dxa"/>
          </w:tcPr>
          <w:p w14:paraId="6614A596" w14:textId="77777777" w:rsidR="0040534D" w:rsidRPr="0036258B" w:rsidRDefault="0040534D" w:rsidP="0040534D">
            <w:pPr>
              <w:pStyle w:val="TAL"/>
              <w:keepNext w:val="0"/>
              <w:keepLines w:val="0"/>
              <w:rPr>
                <w:sz w:val="16"/>
                <w:szCs w:val="16"/>
              </w:rPr>
            </w:pPr>
          </w:p>
        </w:tc>
        <w:tc>
          <w:tcPr>
            <w:tcW w:w="1631" w:type="dxa"/>
          </w:tcPr>
          <w:p w14:paraId="41215943" w14:textId="77777777" w:rsidR="0040534D" w:rsidRPr="0036258B" w:rsidRDefault="0040534D" w:rsidP="0040534D">
            <w:pPr>
              <w:pStyle w:val="TAL"/>
              <w:keepNext w:val="0"/>
              <w:keepLines w:val="0"/>
              <w:rPr>
                <w:sz w:val="16"/>
                <w:szCs w:val="16"/>
                <w:lang w:eastAsia="zh-CN"/>
              </w:rPr>
            </w:pPr>
            <w:r w:rsidRPr="0036258B">
              <w:rPr>
                <w:sz w:val="16"/>
                <w:szCs w:val="16"/>
                <w:lang w:eastAsia="zh-CN"/>
              </w:rPr>
              <w:t>Rel-9 UTRA TDD</w:t>
            </w:r>
          </w:p>
        </w:tc>
      </w:tr>
      <w:tr w:rsidR="0040534D" w:rsidRPr="0036258B" w14:paraId="784F4572" w14:textId="77777777" w:rsidTr="00491A7B">
        <w:trPr>
          <w:jc w:val="center"/>
        </w:trPr>
        <w:tc>
          <w:tcPr>
            <w:tcW w:w="1066" w:type="dxa"/>
            <w:tcBorders>
              <w:bottom w:val="nil"/>
            </w:tcBorders>
            <w:shd w:val="clear" w:color="auto" w:fill="auto"/>
          </w:tcPr>
          <w:p w14:paraId="01B8C488" w14:textId="77777777" w:rsidR="0040534D" w:rsidRPr="0036258B" w:rsidRDefault="0040534D" w:rsidP="0040534D">
            <w:pPr>
              <w:pStyle w:val="TAL"/>
              <w:keepNext w:val="0"/>
              <w:keepLines w:val="0"/>
              <w:rPr>
                <w:sz w:val="16"/>
                <w:szCs w:val="16"/>
              </w:rPr>
            </w:pPr>
            <w:r w:rsidRPr="0036258B">
              <w:rPr>
                <w:sz w:val="16"/>
                <w:szCs w:val="16"/>
              </w:rPr>
              <w:t>8.1.3.8</w:t>
            </w:r>
          </w:p>
        </w:tc>
        <w:tc>
          <w:tcPr>
            <w:tcW w:w="3680" w:type="dxa"/>
            <w:tcBorders>
              <w:bottom w:val="nil"/>
            </w:tcBorders>
            <w:shd w:val="clear" w:color="auto" w:fill="auto"/>
          </w:tcPr>
          <w:p w14:paraId="28585433" w14:textId="77777777" w:rsidR="0040534D" w:rsidRPr="0036258B" w:rsidRDefault="0040534D" w:rsidP="0040534D">
            <w:pPr>
              <w:pStyle w:val="TAL"/>
              <w:keepNext w:val="0"/>
              <w:keepLines w:val="0"/>
              <w:rPr>
                <w:sz w:val="16"/>
                <w:szCs w:val="16"/>
              </w:rPr>
            </w:pPr>
            <w:r w:rsidRPr="0036258B">
              <w:rPr>
                <w:sz w:val="16"/>
                <w:szCs w:val="16"/>
              </w:rPr>
              <w:t>RRC connection release / Redirection from E-UTRAN to GERAN</w:t>
            </w:r>
          </w:p>
        </w:tc>
        <w:tc>
          <w:tcPr>
            <w:tcW w:w="711" w:type="dxa"/>
            <w:tcBorders>
              <w:bottom w:val="nil"/>
            </w:tcBorders>
            <w:shd w:val="clear" w:color="auto" w:fill="auto"/>
          </w:tcPr>
          <w:p w14:paraId="5FA2E43F"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1B2CD1" w14:textId="77777777" w:rsidR="0040534D" w:rsidRPr="0036258B" w:rsidRDefault="0040534D" w:rsidP="0040534D">
            <w:pPr>
              <w:pStyle w:val="TAC"/>
              <w:keepNext w:val="0"/>
              <w:keepLines w:val="0"/>
              <w:rPr>
                <w:sz w:val="16"/>
                <w:szCs w:val="16"/>
              </w:rPr>
            </w:pPr>
            <w:r w:rsidRPr="0036258B">
              <w:rPr>
                <w:sz w:val="16"/>
                <w:szCs w:val="16"/>
              </w:rPr>
              <w:t>C05</w:t>
            </w:r>
          </w:p>
        </w:tc>
        <w:tc>
          <w:tcPr>
            <w:tcW w:w="3543" w:type="dxa"/>
            <w:tcBorders>
              <w:bottom w:val="nil"/>
            </w:tcBorders>
            <w:shd w:val="clear" w:color="auto" w:fill="auto"/>
          </w:tcPr>
          <w:p w14:paraId="3892FEEE" w14:textId="77777777" w:rsidR="0040534D" w:rsidRPr="0036258B" w:rsidRDefault="0040534D" w:rsidP="0040534D">
            <w:pPr>
              <w:pStyle w:val="TAL"/>
              <w:keepNext w:val="0"/>
              <w:keepLines w:val="0"/>
              <w:rPr>
                <w:sz w:val="16"/>
                <w:szCs w:val="16"/>
              </w:rPr>
            </w:pPr>
            <w:r w:rsidRPr="0036258B">
              <w:rPr>
                <w:sz w:val="16"/>
                <w:szCs w:val="16"/>
              </w:rPr>
              <w:t>UEs supporting E-UTRA and GERAN and NOT Category M1</w:t>
            </w:r>
          </w:p>
        </w:tc>
        <w:tc>
          <w:tcPr>
            <w:tcW w:w="1289" w:type="dxa"/>
            <w:tcBorders>
              <w:bottom w:val="single" w:sz="4" w:space="0" w:color="auto"/>
            </w:tcBorders>
          </w:tcPr>
          <w:p w14:paraId="7A4AC25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0F0B5B"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93363EB"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38D219D" w14:textId="77777777" w:rsidR="0040534D" w:rsidRPr="0036258B" w:rsidRDefault="0040534D" w:rsidP="0040534D">
            <w:pPr>
              <w:pStyle w:val="TAL"/>
              <w:keepNext w:val="0"/>
              <w:keepLines w:val="0"/>
              <w:rPr>
                <w:sz w:val="16"/>
                <w:szCs w:val="16"/>
                <w:lang w:eastAsia="zh-CN"/>
              </w:rPr>
            </w:pPr>
          </w:p>
        </w:tc>
      </w:tr>
      <w:tr w:rsidR="0040534D" w:rsidRPr="0036258B" w14:paraId="65F299FC" w14:textId="77777777" w:rsidTr="00491A7B">
        <w:trPr>
          <w:jc w:val="center"/>
        </w:trPr>
        <w:tc>
          <w:tcPr>
            <w:tcW w:w="1066" w:type="dxa"/>
            <w:tcBorders>
              <w:top w:val="nil"/>
              <w:bottom w:val="single" w:sz="4" w:space="0" w:color="auto"/>
            </w:tcBorders>
            <w:shd w:val="clear" w:color="auto" w:fill="auto"/>
          </w:tcPr>
          <w:p w14:paraId="14281636"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0E8C96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D82EEDF"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312D049"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3CD29E2"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0CC80C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74E2D7"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F2F489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3FFC342" w14:textId="77777777" w:rsidR="0040534D" w:rsidRPr="0036258B" w:rsidRDefault="0040534D" w:rsidP="0040534D">
            <w:pPr>
              <w:pStyle w:val="TAL"/>
              <w:keepNext w:val="0"/>
              <w:keepLines w:val="0"/>
              <w:rPr>
                <w:sz w:val="16"/>
                <w:szCs w:val="16"/>
                <w:lang w:eastAsia="zh-CN"/>
              </w:rPr>
            </w:pPr>
          </w:p>
        </w:tc>
      </w:tr>
      <w:tr w:rsidR="0040534D" w:rsidRPr="0036258B" w14:paraId="4453B4FC" w14:textId="77777777" w:rsidTr="00491A7B">
        <w:trPr>
          <w:jc w:val="center"/>
        </w:trPr>
        <w:tc>
          <w:tcPr>
            <w:tcW w:w="1066" w:type="dxa"/>
            <w:tcBorders>
              <w:bottom w:val="nil"/>
            </w:tcBorders>
            <w:shd w:val="clear" w:color="auto" w:fill="auto"/>
          </w:tcPr>
          <w:p w14:paraId="270A3EAD" w14:textId="77777777" w:rsidR="0040534D" w:rsidRPr="0036258B" w:rsidRDefault="0040534D" w:rsidP="0040534D">
            <w:pPr>
              <w:pStyle w:val="TAL"/>
              <w:keepNext w:val="0"/>
              <w:keepLines w:val="0"/>
              <w:rPr>
                <w:sz w:val="16"/>
                <w:szCs w:val="16"/>
              </w:rPr>
            </w:pPr>
            <w:r w:rsidRPr="0036258B">
              <w:rPr>
                <w:sz w:val="16"/>
                <w:szCs w:val="16"/>
              </w:rPr>
              <w:t>8.1.3.9</w:t>
            </w:r>
          </w:p>
        </w:tc>
        <w:tc>
          <w:tcPr>
            <w:tcW w:w="3680" w:type="dxa"/>
            <w:tcBorders>
              <w:bottom w:val="nil"/>
            </w:tcBorders>
            <w:shd w:val="clear" w:color="auto" w:fill="auto"/>
          </w:tcPr>
          <w:p w14:paraId="4F133C6D" w14:textId="77777777" w:rsidR="0040534D" w:rsidRPr="0036258B" w:rsidRDefault="0040534D" w:rsidP="0040534D">
            <w:pPr>
              <w:pStyle w:val="TAL"/>
              <w:keepNext w:val="0"/>
              <w:keepLines w:val="0"/>
              <w:rPr>
                <w:sz w:val="16"/>
                <w:szCs w:val="16"/>
              </w:rPr>
            </w:pPr>
            <w:r w:rsidRPr="0036258B">
              <w:rPr>
                <w:sz w:val="16"/>
                <w:szCs w:val="16"/>
              </w:rPr>
              <w:t>RRC connection release / Redirection from E-UTRAN to CDMA2000-HRPD</w:t>
            </w:r>
          </w:p>
        </w:tc>
        <w:tc>
          <w:tcPr>
            <w:tcW w:w="711" w:type="dxa"/>
            <w:tcBorders>
              <w:bottom w:val="nil"/>
            </w:tcBorders>
            <w:shd w:val="clear" w:color="auto" w:fill="auto"/>
          </w:tcPr>
          <w:p w14:paraId="300209AD"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939F0C9" w14:textId="77777777" w:rsidR="0040534D" w:rsidRPr="0036258B" w:rsidRDefault="0040534D" w:rsidP="0040534D">
            <w:pPr>
              <w:pStyle w:val="TAC"/>
              <w:keepNext w:val="0"/>
              <w:keepLines w:val="0"/>
              <w:rPr>
                <w:sz w:val="16"/>
                <w:szCs w:val="16"/>
              </w:rPr>
            </w:pPr>
            <w:r w:rsidRPr="0036258B">
              <w:rPr>
                <w:sz w:val="16"/>
                <w:szCs w:val="16"/>
              </w:rPr>
              <w:t>C06</w:t>
            </w:r>
          </w:p>
        </w:tc>
        <w:tc>
          <w:tcPr>
            <w:tcW w:w="3543" w:type="dxa"/>
            <w:tcBorders>
              <w:bottom w:val="nil"/>
            </w:tcBorders>
            <w:shd w:val="clear" w:color="auto" w:fill="auto"/>
          </w:tcPr>
          <w:p w14:paraId="1ED73F0A" w14:textId="77777777" w:rsidR="0040534D" w:rsidRPr="0036258B" w:rsidRDefault="0040534D" w:rsidP="0040534D">
            <w:pPr>
              <w:pStyle w:val="TAL"/>
              <w:keepNext w:val="0"/>
              <w:keepLines w:val="0"/>
              <w:rPr>
                <w:sz w:val="16"/>
                <w:szCs w:val="16"/>
              </w:rPr>
            </w:pPr>
            <w:r w:rsidRPr="0036258B">
              <w:rPr>
                <w:sz w:val="16"/>
                <w:szCs w:val="16"/>
              </w:rPr>
              <w:t>UEs supporting E-UTRA and HRPD and NOT Category M1</w:t>
            </w:r>
          </w:p>
        </w:tc>
        <w:tc>
          <w:tcPr>
            <w:tcW w:w="1289" w:type="dxa"/>
            <w:tcBorders>
              <w:bottom w:val="single" w:sz="4" w:space="0" w:color="auto"/>
            </w:tcBorders>
          </w:tcPr>
          <w:p w14:paraId="429A2B5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F7C7D3F"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5DDA3EA"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2E63388" w14:textId="77777777" w:rsidR="0040534D" w:rsidRPr="0036258B" w:rsidRDefault="0040534D" w:rsidP="0040534D">
            <w:pPr>
              <w:pStyle w:val="TAL"/>
              <w:keepNext w:val="0"/>
              <w:keepLines w:val="0"/>
              <w:rPr>
                <w:sz w:val="16"/>
                <w:szCs w:val="16"/>
                <w:lang w:eastAsia="zh-CN"/>
              </w:rPr>
            </w:pPr>
          </w:p>
        </w:tc>
      </w:tr>
      <w:tr w:rsidR="0040534D" w:rsidRPr="0036258B" w14:paraId="168DA37C" w14:textId="77777777" w:rsidTr="00491A7B">
        <w:trPr>
          <w:jc w:val="center"/>
        </w:trPr>
        <w:tc>
          <w:tcPr>
            <w:tcW w:w="1066" w:type="dxa"/>
            <w:tcBorders>
              <w:top w:val="nil"/>
              <w:bottom w:val="single" w:sz="4" w:space="0" w:color="auto"/>
            </w:tcBorders>
            <w:shd w:val="clear" w:color="auto" w:fill="auto"/>
          </w:tcPr>
          <w:p w14:paraId="5A52F37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B525CB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1BACAF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560854D1"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8AACAE4"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B36550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E69FE30"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34933E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A59152A" w14:textId="77777777" w:rsidR="0040534D" w:rsidRPr="0036258B" w:rsidRDefault="0040534D" w:rsidP="0040534D">
            <w:pPr>
              <w:pStyle w:val="TAL"/>
              <w:keepNext w:val="0"/>
              <w:keepLines w:val="0"/>
              <w:rPr>
                <w:sz w:val="16"/>
                <w:szCs w:val="16"/>
                <w:lang w:eastAsia="zh-CN"/>
              </w:rPr>
            </w:pPr>
          </w:p>
        </w:tc>
      </w:tr>
      <w:tr w:rsidR="0040534D" w:rsidRPr="0036258B" w14:paraId="652A258F" w14:textId="77777777" w:rsidTr="00491A7B">
        <w:trPr>
          <w:jc w:val="center"/>
        </w:trPr>
        <w:tc>
          <w:tcPr>
            <w:tcW w:w="1066" w:type="dxa"/>
            <w:tcBorders>
              <w:bottom w:val="nil"/>
            </w:tcBorders>
            <w:shd w:val="clear" w:color="auto" w:fill="auto"/>
          </w:tcPr>
          <w:p w14:paraId="52C57A80" w14:textId="77777777" w:rsidR="0040534D" w:rsidRPr="0036258B" w:rsidRDefault="0040534D" w:rsidP="0040534D">
            <w:pPr>
              <w:pStyle w:val="TAL"/>
              <w:keepNext w:val="0"/>
              <w:keepLines w:val="0"/>
              <w:rPr>
                <w:sz w:val="16"/>
                <w:szCs w:val="16"/>
              </w:rPr>
            </w:pPr>
            <w:r w:rsidRPr="0036258B">
              <w:rPr>
                <w:sz w:val="16"/>
                <w:szCs w:val="16"/>
              </w:rPr>
              <w:t>8.1.3.10</w:t>
            </w:r>
          </w:p>
        </w:tc>
        <w:tc>
          <w:tcPr>
            <w:tcW w:w="3680" w:type="dxa"/>
            <w:tcBorders>
              <w:bottom w:val="nil"/>
            </w:tcBorders>
            <w:shd w:val="clear" w:color="auto" w:fill="auto"/>
          </w:tcPr>
          <w:p w14:paraId="7CF97203" w14:textId="77777777" w:rsidR="0040534D" w:rsidRPr="0036258B" w:rsidRDefault="0040534D" w:rsidP="0040534D">
            <w:pPr>
              <w:pStyle w:val="TAL"/>
              <w:keepNext w:val="0"/>
              <w:keepLines w:val="0"/>
              <w:rPr>
                <w:sz w:val="16"/>
                <w:szCs w:val="16"/>
              </w:rPr>
            </w:pPr>
            <w:r w:rsidRPr="0036258B">
              <w:rPr>
                <w:sz w:val="16"/>
                <w:szCs w:val="16"/>
              </w:rPr>
              <w:t>RRC connection release / Redirection from E-UTRAN to CDMA2000-1xRTT</w:t>
            </w:r>
          </w:p>
        </w:tc>
        <w:tc>
          <w:tcPr>
            <w:tcW w:w="711" w:type="dxa"/>
            <w:tcBorders>
              <w:bottom w:val="nil"/>
            </w:tcBorders>
            <w:shd w:val="clear" w:color="auto" w:fill="auto"/>
          </w:tcPr>
          <w:p w14:paraId="0897E46A"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226BC8" w14:textId="77777777" w:rsidR="0040534D" w:rsidRPr="0036258B" w:rsidRDefault="0040534D" w:rsidP="0040534D">
            <w:pPr>
              <w:pStyle w:val="TAC"/>
              <w:keepNext w:val="0"/>
              <w:keepLines w:val="0"/>
              <w:rPr>
                <w:sz w:val="16"/>
                <w:szCs w:val="16"/>
              </w:rPr>
            </w:pPr>
            <w:r w:rsidRPr="0036258B">
              <w:rPr>
                <w:sz w:val="16"/>
                <w:szCs w:val="16"/>
              </w:rPr>
              <w:t>C07</w:t>
            </w:r>
          </w:p>
        </w:tc>
        <w:tc>
          <w:tcPr>
            <w:tcW w:w="3543" w:type="dxa"/>
            <w:tcBorders>
              <w:bottom w:val="nil"/>
            </w:tcBorders>
            <w:shd w:val="clear" w:color="auto" w:fill="auto"/>
          </w:tcPr>
          <w:p w14:paraId="318DB71E" w14:textId="77777777" w:rsidR="0040534D" w:rsidRPr="0036258B" w:rsidRDefault="0040534D" w:rsidP="0040534D">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9" w:type="dxa"/>
          </w:tcPr>
          <w:p w14:paraId="24B6BD1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181B264" w14:textId="77777777" w:rsidR="0040534D" w:rsidRPr="0036258B" w:rsidRDefault="0040534D" w:rsidP="0040534D">
            <w:pPr>
              <w:pStyle w:val="TAL"/>
              <w:keepNext w:val="0"/>
              <w:keepLines w:val="0"/>
              <w:rPr>
                <w:sz w:val="16"/>
                <w:szCs w:val="16"/>
              </w:rPr>
            </w:pPr>
          </w:p>
        </w:tc>
        <w:tc>
          <w:tcPr>
            <w:tcW w:w="1563" w:type="dxa"/>
          </w:tcPr>
          <w:p w14:paraId="37A56A4A" w14:textId="77777777" w:rsidR="0040534D" w:rsidRPr="0036258B" w:rsidRDefault="0040534D" w:rsidP="0040534D">
            <w:pPr>
              <w:pStyle w:val="TAL"/>
              <w:keepNext w:val="0"/>
              <w:keepLines w:val="0"/>
              <w:rPr>
                <w:sz w:val="16"/>
                <w:szCs w:val="16"/>
              </w:rPr>
            </w:pPr>
          </w:p>
        </w:tc>
        <w:tc>
          <w:tcPr>
            <w:tcW w:w="1631" w:type="dxa"/>
          </w:tcPr>
          <w:p w14:paraId="5FEB690E" w14:textId="77777777" w:rsidR="0040534D" w:rsidRPr="0036258B" w:rsidRDefault="0040534D" w:rsidP="0040534D">
            <w:pPr>
              <w:pStyle w:val="TAL"/>
              <w:keepNext w:val="0"/>
              <w:keepLines w:val="0"/>
              <w:rPr>
                <w:sz w:val="16"/>
                <w:szCs w:val="16"/>
                <w:lang w:eastAsia="zh-CN"/>
              </w:rPr>
            </w:pPr>
          </w:p>
        </w:tc>
      </w:tr>
      <w:tr w:rsidR="0040534D" w:rsidRPr="0036258B" w14:paraId="4DD93908" w14:textId="77777777" w:rsidTr="00491A7B">
        <w:trPr>
          <w:jc w:val="center"/>
        </w:trPr>
        <w:tc>
          <w:tcPr>
            <w:tcW w:w="1066" w:type="dxa"/>
            <w:tcBorders>
              <w:top w:val="nil"/>
              <w:bottom w:val="single" w:sz="4" w:space="0" w:color="auto"/>
            </w:tcBorders>
            <w:shd w:val="clear" w:color="auto" w:fill="auto"/>
          </w:tcPr>
          <w:p w14:paraId="1CEFD93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86D970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F48E02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9CB4F59"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7AFB863" w14:textId="77777777" w:rsidR="0040534D" w:rsidRPr="0036258B" w:rsidRDefault="0040534D" w:rsidP="0040534D">
            <w:pPr>
              <w:pStyle w:val="TAL"/>
              <w:keepNext w:val="0"/>
              <w:keepLines w:val="0"/>
              <w:rPr>
                <w:sz w:val="16"/>
                <w:szCs w:val="16"/>
              </w:rPr>
            </w:pPr>
          </w:p>
        </w:tc>
        <w:tc>
          <w:tcPr>
            <w:tcW w:w="1289" w:type="dxa"/>
          </w:tcPr>
          <w:p w14:paraId="0B418A81"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C6B36DA" w14:textId="77777777" w:rsidR="0040534D" w:rsidRPr="0036258B" w:rsidRDefault="0040534D" w:rsidP="0040534D">
            <w:pPr>
              <w:pStyle w:val="TAL"/>
              <w:keepNext w:val="0"/>
              <w:keepLines w:val="0"/>
              <w:rPr>
                <w:sz w:val="16"/>
                <w:szCs w:val="16"/>
              </w:rPr>
            </w:pPr>
          </w:p>
        </w:tc>
        <w:tc>
          <w:tcPr>
            <w:tcW w:w="1563" w:type="dxa"/>
          </w:tcPr>
          <w:p w14:paraId="682427AE" w14:textId="77777777" w:rsidR="0040534D" w:rsidRPr="0036258B" w:rsidRDefault="0040534D" w:rsidP="0040534D">
            <w:pPr>
              <w:pStyle w:val="TAL"/>
              <w:keepNext w:val="0"/>
              <w:keepLines w:val="0"/>
              <w:rPr>
                <w:sz w:val="16"/>
                <w:szCs w:val="16"/>
              </w:rPr>
            </w:pPr>
          </w:p>
        </w:tc>
        <w:tc>
          <w:tcPr>
            <w:tcW w:w="1631" w:type="dxa"/>
          </w:tcPr>
          <w:p w14:paraId="4E1319FF" w14:textId="77777777" w:rsidR="0040534D" w:rsidRPr="0036258B" w:rsidRDefault="0040534D" w:rsidP="0040534D">
            <w:pPr>
              <w:pStyle w:val="TAL"/>
              <w:keepNext w:val="0"/>
              <w:keepLines w:val="0"/>
              <w:rPr>
                <w:sz w:val="16"/>
                <w:szCs w:val="16"/>
                <w:lang w:eastAsia="zh-CN"/>
              </w:rPr>
            </w:pPr>
          </w:p>
        </w:tc>
      </w:tr>
      <w:tr w:rsidR="0040534D" w:rsidRPr="0036258B" w14:paraId="2406D3CB" w14:textId="77777777" w:rsidTr="00491A7B">
        <w:trPr>
          <w:jc w:val="center"/>
        </w:trPr>
        <w:tc>
          <w:tcPr>
            <w:tcW w:w="1066" w:type="dxa"/>
            <w:tcBorders>
              <w:top w:val="nil"/>
              <w:bottom w:val="nil"/>
            </w:tcBorders>
            <w:shd w:val="clear" w:color="auto" w:fill="auto"/>
          </w:tcPr>
          <w:p w14:paraId="216DC93E" w14:textId="77777777" w:rsidR="0040534D" w:rsidRPr="0036258B" w:rsidRDefault="0040534D" w:rsidP="0040534D">
            <w:pPr>
              <w:pStyle w:val="TAL"/>
              <w:keepNext w:val="0"/>
              <w:keepLines w:val="0"/>
              <w:rPr>
                <w:sz w:val="16"/>
                <w:szCs w:val="16"/>
              </w:rPr>
            </w:pPr>
            <w:r w:rsidRPr="0036258B">
              <w:rPr>
                <w:sz w:val="16"/>
                <w:szCs w:val="16"/>
              </w:rPr>
              <w:lastRenderedPageBreak/>
              <w:t>8.1.3.11</w:t>
            </w:r>
          </w:p>
        </w:tc>
        <w:tc>
          <w:tcPr>
            <w:tcW w:w="3680" w:type="dxa"/>
            <w:tcBorders>
              <w:top w:val="nil"/>
              <w:bottom w:val="nil"/>
            </w:tcBorders>
            <w:shd w:val="clear" w:color="auto" w:fill="auto"/>
          </w:tcPr>
          <w:p w14:paraId="0BCE0121" w14:textId="77777777" w:rsidR="0040534D" w:rsidRPr="0036258B" w:rsidRDefault="0040534D" w:rsidP="0040534D">
            <w:pPr>
              <w:pStyle w:val="TAL"/>
              <w:keepNext w:val="0"/>
              <w:keepLines w:val="0"/>
              <w:rPr>
                <w:sz w:val="16"/>
                <w:szCs w:val="16"/>
              </w:rPr>
            </w:pPr>
            <w:r w:rsidRPr="0036258B">
              <w:rPr>
                <w:sz w:val="16"/>
                <w:szCs w:val="16"/>
              </w:rPr>
              <w:t>RRC connection release / Redirection to another E-UTRAN band</w:t>
            </w:r>
          </w:p>
        </w:tc>
        <w:tc>
          <w:tcPr>
            <w:tcW w:w="711" w:type="dxa"/>
            <w:tcBorders>
              <w:top w:val="nil"/>
              <w:bottom w:val="nil"/>
            </w:tcBorders>
            <w:shd w:val="clear" w:color="auto" w:fill="auto"/>
          </w:tcPr>
          <w:p w14:paraId="790E0BE7" w14:textId="77777777" w:rsidR="0040534D" w:rsidRPr="00E17907" w:rsidRDefault="0040534D" w:rsidP="0040534D">
            <w:pPr>
              <w:pStyle w:val="TAC"/>
              <w:rPr>
                <w:sz w:val="16"/>
                <w:szCs w:val="16"/>
              </w:rPr>
            </w:pPr>
            <w:r w:rsidRPr="0036258B">
              <w:rPr>
                <w:sz w:val="16"/>
                <w:szCs w:val="16"/>
              </w:rPr>
              <w:t>Rel-9</w:t>
            </w:r>
          </w:p>
          <w:p w14:paraId="2AEB909C" w14:textId="77777777" w:rsidR="0040534D" w:rsidRPr="0036258B" w:rsidRDefault="0040534D" w:rsidP="0040534D">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2A177588" w14:textId="77777777" w:rsidR="0040534D" w:rsidRPr="0036258B" w:rsidRDefault="0040534D" w:rsidP="0040534D">
            <w:pPr>
              <w:pStyle w:val="TAC"/>
              <w:keepNext w:val="0"/>
              <w:keepLines w:val="0"/>
              <w:rPr>
                <w:sz w:val="16"/>
                <w:szCs w:val="16"/>
              </w:rPr>
            </w:pPr>
            <w:r w:rsidRPr="0036258B">
              <w:rPr>
                <w:sz w:val="16"/>
                <w:szCs w:val="16"/>
              </w:rPr>
              <w:t>C184 a</w:t>
            </w:r>
          </w:p>
        </w:tc>
        <w:tc>
          <w:tcPr>
            <w:tcW w:w="3543" w:type="dxa"/>
            <w:tcBorders>
              <w:top w:val="nil"/>
              <w:bottom w:val="nil"/>
            </w:tcBorders>
            <w:shd w:val="clear" w:color="auto" w:fill="auto"/>
          </w:tcPr>
          <w:p w14:paraId="6104B979" w14:textId="77777777" w:rsidR="0040534D" w:rsidRPr="0036258B" w:rsidRDefault="0040534D" w:rsidP="0040534D">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0D4C3359"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F5A8F62" w14:textId="77777777" w:rsidR="0040534D" w:rsidRPr="0036258B" w:rsidRDefault="0040534D" w:rsidP="0040534D">
            <w:pPr>
              <w:pStyle w:val="TAL"/>
              <w:keepNext w:val="0"/>
              <w:keepLines w:val="0"/>
              <w:rPr>
                <w:sz w:val="16"/>
                <w:szCs w:val="16"/>
              </w:rPr>
            </w:pPr>
          </w:p>
        </w:tc>
        <w:tc>
          <w:tcPr>
            <w:tcW w:w="1563" w:type="dxa"/>
            <w:tcBorders>
              <w:bottom w:val="nil"/>
            </w:tcBorders>
          </w:tcPr>
          <w:p w14:paraId="103B8955" w14:textId="77777777" w:rsidR="0040534D" w:rsidRPr="0036258B" w:rsidRDefault="0040534D" w:rsidP="0040534D">
            <w:pPr>
              <w:pStyle w:val="TAL"/>
              <w:keepNext w:val="0"/>
              <w:keepLines w:val="0"/>
              <w:rPr>
                <w:sz w:val="16"/>
                <w:szCs w:val="16"/>
              </w:rPr>
            </w:pPr>
          </w:p>
        </w:tc>
        <w:tc>
          <w:tcPr>
            <w:tcW w:w="1631" w:type="dxa"/>
          </w:tcPr>
          <w:p w14:paraId="5710367A" w14:textId="77777777" w:rsidR="0040534D" w:rsidRPr="0036258B" w:rsidRDefault="0040534D" w:rsidP="0040534D">
            <w:pPr>
              <w:pStyle w:val="TAL"/>
              <w:keepNext w:val="0"/>
              <w:keepLines w:val="0"/>
              <w:rPr>
                <w:sz w:val="16"/>
                <w:szCs w:val="16"/>
                <w:lang w:eastAsia="zh-CN"/>
              </w:rPr>
            </w:pPr>
          </w:p>
        </w:tc>
      </w:tr>
      <w:tr w:rsidR="0040534D" w:rsidRPr="0036258B" w14:paraId="60BB38B0" w14:textId="77777777" w:rsidTr="00491A7B">
        <w:trPr>
          <w:jc w:val="center"/>
        </w:trPr>
        <w:tc>
          <w:tcPr>
            <w:tcW w:w="1066" w:type="dxa"/>
            <w:tcBorders>
              <w:top w:val="nil"/>
              <w:bottom w:val="single" w:sz="4" w:space="0" w:color="auto"/>
            </w:tcBorders>
            <w:shd w:val="clear" w:color="auto" w:fill="auto"/>
          </w:tcPr>
          <w:p w14:paraId="34F7D4AF"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2A7116C"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E54198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B6419D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4A407086" w14:textId="77777777" w:rsidR="0040534D" w:rsidRPr="0036258B" w:rsidRDefault="0040534D" w:rsidP="0040534D">
            <w:pPr>
              <w:pStyle w:val="TAL"/>
              <w:keepNext w:val="0"/>
              <w:keepLines w:val="0"/>
              <w:rPr>
                <w:sz w:val="16"/>
                <w:szCs w:val="16"/>
              </w:rPr>
            </w:pPr>
          </w:p>
        </w:tc>
        <w:tc>
          <w:tcPr>
            <w:tcW w:w="1289" w:type="dxa"/>
          </w:tcPr>
          <w:p w14:paraId="2529A4A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99EDB62" w14:textId="77777777" w:rsidR="0040534D" w:rsidRPr="0036258B" w:rsidRDefault="0040534D" w:rsidP="0040534D">
            <w:pPr>
              <w:pStyle w:val="TAL"/>
              <w:keepNext w:val="0"/>
              <w:keepLines w:val="0"/>
              <w:rPr>
                <w:sz w:val="16"/>
                <w:szCs w:val="16"/>
              </w:rPr>
            </w:pPr>
          </w:p>
        </w:tc>
        <w:tc>
          <w:tcPr>
            <w:tcW w:w="1563" w:type="dxa"/>
            <w:tcBorders>
              <w:top w:val="nil"/>
            </w:tcBorders>
          </w:tcPr>
          <w:p w14:paraId="6E531F55" w14:textId="77777777" w:rsidR="0040534D" w:rsidRPr="0036258B" w:rsidRDefault="0040534D" w:rsidP="0040534D">
            <w:pPr>
              <w:pStyle w:val="TAL"/>
              <w:keepNext w:val="0"/>
              <w:keepLines w:val="0"/>
              <w:rPr>
                <w:sz w:val="16"/>
                <w:szCs w:val="16"/>
              </w:rPr>
            </w:pPr>
          </w:p>
        </w:tc>
        <w:tc>
          <w:tcPr>
            <w:tcW w:w="1631" w:type="dxa"/>
          </w:tcPr>
          <w:p w14:paraId="05E5ECD4" w14:textId="77777777" w:rsidR="0040534D" w:rsidRPr="0036258B" w:rsidRDefault="0040534D" w:rsidP="0040534D">
            <w:pPr>
              <w:pStyle w:val="TAL"/>
              <w:keepNext w:val="0"/>
              <w:keepLines w:val="0"/>
              <w:rPr>
                <w:sz w:val="16"/>
                <w:szCs w:val="16"/>
                <w:lang w:eastAsia="zh-CN"/>
              </w:rPr>
            </w:pPr>
          </w:p>
        </w:tc>
      </w:tr>
      <w:tr w:rsidR="0040534D" w:rsidRPr="0036258B" w14:paraId="41073324" w14:textId="77777777" w:rsidTr="00491A7B">
        <w:trPr>
          <w:jc w:val="center"/>
        </w:trPr>
        <w:tc>
          <w:tcPr>
            <w:tcW w:w="1066" w:type="dxa"/>
            <w:tcBorders>
              <w:top w:val="nil"/>
              <w:bottom w:val="single" w:sz="4" w:space="0" w:color="auto"/>
            </w:tcBorders>
            <w:shd w:val="clear" w:color="auto" w:fill="auto"/>
          </w:tcPr>
          <w:p w14:paraId="097A9035" w14:textId="77777777" w:rsidR="0040534D" w:rsidRPr="0036258B" w:rsidRDefault="0040534D" w:rsidP="0040534D">
            <w:pPr>
              <w:pStyle w:val="TAL"/>
              <w:keepNext w:val="0"/>
              <w:keepLines w:val="0"/>
              <w:rPr>
                <w:sz w:val="16"/>
                <w:szCs w:val="16"/>
              </w:rPr>
            </w:pPr>
            <w:r w:rsidRPr="0036258B">
              <w:rPr>
                <w:sz w:val="16"/>
                <w:szCs w:val="16"/>
                <w:lang w:eastAsia="zh-CN"/>
              </w:rPr>
              <w:t>8.1.3.11a</w:t>
            </w:r>
          </w:p>
        </w:tc>
        <w:tc>
          <w:tcPr>
            <w:tcW w:w="3680" w:type="dxa"/>
            <w:tcBorders>
              <w:top w:val="nil"/>
              <w:bottom w:val="single" w:sz="4" w:space="0" w:color="auto"/>
            </w:tcBorders>
            <w:shd w:val="clear" w:color="auto" w:fill="auto"/>
          </w:tcPr>
          <w:p w14:paraId="3DFAF3AE" w14:textId="77777777" w:rsidR="0040534D" w:rsidRPr="0036258B" w:rsidRDefault="0040534D" w:rsidP="0040534D">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5F633D6A" w14:textId="77777777" w:rsidR="0040534D" w:rsidRPr="00E17907" w:rsidRDefault="0040534D" w:rsidP="0040534D">
            <w:pPr>
              <w:pStyle w:val="TAC"/>
              <w:rPr>
                <w:sz w:val="16"/>
                <w:szCs w:val="16"/>
                <w:lang w:eastAsia="zh-CN"/>
              </w:rPr>
            </w:pPr>
            <w:r w:rsidRPr="0036258B">
              <w:rPr>
                <w:sz w:val="16"/>
                <w:szCs w:val="16"/>
                <w:lang w:eastAsia="zh-CN"/>
              </w:rPr>
              <w:t>Rel-9</w:t>
            </w:r>
          </w:p>
          <w:p w14:paraId="7D37F83A" w14:textId="77777777" w:rsidR="0040534D" w:rsidRPr="0036258B" w:rsidRDefault="0040534D" w:rsidP="0040534D">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673AB869" w14:textId="77777777" w:rsidR="0040534D" w:rsidRPr="0036258B" w:rsidRDefault="0040534D" w:rsidP="0040534D">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52C19159"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66F1F12D" w14:textId="77777777" w:rsidR="0040534D" w:rsidRPr="0036258B" w:rsidRDefault="0040534D" w:rsidP="0040534D">
            <w:pPr>
              <w:pStyle w:val="TAL"/>
              <w:keepNext w:val="0"/>
              <w:keepLines w:val="0"/>
              <w:rPr>
                <w:sz w:val="16"/>
                <w:szCs w:val="16"/>
              </w:rPr>
            </w:pPr>
          </w:p>
        </w:tc>
        <w:tc>
          <w:tcPr>
            <w:tcW w:w="1279" w:type="dxa"/>
          </w:tcPr>
          <w:p w14:paraId="6ABE3020" w14:textId="77777777" w:rsidR="0040534D" w:rsidRPr="0036258B" w:rsidRDefault="0040534D" w:rsidP="0040534D">
            <w:pPr>
              <w:pStyle w:val="TAL"/>
              <w:keepNext w:val="0"/>
              <w:keepLines w:val="0"/>
              <w:rPr>
                <w:sz w:val="16"/>
                <w:szCs w:val="16"/>
              </w:rPr>
            </w:pPr>
          </w:p>
        </w:tc>
        <w:tc>
          <w:tcPr>
            <w:tcW w:w="1563" w:type="dxa"/>
          </w:tcPr>
          <w:p w14:paraId="1D49213B" w14:textId="77777777" w:rsidR="0040534D" w:rsidRPr="0036258B" w:rsidRDefault="0040534D" w:rsidP="0040534D">
            <w:pPr>
              <w:pStyle w:val="TAL"/>
              <w:keepNext w:val="0"/>
              <w:keepLines w:val="0"/>
              <w:rPr>
                <w:sz w:val="16"/>
                <w:szCs w:val="16"/>
              </w:rPr>
            </w:pPr>
          </w:p>
        </w:tc>
        <w:tc>
          <w:tcPr>
            <w:tcW w:w="1631" w:type="dxa"/>
          </w:tcPr>
          <w:p w14:paraId="198C939A" w14:textId="77777777" w:rsidR="0040534D" w:rsidRPr="0036258B" w:rsidRDefault="0040534D" w:rsidP="0040534D">
            <w:pPr>
              <w:pStyle w:val="TAL"/>
              <w:keepNext w:val="0"/>
              <w:keepLines w:val="0"/>
              <w:rPr>
                <w:sz w:val="16"/>
                <w:szCs w:val="16"/>
                <w:lang w:eastAsia="zh-CN"/>
              </w:rPr>
            </w:pPr>
          </w:p>
        </w:tc>
      </w:tr>
      <w:tr w:rsidR="0040534D" w:rsidRPr="0036258B" w14:paraId="24AE8FF3" w14:textId="77777777" w:rsidTr="00491A7B">
        <w:trPr>
          <w:jc w:val="center"/>
        </w:trPr>
        <w:tc>
          <w:tcPr>
            <w:tcW w:w="1066" w:type="dxa"/>
            <w:tcBorders>
              <w:top w:val="nil"/>
              <w:bottom w:val="nil"/>
            </w:tcBorders>
            <w:shd w:val="clear" w:color="auto" w:fill="auto"/>
          </w:tcPr>
          <w:p w14:paraId="4C41CEC2" w14:textId="77777777" w:rsidR="0040534D" w:rsidRPr="0036258B" w:rsidRDefault="0040534D" w:rsidP="0040534D">
            <w:pPr>
              <w:pStyle w:val="TAL"/>
              <w:rPr>
                <w:sz w:val="16"/>
                <w:szCs w:val="16"/>
                <w:lang w:eastAsia="zh-CN"/>
              </w:rPr>
            </w:pPr>
            <w:r w:rsidRPr="0036258B">
              <w:rPr>
                <w:sz w:val="16"/>
                <w:szCs w:val="16"/>
              </w:rPr>
              <w:t>8.1.3.12</w:t>
            </w:r>
          </w:p>
        </w:tc>
        <w:tc>
          <w:tcPr>
            <w:tcW w:w="3680" w:type="dxa"/>
            <w:tcBorders>
              <w:top w:val="nil"/>
              <w:bottom w:val="nil"/>
            </w:tcBorders>
            <w:shd w:val="clear" w:color="auto" w:fill="auto"/>
          </w:tcPr>
          <w:p w14:paraId="13A5CAC9" w14:textId="77777777" w:rsidR="0040534D" w:rsidRPr="0036258B" w:rsidRDefault="0040534D" w:rsidP="0040534D">
            <w:pPr>
              <w:pStyle w:val="TAL"/>
              <w:rPr>
                <w:sz w:val="16"/>
                <w:szCs w:val="16"/>
              </w:rPr>
            </w:pPr>
            <w:r w:rsidRPr="0036258B">
              <w:rPr>
                <w:sz w:val="16"/>
                <w:szCs w:val="16"/>
              </w:rPr>
              <w:t>RRC connection release / Success / With priority information / Inter-band</w:t>
            </w:r>
          </w:p>
        </w:tc>
        <w:tc>
          <w:tcPr>
            <w:tcW w:w="711" w:type="dxa"/>
            <w:tcBorders>
              <w:top w:val="nil"/>
              <w:bottom w:val="nil"/>
            </w:tcBorders>
            <w:shd w:val="clear" w:color="auto" w:fill="auto"/>
          </w:tcPr>
          <w:p w14:paraId="5A61407C" w14:textId="77777777" w:rsidR="0040534D" w:rsidRPr="00E17907" w:rsidRDefault="0040534D" w:rsidP="0040534D">
            <w:pPr>
              <w:pStyle w:val="TAC"/>
              <w:rPr>
                <w:sz w:val="16"/>
                <w:szCs w:val="16"/>
              </w:rPr>
            </w:pPr>
            <w:r w:rsidRPr="0036258B">
              <w:rPr>
                <w:sz w:val="16"/>
                <w:szCs w:val="16"/>
              </w:rPr>
              <w:t>Rel-9</w:t>
            </w:r>
          </w:p>
          <w:p w14:paraId="5FF3A91D" w14:textId="77777777" w:rsidR="0040534D" w:rsidRPr="0036258B" w:rsidRDefault="0040534D" w:rsidP="0040534D">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21ABB619" w14:textId="77777777" w:rsidR="0040534D" w:rsidRPr="0036258B" w:rsidRDefault="0040534D" w:rsidP="0040534D">
            <w:pPr>
              <w:pStyle w:val="TAC"/>
              <w:rPr>
                <w:sz w:val="16"/>
                <w:szCs w:val="16"/>
                <w:lang w:eastAsia="zh-CN"/>
              </w:rPr>
            </w:pPr>
            <w:r w:rsidRPr="0036258B">
              <w:rPr>
                <w:sz w:val="16"/>
                <w:szCs w:val="16"/>
              </w:rPr>
              <w:t>C184 a</w:t>
            </w:r>
          </w:p>
        </w:tc>
        <w:tc>
          <w:tcPr>
            <w:tcW w:w="3543" w:type="dxa"/>
            <w:tcBorders>
              <w:top w:val="nil"/>
              <w:bottom w:val="nil"/>
            </w:tcBorders>
            <w:shd w:val="clear" w:color="auto" w:fill="auto"/>
          </w:tcPr>
          <w:p w14:paraId="53759A86" w14:textId="77777777" w:rsidR="0040534D" w:rsidRPr="0036258B" w:rsidRDefault="0040534D" w:rsidP="0040534D">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61B5DE6B"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1922A39D" w14:textId="77777777" w:rsidR="0040534D" w:rsidRPr="0036258B" w:rsidRDefault="0040534D" w:rsidP="0040534D">
            <w:pPr>
              <w:pStyle w:val="TAL"/>
              <w:rPr>
                <w:sz w:val="16"/>
                <w:szCs w:val="16"/>
              </w:rPr>
            </w:pPr>
          </w:p>
        </w:tc>
        <w:tc>
          <w:tcPr>
            <w:tcW w:w="1563" w:type="dxa"/>
            <w:tcBorders>
              <w:bottom w:val="nil"/>
            </w:tcBorders>
          </w:tcPr>
          <w:p w14:paraId="60EB715C" w14:textId="77777777" w:rsidR="0040534D" w:rsidRPr="0036258B" w:rsidRDefault="0040534D" w:rsidP="0040534D">
            <w:pPr>
              <w:pStyle w:val="TAL"/>
              <w:rPr>
                <w:sz w:val="16"/>
                <w:szCs w:val="16"/>
              </w:rPr>
            </w:pPr>
            <w:r w:rsidRPr="0036258B">
              <w:rPr>
                <w:sz w:val="16"/>
                <w:szCs w:val="16"/>
              </w:rPr>
              <w:t>Either TC 8.1.3.12 or TC 8.1.3.12b shall be executed. (Note 4)</w:t>
            </w:r>
          </w:p>
        </w:tc>
        <w:tc>
          <w:tcPr>
            <w:tcW w:w="1631" w:type="dxa"/>
          </w:tcPr>
          <w:p w14:paraId="4368C085" w14:textId="77777777" w:rsidR="0040534D" w:rsidRPr="0036258B" w:rsidRDefault="0040534D" w:rsidP="0040534D">
            <w:pPr>
              <w:pStyle w:val="TAL"/>
              <w:keepNext w:val="0"/>
              <w:keepLines w:val="0"/>
              <w:rPr>
                <w:sz w:val="16"/>
                <w:szCs w:val="16"/>
                <w:lang w:eastAsia="zh-CN"/>
              </w:rPr>
            </w:pPr>
          </w:p>
        </w:tc>
      </w:tr>
      <w:tr w:rsidR="0040534D" w:rsidRPr="0036258B" w14:paraId="701343E1" w14:textId="77777777" w:rsidTr="00491A7B">
        <w:trPr>
          <w:jc w:val="center"/>
        </w:trPr>
        <w:tc>
          <w:tcPr>
            <w:tcW w:w="1066" w:type="dxa"/>
            <w:tcBorders>
              <w:top w:val="nil"/>
              <w:bottom w:val="single" w:sz="4" w:space="0" w:color="auto"/>
            </w:tcBorders>
            <w:shd w:val="clear" w:color="auto" w:fill="auto"/>
          </w:tcPr>
          <w:p w14:paraId="57D52AC1"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7D600E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7EDB978"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5F10DBB"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BA8904F" w14:textId="77777777" w:rsidR="0040534D" w:rsidRPr="0036258B" w:rsidRDefault="0040534D" w:rsidP="0040534D">
            <w:pPr>
              <w:pStyle w:val="TAL"/>
              <w:keepNext w:val="0"/>
              <w:keepLines w:val="0"/>
              <w:rPr>
                <w:sz w:val="16"/>
                <w:szCs w:val="16"/>
              </w:rPr>
            </w:pPr>
          </w:p>
        </w:tc>
        <w:tc>
          <w:tcPr>
            <w:tcW w:w="1289" w:type="dxa"/>
          </w:tcPr>
          <w:p w14:paraId="2CB4E43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2A3F0B1" w14:textId="77777777" w:rsidR="0040534D" w:rsidRPr="0036258B" w:rsidRDefault="0040534D" w:rsidP="0040534D">
            <w:pPr>
              <w:pStyle w:val="TAL"/>
              <w:keepNext w:val="0"/>
              <w:keepLines w:val="0"/>
              <w:rPr>
                <w:sz w:val="16"/>
                <w:szCs w:val="16"/>
              </w:rPr>
            </w:pPr>
          </w:p>
        </w:tc>
        <w:tc>
          <w:tcPr>
            <w:tcW w:w="1563" w:type="dxa"/>
            <w:tcBorders>
              <w:top w:val="nil"/>
            </w:tcBorders>
          </w:tcPr>
          <w:p w14:paraId="5655808E" w14:textId="77777777" w:rsidR="0040534D" w:rsidRPr="0036258B" w:rsidRDefault="0040534D" w:rsidP="0040534D">
            <w:pPr>
              <w:pStyle w:val="TAL"/>
              <w:keepNext w:val="0"/>
              <w:keepLines w:val="0"/>
              <w:rPr>
                <w:sz w:val="16"/>
                <w:szCs w:val="16"/>
              </w:rPr>
            </w:pPr>
          </w:p>
        </w:tc>
        <w:tc>
          <w:tcPr>
            <w:tcW w:w="1631" w:type="dxa"/>
          </w:tcPr>
          <w:p w14:paraId="2931A1A7" w14:textId="77777777" w:rsidR="0040534D" w:rsidRPr="0036258B" w:rsidRDefault="0040534D" w:rsidP="0040534D">
            <w:pPr>
              <w:pStyle w:val="TAL"/>
              <w:keepNext w:val="0"/>
              <w:keepLines w:val="0"/>
              <w:rPr>
                <w:sz w:val="16"/>
                <w:szCs w:val="16"/>
                <w:lang w:eastAsia="zh-CN"/>
              </w:rPr>
            </w:pPr>
          </w:p>
        </w:tc>
      </w:tr>
      <w:tr w:rsidR="0040534D" w:rsidRPr="0036258B" w14:paraId="2CC3BAA3" w14:textId="77777777" w:rsidTr="00491A7B">
        <w:trPr>
          <w:jc w:val="center"/>
        </w:trPr>
        <w:tc>
          <w:tcPr>
            <w:tcW w:w="1066" w:type="dxa"/>
            <w:tcBorders>
              <w:top w:val="nil"/>
              <w:bottom w:val="single" w:sz="4" w:space="0" w:color="auto"/>
            </w:tcBorders>
            <w:shd w:val="clear" w:color="auto" w:fill="auto"/>
          </w:tcPr>
          <w:p w14:paraId="2E200221" w14:textId="77777777" w:rsidR="0040534D" w:rsidRPr="0036258B" w:rsidRDefault="0040534D" w:rsidP="0040534D">
            <w:pPr>
              <w:pStyle w:val="TAL"/>
              <w:keepNext w:val="0"/>
              <w:keepLines w:val="0"/>
              <w:rPr>
                <w:sz w:val="16"/>
                <w:szCs w:val="16"/>
              </w:rPr>
            </w:pPr>
            <w:r w:rsidRPr="0036258B">
              <w:rPr>
                <w:sz w:val="16"/>
                <w:szCs w:val="16"/>
                <w:lang w:eastAsia="zh-CN"/>
              </w:rPr>
              <w:t>8.1.3.12a</w:t>
            </w:r>
          </w:p>
        </w:tc>
        <w:tc>
          <w:tcPr>
            <w:tcW w:w="3680" w:type="dxa"/>
            <w:tcBorders>
              <w:top w:val="nil"/>
              <w:bottom w:val="single" w:sz="4" w:space="0" w:color="auto"/>
            </w:tcBorders>
            <w:shd w:val="clear" w:color="auto" w:fill="auto"/>
          </w:tcPr>
          <w:p w14:paraId="1CFE7B57" w14:textId="77777777" w:rsidR="0040534D" w:rsidRPr="0036258B" w:rsidRDefault="0040534D" w:rsidP="0040534D">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69CE79CA" w14:textId="77777777" w:rsidR="0040534D" w:rsidRPr="00E17907" w:rsidRDefault="0040534D" w:rsidP="0040534D">
            <w:pPr>
              <w:pStyle w:val="TAC"/>
              <w:rPr>
                <w:sz w:val="16"/>
                <w:szCs w:val="16"/>
                <w:lang w:eastAsia="zh-CN"/>
              </w:rPr>
            </w:pPr>
            <w:r w:rsidRPr="0036258B">
              <w:rPr>
                <w:sz w:val="16"/>
                <w:szCs w:val="16"/>
                <w:lang w:eastAsia="zh-CN"/>
              </w:rPr>
              <w:t>Rel-9</w:t>
            </w:r>
          </w:p>
          <w:p w14:paraId="31233BA3" w14:textId="77777777" w:rsidR="0040534D" w:rsidRPr="0036258B" w:rsidRDefault="0040534D" w:rsidP="0040534D">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2FB39C5B" w14:textId="77777777" w:rsidR="0040534D" w:rsidRPr="0036258B" w:rsidRDefault="0040534D" w:rsidP="0040534D">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1882151F"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5170F35E" w14:textId="77777777" w:rsidR="0040534D" w:rsidRPr="0036258B" w:rsidRDefault="0040534D" w:rsidP="0040534D">
            <w:pPr>
              <w:pStyle w:val="TAL"/>
              <w:keepNext w:val="0"/>
              <w:keepLines w:val="0"/>
              <w:rPr>
                <w:sz w:val="16"/>
                <w:szCs w:val="16"/>
              </w:rPr>
            </w:pPr>
          </w:p>
        </w:tc>
        <w:tc>
          <w:tcPr>
            <w:tcW w:w="1279" w:type="dxa"/>
          </w:tcPr>
          <w:p w14:paraId="75354452" w14:textId="77777777" w:rsidR="0040534D" w:rsidRPr="0036258B" w:rsidRDefault="0040534D" w:rsidP="0040534D">
            <w:pPr>
              <w:pStyle w:val="TAL"/>
              <w:keepNext w:val="0"/>
              <w:keepLines w:val="0"/>
              <w:rPr>
                <w:sz w:val="16"/>
                <w:szCs w:val="16"/>
              </w:rPr>
            </w:pPr>
          </w:p>
        </w:tc>
        <w:tc>
          <w:tcPr>
            <w:tcW w:w="1563" w:type="dxa"/>
          </w:tcPr>
          <w:p w14:paraId="178B0291" w14:textId="77777777" w:rsidR="0040534D" w:rsidRPr="0036258B" w:rsidRDefault="0040534D" w:rsidP="0040534D">
            <w:pPr>
              <w:pStyle w:val="TAL"/>
              <w:keepNext w:val="0"/>
              <w:keepLines w:val="0"/>
              <w:rPr>
                <w:sz w:val="16"/>
                <w:szCs w:val="16"/>
              </w:rPr>
            </w:pPr>
          </w:p>
        </w:tc>
        <w:tc>
          <w:tcPr>
            <w:tcW w:w="1631" w:type="dxa"/>
          </w:tcPr>
          <w:p w14:paraId="4AEE230E" w14:textId="77777777" w:rsidR="0040534D" w:rsidRPr="0036258B" w:rsidRDefault="0040534D" w:rsidP="0040534D">
            <w:pPr>
              <w:pStyle w:val="TAL"/>
              <w:keepNext w:val="0"/>
              <w:keepLines w:val="0"/>
              <w:rPr>
                <w:sz w:val="16"/>
                <w:szCs w:val="16"/>
                <w:lang w:eastAsia="zh-CN"/>
              </w:rPr>
            </w:pPr>
          </w:p>
        </w:tc>
      </w:tr>
      <w:tr w:rsidR="0040534D" w:rsidRPr="0036258B" w14:paraId="3C8BBF5B" w14:textId="77777777" w:rsidTr="00491A7B">
        <w:trPr>
          <w:jc w:val="center"/>
        </w:trPr>
        <w:tc>
          <w:tcPr>
            <w:tcW w:w="1066" w:type="dxa"/>
            <w:tcBorders>
              <w:top w:val="nil"/>
              <w:bottom w:val="nil"/>
            </w:tcBorders>
            <w:shd w:val="clear" w:color="auto" w:fill="auto"/>
          </w:tcPr>
          <w:p w14:paraId="6BDBBDED" w14:textId="77777777" w:rsidR="0040534D" w:rsidRPr="0036258B" w:rsidRDefault="0040534D" w:rsidP="0040534D">
            <w:pPr>
              <w:pStyle w:val="TAL"/>
              <w:rPr>
                <w:sz w:val="16"/>
                <w:szCs w:val="16"/>
                <w:lang w:eastAsia="zh-CN"/>
              </w:rPr>
            </w:pPr>
            <w:r w:rsidRPr="0036258B">
              <w:rPr>
                <w:sz w:val="16"/>
                <w:szCs w:val="16"/>
              </w:rPr>
              <w:t>8.1.3.12b</w:t>
            </w:r>
          </w:p>
        </w:tc>
        <w:tc>
          <w:tcPr>
            <w:tcW w:w="3680" w:type="dxa"/>
            <w:tcBorders>
              <w:top w:val="nil"/>
              <w:bottom w:val="nil"/>
            </w:tcBorders>
            <w:shd w:val="clear" w:color="auto" w:fill="auto"/>
          </w:tcPr>
          <w:p w14:paraId="68122E92" w14:textId="77777777" w:rsidR="0040534D" w:rsidRPr="0036258B" w:rsidRDefault="0040534D" w:rsidP="0040534D">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1" w:type="dxa"/>
            <w:tcBorders>
              <w:top w:val="nil"/>
              <w:bottom w:val="nil"/>
            </w:tcBorders>
            <w:shd w:val="clear" w:color="auto" w:fill="auto"/>
          </w:tcPr>
          <w:p w14:paraId="1C919273" w14:textId="77777777" w:rsidR="0040534D" w:rsidRPr="00E17907" w:rsidRDefault="0040534D" w:rsidP="0040534D">
            <w:pPr>
              <w:pStyle w:val="TAC"/>
              <w:rPr>
                <w:sz w:val="16"/>
                <w:szCs w:val="16"/>
              </w:rPr>
            </w:pPr>
            <w:r w:rsidRPr="0036258B">
              <w:rPr>
                <w:sz w:val="16"/>
                <w:szCs w:val="16"/>
              </w:rPr>
              <w:t>Rel-9</w:t>
            </w:r>
          </w:p>
          <w:p w14:paraId="17ABFF7A" w14:textId="77777777" w:rsidR="0040534D" w:rsidRPr="0036258B" w:rsidRDefault="0040534D" w:rsidP="0040534D">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3C74998D" w14:textId="77777777" w:rsidR="0040534D" w:rsidRPr="0036258B" w:rsidRDefault="0040534D" w:rsidP="0040534D">
            <w:pPr>
              <w:pStyle w:val="TAC"/>
              <w:rPr>
                <w:sz w:val="16"/>
                <w:szCs w:val="16"/>
                <w:lang w:eastAsia="zh-CN"/>
              </w:rPr>
            </w:pPr>
            <w:r w:rsidRPr="0036258B">
              <w:rPr>
                <w:sz w:val="16"/>
                <w:szCs w:val="16"/>
              </w:rPr>
              <w:t>C388</w:t>
            </w:r>
          </w:p>
        </w:tc>
        <w:tc>
          <w:tcPr>
            <w:tcW w:w="3543" w:type="dxa"/>
            <w:tcBorders>
              <w:top w:val="nil"/>
              <w:bottom w:val="nil"/>
            </w:tcBorders>
            <w:shd w:val="clear" w:color="auto" w:fill="auto"/>
          </w:tcPr>
          <w:p w14:paraId="603392D5" w14:textId="77777777" w:rsidR="0040534D" w:rsidRPr="0036258B" w:rsidRDefault="0040534D" w:rsidP="0040534D">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3594E2B3"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2BC9C764" w14:textId="77777777" w:rsidR="0040534D" w:rsidRPr="0036258B" w:rsidRDefault="0040534D" w:rsidP="0040534D">
            <w:pPr>
              <w:pStyle w:val="TAL"/>
              <w:rPr>
                <w:sz w:val="16"/>
                <w:szCs w:val="16"/>
              </w:rPr>
            </w:pPr>
          </w:p>
        </w:tc>
        <w:tc>
          <w:tcPr>
            <w:tcW w:w="1563" w:type="dxa"/>
            <w:tcBorders>
              <w:bottom w:val="nil"/>
            </w:tcBorders>
          </w:tcPr>
          <w:p w14:paraId="76F32369" w14:textId="77777777" w:rsidR="0040534D" w:rsidRPr="0036258B" w:rsidRDefault="0040534D" w:rsidP="0040534D">
            <w:pPr>
              <w:pStyle w:val="TAL"/>
              <w:rPr>
                <w:sz w:val="16"/>
                <w:szCs w:val="16"/>
              </w:rPr>
            </w:pPr>
            <w:r w:rsidRPr="0036258B">
              <w:rPr>
                <w:sz w:val="16"/>
                <w:szCs w:val="16"/>
              </w:rPr>
              <w:t>Either TC 8.1.3.12 or TC 8.1.3.12b shall be executed. (Note 4)</w:t>
            </w:r>
          </w:p>
        </w:tc>
        <w:tc>
          <w:tcPr>
            <w:tcW w:w="1631" w:type="dxa"/>
          </w:tcPr>
          <w:p w14:paraId="68A27C69" w14:textId="77777777" w:rsidR="0040534D" w:rsidRPr="0036258B" w:rsidRDefault="0040534D" w:rsidP="0040534D">
            <w:pPr>
              <w:pStyle w:val="TAL"/>
              <w:keepNext w:val="0"/>
              <w:keepLines w:val="0"/>
              <w:rPr>
                <w:sz w:val="16"/>
                <w:szCs w:val="16"/>
                <w:lang w:eastAsia="zh-CN"/>
              </w:rPr>
            </w:pPr>
          </w:p>
        </w:tc>
      </w:tr>
      <w:tr w:rsidR="0040534D" w:rsidRPr="0036258B" w14:paraId="4B97E666" w14:textId="77777777" w:rsidTr="00491A7B">
        <w:trPr>
          <w:jc w:val="center"/>
        </w:trPr>
        <w:tc>
          <w:tcPr>
            <w:tcW w:w="1066" w:type="dxa"/>
            <w:tcBorders>
              <w:top w:val="nil"/>
              <w:bottom w:val="single" w:sz="4" w:space="0" w:color="auto"/>
            </w:tcBorders>
            <w:shd w:val="clear" w:color="auto" w:fill="auto"/>
          </w:tcPr>
          <w:p w14:paraId="5838DF86"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8E3ECE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B031501"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049BA14"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7746EB3" w14:textId="77777777" w:rsidR="0040534D" w:rsidRPr="0036258B" w:rsidRDefault="0040534D" w:rsidP="0040534D">
            <w:pPr>
              <w:pStyle w:val="TAL"/>
              <w:keepNext w:val="0"/>
              <w:keepLines w:val="0"/>
              <w:rPr>
                <w:sz w:val="16"/>
                <w:szCs w:val="16"/>
              </w:rPr>
            </w:pPr>
          </w:p>
        </w:tc>
        <w:tc>
          <w:tcPr>
            <w:tcW w:w="1289" w:type="dxa"/>
          </w:tcPr>
          <w:p w14:paraId="78C7B645"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0A86ED4" w14:textId="77777777" w:rsidR="0040534D" w:rsidRPr="0036258B" w:rsidRDefault="0040534D" w:rsidP="0040534D">
            <w:pPr>
              <w:pStyle w:val="TAL"/>
              <w:keepNext w:val="0"/>
              <w:keepLines w:val="0"/>
              <w:rPr>
                <w:sz w:val="16"/>
                <w:szCs w:val="16"/>
              </w:rPr>
            </w:pPr>
          </w:p>
        </w:tc>
        <w:tc>
          <w:tcPr>
            <w:tcW w:w="1563" w:type="dxa"/>
            <w:tcBorders>
              <w:top w:val="nil"/>
            </w:tcBorders>
          </w:tcPr>
          <w:p w14:paraId="78B074EF" w14:textId="77777777" w:rsidR="0040534D" w:rsidRPr="0036258B" w:rsidRDefault="0040534D" w:rsidP="0040534D">
            <w:pPr>
              <w:pStyle w:val="TAL"/>
              <w:keepNext w:val="0"/>
              <w:keepLines w:val="0"/>
              <w:rPr>
                <w:sz w:val="16"/>
                <w:szCs w:val="16"/>
              </w:rPr>
            </w:pPr>
          </w:p>
        </w:tc>
        <w:tc>
          <w:tcPr>
            <w:tcW w:w="1631" w:type="dxa"/>
          </w:tcPr>
          <w:p w14:paraId="2482DE53" w14:textId="77777777" w:rsidR="0040534D" w:rsidRPr="0036258B" w:rsidRDefault="0040534D" w:rsidP="0040534D">
            <w:pPr>
              <w:pStyle w:val="TAL"/>
              <w:keepNext w:val="0"/>
              <w:keepLines w:val="0"/>
              <w:rPr>
                <w:sz w:val="16"/>
                <w:szCs w:val="16"/>
                <w:lang w:eastAsia="zh-CN"/>
              </w:rPr>
            </w:pPr>
          </w:p>
        </w:tc>
      </w:tr>
      <w:tr w:rsidR="0040534D" w:rsidRPr="0036258B" w14:paraId="1B2801F8" w14:textId="77777777" w:rsidTr="00491A7B">
        <w:trPr>
          <w:jc w:val="center"/>
        </w:trPr>
        <w:tc>
          <w:tcPr>
            <w:tcW w:w="1066" w:type="dxa"/>
            <w:tcBorders>
              <w:bottom w:val="nil"/>
            </w:tcBorders>
            <w:shd w:val="clear" w:color="auto" w:fill="auto"/>
          </w:tcPr>
          <w:p w14:paraId="1D6EC580"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3D9B8F4D"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13D5419C" w14:textId="77777777" w:rsidR="0040534D" w:rsidRPr="0036258B" w:rsidRDefault="0040534D" w:rsidP="0040534D">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7742BFD5"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56C63721"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D3DC46F" w14:textId="77777777" w:rsidR="0040534D" w:rsidRPr="0036258B" w:rsidRDefault="0040534D" w:rsidP="0040534D">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15A588D4" w14:textId="77777777" w:rsidR="0040534D" w:rsidRPr="0036258B" w:rsidRDefault="0040534D" w:rsidP="0040534D">
            <w:pPr>
              <w:pStyle w:val="TAL"/>
              <w:keepNext w:val="0"/>
              <w:keepLines w:val="0"/>
              <w:rPr>
                <w:sz w:val="16"/>
                <w:szCs w:val="16"/>
              </w:rPr>
            </w:pPr>
          </w:p>
        </w:tc>
        <w:tc>
          <w:tcPr>
            <w:tcW w:w="1563" w:type="dxa"/>
          </w:tcPr>
          <w:p w14:paraId="0A7EF0D4" w14:textId="77777777" w:rsidR="0040534D" w:rsidRPr="0036258B" w:rsidRDefault="0040534D" w:rsidP="0040534D">
            <w:pPr>
              <w:pStyle w:val="TAL"/>
              <w:keepNext w:val="0"/>
              <w:keepLines w:val="0"/>
              <w:rPr>
                <w:sz w:val="16"/>
                <w:szCs w:val="16"/>
              </w:rPr>
            </w:pPr>
          </w:p>
        </w:tc>
        <w:tc>
          <w:tcPr>
            <w:tcW w:w="1631" w:type="dxa"/>
          </w:tcPr>
          <w:p w14:paraId="42E9B741" w14:textId="77777777" w:rsidR="0040534D" w:rsidRPr="0036258B" w:rsidRDefault="0040534D" w:rsidP="0040534D">
            <w:pPr>
              <w:pStyle w:val="TAL"/>
              <w:keepNext w:val="0"/>
              <w:keepLines w:val="0"/>
              <w:rPr>
                <w:sz w:val="16"/>
                <w:szCs w:val="16"/>
                <w:lang w:eastAsia="zh-CN"/>
              </w:rPr>
            </w:pPr>
          </w:p>
        </w:tc>
      </w:tr>
      <w:tr w:rsidR="0040534D" w:rsidRPr="0036258B" w14:paraId="0CFE7716" w14:textId="77777777" w:rsidTr="00491A7B">
        <w:trPr>
          <w:jc w:val="center"/>
        </w:trPr>
        <w:tc>
          <w:tcPr>
            <w:tcW w:w="1066" w:type="dxa"/>
            <w:tcBorders>
              <w:top w:val="nil"/>
              <w:bottom w:val="single" w:sz="4" w:space="0" w:color="auto"/>
            </w:tcBorders>
            <w:shd w:val="clear" w:color="auto" w:fill="auto"/>
          </w:tcPr>
          <w:p w14:paraId="68E05A43" w14:textId="77777777" w:rsidR="0040534D" w:rsidRPr="0036258B" w:rsidRDefault="0040534D" w:rsidP="0040534D">
            <w:pPr>
              <w:spacing w:after="0"/>
              <w:rPr>
                <w:rFonts w:ascii="Arial" w:hAnsi="Arial" w:cs="Arial"/>
                <w:sz w:val="16"/>
                <w:szCs w:val="16"/>
              </w:rPr>
            </w:pPr>
          </w:p>
        </w:tc>
        <w:tc>
          <w:tcPr>
            <w:tcW w:w="3680" w:type="dxa"/>
            <w:tcBorders>
              <w:top w:val="nil"/>
              <w:bottom w:val="single" w:sz="4" w:space="0" w:color="auto"/>
            </w:tcBorders>
            <w:shd w:val="clear" w:color="auto" w:fill="auto"/>
          </w:tcPr>
          <w:p w14:paraId="01F3AE03" w14:textId="77777777" w:rsidR="0040534D" w:rsidRPr="0036258B" w:rsidRDefault="0040534D" w:rsidP="0040534D">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7C674B41" w14:textId="77777777" w:rsidR="0040534D" w:rsidRPr="0036258B" w:rsidRDefault="0040534D" w:rsidP="0040534D">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1BEF63A" w14:textId="77777777" w:rsidR="0040534D" w:rsidRPr="0036258B" w:rsidRDefault="0040534D" w:rsidP="0040534D">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5F8D1FB" w14:textId="77777777" w:rsidR="0040534D" w:rsidRPr="0036258B" w:rsidRDefault="0040534D" w:rsidP="0040534D">
            <w:pPr>
              <w:spacing w:after="0"/>
              <w:rPr>
                <w:rFonts w:ascii="Arial" w:hAnsi="Arial" w:cs="Arial"/>
                <w:sz w:val="16"/>
                <w:szCs w:val="16"/>
              </w:rPr>
            </w:pPr>
          </w:p>
        </w:tc>
        <w:tc>
          <w:tcPr>
            <w:tcW w:w="1289" w:type="dxa"/>
          </w:tcPr>
          <w:p w14:paraId="259C6BE4" w14:textId="77777777" w:rsidR="0040534D" w:rsidRPr="0036258B" w:rsidRDefault="0040534D" w:rsidP="0040534D">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7CE3DE45" w14:textId="77777777" w:rsidR="0040534D" w:rsidRPr="0036258B" w:rsidRDefault="0040534D" w:rsidP="0040534D">
            <w:pPr>
              <w:pStyle w:val="TAL"/>
              <w:keepNext w:val="0"/>
              <w:keepLines w:val="0"/>
              <w:rPr>
                <w:sz w:val="16"/>
                <w:szCs w:val="16"/>
              </w:rPr>
            </w:pPr>
          </w:p>
        </w:tc>
        <w:tc>
          <w:tcPr>
            <w:tcW w:w="1563" w:type="dxa"/>
          </w:tcPr>
          <w:p w14:paraId="4CD2F21B" w14:textId="77777777" w:rsidR="0040534D" w:rsidRPr="0036258B" w:rsidRDefault="0040534D" w:rsidP="0040534D">
            <w:pPr>
              <w:pStyle w:val="TAL"/>
              <w:keepNext w:val="0"/>
              <w:keepLines w:val="0"/>
              <w:rPr>
                <w:sz w:val="16"/>
                <w:szCs w:val="16"/>
              </w:rPr>
            </w:pPr>
          </w:p>
        </w:tc>
        <w:tc>
          <w:tcPr>
            <w:tcW w:w="1631" w:type="dxa"/>
          </w:tcPr>
          <w:p w14:paraId="539EC528" w14:textId="77777777" w:rsidR="0040534D" w:rsidRPr="0036258B" w:rsidRDefault="0040534D" w:rsidP="0040534D">
            <w:pPr>
              <w:pStyle w:val="TAL"/>
              <w:keepNext w:val="0"/>
              <w:keepLines w:val="0"/>
              <w:rPr>
                <w:sz w:val="16"/>
                <w:szCs w:val="16"/>
                <w:lang w:eastAsia="zh-CN"/>
              </w:rPr>
            </w:pPr>
          </w:p>
        </w:tc>
      </w:tr>
      <w:tr w:rsidR="0040534D" w:rsidRPr="0036258B" w14:paraId="21037614" w14:textId="77777777" w:rsidTr="00491A7B">
        <w:trPr>
          <w:jc w:val="center"/>
        </w:trPr>
        <w:tc>
          <w:tcPr>
            <w:tcW w:w="1066" w:type="dxa"/>
            <w:tcBorders>
              <w:bottom w:val="nil"/>
            </w:tcBorders>
            <w:shd w:val="clear" w:color="auto" w:fill="auto"/>
          </w:tcPr>
          <w:p w14:paraId="192B3B85"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2A971D75"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w:t>
            </w:r>
            <w:proofErr w:type="spellStart"/>
            <w:r w:rsidRPr="0036258B">
              <w:rPr>
                <w:rFonts w:ascii="Arial" w:hAnsi="Arial" w:cs="Arial"/>
                <w:sz w:val="16"/>
                <w:szCs w:val="16"/>
              </w:rPr>
              <w:t>RRCConnectionRelease</w:t>
            </w:r>
            <w:proofErr w:type="spellEnd"/>
          </w:p>
        </w:tc>
        <w:tc>
          <w:tcPr>
            <w:tcW w:w="711" w:type="dxa"/>
            <w:tcBorders>
              <w:bottom w:val="nil"/>
            </w:tcBorders>
            <w:shd w:val="clear" w:color="auto" w:fill="auto"/>
          </w:tcPr>
          <w:p w14:paraId="0251D791" w14:textId="77777777" w:rsidR="0040534D" w:rsidRPr="0036258B" w:rsidRDefault="0040534D" w:rsidP="0040534D">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8C782C9"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8F119D6"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1478F5CB" w14:textId="77777777" w:rsidR="0040534D" w:rsidRPr="0036258B" w:rsidRDefault="0040534D" w:rsidP="0040534D">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7F7A386C" w14:textId="77777777" w:rsidR="0040534D" w:rsidRPr="0036258B" w:rsidRDefault="0040534D" w:rsidP="0040534D">
            <w:pPr>
              <w:pStyle w:val="TAL"/>
              <w:keepNext w:val="0"/>
              <w:keepLines w:val="0"/>
              <w:rPr>
                <w:sz w:val="16"/>
                <w:szCs w:val="16"/>
              </w:rPr>
            </w:pPr>
          </w:p>
        </w:tc>
        <w:tc>
          <w:tcPr>
            <w:tcW w:w="1563" w:type="dxa"/>
          </w:tcPr>
          <w:p w14:paraId="0ED3729C" w14:textId="77777777" w:rsidR="0040534D" w:rsidRPr="0036258B" w:rsidRDefault="0040534D" w:rsidP="0040534D">
            <w:pPr>
              <w:pStyle w:val="TAL"/>
              <w:keepNext w:val="0"/>
              <w:keepLines w:val="0"/>
              <w:rPr>
                <w:sz w:val="16"/>
                <w:szCs w:val="16"/>
              </w:rPr>
            </w:pPr>
          </w:p>
        </w:tc>
        <w:tc>
          <w:tcPr>
            <w:tcW w:w="1631" w:type="dxa"/>
          </w:tcPr>
          <w:p w14:paraId="60E08963" w14:textId="77777777" w:rsidR="0040534D" w:rsidRPr="0036258B" w:rsidRDefault="0040534D" w:rsidP="0040534D">
            <w:pPr>
              <w:pStyle w:val="TAL"/>
              <w:keepNext w:val="0"/>
              <w:keepLines w:val="0"/>
              <w:rPr>
                <w:sz w:val="16"/>
                <w:szCs w:val="16"/>
                <w:lang w:eastAsia="zh-CN"/>
              </w:rPr>
            </w:pPr>
          </w:p>
        </w:tc>
      </w:tr>
      <w:tr w:rsidR="0040534D" w:rsidRPr="0036258B" w14:paraId="6C3F524D" w14:textId="77777777" w:rsidTr="00491A7B">
        <w:trPr>
          <w:jc w:val="center"/>
        </w:trPr>
        <w:tc>
          <w:tcPr>
            <w:tcW w:w="1066" w:type="dxa"/>
            <w:tcBorders>
              <w:top w:val="nil"/>
              <w:bottom w:val="single" w:sz="4" w:space="0" w:color="auto"/>
            </w:tcBorders>
            <w:shd w:val="clear" w:color="auto" w:fill="auto"/>
          </w:tcPr>
          <w:p w14:paraId="1CD5B250" w14:textId="77777777" w:rsidR="0040534D" w:rsidRPr="0036258B" w:rsidRDefault="0040534D" w:rsidP="0040534D">
            <w:pPr>
              <w:spacing w:after="0"/>
              <w:rPr>
                <w:rFonts w:ascii="Arial" w:hAnsi="Arial" w:cs="Arial"/>
                <w:sz w:val="16"/>
                <w:szCs w:val="16"/>
              </w:rPr>
            </w:pPr>
          </w:p>
        </w:tc>
        <w:tc>
          <w:tcPr>
            <w:tcW w:w="3680" w:type="dxa"/>
            <w:tcBorders>
              <w:top w:val="nil"/>
              <w:bottom w:val="single" w:sz="4" w:space="0" w:color="auto"/>
            </w:tcBorders>
            <w:shd w:val="clear" w:color="auto" w:fill="auto"/>
          </w:tcPr>
          <w:p w14:paraId="4D2660C2" w14:textId="77777777" w:rsidR="0040534D" w:rsidRPr="0036258B" w:rsidRDefault="0040534D" w:rsidP="0040534D">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45AC712" w14:textId="77777777" w:rsidR="0040534D" w:rsidRPr="0036258B" w:rsidRDefault="0040534D" w:rsidP="0040534D">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3993DA27" w14:textId="77777777" w:rsidR="0040534D" w:rsidRPr="0036258B" w:rsidRDefault="0040534D" w:rsidP="0040534D">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824D11F" w14:textId="77777777" w:rsidR="0040534D" w:rsidRPr="0036258B" w:rsidRDefault="0040534D" w:rsidP="0040534D">
            <w:pPr>
              <w:spacing w:after="0"/>
              <w:rPr>
                <w:rFonts w:ascii="Arial" w:hAnsi="Arial" w:cs="Arial"/>
                <w:sz w:val="16"/>
                <w:szCs w:val="16"/>
              </w:rPr>
            </w:pPr>
          </w:p>
        </w:tc>
        <w:tc>
          <w:tcPr>
            <w:tcW w:w="1289" w:type="dxa"/>
          </w:tcPr>
          <w:p w14:paraId="377792FD" w14:textId="77777777" w:rsidR="0040534D" w:rsidRPr="0036258B" w:rsidRDefault="0040534D" w:rsidP="0040534D">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014ED027" w14:textId="77777777" w:rsidR="0040534D" w:rsidRPr="0036258B" w:rsidRDefault="0040534D" w:rsidP="0040534D">
            <w:pPr>
              <w:pStyle w:val="TAL"/>
              <w:keepNext w:val="0"/>
              <w:keepLines w:val="0"/>
              <w:rPr>
                <w:sz w:val="16"/>
                <w:szCs w:val="16"/>
              </w:rPr>
            </w:pPr>
          </w:p>
        </w:tc>
        <w:tc>
          <w:tcPr>
            <w:tcW w:w="1563" w:type="dxa"/>
          </w:tcPr>
          <w:p w14:paraId="47940C49" w14:textId="77777777" w:rsidR="0040534D" w:rsidRPr="0036258B" w:rsidRDefault="0040534D" w:rsidP="0040534D">
            <w:pPr>
              <w:pStyle w:val="TAL"/>
              <w:keepNext w:val="0"/>
              <w:keepLines w:val="0"/>
              <w:rPr>
                <w:sz w:val="16"/>
                <w:szCs w:val="16"/>
              </w:rPr>
            </w:pPr>
          </w:p>
        </w:tc>
        <w:tc>
          <w:tcPr>
            <w:tcW w:w="1631" w:type="dxa"/>
          </w:tcPr>
          <w:p w14:paraId="15A81521" w14:textId="77777777" w:rsidR="0040534D" w:rsidRPr="0036258B" w:rsidRDefault="0040534D" w:rsidP="0040534D">
            <w:pPr>
              <w:pStyle w:val="TAL"/>
              <w:keepNext w:val="0"/>
              <w:keepLines w:val="0"/>
              <w:rPr>
                <w:sz w:val="16"/>
                <w:szCs w:val="16"/>
                <w:lang w:eastAsia="zh-CN"/>
              </w:rPr>
            </w:pPr>
          </w:p>
        </w:tc>
      </w:tr>
      <w:tr w:rsidR="0040534D" w:rsidRPr="0036258B" w14:paraId="61FC95EC" w14:textId="77777777" w:rsidTr="00491A7B">
        <w:trPr>
          <w:jc w:val="center"/>
        </w:trPr>
        <w:tc>
          <w:tcPr>
            <w:tcW w:w="1066" w:type="dxa"/>
            <w:tcBorders>
              <w:bottom w:val="nil"/>
            </w:tcBorders>
            <w:shd w:val="clear" w:color="auto" w:fill="auto"/>
          </w:tcPr>
          <w:p w14:paraId="54454078"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7FC71607"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13A513F7" w14:textId="77777777" w:rsidR="0040534D" w:rsidRPr="0036258B" w:rsidRDefault="0040534D" w:rsidP="0040534D">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3EFBA34D" w14:textId="77777777" w:rsidR="0040534D" w:rsidRPr="0036258B" w:rsidRDefault="0040534D" w:rsidP="0040534D">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56B4A021"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6A70060D" w14:textId="77777777" w:rsidR="0040534D" w:rsidRPr="0036258B" w:rsidRDefault="0040534D" w:rsidP="0040534D">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66A5086C" w14:textId="77777777" w:rsidR="0040534D" w:rsidRPr="0036258B" w:rsidRDefault="0040534D" w:rsidP="0040534D">
            <w:pPr>
              <w:pStyle w:val="TAL"/>
              <w:keepNext w:val="0"/>
              <w:keepLines w:val="0"/>
              <w:rPr>
                <w:sz w:val="16"/>
                <w:szCs w:val="16"/>
              </w:rPr>
            </w:pPr>
          </w:p>
        </w:tc>
        <w:tc>
          <w:tcPr>
            <w:tcW w:w="1563" w:type="dxa"/>
          </w:tcPr>
          <w:p w14:paraId="6441000F" w14:textId="77777777" w:rsidR="0040534D" w:rsidRPr="0036258B" w:rsidRDefault="0040534D" w:rsidP="0040534D">
            <w:pPr>
              <w:pStyle w:val="TAL"/>
              <w:keepNext w:val="0"/>
              <w:keepLines w:val="0"/>
              <w:rPr>
                <w:sz w:val="16"/>
                <w:szCs w:val="16"/>
              </w:rPr>
            </w:pPr>
          </w:p>
        </w:tc>
        <w:tc>
          <w:tcPr>
            <w:tcW w:w="1631" w:type="dxa"/>
          </w:tcPr>
          <w:p w14:paraId="2CAC1DB6" w14:textId="77777777" w:rsidR="0040534D" w:rsidRPr="0036258B" w:rsidRDefault="0040534D" w:rsidP="0040534D">
            <w:pPr>
              <w:pStyle w:val="TAL"/>
              <w:keepNext w:val="0"/>
              <w:keepLines w:val="0"/>
              <w:rPr>
                <w:sz w:val="16"/>
                <w:szCs w:val="16"/>
                <w:lang w:eastAsia="zh-CN"/>
              </w:rPr>
            </w:pPr>
          </w:p>
        </w:tc>
      </w:tr>
      <w:tr w:rsidR="0040534D" w:rsidRPr="0036258B" w14:paraId="4DB7AAB2" w14:textId="77777777" w:rsidTr="00491A7B">
        <w:trPr>
          <w:jc w:val="center"/>
        </w:trPr>
        <w:tc>
          <w:tcPr>
            <w:tcW w:w="1066" w:type="dxa"/>
            <w:tcBorders>
              <w:top w:val="nil"/>
              <w:bottom w:val="single" w:sz="4" w:space="0" w:color="auto"/>
            </w:tcBorders>
            <w:shd w:val="clear" w:color="auto" w:fill="auto"/>
          </w:tcPr>
          <w:p w14:paraId="32107187" w14:textId="77777777" w:rsidR="0040534D" w:rsidRPr="0036258B" w:rsidRDefault="0040534D" w:rsidP="0040534D">
            <w:pPr>
              <w:spacing w:after="0"/>
              <w:rPr>
                <w:rFonts w:ascii="Arial" w:hAnsi="Arial" w:cs="Arial"/>
                <w:sz w:val="16"/>
                <w:szCs w:val="16"/>
              </w:rPr>
            </w:pPr>
          </w:p>
        </w:tc>
        <w:tc>
          <w:tcPr>
            <w:tcW w:w="3680" w:type="dxa"/>
            <w:tcBorders>
              <w:top w:val="nil"/>
              <w:bottom w:val="single" w:sz="4" w:space="0" w:color="auto"/>
            </w:tcBorders>
            <w:shd w:val="clear" w:color="auto" w:fill="auto"/>
          </w:tcPr>
          <w:p w14:paraId="3BE00602" w14:textId="77777777" w:rsidR="0040534D" w:rsidRPr="0036258B" w:rsidRDefault="0040534D" w:rsidP="0040534D">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1C535CE3" w14:textId="77777777" w:rsidR="0040534D" w:rsidRPr="0036258B" w:rsidRDefault="0040534D" w:rsidP="0040534D">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51F21FE" w14:textId="77777777" w:rsidR="0040534D" w:rsidRPr="0036258B" w:rsidRDefault="0040534D" w:rsidP="0040534D">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5667E996" w14:textId="77777777" w:rsidR="0040534D" w:rsidRPr="0036258B" w:rsidRDefault="0040534D" w:rsidP="0040534D">
            <w:pPr>
              <w:spacing w:after="0"/>
              <w:rPr>
                <w:rFonts w:ascii="Arial" w:hAnsi="Arial" w:cs="Arial"/>
                <w:sz w:val="16"/>
                <w:szCs w:val="16"/>
              </w:rPr>
            </w:pPr>
          </w:p>
        </w:tc>
        <w:tc>
          <w:tcPr>
            <w:tcW w:w="1289" w:type="dxa"/>
          </w:tcPr>
          <w:p w14:paraId="6B78F0F0" w14:textId="77777777" w:rsidR="0040534D" w:rsidRPr="0036258B" w:rsidRDefault="0040534D" w:rsidP="0040534D">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19C0120A" w14:textId="77777777" w:rsidR="0040534D" w:rsidRPr="0036258B" w:rsidRDefault="0040534D" w:rsidP="0040534D">
            <w:pPr>
              <w:pStyle w:val="TAL"/>
              <w:keepNext w:val="0"/>
              <w:keepLines w:val="0"/>
              <w:rPr>
                <w:sz w:val="16"/>
                <w:szCs w:val="16"/>
              </w:rPr>
            </w:pPr>
          </w:p>
        </w:tc>
        <w:tc>
          <w:tcPr>
            <w:tcW w:w="1563" w:type="dxa"/>
          </w:tcPr>
          <w:p w14:paraId="7880BE01" w14:textId="77777777" w:rsidR="0040534D" w:rsidRPr="0036258B" w:rsidRDefault="0040534D" w:rsidP="0040534D">
            <w:pPr>
              <w:pStyle w:val="TAL"/>
              <w:keepNext w:val="0"/>
              <w:keepLines w:val="0"/>
              <w:rPr>
                <w:sz w:val="16"/>
                <w:szCs w:val="16"/>
              </w:rPr>
            </w:pPr>
          </w:p>
        </w:tc>
        <w:tc>
          <w:tcPr>
            <w:tcW w:w="1631" w:type="dxa"/>
          </w:tcPr>
          <w:p w14:paraId="7E062B4A" w14:textId="77777777" w:rsidR="0040534D" w:rsidRPr="0036258B" w:rsidRDefault="0040534D" w:rsidP="0040534D">
            <w:pPr>
              <w:pStyle w:val="TAL"/>
              <w:keepNext w:val="0"/>
              <w:keepLines w:val="0"/>
              <w:rPr>
                <w:sz w:val="16"/>
                <w:szCs w:val="16"/>
                <w:lang w:eastAsia="zh-CN"/>
              </w:rPr>
            </w:pPr>
          </w:p>
        </w:tc>
      </w:tr>
      <w:tr w:rsidR="0040534D" w:rsidRPr="0036258B" w14:paraId="59E3A6C5" w14:textId="77777777" w:rsidTr="00491A7B">
        <w:trPr>
          <w:jc w:val="center"/>
        </w:trPr>
        <w:tc>
          <w:tcPr>
            <w:tcW w:w="1066" w:type="dxa"/>
            <w:tcBorders>
              <w:bottom w:val="nil"/>
            </w:tcBorders>
            <w:shd w:val="clear" w:color="auto" w:fill="auto"/>
          </w:tcPr>
          <w:p w14:paraId="1A1C4F66" w14:textId="77777777" w:rsidR="0040534D" w:rsidRPr="0036258B" w:rsidRDefault="0040534D" w:rsidP="0040534D">
            <w:pPr>
              <w:pStyle w:val="TAL"/>
              <w:keepNext w:val="0"/>
              <w:keepLines w:val="0"/>
              <w:rPr>
                <w:sz w:val="16"/>
                <w:szCs w:val="16"/>
              </w:rPr>
            </w:pPr>
            <w:r w:rsidRPr="0036258B">
              <w:rPr>
                <w:sz w:val="16"/>
                <w:szCs w:val="16"/>
              </w:rPr>
              <w:t>8.2.1.1</w:t>
            </w:r>
          </w:p>
        </w:tc>
        <w:tc>
          <w:tcPr>
            <w:tcW w:w="3680" w:type="dxa"/>
            <w:tcBorders>
              <w:bottom w:val="nil"/>
            </w:tcBorders>
            <w:shd w:val="clear" w:color="auto" w:fill="auto"/>
          </w:tcPr>
          <w:p w14:paraId="4B1EC2A3" w14:textId="77777777" w:rsidR="0040534D" w:rsidRPr="0036258B" w:rsidRDefault="0040534D" w:rsidP="0040534D">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761DC519"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F1F40C6"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D04CCF7"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5C37DBE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5FBDAEC" w14:textId="77777777" w:rsidR="0040534D" w:rsidRPr="0036258B" w:rsidRDefault="0040534D" w:rsidP="0040534D">
            <w:pPr>
              <w:pStyle w:val="TAL"/>
              <w:keepNext w:val="0"/>
              <w:keepLines w:val="0"/>
              <w:rPr>
                <w:sz w:val="16"/>
                <w:szCs w:val="16"/>
              </w:rPr>
            </w:pPr>
          </w:p>
        </w:tc>
        <w:tc>
          <w:tcPr>
            <w:tcW w:w="1563" w:type="dxa"/>
          </w:tcPr>
          <w:p w14:paraId="0A0A7DCF" w14:textId="77777777" w:rsidR="0040534D" w:rsidRPr="0036258B" w:rsidRDefault="0040534D" w:rsidP="0040534D">
            <w:pPr>
              <w:pStyle w:val="TAL"/>
              <w:keepNext w:val="0"/>
              <w:keepLines w:val="0"/>
              <w:rPr>
                <w:sz w:val="16"/>
                <w:szCs w:val="16"/>
              </w:rPr>
            </w:pPr>
          </w:p>
        </w:tc>
        <w:tc>
          <w:tcPr>
            <w:tcW w:w="1631" w:type="dxa"/>
          </w:tcPr>
          <w:p w14:paraId="4F891B28" w14:textId="77777777" w:rsidR="0040534D" w:rsidRPr="0036258B" w:rsidRDefault="0040534D" w:rsidP="0040534D">
            <w:pPr>
              <w:pStyle w:val="TAL"/>
              <w:keepNext w:val="0"/>
              <w:keepLines w:val="0"/>
              <w:rPr>
                <w:sz w:val="16"/>
                <w:szCs w:val="16"/>
                <w:lang w:eastAsia="zh-CN"/>
              </w:rPr>
            </w:pPr>
          </w:p>
        </w:tc>
      </w:tr>
      <w:tr w:rsidR="0040534D" w:rsidRPr="0036258B" w14:paraId="62AF55E6" w14:textId="77777777" w:rsidTr="00491A7B">
        <w:trPr>
          <w:jc w:val="center"/>
        </w:trPr>
        <w:tc>
          <w:tcPr>
            <w:tcW w:w="1066" w:type="dxa"/>
            <w:tcBorders>
              <w:top w:val="nil"/>
              <w:bottom w:val="single" w:sz="4" w:space="0" w:color="auto"/>
            </w:tcBorders>
            <w:shd w:val="clear" w:color="auto" w:fill="auto"/>
          </w:tcPr>
          <w:p w14:paraId="0D81BA3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44D1CA5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F4C36D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9E0714D"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26794B3" w14:textId="77777777" w:rsidR="0040534D" w:rsidRPr="0036258B" w:rsidRDefault="0040534D" w:rsidP="0040534D">
            <w:pPr>
              <w:pStyle w:val="TAL"/>
              <w:keepNext w:val="0"/>
              <w:keepLines w:val="0"/>
              <w:rPr>
                <w:sz w:val="16"/>
                <w:szCs w:val="16"/>
              </w:rPr>
            </w:pPr>
          </w:p>
        </w:tc>
        <w:tc>
          <w:tcPr>
            <w:tcW w:w="1289" w:type="dxa"/>
          </w:tcPr>
          <w:p w14:paraId="3AC08F4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845D1D1" w14:textId="77777777" w:rsidR="0040534D" w:rsidRPr="0036258B" w:rsidRDefault="0040534D" w:rsidP="0040534D">
            <w:pPr>
              <w:pStyle w:val="TAL"/>
              <w:keepNext w:val="0"/>
              <w:keepLines w:val="0"/>
              <w:rPr>
                <w:sz w:val="16"/>
                <w:szCs w:val="16"/>
              </w:rPr>
            </w:pPr>
          </w:p>
        </w:tc>
        <w:tc>
          <w:tcPr>
            <w:tcW w:w="1563" w:type="dxa"/>
          </w:tcPr>
          <w:p w14:paraId="798F00C9" w14:textId="77777777" w:rsidR="0040534D" w:rsidRPr="0036258B" w:rsidRDefault="0040534D" w:rsidP="0040534D">
            <w:pPr>
              <w:pStyle w:val="TAL"/>
              <w:keepNext w:val="0"/>
              <w:keepLines w:val="0"/>
              <w:rPr>
                <w:sz w:val="16"/>
                <w:szCs w:val="16"/>
              </w:rPr>
            </w:pPr>
          </w:p>
        </w:tc>
        <w:tc>
          <w:tcPr>
            <w:tcW w:w="1631" w:type="dxa"/>
          </w:tcPr>
          <w:p w14:paraId="7E1E1241" w14:textId="77777777" w:rsidR="0040534D" w:rsidRPr="0036258B" w:rsidRDefault="0040534D" w:rsidP="0040534D">
            <w:pPr>
              <w:pStyle w:val="TAL"/>
              <w:keepNext w:val="0"/>
              <w:keepLines w:val="0"/>
              <w:rPr>
                <w:sz w:val="16"/>
                <w:szCs w:val="16"/>
                <w:lang w:eastAsia="zh-CN"/>
              </w:rPr>
            </w:pPr>
          </w:p>
        </w:tc>
      </w:tr>
      <w:tr w:rsidR="0040534D" w:rsidRPr="0036258B" w14:paraId="467BA609" w14:textId="77777777" w:rsidTr="00491A7B">
        <w:trPr>
          <w:jc w:val="center"/>
        </w:trPr>
        <w:tc>
          <w:tcPr>
            <w:tcW w:w="1066" w:type="dxa"/>
            <w:tcBorders>
              <w:top w:val="nil"/>
              <w:bottom w:val="single" w:sz="4" w:space="0" w:color="auto"/>
            </w:tcBorders>
            <w:shd w:val="clear" w:color="auto" w:fill="auto"/>
          </w:tcPr>
          <w:p w14:paraId="7B7F565B" w14:textId="77777777" w:rsidR="0040534D" w:rsidRPr="0036258B" w:rsidRDefault="0040534D" w:rsidP="0040534D">
            <w:pPr>
              <w:pStyle w:val="TAL"/>
              <w:keepNext w:val="0"/>
              <w:keepLines w:val="0"/>
              <w:rPr>
                <w:sz w:val="16"/>
                <w:szCs w:val="16"/>
              </w:rPr>
            </w:pPr>
            <w:r>
              <w:rPr>
                <w:sz w:val="16"/>
                <w:szCs w:val="16"/>
              </w:rPr>
              <w:t>8.2.1.2</w:t>
            </w:r>
          </w:p>
        </w:tc>
        <w:tc>
          <w:tcPr>
            <w:tcW w:w="3680" w:type="dxa"/>
            <w:tcBorders>
              <w:top w:val="nil"/>
              <w:bottom w:val="single" w:sz="4" w:space="0" w:color="auto"/>
            </w:tcBorders>
            <w:shd w:val="clear" w:color="auto" w:fill="auto"/>
          </w:tcPr>
          <w:p w14:paraId="5F20E049" w14:textId="77777777" w:rsidR="0040534D" w:rsidRPr="0036258B" w:rsidRDefault="0040534D" w:rsidP="0040534D">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0B493AD9"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36340A5"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1B3BB0D" w14:textId="77777777" w:rsidR="0040534D" w:rsidRPr="0036258B" w:rsidRDefault="0040534D" w:rsidP="0040534D">
            <w:pPr>
              <w:pStyle w:val="TAL"/>
              <w:keepNext w:val="0"/>
              <w:keepLines w:val="0"/>
              <w:rPr>
                <w:sz w:val="16"/>
                <w:szCs w:val="16"/>
              </w:rPr>
            </w:pPr>
          </w:p>
        </w:tc>
        <w:tc>
          <w:tcPr>
            <w:tcW w:w="1289" w:type="dxa"/>
          </w:tcPr>
          <w:p w14:paraId="471BDC01" w14:textId="77777777" w:rsidR="0040534D" w:rsidRPr="0036258B" w:rsidRDefault="0040534D" w:rsidP="0040534D">
            <w:pPr>
              <w:pStyle w:val="TAL"/>
              <w:keepNext w:val="0"/>
              <w:keepLines w:val="0"/>
              <w:rPr>
                <w:sz w:val="16"/>
                <w:szCs w:val="16"/>
              </w:rPr>
            </w:pPr>
          </w:p>
        </w:tc>
        <w:tc>
          <w:tcPr>
            <w:tcW w:w="1279" w:type="dxa"/>
          </w:tcPr>
          <w:p w14:paraId="12D3FCFD" w14:textId="77777777" w:rsidR="0040534D" w:rsidRPr="0036258B" w:rsidRDefault="0040534D" w:rsidP="0040534D">
            <w:pPr>
              <w:pStyle w:val="TAL"/>
              <w:keepNext w:val="0"/>
              <w:keepLines w:val="0"/>
              <w:rPr>
                <w:sz w:val="16"/>
                <w:szCs w:val="16"/>
              </w:rPr>
            </w:pPr>
          </w:p>
        </w:tc>
        <w:tc>
          <w:tcPr>
            <w:tcW w:w="1563" w:type="dxa"/>
          </w:tcPr>
          <w:p w14:paraId="699D3B97" w14:textId="77777777" w:rsidR="0040534D" w:rsidRPr="0036258B" w:rsidRDefault="0040534D" w:rsidP="0040534D">
            <w:pPr>
              <w:pStyle w:val="TAL"/>
              <w:keepNext w:val="0"/>
              <w:keepLines w:val="0"/>
              <w:rPr>
                <w:sz w:val="16"/>
                <w:szCs w:val="16"/>
              </w:rPr>
            </w:pPr>
          </w:p>
        </w:tc>
        <w:tc>
          <w:tcPr>
            <w:tcW w:w="1631" w:type="dxa"/>
          </w:tcPr>
          <w:p w14:paraId="50040D36" w14:textId="77777777" w:rsidR="0040534D" w:rsidRPr="0036258B" w:rsidRDefault="0040534D" w:rsidP="0040534D">
            <w:pPr>
              <w:pStyle w:val="TAL"/>
              <w:keepNext w:val="0"/>
              <w:keepLines w:val="0"/>
              <w:rPr>
                <w:sz w:val="16"/>
                <w:szCs w:val="16"/>
                <w:lang w:eastAsia="zh-CN"/>
              </w:rPr>
            </w:pPr>
          </w:p>
        </w:tc>
      </w:tr>
      <w:tr w:rsidR="0040534D" w:rsidRPr="0036258B" w14:paraId="66150A39" w14:textId="77777777" w:rsidTr="00491A7B">
        <w:trPr>
          <w:jc w:val="center"/>
        </w:trPr>
        <w:tc>
          <w:tcPr>
            <w:tcW w:w="1066" w:type="dxa"/>
            <w:tcBorders>
              <w:bottom w:val="nil"/>
            </w:tcBorders>
          </w:tcPr>
          <w:p w14:paraId="109D83CF" w14:textId="77777777" w:rsidR="0040534D" w:rsidRPr="0036258B" w:rsidRDefault="0040534D" w:rsidP="0040534D">
            <w:pPr>
              <w:pStyle w:val="TAL"/>
              <w:keepNext w:val="0"/>
              <w:keepLines w:val="0"/>
              <w:rPr>
                <w:sz w:val="16"/>
                <w:szCs w:val="16"/>
              </w:rPr>
            </w:pPr>
            <w:r w:rsidRPr="0036258B">
              <w:rPr>
                <w:sz w:val="16"/>
                <w:szCs w:val="16"/>
              </w:rPr>
              <w:t>8.2.1.3</w:t>
            </w:r>
          </w:p>
        </w:tc>
        <w:tc>
          <w:tcPr>
            <w:tcW w:w="3680" w:type="dxa"/>
            <w:tcBorders>
              <w:bottom w:val="nil"/>
            </w:tcBorders>
          </w:tcPr>
          <w:p w14:paraId="05D65C31" w14:textId="77777777" w:rsidR="0040534D" w:rsidRPr="0036258B" w:rsidRDefault="0040534D" w:rsidP="0040534D">
            <w:pPr>
              <w:pStyle w:val="TAL"/>
              <w:keepNext w:val="0"/>
              <w:keepLines w:val="0"/>
              <w:rPr>
                <w:sz w:val="16"/>
                <w:szCs w:val="16"/>
              </w:rPr>
            </w:pPr>
            <w:r w:rsidRPr="0036258B">
              <w:rPr>
                <w:sz w:val="16"/>
                <w:szCs w:val="16"/>
              </w:rPr>
              <w:t>RRC connection reconfiguration / Radio bearer establishment / Success / Dedicated bearer</w:t>
            </w:r>
          </w:p>
        </w:tc>
        <w:tc>
          <w:tcPr>
            <w:tcW w:w="711" w:type="dxa"/>
            <w:tcBorders>
              <w:bottom w:val="nil"/>
            </w:tcBorders>
          </w:tcPr>
          <w:p w14:paraId="0B9B7BED"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66EDE872"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FFB43D7"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7566748E"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692698A" w14:textId="77777777" w:rsidR="0040534D" w:rsidRPr="0036258B" w:rsidRDefault="0040534D" w:rsidP="0040534D">
            <w:pPr>
              <w:pStyle w:val="TAL"/>
              <w:keepNext w:val="0"/>
              <w:keepLines w:val="0"/>
              <w:rPr>
                <w:sz w:val="16"/>
                <w:szCs w:val="16"/>
              </w:rPr>
            </w:pPr>
          </w:p>
        </w:tc>
        <w:tc>
          <w:tcPr>
            <w:tcW w:w="1563" w:type="dxa"/>
          </w:tcPr>
          <w:p w14:paraId="69E7BA02" w14:textId="77777777" w:rsidR="0040534D" w:rsidRPr="0036258B" w:rsidRDefault="0040534D" w:rsidP="0040534D">
            <w:pPr>
              <w:pStyle w:val="TAL"/>
              <w:keepNext w:val="0"/>
              <w:keepLines w:val="0"/>
              <w:rPr>
                <w:sz w:val="16"/>
                <w:szCs w:val="16"/>
              </w:rPr>
            </w:pPr>
          </w:p>
        </w:tc>
        <w:tc>
          <w:tcPr>
            <w:tcW w:w="1631" w:type="dxa"/>
          </w:tcPr>
          <w:p w14:paraId="79D7C7B3" w14:textId="77777777" w:rsidR="0040534D" w:rsidRPr="0036258B" w:rsidRDefault="0040534D" w:rsidP="0040534D">
            <w:pPr>
              <w:pStyle w:val="TAL"/>
              <w:keepNext w:val="0"/>
              <w:keepLines w:val="0"/>
              <w:rPr>
                <w:sz w:val="16"/>
                <w:szCs w:val="16"/>
                <w:lang w:eastAsia="zh-CN"/>
              </w:rPr>
            </w:pPr>
          </w:p>
        </w:tc>
      </w:tr>
      <w:tr w:rsidR="0040534D" w:rsidRPr="0036258B" w14:paraId="0B19B4C5" w14:textId="77777777" w:rsidTr="00491A7B">
        <w:trPr>
          <w:jc w:val="center"/>
        </w:trPr>
        <w:tc>
          <w:tcPr>
            <w:tcW w:w="1066" w:type="dxa"/>
            <w:tcBorders>
              <w:top w:val="nil"/>
              <w:bottom w:val="single" w:sz="4" w:space="0" w:color="auto"/>
            </w:tcBorders>
          </w:tcPr>
          <w:p w14:paraId="503611A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454F676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123E449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79DB1A57"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58E7D9B" w14:textId="77777777" w:rsidR="0040534D" w:rsidRPr="0036258B" w:rsidRDefault="0040534D" w:rsidP="0040534D">
            <w:pPr>
              <w:pStyle w:val="TAL"/>
              <w:keepNext w:val="0"/>
              <w:keepLines w:val="0"/>
              <w:rPr>
                <w:sz w:val="16"/>
                <w:szCs w:val="16"/>
              </w:rPr>
            </w:pPr>
          </w:p>
        </w:tc>
        <w:tc>
          <w:tcPr>
            <w:tcW w:w="1289" w:type="dxa"/>
          </w:tcPr>
          <w:p w14:paraId="267582D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52962A7" w14:textId="77777777" w:rsidR="0040534D" w:rsidRPr="0036258B" w:rsidRDefault="0040534D" w:rsidP="0040534D">
            <w:pPr>
              <w:pStyle w:val="TAL"/>
              <w:keepNext w:val="0"/>
              <w:keepLines w:val="0"/>
              <w:rPr>
                <w:sz w:val="16"/>
                <w:szCs w:val="16"/>
              </w:rPr>
            </w:pPr>
          </w:p>
        </w:tc>
        <w:tc>
          <w:tcPr>
            <w:tcW w:w="1563" w:type="dxa"/>
          </w:tcPr>
          <w:p w14:paraId="1FBA4D67" w14:textId="77777777" w:rsidR="0040534D" w:rsidRPr="0036258B" w:rsidRDefault="0040534D" w:rsidP="0040534D">
            <w:pPr>
              <w:pStyle w:val="TAL"/>
              <w:keepNext w:val="0"/>
              <w:keepLines w:val="0"/>
              <w:rPr>
                <w:sz w:val="16"/>
                <w:szCs w:val="16"/>
              </w:rPr>
            </w:pPr>
          </w:p>
        </w:tc>
        <w:tc>
          <w:tcPr>
            <w:tcW w:w="1631" w:type="dxa"/>
          </w:tcPr>
          <w:p w14:paraId="49382CC1" w14:textId="77777777" w:rsidR="0040534D" w:rsidRPr="0036258B" w:rsidRDefault="0040534D" w:rsidP="0040534D">
            <w:pPr>
              <w:pStyle w:val="TAL"/>
              <w:keepNext w:val="0"/>
              <w:keepLines w:val="0"/>
              <w:rPr>
                <w:sz w:val="16"/>
                <w:szCs w:val="16"/>
                <w:lang w:eastAsia="zh-CN"/>
              </w:rPr>
            </w:pPr>
          </w:p>
        </w:tc>
      </w:tr>
      <w:tr w:rsidR="0040534D" w:rsidRPr="0036258B" w14:paraId="50899029" w14:textId="77777777" w:rsidTr="00491A7B">
        <w:trPr>
          <w:jc w:val="center"/>
        </w:trPr>
        <w:tc>
          <w:tcPr>
            <w:tcW w:w="1066" w:type="dxa"/>
            <w:tcBorders>
              <w:top w:val="nil"/>
              <w:bottom w:val="single" w:sz="4" w:space="0" w:color="auto"/>
            </w:tcBorders>
          </w:tcPr>
          <w:p w14:paraId="74389612" w14:textId="77777777" w:rsidR="0040534D" w:rsidRPr="0036258B" w:rsidRDefault="0040534D" w:rsidP="0040534D">
            <w:pPr>
              <w:pStyle w:val="TAL"/>
              <w:keepNext w:val="0"/>
              <w:keepLines w:val="0"/>
              <w:rPr>
                <w:sz w:val="16"/>
                <w:szCs w:val="16"/>
              </w:rPr>
            </w:pPr>
            <w:r>
              <w:rPr>
                <w:sz w:val="16"/>
                <w:szCs w:val="16"/>
              </w:rPr>
              <w:t>8.2.1.4</w:t>
            </w:r>
          </w:p>
        </w:tc>
        <w:tc>
          <w:tcPr>
            <w:tcW w:w="3680" w:type="dxa"/>
            <w:tcBorders>
              <w:top w:val="nil"/>
              <w:bottom w:val="single" w:sz="4" w:space="0" w:color="auto"/>
            </w:tcBorders>
          </w:tcPr>
          <w:p w14:paraId="39E22CB2" w14:textId="77777777" w:rsidR="0040534D" w:rsidRPr="0036258B" w:rsidRDefault="0040534D" w:rsidP="0040534D">
            <w:pPr>
              <w:pStyle w:val="TAL"/>
              <w:keepNext w:val="0"/>
              <w:keepLines w:val="0"/>
              <w:rPr>
                <w:sz w:val="16"/>
                <w:szCs w:val="16"/>
              </w:rPr>
            </w:pPr>
            <w:r>
              <w:rPr>
                <w:sz w:val="16"/>
                <w:szCs w:val="16"/>
              </w:rPr>
              <w:t>Void</w:t>
            </w:r>
          </w:p>
        </w:tc>
        <w:tc>
          <w:tcPr>
            <w:tcW w:w="711" w:type="dxa"/>
            <w:tcBorders>
              <w:top w:val="nil"/>
              <w:bottom w:val="single" w:sz="4" w:space="0" w:color="auto"/>
            </w:tcBorders>
          </w:tcPr>
          <w:p w14:paraId="34D981C1"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1753A1D5"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E741E40" w14:textId="77777777" w:rsidR="0040534D" w:rsidRPr="0036258B" w:rsidRDefault="0040534D" w:rsidP="0040534D">
            <w:pPr>
              <w:pStyle w:val="TAL"/>
              <w:keepNext w:val="0"/>
              <w:keepLines w:val="0"/>
              <w:rPr>
                <w:sz w:val="16"/>
                <w:szCs w:val="16"/>
              </w:rPr>
            </w:pPr>
          </w:p>
        </w:tc>
        <w:tc>
          <w:tcPr>
            <w:tcW w:w="1289" w:type="dxa"/>
          </w:tcPr>
          <w:p w14:paraId="47B96E18" w14:textId="77777777" w:rsidR="0040534D" w:rsidRPr="0036258B" w:rsidRDefault="0040534D" w:rsidP="0040534D">
            <w:pPr>
              <w:pStyle w:val="TAL"/>
              <w:keepNext w:val="0"/>
              <w:keepLines w:val="0"/>
              <w:rPr>
                <w:sz w:val="16"/>
                <w:szCs w:val="16"/>
              </w:rPr>
            </w:pPr>
          </w:p>
        </w:tc>
        <w:tc>
          <w:tcPr>
            <w:tcW w:w="1279" w:type="dxa"/>
          </w:tcPr>
          <w:p w14:paraId="2FC1577A" w14:textId="77777777" w:rsidR="0040534D" w:rsidRPr="0036258B" w:rsidRDefault="0040534D" w:rsidP="0040534D">
            <w:pPr>
              <w:pStyle w:val="TAL"/>
              <w:keepNext w:val="0"/>
              <w:keepLines w:val="0"/>
              <w:rPr>
                <w:sz w:val="16"/>
                <w:szCs w:val="16"/>
              </w:rPr>
            </w:pPr>
          </w:p>
        </w:tc>
        <w:tc>
          <w:tcPr>
            <w:tcW w:w="1563" w:type="dxa"/>
          </w:tcPr>
          <w:p w14:paraId="2745A51C" w14:textId="77777777" w:rsidR="0040534D" w:rsidRPr="0036258B" w:rsidRDefault="0040534D" w:rsidP="0040534D">
            <w:pPr>
              <w:pStyle w:val="TAL"/>
              <w:keepNext w:val="0"/>
              <w:keepLines w:val="0"/>
              <w:rPr>
                <w:sz w:val="16"/>
                <w:szCs w:val="16"/>
              </w:rPr>
            </w:pPr>
          </w:p>
        </w:tc>
        <w:tc>
          <w:tcPr>
            <w:tcW w:w="1631" w:type="dxa"/>
          </w:tcPr>
          <w:p w14:paraId="35DBE915" w14:textId="77777777" w:rsidR="0040534D" w:rsidRPr="0036258B" w:rsidRDefault="0040534D" w:rsidP="0040534D">
            <w:pPr>
              <w:pStyle w:val="TAL"/>
              <w:keepNext w:val="0"/>
              <w:keepLines w:val="0"/>
              <w:rPr>
                <w:sz w:val="16"/>
                <w:szCs w:val="16"/>
                <w:lang w:eastAsia="zh-CN"/>
              </w:rPr>
            </w:pPr>
          </w:p>
        </w:tc>
      </w:tr>
      <w:tr w:rsidR="0040534D" w:rsidRPr="0036258B" w14:paraId="68BBF936" w14:textId="77777777" w:rsidTr="00491A7B">
        <w:trPr>
          <w:jc w:val="center"/>
        </w:trPr>
        <w:tc>
          <w:tcPr>
            <w:tcW w:w="1066" w:type="dxa"/>
            <w:tcBorders>
              <w:bottom w:val="nil"/>
            </w:tcBorders>
            <w:shd w:val="clear" w:color="auto" w:fill="auto"/>
          </w:tcPr>
          <w:p w14:paraId="486C6450" w14:textId="77777777" w:rsidR="0040534D" w:rsidRPr="0036258B" w:rsidRDefault="0040534D" w:rsidP="0040534D">
            <w:pPr>
              <w:pStyle w:val="TAL"/>
              <w:keepNext w:val="0"/>
              <w:keepLines w:val="0"/>
              <w:rPr>
                <w:sz w:val="16"/>
                <w:szCs w:val="16"/>
              </w:rPr>
            </w:pPr>
            <w:r w:rsidRPr="0036258B">
              <w:rPr>
                <w:sz w:val="16"/>
                <w:szCs w:val="16"/>
              </w:rPr>
              <w:lastRenderedPageBreak/>
              <w:t>8.2.1.5</w:t>
            </w:r>
          </w:p>
        </w:tc>
        <w:tc>
          <w:tcPr>
            <w:tcW w:w="3680" w:type="dxa"/>
            <w:tcBorders>
              <w:bottom w:val="nil"/>
            </w:tcBorders>
            <w:shd w:val="clear" w:color="auto" w:fill="auto"/>
          </w:tcPr>
          <w:p w14:paraId="01512EBA" w14:textId="77777777" w:rsidR="0040534D" w:rsidRPr="0036258B" w:rsidRDefault="0040534D" w:rsidP="0040534D">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1" w:type="dxa"/>
            <w:tcBorders>
              <w:bottom w:val="nil"/>
            </w:tcBorders>
            <w:shd w:val="clear" w:color="auto" w:fill="auto"/>
          </w:tcPr>
          <w:p w14:paraId="227A4AFF"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89BDFAB"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EE08FF5"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7FF6A4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9D933F"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14267CC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38CB9AD" w14:textId="77777777" w:rsidR="0040534D" w:rsidRPr="0036258B" w:rsidRDefault="0040534D" w:rsidP="0040534D">
            <w:pPr>
              <w:pStyle w:val="TAL"/>
              <w:keepNext w:val="0"/>
              <w:keepLines w:val="0"/>
              <w:rPr>
                <w:sz w:val="16"/>
                <w:szCs w:val="16"/>
                <w:lang w:eastAsia="zh-CN"/>
              </w:rPr>
            </w:pPr>
          </w:p>
        </w:tc>
      </w:tr>
      <w:tr w:rsidR="0040534D" w:rsidRPr="0036258B" w14:paraId="74871CD2" w14:textId="77777777" w:rsidTr="00491A7B">
        <w:trPr>
          <w:jc w:val="center"/>
        </w:trPr>
        <w:tc>
          <w:tcPr>
            <w:tcW w:w="1066" w:type="dxa"/>
            <w:tcBorders>
              <w:top w:val="nil"/>
              <w:bottom w:val="single" w:sz="4" w:space="0" w:color="auto"/>
            </w:tcBorders>
            <w:shd w:val="clear" w:color="auto" w:fill="auto"/>
          </w:tcPr>
          <w:p w14:paraId="0E5484E1"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B7A73A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3B44F5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754D636"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4CAA9707"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770D75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F01D861"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14D6EEC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4935DEE" w14:textId="77777777" w:rsidR="0040534D" w:rsidRPr="0036258B" w:rsidRDefault="0040534D" w:rsidP="0040534D">
            <w:pPr>
              <w:pStyle w:val="TAL"/>
              <w:keepNext w:val="0"/>
              <w:keepLines w:val="0"/>
              <w:rPr>
                <w:sz w:val="16"/>
                <w:szCs w:val="16"/>
                <w:lang w:eastAsia="zh-CN"/>
              </w:rPr>
            </w:pPr>
          </w:p>
        </w:tc>
      </w:tr>
      <w:tr w:rsidR="0040534D" w:rsidRPr="0036258B" w14:paraId="4627200E" w14:textId="77777777" w:rsidTr="00491A7B">
        <w:trPr>
          <w:jc w:val="center"/>
        </w:trPr>
        <w:tc>
          <w:tcPr>
            <w:tcW w:w="1066" w:type="dxa"/>
            <w:tcBorders>
              <w:bottom w:val="nil"/>
            </w:tcBorders>
            <w:shd w:val="clear" w:color="auto" w:fill="auto"/>
          </w:tcPr>
          <w:p w14:paraId="7E698851" w14:textId="77777777" w:rsidR="0040534D" w:rsidRPr="0036258B" w:rsidRDefault="0040534D" w:rsidP="0040534D">
            <w:pPr>
              <w:pStyle w:val="TAL"/>
              <w:keepNext w:val="0"/>
              <w:keepLines w:val="0"/>
              <w:rPr>
                <w:sz w:val="16"/>
                <w:szCs w:val="16"/>
              </w:rPr>
            </w:pPr>
            <w:r w:rsidRPr="0036258B">
              <w:rPr>
                <w:sz w:val="16"/>
                <w:szCs w:val="16"/>
              </w:rPr>
              <w:t>8.2.1.6</w:t>
            </w:r>
          </w:p>
        </w:tc>
        <w:tc>
          <w:tcPr>
            <w:tcW w:w="3680" w:type="dxa"/>
            <w:tcBorders>
              <w:bottom w:val="nil"/>
            </w:tcBorders>
            <w:shd w:val="clear" w:color="auto" w:fill="auto"/>
          </w:tcPr>
          <w:p w14:paraId="319F7826" w14:textId="77777777" w:rsidR="0040534D" w:rsidRPr="0036258B" w:rsidRDefault="0040534D" w:rsidP="0040534D">
            <w:pPr>
              <w:pStyle w:val="TAL"/>
              <w:keepNext w:val="0"/>
              <w:keepLines w:val="0"/>
              <w:rPr>
                <w:sz w:val="16"/>
                <w:szCs w:val="16"/>
              </w:rPr>
            </w:pPr>
            <w:r w:rsidRPr="0036258B">
              <w:rPr>
                <w:sz w:val="16"/>
                <w:szCs w:val="16"/>
              </w:rPr>
              <w:t xml:space="preserve">RRC connection reconfiguration / Radio bearer establishment for transition from RRC_IDLE to RRC CONNECTED / Success / Latency check / SecurityModeCommand and </w:t>
            </w:r>
            <w:proofErr w:type="spellStart"/>
            <w:r w:rsidRPr="0036258B">
              <w:rPr>
                <w:sz w:val="16"/>
                <w:szCs w:val="16"/>
              </w:rPr>
              <w:t>RRCConnectionReconfiguration</w:t>
            </w:r>
            <w:proofErr w:type="spellEnd"/>
            <w:r w:rsidRPr="0036258B">
              <w:rPr>
                <w:sz w:val="16"/>
                <w:szCs w:val="16"/>
              </w:rPr>
              <w:t xml:space="preserve"> transmitted in the same TTI</w:t>
            </w:r>
          </w:p>
        </w:tc>
        <w:tc>
          <w:tcPr>
            <w:tcW w:w="711" w:type="dxa"/>
            <w:tcBorders>
              <w:bottom w:val="nil"/>
            </w:tcBorders>
            <w:shd w:val="clear" w:color="auto" w:fill="auto"/>
          </w:tcPr>
          <w:p w14:paraId="4DD112D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8CD5F94"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29D8B2EB"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7954A86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FCD58C0" w14:textId="77777777" w:rsidR="0040534D" w:rsidRPr="0036258B" w:rsidRDefault="0040534D" w:rsidP="0040534D">
            <w:pPr>
              <w:pStyle w:val="TAL"/>
              <w:keepNext w:val="0"/>
              <w:keepLines w:val="0"/>
              <w:rPr>
                <w:sz w:val="16"/>
                <w:szCs w:val="16"/>
              </w:rPr>
            </w:pPr>
          </w:p>
        </w:tc>
        <w:tc>
          <w:tcPr>
            <w:tcW w:w="1563" w:type="dxa"/>
          </w:tcPr>
          <w:p w14:paraId="43D295CA" w14:textId="77777777" w:rsidR="0040534D" w:rsidRPr="0036258B" w:rsidRDefault="0040534D" w:rsidP="0040534D">
            <w:pPr>
              <w:pStyle w:val="TAL"/>
              <w:keepNext w:val="0"/>
              <w:keepLines w:val="0"/>
              <w:rPr>
                <w:sz w:val="16"/>
                <w:szCs w:val="16"/>
              </w:rPr>
            </w:pPr>
          </w:p>
        </w:tc>
        <w:tc>
          <w:tcPr>
            <w:tcW w:w="1631" w:type="dxa"/>
          </w:tcPr>
          <w:p w14:paraId="00C950A3" w14:textId="77777777" w:rsidR="0040534D" w:rsidRPr="0036258B" w:rsidRDefault="0040534D" w:rsidP="0040534D">
            <w:pPr>
              <w:pStyle w:val="TAL"/>
              <w:keepNext w:val="0"/>
              <w:keepLines w:val="0"/>
              <w:rPr>
                <w:sz w:val="16"/>
                <w:szCs w:val="16"/>
                <w:lang w:eastAsia="zh-CN"/>
              </w:rPr>
            </w:pPr>
          </w:p>
        </w:tc>
      </w:tr>
      <w:tr w:rsidR="0040534D" w:rsidRPr="0036258B" w14:paraId="1C254AB2" w14:textId="77777777" w:rsidTr="00491A7B">
        <w:trPr>
          <w:jc w:val="center"/>
        </w:trPr>
        <w:tc>
          <w:tcPr>
            <w:tcW w:w="1066" w:type="dxa"/>
            <w:tcBorders>
              <w:top w:val="nil"/>
            </w:tcBorders>
            <w:shd w:val="clear" w:color="auto" w:fill="auto"/>
          </w:tcPr>
          <w:p w14:paraId="6605A4AF" w14:textId="77777777" w:rsidR="0040534D" w:rsidRPr="0036258B" w:rsidRDefault="0040534D" w:rsidP="0040534D">
            <w:pPr>
              <w:pStyle w:val="TAL"/>
              <w:keepNext w:val="0"/>
              <w:keepLines w:val="0"/>
              <w:rPr>
                <w:sz w:val="16"/>
                <w:szCs w:val="16"/>
              </w:rPr>
            </w:pPr>
          </w:p>
        </w:tc>
        <w:tc>
          <w:tcPr>
            <w:tcW w:w="3680" w:type="dxa"/>
            <w:tcBorders>
              <w:top w:val="nil"/>
            </w:tcBorders>
            <w:shd w:val="clear" w:color="auto" w:fill="auto"/>
          </w:tcPr>
          <w:p w14:paraId="018BAC96" w14:textId="77777777" w:rsidR="0040534D" w:rsidRPr="0036258B" w:rsidRDefault="0040534D" w:rsidP="0040534D">
            <w:pPr>
              <w:pStyle w:val="TAL"/>
              <w:keepNext w:val="0"/>
              <w:keepLines w:val="0"/>
              <w:rPr>
                <w:sz w:val="16"/>
                <w:szCs w:val="16"/>
              </w:rPr>
            </w:pPr>
          </w:p>
        </w:tc>
        <w:tc>
          <w:tcPr>
            <w:tcW w:w="711" w:type="dxa"/>
            <w:tcBorders>
              <w:top w:val="nil"/>
            </w:tcBorders>
            <w:shd w:val="clear" w:color="auto" w:fill="auto"/>
          </w:tcPr>
          <w:p w14:paraId="6668B641" w14:textId="77777777" w:rsidR="0040534D" w:rsidRPr="0036258B" w:rsidRDefault="0040534D" w:rsidP="0040534D">
            <w:pPr>
              <w:pStyle w:val="TAC"/>
              <w:keepNext w:val="0"/>
              <w:keepLines w:val="0"/>
              <w:rPr>
                <w:sz w:val="16"/>
                <w:szCs w:val="16"/>
              </w:rPr>
            </w:pPr>
          </w:p>
        </w:tc>
        <w:tc>
          <w:tcPr>
            <w:tcW w:w="1137" w:type="dxa"/>
            <w:tcBorders>
              <w:top w:val="nil"/>
            </w:tcBorders>
            <w:shd w:val="clear" w:color="auto" w:fill="auto"/>
          </w:tcPr>
          <w:p w14:paraId="5A24CB8E" w14:textId="77777777" w:rsidR="0040534D" w:rsidRPr="0036258B" w:rsidDel="00746051" w:rsidRDefault="0040534D" w:rsidP="0040534D">
            <w:pPr>
              <w:pStyle w:val="TAC"/>
              <w:keepNext w:val="0"/>
              <w:keepLines w:val="0"/>
              <w:rPr>
                <w:sz w:val="16"/>
                <w:szCs w:val="16"/>
              </w:rPr>
            </w:pPr>
          </w:p>
        </w:tc>
        <w:tc>
          <w:tcPr>
            <w:tcW w:w="3543" w:type="dxa"/>
            <w:tcBorders>
              <w:top w:val="nil"/>
            </w:tcBorders>
          </w:tcPr>
          <w:p w14:paraId="50A1FA20" w14:textId="77777777" w:rsidR="0040534D" w:rsidRPr="0036258B" w:rsidRDefault="0040534D" w:rsidP="0040534D">
            <w:pPr>
              <w:pStyle w:val="TAL"/>
              <w:keepNext w:val="0"/>
              <w:keepLines w:val="0"/>
              <w:rPr>
                <w:sz w:val="16"/>
                <w:szCs w:val="16"/>
              </w:rPr>
            </w:pPr>
          </w:p>
        </w:tc>
        <w:tc>
          <w:tcPr>
            <w:tcW w:w="1289" w:type="dxa"/>
          </w:tcPr>
          <w:p w14:paraId="71057AE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A491BF3" w14:textId="77777777" w:rsidR="0040534D" w:rsidRPr="0036258B" w:rsidRDefault="0040534D" w:rsidP="0040534D">
            <w:pPr>
              <w:pStyle w:val="TAL"/>
              <w:keepNext w:val="0"/>
              <w:keepLines w:val="0"/>
              <w:rPr>
                <w:sz w:val="16"/>
                <w:szCs w:val="16"/>
              </w:rPr>
            </w:pPr>
          </w:p>
        </w:tc>
        <w:tc>
          <w:tcPr>
            <w:tcW w:w="1563" w:type="dxa"/>
          </w:tcPr>
          <w:p w14:paraId="61C23B47" w14:textId="77777777" w:rsidR="0040534D" w:rsidRPr="0036258B" w:rsidRDefault="0040534D" w:rsidP="0040534D">
            <w:pPr>
              <w:pStyle w:val="TAL"/>
              <w:keepNext w:val="0"/>
              <w:keepLines w:val="0"/>
              <w:rPr>
                <w:sz w:val="16"/>
                <w:szCs w:val="16"/>
              </w:rPr>
            </w:pPr>
          </w:p>
        </w:tc>
        <w:tc>
          <w:tcPr>
            <w:tcW w:w="1631" w:type="dxa"/>
          </w:tcPr>
          <w:p w14:paraId="7368F253" w14:textId="77777777" w:rsidR="0040534D" w:rsidRPr="0036258B" w:rsidRDefault="0040534D" w:rsidP="0040534D">
            <w:pPr>
              <w:pStyle w:val="TAL"/>
              <w:keepNext w:val="0"/>
              <w:keepLines w:val="0"/>
              <w:rPr>
                <w:sz w:val="16"/>
                <w:szCs w:val="16"/>
                <w:lang w:eastAsia="zh-CN"/>
              </w:rPr>
            </w:pPr>
          </w:p>
        </w:tc>
      </w:tr>
      <w:tr w:rsidR="0040534D" w:rsidRPr="0036258B" w14:paraId="568DA9D4" w14:textId="77777777" w:rsidTr="00491A7B">
        <w:trPr>
          <w:jc w:val="center"/>
        </w:trPr>
        <w:tc>
          <w:tcPr>
            <w:tcW w:w="1066" w:type="dxa"/>
            <w:tcBorders>
              <w:bottom w:val="nil"/>
            </w:tcBorders>
          </w:tcPr>
          <w:p w14:paraId="5DAF61E8" w14:textId="77777777" w:rsidR="0040534D" w:rsidRPr="0036258B" w:rsidRDefault="0040534D" w:rsidP="0040534D">
            <w:pPr>
              <w:pStyle w:val="TAL"/>
              <w:keepNext w:val="0"/>
              <w:keepLines w:val="0"/>
              <w:rPr>
                <w:sz w:val="16"/>
                <w:szCs w:val="16"/>
              </w:rPr>
            </w:pPr>
            <w:r w:rsidRPr="0036258B">
              <w:rPr>
                <w:sz w:val="16"/>
                <w:szCs w:val="16"/>
              </w:rPr>
              <w:t>8.2.1.7</w:t>
            </w:r>
          </w:p>
        </w:tc>
        <w:tc>
          <w:tcPr>
            <w:tcW w:w="3680" w:type="dxa"/>
            <w:tcBorders>
              <w:bottom w:val="nil"/>
            </w:tcBorders>
          </w:tcPr>
          <w:p w14:paraId="2C4BF9EB" w14:textId="77777777" w:rsidR="0040534D" w:rsidRPr="0036258B" w:rsidRDefault="0040534D" w:rsidP="0040534D">
            <w:pPr>
              <w:pStyle w:val="TAL"/>
              <w:keepNext w:val="0"/>
              <w:keepLines w:val="0"/>
              <w:rPr>
                <w:sz w:val="16"/>
                <w:szCs w:val="16"/>
              </w:rPr>
            </w:pPr>
            <w:r w:rsidRPr="0036258B">
              <w:rPr>
                <w:sz w:val="16"/>
                <w:szCs w:val="16"/>
              </w:rPr>
              <w:t>RRC connection reconfiguration / Radio bearer establishment / Success / SRB2</w:t>
            </w:r>
          </w:p>
        </w:tc>
        <w:tc>
          <w:tcPr>
            <w:tcW w:w="711" w:type="dxa"/>
            <w:tcBorders>
              <w:bottom w:val="nil"/>
            </w:tcBorders>
          </w:tcPr>
          <w:p w14:paraId="79BF70C7"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tcPr>
          <w:p w14:paraId="40567C47" w14:textId="77777777" w:rsidR="0040534D" w:rsidRPr="0036258B" w:rsidDel="00746051" w:rsidRDefault="0040534D" w:rsidP="0040534D">
            <w:pPr>
              <w:pStyle w:val="TAC"/>
              <w:keepNext w:val="0"/>
              <w:keepLines w:val="0"/>
              <w:rPr>
                <w:sz w:val="16"/>
                <w:szCs w:val="16"/>
              </w:rPr>
            </w:pPr>
            <w:r w:rsidRPr="0036258B">
              <w:rPr>
                <w:sz w:val="16"/>
                <w:szCs w:val="16"/>
              </w:rPr>
              <w:t>R</w:t>
            </w:r>
          </w:p>
        </w:tc>
        <w:tc>
          <w:tcPr>
            <w:tcW w:w="3543" w:type="dxa"/>
            <w:tcBorders>
              <w:bottom w:val="nil"/>
            </w:tcBorders>
          </w:tcPr>
          <w:p w14:paraId="50EA7E8B"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4F0570AA"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EBFFF41" w14:textId="77777777" w:rsidR="0040534D" w:rsidRPr="0036258B" w:rsidRDefault="0040534D" w:rsidP="0040534D">
            <w:pPr>
              <w:pStyle w:val="TAL"/>
              <w:keepNext w:val="0"/>
              <w:keepLines w:val="0"/>
              <w:rPr>
                <w:sz w:val="16"/>
                <w:szCs w:val="16"/>
              </w:rPr>
            </w:pPr>
          </w:p>
        </w:tc>
        <w:tc>
          <w:tcPr>
            <w:tcW w:w="1563" w:type="dxa"/>
          </w:tcPr>
          <w:p w14:paraId="46B01DC1" w14:textId="77777777" w:rsidR="0040534D" w:rsidRPr="0036258B" w:rsidRDefault="0040534D" w:rsidP="0040534D">
            <w:pPr>
              <w:pStyle w:val="TAL"/>
              <w:keepNext w:val="0"/>
              <w:keepLines w:val="0"/>
              <w:rPr>
                <w:sz w:val="16"/>
                <w:szCs w:val="16"/>
              </w:rPr>
            </w:pPr>
          </w:p>
        </w:tc>
        <w:tc>
          <w:tcPr>
            <w:tcW w:w="1631" w:type="dxa"/>
          </w:tcPr>
          <w:p w14:paraId="6D725758" w14:textId="77777777" w:rsidR="0040534D" w:rsidRPr="0036258B" w:rsidRDefault="0040534D" w:rsidP="0040534D">
            <w:pPr>
              <w:pStyle w:val="TAL"/>
              <w:keepNext w:val="0"/>
              <w:keepLines w:val="0"/>
              <w:rPr>
                <w:sz w:val="16"/>
                <w:szCs w:val="16"/>
                <w:lang w:eastAsia="zh-CN"/>
              </w:rPr>
            </w:pPr>
          </w:p>
        </w:tc>
      </w:tr>
      <w:tr w:rsidR="0040534D" w:rsidRPr="0036258B" w14:paraId="34DD1C79" w14:textId="77777777" w:rsidTr="00491A7B">
        <w:trPr>
          <w:jc w:val="center"/>
        </w:trPr>
        <w:tc>
          <w:tcPr>
            <w:tcW w:w="1066" w:type="dxa"/>
            <w:tcBorders>
              <w:top w:val="nil"/>
              <w:bottom w:val="single" w:sz="4" w:space="0" w:color="auto"/>
            </w:tcBorders>
            <w:shd w:val="clear" w:color="auto" w:fill="auto"/>
          </w:tcPr>
          <w:p w14:paraId="13B9025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B9C3CD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3D5FD0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35822D2"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73CBE1D" w14:textId="77777777" w:rsidR="0040534D" w:rsidRPr="0036258B" w:rsidRDefault="0040534D" w:rsidP="0040534D">
            <w:pPr>
              <w:pStyle w:val="TAL"/>
              <w:keepNext w:val="0"/>
              <w:keepLines w:val="0"/>
              <w:rPr>
                <w:sz w:val="16"/>
                <w:szCs w:val="16"/>
              </w:rPr>
            </w:pPr>
          </w:p>
        </w:tc>
        <w:tc>
          <w:tcPr>
            <w:tcW w:w="1289" w:type="dxa"/>
          </w:tcPr>
          <w:p w14:paraId="105620B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331356A" w14:textId="77777777" w:rsidR="0040534D" w:rsidRPr="0036258B" w:rsidRDefault="0040534D" w:rsidP="0040534D">
            <w:pPr>
              <w:pStyle w:val="TAL"/>
              <w:keepNext w:val="0"/>
              <w:keepLines w:val="0"/>
              <w:rPr>
                <w:sz w:val="16"/>
                <w:szCs w:val="16"/>
              </w:rPr>
            </w:pPr>
          </w:p>
        </w:tc>
        <w:tc>
          <w:tcPr>
            <w:tcW w:w="1563" w:type="dxa"/>
          </w:tcPr>
          <w:p w14:paraId="21DAFACD" w14:textId="77777777" w:rsidR="0040534D" w:rsidRPr="0036258B" w:rsidRDefault="0040534D" w:rsidP="0040534D">
            <w:pPr>
              <w:pStyle w:val="TAL"/>
              <w:keepNext w:val="0"/>
              <w:keepLines w:val="0"/>
              <w:rPr>
                <w:sz w:val="16"/>
                <w:szCs w:val="16"/>
              </w:rPr>
            </w:pPr>
          </w:p>
        </w:tc>
        <w:tc>
          <w:tcPr>
            <w:tcW w:w="1631" w:type="dxa"/>
          </w:tcPr>
          <w:p w14:paraId="68D45566" w14:textId="77777777" w:rsidR="0040534D" w:rsidRPr="0036258B" w:rsidRDefault="0040534D" w:rsidP="0040534D">
            <w:pPr>
              <w:pStyle w:val="TAL"/>
              <w:keepNext w:val="0"/>
              <w:keepLines w:val="0"/>
              <w:rPr>
                <w:sz w:val="16"/>
                <w:szCs w:val="16"/>
                <w:lang w:eastAsia="zh-CN"/>
              </w:rPr>
            </w:pPr>
          </w:p>
        </w:tc>
      </w:tr>
      <w:tr w:rsidR="0040534D" w:rsidRPr="0036258B" w14:paraId="299A0241" w14:textId="77777777" w:rsidTr="00491A7B">
        <w:trPr>
          <w:jc w:val="center"/>
        </w:trPr>
        <w:tc>
          <w:tcPr>
            <w:tcW w:w="1066" w:type="dxa"/>
            <w:tcBorders>
              <w:top w:val="single" w:sz="4" w:space="0" w:color="auto"/>
              <w:bottom w:val="nil"/>
            </w:tcBorders>
            <w:shd w:val="clear" w:color="auto" w:fill="auto"/>
          </w:tcPr>
          <w:p w14:paraId="219A0F72" w14:textId="77777777" w:rsidR="0040534D" w:rsidRPr="0036258B" w:rsidRDefault="0040534D" w:rsidP="0040534D">
            <w:pPr>
              <w:pStyle w:val="TAL"/>
              <w:keepNext w:val="0"/>
              <w:keepLines w:val="0"/>
              <w:rPr>
                <w:sz w:val="16"/>
                <w:szCs w:val="16"/>
              </w:rPr>
            </w:pPr>
            <w:r w:rsidRPr="0036258B">
              <w:rPr>
                <w:sz w:val="16"/>
                <w:szCs w:val="16"/>
              </w:rPr>
              <w:t>8.2.1.8</w:t>
            </w:r>
          </w:p>
        </w:tc>
        <w:tc>
          <w:tcPr>
            <w:tcW w:w="3680" w:type="dxa"/>
            <w:tcBorders>
              <w:top w:val="single" w:sz="4" w:space="0" w:color="auto"/>
              <w:bottom w:val="nil"/>
            </w:tcBorders>
            <w:shd w:val="clear" w:color="auto" w:fill="auto"/>
          </w:tcPr>
          <w:p w14:paraId="2E4F58D0" w14:textId="77777777" w:rsidR="0040534D" w:rsidRPr="0036258B" w:rsidRDefault="0040534D" w:rsidP="0040534D">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350EF995" w14:textId="77777777" w:rsidR="0040534D" w:rsidRPr="00E17907" w:rsidRDefault="0040534D" w:rsidP="0040534D">
            <w:pPr>
              <w:pStyle w:val="TAC"/>
              <w:rPr>
                <w:sz w:val="16"/>
                <w:szCs w:val="16"/>
              </w:rPr>
            </w:pPr>
            <w:r w:rsidRPr="0036258B">
              <w:rPr>
                <w:sz w:val="16"/>
                <w:szCs w:val="16"/>
              </w:rPr>
              <w:t>Rel-9</w:t>
            </w:r>
          </w:p>
          <w:p w14:paraId="1A8990B0" w14:textId="77777777" w:rsidR="0040534D" w:rsidRPr="0036258B" w:rsidRDefault="0040534D" w:rsidP="0040534D">
            <w:pPr>
              <w:pStyle w:val="TAC"/>
              <w:keepNext w:val="0"/>
              <w:keepLines w:val="0"/>
              <w:rPr>
                <w:sz w:val="16"/>
                <w:szCs w:val="16"/>
              </w:rPr>
            </w:pPr>
            <w:r w:rsidRPr="00E17907">
              <w:rPr>
                <w:sz w:val="16"/>
                <w:szCs w:val="16"/>
              </w:rPr>
              <w:t>(Note 3)</w:t>
            </w:r>
          </w:p>
        </w:tc>
        <w:tc>
          <w:tcPr>
            <w:tcW w:w="1137" w:type="dxa"/>
            <w:tcBorders>
              <w:top w:val="single" w:sz="4" w:space="0" w:color="auto"/>
              <w:bottom w:val="single" w:sz="4" w:space="0" w:color="auto"/>
            </w:tcBorders>
            <w:shd w:val="clear" w:color="auto" w:fill="auto"/>
          </w:tcPr>
          <w:p w14:paraId="2A807553" w14:textId="77777777" w:rsidR="0040534D" w:rsidRPr="0036258B" w:rsidRDefault="0040534D" w:rsidP="0040534D">
            <w:pPr>
              <w:pStyle w:val="TAC"/>
              <w:keepNext w:val="0"/>
              <w:keepLines w:val="0"/>
              <w:rPr>
                <w:sz w:val="16"/>
                <w:szCs w:val="16"/>
              </w:rPr>
            </w:pPr>
            <w:r w:rsidRPr="0036258B">
              <w:rPr>
                <w:sz w:val="16"/>
                <w:szCs w:val="16"/>
              </w:rPr>
              <w:t>C120F</w:t>
            </w:r>
          </w:p>
        </w:tc>
        <w:tc>
          <w:tcPr>
            <w:tcW w:w="3543" w:type="dxa"/>
            <w:tcBorders>
              <w:top w:val="single" w:sz="4" w:space="0" w:color="auto"/>
              <w:bottom w:val="nil"/>
            </w:tcBorders>
            <w:shd w:val="clear" w:color="auto" w:fill="auto"/>
          </w:tcPr>
          <w:p w14:paraId="1D21AC46" w14:textId="77777777" w:rsidR="0040534D" w:rsidRPr="0036258B" w:rsidRDefault="0040534D" w:rsidP="0040534D">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9" w:type="dxa"/>
          </w:tcPr>
          <w:p w14:paraId="2FDAB8F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4F6DD21" w14:textId="77777777" w:rsidR="0040534D" w:rsidRPr="0036258B" w:rsidRDefault="0040534D" w:rsidP="0040534D">
            <w:pPr>
              <w:pStyle w:val="TAL"/>
              <w:keepNext w:val="0"/>
              <w:keepLines w:val="0"/>
              <w:rPr>
                <w:sz w:val="16"/>
                <w:szCs w:val="16"/>
              </w:rPr>
            </w:pPr>
          </w:p>
        </w:tc>
        <w:tc>
          <w:tcPr>
            <w:tcW w:w="1563" w:type="dxa"/>
            <w:tcBorders>
              <w:bottom w:val="nil"/>
            </w:tcBorders>
          </w:tcPr>
          <w:p w14:paraId="3D8E2F6D" w14:textId="77777777" w:rsidR="0040534D" w:rsidRPr="0036258B" w:rsidRDefault="0040534D" w:rsidP="0040534D">
            <w:pPr>
              <w:pStyle w:val="TAL"/>
              <w:keepNext w:val="0"/>
              <w:keepLines w:val="0"/>
              <w:rPr>
                <w:sz w:val="16"/>
                <w:szCs w:val="16"/>
              </w:rPr>
            </w:pPr>
          </w:p>
        </w:tc>
        <w:tc>
          <w:tcPr>
            <w:tcW w:w="1631" w:type="dxa"/>
          </w:tcPr>
          <w:p w14:paraId="12BE4CEE" w14:textId="77777777" w:rsidR="0040534D" w:rsidRPr="0036258B" w:rsidRDefault="0040534D" w:rsidP="0040534D">
            <w:pPr>
              <w:pStyle w:val="TAL"/>
              <w:keepNext w:val="0"/>
              <w:keepLines w:val="0"/>
              <w:rPr>
                <w:sz w:val="16"/>
                <w:szCs w:val="16"/>
                <w:lang w:eastAsia="zh-CN"/>
              </w:rPr>
            </w:pPr>
          </w:p>
        </w:tc>
      </w:tr>
      <w:tr w:rsidR="0040534D" w:rsidRPr="0036258B" w14:paraId="0ACD35F6" w14:textId="77777777" w:rsidTr="00491A7B">
        <w:trPr>
          <w:jc w:val="center"/>
        </w:trPr>
        <w:tc>
          <w:tcPr>
            <w:tcW w:w="1066" w:type="dxa"/>
            <w:tcBorders>
              <w:top w:val="nil"/>
              <w:bottom w:val="single" w:sz="4" w:space="0" w:color="auto"/>
            </w:tcBorders>
            <w:shd w:val="clear" w:color="auto" w:fill="auto"/>
          </w:tcPr>
          <w:p w14:paraId="14554F8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7D7E42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05963CC"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0564D99" w14:textId="77777777" w:rsidR="0040534D" w:rsidRPr="0036258B" w:rsidRDefault="0040534D" w:rsidP="0040534D">
            <w:pPr>
              <w:pStyle w:val="TAC"/>
              <w:keepNext w:val="0"/>
              <w:keepLines w:val="0"/>
              <w:rPr>
                <w:sz w:val="16"/>
                <w:szCs w:val="16"/>
              </w:rPr>
            </w:pPr>
            <w:r w:rsidRPr="0036258B">
              <w:rPr>
                <w:sz w:val="16"/>
                <w:szCs w:val="16"/>
              </w:rPr>
              <w:t>C120T</w:t>
            </w:r>
          </w:p>
        </w:tc>
        <w:tc>
          <w:tcPr>
            <w:tcW w:w="3543" w:type="dxa"/>
            <w:tcBorders>
              <w:top w:val="nil"/>
              <w:bottom w:val="single" w:sz="4" w:space="0" w:color="auto"/>
            </w:tcBorders>
            <w:shd w:val="clear" w:color="auto" w:fill="auto"/>
          </w:tcPr>
          <w:p w14:paraId="29EB9ACF" w14:textId="77777777" w:rsidR="0040534D" w:rsidRPr="0036258B" w:rsidRDefault="0040534D" w:rsidP="0040534D">
            <w:pPr>
              <w:pStyle w:val="TAL"/>
              <w:keepNext w:val="0"/>
              <w:keepLines w:val="0"/>
              <w:rPr>
                <w:sz w:val="16"/>
                <w:szCs w:val="16"/>
              </w:rPr>
            </w:pPr>
          </w:p>
        </w:tc>
        <w:tc>
          <w:tcPr>
            <w:tcW w:w="1289" w:type="dxa"/>
          </w:tcPr>
          <w:p w14:paraId="4E9EC1D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B7EB88F" w14:textId="77777777" w:rsidR="0040534D" w:rsidRPr="0036258B" w:rsidRDefault="0040534D" w:rsidP="0040534D">
            <w:pPr>
              <w:pStyle w:val="TAL"/>
              <w:keepNext w:val="0"/>
              <w:keepLines w:val="0"/>
              <w:rPr>
                <w:sz w:val="16"/>
                <w:szCs w:val="16"/>
              </w:rPr>
            </w:pPr>
          </w:p>
        </w:tc>
        <w:tc>
          <w:tcPr>
            <w:tcW w:w="1563" w:type="dxa"/>
            <w:tcBorders>
              <w:top w:val="nil"/>
            </w:tcBorders>
          </w:tcPr>
          <w:p w14:paraId="077B17ED" w14:textId="77777777" w:rsidR="0040534D" w:rsidRPr="0036258B" w:rsidRDefault="0040534D" w:rsidP="0040534D">
            <w:pPr>
              <w:pStyle w:val="TAL"/>
              <w:keepNext w:val="0"/>
              <w:keepLines w:val="0"/>
              <w:rPr>
                <w:sz w:val="16"/>
                <w:szCs w:val="16"/>
              </w:rPr>
            </w:pPr>
          </w:p>
        </w:tc>
        <w:tc>
          <w:tcPr>
            <w:tcW w:w="1631" w:type="dxa"/>
          </w:tcPr>
          <w:p w14:paraId="185187A3" w14:textId="77777777" w:rsidR="0040534D" w:rsidRPr="0036258B" w:rsidRDefault="0040534D" w:rsidP="0040534D">
            <w:pPr>
              <w:pStyle w:val="TAL"/>
              <w:keepNext w:val="0"/>
              <w:keepLines w:val="0"/>
              <w:rPr>
                <w:sz w:val="16"/>
                <w:szCs w:val="16"/>
                <w:lang w:eastAsia="zh-CN"/>
              </w:rPr>
            </w:pPr>
          </w:p>
        </w:tc>
      </w:tr>
      <w:tr w:rsidR="0040534D" w:rsidRPr="0036258B" w14:paraId="1A98EC70" w14:textId="77777777" w:rsidTr="00491A7B">
        <w:trPr>
          <w:jc w:val="center"/>
        </w:trPr>
        <w:tc>
          <w:tcPr>
            <w:tcW w:w="1066" w:type="dxa"/>
            <w:tcBorders>
              <w:bottom w:val="nil"/>
            </w:tcBorders>
            <w:shd w:val="clear" w:color="auto" w:fill="auto"/>
          </w:tcPr>
          <w:p w14:paraId="7D9BC540" w14:textId="77777777" w:rsidR="0040534D" w:rsidRPr="0036258B" w:rsidRDefault="0040534D" w:rsidP="0040534D">
            <w:pPr>
              <w:pStyle w:val="TAL"/>
              <w:keepNext w:val="0"/>
              <w:keepLines w:val="0"/>
              <w:rPr>
                <w:sz w:val="16"/>
                <w:szCs w:val="16"/>
              </w:rPr>
            </w:pPr>
            <w:r w:rsidRPr="0036258B">
              <w:rPr>
                <w:sz w:val="16"/>
                <w:szCs w:val="16"/>
              </w:rPr>
              <w:t>8.2.2.1</w:t>
            </w:r>
          </w:p>
        </w:tc>
        <w:tc>
          <w:tcPr>
            <w:tcW w:w="3680" w:type="dxa"/>
            <w:tcBorders>
              <w:bottom w:val="nil"/>
            </w:tcBorders>
            <w:shd w:val="clear" w:color="auto" w:fill="auto"/>
          </w:tcPr>
          <w:p w14:paraId="5BEB32DE" w14:textId="77777777" w:rsidR="0040534D" w:rsidRPr="0036258B" w:rsidRDefault="0040534D" w:rsidP="0040534D">
            <w:pPr>
              <w:pStyle w:val="TAL"/>
              <w:keepNext w:val="0"/>
              <w:keepLines w:val="0"/>
              <w:rPr>
                <w:sz w:val="16"/>
                <w:szCs w:val="16"/>
              </w:rPr>
            </w:pPr>
            <w:r w:rsidRPr="0036258B">
              <w:rPr>
                <w:sz w:val="16"/>
                <w:szCs w:val="16"/>
              </w:rPr>
              <w:t>RRC connection reconfiguration / Radio resource reconfiguration / Success</w:t>
            </w:r>
          </w:p>
        </w:tc>
        <w:tc>
          <w:tcPr>
            <w:tcW w:w="711" w:type="dxa"/>
            <w:tcBorders>
              <w:bottom w:val="nil"/>
            </w:tcBorders>
            <w:shd w:val="clear" w:color="auto" w:fill="auto"/>
          </w:tcPr>
          <w:p w14:paraId="690B49F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122327E" w14:textId="77777777" w:rsidR="0040534D" w:rsidRPr="0036258B" w:rsidDel="00746051"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7F805D5"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1104922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7687AFF" w14:textId="77777777" w:rsidR="0040534D" w:rsidRPr="0036258B" w:rsidRDefault="0040534D" w:rsidP="0040534D">
            <w:pPr>
              <w:pStyle w:val="TAL"/>
              <w:keepNext w:val="0"/>
              <w:keepLines w:val="0"/>
              <w:rPr>
                <w:sz w:val="16"/>
                <w:szCs w:val="16"/>
              </w:rPr>
            </w:pPr>
          </w:p>
        </w:tc>
        <w:tc>
          <w:tcPr>
            <w:tcW w:w="1563" w:type="dxa"/>
          </w:tcPr>
          <w:p w14:paraId="7E4380BE" w14:textId="77777777" w:rsidR="0040534D" w:rsidRPr="0036258B" w:rsidRDefault="0040534D" w:rsidP="0040534D">
            <w:pPr>
              <w:pStyle w:val="TAL"/>
              <w:keepNext w:val="0"/>
              <w:keepLines w:val="0"/>
              <w:rPr>
                <w:sz w:val="16"/>
                <w:szCs w:val="16"/>
              </w:rPr>
            </w:pPr>
          </w:p>
        </w:tc>
        <w:tc>
          <w:tcPr>
            <w:tcW w:w="1631" w:type="dxa"/>
          </w:tcPr>
          <w:p w14:paraId="7EAEFFD1" w14:textId="77777777" w:rsidR="0040534D" w:rsidRPr="0036258B" w:rsidRDefault="0040534D" w:rsidP="0040534D">
            <w:pPr>
              <w:pStyle w:val="TAL"/>
              <w:keepNext w:val="0"/>
              <w:keepLines w:val="0"/>
              <w:rPr>
                <w:sz w:val="16"/>
                <w:szCs w:val="16"/>
                <w:lang w:eastAsia="zh-CN"/>
              </w:rPr>
            </w:pPr>
          </w:p>
        </w:tc>
      </w:tr>
      <w:tr w:rsidR="0040534D" w:rsidRPr="0036258B" w14:paraId="0F5CF9FC" w14:textId="77777777" w:rsidTr="00491A7B">
        <w:trPr>
          <w:jc w:val="center"/>
        </w:trPr>
        <w:tc>
          <w:tcPr>
            <w:tcW w:w="1066" w:type="dxa"/>
            <w:tcBorders>
              <w:top w:val="nil"/>
              <w:bottom w:val="single" w:sz="4" w:space="0" w:color="auto"/>
            </w:tcBorders>
            <w:shd w:val="clear" w:color="auto" w:fill="auto"/>
          </w:tcPr>
          <w:p w14:paraId="77B353B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5A0455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090DFC3"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0E52EC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3407A8F" w14:textId="77777777" w:rsidR="0040534D" w:rsidRPr="0036258B" w:rsidRDefault="0040534D" w:rsidP="0040534D">
            <w:pPr>
              <w:pStyle w:val="TAL"/>
              <w:keepNext w:val="0"/>
              <w:keepLines w:val="0"/>
              <w:rPr>
                <w:sz w:val="16"/>
                <w:szCs w:val="16"/>
              </w:rPr>
            </w:pPr>
          </w:p>
        </w:tc>
        <w:tc>
          <w:tcPr>
            <w:tcW w:w="1289" w:type="dxa"/>
          </w:tcPr>
          <w:p w14:paraId="3BAA99DD"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ADD8BEE" w14:textId="77777777" w:rsidR="0040534D" w:rsidRPr="0036258B" w:rsidRDefault="0040534D" w:rsidP="0040534D">
            <w:pPr>
              <w:pStyle w:val="TAL"/>
              <w:keepNext w:val="0"/>
              <w:keepLines w:val="0"/>
              <w:rPr>
                <w:sz w:val="16"/>
                <w:szCs w:val="16"/>
              </w:rPr>
            </w:pPr>
          </w:p>
        </w:tc>
        <w:tc>
          <w:tcPr>
            <w:tcW w:w="1563" w:type="dxa"/>
          </w:tcPr>
          <w:p w14:paraId="404DD85E" w14:textId="77777777" w:rsidR="0040534D" w:rsidRPr="0036258B" w:rsidRDefault="0040534D" w:rsidP="0040534D">
            <w:pPr>
              <w:pStyle w:val="TAL"/>
              <w:keepNext w:val="0"/>
              <w:keepLines w:val="0"/>
              <w:rPr>
                <w:sz w:val="16"/>
                <w:szCs w:val="16"/>
              </w:rPr>
            </w:pPr>
          </w:p>
        </w:tc>
        <w:tc>
          <w:tcPr>
            <w:tcW w:w="1631" w:type="dxa"/>
          </w:tcPr>
          <w:p w14:paraId="05725CC1" w14:textId="77777777" w:rsidR="0040534D" w:rsidRPr="0036258B" w:rsidRDefault="0040534D" w:rsidP="0040534D">
            <w:pPr>
              <w:pStyle w:val="TAL"/>
              <w:keepNext w:val="0"/>
              <w:keepLines w:val="0"/>
              <w:rPr>
                <w:sz w:val="16"/>
                <w:szCs w:val="16"/>
                <w:lang w:eastAsia="zh-CN"/>
              </w:rPr>
            </w:pPr>
          </w:p>
        </w:tc>
      </w:tr>
      <w:tr w:rsidR="0040534D" w:rsidRPr="0036258B" w14:paraId="328DE09B" w14:textId="77777777" w:rsidTr="00491A7B">
        <w:trPr>
          <w:jc w:val="center"/>
        </w:trPr>
        <w:tc>
          <w:tcPr>
            <w:tcW w:w="1066" w:type="dxa"/>
            <w:tcBorders>
              <w:bottom w:val="nil"/>
            </w:tcBorders>
            <w:shd w:val="clear" w:color="auto" w:fill="auto"/>
          </w:tcPr>
          <w:p w14:paraId="7CEEEFEA" w14:textId="77777777" w:rsidR="0040534D" w:rsidRPr="0036258B" w:rsidRDefault="0040534D" w:rsidP="0040534D">
            <w:pPr>
              <w:pStyle w:val="TAL"/>
              <w:keepNext w:val="0"/>
              <w:keepLines w:val="0"/>
              <w:rPr>
                <w:sz w:val="16"/>
                <w:szCs w:val="16"/>
              </w:rPr>
            </w:pPr>
            <w:r w:rsidRPr="0036258B">
              <w:rPr>
                <w:sz w:val="16"/>
                <w:szCs w:val="16"/>
              </w:rPr>
              <w:t>8.2.2.2</w:t>
            </w:r>
          </w:p>
        </w:tc>
        <w:tc>
          <w:tcPr>
            <w:tcW w:w="3680" w:type="dxa"/>
            <w:tcBorders>
              <w:bottom w:val="nil"/>
            </w:tcBorders>
            <w:shd w:val="clear" w:color="auto" w:fill="auto"/>
          </w:tcPr>
          <w:p w14:paraId="7576ED20" w14:textId="77777777" w:rsidR="0040534D" w:rsidRPr="0036258B" w:rsidRDefault="0040534D" w:rsidP="0040534D">
            <w:pPr>
              <w:pStyle w:val="TAL"/>
              <w:keepNext w:val="0"/>
              <w:keepLines w:val="0"/>
              <w:rPr>
                <w:sz w:val="16"/>
                <w:szCs w:val="16"/>
              </w:rPr>
            </w:pPr>
            <w:r w:rsidRPr="0036258B">
              <w:rPr>
                <w:sz w:val="16"/>
                <w:szCs w:val="16"/>
              </w:rPr>
              <w:t>RRC connection reconfiguration / SRB/DRB reconfiguration / Success</w:t>
            </w:r>
          </w:p>
        </w:tc>
        <w:tc>
          <w:tcPr>
            <w:tcW w:w="711" w:type="dxa"/>
            <w:tcBorders>
              <w:bottom w:val="nil"/>
            </w:tcBorders>
            <w:shd w:val="clear" w:color="auto" w:fill="auto"/>
          </w:tcPr>
          <w:p w14:paraId="6E73CE0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BB49213" w14:textId="77777777" w:rsidR="0040534D" w:rsidRPr="0036258B" w:rsidDel="00746051"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954DC84"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179C5FF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5194590" w14:textId="77777777" w:rsidR="0040534D" w:rsidRPr="0036258B" w:rsidRDefault="0040534D" w:rsidP="0040534D">
            <w:pPr>
              <w:pStyle w:val="TAL"/>
              <w:keepNext w:val="0"/>
              <w:keepLines w:val="0"/>
              <w:rPr>
                <w:sz w:val="16"/>
                <w:szCs w:val="16"/>
              </w:rPr>
            </w:pPr>
          </w:p>
        </w:tc>
        <w:tc>
          <w:tcPr>
            <w:tcW w:w="1563" w:type="dxa"/>
          </w:tcPr>
          <w:p w14:paraId="158E9B2D" w14:textId="77777777" w:rsidR="0040534D" w:rsidRPr="0036258B" w:rsidRDefault="0040534D" w:rsidP="0040534D">
            <w:pPr>
              <w:pStyle w:val="TAL"/>
              <w:keepNext w:val="0"/>
              <w:keepLines w:val="0"/>
              <w:rPr>
                <w:sz w:val="16"/>
                <w:szCs w:val="16"/>
              </w:rPr>
            </w:pPr>
          </w:p>
        </w:tc>
        <w:tc>
          <w:tcPr>
            <w:tcW w:w="1631" w:type="dxa"/>
          </w:tcPr>
          <w:p w14:paraId="1AE3DC79" w14:textId="77777777" w:rsidR="0040534D" w:rsidRPr="0036258B" w:rsidRDefault="0040534D" w:rsidP="0040534D">
            <w:pPr>
              <w:pStyle w:val="TAL"/>
              <w:keepNext w:val="0"/>
              <w:keepLines w:val="0"/>
              <w:rPr>
                <w:sz w:val="16"/>
                <w:szCs w:val="16"/>
                <w:lang w:eastAsia="zh-CN"/>
              </w:rPr>
            </w:pPr>
          </w:p>
        </w:tc>
      </w:tr>
      <w:tr w:rsidR="0040534D" w:rsidRPr="0036258B" w14:paraId="10DB831A" w14:textId="77777777" w:rsidTr="00491A7B">
        <w:trPr>
          <w:jc w:val="center"/>
        </w:trPr>
        <w:tc>
          <w:tcPr>
            <w:tcW w:w="1066" w:type="dxa"/>
            <w:tcBorders>
              <w:top w:val="nil"/>
              <w:bottom w:val="single" w:sz="4" w:space="0" w:color="auto"/>
            </w:tcBorders>
            <w:shd w:val="clear" w:color="auto" w:fill="auto"/>
          </w:tcPr>
          <w:p w14:paraId="07EE5B3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E2D728A"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10900F1F"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1A0DCD3"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34445D9" w14:textId="77777777" w:rsidR="0040534D" w:rsidRPr="0036258B" w:rsidRDefault="0040534D" w:rsidP="0040534D">
            <w:pPr>
              <w:pStyle w:val="TAL"/>
              <w:keepNext w:val="0"/>
              <w:keepLines w:val="0"/>
              <w:rPr>
                <w:sz w:val="16"/>
                <w:szCs w:val="16"/>
              </w:rPr>
            </w:pPr>
          </w:p>
        </w:tc>
        <w:tc>
          <w:tcPr>
            <w:tcW w:w="1289" w:type="dxa"/>
          </w:tcPr>
          <w:p w14:paraId="3D385C5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63B5806" w14:textId="77777777" w:rsidR="0040534D" w:rsidRPr="0036258B" w:rsidRDefault="0040534D" w:rsidP="0040534D">
            <w:pPr>
              <w:pStyle w:val="TAL"/>
              <w:keepNext w:val="0"/>
              <w:keepLines w:val="0"/>
              <w:rPr>
                <w:sz w:val="16"/>
                <w:szCs w:val="16"/>
              </w:rPr>
            </w:pPr>
          </w:p>
        </w:tc>
        <w:tc>
          <w:tcPr>
            <w:tcW w:w="1563" w:type="dxa"/>
          </w:tcPr>
          <w:p w14:paraId="1DACBB3E" w14:textId="77777777" w:rsidR="0040534D" w:rsidRPr="0036258B" w:rsidRDefault="0040534D" w:rsidP="0040534D">
            <w:pPr>
              <w:pStyle w:val="TAL"/>
              <w:keepNext w:val="0"/>
              <w:keepLines w:val="0"/>
              <w:rPr>
                <w:sz w:val="16"/>
                <w:szCs w:val="16"/>
              </w:rPr>
            </w:pPr>
          </w:p>
        </w:tc>
        <w:tc>
          <w:tcPr>
            <w:tcW w:w="1631" w:type="dxa"/>
          </w:tcPr>
          <w:p w14:paraId="069803EE" w14:textId="77777777" w:rsidR="0040534D" w:rsidRPr="0036258B" w:rsidRDefault="0040534D" w:rsidP="0040534D">
            <w:pPr>
              <w:pStyle w:val="TAL"/>
              <w:keepNext w:val="0"/>
              <w:keepLines w:val="0"/>
              <w:rPr>
                <w:sz w:val="16"/>
                <w:szCs w:val="16"/>
                <w:lang w:eastAsia="zh-CN"/>
              </w:rPr>
            </w:pPr>
          </w:p>
        </w:tc>
      </w:tr>
      <w:tr w:rsidR="0040534D" w:rsidRPr="0036258B" w14:paraId="577F3AE6" w14:textId="77777777" w:rsidTr="00491A7B">
        <w:trPr>
          <w:jc w:val="center"/>
        </w:trPr>
        <w:tc>
          <w:tcPr>
            <w:tcW w:w="1066" w:type="dxa"/>
            <w:tcBorders>
              <w:top w:val="single" w:sz="4" w:space="0" w:color="auto"/>
              <w:bottom w:val="nil"/>
            </w:tcBorders>
            <w:shd w:val="clear" w:color="auto" w:fill="auto"/>
          </w:tcPr>
          <w:p w14:paraId="5041346B" w14:textId="77777777" w:rsidR="0040534D" w:rsidRPr="0036258B" w:rsidRDefault="0040534D" w:rsidP="0040534D">
            <w:pPr>
              <w:pStyle w:val="TAL"/>
              <w:keepNext w:val="0"/>
              <w:keepLines w:val="0"/>
              <w:rPr>
                <w:sz w:val="16"/>
                <w:szCs w:val="16"/>
              </w:rPr>
            </w:pPr>
            <w:r w:rsidRPr="0036258B">
              <w:rPr>
                <w:sz w:val="16"/>
                <w:szCs w:val="16"/>
                <w:lang w:eastAsia="zh-CN"/>
              </w:rPr>
              <w:t>8.2.2.3.1</w:t>
            </w:r>
          </w:p>
        </w:tc>
        <w:tc>
          <w:tcPr>
            <w:tcW w:w="3680" w:type="dxa"/>
            <w:tcBorders>
              <w:top w:val="single" w:sz="4" w:space="0" w:color="auto"/>
              <w:bottom w:val="nil"/>
            </w:tcBorders>
            <w:shd w:val="clear" w:color="auto" w:fill="auto"/>
          </w:tcPr>
          <w:p w14:paraId="7084BAA5" w14:textId="77777777" w:rsidR="0040534D" w:rsidRPr="0036258B" w:rsidRDefault="0040534D" w:rsidP="0040534D">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2EF93A9D" w14:textId="77777777" w:rsidR="0040534D" w:rsidRPr="0036258B" w:rsidRDefault="0040534D" w:rsidP="0040534D">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2A4A5774" w14:textId="77777777" w:rsidR="0040534D" w:rsidRPr="0036258B" w:rsidRDefault="0040534D" w:rsidP="0040534D">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0109BC62"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D8CBAC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AE5CFC3" w14:textId="77777777" w:rsidR="0040534D" w:rsidRPr="0036258B" w:rsidRDefault="0040534D" w:rsidP="0040534D">
            <w:pPr>
              <w:pStyle w:val="TAL"/>
              <w:keepNext w:val="0"/>
              <w:keepLines w:val="0"/>
              <w:rPr>
                <w:sz w:val="16"/>
                <w:szCs w:val="16"/>
              </w:rPr>
            </w:pPr>
          </w:p>
        </w:tc>
        <w:tc>
          <w:tcPr>
            <w:tcW w:w="1563" w:type="dxa"/>
          </w:tcPr>
          <w:p w14:paraId="6D605A0F" w14:textId="77777777" w:rsidR="0040534D" w:rsidRPr="0036258B" w:rsidRDefault="0040534D" w:rsidP="0040534D">
            <w:pPr>
              <w:pStyle w:val="TAL"/>
              <w:keepNext w:val="0"/>
              <w:keepLines w:val="0"/>
              <w:rPr>
                <w:sz w:val="16"/>
                <w:szCs w:val="16"/>
              </w:rPr>
            </w:pPr>
          </w:p>
        </w:tc>
        <w:tc>
          <w:tcPr>
            <w:tcW w:w="1631" w:type="dxa"/>
          </w:tcPr>
          <w:p w14:paraId="246BD2B5" w14:textId="77777777" w:rsidR="0040534D" w:rsidRPr="0036258B" w:rsidRDefault="0040534D" w:rsidP="0040534D">
            <w:pPr>
              <w:pStyle w:val="TAL"/>
              <w:keepNext w:val="0"/>
              <w:keepLines w:val="0"/>
              <w:rPr>
                <w:sz w:val="16"/>
                <w:szCs w:val="16"/>
                <w:lang w:eastAsia="zh-CN"/>
              </w:rPr>
            </w:pPr>
          </w:p>
        </w:tc>
      </w:tr>
      <w:tr w:rsidR="0040534D" w:rsidRPr="0036258B" w14:paraId="13FDD757" w14:textId="77777777" w:rsidTr="00491A7B">
        <w:trPr>
          <w:jc w:val="center"/>
        </w:trPr>
        <w:tc>
          <w:tcPr>
            <w:tcW w:w="1066" w:type="dxa"/>
            <w:tcBorders>
              <w:top w:val="nil"/>
              <w:bottom w:val="single" w:sz="4" w:space="0" w:color="auto"/>
            </w:tcBorders>
            <w:shd w:val="clear" w:color="auto" w:fill="auto"/>
          </w:tcPr>
          <w:p w14:paraId="47037EE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C27DBE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02BF60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18B0EF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ECAD794" w14:textId="77777777" w:rsidR="0040534D" w:rsidRPr="0036258B" w:rsidRDefault="0040534D" w:rsidP="0040534D">
            <w:pPr>
              <w:pStyle w:val="TAL"/>
              <w:keepNext w:val="0"/>
              <w:keepLines w:val="0"/>
              <w:rPr>
                <w:sz w:val="16"/>
                <w:szCs w:val="16"/>
              </w:rPr>
            </w:pPr>
          </w:p>
        </w:tc>
        <w:tc>
          <w:tcPr>
            <w:tcW w:w="1289" w:type="dxa"/>
          </w:tcPr>
          <w:p w14:paraId="16BD102D"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E2245CB" w14:textId="77777777" w:rsidR="0040534D" w:rsidRPr="0036258B" w:rsidRDefault="0040534D" w:rsidP="0040534D">
            <w:pPr>
              <w:pStyle w:val="TAL"/>
              <w:keepNext w:val="0"/>
              <w:keepLines w:val="0"/>
              <w:rPr>
                <w:sz w:val="16"/>
                <w:szCs w:val="16"/>
              </w:rPr>
            </w:pPr>
          </w:p>
        </w:tc>
        <w:tc>
          <w:tcPr>
            <w:tcW w:w="1563" w:type="dxa"/>
          </w:tcPr>
          <w:p w14:paraId="33DC6679" w14:textId="77777777" w:rsidR="0040534D" w:rsidRPr="0036258B" w:rsidRDefault="0040534D" w:rsidP="0040534D">
            <w:pPr>
              <w:pStyle w:val="TAL"/>
              <w:keepNext w:val="0"/>
              <w:keepLines w:val="0"/>
              <w:rPr>
                <w:sz w:val="16"/>
                <w:szCs w:val="16"/>
              </w:rPr>
            </w:pPr>
          </w:p>
        </w:tc>
        <w:tc>
          <w:tcPr>
            <w:tcW w:w="1631" w:type="dxa"/>
          </w:tcPr>
          <w:p w14:paraId="2953EED3" w14:textId="77777777" w:rsidR="0040534D" w:rsidRPr="0036258B" w:rsidRDefault="0040534D" w:rsidP="0040534D">
            <w:pPr>
              <w:pStyle w:val="TAL"/>
              <w:keepNext w:val="0"/>
              <w:keepLines w:val="0"/>
              <w:rPr>
                <w:sz w:val="16"/>
                <w:szCs w:val="16"/>
                <w:lang w:eastAsia="zh-CN"/>
              </w:rPr>
            </w:pPr>
          </w:p>
        </w:tc>
      </w:tr>
      <w:tr w:rsidR="0040534D" w:rsidRPr="0036258B" w14:paraId="7BA21F22" w14:textId="77777777" w:rsidTr="00491A7B">
        <w:trPr>
          <w:jc w:val="center"/>
        </w:trPr>
        <w:tc>
          <w:tcPr>
            <w:tcW w:w="1066" w:type="dxa"/>
            <w:tcBorders>
              <w:top w:val="single" w:sz="4" w:space="0" w:color="auto"/>
              <w:bottom w:val="nil"/>
            </w:tcBorders>
            <w:shd w:val="clear" w:color="auto" w:fill="auto"/>
          </w:tcPr>
          <w:p w14:paraId="0C3AF169" w14:textId="77777777" w:rsidR="0040534D" w:rsidRPr="0036258B" w:rsidRDefault="0040534D" w:rsidP="0040534D">
            <w:pPr>
              <w:pStyle w:val="TAL"/>
              <w:keepNext w:val="0"/>
              <w:keepLines w:val="0"/>
              <w:rPr>
                <w:sz w:val="16"/>
                <w:szCs w:val="16"/>
              </w:rPr>
            </w:pPr>
            <w:r w:rsidRPr="0036258B">
              <w:rPr>
                <w:sz w:val="16"/>
                <w:szCs w:val="16"/>
                <w:lang w:eastAsia="zh-CN"/>
              </w:rPr>
              <w:t>8.2.2.3.2</w:t>
            </w:r>
          </w:p>
        </w:tc>
        <w:tc>
          <w:tcPr>
            <w:tcW w:w="3680" w:type="dxa"/>
            <w:tcBorders>
              <w:top w:val="single" w:sz="4" w:space="0" w:color="auto"/>
              <w:bottom w:val="nil"/>
            </w:tcBorders>
            <w:shd w:val="clear" w:color="auto" w:fill="auto"/>
          </w:tcPr>
          <w:p w14:paraId="4C4C0397" w14:textId="77777777" w:rsidR="0040534D" w:rsidRPr="0036258B" w:rsidRDefault="0040534D" w:rsidP="0040534D">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1B328569" w14:textId="77777777" w:rsidR="0040534D" w:rsidRPr="0036258B" w:rsidRDefault="0040534D" w:rsidP="0040534D">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7C34C08B" w14:textId="77777777" w:rsidR="0040534D" w:rsidRPr="0036258B" w:rsidRDefault="0040534D" w:rsidP="0040534D">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0ECB8591"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0CFC2E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2D74C660" w14:textId="77777777" w:rsidR="0040534D" w:rsidRPr="0036258B" w:rsidRDefault="0040534D" w:rsidP="0040534D">
            <w:pPr>
              <w:pStyle w:val="TAL"/>
              <w:keepNext w:val="0"/>
              <w:keepLines w:val="0"/>
              <w:rPr>
                <w:sz w:val="16"/>
                <w:szCs w:val="16"/>
              </w:rPr>
            </w:pPr>
          </w:p>
        </w:tc>
        <w:tc>
          <w:tcPr>
            <w:tcW w:w="1563" w:type="dxa"/>
          </w:tcPr>
          <w:p w14:paraId="73EB1C06" w14:textId="77777777" w:rsidR="0040534D" w:rsidRPr="0036258B" w:rsidRDefault="0040534D" w:rsidP="0040534D">
            <w:pPr>
              <w:pStyle w:val="TAL"/>
              <w:keepNext w:val="0"/>
              <w:keepLines w:val="0"/>
              <w:rPr>
                <w:sz w:val="16"/>
                <w:szCs w:val="16"/>
              </w:rPr>
            </w:pPr>
          </w:p>
        </w:tc>
        <w:tc>
          <w:tcPr>
            <w:tcW w:w="1631" w:type="dxa"/>
          </w:tcPr>
          <w:p w14:paraId="1D9F1981" w14:textId="77777777" w:rsidR="0040534D" w:rsidRPr="0036258B" w:rsidRDefault="0040534D" w:rsidP="0040534D">
            <w:pPr>
              <w:pStyle w:val="TAL"/>
              <w:keepNext w:val="0"/>
              <w:keepLines w:val="0"/>
              <w:rPr>
                <w:sz w:val="16"/>
                <w:szCs w:val="16"/>
                <w:lang w:eastAsia="zh-CN"/>
              </w:rPr>
            </w:pPr>
          </w:p>
        </w:tc>
      </w:tr>
      <w:tr w:rsidR="0040534D" w:rsidRPr="0036258B" w14:paraId="36934F3F" w14:textId="77777777" w:rsidTr="00491A7B">
        <w:trPr>
          <w:jc w:val="center"/>
        </w:trPr>
        <w:tc>
          <w:tcPr>
            <w:tcW w:w="1066" w:type="dxa"/>
            <w:tcBorders>
              <w:top w:val="nil"/>
              <w:bottom w:val="single" w:sz="4" w:space="0" w:color="auto"/>
            </w:tcBorders>
            <w:shd w:val="clear" w:color="auto" w:fill="auto"/>
          </w:tcPr>
          <w:p w14:paraId="1591612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549BEB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9260AE7"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37D485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84DE8C9" w14:textId="77777777" w:rsidR="0040534D" w:rsidRPr="0036258B" w:rsidRDefault="0040534D" w:rsidP="0040534D">
            <w:pPr>
              <w:pStyle w:val="TAL"/>
              <w:keepNext w:val="0"/>
              <w:keepLines w:val="0"/>
              <w:rPr>
                <w:sz w:val="16"/>
                <w:szCs w:val="16"/>
              </w:rPr>
            </w:pPr>
          </w:p>
        </w:tc>
        <w:tc>
          <w:tcPr>
            <w:tcW w:w="1289" w:type="dxa"/>
          </w:tcPr>
          <w:p w14:paraId="1FE8280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8559467" w14:textId="77777777" w:rsidR="0040534D" w:rsidRPr="0036258B" w:rsidRDefault="0040534D" w:rsidP="0040534D">
            <w:pPr>
              <w:pStyle w:val="TAL"/>
              <w:keepNext w:val="0"/>
              <w:keepLines w:val="0"/>
              <w:rPr>
                <w:sz w:val="16"/>
                <w:szCs w:val="16"/>
              </w:rPr>
            </w:pPr>
          </w:p>
        </w:tc>
        <w:tc>
          <w:tcPr>
            <w:tcW w:w="1563" w:type="dxa"/>
          </w:tcPr>
          <w:p w14:paraId="762AFBCC" w14:textId="77777777" w:rsidR="0040534D" w:rsidRPr="0036258B" w:rsidRDefault="0040534D" w:rsidP="0040534D">
            <w:pPr>
              <w:pStyle w:val="TAL"/>
              <w:keepNext w:val="0"/>
              <w:keepLines w:val="0"/>
              <w:rPr>
                <w:sz w:val="16"/>
                <w:szCs w:val="16"/>
              </w:rPr>
            </w:pPr>
          </w:p>
        </w:tc>
        <w:tc>
          <w:tcPr>
            <w:tcW w:w="1631" w:type="dxa"/>
          </w:tcPr>
          <w:p w14:paraId="6A0AACC7" w14:textId="77777777" w:rsidR="0040534D" w:rsidRPr="0036258B" w:rsidRDefault="0040534D" w:rsidP="0040534D">
            <w:pPr>
              <w:pStyle w:val="TAL"/>
              <w:keepNext w:val="0"/>
              <w:keepLines w:val="0"/>
              <w:rPr>
                <w:sz w:val="16"/>
                <w:szCs w:val="16"/>
                <w:lang w:eastAsia="zh-CN"/>
              </w:rPr>
            </w:pPr>
          </w:p>
        </w:tc>
      </w:tr>
      <w:tr w:rsidR="0040534D" w:rsidRPr="0036258B" w14:paraId="708D3E14" w14:textId="77777777" w:rsidTr="00491A7B">
        <w:trPr>
          <w:jc w:val="center"/>
        </w:trPr>
        <w:tc>
          <w:tcPr>
            <w:tcW w:w="1066" w:type="dxa"/>
            <w:tcBorders>
              <w:top w:val="single" w:sz="4" w:space="0" w:color="auto"/>
              <w:bottom w:val="nil"/>
            </w:tcBorders>
            <w:shd w:val="clear" w:color="auto" w:fill="auto"/>
          </w:tcPr>
          <w:p w14:paraId="4C53EE84" w14:textId="77777777" w:rsidR="0040534D" w:rsidRPr="0036258B" w:rsidRDefault="0040534D" w:rsidP="0040534D">
            <w:pPr>
              <w:pStyle w:val="TAL"/>
              <w:keepNext w:val="0"/>
              <w:keepLines w:val="0"/>
              <w:rPr>
                <w:sz w:val="16"/>
                <w:szCs w:val="16"/>
              </w:rPr>
            </w:pPr>
            <w:r w:rsidRPr="0036258B">
              <w:rPr>
                <w:sz w:val="16"/>
                <w:szCs w:val="16"/>
                <w:lang w:eastAsia="zh-CN"/>
              </w:rPr>
              <w:t>8.2.2.3.3</w:t>
            </w:r>
          </w:p>
        </w:tc>
        <w:tc>
          <w:tcPr>
            <w:tcW w:w="3680" w:type="dxa"/>
            <w:tcBorders>
              <w:top w:val="single" w:sz="4" w:space="0" w:color="auto"/>
              <w:bottom w:val="nil"/>
            </w:tcBorders>
            <w:shd w:val="clear" w:color="auto" w:fill="auto"/>
          </w:tcPr>
          <w:p w14:paraId="4AF2147F" w14:textId="77777777" w:rsidR="0040534D" w:rsidRPr="0036258B" w:rsidRDefault="0040534D" w:rsidP="0040534D">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44091E1C"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2CD4E713" w14:textId="77777777" w:rsidR="0040534D" w:rsidRPr="0036258B" w:rsidRDefault="0040534D" w:rsidP="0040534D">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EB181A4"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7AC7643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E5B9021" w14:textId="77777777" w:rsidR="0040534D" w:rsidRPr="0036258B" w:rsidRDefault="0040534D" w:rsidP="0040534D">
            <w:pPr>
              <w:pStyle w:val="TAL"/>
              <w:keepNext w:val="0"/>
              <w:keepLines w:val="0"/>
              <w:rPr>
                <w:sz w:val="16"/>
                <w:szCs w:val="16"/>
              </w:rPr>
            </w:pPr>
          </w:p>
        </w:tc>
        <w:tc>
          <w:tcPr>
            <w:tcW w:w="1563" w:type="dxa"/>
          </w:tcPr>
          <w:p w14:paraId="29B52439" w14:textId="77777777" w:rsidR="0040534D" w:rsidRPr="0036258B" w:rsidRDefault="0040534D" w:rsidP="0040534D">
            <w:pPr>
              <w:pStyle w:val="TAL"/>
              <w:keepNext w:val="0"/>
              <w:keepLines w:val="0"/>
              <w:rPr>
                <w:sz w:val="16"/>
                <w:szCs w:val="16"/>
              </w:rPr>
            </w:pPr>
          </w:p>
        </w:tc>
        <w:tc>
          <w:tcPr>
            <w:tcW w:w="1631" w:type="dxa"/>
          </w:tcPr>
          <w:p w14:paraId="253B5734" w14:textId="77777777" w:rsidR="0040534D" w:rsidRPr="0036258B" w:rsidRDefault="0040534D" w:rsidP="0040534D">
            <w:pPr>
              <w:pStyle w:val="TAL"/>
              <w:keepNext w:val="0"/>
              <w:keepLines w:val="0"/>
              <w:rPr>
                <w:sz w:val="16"/>
                <w:szCs w:val="16"/>
                <w:lang w:eastAsia="zh-CN"/>
              </w:rPr>
            </w:pPr>
          </w:p>
        </w:tc>
      </w:tr>
      <w:tr w:rsidR="0040534D" w:rsidRPr="0036258B" w14:paraId="79056036" w14:textId="77777777" w:rsidTr="00491A7B">
        <w:trPr>
          <w:jc w:val="center"/>
        </w:trPr>
        <w:tc>
          <w:tcPr>
            <w:tcW w:w="1066" w:type="dxa"/>
            <w:tcBorders>
              <w:top w:val="nil"/>
              <w:bottom w:val="single" w:sz="4" w:space="0" w:color="auto"/>
            </w:tcBorders>
            <w:shd w:val="clear" w:color="auto" w:fill="auto"/>
          </w:tcPr>
          <w:p w14:paraId="75937D7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6408C1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54BADDD"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359F11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4C83F313" w14:textId="77777777" w:rsidR="0040534D" w:rsidRPr="0036258B" w:rsidRDefault="0040534D" w:rsidP="0040534D">
            <w:pPr>
              <w:pStyle w:val="TAL"/>
              <w:keepNext w:val="0"/>
              <w:keepLines w:val="0"/>
              <w:rPr>
                <w:sz w:val="16"/>
                <w:szCs w:val="16"/>
              </w:rPr>
            </w:pPr>
          </w:p>
        </w:tc>
        <w:tc>
          <w:tcPr>
            <w:tcW w:w="1289" w:type="dxa"/>
          </w:tcPr>
          <w:p w14:paraId="7D10FE4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FF917CF" w14:textId="77777777" w:rsidR="0040534D" w:rsidRPr="0036258B" w:rsidRDefault="0040534D" w:rsidP="0040534D">
            <w:pPr>
              <w:pStyle w:val="TAL"/>
              <w:keepNext w:val="0"/>
              <w:keepLines w:val="0"/>
              <w:rPr>
                <w:sz w:val="16"/>
                <w:szCs w:val="16"/>
              </w:rPr>
            </w:pPr>
          </w:p>
        </w:tc>
        <w:tc>
          <w:tcPr>
            <w:tcW w:w="1563" w:type="dxa"/>
          </w:tcPr>
          <w:p w14:paraId="62132475" w14:textId="77777777" w:rsidR="0040534D" w:rsidRPr="0036258B" w:rsidRDefault="0040534D" w:rsidP="0040534D">
            <w:pPr>
              <w:pStyle w:val="TAL"/>
              <w:keepNext w:val="0"/>
              <w:keepLines w:val="0"/>
              <w:rPr>
                <w:sz w:val="16"/>
                <w:szCs w:val="16"/>
              </w:rPr>
            </w:pPr>
          </w:p>
        </w:tc>
        <w:tc>
          <w:tcPr>
            <w:tcW w:w="1631" w:type="dxa"/>
          </w:tcPr>
          <w:p w14:paraId="136A888E" w14:textId="77777777" w:rsidR="0040534D" w:rsidRPr="0036258B" w:rsidRDefault="0040534D" w:rsidP="0040534D">
            <w:pPr>
              <w:pStyle w:val="TAL"/>
              <w:keepNext w:val="0"/>
              <w:keepLines w:val="0"/>
              <w:rPr>
                <w:sz w:val="16"/>
                <w:szCs w:val="16"/>
                <w:lang w:eastAsia="zh-CN"/>
              </w:rPr>
            </w:pPr>
          </w:p>
        </w:tc>
      </w:tr>
      <w:tr w:rsidR="0040534D" w:rsidRPr="0036258B" w14:paraId="4B32E299" w14:textId="77777777" w:rsidTr="00491A7B">
        <w:trPr>
          <w:jc w:val="center"/>
        </w:trPr>
        <w:tc>
          <w:tcPr>
            <w:tcW w:w="1066" w:type="dxa"/>
            <w:tcBorders>
              <w:top w:val="single" w:sz="4" w:space="0" w:color="auto"/>
              <w:bottom w:val="nil"/>
            </w:tcBorders>
            <w:shd w:val="clear" w:color="auto" w:fill="auto"/>
          </w:tcPr>
          <w:p w14:paraId="5E48F366" w14:textId="77777777" w:rsidR="0040534D" w:rsidRPr="0036258B" w:rsidRDefault="0040534D" w:rsidP="0040534D">
            <w:pPr>
              <w:pStyle w:val="TAL"/>
              <w:keepNext w:val="0"/>
              <w:keepLines w:val="0"/>
              <w:rPr>
                <w:sz w:val="16"/>
                <w:szCs w:val="16"/>
              </w:rPr>
            </w:pPr>
            <w:r w:rsidRPr="0036258B">
              <w:rPr>
                <w:sz w:val="16"/>
                <w:szCs w:val="16"/>
                <w:lang w:eastAsia="zh-CN"/>
              </w:rPr>
              <w:t>8.2.2.4.1</w:t>
            </w:r>
          </w:p>
        </w:tc>
        <w:tc>
          <w:tcPr>
            <w:tcW w:w="3680" w:type="dxa"/>
            <w:tcBorders>
              <w:top w:val="single" w:sz="4" w:space="0" w:color="auto"/>
              <w:bottom w:val="nil"/>
            </w:tcBorders>
            <w:shd w:val="clear" w:color="auto" w:fill="auto"/>
          </w:tcPr>
          <w:p w14:paraId="2FAE6C98" w14:textId="77777777" w:rsidR="0040534D" w:rsidRPr="0036258B" w:rsidRDefault="0040534D" w:rsidP="0040534D">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5188C335" w14:textId="77777777" w:rsidR="0040534D" w:rsidRPr="0036258B" w:rsidRDefault="0040534D" w:rsidP="0040534D">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06B5A6BE" w14:textId="77777777" w:rsidR="0040534D" w:rsidRPr="0036258B" w:rsidRDefault="0040534D" w:rsidP="0040534D">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01CA7C60"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50122EF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49F92A4" w14:textId="77777777" w:rsidR="0040534D" w:rsidRPr="0036258B" w:rsidRDefault="0040534D" w:rsidP="0040534D">
            <w:pPr>
              <w:pStyle w:val="TAL"/>
              <w:keepNext w:val="0"/>
              <w:keepLines w:val="0"/>
              <w:rPr>
                <w:sz w:val="16"/>
                <w:szCs w:val="16"/>
              </w:rPr>
            </w:pPr>
          </w:p>
        </w:tc>
        <w:tc>
          <w:tcPr>
            <w:tcW w:w="1563" w:type="dxa"/>
          </w:tcPr>
          <w:p w14:paraId="58C98C2C" w14:textId="77777777" w:rsidR="0040534D" w:rsidRPr="0036258B" w:rsidRDefault="0040534D" w:rsidP="0040534D">
            <w:pPr>
              <w:pStyle w:val="TAL"/>
              <w:keepNext w:val="0"/>
              <w:keepLines w:val="0"/>
              <w:rPr>
                <w:sz w:val="16"/>
                <w:szCs w:val="16"/>
              </w:rPr>
            </w:pPr>
          </w:p>
        </w:tc>
        <w:tc>
          <w:tcPr>
            <w:tcW w:w="1631" w:type="dxa"/>
          </w:tcPr>
          <w:p w14:paraId="471351B8" w14:textId="77777777" w:rsidR="0040534D" w:rsidRPr="0036258B" w:rsidRDefault="0040534D" w:rsidP="0040534D">
            <w:pPr>
              <w:pStyle w:val="TAL"/>
              <w:keepNext w:val="0"/>
              <w:keepLines w:val="0"/>
              <w:rPr>
                <w:sz w:val="16"/>
                <w:szCs w:val="16"/>
                <w:lang w:eastAsia="zh-CN"/>
              </w:rPr>
            </w:pPr>
          </w:p>
        </w:tc>
      </w:tr>
      <w:tr w:rsidR="0040534D" w:rsidRPr="0036258B" w14:paraId="5D884C9F" w14:textId="77777777" w:rsidTr="00491A7B">
        <w:trPr>
          <w:jc w:val="center"/>
        </w:trPr>
        <w:tc>
          <w:tcPr>
            <w:tcW w:w="1066" w:type="dxa"/>
            <w:tcBorders>
              <w:top w:val="nil"/>
              <w:bottom w:val="single" w:sz="4" w:space="0" w:color="auto"/>
            </w:tcBorders>
            <w:shd w:val="clear" w:color="auto" w:fill="auto"/>
          </w:tcPr>
          <w:p w14:paraId="7A2BF0D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2C3E34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FF27C2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4918C7C"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EC730E2" w14:textId="77777777" w:rsidR="0040534D" w:rsidRPr="0036258B" w:rsidRDefault="0040534D" w:rsidP="0040534D">
            <w:pPr>
              <w:pStyle w:val="TAL"/>
              <w:keepNext w:val="0"/>
              <w:keepLines w:val="0"/>
              <w:rPr>
                <w:sz w:val="16"/>
                <w:szCs w:val="16"/>
              </w:rPr>
            </w:pPr>
          </w:p>
        </w:tc>
        <w:tc>
          <w:tcPr>
            <w:tcW w:w="1289" w:type="dxa"/>
          </w:tcPr>
          <w:p w14:paraId="1AAB450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783680C" w14:textId="77777777" w:rsidR="0040534D" w:rsidRPr="0036258B" w:rsidRDefault="0040534D" w:rsidP="0040534D">
            <w:pPr>
              <w:pStyle w:val="TAL"/>
              <w:keepNext w:val="0"/>
              <w:keepLines w:val="0"/>
              <w:rPr>
                <w:sz w:val="16"/>
                <w:szCs w:val="16"/>
              </w:rPr>
            </w:pPr>
          </w:p>
        </w:tc>
        <w:tc>
          <w:tcPr>
            <w:tcW w:w="1563" w:type="dxa"/>
          </w:tcPr>
          <w:p w14:paraId="473B53AC" w14:textId="77777777" w:rsidR="0040534D" w:rsidRPr="0036258B" w:rsidRDefault="0040534D" w:rsidP="0040534D">
            <w:pPr>
              <w:pStyle w:val="TAL"/>
              <w:keepNext w:val="0"/>
              <w:keepLines w:val="0"/>
              <w:rPr>
                <w:sz w:val="16"/>
                <w:szCs w:val="16"/>
              </w:rPr>
            </w:pPr>
          </w:p>
        </w:tc>
        <w:tc>
          <w:tcPr>
            <w:tcW w:w="1631" w:type="dxa"/>
          </w:tcPr>
          <w:p w14:paraId="4A05D9FB" w14:textId="77777777" w:rsidR="0040534D" w:rsidRPr="0036258B" w:rsidRDefault="0040534D" w:rsidP="0040534D">
            <w:pPr>
              <w:pStyle w:val="TAL"/>
              <w:keepNext w:val="0"/>
              <w:keepLines w:val="0"/>
              <w:rPr>
                <w:sz w:val="16"/>
                <w:szCs w:val="16"/>
                <w:lang w:eastAsia="zh-CN"/>
              </w:rPr>
            </w:pPr>
          </w:p>
        </w:tc>
      </w:tr>
      <w:tr w:rsidR="0040534D" w:rsidRPr="0036258B" w14:paraId="6018E17F" w14:textId="77777777" w:rsidTr="00491A7B">
        <w:trPr>
          <w:jc w:val="center"/>
        </w:trPr>
        <w:tc>
          <w:tcPr>
            <w:tcW w:w="1066" w:type="dxa"/>
            <w:tcBorders>
              <w:top w:val="single" w:sz="4" w:space="0" w:color="auto"/>
              <w:bottom w:val="nil"/>
            </w:tcBorders>
            <w:shd w:val="clear" w:color="auto" w:fill="auto"/>
          </w:tcPr>
          <w:p w14:paraId="50F052D1" w14:textId="77777777" w:rsidR="0040534D" w:rsidRPr="0036258B" w:rsidRDefault="0040534D" w:rsidP="0040534D">
            <w:pPr>
              <w:pStyle w:val="TAL"/>
              <w:keepNext w:val="0"/>
              <w:keepLines w:val="0"/>
              <w:rPr>
                <w:sz w:val="16"/>
                <w:szCs w:val="16"/>
              </w:rPr>
            </w:pPr>
            <w:r w:rsidRPr="0036258B">
              <w:rPr>
                <w:sz w:val="16"/>
                <w:szCs w:val="16"/>
                <w:lang w:eastAsia="zh-CN"/>
              </w:rPr>
              <w:t>8.2.2.4.2</w:t>
            </w:r>
          </w:p>
        </w:tc>
        <w:tc>
          <w:tcPr>
            <w:tcW w:w="3680" w:type="dxa"/>
            <w:tcBorders>
              <w:top w:val="single" w:sz="4" w:space="0" w:color="auto"/>
              <w:bottom w:val="nil"/>
            </w:tcBorders>
            <w:shd w:val="clear" w:color="auto" w:fill="auto"/>
          </w:tcPr>
          <w:p w14:paraId="2EA5FAB6" w14:textId="77777777" w:rsidR="0040534D" w:rsidRPr="0036258B" w:rsidRDefault="0040534D" w:rsidP="0040534D">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308FE957" w14:textId="77777777" w:rsidR="0040534D" w:rsidRPr="0036258B" w:rsidRDefault="0040534D" w:rsidP="0040534D">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1BF7848D" w14:textId="77777777" w:rsidR="0040534D" w:rsidRPr="0036258B" w:rsidRDefault="0040534D" w:rsidP="0040534D">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01A4D5D1"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BAB561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711AB48" w14:textId="77777777" w:rsidR="0040534D" w:rsidRPr="0036258B" w:rsidRDefault="0040534D" w:rsidP="0040534D">
            <w:pPr>
              <w:pStyle w:val="TAL"/>
              <w:keepNext w:val="0"/>
              <w:keepLines w:val="0"/>
              <w:rPr>
                <w:sz w:val="16"/>
                <w:szCs w:val="16"/>
              </w:rPr>
            </w:pPr>
          </w:p>
        </w:tc>
        <w:tc>
          <w:tcPr>
            <w:tcW w:w="1563" w:type="dxa"/>
          </w:tcPr>
          <w:p w14:paraId="2BE4DE15" w14:textId="77777777" w:rsidR="0040534D" w:rsidRPr="0036258B" w:rsidRDefault="0040534D" w:rsidP="0040534D">
            <w:pPr>
              <w:pStyle w:val="TAL"/>
              <w:keepNext w:val="0"/>
              <w:keepLines w:val="0"/>
              <w:rPr>
                <w:sz w:val="16"/>
                <w:szCs w:val="16"/>
              </w:rPr>
            </w:pPr>
          </w:p>
        </w:tc>
        <w:tc>
          <w:tcPr>
            <w:tcW w:w="1631" w:type="dxa"/>
          </w:tcPr>
          <w:p w14:paraId="0628A399" w14:textId="77777777" w:rsidR="0040534D" w:rsidRPr="0036258B" w:rsidRDefault="0040534D" w:rsidP="0040534D">
            <w:pPr>
              <w:pStyle w:val="TAL"/>
              <w:keepNext w:val="0"/>
              <w:keepLines w:val="0"/>
              <w:rPr>
                <w:sz w:val="16"/>
                <w:szCs w:val="16"/>
                <w:lang w:eastAsia="zh-CN"/>
              </w:rPr>
            </w:pPr>
          </w:p>
        </w:tc>
      </w:tr>
      <w:tr w:rsidR="0040534D" w:rsidRPr="0036258B" w14:paraId="2917F4C4" w14:textId="77777777" w:rsidTr="00491A7B">
        <w:trPr>
          <w:jc w:val="center"/>
        </w:trPr>
        <w:tc>
          <w:tcPr>
            <w:tcW w:w="1066" w:type="dxa"/>
            <w:tcBorders>
              <w:top w:val="nil"/>
              <w:bottom w:val="single" w:sz="4" w:space="0" w:color="auto"/>
            </w:tcBorders>
            <w:shd w:val="clear" w:color="auto" w:fill="auto"/>
          </w:tcPr>
          <w:p w14:paraId="358FB8D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5B261D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761A57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814BC70"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E8DED1A" w14:textId="77777777" w:rsidR="0040534D" w:rsidRPr="0036258B" w:rsidRDefault="0040534D" w:rsidP="0040534D">
            <w:pPr>
              <w:pStyle w:val="TAL"/>
              <w:keepNext w:val="0"/>
              <w:keepLines w:val="0"/>
              <w:rPr>
                <w:sz w:val="16"/>
                <w:szCs w:val="16"/>
              </w:rPr>
            </w:pPr>
          </w:p>
        </w:tc>
        <w:tc>
          <w:tcPr>
            <w:tcW w:w="1289" w:type="dxa"/>
          </w:tcPr>
          <w:p w14:paraId="05CDE52D"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6DDA3F2"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FE76862" w14:textId="77777777" w:rsidR="0040534D" w:rsidRPr="0036258B" w:rsidRDefault="0040534D" w:rsidP="0040534D">
            <w:pPr>
              <w:pStyle w:val="TAL"/>
              <w:keepNext w:val="0"/>
              <w:keepLines w:val="0"/>
              <w:rPr>
                <w:sz w:val="16"/>
                <w:szCs w:val="16"/>
              </w:rPr>
            </w:pPr>
          </w:p>
        </w:tc>
        <w:tc>
          <w:tcPr>
            <w:tcW w:w="1631" w:type="dxa"/>
          </w:tcPr>
          <w:p w14:paraId="2B9C5FE7" w14:textId="77777777" w:rsidR="0040534D" w:rsidRPr="0036258B" w:rsidRDefault="0040534D" w:rsidP="0040534D">
            <w:pPr>
              <w:pStyle w:val="TAL"/>
              <w:keepNext w:val="0"/>
              <w:keepLines w:val="0"/>
              <w:rPr>
                <w:sz w:val="16"/>
                <w:szCs w:val="16"/>
                <w:lang w:eastAsia="zh-CN"/>
              </w:rPr>
            </w:pPr>
          </w:p>
        </w:tc>
      </w:tr>
      <w:tr w:rsidR="0040534D" w:rsidRPr="0036258B" w14:paraId="4BA379EA" w14:textId="77777777" w:rsidTr="00491A7B">
        <w:trPr>
          <w:trHeight w:val="630"/>
          <w:jc w:val="center"/>
        </w:trPr>
        <w:tc>
          <w:tcPr>
            <w:tcW w:w="1066" w:type="dxa"/>
            <w:tcBorders>
              <w:top w:val="single" w:sz="4" w:space="0" w:color="auto"/>
              <w:bottom w:val="nil"/>
            </w:tcBorders>
            <w:shd w:val="clear" w:color="auto" w:fill="auto"/>
          </w:tcPr>
          <w:p w14:paraId="1715C07F" w14:textId="77777777" w:rsidR="0040534D" w:rsidRPr="0036258B" w:rsidRDefault="0040534D" w:rsidP="0040534D">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88691F1" w14:textId="77777777" w:rsidR="0040534D" w:rsidRPr="0036258B" w:rsidRDefault="0040534D" w:rsidP="0040534D">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1D99A12C"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29C8C790" w14:textId="77777777" w:rsidR="0040534D" w:rsidRPr="0036258B" w:rsidRDefault="0040534D" w:rsidP="0040534D">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169CAA18"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133618D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D639379" w14:textId="77777777" w:rsidR="0040534D" w:rsidRPr="0036258B" w:rsidRDefault="0040534D" w:rsidP="0040534D">
            <w:pPr>
              <w:pStyle w:val="TAL"/>
              <w:keepNext w:val="0"/>
              <w:keepLines w:val="0"/>
              <w:rPr>
                <w:sz w:val="16"/>
                <w:szCs w:val="16"/>
              </w:rPr>
            </w:pPr>
          </w:p>
        </w:tc>
        <w:tc>
          <w:tcPr>
            <w:tcW w:w="1563" w:type="dxa"/>
            <w:tcBorders>
              <w:bottom w:val="nil"/>
            </w:tcBorders>
          </w:tcPr>
          <w:p w14:paraId="101D589C" w14:textId="77777777" w:rsidR="0040534D" w:rsidRPr="0036258B" w:rsidRDefault="0040534D" w:rsidP="0040534D">
            <w:pPr>
              <w:pStyle w:val="TAL"/>
              <w:keepNext w:val="0"/>
              <w:keepLines w:val="0"/>
              <w:rPr>
                <w:sz w:val="16"/>
                <w:szCs w:val="16"/>
              </w:rPr>
            </w:pPr>
          </w:p>
        </w:tc>
        <w:tc>
          <w:tcPr>
            <w:tcW w:w="1631" w:type="dxa"/>
          </w:tcPr>
          <w:p w14:paraId="50DD0F5E" w14:textId="77777777" w:rsidR="0040534D" w:rsidRPr="0036258B" w:rsidRDefault="0040534D" w:rsidP="0040534D">
            <w:pPr>
              <w:pStyle w:val="TAL"/>
              <w:keepNext w:val="0"/>
              <w:keepLines w:val="0"/>
              <w:rPr>
                <w:sz w:val="16"/>
                <w:szCs w:val="16"/>
                <w:lang w:eastAsia="zh-CN"/>
              </w:rPr>
            </w:pPr>
          </w:p>
        </w:tc>
      </w:tr>
      <w:tr w:rsidR="0040534D" w:rsidRPr="0036258B" w14:paraId="6FAB3FFF" w14:textId="77777777" w:rsidTr="00491A7B">
        <w:trPr>
          <w:jc w:val="center"/>
        </w:trPr>
        <w:tc>
          <w:tcPr>
            <w:tcW w:w="1066" w:type="dxa"/>
            <w:tcBorders>
              <w:top w:val="nil"/>
              <w:bottom w:val="single" w:sz="4" w:space="0" w:color="auto"/>
            </w:tcBorders>
            <w:shd w:val="clear" w:color="auto" w:fill="auto"/>
          </w:tcPr>
          <w:p w14:paraId="5988EE0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51FA10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972B09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FED5950"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F881E56" w14:textId="77777777" w:rsidR="0040534D" w:rsidRPr="0036258B" w:rsidRDefault="0040534D" w:rsidP="0040534D">
            <w:pPr>
              <w:pStyle w:val="TAL"/>
              <w:keepNext w:val="0"/>
              <w:keepLines w:val="0"/>
              <w:rPr>
                <w:sz w:val="16"/>
                <w:szCs w:val="16"/>
              </w:rPr>
            </w:pPr>
          </w:p>
        </w:tc>
        <w:tc>
          <w:tcPr>
            <w:tcW w:w="1289" w:type="dxa"/>
          </w:tcPr>
          <w:p w14:paraId="5400C5F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CB8B21C" w14:textId="77777777" w:rsidR="0040534D" w:rsidRPr="0036258B" w:rsidRDefault="0040534D" w:rsidP="0040534D">
            <w:pPr>
              <w:pStyle w:val="TAL"/>
              <w:keepNext w:val="0"/>
              <w:keepLines w:val="0"/>
              <w:rPr>
                <w:sz w:val="16"/>
                <w:szCs w:val="16"/>
              </w:rPr>
            </w:pPr>
          </w:p>
        </w:tc>
        <w:tc>
          <w:tcPr>
            <w:tcW w:w="1563" w:type="dxa"/>
            <w:tcBorders>
              <w:top w:val="nil"/>
            </w:tcBorders>
          </w:tcPr>
          <w:p w14:paraId="1495BA49" w14:textId="77777777" w:rsidR="0040534D" w:rsidRPr="0036258B" w:rsidRDefault="0040534D" w:rsidP="0040534D">
            <w:pPr>
              <w:pStyle w:val="TAL"/>
              <w:keepNext w:val="0"/>
              <w:keepLines w:val="0"/>
              <w:rPr>
                <w:sz w:val="16"/>
                <w:szCs w:val="16"/>
              </w:rPr>
            </w:pPr>
          </w:p>
        </w:tc>
        <w:tc>
          <w:tcPr>
            <w:tcW w:w="1631" w:type="dxa"/>
          </w:tcPr>
          <w:p w14:paraId="4F183B64" w14:textId="77777777" w:rsidR="0040534D" w:rsidRPr="0036258B" w:rsidRDefault="0040534D" w:rsidP="0040534D">
            <w:pPr>
              <w:pStyle w:val="TAL"/>
              <w:keepNext w:val="0"/>
              <w:keepLines w:val="0"/>
              <w:rPr>
                <w:sz w:val="16"/>
                <w:szCs w:val="16"/>
                <w:lang w:eastAsia="zh-CN"/>
              </w:rPr>
            </w:pPr>
          </w:p>
        </w:tc>
      </w:tr>
      <w:tr w:rsidR="0040534D" w:rsidRPr="0036258B" w14:paraId="61974628" w14:textId="77777777" w:rsidTr="00491A7B">
        <w:trPr>
          <w:jc w:val="center"/>
        </w:trPr>
        <w:tc>
          <w:tcPr>
            <w:tcW w:w="1066" w:type="dxa"/>
            <w:tcBorders>
              <w:top w:val="single" w:sz="4" w:space="0" w:color="auto"/>
              <w:bottom w:val="nil"/>
            </w:tcBorders>
            <w:shd w:val="clear" w:color="auto" w:fill="auto"/>
          </w:tcPr>
          <w:p w14:paraId="17C2FD38" w14:textId="77777777" w:rsidR="0040534D" w:rsidRPr="0036258B" w:rsidRDefault="0040534D" w:rsidP="0040534D">
            <w:pPr>
              <w:pStyle w:val="TAL"/>
              <w:keepNext w:val="0"/>
              <w:keepLines w:val="0"/>
              <w:rPr>
                <w:sz w:val="16"/>
                <w:szCs w:val="16"/>
              </w:rPr>
            </w:pPr>
            <w:r w:rsidRPr="0036258B">
              <w:rPr>
                <w:sz w:val="16"/>
                <w:szCs w:val="16"/>
                <w:lang w:eastAsia="zh-CN"/>
              </w:rPr>
              <w:t>8.2.2.5.1</w:t>
            </w:r>
          </w:p>
        </w:tc>
        <w:tc>
          <w:tcPr>
            <w:tcW w:w="3680" w:type="dxa"/>
            <w:tcBorders>
              <w:top w:val="single" w:sz="4" w:space="0" w:color="auto"/>
              <w:bottom w:val="nil"/>
            </w:tcBorders>
            <w:shd w:val="clear" w:color="auto" w:fill="auto"/>
          </w:tcPr>
          <w:p w14:paraId="2E791042" w14:textId="77777777" w:rsidR="0040534D" w:rsidRPr="0036258B" w:rsidRDefault="0040534D" w:rsidP="0040534D">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75716F51" w14:textId="77777777" w:rsidR="0040534D" w:rsidRPr="0036258B" w:rsidRDefault="0040534D" w:rsidP="0040534D">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1BC8713C" w14:textId="77777777" w:rsidR="0040534D" w:rsidRPr="0036258B" w:rsidRDefault="0040534D" w:rsidP="0040534D">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73ACD98B"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922A607"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148302F" w14:textId="77777777" w:rsidR="0040534D" w:rsidRPr="0036258B" w:rsidRDefault="0040534D" w:rsidP="0040534D">
            <w:pPr>
              <w:pStyle w:val="TAL"/>
              <w:keepNext w:val="0"/>
              <w:keepLines w:val="0"/>
              <w:rPr>
                <w:sz w:val="16"/>
                <w:szCs w:val="16"/>
              </w:rPr>
            </w:pPr>
          </w:p>
        </w:tc>
        <w:tc>
          <w:tcPr>
            <w:tcW w:w="1563" w:type="dxa"/>
          </w:tcPr>
          <w:p w14:paraId="596D6C84" w14:textId="77777777" w:rsidR="0040534D" w:rsidRPr="0036258B" w:rsidRDefault="0040534D" w:rsidP="0040534D">
            <w:pPr>
              <w:pStyle w:val="TAL"/>
              <w:keepNext w:val="0"/>
              <w:keepLines w:val="0"/>
              <w:rPr>
                <w:sz w:val="16"/>
                <w:szCs w:val="16"/>
              </w:rPr>
            </w:pPr>
          </w:p>
        </w:tc>
        <w:tc>
          <w:tcPr>
            <w:tcW w:w="1631" w:type="dxa"/>
          </w:tcPr>
          <w:p w14:paraId="55E8DDF1" w14:textId="77777777" w:rsidR="0040534D" w:rsidRPr="0036258B" w:rsidRDefault="0040534D" w:rsidP="0040534D">
            <w:pPr>
              <w:pStyle w:val="TAL"/>
              <w:keepNext w:val="0"/>
              <w:keepLines w:val="0"/>
              <w:rPr>
                <w:sz w:val="16"/>
                <w:szCs w:val="16"/>
                <w:lang w:eastAsia="zh-CN"/>
              </w:rPr>
            </w:pPr>
          </w:p>
        </w:tc>
      </w:tr>
      <w:tr w:rsidR="0040534D" w:rsidRPr="0036258B" w14:paraId="779D6552" w14:textId="77777777" w:rsidTr="00491A7B">
        <w:trPr>
          <w:jc w:val="center"/>
        </w:trPr>
        <w:tc>
          <w:tcPr>
            <w:tcW w:w="1066" w:type="dxa"/>
            <w:tcBorders>
              <w:top w:val="nil"/>
              <w:bottom w:val="single" w:sz="4" w:space="0" w:color="auto"/>
            </w:tcBorders>
            <w:shd w:val="clear" w:color="auto" w:fill="auto"/>
          </w:tcPr>
          <w:p w14:paraId="036B640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49E9C8F8" w14:textId="77777777" w:rsidR="0040534D" w:rsidRPr="0036258B" w:rsidRDefault="0040534D" w:rsidP="0040534D">
            <w:pPr>
              <w:pStyle w:val="TAL"/>
              <w:keepNext w:val="0"/>
              <w:keepLines w:val="0"/>
              <w:rPr>
                <w:sz w:val="16"/>
                <w:szCs w:val="16"/>
              </w:rPr>
            </w:pPr>
            <w:r>
              <w:rPr>
                <w:sz w:val="16"/>
                <w:szCs w:val="16"/>
              </w:rPr>
              <w:t>a</w:t>
            </w:r>
          </w:p>
        </w:tc>
        <w:tc>
          <w:tcPr>
            <w:tcW w:w="711" w:type="dxa"/>
            <w:tcBorders>
              <w:top w:val="nil"/>
              <w:bottom w:val="single" w:sz="4" w:space="0" w:color="auto"/>
            </w:tcBorders>
            <w:shd w:val="clear" w:color="auto" w:fill="auto"/>
          </w:tcPr>
          <w:p w14:paraId="28CFBD2B"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498E3C0"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8662161" w14:textId="77777777" w:rsidR="0040534D" w:rsidRPr="0036258B" w:rsidRDefault="0040534D" w:rsidP="0040534D">
            <w:pPr>
              <w:pStyle w:val="TAL"/>
              <w:keepNext w:val="0"/>
              <w:keepLines w:val="0"/>
              <w:rPr>
                <w:sz w:val="16"/>
                <w:szCs w:val="16"/>
              </w:rPr>
            </w:pPr>
          </w:p>
        </w:tc>
        <w:tc>
          <w:tcPr>
            <w:tcW w:w="1289" w:type="dxa"/>
          </w:tcPr>
          <w:p w14:paraId="411B5DE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1EE54B0" w14:textId="77777777" w:rsidR="0040534D" w:rsidRPr="0036258B" w:rsidRDefault="0040534D" w:rsidP="0040534D">
            <w:pPr>
              <w:pStyle w:val="TAL"/>
              <w:keepNext w:val="0"/>
              <w:keepLines w:val="0"/>
              <w:rPr>
                <w:sz w:val="16"/>
                <w:szCs w:val="16"/>
              </w:rPr>
            </w:pPr>
          </w:p>
        </w:tc>
        <w:tc>
          <w:tcPr>
            <w:tcW w:w="1563" w:type="dxa"/>
          </w:tcPr>
          <w:p w14:paraId="3F33C1C0" w14:textId="77777777" w:rsidR="0040534D" w:rsidRPr="0036258B" w:rsidRDefault="0040534D" w:rsidP="0040534D">
            <w:pPr>
              <w:pStyle w:val="TAL"/>
              <w:keepNext w:val="0"/>
              <w:keepLines w:val="0"/>
              <w:rPr>
                <w:sz w:val="16"/>
                <w:szCs w:val="16"/>
              </w:rPr>
            </w:pPr>
          </w:p>
        </w:tc>
        <w:tc>
          <w:tcPr>
            <w:tcW w:w="1631" w:type="dxa"/>
          </w:tcPr>
          <w:p w14:paraId="3F9CA61C" w14:textId="77777777" w:rsidR="0040534D" w:rsidRPr="0036258B" w:rsidRDefault="0040534D" w:rsidP="0040534D">
            <w:pPr>
              <w:pStyle w:val="TAL"/>
              <w:keepNext w:val="0"/>
              <w:keepLines w:val="0"/>
              <w:rPr>
                <w:sz w:val="16"/>
                <w:szCs w:val="16"/>
                <w:lang w:eastAsia="zh-CN"/>
              </w:rPr>
            </w:pPr>
          </w:p>
        </w:tc>
      </w:tr>
      <w:tr w:rsidR="0040534D" w:rsidRPr="0036258B" w14:paraId="4549CCDE" w14:textId="77777777" w:rsidTr="00491A7B">
        <w:trPr>
          <w:jc w:val="center"/>
        </w:trPr>
        <w:tc>
          <w:tcPr>
            <w:tcW w:w="1066" w:type="dxa"/>
            <w:tcBorders>
              <w:top w:val="single" w:sz="4" w:space="0" w:color="auto"/>
              <w:bottom w:val="nil"/>
            </w:tcBorders>
            <w:shd w:val="clear" w:color="auto" w:fill="auto"/>
          </w:tcPr>
          <w:p w14:paraId="6C45033B" w14:textId="77777777" w:rsidR="0040534D" w:rsidRPr="0036258B" w:rsidRDefault="0040534D" w:rsidP="0040534D">
            <w:pPr>
              <w:pStyle w:val="TAL"/>
              <w:keepNext w:val="0"/>
              <w:keepLines w:val="0"/>
              <w:rPr>
                <w:sz w:val="16"/>
                <w:szCs w:val="16"/>
              </w:rPr>
            </w:pPr>
            <w:r w:rsidRPr="0036258B">
              <w:rPr>
                <w:sz w:val="16"/>
                <w:szCs w:val="16"/>
                <w:lang w:eastAsia="zh-CN"/>
              </w:rPr>
              <w:lastRenderedPageBreak/>
              <w:t>8.2.2.5.2</w:t>
            </w:r>
          </w:p>
        </w:tc>
        <w:tc>
          <w:tcPr>
            <w:tcW w:w="3680" w:type="dxa"/>
            <w:tcBorders>
              <w:top w:val="single" w:sz="4" w:space="0" w:color="auto"/>
              <w:bottom w:val="nil"/>
            </w:tcBorders>
            <w:shd w:val="clear" w:color="auto" w:fill="auto"/>
          </w:tcPr>
          <w:p w14:paraId="2E99E5CC" w14:textId="77777777" w:rsidR="0040534D" w:rsidRPr="0036258B" w:rsidRDefault="0040534D" w:rsidP="0040534D">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61118438" w14:textId="77777777" w:rsidR="0040534D" w:rsidRPr="0036258B" w:rsidRDefault="0040534D" w:rsidP="0040534D">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780A52A0" w14:textId="77777777" w:rsidR="0040534D" w:rsidRPr="0036258B" w:rsidRDefault="0040534D" w:rsidP="0040534D">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3F10AEC0"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7E0CC18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A687630" w14:textId="77777777" w:rsidR="0040534D" w:rsidRPr="0036258B" w:rsidRDefault="0040534D" w:rsidP="0040534D">
            <w:pPr>
              <w:pStyle w:val="TAL"/>
              <w:keepNext w:val="0"/>
              <w:keepLines w:val="0"/>
              <w:rPr>
                <w:sz w:val="16"/>
                <w:szCs w:val="16"/>
              </w:rPr>
            </w:pPr>
          </w:p>
        </w:tc>
        <w:tc>
          <w:tcPr>
            <w:tcW w:w="1563" w:type="dxa"/>
          </w:tcPr>
          <w:p w14:paraId="248AE0E3" w14:textId="77777777" w:rsidR="0040534D" w:rsidRPr="0036258B" w:rsidRDefault="0040534D" w:rsidP="0040534D">
            <w:pPr>
              <w:pStyle w:val="TAL"/>
              <w:keepNext w:val="0"/>
              <w:keepLines w:val="0"/>
              <w:rPr>
                <w:sz w:val="16"/>
                <w:szCs w:val="16"/>
              </w:rPr>
            </w:pPr>
          </w:p>
        </w:tc>
        <w:tc>
          <w:tcPr>
            <w:tcW w:w="1631" w:type="dxa"/>
          </w:tcPr>
          <w:p w14:paraId="7EE228F2" w14:textId="77777777" w:rsidR="0040534D" w:rsidRPr="0036258B" w:rsidRDefault="0040534D" w:rsidP="0040534D">
            <w:pPr>
              <w:pStyle w:val="TAL"/>
              <w:keepNext w:val="0"/>
              <w:keepLines w:val="0"/>
              <w:rPr>
                <w:sz w:val="16"/>
                <w:szCs w:val="16"/>
                <w:lang w:eastAsia="zh-CN"/>
              </w:rPr>
            </w:pPr>
          </w:p>
        </w:tc>
      </w:tr>
      <w:tr w:rsidR="0040534D" w:rsidRPr="0036258B" w14:paraId="129C2D92" w14:textId="77777777" w:rsidTr="00491A7B">
        <w:trPr>
          <w:jc w:val="center"/>
        </w:trPr>
        <w:tc>
          <w:tcPr>
            <w:tcW w:w="1066" w:type="dxa"/>
            <w:tcBorders>
              <w:top w:val="nil"/>
              <w:bottom w:val="single" w:sz="4" w:space="0" w:color="auto"/>
            </w:tcBorders>
            <w:shd w:val="clear" w:color="auto" w:fill="auto"/>
          </w:tcPr>
          <w:p w14:paraId="3B452B5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79CF93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C11341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B08BF16"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9976936" w14:textId="77777777" w:rsidR="0040534D" w:rsidRPr="0036258B" w:rsidRDefault="0040534D" w:rsidP="0040534D">
            <w:pPr>
              <w:pStyle w:val="TAL"/>
              <w:keepNext w:val="0"/>
              <w:keepLines w:val="0"/>
              <w:rPr>
                <w:sz w:val="16"/>
                <w:szCs w:val="16"/>
              </w:rPr>
            </w:pPr>
          </w:p>
        </w:tc>
        <w:tc>
          <w:tcPr>
            <w:tcW w:w="1289" w:type="dxa"/>
          </w:tcPr>
          <w:p w14:paraId="70AC1BA0"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5ACAF41" w14:textId="77777777" w:rsidR="0040534D" w:rsidRPr="0036258B" w:rsidRDefault="0040534D" w:rsidP="0040534D">
            <w:pPr>
              <w:pStyle w:val="TAL"/>
              <w:keepNext w:val="0"/>
              <w:keepLines w:val="0"/>
              <w:rPr>
                <w:sz w:val="16"/>
                <w:szCs w:val="16"/>
              </w:rPr>
            </w:pPr>
          </w:p>
        </w:tc>
        <w:tc>
          <w:tcPr>
            <w:tcW w:w="1563" w:type="dxa"/>
          </w:tcPr>
          <w:p w14:paraId="1CCC1A45" w14:textId="77777777" w:rsidR="0040534D" w:rsidRPr="0036258B" w:rsidRDefault="0040534D" w:rsidP="0040534D">
            <w:pPr>
              <w:pStyle w:val="TAL"/>
              <w:keepNext w:val="0"/>
              <w:keepLines w:val="0"/>
              <w:rPr>
                <w:sz w:val="16"/>
                <w:szCs w:val="16"/>
              </w:rPr>
            </w:pPr>
          </w:p>
        </w:tc>
        <w:tc>
          <w:tcPr>
            <w:tcW w:w="1631" w:type="dxa"/>
          </w:tcPr>
          <w:p w14:paraId="5D1891BF" w14:textId="77777777" w:rsidR="0040534D" w:rsidRPr="0036258B" w:rsidRDefault="0040534D" w:rsidP="0040534D">
            <w:pPr>
              <w:pStyle w:val="TAL"/>
              <w:keepNext w:val="0"/>
              <w:keepLines w:val="0"/>
              <w:rPr>
                <w:sz w:val="16"/>
                <w:szCs w:val="16"/>
                <w:lang w:eastAsia="zh-CN"/>
              </w:rPr>
            </w:pPr>
          </w:p>
        </w:tc>
      </w:tr>
      <w:tr w:rsidR="0040534D" w:rsidRPr="0036258B" w14:paraId="5594477A" w14:textId="77777777" w:rsidTr="00491A7B">
        <w:trPr>
          <w:jc w:val="center"/>
        </w:trPr>
        <w:tc>
          <w:tcPr>
            <w:tcW w:w="1066" w:type="dxa"/>
            <w:tcBorders>
              <w:top w:val="single" w:sz="4" w:space="0" w:color="auto"/>
              <w:bottom w:val="nil"/>
            </w:tcBorders>
            <w:shd w:val="clear" w:color="auto" w:fill="auto"/>
          </w:tcPr>
          <w:p w14:paraId="0C8D0412" w14:textId="77777777" w:rsidR="0040534D" w:rsidRPr="0036258B" w:rsidRDefault="0040534D" w:rsidP="0040534D">
            <w:pPr>
              <w:pStyle w:val="TAL"/>
              <w:keepNext w:val="0"/>
              <w:keepLines w:val="0"/>
              <w:rPr>
                <w:sz w:val="16"/>
                <w:szCs w:val="16"/>
              </w:rPr>
            </w:pPr>
            <w:r w:rsidRPr="0036258B">
              <w:rPr>
                <w:sz w:val="16"/>
                <w:szCs w:val="16"/>
                <w:lang w:eastAsia="zh-CN"/>
              </w:rPr>
              <w:t>8.2.2.5.3</w:t>
            </w:r>
          </w:p>
        </w:tc>
        <w:tc>
          <w:tcPr>
            <w:tcW w:w="3680" w:type="dxa"/>
            <w:tcBorders>
              <w:top w:val="single" w:sz="4" w:space="0" w:color="auto"/>
              <w:bottom w:val="nil"/>
            </w:tcBorders>
            <w:shd w:val="clear" w:color="auto" w:fill="auto"/>
          </w:tcPr>
          <w:p w14:paraId="18E1EBB3" w14:textId="77777777" w:rsidR="0040534D" w:rsidRPr="0036258B" w:rsidRDefault="0040534D" w:rsidP="0040534D">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2E1BFE9B"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3034C37" w14:textId="77777777" w:rsidR="0040534D" w:rsidRPr="0036258B" w:rsidRDefault="0040534D" w:rsidP="0040534D">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308F8D88"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0E35730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38B7FA2" w14:textId="77777777" w:rsidR="0040534D" w:rsidRPr="0036258B" w:rsidRDefault="0040534D" w:rsidP="0040534D">
            <w:pPr>
              <w:pStyle w:val="TAL"/>
              <w:keepNext w:val="0"/>
              <w:keepLines w:val="0"/>
              <w:rPr>
                <w:sz w:val="16"/>
                <w:szCs w:val="16"/>
              </w:rPr>
            </w:pPr>
          </w:p>
        </w:tc>
        <w:tc>
          <w:tcPr>
            <w:tcW w:w="1563" w:type="dxa"/>
          </w:tcPr>
          <w:p w14:paraId="09AC2F63" w14:textId="77777777" w:rsidR="0040534D" w:rsidRPr="0036258B" w:rsidRDefault="0040534D" w:rsidP="0040534D">
            <w:pPr>
              <w:pStyle w:val="TAL"/>
              <w:keepNext w:val="0"/>
              <w:keepLines w:val="0"/>
              <w:rPr>
                <w:sz w:val="16"/>
                <w:szCs w:val="16"/>
              </w:rPr>
            </w:pPr>
          </w:p>
        </w:tc>
        <w:tc>
          <w:tcPr>
            <w:tcW w:w="1631" w:type="dxa"/>
          </w:tcPr>
          <w:p w14:paraId="2DA2B205" w14:textId="77777777" w:rsidR="0040534D" w:rsidRPr="0036258B" w:rsidRDefault="0040534D" w:rsidP="0040534D">
            <w:pPr>
              <w:pStyle w:val="TAL"/>
              <w:keepNext w:val="0"/>
              <w:keepLines w:val="0"/>
              <w:rPr>
                <w:sz w:val="16"/>
                <w:szCs w:val="16"/>
                <w:lang w:eastAsia="zh-CN"/>
              </w:rPr>
            </w:pPr>
          </w:p>
        </w:tc>
      </w:tr>
      <w:tr w:rsidR="0040534D" w:rsidRPr="0036258B" w14:paraId="7FE6E53E" w14:textId="77777777" w:rsidTr="00491A7B">
        <w:trPr>
          <w:jc w:val="center"/>
        </w:trPr>
        <w:tc>
          <w:tcPr>
            <w:tcW w:w="1066" w:type="dxa"/>
            <w:tcBorders>
              <w:top w:val="nil"/>
              <w:bottom w:val="single" w:sz="4" w:space="0" w:color="auto"/>
            </w:tcBorders>
            <w:shd w:val="clear" w:color="auto" w:fill="auto"/>
          </w:tcPr>
          <w:p w14:paraId="3486EF1C"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78FCC3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299C839"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0A30AA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9DD4BC5" w14:textId="77777777" w:rsidR="0040534D" w:rsidRPr="0036258B" w:rsidRDefault="0040534D" w:rsidP="0040534D">
            <w:pPr>
              <w:pStyle w:val="TAL"/>
              <w:keepNext w:val="0"/>
              <w:keepLines w:val="0"/>
              <w:rPr>
                <w:sz w:val="16"/>
                <w:szCs w:val="16"/>
              </w:rPr>
            </w:pPr>
          </w:p>
        </w:tc>
        <w:tc>
          <w:tcPr>
            <w:tcW w:w="1289" w:type="dxa"/>
          </w:tcPr>
          <w:p w14:paraId="09B06B8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01A10C4" w14:textId="77777777" w:rsidR="0040534D" w:rsidRPr="0036258B" w:rsidRDefault="0040534D" w:rsidP="0040534D">
            <w:pPr>
              <w:pStyle w:val="TAL"/>
              <w:keepNext w:val="0"/>
              <w:keepLines w:val="0"/>
              <w:rPr>
                <w:sz w:val="16"/>
                <w:szCs w:val="16"/>
              </w:rPr>
            </w:pPr>
          </w:p>
        </w:tc>
        <w:tc>
          <w:tcPr>
            <w:tcW w:w="1563" w:type="dxa"/>
          </w:tcPr>
          <w:p w14:paraId="130214EC" w14:textId="77777777" w:rsidR="0040534D" w:rsidRPr="0036258B" w:rsidRDefault="0040534D" w:rsidP="0040534D">
            <w:pPr>
              <w:pStyle w:val="TAL"/>
              <w:keepNext w:val="0"/>
              <w:keepLines w:val="0"/>
              <w:rPr>
                <w:sz w:val="16"/>
                <w:szCs w:val="16"/>
              </w:rPr>
            </w:pPr>
          </w:p>
        </w:tc>
        <w:tc>
          <w:tcPr>
            <w:tcW w:w="1631" w:type="dxa"/>
          </w:tcPr>
          <w:p w14:paraId="51E95822" w14:textId="77777777" w:rsidR="0040534D" w:rsidRPr="0036258B" w:rsidRDefault="0040534D" w:rsidP="0040534D">
            <w:pPr>
              <w:pStyle w:val="TAL"/>
              <w:keepNext w:val="0"/>
              <w:keepLines w:val="0"/>
              <w:rPr>
                <w:sz w:val="16"/>
                <w:szCs w:val="16"/>
                <w:lang w:eastAsia="zh-CN"/>
              </w:rPr>
            </w:pPr>
          </w:p>
        </w:tc>
      </w:tr>
      <w:tr w:rsidR="0040534D" w:rsidRPr="0036258B" w14:paraId="71AA69D6" w14:textId="77777777" w:rsidTr="00491A7B">
        <w:trPr>
          <w:jc w:val="center"/>
        </w:trPr>
        <w:tc>
          <w:tcPr>
            <w:tcW w:w="1066" w:type="dxa"/>
            <w:vMerge w:val="restart"/>
            <w:tcBorders>
              <w:top w:val="nil"/>
            </w:tcBorders>
            <w:shd w:val="clear" w:color="auto" w:fill="auto"/>
          </w:tcPr>
          <w:p w14:paraId="57F57402" w14:textId="77777777" w:rsidR="0040534D" w:rsidRPr="0036258B" w:rsidRDefault="0040534D" w:rsidP="0040534D">
            <w:pPr>
              <w:pStyle w:val="TAL"/>
              <w:rPr>
                <w:sz w:val="16"/>
                <w:szCs w:val="16"/>
              </w:rPr>
            </w:pPr>
            <w:r w:rsidRPr="0036258B">
              <w:rPr>
                <w:sz w:val="16"/>
                <w:szCs w:val="16"/>
              </w:rPr>
              <w:t>8.2.2.5a</w:t>
            </w:r>
            <w:r>
              <w:rPr>
                <w:sz w:val="16"/>
                <w:szCs w:val="16"/>
              </w:rPr>
              <w:t>.</w:t>
            </w:r>
            <w:r w:rsidRPr="0036258B">
              <w:rPr>
                <w:sz w:val="16"/>
                <w:szCs w:val="16"/>
              </w:rPr>
              <w:t>1</w:t>
            </w:r>
          </w:p>
        </w:tc>
        <w:tc>
          <w:tcPr>
            <w:tcW w:w="3680" w:type="dxa"/>
            <w:vMerge w:val="restart"/>
            <w:tcBorders>
              <w:top w:val="nil"/>
            </w:tcBorders>
            <w:shd w:val="clear" w:color="auto" w:fill="auto"/>
          </w:tcPr>
          <w:p w14:paraId="7E704D8F" w14:textId="77777777" w:rsidR="0040534D" w:rsidRPr="0036258B" w:rsidRDefault="0040534D" w:rsidP="0040534D">
            <w:pPr>
              <w:pStyle w:val="TAL"/>
              <w:rPr>
                <w:sz w:val="16"/>
                <w:szCs w:val="16"/>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355C692D" w14:textId="77777777" w:rsidR="0040534D" w:rsidRPr="0036258B" w:rsidRDefault="0040534D" w:rsidP="0040534D">
            <w:pPr>
              <w:pStyle w:val="TAL"/>
              <w:jc w:val="center"/>
              <w:rPr>
                <w:sz w:val="16"/>
                <w:szCs w:val="16"/>
              </w:rPr>
            </w:pPr>
            <w:r w:rsidRPr="0036258B">
              <w:rPr>
                <w:sz w:val="16"/>
                <w:szCs w:val="16"/>
              </w:rPr>
              <w:t>Rel-14</w:t>
            </w:r>
          </w:p>
        </w:tc>
        <w:tc>
          <w:tcPr>
            <w:tcW w:w="1137" w:type="dxa"/>
            <w:tcBorders>
              <w:top w:val="nil"/>
              <w:bottom w:val="single" w:sz="4" w:space="0" w:color="auto"/>
            </w:tcBorders>
            <w:shd w:val="clear" w:color="auto" w:fill="auto"/>
          </w:tcPr>
          <w:p w14:paraId="353BB180" w14:textId="77777777" w:rsidR="0040534D" w:rsidRPr="0036258B" w:rsidRDefault="0040534D" w:rsidP="0040534D">
            <w:pPr>
              <w:pStyle w:val="TAL"/>
              <w:jc w:val="center"/>
              <w:rPr>
                <w:sz w:val="16"/>
                <w:szCs w:val="16"/>
              </w:rPr>
            </w:pPr>
            <w:r w:rsidRPr="0036258B">
              <w:rPr>
                <w:sz w:val="16"/>
                <w:szCs w:val="16"/>
              </w:rPr>
              <w:t>C320</w:t>
            </w:r>
          </w:p>
        </w:tc>
        <w:tc>
          <w:tcPr>
            <w:tcW w:w="3543" w:type="dxa"/>
            <w:tcBorders>
              <w:top w:val="nil"/>
              <w:bottom w:val="single" w:sz="4" w:space="0" w:color="auto"/>
            </w:tcBorders>
            <w:shd w:val="clear" w:color="auto" w:fill="auto"/>
          </w:tcPr>
          <w:p w14:paraId="4E154049" w14:textId="77777777" w:rsidR="0040534D" w:rsidRPr="0036258B" w:rsidRDefault="0040534D" w:rsidP="0040534D">
            <w:pPr>
              <w:pStyle w:val="TAL"/>
              <w:rPr>
                <w:sz w:val="16"/>
                <w:szCs w:val="16"/>
              </w:rPr>
            </w:pPr>
            <w:r w:rsidRPr="0036258B">
              <w:rPr>
                <w:sz w:val="16"/>
                <w:szCs w:val="16"/>
              </w:rPr>
              <w:t>UEs supporting E-UTRA FDD-TDD DL CA and SRS switching between a band pair.</w:t>
            </w:r>
          </w:p>
        </w:tc>
        <w:tc>
          <w:tcPr>
            <w:tcW w:w="1289" w:type="dxa"/>
          </w:tcPr>
          <w:p w14:paraId="2050009F" w14:textId="77777777" w:rsidR="0040534D" w:rsidRPr="0036258B" w:rsidRDefault="0040534D" w:rsidP="0040534D">
            <w:pPr>
              <w:pStyle w:val="TAL"/>
              <w:keepNext w:val="0"/>
              <w:keepLines w:val="0"/>
              <w:rPr>
                <w:sz w:val="16"/>
                <w:szCs w:val="16"/>
              </w:rPr>
            </w:pPr>
          </w:p>
        </w:tc>
        <w:tc>
          <w:tcPr>
            <w:tcW w:w="1279" w:type="dxa"/>
          </w:tcPr>
          <w:p w14:paraId="38348DE8" w14:textId="77777777" w:rsidR="0040534D" w:rsidRPr="0036258B" w:rsidRDefault="0040534D" w:rsidP="0040534D">
            <w:pPr>
              <w:pStyle w:val="TAL"/>
              <w:keepNext w:val="0"/>
              <w:keepLines w:val="0"/>
              <w:rPr>
                <w:sz w:val="16"/>
                <w:szCs w:val="16"/>
              </w:rPr>
            </w:pPr>
          </w:p>
        </w:tc>
        <w:tc>
          <w:tcPr>
            <w:tcW w:w="1563" w:type="dxa"/>
          </w:tcPr>
          <w:p w14:paraId="5334D552" w14:textId="77777777" w:rsidR="0040534D" w:rsidRPr="0036258B" w:rsidRDefault="0040534D" w:rsidP="0040534D">
            <w:pPr>
              <w:pStyle w:val="TAL"/>
              <w:keepNext w:val="0"/>
              <w:keepLines w:val="0"/>
              <w:rPr>
                <w:sz w:val="16"/>
                <w:szCs w:val="16"/>
              </w:rPr>
            </w:pPr>
          </w:p>
        </w:tc>
        <w:tc>
          <w:tcPr>
            <w:tcW w:w="1631" w:type="dxa"/>
          </w:tcPr>
          <w:p w14:paraId="2CE8950A" w14:textId="77777777" w:rsidR="0040534D" w:rsidRPr="0036258B" w:rsidRDefault="0040534D" w:rsidP="0040534D">
            <w:pPr>
              <w:pStyle w:val="TAL"/>
              <w:keepNext w:val="0"/>
              <w:keepLines w:val="0"/>
              <w:rPr>
                <w:sz w:val="16"/>
                <w:szCs w:val="16"/>
                <w:lang w:eastAsia="zh-CN"/>
              </w:rPr>
            </w:pPr>
          </w:p>
        </w:tc>
      </w:tr>
      <w:tr w:rsidR="0040534D" w:rsidRPr="0036258B" w14:paraId="4E877502" w14:textId="77777777" w:rsidTr="00491A7B">
        <w:trPr>
          <w:jc w:val="center"/>
        </w:trPr>
        <w:tc>
          <w:tcPr>
            <w:tcW w:w="1066" w:type="dxa"/>
            <w:vMerge/>
            <w:tcBorders>
              <w:bottom w:val="single" w:sz="4" w:space="0" w:color="auto"/>
            </w:tcBorders>
            <w:shd w:val="clear" w:color="auto" w:fill="auto"/>
          </w:tcPr>
          <w:p w14:paraId="31AB2257" w14:textId="77777777" w:rsidR="0040534D" w:rsidRPr="0036258B" w:rsidRDefault="0040534D" w:rsidP="0040534D">
            <w:pPr>
              <w:pStyle w:val="TAL"/>
              <w:keepNext w:val="0"/>
              <w:keepLines w:val="0"/>
              <w:rPr>
                <w:sz w:val="16"/>
                <w:szCs w:val="16"/>
              </w:rPr>
            </w:pPr>
          </w:p>
        </w:tc>
        <w:tc>
          <w:tcPr>
            <w:tcW w:w="3680" w:type="dxa"/>
            <w:vMerge/>
            <w:tcBorders>
              <w:bottom w:val="single" w:sz="4" w:space="0" w:color="auto"/>
            </w:tcBorders>
            <w:shd w:val="clear" w:color="auto" w:fill="auto"/>
          </w:tcPr>
          <w:p w14:paraId="0D513727" w14:textId="77777777" w:rsidR="0040534D" w:rsidRPr="0036258B" w:rsidRDefault="0040534D" w:rsidP="0040534D">
            <w:pPr>
              <w:pStyle w:val="TAL"/>
              <w:keepNext w:val="0"/>
              <w:keepLines w:val="0"/>
              <w:rPr>
                <w:sz w:val="16"/>
                <w:szCs w:val="16"/>
              </w:rPr>
            </w:pPr>
          </w:p>
        </w:tc>
        <w:tc>
          <w:tcPr>
            <w:tcW w:w="711" w:type="dxa"/>
            <w:vMerge/>
            <w:tcBorders>
              <w:bottom w:val="single" w:sz="4" w:space="0" w:color="auto"/>
            </w:tcBorders>
            <w:shd w:val="clear" w:color="auto" w:fill="auto"/>
          </w:tcPr>
          <w:p w14:paraId="7FBD9AF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7EE3691" w14:textId="77777777" w:rsidR="0040534D" w:rsidRPr="0036258B" w:rsidRDefault="0040534D" w:rsidP="0040534D">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78B02DDE" w14:textId="77777777" w:rsidR="0040534D" w:rsidRPr="0036258B" w:rsidRDefault="0040534D" w:rsidP="0040534D">
            <w:pPr>
              <w:pStyle w:val="TAL"/>
              <w:rPr>
                <w:sz w:val="16"/>
                <w:szCs w:val="16"/>
              </w:rPr>
            </w:pPr>
            <w:r w:rsidRPr="0036258B">
              <w:rPr>
                <w:sz w:val="16"/>
                <w:szCs w:val="16"/>
              </w:rPr>
              <w:t>UEs supporting E-UTRA TDD-TDD DL CA and SRS switching between a band pair.</w:t>
            </w:r>
          </w:p>
        </w:tc>
        <w:tc>
          <w:tcPr>
            <w:tcW w:w="1289" w:type="dxa"/>
          </w:tcPr>
          <w:p w14:paraId="19DC8BA5"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3CE6054B" w14:textId="77777777" w:rsidR="0040534D" w:rsidRPr="0036258B" w:rsidRDefault="0040534D" w:rsidP="0040534D">
            <w:pPr>
              <w:pStyle w:val="TAL"/>
              <w:keepNext w:val="0"/>
              <w:keepLines w:val="0"/>
              <w:rPr>
                <w:sz w:val="16"/>
                <w:szCs w:val="16"/>
              </w:rPr>
            </w:pPr>
          </w:p>
        </w:tc>
        <w:tc>
          <w:tcPr>
            <w:tcW w:w="1563" w:type="dxa"/>
          </w:tcPr>
          <w:p w14:paraId="5F65EB9B" w14:textId="77777777" w:rsidR="0040534D" w:rsidRPr="0036258B" w:rsidRDefault="0040534D" w:rsidP="0040534D">
            <w:pPr>
              <w:pStyle w:val="TAL"/>
              <w:keepNext w:val="0"/>
              <w:keepLines w:val="0"/>
              <w:rPr>
                <w:sz w:val="16"/>
                <w:szCs w:val="16"/>
              </w:rPr>
            </w:pPr>
          </w:p>
        </w:tc>
        <w:tc>
          <w:tcPr>
            <w:tcW w:w="1631" w:type="dxa"/>
          </w:tcPr>
          <w:p w14:paraId="640C7F95" w14:textId="77777777" w:rsidR="0040534D" w:rsidRPr="0036258B" w:rsidRDefault="0040534D" w:rsidP="0040534D">
            <w:pPr>
              <w:pStyle w:val="TAL"/>
              <w:keepNext w:val="0"/>
              <w:keepLines w:val="0"/>
              <w:rPr>
                <w:sz w:val="16"/>
                <w:szCs w:val="16"/>
                <w:lang w:eastAsia="zh-CN"/>
              </w:rPr>
            </w:pPr>
          </w:p>
        </w:tc>
      </w:tr>
      <w:tr w:rsidR="0040534D" w:rsidRPr="0036258B" w14:paraId="10A64C16" w14:textId="77777777" w:rsidTr="00491A7B">
        <w:trPr>
          <w:jc w:val="center"/>
        </w:trPr>
        <w:tc>
          <w:tcPr>
            <w:tcW w:w="1066" w:type="dxa"/>
            <w:vMerge w:val="restart"/>
            <w:tcBorders>
              <w:top w:val="nil"/>
            </w:tcBorders>
            <w:shd w:val="clear" w:color="auto" w:fill="auto"/>
          </w:tcPr>
          <w:p w14:paraId="3DA0AD8F" w14:textId="77777777" w:rsidR="0040534D" w:rsidRPr="0036258B" w:rsidRDefault="0040534D" w:rsidP="0040534D">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582F2D00" w14:textId="77777777" w:rsidR="0040534D" w:rsidRPr="0036258B" w:rsidRDefault="0040534D" w:rsidP="0040534D">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24DE41FA" w14:textId="77777777" w:rsidR="0040534D" w:rsidRPr="0036258B" w:rsidRDefault="0040534D" w:rsidP="0040534D">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7D95D9A6" w14:textId="77777777" w:rsidR="0040534D" w:rsidRPr="0036258B" w:rsidRDefault="0040534D" w:rsidP="0040534D">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78CBC098" w14:textId="77777777" w:rsidR="0040534D" w:rsidRPr="0036258B" w:rsidRDefault="0040534D" w:rsidP="0040534D">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3BA87AD5" w14:textId="77777777" w:rsidR="0040534D" w:rsidRPr="0036258B" w:rsidRDefault="0040534D" w:rsidP="0040534D">
            <w:pPr>
              <w:pStyle w:val="TAL"/>
              <w:keepNext w:val="0"/>
              <w:keepLines w:val="0"/>
              <w:rPr>
                <w:sz w:val="16"/>
                <w:szCs w:val="16"/>
              </w:rPr>
            </w:pPr>
          </w:p>
        </w:tc>
        <w:tc>
          <w:tcPr>
            <w:tcW w:w="1279" w:type="dxa"/>
          </w:tcPr>
          <w:p w14:paraId="497D21B5" w14:textId="77777777" w:rsidR="0040534D" w:rsidRPr="0036258B" w:rsidRDefault="0040534D" w:rsidP="0040534D">
            <w:pPr>
              <w:pStyle w:val="TAL"/>
              <w:keepNext w:val="0"/>
              <w:keepLines w:val="0"/>
              <w:rPr>
                <w:sz w:val="16"/>
                <w:szCs w:val="16"/>
              </w:rPr>
            </w:pPr>
          </w:p>
        </w:tc>
        <w:tc>
          <w:tcPr>
            <w:tcW w:w="1563" w:type="dxa"/>
          </w:tcPr>
          <w:p w14:paraId="6082FEE9" w14:textId="77777777" w:rsidR="0040534D" w:rsidRPr="0036258B" w:rsidRDefault="0040534D" w:rsidP="0040534D">
            <w:pPr>
              <w:pStyle w:val="TAL"/>
              <w:keepNext w:val="0"/>
              <w:keepLines w:val="0"/>
              <w:rPr>
                <w:sz w:val="16"/>
                <w:szCs w:val="16"/>
              </w:rPr>
            </w:pPr>
          </w:p>
        </w:tc>
        <w:tc>
          <w:tcPr>
            <w:tcW w:w="1631" w:type="dxa"/>
          </w:tcPr>
          <w:p w14:paraId="1C7A088A" w14:textId="77777777" w:rsidR="0040534D" w:rsidRPr="0036258B" w:rsidRDefault="0040534D" w:rsidP="0040534D">
            <w:pPr>
              <w:pStyle w:val="TAL"/>
              <w:keepNext w:val="0"/>
              <w:keepLines w:val="0"/>
              <w:rPr>
                <w:sz w:val="16"/>
                <w:szCs w:val="16"/>
                <w:lang w:eastAsia="zh-CN"/>
              </w:rPr>
            </w:pPr>
          </w:p>
        </w:tc>
      </w:tr>
      <w:tr w:rsidR="0040534D" w:rsidRPr="0036258B" w14:paraId="4EF50906" w14:textId="77777777" w:rsidTr="00491A7B">
        <w:trPr>
          <w:jc w:val="center"/>
        </w:trPr>
        <w:tc>
          <w:tcPr>
            <w:tcW w:w="1066" w:type="dxa"/>
            <w:vMerge/>
            <w:tcBorders>
              <w:bottom w:val="single" w:sz="4" w:space="0" w:color="auto"/>
            </w:tcBorders>
            <w:shd w:val="clear" w:color="auto" w:fill="auto"/>
          </w:tcPr>
          <w:p w14:paraId="56C19313" w14:textId="77777777" w:rsidR="0040534D" w:rsidRPr="0036258B" w:rsidRDefault="0040534D" w:rsidP="0040534D">
            <w:pPr>
              <w:pStyle w:val="TAL"/>
              <w:keepNext w:val="0"/>
              <w:keepLines w:val="0"/>
              <w:rPr>
                <w:sz w:val="16"/>
                <w:szCs w:val="16"/>
              </w:rPr>
            </w:pPr>
          </w:p>
        </w:tc>
        <w:tc>
          <w:tcPr>
            <w:tcW w:w="3680" w:type="dxa"/>
            <w:vMerge/>
            <w:tcBorders>
              <w:bottom w:val="single" w:sz="4" w:space="0" w:color="auto"/>
            </w:tcBorders>
            <w:shd w:val="clear" w:color="auto" w:fill="auto"/>
          </w:tcPr>
          <w:p w14:paraId="5B342AC0" w14:textId="77777777" w:rsidR="0040534D" w:rsidRPr="0036258B" w:rsidRDefault="0040534D" w:rsidP="0040534D">
            <w:pPr>
              <w:pStyle w:val="TAL"/>
              <w:keepNext w:val="0"/>
              <w:keepLines w:val="0"/>
              <w:rPr>
                <w:sz w:val="16"/>
                <w:szCs w:val="16"/>
              </w:rPr>
            </w:pPr>
          </w:p>
        </w:tc>
        <w:tc>
          <w:tcPr>
            <w:tcW w:w="711" w:type="dxa"/>
            <w:vMerge/>
            <w:tcBorders>
              <w:bottom w:val="single" w:sz="4" w:space="0" w:color="auto"/>
            </w:tcBorders>
            <w:shd w:val="clear" w:color="auto" w:fill="auto"/>
          </w:tcPr>
          <w:p w14:paraId="7B58E25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BEFEE3D" w14:textId="77777777" w:rsidR="0040534D" w:rsidRPr="0036258B" w:rsidRDefault="0040534D" w:rsidP="0040534D">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5E934A56" w14:textId="77777777" w:rsidR="0040534D" w:rsidRPr="0036258B" w:rsidRDefault="0040534D" w:rsidP="0040534D">
            <w:pPr>
              <w:pStyle w:val="TAL"/>
              <w:rPr>
                <w:sz w:val="16"/>
                <w:szCs w:val="16"/>
              </w:rPr>
            </w:pPr>
            <w:r w:rsidRPr="0036258B">
              <w:rPr>
                <w:sz w:val="16"/>
                <w:szCs w:val="16"/>
              </w:rPr>
              <w:t>UEs supporting E-UTRA TDD-TDD DL CA and SRS switching between a band pair.</w:t>
            </w:r>
          </w:p>
        </w:tc>
        <w:tc>
          <w:tcPr>
            <w:tcW w:w="1289" w:type="dxa"/>
          </w:tcPr>
          <w:p w14:paraId="5397BD93"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7F50A5A9" w14:textId="77777777" w:rsidR="0040534D" w:rsidRPr="0036258B" w:rsidRDefault="0040534D" w:rsidP="0040534D">
            <w:pPr>
              <w:pStyle w:val="TAL"/>
              <w:keepNext w:val="0"/>
              <w:keepLines w:val="0"/>
              <w:rPr>
                <w:sz w:val="16"/>
                <w:szCs w:val="16"/>
              </w:rPr>
            </w:pPr>
          </w:p>
        </w:tc>
        <w:tc>
          <w:tcPr>
            <w:tcW w:w="1563" w:type="dxa"/>
          </w:tcPr>
          <w:p w14:paraId="53F04EDC" w14:textId="77777777" w:rsidR="0040534D" w:rsidRPr="0036258B" w:rsidRDefault="0040534D" w:rsidP="0040534D">
            <w:pPr>
              <w:pStyle w:val="TAL"/>
              <w:keepNext w:val="0"/>
              <w:keepLines w:val="0"/>
              <w:rPr>
                <w:sz w:val="16"/>
                <w:szCs w:val="16"/>
              </w:rPr>
            </w:pPr>
          </w:p>
        </w:tc>
        <w:tc>
          <w:tcPr>
            <w:tcW w:w="1631" w:type="dxa"/>
          </w:tcPr>
          <w:p w14:paraId="450E4189" w14:textId="77777777" w:rsidR="0040534D" w:rsidRPr="0036258B" w:rsidRDefault="0040534D" w:rsidP="0040534D">
            <w:pPr>
              <w:pStyle w:val="TAL"/>
              <w:keepNext w:val="0"/>
              <w:keepLines w:val="0"/>
              <w:rPr>
                <w:sz w:val="16"/>
                <w:szCs w:val="16"/>
                <w:lang w:eastAsia="zh-CN"/>
              </w:rPr>
            </w:pPr>
          </w:p>
        </w:tc>
      </w:tr>
      <w:tr w:rsidR="0040534D" w:rsidRPr="0036258B" w14:paraId="4654E07E" w14:textId="77777777" w:rsidTr="00491A7B">
        <w:trPr>
          <w:jc w:val="center"/>
        </w:trPr>
        <w:tc>
          <w:tcPr>
            <w:tcW w:w="1066" w:type="dxa"/>
            <w:vMerge w:val="restart"/>
            <w:tcBorders>
              <w:top w:val="nil"/>
            </w:tcBorders>
            <w:shd w:val="clear" w:color="auto" w:fill="auto"/>
          </w:tcPr>
          <w:p w14:paraId="2968065E" w14:textId="77777777" w:rsidR="0040534D" w:rsidRPr="0036258B" w:rsidRDefault="0040534D" w:rsidP="0040534D">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16C9202A" w14:textId="77777777" w:rsidR="0040534D" w:rsidRPr="0036258B" w:rsidRDefault="0040534D" w:rsidP="0040534D">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3CE3A0D5" w14:textId="77777777" w:rsidR="0040534D" w:rsidRPr="0036258B" w:rsidRDefault="0040534D" w:rsidP="0040534D">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039DE05A" w14:textId="77777777" w:rsidR="0040534D" w:rsidRPr="0036258B" w:rsidRDefault="0040534D" w:rsidP="0040534D">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5AB48F6C" w14:textId="77777777" w:rsidR="0040534D" w:rsidRPr="0036258B" w:rsidRDefault="0040534D" w:rsidP="0040534D">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BEEFAF3" w14:textId="77777777" w:rsidR="0040534D" w:rsidRPr="0036258B" w:rsidRDefault="0040534D" w:rsidP="0040534D">
            <w:pPr>
              <w:pStyle w:val="TAL"/>
              <w:keepNext w:val="0"/>
              <w:keepLines w:val="0"/>
              <w:rPr>
                <w:sz w:val="16"/>
                <w:szCs w:val="16"/>
              </w:rPr>
            </w:pPr>
          </w:p>
        </w:tc>
        <w:tc>
          <w:tcPr>
            <w:tcW w:w="1279" w:type="dxa"/>
          </w:tcPr>
          <w:p w14:paraId="7A1E1883" w14:textId="77777777" w:rsidR="0040534D" w:rsidRPr="0036258B" w:rsidRDefault="0040534D" w:rsidP="0040534D">
            <w:pPr>
              <w:pStyle w:val="TAL"/>
              <w:keepNext w:val="0"/>
              <w:keepLines w:val="0"/>
              <w:rPr>
                <w:sz w:val="16"/>
                <w:szCs w:val="16"/>
              </w:rPr>
            </w:pPr>
          </w:p>
        </w:tc>
        <w:tc>
          <w:tcPr>
            <w:tcW w:w="1563" w:type="dxa"/>
          </w:tcPr>
          <w:p w14:paraId="6F9F4A6E" w14:textId="77777777" w:rsidR="0040534D" w:rsidRPr="0036258B" w:rsidRDefault="0040534D" w:rsidP="0040534D">
            <w:pPr>
              <w:pStyle w:val="TAL"/>
              <w:keepNext w:val="0"/>
              <w:keepLines w:val="0"/>
              <w:rPr>
                <w:sz w:val="16"/>
                <w:szCs w:val="16"/>
              </w:rPr>
            </w:pPr>
          </w:p>
        </w:tc>
        <w:tc>
          <w:tcPr>
            <w:tcW w:w="1631" w:type="dxa"/>
          </w:tcPr>
          <w:p w14:paraId="4CF74D14" w14:textId="77777777" w:rsidR="0040534D" w:rsidRPr="0036258B" w:rsidRDefault="0040534D" w:rsidP="0040534D">
            <w:pPr>
              <w:pStyle w:val="TAL"/>
              <w:keepNext w:val="0"/>
              <w:keepLines w:val="0"/>
              <w:rPr>
                <w:sz w:val="16"/>
                <w:szCs w:val="16"/>
                <w:lang w:eastAsia="zh-CN"/>
              </w:rPr>
            </w:pPr>
          </w:p>
        </w:tc>
      </w:tr>
      <w:tr w:rsidR="0040534D" w:rsidRPr="0036258B" w14:paraId="16393C7C" w14:textId="77777777" w:rsidTr="00491A7B">
        <w:trPr>
          <w:jc w:val="center"/>
        </w:trPr>
        <w:tc>
          <w:tcPr>
            <w:tcW w:w="1066" w:type="dxa"/>
            <w:vMerge/>
            <w:tcBorders>
              <w:bottom w:val="single" w:sz="4" w:space="0" w:color="auto"/>
            </w:tcBorders>
            <w:shd w:val="clear" w:color="auto" w:fill="auto"/>
          </w:tcPr>
          <w:p w14:paraId="41350EA6" w14:textId="77777777" w:rsidR="0040534D" w:rsidRPr="0036258B" w:rsidRDefault="0040534D" w:rsidP="0040534D">
            <w:pPr>
              <w:pStyle w:val="TAL"/>
              <w:keepNext w:val="0"/>
              <w:keepLines w:val="0"/>
              <w:rPr>
                <w:sz w:val="16"/>
                <w:szCs w:val="16"/>
              </w:rPr>
            </w:pPr>
          </w:p>
        </w:tc>
        <w:tc>
          <w:tcPr>
            <w:tcW w:w="3680" w:type="dxa"/>
            <w:vMerge/>
            <w:tcBorders>
              <w:bottom w:val="single" w:sz="4" w:space="0" w:color="auto"/>
            </w:tcBorders>
            <w:shd w:val="clear" w:color="auto" w:fill="auto"/>
          </w:tcPr>
          <w:p w14:paraId="2B7FDE15" w14:textId="77777777" w:rsidR="0040534D" w:rsidRPr="0036258B" w:rsidRDefault="0040534D" w:rsidP="0040534D">
            <w:pPr>
              <w:pStyle w:val="TAL"/>
              <w:keepNext w:val="0"/>
              <w:keepLines w:val="0"/>
              <w:rPr>
                <w:sz w:val="16"/>
                <w:szCs w:val="16"/>
              </w:rPr>
            </w:pPr>
          </w:p>
        </w:tc>
        <w:tc>
          <w:tcPr>
            <w:tcW w:w="711" w:type="dxa"/>
            <w:vMerge/>
            <w:tcBorders>
              <w:bottom w:val="single" w:sz="4" w:space="0" w:color="auto"/>
            </w:tcBorders>
            <w:shd w:val="clear" w:color="auto" w:fill="auto"/>
          </w:tcPr>
          <w:p w14:paraId="6377950F"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D9E3A96" w14:textId="77777777" w:rsidR="0040534D" w:rsidRPr="0036258B" w:rsidRDefault="0040534D" w:rsidP="0040534D">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3A3A7A0A" w14:textId="77777777" w:rsidR="0040534D" w:rsidRPr="0036258B" w:rsidRDefault="0040534D" w:rsidP="0040534D">
            <w:pPr>
              <w:pStyle w:val="TAL"/>
              <w:rPr>
                <w:sz w:val="16"/>
                <w:szCs w:val="16"/>
              </w:rPr>
            </w:pPr>
            <w:r w:rsidRPr="0036258B">
              <w:rPr>
                <w:sz w:val="16"/>
                <w:szCs w:val="16"/>
              </w:rPr>
              <w:t>UEs supporting E-UTRA TDD-TDD DL CA and SRS switching between a band pair.</w:t>
            </w:r>
          </w:p>
        </w:tc>
        <w:tc>
          <w:tcPr>
            <w:tcW w:w="1289" w:type="dxa"/>
          </w:tcPr>
          <w:p w14:paraId="70689AAF"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78032F98" w14:textId="77777777" w:rsidR="0040534D" w:rsidRPr="0036258B" w:rsidRDefault="0040534D" w:rsidP="0040534D">
            <w:pPr>
              <w:pStyle w:val="TAL"/>
              <w:keepNext w:val="0"/>
              <w:keepLines w:val="0"/>
              <w:rPr>
                <w:sz w:val="16"/>
                <w:szCs w:val="16"/>
              </w:rPr>
            </w:pPr>
          </w:p>
        </w:tc>
        <w:tc>
          <w:tcPr>
            <w:tcW w:w="1563" w:type="dxa"/>
          </w:tcPr>
          <w:p w14:paraId="2D45DC85" w14:textId="77777777" w:rsidR="0040534D" w:rsidRPr="0036258B" w:rsidRDefault="0040534D" w:rsidP="0040534D">
            <w:pPr>
              <w:pStyle w:val="TAL"/>
              <w:keepNext w:val="0"/>
              <w:keepLines w:val="0"/>
              <w:rPr>
                <w:sz w:val="16"/>
                <w:szCs w:val="16"/>
              </w:rPr>
            </w:pPr>
          </w:p>
        </w:tc>
        <w:tc>
          <w:tcPr>
            <w:tcW w:w="1631" w:type="dxa"/>
          </w:tcPr>
          <w:p w14:paraId="6C29AF5C" w14:textId="77777777" w:rsidR="0040534D" w:rsidRPr="0036258B" w:rsidRDefault="0040534D" w:rsidP="0040534D">
            <w:pPr>
              <w:pStyle w:val="TAL"/>
              <w:keepNext w:val="0"/>
              <w:keepLines w:val="0"/>
              <w:rPr>
                <w:sz w:val="16"/>
                <w:szCs w:val="16"/>
                <w:lang w:eastAsia="zh-CN"/>
              </w:rPr>
            </w:pPr>
          </w:p>
        </w:tc>
      </w:tr>
      <w:tr w:rsidR="0040534D" w:rsidRPr="0036258B" w14:paraId="62C199C7" w14:textId="77777777" w:rsidTr="00491A7B">
        <w:trPr>
          <w:jc w:val="center"/>
        </w:trPr>
        <w:tc>
          <w:tcPr>
            <w:tcW w:w="1066" w:type="dxa"/>
            <w:vMerge w:val="restart"/>
            <w:tcBorders>
              <w:top w:val="nil"/>
            </w:tcBorders>
            <w:shd w:val="clear" w:color="auto" w:fill="auto"/>
          </w:tcPr>
          <w:p w14:paraId="2CD20F6E" w14:textId="77777777" w:rsidR="0040534D" w:rsidRPr="0036258B" w:rsidRDefault="0040534D" w:rsidP="0040534D">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11A6B326" w14:textId="77777777" w:rsidR="0040534D" w:rsidRPr="0036258B" w:rsidRDefault="0040534D" w:rsidP="0040534D">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43337785" w14:textId="77777777" w:rsidR="0040534D" w:rsidRPr="0036258B" w:rsidRDefault="0040534D" w:rsidP="0040534D">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287D046E" w14:textId="77777777" w:rsidR="0040534D" w:rsidRPr="0036258B" w:rsidRDefault="0040534D" w:rsidP="0040534D">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5F1FC501" w14:textId="77777777" w:rsidR="0040534D" w:rsidRPr="0036258B" w:rsidRDefault="0040534D" w:rsidP="0040534D">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60D5976B" w14:textId="77777777" w:rsidR="0040534D" w:rsidRPr="0036258B" w:rsidRDefault="0040534D" w:rsidP="0040534D">
            <w:pPr>
              <w:pStyle w:val="TAL"/>
              <w:keepNext w:val="0"/>
              <w:keepLines w:val="0"/>
              <w:rPr>
                <w:sz w:val="16"/>
                <w:szCs w:val="16"/>
              </w:rPr>
            </w:pPr>
          </w:p>
        </w:tc>
        <w:tc>
          <w:tcPr>
            <w:tcW w:w="1279" w:type="dxa"/>
          </w:tcPr>
          <w:p w14:paraId="7D1EDED3" w14:textId="77777777" w:rsidR="0040534D" w:rsidRPr="0036258B" w:rsidRDefault="0040534D" w:rsidP="0040534D">
            <w:pPr>
              <w:pStyle w:val="TAL"/>
              <w:keepNext w:val="0"/>
              <w:keepLines w:val="0"/>
              <w:rPr>
                <w:sz w:val="16"/>
                <w:szCs w:val="16"/>
              </w:rPr>
            </w:pPr>
          </w:p>
        </w:tc>
        <w:tc>
          <w:tcPr>
            <w:tcW w:w="1563" w:type="dxa"/>
          </w:tcPr>
          <w:p w14:paraId="245747A1" w14:textId="77777777" w:rsidR="0040534D" w:rsidRPr="0036258B" w:rsidRDefault="0040534D" w:rsidP="0040534D">
            <w:pPr>
              <w:pStyle w:val="TAL"/>
              <w:keepNext w:val="0"/>
              <w:keepLines w:val="0"/>
              <w:rPr>
                <w:sz w:val="16"/>
                <w:szCs w:val="16"/>
              </w:rPr>
            </w:pPr>
          </w:p>
        </w:tc>
        <w:tc>
          <w:tcPr>
            <w:tcW w:w="1631" w:type="dxa"/>
          </w:tcPr>
          <w:p w14:paraId="4363B272" w14:textId="77777777" w:rsidR="0040534D" w:rsidRPr="0036258B" w:rsidRDefault="0040534D" w:rsidP="0040534D">
            <w:pPr>
              <w:pStyle w:val="TAL"/>
              <w:keepNext w:val="0"/>
              <w:keepLines w:val="0"/>
              <w:rPr>
                <w:sz w:val="16"/>
                <w:szCs w:val="16"/>
                <w:lang w:eastAsia="zh-CN"/>
              </w:rPr>
            </w:pPr>
          </w:p>
        </w:tc>
      </w:tr>
      <w:tr w:rsidR="0040534D" w:rsidRPr="0036258B" w14:paraId="6DFE4B99" w14:textId="77777777" w:rsidTr="00491A7B">
        <w:trPr>
          <w:jc w:val="center"/>
        </w:trPr>
        <w:tc>
          <w:tcPr>
            <w:tcW w:w="1066" w:type="dxa"/>
            <w:vMerge/>
            <w:tcBorders>
              <w:bottom w:val="single" w:sz="4" w:space="0" w:color="auto"/>
            </w:tcBorders>
            <w:shd w:val="clear" w:color="auto" w:fill="auto"/>
          </w:tcPr>
          <w:p w14:paraId="38354361" w14:textId="77777777" w:rsidR="0040534D" w:rsidRPr="0036258B" w:rsidRDefault="0040534D" w:rsidP="0040534D">
            <w:pPr>
              <w:pStyle w:val="TAL"/>
              <w:keepNext w:val="0"/>
              <w:keepLines w:val="0"/>
              <w:rPr>
                <w:sz w:val="16"/>
                <w:szCs w:val="16"/>
              </w:rPr>
            </w:pPr>
          </w:p>
        </w:tc>
        <w:tc>
          <w:tcPr>
            <w:tcW w:w="3680" w:type="dxa"/>
            <w:vMerge/>
            <w:tcBorders>
              <w:bottom w:val="single" w:sz="4" w:space="0" w:color="auto"/>
            </w:tcBorders>
            <w:shd w:val="clear" w:color="auto" w:fill="auto"/>
          </w:tcPr>
          <w:p w14:paraId="6E66C324" w14:textId="77777777" w:rsidR="0040534D" w:rsidRPr="0036258B" w:rsidRDefault="0040534D" w:rsidP="0040534D">
            <w:pPr>
              <w:pStyle w:val="TAL"/>
              <w:keepNext w:val="0"/>
              <w:keepLines w:val="0"/>
              <w:rPr>
                <w:sz w:val="16"/>
                <w:szCs w:val="16"/>
              </w:rPr>
            </w:pPr>
          </w:p>
        </w:tc>
        <w:tc>
          <w:tcPr>
            <w:tcW w:w="711" w:type="dxa"/>
            <w:vMerge/>
            <w:tcBorders>
              <w:bottom w:val="single" w:sz="4" w:space="0" w:color="auto"/>
            </w:tcBorders>
            <w:shd w:val="clear" w:color="auto" w:fill="auto"/>
          </w:tcPr>
          <w:p w14:paraId="77593349"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411776C" w14:textId="77777777" w:rsidR="0040534D" w:rsidRPr="0036258B" w:rsidRDefault="0040534D" w:rsidP="0040534D">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1D1F4679" w14:textId="77777777" w:rsidR="0040534D" w:rsidRPr="0036258B" w:rsidRDefault="0040534D" w:rsidP="0040534D">
            <w:pPr>
              <w:pStyle w:val="TAL"/>
              <w:rPr>
                <w:sz w:val="16"/>
                <w:szCs w:val="16"/>
              </w:rPr>
            </w:pPr>
            <w:r w:rsidRPr="0036258B">
              <w:rPr>
                <w:sz w:val="16"/>
                <w:szCs w:val="16"/>
              </w:rPr>
              <w:t>UEs supporting E-UTRA TDD-TDD DL CA and SRS switching between a band pair.</w:t>
            </w:r>
          </w:p>
        </w:tc>
        <w:tc>
          <w:tcPr>
            <w:tcW w:w="1289" w:type="dxa"/>
          </w:tcPr>
          <w:p w14:paraId="53DF5A6F"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3A9D434B" w14:textId="77777777" w:rsidR="0040534D" w:rsidRPr="0036258B" w:rsidRDefault="0040534D" w:rsidP="0040534D">
            <w:pPr>
              <w:pStyle w:val="TAL"/>
              <w:keepNext w:val="0"/>
              <w:keepLines w:val="0"/>
              <w:rPr>
                <w:sz w:val="16"/>
                <w:szCs w:val="16"/>
              </w:rPr>
            </w:pPr>
          </w:p>
        </w:tc>
        <w:tc>
          <w:tcPr>
            <w:tcW w:w="1563" w:type="dxa"/>
          </w:tcPr>
          <w:p w14:paraId="3E2B6E76" w14:textId="77777777" w:rsidR="0040534D" w:rsidRPr="0036258B" w:rsidRDefault="0040534D" w:rsidP="0040534D">
            <w:pPr>
              <w:pStyle w:val="TAL"/>
              <w:keepNext w:val="0"/>
              <w:keepLines w:val="0"/>
              <w:rPr>
                <w:sz w:val="16"/>
                <w:szCs w:val="16"/>
              </w:rPr>
            </w:pPr>
          </w:p>
        </w:tc>
        <w:tc>
          <w:tcPr>
            <w:tcW w:w="1631" w:type="dxa"/>
          </w:tcPr>
          <w:p w14:paraId="23397305" w14:textId="77777777" w:rsidR="0040534D" w:rsidRPr="0036258B" w:rsidRDefault="0040534D" w:rsidP="0040534D">
            <w:pPr>
              <w:pStyle w:val="TAL"/>
              <w:keepNext w:val="0"/>
              <w:keepLines w:val="0"/>
              <w:rPr>
                <w:sz w:val="16"/>
                <w:szCs w:val="16"/>
                <w:lang w:eastAsia="zh-CN"/>
              </w:rPr>
            </w:pPr>
          </w:p>
        </w:tc>
      </w:tr>
      <w:tr w:rsidR="0040534D" w:rsidRPr="0036258B" w14:paraId="7C7B7AC2" w14:textId="77777777" w:rsidTr="00491A7B">
        <w:trPr>
          <w:jc w:val="center"/>
        </w:trPr>
        <w:tc>
          <w:tcPr>
            <w:tcW w:w="1066" w:type="dxa"/>
            <w:tcBorders>
              <w:top w:val="single" w:sz="4" w:space="0" w:color="auto"/>
              <w:bottom w:val="nil"/>
            </w:tcBorders>
            <w:shd w:val="clear" w:color="auto" w:fill="auto"/>
          </w:tcPr>
          <w:p w14:paraId="4FA7230B" w14:textId="77777777" w:rsidR="0040534D" w:rsidRPr="0036258B" w:rsidRDefault="0040534D" w:rsidP="0040534D">
            <w:pPr>
              <w:pStyle w:val="TAL"/>
              <w:keepNext w:val="0"/>
              <w:keepLines w:val="0"/>
              <w:rPr>
                <w:sz w:val="16"/>
                <w:szCs w:val="16"/>
              </w:rPr>
            </w:pPr>
            <w:r w:rsidRPr="0036258B">
              <w:rPr>
                <w:sz w:val="16"/>
                <w:szCs w:val="16"/>
                <w:lang w:eastAsia="zh-CN"/>
              </w:rPr>
              <w:t>8.2.2.6.1</w:t>
            </w:r>
          </w:p>
        </w:tc>
        <w:tc>
          <w:tcPr>
            <w:tcW w:w="3680" w:type="dxa"/>
            <w:tcBorders>
              <w:top w:val="single" w:sz="4" w:space="0" w:color="auto"/>
              <w:bottom w:val="nil"/>
            </w:tcBorders>
            <w:shd w:val="clear" w:color="auto" w:fill="auto"/>
          </w:tcPr>
          <w:p w14:paraId="59F83D94" w14:textId="77777777" w:rsidR="0040534D" w:rsidRPr="0036258B" w:rsidRDefault="0040534D" w:rsidP="0040534D">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235F35C7"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69ED30F" w14:textId="77777777" w:rsidR="0040534D" w:rsidRPr="0036258B" w:rsidRDefault="0040534D" w:rsidP="0040534D">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6613B007"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1C54E49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FD366B3" w14:textId="77777777" w:rsidR="0040534D" w:rsidRPr="0036258B" w:rsidRDefault="0040534D" w:rsidP="0040534D">
            <w:pPr>
              <w:pStyle w:val="TAL"/>
              <w:keepNext w:val="0"/>
              <w:keepLines w:val="0"/>
              <w:rPr>
                <w:sz w:val="16"/>
                <w:szCs w:val="16"/>
              </w:rPr>
            </w:pPr>
          </w:p>
        </w:tc>
        <w:tc>
          <w:tcPr>
            <w:tcW w:w="1563" w:type="dxa"/>
          </w:tcPr>
          <w:p w14:paraId="6C17D10B" w14:textId="77777777" w:rsidR="0040534D" w:rsidRPr="0036258B" w:rsidRDefault="0040534D" w:rsidP="0040534D">
            <w:pPr>
              <w:pStyle w:val="TAL"/>
              <w:keepNext w:val="0"/>
              <w:keepLines w:val="0"/>
              <w:rPr>
                <w:sz w:val="16"/>
                <w:szCs w:val="16"/>
              </w:rPr>
            </w:pPr>
          </w:p>
        </w:tc>
        <w:tc>
          <w:tcPr>
            <w:tcW w:w="1631" w:type="dxa"/>
          </w:tcPr>
          <w:p w14:paraId="68BB821D" w14:textId="77777777" w:rsidR="0040534D" w:rsidRPr="0036258B" w:rsidRDefault="0040534D" w:rsidP="0040534D">
            <w:pPr>
              <w:pStyle w:val="TAL"/>
              <w:keepNext w:val="0"/>
              <w:keepLines w:val="0"/>
              <w:rPr>
                <w:sz w:val="16"/>
                <w:szCs w:val="16"/>
                <w:lang w:eastAsia="zh-CN"/>
              </w:rPr>
            </w:pPr>
          </w:p>
        </w:tc>
      </w:tr>
      <w:tr w:rsidR="0040534D" w:rsidRPr="0036258B" w14:paraId="726590B9" w14:textId="77777777" w:rsidTr="00491A7B">
        <w:trPr>
          <w:jc w:val="center"/>
        </w:trPr>
        <w:tc>
          <w:tcPr>
            <w:tcW w:w="1066" w:type="dxa"/>
            <w:tcBorders>
              <w:top w:val="nil"/>
              <w:bottom w:val="single" w:sz="4" w:space="0" w:color="auto"/>
            </w:tcBorders>
            <w:shd w:val="clear" w:color="auto" w:fill="auto"/>
          </w:tcPr>
          <w:p w14:paraId="282157B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22EEF68"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DA3402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AE0C3B3"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BC09866" w14:textId="77777777" w:rsidR="0040534D" w:rsidRPr="0036258B" w:rsidRDefault="0040534D" w:rsidP="0040534D">
            <w:pPr>
              <w:pStyle w:val="TAL"/>
              <w:keepNext w:val="0"/>
              <w:keepLines w:val="0"/>
              <w:rPr>
                <w:sz w:val="16"/>
                <w:szCs w:val="16"/>
              </w:rPr>
            </w:pPr>
          </w:p>
        </w:tc>
        <w:tc>
          <w:tcPr>
            <w:tcW w:w="1289" w:type="dxa"/>
          </w:tcPr>
          <w:p w14:paraId="46A349F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1593218" w14:textId="77777777" w:rsidR="0040534D" w:rsidRPr="0036258B" w:rsidRDefault="0040534D" w:rsidP="0040534D">
            <w:pPr>
              <w:pStyle w:val="TAL"/>
              <w:keepNext w:val="0"/>
              <w:keepLines w:val="0"/>
              <w:rPr>
                <w:sz w:val="16"/>
                <w:szCs w:val="16"/>
              </w:rPr>
            </w:pPr>
          </w:p>
        </w:tc>
        <w:tc>
          <w:tcPr>
            <w:tcW w:w="1563" w:type="dxa"/>
          </w:tcPr>
          <w:p w14:paraId="55E38062" w14:textId="77777777" w:rsidR="0040534D" w:rsidRPr="0036258B" w:rsidRDefault="0040534D" w:rsidP="0040534D">
            <w:pPr>
              <w:pStyle w:val="TAL"/>
              <w:keepNext w:val="0"/>
              <w:keepLines w:val="0"/>
              <w:rPr>
                <w:sz w:val="16"/>
                <w:szCs w:val="16"/>
              </w:rPr>
            </w:pPr>
          </w:p>
        </w:tc>
        <w:tc>
          <w:tcPr>
            <w:tcW w:w="1631" w:type="dxa"/>
          </w:tcPr>
          <w:p w14:paraId="13C11C40" w14:textId="77777777" w:rsidR="0040534D" w:rsidRPr="0036258B" w:rsidRDefault="0040534D" w:rsidP="0040534D">
            <w:pPr>
              <w:pStyle w:val="TAL"/>
              <w:keepNext w:val="0"/>
              <w:keepLines w:val="0"/>
              <w:rPr>
                <w:sz w:val="16"/>
                <w:szCs w:val="16"/>
                <w:lang w:eastAsia="zh-CN"/>
              </w:rPr>
            </w:pPr>
          </w:p>
        </w:tc>
      </w:tr>
      <w:tr w:rsidR="0040534D" w:rsidRPr="0036258B" w14:paraId="475A160E" w14:textId="77777777" w:rsidTr="00491A7B">
        <w:trPr>
          <w:jc w:val="center"/>
        </w:trPr>
        <w:tc>
          <w:tcPr>
            <w:tcW w:w="1066" w:type="dxa"/>
            <w:tcBorders>
              <w:top w:val="single" w:sz="4" w:space="0" w:color="auto"/>
              <w:bottom w:val="nil"/>
            </w:tcBorders>
            <w:shd w:val="clear" w:color="auto" w:fill="auto"/>
          </w:tcPr>
          <w:p w14:paraId="3D6E025E" w14:textId="77777777" w:rsidR="0040534D" w:rsidRPr="0036258B" w:rsidRDefault="0040534D" w:rsidP="0040534D">
            <w:pPr>
              <w:pStyle w:val="TAL"/>
              <w:keepNext w:val="0"/>
              <w:keepLines w:val="0"/>
              <w:rPr>
                <w:sz w:val="16"/>
                <w:szCs w:val="16"/>
              </w:rPr>
            </w:pPr>
            <w:r w:rsidRPr="0036258B">
              <w:rPr>
                <w:sz w:val="16"/>
                <w:szCs w:val="16"/>
                <w:lang w:eastAsia="zh-CN"/>
              </w:rPr>
              <w:t>8.2.2.6.2</w:t>
            </w:r>
          </w:p>
        </w:tc>
        <w:tc>
          <w:tcPr>
            <w:tcW w:w="3680" w:type="dxa"/>
            <w:tcBorders>
              <w:top w:val="single" w:sz="4" w:space="0" w:color="auto"/>
              <w:bottom w:val="nil"/>
            </w:tcBorders>
            <w:shd w:val="clear" w:color="auto" w:fill="auto"/>
          </w:tcPr>
          <w:p w14:paraId="405D9F0C" w14:textId="77777777" w:rsidR="0040534D" w:rsidRPr="0036258B" w:rsidRDefault="0040534D" w:rsidP="0040534D">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62AB7376"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6679697B" w14:textId="77777777" w:rsidR="0040534D" w:rsidRPr="0036258B" w:rsidRDefault="0040534D" w:rsidP="0040534D">
            <w:pPr>
              <w:pStyle w:val="TAC"/>
              <w:keepNext w:val="0"/>
              <w:keepLines w:val="0"/>
              <w:rPr>
                <w:sz w:val="16"/>
                <w:szCs w:val="16"/>
              </w:rPr>
            </w:pPr>
            <w:r w:rsidRPr="0036258B">
              <w:rPr>
                <w:sz w:val="16"/>
                <w:szCs w:val="16"/>
                <w:lang w:eastAsia="zh-CN"/>
              </w:rPr>
              <w:t>C 187</w:t>
            </w:r>
          </w:p>
        </w:tc>
        <w:tc>
          <w:tcPr>
            <w:tcW w:w="3543" w:type="dxa"/>
            <w:tcBorders>
              <w:top w:val="single" w:sz="4" w:space="0" w:color="auto"/>
              <w:bottom w:val="nil"/>
            </w:tcBorders>
            <w:shd w:val="clear" w:color="auto" w:fill="auto"/>
          </w:tcPr>
          <w:p w14:paraId="5AD077F0"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0A960D6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98BF7E3" w14:textId="77777777" w:rsidR="0040534D" w:rsidRPr="0036258B" w:rsidRDefault="0040534D" w:rsidP="0040534D">
            <w:pPr>
              <w:pStyle w:val="TAL"/>
              <w:keepNext w:val="0"/>
              <w:keepLines w:val="0"/>
              <w:rPr>
                <w:sz w:val="16"/>
                <w:szCs w:val="16"/>
              </w:rPr>
            </w:pPr>
          </w:p>
        </w:tc>
        <w:tc>
          <w:tcPr>
            <w:tcW w:w="1563" w:type="dxa"/>
          </w:tcPr>
          <w:p w14:paraId="49B19B67" w14:textId="77777777" w:rsidR="0040534D" w:rsidRPr="0036258B" w:rsidRDefault="0040534D" w:rsidP="0040534D">
            <w:pPr>
              <w:pStyle w:val="TAL"/>
              <w:keepNext w:val="0"/>
              <w:keepLines w:val="0"/>
              <w:rPr>
                <w:sz w:val="16"/>
                <w:szCs w:val="16"/>
              </w:rPr>
            </w:pPr>
          </w:p>
        </w:tc>
        <w:tc>
          <w:tcPr>
            <w:tcW w:w="1631" w:type="dxa"/>
          </w:tcPr>
          <w:p w14:paraId="3DA39363" w14:textId="77777777" w:rsidR="0040534D" w:rsidRPr="0036258B" w:rsidRDefault="0040534D" w:rsidP="0040534D">
            <w:pPr>
              <w:pStyle w:val="TAL"/>
              <w:keepNext w:val="0"/>
              <w:keepLines w:val="0"/>
              <w:rPr>
                <w:sz w:val="16"/>
                <w:szCs w:val="16"/>
                <w:lang w:eastAsia="zh-CN"/>
              </w:rPr>
            </w:pPr>
          </w:p>
        </w:tc>
      </w:tr>
      <w:tr w:rsidR="0040534D" w:rsidRPr="0036258B" w14:paraId="3791CF8B" w14:textId="77777777" w:rsidTr="00491A7B">
        <w:trPr>
          <w:jc w:val="center"/>
        </w:trPr>
        <w:tc>
          <w:tcPr>
            <w:tcW w:w="1066" w:type="dxa"/>
            <w:tcBorders>
              <w:top w:val="nil"/>
              <w:bottom w:val="single" w:sz="4" w:space="0" w:color="auto"/>
            </w:tcBorders>
            <w:shd w:val="clear" w:color="auto" w:fill="auto"/>
          </w:tcPr>
          <w:p w14:paraId="660CEFC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95867B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F8F7B9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E85652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E87BCBB" w14:textId="77777777" w:rsidR="0040534D" w:rsidRPr="0036258B" w:rsidRDefault="0040534D" w:rsidP="0040534D">
            <w:pPr>
              <w:pStyle w:val="TAL"/>
              <w:keepNext w:val="0"/>
              <w:keepLines w:val="0"/>
              <w:rPr>
                <w:sz w:val="16"/>
                <w:szCs w:val="16"/>
              </w:rPr>
            </w:pPr>
          </w:p>
        </w:tc>
        <w:tc>
          <w:tcPr>
            <w:tcW w:w="1289" w:type="dxa"/>
          </w:tcPr>
          <w:p w14:paraId="086000C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60A26D5" w14:textId="77777777" w:rsidR="0040534D" w:rsidRPr="0036258B" w:rsidRDefault="0040534D" w:rsidP="0040534D">
            <w:pPr>
              <w:pStyle w:val="TAL"/>
              <w:keepNext w:val="0"/>
              <w:keepLines w:val="0"/>
              <w:rPr>
                <w:sz w:val="16"/>
                <w:szCs w:val="16"/>
              </w:rPr>
            </w:pPr>
          </w:p>
        </w:tc>
        <w:tc>
          <w:tcPr>
            <w:tcW w:w="1563" w:type="dxa"/>
          </w:tcPr>
          <w:p w14:paraId="2E80AC18" w14:textId="77777777" w:rsidR="0040534D" w:rsidRPr="0036258B" w:rsidRDefault="0040534D" w:rsidP="0040534D">
            <w:pPr>
              <w:pStyle w:val="TAL"/>
              <w:keepNext w:val="0"/>
              <w:keepLines w:val="0"/>
              <w:rPr>
                <w:sz w:val="16"/>
                <w:szCs w:val="16"/>
              </w:rPr>
            </w:pPr>
          </w:p>
        </w:tc>
        <w:tc>
          <w:tcPr>
            <w:tcW w:w="1631" w:type="dxa"/>
          </w:tcPr>
          <w:p w14:paraId="1956F215" w14:textId="77777777" w:rsidR="0040534D" w:rsidRPr="0036258B" w:rsidRDefault="0040534D" w:rsidP="0040534D">
            <w:pPr>
              <w:pStyle w:val="TAL"/>
              <w:keepNext w:val="0"/>
              <w:keepLines w:val="0"/>
              <w:rPr>
                <w:sz w:val="16"/>
                <w:szCs w:val="16"/>
                <w:lang w:eastAsia="zh-CN"/>
              </w:rPr>
            </w:pPr>
          </w:p>
        </w:tc>
      </w:tr>
      <w:tr w:rsidR="0040534D" w:rsidRPr="0036258B" w14:paraId="51E77C01" w14:textId="77777777" w:rsidTr="00491A7B">
        <w:trPr>
          <w:jc w:val="center"/>
        </w:trPr>
        <w:tc>
          <w:tcPr>
            <w:tcW w:w="1066" w:type="dxa"/>
            <w:tcBorders>
              <w:top w:val="single" w:sz="4" w:space="0" w:color="auto"/>
              <w:bottom w:val="nil"/>
            </w:tcBorders>
            <w:shd w:val="clear" w:color="auto" w:fill="auto"/>
          </w:tcPr>
          <w:p w14:paraId="6FD3DF02" w14:textId="77777777" w:rsidR="0040534D" w:rsidRPr="0036258B" w:rsidRDefault="0040534D" w:rsidP="0040534D">
            <w:pPr>
              <w:pStyle w:val="TAL"/>
              <w:keepNext w:val="0"/>
              <w:keepLines w:val="0"/>
              <w:rPr>
                <w:sz w:val="16"/>
                <w:szCs w:val="16"/>
              </w:rPr>
            </w:pPr>
            <w:r w:rsidRPr="0036258B">
              <w:rPr>
                <w:sz w:val="16"/>
                <w:szCs w:val="16"/>
                <w:lang w:eastAsia="zh-CN"/>
              </w:rPr>
              <w:t>8.2.2.6.3</w:t>
            </w:r>
          </w:p>
        </w:tc>
        <w:tc>
          <w:tcPr>
            <w:tcW w:w="3680" w:type="dxa"/>
            <w:tcBorders>
              <w:top w:val="single" w:sz="4" w:space="0" w:color="auto"/>
              <w:bottom w:val="nil"/>
            </w:tcBorders>
            <w:shd w:val="clear" w:color="auto" w:fill="auto"/>
          </w:tcPr>
          <w:p w14:paraId="2E1F55ED" w14:textId="77777777" w:rsidR="0040534D" w:rsidRPr="0036258B" w:rsidRDefault="0040534D" w:rsidP="0040534D">
            <w:pPr>
              <w:pStyle w:val="TAL"/>
              <w:keepNext w:val="0"/>
              <w:keepLines w:val="0"/>
              <w:rPr>
                <w:sz w:val="16"/>
                <w:szCs w:val="16"/>
              </w:rPr>
            </w:pPr>
            <w:r w:rsidRPr="0036258B">
              <w:rPr>
                <w:sz w:val="16"/>
                <w:szCs w:val="16"/>
              </w:rPr>
              <w:t>RRC connection reconfiguration/ UE Assistance Information/T340 running</w:t>
            </w:r>
          </w:p>
        </w:tc>
        <w:tc>
          <w:tcPr>
            <w:tcW w:w="711" w:type="dxa"/>
            <w:tcBorders>
              <w:top w:val="single" w:sz="4" w:space="0" w:color="auto"/>
              <w:bottom w:val="nil"/>
            </w:tcBorders>
            <w:shd w:val="clear" w:color="auto" w:fill="auto"/>
          </w:tcPr>
          <w:p w14:paraId="033024DE"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6902FBDD" w14:textId="77777777" w:rsidR="0040534D" w:rsidRPr="0036258B" w:rsidRDefault="0040534D" w:rsidP="0040534D">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3285355D"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3B5D06B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AD7F485" w14:textId="77777777" w:rsidR="0040534D" w:rsidRPr="0036258B" w:rsidRDefault="0040534D" w:rsidP="0040534D">
            <w:pPr>
              <w:pStyle w:val="TAL"/>
              <w:keepNext w:val="0"/>
              <w:keepLines w:val="0"/>
              <w:rPr>
                <w:sz w:val="16"/>
                <w:szCs w:val="16"/>
              </w:rPr>
            </w:pPr>
          </w:p>
        </w:tc>
        <w:tc>
          <w:tcPr>
            <w:tcW w:w="1563" w:type="dxa"/>
          </w:tcPr>
          <w:p w14:paraId="49CC822F" w14:textId="77777777" w:rsidR="0040534D" w:rsidRPr="0036258B" w:rsidRDefault="0040534D" w:rsidP="0040534D">
            <w:pPr>
              <w:pStyle w:val="TAL"/>
              <w:keepNext w:val="0"/>
              <w:keepLines w:val="0"/>
              <w:rPr>
                <w:sz w:val="16"/>
                <w:szCs w:val="16"/>
              </w:rPr>
            </w:pPr>
          </w:p>
        </w:tc>
        <w:tc>
          <w:tcPr>
            <w:tcW w:w="1631" w:type="dxa"/>
          </w:tcPr>
          <w:p w14:paraId="45AB2642" w14:textId="77777777" w:rsidR="0040534D" w:rsidRPr="0036258B" w:rsidRDefault="0040534D" w:rsidP="0040534D">
            <w:pPr>
              <w:pStyle w:val="TAL"/>
              <w:keepNext w:val="0"/>
              <w:keepLines w:val="0"/>
              <w:rPr>
                <w:sz w:val="16"/>
                <w:szCs w:val="16"/>
                <w:lang w:eastAsia="zh-CN"/>
              </w:rPr>
            </w:pPr>
          </w:p>
        </w:tc>
      </w:tr>
      <w:tr w:rsidR="0040534D" w:rsidRPr="0036258B" w14:paraId="5A18AA43" w14:textId="77777777" w:rsidTr="00491A7B">
        <w:trPr>
          <w:jc w:val="center"/>
        </w:trPr>
        <w:tc>
          <w:tcPr>
            <w:tcW w:w="1066" w:type="dxa"/>
            <w:tcBorders>
              <w:top w:val="nil"/>
              <w:bottom w:val="single" w:sz="4" w:space="0" w:color="auto"/>
            </w:tcBorders>
            <w:shd w:val="clear" w:color="auto" w:fill="auto"/>
          </w:tcPr>
          <w:p w14:paraId="388D1DE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8C05A0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64B23E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BAD087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82ABC3C" w14:textId="77777777" w:rsidR="0040534D" w:rsidRPr="0036258B" w:rsidRDefault="0040534D" w:rsidP="0040534D">
            <w:pPr>
              <w:pStyle w:val="TAL"/>
              <w:keepNext w:val="0"/>
              <w:keepLines w:val="0"/>
              <w:rPr>
                <w:sz w:val="16"/>
                <w:szCs w:val="16"/>
              </w:rPr>
            </w:pPr>
          </w:p>
        </w:tc>
        <w:tc>
          <w:tcPr>
            <w:tcW w:w="1289" w:type="dxa"/>
          </w:tcPr>
          <w:p w14:paraId="0A841F1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9A89DC7" w14:textId="77777777" w:rsidR="0040534D" w:rsidRPr="0036258B" w:rsidRDefault="0040534D" w:rsidP="0040534D">
            <w:pPr>
              <w:pStyle w:val="TAL"/>
              <w:keepNext w:val="0"/>
              <w:keepLines w:val="0"/>
              <w:rPr>
                <w:sz w:val="16"/>
                <w:szCs w:val="16"/>
              </w:rPr>
            </w:pPr>
          </w:p>
        </w:tc>
        <w:tc>
          <w:tcPr>
            <w:tcW w:w="1563" w:type="dxa"/>
          </w:tcPr>
          <w:p w14:paraId="24B9A387" w14:textId="77777777" w:rsidR="0040534D" w:rsidRPr="0036258B" w:rsidRDefault="0040534D" w:rsidP="0040534D">
            <w:pPr>
              <w:pStyle w:val="TAL"/>
              <w:keepNext w:val="0"/>
              <w:keepLines w:val="0"/>
              <w:rPr>
                <w:sz w:val="16"/>
                <w:szCs w:val="16"/>
              </w:rPr>
            </w:pPr>
          </w:p>
        </w:tc>
        <w:tc>
          <w:tcPr>
            <w:tcW w:w="1631" w:type="dxa"/>
          </w:tcPr>
          <w:p w14:paraId="00C3296B" w14:textId="77777777" w:rsidR="0040534D" w:rsidRPr="0036258B" w:rsidRDefault="0040534D" w:rsidP="0040534D">
            <w:pPr>
              <w:pStyle w:val="TAL"/>
              <w:keepNext w:val="0"/>
              <w:keepLines w:val="0"/>
              <w:rPr>
                <w:sz w:val="16"/>
                <w:szCs w:val="16"/>
                <w:lang w:eastAsia="zh-CN"/>
              </w:rPr>
            </w:pPr>
          </w:p>
        </w:tc>
      </w:tr>
      <w:tr w:rsidR="0040534D" w:rsidRPr="0036258B" w14:paraId="31305710" w14:textId="77777777" w:rsidTr="00491A7B">
        <w:trPr>
          <w:jc w:val="center"/>
        </w:trPr>
        <w:tc>
          <w:tcPr>
            <w:tcW w:w="1066" w:type="dxa"/>
            <w:tcBorders>
              <w:top w:val="nil"/>
              <w:bottom w:val="single" w:sz="4" w:space="0" w:color="auto"/>
            </w:tcBorders>
            <w:shd w:val="clear" w:color="auto" w:fill="auto"/>
          </w:tcPr>
          <w:p w14:paraId="7F48B59D" w14:textId="77777777" w:rsidR="0040534D" w:rsidRPr="0036258B" w:rsidRDefault="0040534D" w:rsidP="0040534D">
            <w:pPr>
              <w:pStyle w:val="TAL"/>
              <w:keepNext w:val="0"/>
              <w:keepLines w:val="0"/>
              <w:rPr>
                <w:sz w:val="16"/>
                <w:szCs w:val="16"/>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36C3535" w14:textId="77777777" w:rsidR="0040534D" w:rsidRPr="0036258B" w:rsidRDefault="0040534D" w:rsidP="0040534D">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0941FEC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3D71D69"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E90232E" w14:textId="77777777" w:rsidR="0040534D" w:rsidRPr="0036258B" w:rsidRDefault="0040534D" w:rsidP="0040534D">
            <w:pPr>
              <w:pStyle w:val="TAL"/>
              <w:keepNext w:val="0"/>
              <w:keepLines w:val="0"/>
              <w:rPr>
                <w:sz w:val="16"/>
                <w:szCs w:val="16"/>
              </w:rPr>
            </w:pPr>
          </w:p>
        </w:tc>
        <w:tc>
          <w:tcPr>
            <w:tcW w:w="1289" w:type="dxa"/>
          </w:tcPr>
          <w:p w14:paraId="6AA273F9" w14:textId="77777777" w:rsidR="0040534D" w:rsidRPr="0036258B" w:rsidRDefault="0040534D" w:rsidP="0040534D">
            <w:pPr>
              <w:pStyle w:val="TAL"/>
              <w:keepNext w:val="0"/>
              <w:keepLines w:val="0"/>
              <w:rPr>
                <w:sz w:val="16"/>
                <w:szCs w:val="16"/>
              </w:rPr>
            </w:pPr>
          </w:p>
        </w:tc>
        <w:tc>
          <w:tcPr>
            <w:tcW w:w="1279" w:type="dxa"/>
          </w:tcPr>
          <w:p w14:paraId="7548169B" w14:textId="77777777" w:rsidR="0040534D" w:rsidRPr="0036258B" w:rsidRDefault="0040534D" w:rsidP="0040534D">
            <w:pPr>
              <w:pStyle w:val="TAL"/>
              <w:keepNext w:val="0"/>
              <w:keepLines w:val="0"/>
              <w:rPr>
                <w:sz w:val="16"/>
                <w:szCs w:val="16"/>
              </w:rPr>
            </w:pPr>
          </w:p>
        </w:tc>
        <w:tc>
          <w:tcPr>
            <w:tcW w:w="1563" w:type="dxa"/>
          </w:tcPr>
          <w:p w14:paraId="699841E0" w14:textId="77777777" w:rsidR="0040534D" w:rsidRPr="0036258B" w:rsidRDefault="0040534D" w:rsidP="0040534D">
            <w:pPr>
              <w:pStyle w:val="TAL"/>
              <w:keepNext w:val="0"/>
              <w:keepLines w:val="0"/>
              <w:rPr>
                <w:sz w:val="16"/>
                <w:szCs w:val="16"/>
              </w:rPr>
            </w:pPr>
          </w:p>
        </w:tc>
        <w:tc>
          <w:tcPr>
            <w:tcW w:w="1631" w:type="dxa"/>
          </w:tcPr>
          <w:p w14:paraId="11241B19" w14:textId="77777777" w:rsidR="0040534D" w:rsidRPr="0036258B" w:rsidRDefault="0040534D" w:rsidP="0040534D">
            <w:pPr>
              <w:pStyle w:val="TAL"/>
              <w:keepNext w:val="0"/>
              <w:keepLines w:val="0"/>
              <w:rPr>
                <w:sz w:val="16"/>
                <w:szCs w:val="16"/>
                <w:lang w:eastAsia="zh-CN"/>
              </w:rPr>
            </w:pPr>
          </w:p>
        </w:tc>
      </w:tr>
      <w:tr w:rsidR="0040534D" w:rsidRPr="0036258B" w14:paraId="7575482E" w14:textId="77777777" w:rsidTr="00491A7B">
        <w:trPr>
          <w:jc w:val="center"/>
        </w:trPr>
        <w:tc>
          <w:tcPr>
            <w:tcW w:w="1066" w:type="dxa"/>
            <w:tcBorders>
              <w:top w:val="nil"/>
              <w:bottom w:val="single" w:sz="4" w:space="0" w:color="auto"/>
            </w:tcBorders>
            <w:shd w:val="clear" w:color="auto" w:fill="auto"/>
          </w:tcPr>
          <w:p w14:paraId="2688D782" w14:textId="77777777" w:rsidR="0040534D" w:rsidRPr="0036258B" w:rsidRDefault="0040534D" w:rsidP="0040534D">
            <w:pPr>
              <w:pStyle w:val="TAL"/>
              <w:keepNext w:val="0"/>
              <w:keepLines w:val="0"/>
              <w:rPr>
                <w:sz w:val="16"/>
                <w:szCs w:val="16"/>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6AC04FC5" w14:textId="77777777" w:rsidR="0040534D" w:rsidRPr="0036258B" w:rsidRDefault="0040534D" w:rsidP="0040534D">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6EC1259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2CBD05A"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004ACB0" w14:textId="77777777" w:rsidR="0040534D" w:rsidRPr="0036258B" w:rsidRDefault="0040534D" w:rsidP="0040534D">
            <w:pPr>
              <w:pStyle w:val="TAL"/>
              <w:keepNext w:val="0"/>
              <w:keepLines w:val="0"/>
              <w:rPr>
                <w:sz w:val="16"/>
                <w:szCs w:val="16"/>
              </w:rPr>
            </w:pPr>
          </w:p>
        </w:tc>
        <w:tc>
          <w:tcPr>
            <w:tcW w:w="1289" w:type="dxa"/>
          </w:tcPr>
          <w:p w14:paraId="2E61CB49" w14:textId="77777777" w:rsidR="0040534D" w:rsidRPr="0036258B" w:rsidRDefault="0040534D" w:rsidP="0040534D">
            <w:pPr>
              <w:pStyle w:val="TAL"/>
              <w:keepNext w:val="0"/>
              <w:keepLines w:val="0"/>
              <w:rPr>
                <w:sz w:val="16"/>
                <w:szCs w:val="16"/>
              </w:rPr>
            </w:pPr>
          </w:p>
        </w:tc>
        <w:tc>
          <w:tcPr>
            <w:tcW w:w="1279" w:type="dxa"/>
          </w:tcPr>
          <w:p w14:paraId="78C076D9" w14:textId="77777777" w:rsidR="0040534D" w:rsidRPr="0036258B" w:rsidRDefault="0040534D" w:rsidP="0040534D">
            <w:pPr>
              <w:pStyle w:val="TAL"/>
              <w:keepNext w:val="0"/>
              <w:keepLines w:val="0"/>
              <w:rPr>
                <w:sz w:val="16"/>
                <w:szCs w:val="16"/>
              </w:rPr>
            </w:pPr>
          </w:p>
        </w:tc>
        <w:tc>
          <w:tcPr>
            <w:tcW w:w="1563" w:type="dxa"/>
          </w:tcPr>
          <w:p w14:paraId="0A9C600A" w14:textId="77777777" w:rsidR="0040534D" w:rsidRPr="0036258B" w:rsidRDefault="0040534D" w:rsidP="0040534D">
            <w:pPr>
              <w:pStyle w:val="TAL"/>
              <w:keepNext w:val="0"/>
              <w:keepLines w:val="0"/>
              <w:rPr>
                <w:sz w:val="16"/>
                <w:szCs w:val="16"/>
              </w:rPr>
            </w:pPr>
          </w:p>
        </w:tc>
        <w:tc>
          <w:tcPr>
            <w:tcW w:w="1631" w:type="dxa"/>
          </w:tcPr>
          <w:p w14:paraId="2C1D2731" w14:textId="77777777" w:rsidR="0040534D" w:rsidRPr="0036258B" w:rsidRDefault="0040534D" w:rsidP="0040534D">
            <w:pPr>
              <w:pStyle w:val="TAL"/>
              <w:keepNext w:val="0"/>
              <w:keepLines w:val="0"/>
              <w:rPr>
                <w:sz w:val="16"/>
                <w:szCs w:val="16"/>
                <w:lang w:eastAsia="zh-CN"/>
              </w:rPr>
            </w:pPr>
          </w:p>
        </w:tc>
      </w:tr>
      <w:tr w:rsidR="0040534D" w:rsidRPr="0036258B" w14:paraId="78B0F138" w14:textId="77777777" w:rsidTr="00491A7B">
        <w:trPr>
          <w:jc w:val="center"/>
        </w:trPr>
        <w:tc>
          <w:tcPr>
            <w:tcW w:w="1066" w:type="dxa"/>
            <w:tcBorders>
              <w:top w:val="single" w:sz="4" w:space="0" w:color="auto"/>
              <w:bottom w:val="nil"/>
            </w:tcBorders>
            <w:shd w:val="clear" w:color="auto" w:fill="auto"/>
          </w:tcPr>
          <w:p w14:paraId="2F5F148F" w14:textId="77777777" w:rsidR="0040534D" w:rsidRPr="0036258B" w:rsidRDefault="0040534D" w:rsidP="0040534D">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6DA47190" w14:textId="77777777" w:rsidR="0040534D" w:rsidRPr="0036258B" w:rsidRDefault="0040534D" w:rsidP="0040534D">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58A58351"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nil"/>
            </w:tcBorders>
            <w:shd w:val="clear" w:color="auto" w:fill="auto"/>
          </w:tcPr>
          <w:p w14:paraId="60ABAABE" w14:textId="77777777" w:rsidR="0040534D" w:rsidRPr="0036258B" w:rsidRDefault="0040534D" w:rsidP="0040534D">
            <w:pPr>
              <w:pStyle w:val="TAC"/>
              <w:keepNext w:val="0"/>
              <w:keepLines w:val="0"/>
              <w:rPr>
                <w:sz w:val="16"/>
                <w:szCs w:val="16"/>
              </w:rPr>
            </w:pPr>
          </w:p>
        </w:tc>
        <w:tc>
          <w:tcPr>
            <w:tcW w:w="3543" w:type="dxa"/>
            <w:tcBorders>
              <w:top w:val="single" w:sz="4" w:space="0" w:color="auto"/>
              <w:bottom w:val="nil"/>
            </w:tcBorders>
            <w:shd w:val="clear" w:color="auto" w:fill="auto"/>
          </w:tcPr>
          <w:p w14:paraId="34C21F94" w14:textId="77777777" w:rsidR="0040534D" w:rsidRPr="0036258B" w:rsidRDefault="0040534D" w:rsidP="0040534D">
            <w:pPr>
              <w:pStyle w:val="TAL"/>
              <w:keepNext w:val="0"/>
              <w:keepLines w:val="0"/>
              <w:rPr>
                <w:sz w:val="16"/>
                <w:szCs w:val="16"/>
              </w:rPr>
            </w:pPr>
          </w:p>
        </w:tc>
        <w:tc>
          <w:tcPr>
            <w:tcW w:w="1289" w:type="dxa"/>
          </w:tcPr>
          <w:p w14:paraId="16424177" w14:textId="77777777" w:rsidR="0040534D" w:rsidRPr="0036258B" w:rsidRDefault="0040534D" w:rsidP="0040534D">
            <w:pPr>
              <w:pStyle w:val="TAL"/>
              <w:keepNext w:val="0"/>
              <w:keepLines w:val="0"/>
              <w:rPr>
                <w:sz w:val="16"/>
                <w:szCs w:val="16"/>
              </w:rPr>
            </w:pPr>
          </w:p>
        </w:tc>
        <w:tc>
          <w:tcPr>
            <w:tcW w:w="1279" w:type="dxa"/>
          </w:tcPr>
          <w:p w14:paraId="06D63DC3" w14:textId="77777777" w:rsidR="0040534D" w:rsidRPr="0036258B" w:rsidRDefault="0040534D" w:rsidP="0040534D">
            <w:pPr>
              <w:pStyle w:val="TAL"/>
              <w:keepNext w:val="0"/>
              <w:keepLines w:val="0"/>
              <w:rPr>
                <w:sz w:val="16"/>
                <w:szCs w:val="16"/>
              </w:rPr>
            </w:pPr>
          </w:p>
        </w:tc>
        <w:tc>
          <w:tcPr>
            <w:tcW w:w="1563" w:type="dxa"/>
          </w:tcPr>
          <w:p w14:paraId="640C18E9" w14:textId="77777777" w:rsidR="0040534D" w:rsidRPr="0036258B" w:rsidRDefault="0040534D" w:rsidP="0040534D">
            <w:pPr>
              <w:pStyle w:val="TAL"/>
              <w:keepNext w:val="0"/>
              <w:keepLines w:val="0"/>
              <w:rPr>
                <w:sz w:val="16"/>
                <w:szCs w:val="16"/>
              </w:rPr>
            </w:pPr>
          </w:p>
        </w:tc>
        <w:tc>
          <w:tcPr>
            <w:tcW w:w="1631" w:type="dxa"/>
          </w:tcPr>
          <w:p w14:paraId="3F248FE4" w14:textId="77777777" w:rsidR="0040534D" w:rsidRPr="0036258B" w:rsidRDefault="0040534D" w:rsidP="0040534D">
            <w:pPr>
              <w:pStyle w:val="TAL"/>
              <w:keepNext w:val="0"/>
              <w:keepLines w:val="0"/>
              <w:rPr>
                <w:sz w:val="16"/>
                <w:szCs w:val="16"/>
                <w:lang w:eastAsia="zh-CN"/>
              </w:rPr>
            </w:pPr>
          </w:p>
        </w:tc>
      </w:tr>
      <w:tr w:rsidR="0040534D" w:rsidRPr="0036258B" w14:paraId="49EBB4EC" w14:textId="77777777" w:rsidTr="00491A7B">
        <w:trPr>
          <w:jc w:val="center"/>
        </w:trPr>
        <w:tc>
          <w:tcPr>
            <w:tcW w:w="1066" w:type="dxa"/>
            <w:tcBorders>
              <w:top w:val="single" w:sz="4" w:space="0" w:color="auto"/>
              <w:bottom w:val="nil"/>
            </w:tcBorders>
            <w:shd w:val="clear" w:color="auto" w:fill="auto"/>
          </w:tcPr>
          <w:p w14:paraId="3722F7EA" w14:textId="77777777" w:rsidR="0040534D" w:rsidRPr="0036258B" w:rsidRDefault="0040534D" w:rsidP="0040534D">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538DAE8A" w14:textId="77777777" w:rsidR="0040534D" w:rsidRPr="0036258B" w:rsidRDefault="0040534D" w:rsidP="0040534D">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7D6DB880" w14:textId="77777777" w:rsidR="0040534D" w:rsidRPr="0036258B" w:rsidRDefault="0040534D" w:rsidP="0040534D">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54BF491" w14:textId="77777777" w:rsidR="0040534D" w:rsidRPr="0036258B" w:rsidRDefault="0040534D" w:rsidP="0040534D">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7DF2586E" w14:textId="77777777" w:rsidR="0040534D" w:rsidRPr="0036258B" w:rsidRDefault="0040534D" w:rsidP="0040534D">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55377A9B"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4C6775E2" w14:textId="77777777" w:rsidR="0040534D" w:rsidRPr="0036258B" w:rsidRDefault="0040534D" w:rsidP="0040534D">
            <w:pPr>
              <w:pStyle w:val="TAL"/>
              <w:keepNext w:val="0"/>
              <w:keepLines w:val="0"/>
              <w:rPr>
                <w:sz w:val="16"/>
                <w:szCs w:val="16"/>
                <w:lang w:eastAsia="zh-CN"/>
              </w:rPr>
            </w:pPr>
          </w:p>
        </w:tc>
        <w:tc>
          <w:tcPr>
            <w:tcW w:w="1563" w:type="dxa"/>
          </w:tcPr>
          <w:p w14:paraId="38223652" w14:textId="77777777" w:rsidR="0040534D" w:rsidRPr="0036258B" w:rsidRDefault="0040534D" w:rsidP="0040534D">
            <w:pPr>
              <w:pStyle w:val="TAL"/>
              <w:keepNext w:val="0"/>
              <w:keepLines w:val="0"/>
              <w:rPr>
                <w:sz w:val="16"/>
                <w:szCs w:val="16"/>
              </w:rPr>
            </w:pPr>
          </w:p>
        </w:tc>
        <w:tc>
          <w:tcPr>
            <w:tcW w:w="1631" w:type="dxa"/>
          </w:tcPr>
          <w:p w14:paraId="138AABC1" w14:textId="77777777" w:rsidR="0040534D" w:rsidRPr="0036258B" w:rsidRDefault="0040534D" w:rsidP="0040534D">
            <w:pPr>
              <w:pStyle w:val="TAL"/>
              <w:keepNext w:val="0"/>
              <w:keepLines w:val="0"/>
              <w:rPr>
                <w:sz w:val="16"/>
                <w:szCs w:val="16"/>
                <w:lang w:eastAsia="zh-CN"/>
              </w:rPr>
            </w:pPr>
          </w:p>
        </w:tc>
      </w:tr>
      <w:tr w:rsidR="0040534D" w:rsidRPr="0036258B" w14:paraId="1180F50B" w14:textId="77777777" w:rsidTr="00491A7B">
        <w:trPr>
          <w:jc w:val="center"/>
        </w:trPr>
        <w:tc>
          <w:tcPr>
            <w:tcW w:w="1066" w:type="dxa"/>
            <w:tcBorders>
              <w:top w:val="nil"/>
              <w:bottom w:val="single" w:sz="4" w:space="0" w:color="auto"/>
            </w:tcBorders>
            <w:shd w:val="clear" w:color="auto" w:fill="auto"/>
          </w:tcPr>
          <w:p w14:paraId="7288A935"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FD05089" w14:textId="77777777" w:rsidR="0040534D" w:rsidRPr="0036258B" w:rsidRDefault="0040534D" w:rsidP="0040534D">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5AE8264"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CD2273"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2AF73D0" w14:textId="77777777" w:rsidR="0040534D" w:rsidRPr="0036258B" w:rsidRDefault="0040534D" w:rsidP="0040534D">
            <w:pPr>
              <w:pStyle w:val="TAL"/>
              <w:keepNext w:val="0"/>
              <w:keepLines w:val="0"/>
              <w:rPr>
                <w:sz w:val="16"/>
                <w:szCs w:val="16"/>
                <w:lang w:eastAsia="zh-CN"/>
              </w:rPr>
            </w:pPr>
          </w:p>
        </w:tc>
        <w:tc>
          <w:tcPr>
            <w:tcW w:w="1289" w:type="dxa"/>
          </w:tcPr>
          <w:p w14:paraId="2FFACAD4"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4343FFCE" w14:textId="77777777" w:rsidR="0040534D" w:rsidRPr="0036258B" w:rsidRDefault="0040534D" w:rsidP="0040534D">
            <w:pPr>
              <w:pStyle w:val="TAL"/>
              <w:keepNext w:val="0"/>
              <w:keepLines w:val="0"/>
              <w:rPr>
                <w:sz w:val="16"/>
                <w:szCs w:val="16"/>
                <w:lang w:eastAsia="zh-CN"/>
              </w:rPr>
            </w:pPr>
          </w:p>
        </w:tc>
        <w:tc>
          <w:tcPr>
            <w:tcW w:w="1563" w:type="dxa"/>
          </w:tcPr>
          <w:p w14:paraId="22B9650B" w14:textId="77777777" w:rsidR="0040534D" w:rsidRPr="0036258B" w:rsidRDefault="0040534D" w:rsidP="0040534D">
            <w:pPr>
              <w:pStyle w:val="TAL"/>
              <w:keepNext w:val="0"/>
              <w:keepLines w:val="0"/>
              <w:rPr>
                <w:sz w:val="16"/>
                <w:szCs w:val="16"/>
              </w:rPr>
            </w:pPr>
          </w:p>
        </w:tc>
        <w:tc>
          <w:tcPr>
            <w:tcW w:w="1631" w:type="dxa"/>
          </w:tcPr>
          <w:p w14:paraId="3D661D5B" w14:textId="77777777" w:rsidR="0040534D" w:rsidRPr="0036258B" w:rsidRDefault="0040534D" w:rsidP="0040534D">
            <w:pPr>
              <w:pStyle w:val="TAL"/>
              <w:keepNext w:val="0"/>
              <w:keepLines w:val="0"/>
              <w:rPr>
                <w:sz w:val="16"/>
                <w:szCs w:val="16"/>
                <w:lang w:eastAsia="zh-CN"/>
              </w:rPr>
            </w:pPr>
          </w:p>
        </w:tc>
      </w:tr>
      <w:tr w:rsidR="0040534D" w:rsidRPr="0036258B" w14:paraId="7996CDCA" w14:textId="77777777" w:rsidTr="00491A7B">
        <w:trPr>
          <w:jc w:val="center"/>
        </w:trPr>
        <w:tc>
          <w:tcPr>
            <w:tcW w:w="1066" w:type="dxa"/>
            <w:tcBorders>
              <w:top w:val="single" w:sz="4" w:space="0" w:color="auto"/>
              <w:bottom w:val="nil"/>
            </w:tcBorders>
            <w:shd w:val="clear" w:color="auto" w:fill="auto"/>
          </w:tcPr>
          <w:p w14:paraId="1B455754" w14:textId="77777777" w:rsidR="0040534D" w:rsidRPr="0036258B" w:rsidRDefault="0040534D" w:rsidP="0040534D">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4E33EB0F" w14:textId="77777777" w:rsidR="0040534D" w:rsidRPr="009B3AC8" w:rsidRDefault="0040534D" w:rsidP="0040534D">
            <w:pPr>
              <w:pStyle w:val="TAL"/>
              <w:rPr>
                <w:sz w:val="16"/>
                <w:szCs w:val="16"/>
                <w:lang w:eastAsia="zh-CN"/>
              </w:rPr>
            </w:pPr>
            <w:r w:rsidRPr="009B3AC8">
              <w:rPr>
                <w:sz w:val="16"/>
                <w:szCs w:val="16"/>
                <w:lang w:eastAsia="zh-CN"/>
              </w:rPr>
              <w:t xml:space="preserve">CA / RRC connection reconfiguration / </w:t>
            </w:r>
            <w:proofErr w:type="spellStart"/>
            <w:r w:rsidRPr="009B3AC8">
              <w:rPr>
                <w:sz w:val="16"/>
                <w:szCs w:val="16"/>
                <w:lang w:eastAsia="zh-CN"/>
              </w:rPr>
              <w:t>sTAG</w:t>
            </w:r>
            <w:proofErr w:type="spellEnd"/>
            <w:r w:rsidRPr="009B3AC8">
              <w:rPr>
                <w:sz w:val="16"/>
                <w:szCs w:val="16"/>
                <w:lang w:eastAsia="zh-CN"/>
              </w:rPr>
              <w:t xml:space="preserve"> addition/modification/release / Success / Inter-band CA</w:t>
            </w:r>
          </w:p>
        </w:tc>
        <w:tc>
          <w:tcPr>
            <w:tcW w:w="711" w:type="dxa"/>
            <w:tcBorders>
              <w:top w:val="single" w:sz="4" w:space="0" w:color="auto"/>
              <w:bottom w:val="nil"/>
            </w:tcBorders>
            <w:shd w:val="clear" w:color="auto" w:fill="auto"/>
          </w:tcPr>
          <w:p w14:paraId="38CD8B78" w14:textId="77777777" w:rsidR="0040534D" w:rsidRPr="0036258B" w:rsidRDefault="0040534D" w:rsidP="0040534D">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406C5F73" w14:textId="77777777" w:rsidR="0040534D" w:rsidRPr="0036258B" w:rsidRDefault="0040534D" w:rsidP="0040534D">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189684FD" w14:textId="77777777" w:rsidR="0040534D" w:rsidRPr="0036258B" w:rsidRDefault="0040534D" w:rsidP="0040534D">
            <w:pPr>
              <w:pStyle w:val="TAL"/>
              <w:keepNext w:val="0"/>
              <w:keepLines w:val="0"/>
              <w:rPr>
                <w:sz w:val="16"/>
                <w:szCs w:val="16"/>
                <w:lang w:eastAsia="zh-CN"/>
              </w:rPr>
            </w:pPr>
            <w:r w:rsidRPr="0036258B">
              <w:rPr>
                <w:sz w:val="16"/>
                <w:szCs w:val="16"/>
                <w:lang w:eastAsia="zh-CN"/>
              </w:rPr>
              <w:t>UEs supporting E-</w:t>
            </w:r>
            <w:proofErr w:type="gramStart"/>
            <w:r w:rsidRPr="0036258B">
              <w:rPr>
                <w:sz w:val="16"/>
                <w:szCs w:val="16"/>
                <w:lang w:eastAsia="zh-CN"/>
              </w:rPr>
              <w:t>UTRA</w:t>
            </w:r>
            <w:proofErr w:type="gramEnd"/>
            <w:r w:rsidRPr="0036258B">
              <w:rPr>
                <w:sz w:val="16"/>
                <w:szCs w:val="16"/>
                <w:lang w:eastAsia="zh-CN"/>
              </w:rPr>
              <w:t xml:space="preserve"> and Inter-band Uplink Carrier Aggregation and multiple timing advances</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617898F4"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A90A793" w14:textId="77777777" w:rsidR="0040534D" w:rsidRPr="0036258B" w:rsidRDefault="0040534D" w:rsidP="0040534D">
            <w:pPr>
              <w:pStyle w:val="TAL"/>
              <w:keepNext w:val="0"/>
              <w:keepLines w:val="0"/>
              <w:rPr>
                <w:sz w:val="16"/>
                <w:szCs w:val="16"/>
                <w:lang w:eastAsia="zh-CN"/>
              </w:rPr>
            </w:pPr>
          </w:p>
        </w:tc>
        <w:tc>
          <w:tcPr>
            <w:tcW w:w="1563" w:type="dxa"/>
          </w:tcPr>
          <w:p w14:paraId="4A799190" w14:textId="77777777" w:rsidR="0040534D" w:rsidRPr="0036258B" w:rsidRDefault="0040534D" w:rsidP="0040534D">
            <w:pPr>
              <w:pStyle w:val="TAL"/>
              <w:keepNext w:val="0"/>
              <w:keepLines w:val="0"/>
              <w:rPr>
                <w:sz w:val="16"/>
                <w:szCs w:val="16"/>
              </w:rPr>
            </w:pPr>
          </w:p>
        </w:tc>
        <w:tc>
          <w:tcPr>
            <w:tcW w:w="1631" w:type="dxa"/>
          </w:tcPr>
          <w:p w14:paraId="34D20F04" w14:textId="77777777" w:rsidR="0040534D" w:rsidRPr="0036258B" w:rsidRDefault="0040534D" w:rsidP="0040534D">
            <w:pPr>
              <w:pStyle w:val="TAL"/>
              <w:keepNext w:val="0"/>
              <w:keepLines w:val="0"/>
              <w:rPr>
                <w:sz w:val="16"/>
                <w:szCs w:val="16"/>
                <w:lang w:eastAsia="zh-CN"/>
              </w:rPr>
            </w:pPr>
          </w:p>
        </w:tc>
      </w:tr>
      <w:tr w:rsidR="0040534D" w:rsidRPr="0036258B" w14:paraId="57720542" w14:textId="77777777" w:rsidTr="00491A7B">
        <w:trPr>
          <w:jc w:val="center"/>
        </w:trPr>
        <w:tc>
          <w:tcPr>
            <w:tcW w:w="1066" w:type="dxa"/>
            <w:tcBorders>
              <w:top w:val="nil"/>
              <w:bottom w:val="single" w:sz="4" w:space="0" w:color="auto"/>
            </w:tcBorders>
            <w:shd w:val="clear" w:color="auto" w:fill="auto"/>
          </w:tcPr>
          <w:p w14:paraId="2961A736"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2587A97" w14:textId="77777777" w:rsidR="0040534D" w:rsidRPr="0036258B" w:rsidRDefault="0040534D" w:rsidP="0040534D">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3763C0A2"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8E1CF29"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9D5163C" w14:textId="77777777" w:rsidR="0040534D" w:rsidRPr="0036258B" w:rsidRDefault="0040534D" w:rsidP="0040534D">
            <w:pPr>
              <w:pStyle w:val="TAL"/>
              <w:keepNext w:val="0"/>
              <w:keepLines w:val="0"/>
              <w:rPr>
                <w:sz w:val="16"/>
                <w:szCs w:val="16"/>
                <w:lang w:eastAsia="zh-CN"/>
              </w:rPr>
            </w:pPr>
          </w:p>
        </w:tc>
        <w:tc>
          <w:tcPr>
            <w:tcW w:w="1289" w:type="dxa"/>
          </w:tcPr>
          <w:p w14:paraId="5EC2DA6E"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7442979B" w14:textId="77777777" w:rsidR="0040534D" w:rsidRPr="0036258B" w:rsidRDefault="0040534D" w:rsidP="0040534D">
            <w:pPr>
              <w:pStyle w:val="TAL"/>
              <w:keepNext w:val="0"/>
              <w:keepLines w:val="0"/>
              <w:rPr>
                <w:sz w:val="16"/>
                <w:szCs w:val="16"/>
                <w:lang w:eastAsia="zh-CN"/>
              </w:rPr>
            </w:pPr>
          </w:p>
        </w:tc>
        <w:tc>
          <w:tcPr>
            <w:tcW w:w="1563" w:type="dxa"/>
          </w:tcPr>
          <w:p w14:paraId="39BF19DC" w14:textId="77777777" w:rsidR="0040534D" w:rsidRPr="0036258B" w:rsidRDefault="0040534D" w:rsidP="0040534D">
            <w:pPr>
              <w:pStyle w:val="TAL"/>
              <w:keepNext w:val="0"/>
              <w:keepLines w:val="0"/>
              <w:rPr>
                <w:sz w:val="16"/>
                <w:szCs w:val="16"/>
              </w:rPr>
            </w:pPr>
          </w:p>
        </w:tc>
        <w:tc>
          <w:tcPr>
            <w:tcW w:w="1631" w:type="dxa"/>
          </w:tcPr>
          <w:p w14:paraId="734FCCD5" w14:textId="77777777" w:rsidR="0040534D" w:rsidRPr="0036258B" w:rsidRDefault="0040534D" w:rsidP="0040534D">
            <w:pPr>
              <w:pStyle w:val="TAL"/>
              <w:keepNext w:val="0"/>
              <w:keepLines w:val="0"/>
              <w:rPr>
                <w:sz w:val="16"/>
                <w:szCs w:val="16"/>
                <w:lang w:eastAsia="zh-CN"/>
              </w:rPr>
            </w:pPr>
          </w:p>
        </w:tc>
      </w:tr>
      <w:tr w:rsidR="0040534D" w:rsidRPr="0036258B" w14:paraId="3BDB0EC3" w14:textId="77777777" w:rsidTr="00491A7B">
        <w:trPr>
          <w:jc w:val="center"/>
        </w:trPr>
        <w:tc>
          <w:tcPr>
            <w:tcW w:w="1066" w:type="dxa"/>
            <w:tcBorders>
              <w:top w:val="single" w:sz="4" w:space="0" w:color="auto"/>
              <w:bottom w:val="nil"/>
            </w:tcBorders>
            <w:shd w:val="clear" w:color="auto" w:fill="auto"/>
          </w:tcPr>
          <w:p w14:paraId="4C4094CF" w14:textId="77777777" w:rsidR="0040534D" w:rsidRPr="0036258B" w:rsidRDefault="0040534D" w:rsidP="0040534D">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499AF40" w14:textId="77777777" w:rsidR="0040534D" w:rsidRPr="0036258B" w:rsidRDefault="0040534D" w:rsidP="0040534D">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76E51339" w14:textId="77777777" w:rsidR="0040534D" w:rsidRPr="0036258B" w:rsidRDefault="0040534D" w:rsidP="0040534D">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4D1F5DE7" w14:textId="77777777" w:rsidR="0040534D" w:rsidRPr="0036258B" w:rsidRDefault="0040534D" w:rsidP="0040534D">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47624BD9" w14:textId="77777777" w:rsidR="0040534D" w:rsidRPr="0036258B" w:rsidRDefault="0040534D" w:rsidP="0040534D">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21049103"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473BD703" w14:textId="77777777" w:rsidR="0040534D" w:rsidRPr="0036258B" w:rsidRDefault="0040534D" w:rsidP="0040534D">
            <w:pPr>
              <w:pStyle w:val="TAL"/>
              <w:keepNext w:val="0"/>
              <w:keepLines w:val="0"/>
              <w:rPr>
                <w:sz w:val="16"/>
                <w:szCs w:val="16"/>
                <w:lang w:eastAsia="zh-CN"/>
              </w:rPr>
            </w:pPr>
          </w:p>
        </w:tc>
        <w:tc>
          <w:tcPr>
            <w:tcW w:w="1563" w:type="dxa"/>
          </w:tcPr>
          <w:p w14:paraId="5DB46D66" w14:textId="77777777" w:rsidR="0040534D" w:rsidRPr="0036258B" w:rsidRDefault="0040534D" w:rsidP="0040534D">
            <w:pPr>
              <w:pStyle w:val="TAL"/>
              <w:keepNext w:val="0"/>
              <w:keepLines w:val="0"/>
              <w:rPr>
                <w:sz w:val="16"/>
                <w:szCs w:val="16"/>
              </w:rPr>
            </w:pPr>
          </w:p>
        </w:tc>
        <w:tc>
          <w:tcPr>
            <w:tcW w:w="1631" w:type="dxa"/>
          </w:tcPr>
          <w:p w14:paraId="6DD5BDB1" w14:textId="77777777" w:rsidR="0040534D" w:rsidRPr="0036258B" w:rsidRDefault="0040534D" w:rsidP="0040534D">
            <w:pPr>
              <w:pStyle w:val="TAL"/>
              <w:keepNext w:val="0"/>
              <w:keepLines w:val="0"/>
              <w:rPr>
                <w:sz w:val="16"/>
                <w:szCs w:val="16"/>
                <w:lang w:eastAsia="zh-CN"/>
              </w:rPr>
            </w:pPr>
          </w:p>
        </w:tc>
      </w:tr>
      <w:tr w:rsidR="0040534D" w:rsidRPr="0036258B" w14:paraId="4049E304" w14:textId="77777777" w:rsidTr="00491A7B">
        <w:trPr>
          <w:jc w:val="center"/>
        </w:trPr>
        <w:tc>
          <w:tcPr>
            <w:tcW w:w="1066" w:type="dxa"/>
            <w:tcBorders>
              <w:top w:val="nil"/>
              <w:bottom w:val="single" w:sz="4" w:space="0" w:color="auto"/>
            </w:tcBorders>
            <w:shd w:val="clear" w:color="auto" w:fill="auto"/>
          </w:tcPr>
          <w:p w14:paraId="5DD21233"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F1113AE" w14:textId="77777777" w:rsidR="0040534D" w:rsidRPr="0036258B" w:rsidRDefault="0040534D" w:rsidP="0040534D">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2D2CDC4B"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D0BFA2C"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F89240E" w14:textId="77777777" w:rsidR="0040534D" w:rsidRPr="0036258B" w:rsidRDefault="0040534D" w:rsidP="0040534D">
            <w:pPr>
              <w:pStyle w:val="TAL"/>
              <w:keepNext w:val="0"/>
              <w:keepLines w:val="0"/>
              <w:rPr>
                <w:sz w:val="16"/>
                <w:szCs w:val="16"/>
                <w:lang w:eastAsia="zh-CN"/>
              </w:rPr>
            </w:pPr>
          </w:p>
        </w:tc>
        <w:tc>
          <w:tcPr>
            <w:tcW w:w="1289" w:type="dxa"/>
          </w:tcPr>
          <w:p w14:paraId="0B38FE29" w14:textId="77777777" w:rsidR="0040534D" w:rsidRPr="0036258B" w:rsidRDefault="0040534D" w:rsidP="0040534D">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247B32E7" w14:textId="77777777" w:rsidR="0040534D" w:rsidRPr="0036258B" w:rsidRDefault="0040534D" w:rsidP="0040534D">
            <w:pPr>
              <w:pStyle w:val="TAL"/>
              <w:keepNext w:val="0"/>
              <w:keepLines w:val="0"/>
              <w:rPr>
                <w:sz w:val="16"/>
                <w:szCs w:val="16"/>
                <w:lang w:eastAsia="zh-CN"/>
              </w:rPr>
            </w:pPr>
          </w:p>
        </w:tc>
        <w:tc>
          <w:tcPr>
            <w:tcW w:w="1563" w:type="dxa"/>
          </w:tcPr>
          <w:p w14:paraId="255C90C0" w14:textId="77777777" w:rsidR="0040534D" w:rsidRPr="0036258B" w:rsidRDefault="0040534D" w:rsidP="0040534D">
            <w:pPr>
              <w:pStyle w:val="TAL"/>
              <w:keepNext w:val="0"/>
              <w:keepLines w:val="0"/>
              <w:rPr>
                <w:sz w:val="16"/>
                <w:szCs w:val="16"/>
              </w:rPr>
            </w:pPr>
          </w:p>
        </w:tc>
        <w:tc>
          <w:tcPr>
            <w:tcW w:w="1631" w:type="dxa"/>
          </w:tcPr>
          <w:p w14:paraId="6B29DE81" w14:textId="77777777" w:rsidR="0040534D" w:rsidRPr="0036258B" w:rsidRDefault="0040534D" w:rsidP="0040534D">
            <w:pPr>
              <w:pStyle w:val="TAL"/>
              <w:keepNext w:val="0"/>
              <w:keepLines w:val="0"/>
              <w:rPr>
                <w:sz w:val="16"/>
                <w:szCs w:val="16"/>
                <w:lang w:eastAsia="zh-CN"/>
              </w:rPr>
            </w:pPr>
          </w:p>
        </w:tc>
      </w:tr>
      <w:tr w:rsidR="0040534D" w:rsidRPr="0036258B" w14:paraId="63D8BFA2" w14:textId="77777777" w:rsidTr="00491A7B">
        <w:trPr>
          <w:jc w:val="center"/>
        </w:trPr>
        <w:tc>
          <w:tcPr>
            <w:tcW w:w="1066" w:type="dxa"/>
            <w:tcBorders>
              <w:top w:val="single" w:sz="4" w:space="0" w:color="auto"/>
              <w:bottom w:val="nil"/>
            </w:tcBorders>
            <w:shd w:val="clear" w:color="auto" w:fill="auto"/>
          </w:tcPr>
          <w:p w14:paraId="6D96D682" w14:textId="77777777" w:rsidR="0040534D" w:rsidRPr="0036258B" w:rsidRDefault="0040534D" w:rsidP="0040534D">
            <w:pPr>
              <w:pStyle w:val="TAL"/>
              <w:keepNext w:val="0"/>
              <w:keepLines w:val="0"/>
              <w:rPr>
                <w:sz w:val="16"/>
                <w:szCs w:val="16"/>
              </w:rPr>
            </w:pPr>
            <w:r w:rsidRPr="0036258B">
              <w:rPr>
                <w:rFonts w:eastAsia="宋体"/>
                <w:sz w:val="16"/>
                <w:szCs w:val="16"/>
                <w:lang w:eastAsia="zh-CN"/>
              </w:rPr>
              <w:lastRenderedPageBreak/>
              <w:t>8.2.2.8</w:t>
            </w:r>
          </w:p>
        </w:tc>
        <w:tc>
          <w:tcPr>
            <w:tcW w:w="3680" w:type="dxa"/>
            <w:tcBorders>
              <w:top w:val="single" w:sz="4" w:space="0" w:color="auto"/>
              <w:bottom w:val="nil"/>
            </w:tcBorders>
            <w:shd w:val="clear" w:color="auto" w:fill="auto"/>
          </w:tcPr>
          <w:p w14:paraId="4EB0330F" w14:textId="77777777" w:rsidR="0040534D" w:rsidRPr="0036258B" w:rsidRDefault="0040534D" w:rsidP="0040534D">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1" w:type="dxa"/>
            <w:tcBorders>
              <w:top w:val="single" w:sz="4" w:space="0" w:color="auto"/>
              <w:bottom w:val="nil"/>
            </w:tcBorders>
            <w:shd w:val="clear" w:color="auto" w:fill="auto"/>
          </w:tcPr>
          <w:p w14:paraId="58A3ADC6" w14:textId="77777777" w:rsidR="0040534D" w:rsidRPr="0036258B" w:rsidRDefault="0040534D" w:rsidP="0040534D">
            <w:pPr>
              <w:pStyle w:val="TAC"/>
              <w:keepNext w:val="0"/>
              <w:keepLines w:val="0"/>
              <w:rPr>
                <w:sz w:val="16"/>
                <w:szCs w:val="16"/>
              </w:rPr>
            </w:pPr>
            <w:r w:rsidRPr="0036258B">
              <w:rPr>
                <w:rFonts w:eastAsia="宋体"/>
                <w:sz w:val="16"/>
                <w:szCs w:val="16"/>
                <w:lang w:eastAsia="zh-CN"/>
              </w:rPr>
              <w:t>Rel-11</w:t>
            </w:r>
          </w:p>
        </w:tc>
        <w:tc>
          <w:tcPr>
            <w:tcW w:w="1137" w:type="dxa"/>
            <w:tcBorders>
              <w:top w:val="single" w:sz="4" w:space="0" w:color="auto"/>
              <w:bottom w:val="nil"/>
            </w:tcBorders>
            <w:shd w:val="clear" w:color="auto" w:fill="auto"/>
          </w:tcPr>
          <w:p w14:paraId="1A4E7147" w14:textId="77777777" w:rsidR="0040534D" w:rsidRPr="0036258B" w:rsidRDefault="0040534D" w:rsidP="0040534D">
            <w:pPr>
              <w:pStyle w:val="TAC"/>
              <w:keepNext w:val="0"/>
              <w:keepLines w:val="0"/>
              <w:rPr>
                <w:sz w:val="16"/>
                <w:szCs w:val="16"/>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4E5C7D4B" w14:textId="77777777" w:rsidR="0040534D" w:rsidRPr="0036258B" w:rsidRDefault="0040534D" w:rsidP="0040534D">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9" w:type="dxa"/>
          </w:tcPr>
          <w:p w14:paraId="4D3F918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ABF5F89" w14:textId="77777777" w:rsidR="0040534D" w:rsidRPr="0036258B" w:rsidRDefault="0040534D" w:rsidP="0040534D">
            <w:pPr>
              <w:pStyle w:val="TAL"/>
              <w:keepNext w:val="0"/>
              <w:keepLines w:val="0"/>
              <w:rPr>
                <w:sz w:val="16"/>
                <w:szCs w:val="16"/>
              </w:rPr>
            </w:pPr>
          </w:p>
        </w:tc>
        <w:tc>
          <w:tcPr>
            <w:tcW w:w="1563" w:type="dxa"/>
          </w:tcPr>
          <w:p w14:paraId="3AC0BCAC" w14:textId="77777777" w:rsidR="0040534D" w:rsidRPr="0036258B" w:rsidRDefault="0040534D" w:rsidP="0040534D">
            <w:pPr>
              <w:pStyle w:val="TAL"/>
              <w:keepNext w:val="0"/>
              <w:keepLines w:val="0"/>
              <w:rPr>
                <w:sz w:val="16"/>
                <w:szCs w:val="16"/>
              </w:rPr>
            </w:pPr>
          </w:p>
        </w:tc>
        <w:tc>
          <w:tcPr>
            <w:tcW w:w="1631" w:type="dxa"/>
          </w:tcPr>
          <w:p w14:paraId="0F12EB47" w14:textId="77777777" w:rsidR="0040534D" w:rsidRPr="0036258B" w:rsidRDefault="0040534D" w:rsidP="0040534D">
            <w:pPr>
              <w:pStyle w:val="TAL"/>
              <w:keepNext w:val="0"/>
              <w:keepLines w:val="0"/>
              <w:rPr>
                <w:sz w:val="16"/>
                <w:szCs w:val="16"/>
                <w:lang w:eastAsia="zh-CN"/>
              </w:rPr>
            </w:pPr>
          </w:p>
        </w:tc>
      </w:tr>
      <w:tr w:rsidR="0040534D" w:rsidRPr="0036258B" w14:paraId="3C34D946" w14:textId="77777777" w:rsidTr="00491A7B">
        <w:trPr>
          <w:jc w:val="center"/>
        </w:trPr>
        <w:tc>
          <w:tcPr>
            <w:tcW w:w="1066" w:type="dxa"/>
            <w:tcBorders>
              <w:top w:val="nil"/>
              <w:bottom w:val="single" w:sz="4" w:space="0" w:color="auto"/>
            </w:tcBorders>
            <w:shd w:val="clear" w:color="auto" w:fill="auto"/>
          </w:tcPr>
          <w:p w14:paraId="0D3C969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8694E6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AF0DC4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5400927"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4AC0A31" w14:textId="77777777" w:rsidR="0040534D" w:rsidRPr="0036258B" w:rsidRDefault="0040534D" w:rsidP="0040534D">
            <w:pPr>
              <w:pStyle w:val="TAL"/>
              <w:keepNext w:val="0"/>
              <w:keepLines w:val="0"/>
              <w:rPr>
                <w:sz w:val="16"/>
                <w:szCs w:val="16"/>
              </w:rPr>
            </w:pPr>
          </w:p>
        </w:tc>
        <w:tc>
          <w:tcPr>
            <w:tcW w:w="1289" w:type="dxa"/>
          </w:tcPr>
          <w:p w14:paraId="470FB85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120BB53" w14:textId="77777777" w:rsidR="0040534D" w:rsidRPr="0036258B" w:rsidRDefault="0040534D" w:rsidP="0040534D">
            <w:pPr>
              <w:pStyle w:val="TAL"/>
              <w:keepNext w:val="0"/>
              <w:keepLines w:val="0"/>
              <w:rPr>
                <w:sz w:val="16"/>
                <w:szCs w:val="16"/>
              </w:rPr>
            </w:pPr>
          </w:p>
        </w:tc>
        <w:tc>
          <w:tcPr>
            <w:tcW w:w="1563" w:type="dxa"/>
          </w:tcPr>
          <w:p w14:paraId="1FBF3C71" w14:textId="77777777" w:rsidR="0040534D" w:rsidRPr="0036258B" w:rsidRDefault="0040534D" w:rsidP="0040534D">
            <w:pPr>
              <w:pStyle w:val="TAL"/>
              <w:keepNext w:val="0"/>
              <w:keepLines w:val="0"/>
              <w:rPr>
                <w:sz w:val="16"/>
                <w:szCs w:val="16"/>
              </w:rPr>
            </w:pPr>
          </w:p>
        </w:tc>
        <w:tc>
          <w:tcPr>
            <w:tcW w:w="1631" w:type="dxa"/>
          </w:tcPr>
          <w:p w14:paraId="067E7400" w14:textId="77777777" w:rsidR="0040534D" w:rsidRPr="0036258B" w:rsidRDefault="0040534D" w:rsidP="0040534D">
            <w:pPr>
              <w:pStyle w:val="TAL"/>
              <w:keepNext w:val="0"/>
              <w:keepLines w:val="0"/>
              <w:rPr>
                <w:sz w:val="16"/>
                <w:szCs w:val="16"/>
                <w:lang w:eastAsia="zh-CN"/>
              </w:rPr>
            </w:pPr>
          </w:p>
        </w:tc>
      </w:tr>
      <w:tr w:rsidR="0040534D" w:rsidRPr="0036258B" w14:paraId="527F14EE" w14:textId="77777777" w:rsidTr="00491A7B">
        <w:trPr>
          <w:jc w:val="center"/>
        </w:trPr>
        <w:tc>
          <w:tcPr>
            <w:tcW w:w="1066" w:type="dxa"/>
            <w:tcBorders>
              <w:top w:val="single" w:sz="4" w:space="0" w:color="auto"/>
              <w:bottom w:val="nil"/>
            </w:tcBorders>
            <w:shd w:val="clear" w:color="auto" w:fill="auto"/>
          </w:tcPr>
          <w:p w14:paraId="528031E3" w14:textId="77777777" w:rsidR="0040534D" w:rsidRPr="0036258B" w:rsidRDefault="0040534D" w:rsidP="0040534D">
            <w:pPr>
              <w:pStyle w:val="TAL"/>
              <w:keepNext w:val="0"/>
              <w:keepLines w:val="0"/>
              <w:rPr>
                <w:sz w:val="16"/>
                <w:szCs w:val="16"/>
              </w:rPr>
            </w:pPr>
            <w:r w:rsidRPr="0036258B">
              <w:rPr>
                <w:sz w:val="16"/>
                <w:szCs w:val="16"/>
              </w:rPr>
              <w:t>8.2.2.9.1</w:t>
            </w:r>
          </w:p>
        </w:tc>
        <w:tc>
          <w:tcPr>
            <w:tcW w:w="3680" w:type="dxa"/>
            <w:tcBorders>
              <w:top w:val="single" w:sz="4" w:space="0" w:color="auto"/>
              <w:bottom w:val="nil"/>
            </w:tcBorders>
            <w:shd w:val="clear" w:color="auto" w:fill="auto"/>
          </w:tcPr>
          <w:p w14:paraId="1B06BB0B" w14:textId="77777777" w:rsidR="0040534D" w:rsidRPr="0036258B" w:rsidRDefault="0040534D" w:rsidP="0040534D">
            <w:pPr>
              <w:pStyle w:val="TAL"/>
              <w:keepNext w:val="0"/>
              <w:keepLines w:val="0"/>
              <w:rPr>
                <w:sz w:val="16"/>
                <w:szCs w:val="16"/>
              </w:rPr>
            </w:pPr>
            <w:r w:rsidRPr="0036258B">
              <w:rPr>
                <w:sz w:val="16"/>
                <w:szCs w:val="16"/>
              </w:rPr>
              <w:t xml:space="preserve">RRC connection reconfiguration / </w:t>
            </w:r>
            <w:proofErr w:type="spellStart"/>
            <w:r w:rsidRPr="0036258B">
              <w:rPr>
                <w:sz w:val="16"/>
                <w:szCs w:val="16"/>
              </w:rPr>
              <w:t>PSCell</w:t>
            </w:r>
            <w:proofErr w:type="spellEnd"/>
            <w:r w:rsidRPr="0036258B">
              <w:rPr>
                <w:sz w:val="16"/>
                <w:szCs w:val="16"/>
              </w:rPr>
              <w:t xml:space="preserve"> addition and SCG release / SCG / DRB</w:t>
            </w:r>
          </w:p>
        </w:tc>
        <w:tc>
          <w:tcPr>
            <w:tcW w:w="711" w:type="dxa"/>
            <w:tcBorders>
              <w:top w:val="single" w:sz="4" w:space="0" w:color="auto"/>
              <w:bottom w:val="nil"/>
            </w:tcBorders>
            <w:shd w:val="clear" w:color="auto" w:fill="auto"/>
          </w:tcPr>
          <w:p w14:paraId="6C4245D9"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57E8028" w14:textId="77777777" w:rsidR="0040534D" w:rsidRPr="0036258B" w:rsidRDefault="0040534D" w:rsidP="0040534D">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21074EC8" w14:textId="77777777" w:rsidR="0040534D" w:rsidRPr="0036258B" w:rsidRDefault="0040534D" w:rsidP="0040534D">
            <w:pPr>
              <w:pStyle w:val="TAL"/>
              <w:keepNext w:val="0"/>
              <w:keepLines w:val="0"/>
              <w:rPr>
                <w:sz w:val="16"/>
                <w:szCs w:val="16"/>
              </w:rPr>
            </w:pPr>
            <w:r w:rsidRPr="0036258B">
              <w:rPr>
                <w:sz w:val="16"/>
                <w:szCs w:val="16"/>
              </w:rPr>
              <w:t>UEs supporting E-UTRA and DC SCG DRB</w:t>
            </w:r>
          </w:p>
        </w:tc>
        <w:tc>
          <w:tcPr>
            <w:tcW w:w="1289" w:type="dxa"/>
          </w:tcPr>
          <w:p w14:paraId="306616B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7832075" w14:textId="77777777" w:rsidR="0040534D" w:rsidRPr="0036258B" w:rsidRDefault="0040534D" w:rsidP="0040534D">
            <w:pPr>
              <w:pStyle w:val="TAL"/>
              <w:keepNext w:val="0"/>
              <w:keepLines w:val="0"/>
              <w:rPr>
                <w:sz w:val="16"/>
                <w:szCs w:val="16"/>
              </w:rPr>
            </w:pPr>
          </w:p>
        </w:tc>
        <w:tc>
          <w:tcPr>
            <w:tcW w:w="1563" w:type="dxa"/>
          </w:tcPr>
          <w:p w14:paraId="5C811380" w14:textId="77777777" w:rsidR="0040534D" w:rsidRPr="0036258B" w:rsidRDefault="0040534D" w:rsidP="0040534D">
            <w:pPr>
              <w:pStyle w:val="TAL"/>
              <w:keepNext w:val="0"/>
              <w:keepLines w:val="0"/>
              <w:rPr>
                <w:sz w:val="16"/>
                <w:szCs w:val="16"/>
              </w:rPr>
            </w:pPr>
          </w:p>
        </w:tc>
        <w:tc>
          <w:tcPr>
            <w:tcW w:w="1631" w:type="dxa"/>
          </w:tcPr>
          <w:p w14:paraId="5ED5FE06" w14:textId="77777777" w:rsidR="0040534D" w:rsidRPr="0036258B" w:rsidRDefault="0040534D" w:rsidP="0040534D">
            <w:pPr>
              <w:pStyle w:val="TAL"/>
              <w:keepNext w:val="0"/>
              <w:keepLines w:val="0"/>
              <w:rPr>
                <w:sz w:val="16"/>
                <w:szCs w:val="16"/>
                <w:lang w:eastAsia="zh-CN"/>
              </w:rPr>
            </w:pPr>
          </w:p>
        </w:tc>
      </w:tr>
      <w:tr w:rsidR="0040534D" w:rsidRPr="0036258B" w14:paraId="7BC30F4A" w14:textId="77777777" w:rsidTr="00491A7B">
        <w:trPr>
          <w:jc w:val="center"/>
        </w:trPr>
        <w:tc>
          <w:tcPr>
            <w:tcW w:w="1066" w:type="dxa"/>
            <w:tcBorders>
              <w:top w:val="nil"/>
              <w:bottom w:val="single" w:sz="4" w:space="0" w:color="auto"/>
            </w:tcBorders>
            <w:shd w:val="clear" w:color="auto" w:fill="auto"/>
          </w:tcPr>
          <w:p w14:paraId="7052C5C0"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279480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1CD9A0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79BA635"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944362B" w14:textId="77777777" w:rsidR="0040534D" w:rsidRPr="0036258B" w:rsidRDefault="0040534D" w:rsidP="0040534D">
            <w:pPr>
              <w:pStyle w:val="TAL"/>
              <w:keepNext w:val="0"/>
              <w:keepLines w:val="0"/>
              <w:rPr>
                <w:sz w:val="16"/>
                <w:szCs w:val="16"/>
              </w:rPr>
            </w:pPr>
          </w:p>
        </w:tc>
        <w:tc>
          <w:tcPr>
            <w:tcW w:w="1289" w:type="dxa"/>
          </w:tcPr>
          <w:p w14:paraId="38DECD4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676562A" w14:textId="77777777" w:rsidR="0040534D" w:rsidRPr="0036258B" w:rsidRDefault="0040534D" w:rsidP="0040534D">
            <w:pPr>
              <w:pStyle w:val="TAL"/>
              <w:keepNext w:val="0"/>
              <w:keepLines w:val="0"/>
              <w:rPr>
                <w:sz w:val="16"/>
                <w:szCs w:val="16"/>
              </w:rPr>
            </w:pPr>
          </w:p>
        </w:tc>
        <w:tc>
          <w:tcPr>
            <w:tcW w:w="1563" w:type="dxa"/>
          </w:tcPr>
          <w:p w14:paraId="14D471A3" w14:textId="77777777" w:rsidR="0040534D" w:rsidRPr="0036258B" w:rsidRDefault="0040534D" w:rsidP="0040534D">
            <w:pPr>
              <w:pStyle w:val="TAL"/>
              <w:keepNext w:val="0"/>
              <w:keepLines w:val="0"/>
              <w:rPr>
                <w:sz w:val="16"/>
                <w:szCs w:val="16"/>
              </w:rPr>
            </w:pPr>
          </w:p>
        </w:tc>
        <w:tc>
          <w:tcPr>
            <w:tcW w:w="1631" w:type="dxa"/>
          </w:tcPr>
          <w:p w14:paraId="35182EAA" w14:textId="77777777" w:rsidR="0040534D" w:rsidRPr="0036258B" w:rsidRDefault="0040534D" w:rsidP="0040534D">
            <w:pPr>
              <w:pStyle w:val="TAL"/>
              <w:keepNext w:val="0"/>
              <w:keepLines w:val="0"/>
              <w:rPr>
                <w:sz w:val="16"/>
                <w:szCs w:val="16"/>
                <w:lang w:eastAsia="zh-CN"/>
              </w:rPr>
            </w:pPr>
          </w:p>
        </w:tc>
      </w:tr>
      <w:tr w:rsidR="0040534D" w:rsidRPr="0036258B" w14:paraId="278EADA8" w14:textId="77777777" w:rsidTr="00491A7B">
        <w:trPr>
          <w:jc w:val="center"/>
        </w:trPr>
        <w:tc>
          <w:tcPr>
            <w:tcW w:w="1066" w:type="dxa"/>
            <w:tcBorders>
              <w:top w:val="single" w:sz="4" w:space="0" w:color="auto"/>
              <w:bottom w:val="nil"/>
            </w:tcBorders>
            <w:shd w:val="clear" w:color="auto" w:fill="auto"/>
          </w:tcPr>
          <w:p w14:paraId="052E7A6E" w14:textId="77777777" w:rsidR="0040534D" w:rsidRPr="0036258B" w:rsidRDefault="0040534D" w:rsidP="0040534D">
            <w:pPr>
              <w:pStyle w:val="TAL"/>
              <w:keepNext w:val="0"/>
              <w:keepLines w:val="0"/>
              <w:rPr>
                <w:sz w:val="16"/>
                <w:szCs w:val="16"/>
              </w:rPr>
            </w:pPr>
            <w:r w:rsidRPr="0036258B">
              <w:rPr>
                <w:sz w:val="16"/>
                <w:szCs w:val="16"/>
              </w:rPr>
              <w:t>8.2.2.9.2</w:t>
            </w:r>
          </w:p>
        </w:tc>
        <w:tc>
          <w:tcPr>
            <w:tcW w:w="3680" w:type="dxa"/>
            <w:tcBorders>
              <w:top w:val="single" w:sz="4" w:space="0" w:color="auto"/>
              <w:bottom w:val="nil"/>
            </w:tcBorders>
            <w:shd w:val="clear" w:color="auto" w:fill="auto"/>
          </w:tcPr>
          <w:p w14:paraId="631B7AD7" w14:textId="77777777" w:rsidR="0040534D" w:rsidRPr="0036258B" w:rsidRDefault="0040534D" w:rsidP="0040534D">
            <w:pPr>
              <w:pStyle w:val="TAL"/>
              <w:keepNext w:val="0"/>
              <w:keepLines w:val="0"/>
              <w:rPr>
                <w:sz w:val="16"/>
                <w:szCs w:val="16"/>
              </w:rPr>
            </w:pPr>
            <w:r w:rsidRPr="0036258B">
              <w:rPr>
                <w:sz w:val="16"/>
                <w:szCs w:val="16"/>
              </w:rPr>
              <w:t xml:space="preserve">RRC connection reconfiguration / </w:t>
            </w:r>
            <w:proofErr w:type="spellStart"/>
            <w:r w:rsidRPr="0036258B">
              <w:rPr>
                <w:sz w:val="16"/>
                <w:szCs w:val="16"/>
              </w:rPr>
              <w:t>PSCell</w:t>
            </w:r>
            <w:proofErr w:type="spellEnd"/>
            <w:r w:rsidRPr="0036258B">
              <w:rPr>
                <w:sz w:val="16"/>
                <w:szCs w:val="16"/>
              </w:rPr>
              <w:t xml:space="preserve"> addition and SCG release / Split DRB</w:t>
            </w:r>
          </w:p>
        </w:tc>
        <w:tc>
          <w:tcPr>
            <w:tcW w:w="711" w:type="dxa"/>
            <w:tcBorders>
              <w:top w:val="single" w:sz="4" w:space="0" w:color="auto"/>
              <w:bottom w:val="nil"/>
            </w:tcBorders>
            <w:shd w:val="clear" w:color="auto" w:fill="auto"/>
          </w:tcPr>
          <w:p w14:paraId="304482BE"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F58776F"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0FEAB0F3"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Pr>
          <w:p w14:paraId="399302AA"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7DA09ED" w14:textId="77777777" w:rsidR="0040534D" w:rsidRPr="0036258B" w:rsidRDefault="0040534D" w:rsidP="0040534D">
            <w:pPr>
              <w:pStyle w:val="TAL"/>
              <w:keepNext w:val="0"/>
              <w:keepLines w:val="0"/>
              <w:rPr>
                <w:sz w:val="16"/>
                <w:szCs w:val="16"/>
              </w:rPr>
            </w:pPr>
          </w:p>
        </w:tc>
        <w:tc>
          <w:tcPr>
            <w:tcW w:w="1563" w:type="dxa"/>
          </w:tcPr>
          <w:p w14:paraId="62BB9E97" w14:textId="77777777" w:rsidR="0040534D" w:rsidRPr="0036258B" w:rsidRDefault="0040534D" w:rsidP="0040534D">
            <w:pPr>
              <w:pStyle w:val="TAL"/>
              <w:keepNext w:val="0"/>
              <w:keepLines w:val="0"/>
              <w:rPr>
                <w:sz w:val="16"/>
                <w:szCs w:val="16"/>
              </w:rPr>
            </w:pPr>
          </w:p>
        </w:tc>
        <w:tc>
          <w:tcPr>
            <w:tcW w:w="1631" w:type="dxa"/>
          </w:tcPr>
          <w:p w14:paraId="52BFEA5C" w14:textId="77777777" w:rsidR="0040534D" w:rsidRPr="0036258B" w:rsidRDefault="0040534D" w:rsidP="0040534D">
            <w:pPr>
              <w:pStyle w:val="TAL"/>
              <w:keepNext w:val="0"/>
              <w:keepLines w:val="0"/>
              <w:rPr>
                <w:sz w:val="16"/>
                <w:szCs w:val="16"/>
                <w:lang w:eastAsia="zh-CN"/>
              </w:rPr>
            </w:pPr>
          </w:p>
        </w:tc>
      </w:tr>
      <w:tr w:rsidR="0040534D" w:rsidRPr="0036258B" w14:paraId="28429D02" w14:textId="77777777" w:rsidTr="00491A7B">
        <w:trPr>
          <w:jc w:val="center"/>
        </w:trPr>
        <w:tc>
          <w:tcPr>
            <w:tcW w:w="1066" w:type="dxa"/>
            <w:tcBorders>
              <w:top w:val="nil"/>
              <w:bottom w:val="single" w:sz="4" w:space="0" w:color="auto"/>
            </w:tcBorders>
            <w:shd w:val="clear" w:color="auto" w:fill="auto"/>
          </w:tcPr>
          <w:p w14:paraId="27A8BE87"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FA2193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8AEE49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88568B9"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410F6D8E" w14:textId="77777777" w:rsidR="0040534D" w:rsidRPr="0036258B" w:rsidRDefault="0040534D" w:rsidP="0040534D">
            <w:pPr>
              <w:pStyle w:val="TAL"/>
              <w:keepNext w:val="0"/>
              <w:keepLines w:val="0"/>
              <w:rPr>
                <w:sz w:val="16"/>
                <w:szCs w:val="16"/>
              </w:rPr>
            </w:pPr>
          </w:p>
        </w:tc>
        <w:tc>
          <w:tcPr>
            <w:tcW w:w="1289" w:type="dxa"/>
          </w:tcPr>
          <w:p w14:paraId="07EAAD1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0FF104A" w14:textId="77777777" w:rsidR="0040534D" w:rsidRPr="0036258B" w:rsidRDefault="0040534D" w:rsidP="0040534D">
            <w:pPr>
              <w:pStyle w:val="TAL"/>
              <w:keepNext w:val="0"/>
              <w:keepLines w:val="0"/>
              <w:rPr>
                <w:sz w:val="16"/>
                <w:szCs w:val="16"/>
              </w:rPr>
            </w:pPr>
          </w:p>
        </w:tc>
        <w:tc>
          <w:tcPr>
            <w:tcW w:w="1563" w:type="dxa"/>
          </w:tcPr>
          <w:p w14:paraId="6420C4EA" w14:textId="77777777" w:rsidR="0040534D" w:rsidRPr="0036258B" w:rsidRDefault="0040534D" w:rsidP="0040534D">
            <w:pPr>
              <w:pStyle w:val="TAL"/>
              <w:keepNext w:val="0"/>
              <w:keepLines w:val="0"/>
              <w:rPr>
                <w:sz w:val="16"/>
                <w:szCs w:val="16"/>
              </w:rPr>
            </w:pPr>
          </w:p>
        </w:tc>
        <w:tc>
          <w:tcPr>
            <w:tcW w:w="1631" w:type="dxa"/>
          </w:tcPr>
          <w:p w14:paraId="582F43A3" w14:textId="77777777" w:rsidR="0040534D" w:rsidRPr="0036258B" w:rsidRDefault="0040534D" w:rsidP="0040534D">
            <w:pPr>
              <w:pStyle w:val="TAL"/>
              <w:keepNext w:val="0"/>
              <w:keepLines w:val="0"/>
              <w:rPr>
                <w:sz w:val="16"/>
                <w:szCs w:val="16"/>
                <w:lang w:eastAsia="zh-CN"/>
              </w:rPr>
            </w:pPr>
          </w:p>
        </w:tc>
      </w:tr>
      <w:tr w:rsidR="0040534D" w:rsidRPr="0036258B" w14:paraId="517E8A7E" w14:textId="77777777" w:rsidTr="00491A7B">
        <w:trPr>
          <w:jc w:val="center"/>
        </w:trPr>
        <w:tc>
          <w:tcPr>
            <w:tcW w:w="1066" w:type="dxa"/>
            <w:tcBorders>
              <w:top w:val="single" w:sz="4" w:space="0" w:color="auto"/>
              <w:bottom w:val="nil"/>
            </w:tcBorders>
            <w:shd w:val="clear" w:color="auto" w:fill="auto"/>
          </w:tcPr>
          <w:p w14:paraId="1E8E1292" w14:textId="77777777" w:rsidR="0040534D" w:rsidRPr="0036258B" w:rsidRDefault="0040534D" w:rsidP="0040534D">
            <w:pPr>
              <w:pStyle w:val="TAL"/>
              <w:keepNext w:val="0"/>
              <w:keepLines w:val="0"/>
              <w:rPr>
                <w:sz w:val="16"/>
                <w:szCs w:val="16"/>
              </w:rPr>
            </w:pPr>
            <w:r w:rsidRPr="0036258B">
              <w:rPr>
                <w:sz w:val="16"/>
                <w:szCs w:val="16"/>
                <w:lang w:eastAsia="ko-KR"/>
              </w:rPr>
              <w:t>8.2.2.9.3</w:t>
            </w:r>
          </w:p>
        </w:tc>
        <w:tc>
          <w:tcPr>
            <w:tcW w:w="3680" w:type="dxa"/>
            <w:tcBorders>
              <w:top w:val="single" w:sz="4" w:space="0" w:color="auto"/>
              <w:bottom w:val="nil"/>
            </w:tcBorders>
            <w:shd w:val="clear" w:color="auto" w:fill="auto"/>
          </w:tcPr>
          <w:p w14:paraId="4B6B3165" w14:textId="77777777" w:rsidR="0040534D" w:rsidRPr="0036258B" w:rsidRDefault="0040534D" w:rsidP="0040534D">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6A52DF08" w14:textId="77777777" w:rsidR="0040534D" w:rsidRPr="0036258B" w:rsidDel="007076F6" w:rsidRDefault="0040534D" w:rsidP="0040534D">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084332F7" w14:textId="77777777" w:rsidR="0040534D" w:rsidRPr="0036258B" w:rsidDel="007076F6" w:rsidRDefault="0040534D" w:rsidP="0040534D">
            <w:pPr>
              <w:pStyle w:val="TAC"/>
              <w:keepNext w:val="0"/>
              <w:keepLines w:val="0"/>
              <w:rPr>
                <w:sz w:val="16"/>
                <w:szCs w:val="16"/>
              </w:rPr>
            </w:pPr>
            <w:r w:rsidRPr="0036258B">
              <w:rPr>
                <w:sz w:val="16"/>
                <w:szCs w:val="16"/>
                <w:lang w:eastAsia="ko-KR"/>
              </w:rPr>
              <w:t>C245</w:t>
            </w:r>
          </w:p>
        </w:tc>
        <w:tc>
          <w:tcPr>
            <w:tcW w:w="3543" w:type="dxa"/>
            <w:tcBorders>
              <w:top w:val="single" w:sz="4" w:space="0" w:color="auto"/>
              <w:bottom w:val="nil"/>
            </w:tcBorders>
            <w:shd w:val="clear" w:color="auto" w:fill="auto"/>
          </w:tcPr>
          <w:p w14:paraId="1506E747" w14:textId="77777777" w:rsidR="0040534D" w:rsidRPr="0036258B" w:rsidDel="007076F6" w:rsidRDefault="0040534D" w:rsidP="0040534D">
            <w:pPr>
              <w:pStyle w:val="TAL"/>
              <w:keepNext w:val="0"/>
              <w:keepLines w:val="0"/>
              <w:rPr>
                <w:sz w:val="16"/>
                <w:szCs w:val="16"/>
              </w:rPr>
            </w:pPr>
            <w:r w:rsidRPr="0036258B">
              <w:rPr>
                <w:sz w:val="16"/>
                <w:szCs w:val="16"/>
                <w:lang w:eastAsia="ko-KR"/>
              </w:rPr>
              <w:t>UEs supporting E-UTRA and DC SCG DRB</w:t>
            </w:r>
          </w:p>
        </w:tc>
        <w:tc>
          <w:tcPr>
            <w:tcW w:w="1289" w:type="dxa"/>
          </w:tcPr>
          <w:p w14:paraId="44E35573" w14:textId="77777777" w:rsidR="0040534D" w:rsidRPr="0036258B" w:rsidDel="007076F6"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05201A1" w14:textId="77777777" w:rsidR="0040534D" w:rsidRPr="0036258B" w:rsidRDefault="0040534D" w:rsidP="0040534D">
            <w:pPr>
              <w:pStyle w:val="TAL"/>
              <w:keepNext w:val="0"/>
              <w:keepLines w:val="0"/>
              <w:rPr>
                <w:sz w:val="16"/>
                <w:szCs w:val="16"/>
              </w:rPr>
            </w:pPr>
          </w:p>
        </w:tc>
        <w:tc>
          <w:tcPr>
            <w:tcW w:w="1563" w:type="dxa"/>
          </w:tcPr>
          <w:p w14:paraId="45156A0F" w14:textId="77777777" w:rsidR="0040534D" w:rsidRPr="0036258B" w:rsidRDefault="0040534D" w:rsidP="0040534D">
            <w:pPr>
              <w:pStyle w:val="TAL"/>
              <w:keepNext w:val="0"/>
              <w:keepLines w:val="0"/>
              <w:rPr>
                <w:sz w:val="16"/>
                <w:szCs w:val="16"/>
              </w:rPr>
            </w:pPr>
          </w:p>
        </w:tc>
        <w:tc>
          <w:tcPr>
            <w:tcW w:w="1631" w:type="dxa"/>
          </w:tcPr>
          <w:p w14:paraId="6192A2DB" w14:textId="77777777" w:rsidR="0040534D" w:rsidRPr="0036258B" w:rsidRDefault="0040534D" w:rsidP="0040534D">
            <w:pPr>
              <w:pStyle w:val="TAL"/>
              <w:keepNext w:val="0"/>
              <w:keepLines w:val="0"/>
              <w:rPr>
                <w:sz w:val="16"/>
                <w:szCs w:val="16"/>
                <w:lang w:eastAsia="zh-CN"/>
              </w:rPr>
            </w:pPr>
          </w:p>
        </w:tc>
      </w:tr>
      <w:tr w:rsidR="0040534D" w:rsidRPr="0036258B" w14:paraId="3C03C56B" w14:textId="77777777" w:rsidTr="00491A7B">
        <w:trPr>
          <w:jc w:val="center"/>
        </w:trPr>
        <w:tc>
          <w:tcPr>
            <w:tcW w:w="1066" w:type="dxa"/>
            <w:tcBorders>
              <w:top w:val="nil"/>
              <w:bottom w:val="single" w:sz="4" w:space="0" w:color="auto"/>
            </w:tcBorders>
            <w:shd w:val="clear" w:color="auto" w:fill="auto"/>
          </w:tcPr>
          <w:p w14:paraId="7E93E2E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A75B88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134D474" w14:textId="77777777" w:rsidR="0040534D" w:rsidRPr="0036258B" w:rsidDel="007076F6"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2C755EF" w14:textId="77777777" w:rsidR="0040534D" w:rsidRPr="0036258B" w:rsidDel="007076F6"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4388BF6" w14:textId="77777777" w:rsidR="0040534D" w:rsidRPr="0036258B" w:rsidDel="007076F6" w:rsidRDefault="0040534D" w:rsidP="0040534D">
            <w:pPr>
              <w:pStyle w:val="TAL"/>
              <w:keepNext w:val="0"/>
              <w:keepLines w:val="0"/>
              <w:rPr>
                <w:sz w:val="16"/>
                <w:szCs w:val="16"/>
              </w:rPr>
            </w:pPr>
          </w:p>
        </w:tc>
        <w:tc>
          <w:tcPr>
            <w:tcW w:w="1289" w:type="dxa"/>
          </w:tcPr>
          <w:p w14:paraId="385E49EA" w14:textId="77777777" w:rsidR="0040534D" w:rsidRPr="0036258B" w:rsidDel="007076F6"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4465F11" w14:textId="77777777" w:rsidR="0040534D" w:rsidRPr="0036258B" w:rsidRDefault="0040534D" w:rsidP="0040534D">
            <w:pPr>
              <w:pStyle w:val="TAL"/>
              <w:keepNext w:val="0"/>
              <w:keepLines w:val="0"/>
              <w:rPr>
                <w:sz w:val="16"/>
                <w:szCs w:val="16"/>
              </w:rPr>
            </w:pPr>
          </w:p>
        </w:tc>
        <w:tc>
          <w:tcPr>
            <w:tcW w:w="1563" w:type="dxa"/>
          </w:tcPr>
          <w:p w14:paraId="6AB9C678" w14:textId="77777777" w:rsidR="0040534D" w:rsidRPr="0036258B" w:rsidRDefault="0040534D" w:rsidP="0040534D">
            <w:pPr>
              <w:pStyle w:val="TAL"/>
              <w:keepNext w:val="0"/>
              <w:keepLines w:val="0"/>
              <w:rPr>
                <w:sz w:val="16"/>
                <w:szCs w:val="16"/>
              </w:rPr>
            </w:pPr>
          </w:p>
        </w:tc>
        <w:tc>
          <w:tcPr>
            <w:tcW w:w="1631" w:type="dxa"/>
          </w:tcPr>
          <w:p w14:paraId="73FFEBBE" w14:textId="77777777" w:rsidR="0040534D" w:rsidRPr="0036258B" w:rsidRDefault="0040534D" w:rsidP="0040534D">
            <w:pPr>
              <w:pStyle w:val="TAL"/>
              <w:keepNext w:val="0"/>
              <w:keepLines w:val="0"/>
              <w:rPr>
                <w:sz w:val="16"/>
                <w:szCs w:val="16"/>
                <w:lang w:eastAsia="zh-CN"/>
              </w:rPr>
            </w:pPr>
          </w:p>
        </w:tc>
      </w:tr>
      <w:tr w:rsidR="0040534D" w:rsidRPr="0036258B" w14:paraId="1FAD1DEF" w14:textId="77777777" w:rsidTr="00491A7B">
        <w:trPr>
          <w:jc w:val="center"/>
        </w:trPr>
        <w:tc>
          <w:tcPr>
            <w:tcW w:w="1066" w:type="dxa"/>
            <w:tcBorders>
              <w:top w:val="single" w:sz="4" w:space="0" w:color="auto"/>
              <w:bottom w:val="nil"/>
            </w:tcBorders>
            <w:shd w:val="clear" w:color="auto" w:fill="auto"/>
          </w:tcPr>
          <w:p w14:paraId="77B97B33" w14:textId="77777777" w:rsidR="0040534D" w:rsidRPr="0036258B" w:rsidRDefault="0040534D" w:rsidP="0040534D">
            <w:pPr>
              <w:pStyle w:val="TAL"/>
              <w:keepNext w:val="0"/>
              <w:keepLines w:val="0"/>
              <w:rPr>
                <w:sz w:val="16"/>
                <w:szCs w:val="16"/>
              </w:rPr>
            </w:pPr>
            <w:r w:rsidRPr="0036258B">
              <w:rPr>
                <w:sz w:val="16"/>
                <w:szCs w:val="16"/>
                <w:lang w:eastAsia="ko-KR"/>
              </w:rPr>
              <w:t>8.2.2.9.4</w:t>
            </w:r>
          </w:p>
        </w:tc>
        <w:tc>
          <w:tcPr>
            <w:tcW w:w="3680" w:type="dxa"/>
            <w:tcBorders>
              <w:top w:val="single" w:sz="4" w:space="0" w:color="auto"/>
              <w:bottom w:val="nil"/>
            </w:tcBorders>
            <w:shd w:val="clear" w:color="auto" w:fill="auto"/>
          </w:tcPr>
          <w:p w14:paraId="21B851DC"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372921FD" w14:textId="77777777" w:rsidR="0040534D" w:rsidRPr="0036258B" w:rsidDel="007076F6" w:rsidRDefault="0040534D" w:rsidP="0040534D">
            <w:pPr>
              <w:pStyle w:val="TAC"/>
              <w:keepNext w:val="0"/>
              <w:keepLines w:val="0"/>
              <w:rPr>
                <w:sz w:val="16"/>
                <w:szCs w:val="16"/>
              </w:rPr>
            </w:pPr>
          </w:p>
        </w:tc>
        <w:tc>
          <w:tcPr>
            <w:tcW w:w="1137" w:type="dxa"/>
            <w:tcBorders>
              <w:top w:val="single" w:sz="4" w:space="0" w:color="auto"/>
              <w:bottom w:val="nil"/>
            </w:tcBorders>
            <w:shd w:val="clear" w:color="auto" w:fill="auto"/>
          </w:tcPr>
          <w:p w14:paraId="4009C22C" w14:textId="77777777" w:rsidR="0040534D" w:rsidRPr="0036258B" w:rsidDel="007076F6" w:rsidRDefault="0040534D" w:rsidP="0040534D">
            <w:pPr>
              <w:pStyle w:val="TAC"/>
              <w:keepNext w:val="0"/>
              <w:keepLines w:val="0"/>
              <w:rPr>
                <w:sz w:val="16"/>
                <w:szCs w:val="16"/>
              </w:rPr>
            </w:pPr>
          </w:p>
        </w:tc>
        <w:tc>
          <w:tcPr>
            <w:tcW w:w="3543" w:type="dxa"/>
            <w:tcBorders>
              <w:top w:val="single" w:sz="4" w:space="0" w:color="auto"/>
              <w:bottom w:val="nil"/>
            </w:tcBorders>
            <w:shd w:val="clear" w:color="auto" w:fill="auto"/>
          </w:tcPr>
          <w:p w14:paraId="516AF4F7" w14:textId="77777777" w:rsidR="0040534D" w:rsidRPr="0036258B" w:rsidDel="007076F6" w:rsidRDefault="0040534D" w:rsidP="0040534D">
            <w:pPr>
              <w:pStyle w:val="TAL"/>
              <w:keepNext w:val="0"/>
              <w:keepLines w:val="0"/>
              <w:rPr>
                <w:sz w:val="16"/>
                <w:szCs w:val="16"/>
              </w:rPr>
            </w:pPr>
          </w:p>
        </w:tc>
        <w:tc>
          <w:tcPr>
            <w:tcW w:w="1289" w:type="dxa"/>
          </w:tcPr>
          <w:p w14:paraId="0F447F8D" w14:textId="77777777" w:rsidR="0040534D" w:rsidRPr="0036258B" w:rsidDel="007076F6" w:rsidRDefault="0040534D" w:rsidP="0040534D">
            <w:pPr>
              <w:pStyle w:val="TAL"/>
              <w:keepNext w:val="0"/>
              <w:keepLines w:val="0"/>
              <w:rPr>
                <w:sz w:val="16"/>
                <w:szCs w:val="16"/>
              </w:rPr>
            </w:pPr>
          </w:p>
        </w:tc>
        <w:tc>
          <w:tcPr>
            <w:tcW w:w="1279" w:type="dxa"/>
          </w:tcPr>
          <w:p w14:paraId="51DDF334" w14:textId="77777777" w:rsidR="0040534D" w:rsidRPr="0036258B" w:rsidRDefault="0040534D" w:rsidP="0040534D">
            <w:pPr>
              <w:pStyle w:val="TAL"/>
              <w:keepNext w:val="0"/>
              <w:keepLines w:val="0"/>
              <w:rPr>
                <w:sz w:val="16"/>
                <w:szCs w:val="16"/>
              </w:rPr>
            </w:pPr>
          </w:p>
        </w:tc>
        <w:tc>
          <w:tcPr>
            <w:tcW w:w="1563" w:type="dxa"/>
          </w:tcPr>
          <w:p w14:paraId="4AC7E775" w14:textId="77777777" w:rsidR="0040534D" w:rsidRPr="0036258B" w:rsidRDefault="0040534D" w:rsidP="0040534D">
            <w:pPr>
              <w:pStyle w:val="TAL"/>
              <w:keepNext w:val="0"/>
              <w:keepLines w:val="0"/>
              <w:rPr>
                <w:sz w:val="16"/>
                <w:szCs w:val="16"/>
              </w:rPr>
            </w:pPr>
          </w:p>
        </w:tc>
        <w:tc>
          <w:tcPr>
            <w:tcW w:w="1631" w:type="dxa"/>
          </w:tcPr>
          <w:p w14:paraId="72075DF9" w14:textId="77777777" w:rsidR="0040534D" w:rsidRPr="0036258B" w:rsidRDefault="0040534D" w:rsidP="0040534D">
            <w:pPr>
              <w:pStyle w:val="TAL"/>
              <w:keepNext w:val="0"/>
              <w:keepLines w:val="0"/>
              <w:rPr>
                <w:sz w:val="16"/>
                <w:szCs w:val="16"/>
                <w:lang w:eastAsia="zh-CN"/>
              </w:rPr>
            </w:pPr>
          </w:p>
        </w:tc>
      </w:tr>
      <w:tr w:rsidR="0040534D" w:rsidRPr="0036258B" w14:paraId="03EA2478" w14:textId="77777777" w:rsidTr="00491A7B">
        <w:trPr>
          <w:jc w:val="center"/>
        </w:trPr>
        <w:tc>
          <w:tcPr>
            <w:tcW w:w="1066" w:type="dxa"/>
            <w:tcBorders>
              <w:top w:val="single" w:sz="4" w:space="0" w:color="auto"/>
              <w:bottom w:val="nil"/>
            </w:tcBorders>
            <w:shd w:val="clear" w:color="auto" w:fill="auto"/>
          </w:tcPr>
          <w:p w14:paraId="4F6212B2" w14:textId="77777777" w:rsidR="0040534D" w:rsidRPr="0036258B" w:rsidRDefault="0040534D" w:rsidP="0040534D">
            <w:pPr>
              <w:pStyle w:val="TAL"/>
              <w:keepNext w:val="0"/>
              <w:keepLines w:val="0"/>
              <w:rPr>
                <w:sz w:val="16"/>
                <w:szCs w:val="16"/>
              </w:rPr>
            </w:pPr>
            <w:r w:rsidRPr="0036258B">
              <w:rPr>
                <w:sz w:val="16"/>
                <w:szCs w:val="16"/>
              </w:rPr>
              <w:t>8.2.2.9.5</w:t>
            </w:r>
          </w:p>
        </w:tc>
        <w:tc>
          <w:tcPr>
            <w:tcW w:w="3680" w:type="dxa"/>
            <w:tcBorders>
              <w:top w:val="single" w:sz="4" w:space="0" w:color="auto"/>
              <w:bottom w:val="nil"/>
            </w:tcBorders>
            <w:shd w:val="clear" w:color="auto" w:fill="auto"/>
          </w:tcPr>
          <w:p w14:paraId="00740B56"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7EE39F75"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nil"/>
            </w:tcBorders>
            <w:shd w:val="clear" w:color="auto" w:fill="auto"/>
          </w:tcPr>
          <w:p w14:paraId="7D6934B3" w14:textId="77777777" w:rsidR="0040534D" w:rsidRPr="0036258B" w:rsidRDefault="0040534D" w:rsidP="0040534D">
            <w:pPr>
              <w:pStyle w:val="TAC"/>
              <w:keepNext w:val="0"/>
              <w:keepLines w:val="0"/>
              <w:rPr>
                <w:sz w:val="16"/>
                <w:szCs w:val="16"/>
              </w:rPr>
            </w:pPr>
          </w:p>
        </w:tc>
        <w:tc>
          <w:tcPr>
            <w:tcW w:w="3543" w:type="dxa"/>
            <w:tcBorders>
              <w:top w:val="single" w:sz="4" w:space="0" w:color="auto"/>
              <w:bottom w:val="nil"/>
            </w:tcBorders>
            <w:shd w:val="clear" w:color="auto" w:fill="auto"/>
          </w:tcPr>
          <w:p w14:paraId="4817C3AB" w14:textId="77777777" w:rsidR="0040534D" w:rsidRPr="0036258B" w:rsidRDefault="0040534D" w:rsidP="0040534D">
            <w:pPr>
              <w:pStyle w:val="TAL"/>
              <w:keepNext w:val="0"/>
              <w:keepLines w:val="0"/>
              <w:rPr>
                <w:sz w:val="16"/>
                <w:szCs w:val="16"/>
              </w:rPr>
            </w:pPr>
          </w:p>
        </w:tc>
        <w:tc>
          <w:tcPr>
            <w:tcW w:w="1289" w:type="dxa"/>
          </w:tcPr>
          <w:p w14:paraId="52BA4EB6" w14:textId="77777777" w:rsidR="0040534D" w:rsidRPr="0036258B" w:rsidRDefault="0040534D" w:rsidP="0040534D">
            <w:pPr>
              <w:pStyle w:val="TAL"/>
              <w:keepNext w:val="0"/>
              <w:keepLines w:val="0"/>
              <w:rPr>
                <w:sz w:val="16"/>
                <w:szCs w:val="16"/>
              </w:rPr>
            </w:pPr>
          </w:p>
        </w:tc>
        <w:tc>
          <w:tcPr>
            <w:tcW w:w="1279" w:type="dxa"/>
          </w:tcPr>
          <w:p w14:paraId="506A82EB" w14:textId="77777777" w:rsidR="0040534D" w:rsidRPr="0036258B" w:rsidRDefault="0040534D" w:rsidP="0040534D">
            <w:pPr>
              <w:pStyle w:val="TAL"/>
              <w:keepNext w:val="0"/>
              <w:keepLines w:val="0"/>
              <w:rPr>
                <w:sz w:val="16"/>
                <w:szCs w:val="16"/>
              </w:rPr>
            </w:pPr>
          </w:p>
        </w:tc>
        <w:tc>
          <w:tcPr>
            <w:tcW w:w="1563" w:type="dxa"/>
          </w:tcPr>
          <w:p w14:paraId="212D534E" w14:textId="77777777" w:rsidR="0040534D" w:rsidRPr="0036258B" w:rsidRDefault="0040534D" w:rsidP="0040534D">
            <w:pPr>
              <w:pStyle w:val="TAL"/>
              <w:keepNext w:val="0"/>
              <w:keepLines w:val="0"/>
              <w:rPr>
                <w:sz w:val="16"/>
                <w:szCs w:val="16"/>
              </w:rPr>
            </w:pPr>
          </w:p>
        </w:tc>
        <w:tc>
          <w:tcPr>
            <w:tcW w:w="1631" w:type="dxa"/>
          </w:tcPr>
          <w:p w14:paraId="62E19A52" w14:textId="77777777" w:rsidR="0040534D" w:rsidRPr="0036258B" w:rsidRDefault="0040534D" w:rsidP="0040534D">
            <w:pPr>
              <w:pStyle w:val="TAL"/>
              <w:keepNext w:val="0"/>
              <w:keepLines w:val="0"/>
              <w:rPr>
                <w:sz w:val="16"/>
                <w:szCs w:val="16"/>
                <w:lang w:eastAsia="zh-CN"/>
              </w:rPr>
            </w:pPr>
          </w:p>
        </w:tc>
      </w:tr>
      <w:tr w:rsidR="0040534D" w:rsidRPr="0036258B" w14:paraId="5C0F8E2E" w14:textId="77777777" w:rsidTr="00491A7B">
        <w:trPr>
          <w:jc w:val="center"/>
        </w:trPr>
        <w:tc>
          <w:tcPr>
            <w:tcW w:w="1066" w:type="dxa"/>
            <w:tcBorders>
              <w:top w:val="single" w:sz="4" w:space="0" w:color="auto"/>
              <w:bottom w:val="nil"/>
            </w:tcBorders>
            <w:shd w:val="clear" w:color="auto" w:fill="auto"/>
          </w:tcPr>
          <w:p w14:paraId="4885B98E" w14:textId="77777777" w:rsidR="0040534D" w:rsidRPr="0036258B" w:rsidRDefault="0040534D" w:rsidP="0040534D">
            <w:pPr>
              <w:pStyle w:val="TAL"/>
              <w:keepNext w:val="0"/>
              <w:keepLines w:val="0"/>
              <w:rPr>
                <w:sz w:val="16"/>
                <w:szCs w:val="16"/>
              </w:rPr>
            </w:pPr>
            <w:r w:rsidRPr="0036258B">
              <w:rPr>
                <w:sz w:val="16"/>
                <w:szCs w:val="16"/>
              </w:rPr>
              <w:t>8.2.2.10</w:t>
            </w:r>
          </w:p>
        </w:tc>
        <w:tc>
          <w:tcPr>
            <w:tcW w:w="3680" w:type="dxa"/>
            <w:tcBorders>
              <w:top w:val="single" w:sz="4" w:space="0" w:color="auto"/>
              <w:bottom w:val="nil"/>
            </w:tcBorders>
            <w:shd w:val="clear" w:color="auto" w:fill="auto"/>
          </w:tcPr>
          <w:p w14:paraId="4D2C4BA3" w14:textId="77777777" w:rsidR="0040534D" w:rsidRPr="0036258B" w:rsidRDefault="0040534D" w:rsidP="0040534D">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Radio resource reconfiguration / Success</w:t>
            </w:r>
          </w:p>
        </w:tc>
        <w:tc>
          <w:tcPr>
            <w:tcW w:w="711" w:type="dxa"/>
            <w:tcBorders>
              <w:top w:val="single" w:sz="4" w:space="0" w:color="auto"/>
              <w:bottom w:val="nil"/>
            </w:tcBorders>
            <w:shd w:val="clear" w:color="auto" w:fill="auto"/>
          </w:tcPr>
          <w:p w14:paraId="375E77E5"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3E2A5133" w14:textId="77777777" w:rsidR="0040534D" w:rsidRPr="0036258B" w:rsidRDefault="0040534D" w:rsidP="0040534D">
            <w:pPr>
              <w:pStyle w:val="TAC"/>
              <w:keepNext w:val="0"/>
              <w:keepLines w:val="0"/>
              <w:rPr>
                <w:sz w:val="16"/>
                <w:szCs w:val="16"/>
              </w:rPr>
            </w:pPr>
            <w:r w:rsidRPr="0036258B">
              <w:rPr>
                <w:rFonts w:eastAsia="宋体"/>
                <w:sz w:val="16"/>
                <w:szCs w:val="16"/>
                <w:lang w:eastAsia="zh-CN"/>
              </w:rPr>
              <w:t>C256</w:t>
            </w:r>
          </w:p>
        </w:tc>
        <w:tc>
          <w:tcPr>
            <w:tcW w:w="3543" w:type="dxa"/>
            <w:tcBorders>
              <w:top w:val="single" w:sz="4" w:space="0" w:color="auto"/>
              <w:bottom w:val="nil"/>
            </w:tcBorders>
            <w:shd w:val="clear" w:color="auto" w:fill="auto"/>
          </w:tcPr>
          <w:p w14:paraId="7879F687" w14:textId="77777777" w:rsidR="0040534D" w:rsidRPr="0036258B" w:rsidRDefault="0040534D" w:rsidP="0040534D">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79F3938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0706177" w14:textId="77777777" w:rsidR="0040534D" w:rsidRPr="0036258B" w:rsidRDefault="0040534D" w:rsidP="0040534D">
            <w:pPr>
              <w:pStyle w:val="TAL"/>
              <w:keepNext w:val="0"/>
              <w:keepLines w:val="0"/>
              <w:rPr>
                <w:sz w:val="16"/>
                <w:szCs w:val="16"/>
              </w:rPr>
            </w:pPr>
          </w:p>
        </w:tc>
        <w:tc>
          <w:tcPr>
            <w:tcW w:w="1563" w:type="dxa"/>
          </w:tcPr>
          <w:p w14:paraId="4257D298" w14:textId="77777777" w:rsidR="0040534D" w:rsidRPr="0036258B" w:rsidRDefault="0040534D" w:rsidP="0040534D">
            <w:pPr>
              <w:pStyle w:val="TAL"/>
              <w:keepNext w:val="0"/>
              <w:keepLines w:val="0"/>
              <w:rPr>
                <w:sz w:val="16"/>
                <w:szCs w:val="16"/>
              </w:rPr>
            </w:pPr>
          </w:p>
        </w:tc>
        <w:tc>
          <w:tcPr>
            <w:tcW w:w="1631" w:type="dxa"/>
          </w:tcPr>
          <w:p w14:paraId="3E36EC2F" w14:textId="77777777" w:rsidR="0040534D" w:rsidRPr="0036258B" w:rsidRDefault="0040534D" w:rsidP="0040534D">
            <w:pPr>
              <w:pStyle w:val="TAL"/>
              <w:keepNext w:val="0"/>
              <w:keepLines w:val="0"/>
              <w:rPr>
                <w:sz w:val="16"/>
                <w:szCs w:val="16"/>
                <w:lang w:eastAsia="zh-CN"/>
              </w:rPr>
            </w:pPr>
          </w:p>
        </w:tc>
      </w:tr>
      <w:tr w:rsidR="0040534D" w:rsidRPr="0036258B" w14:paraId="7D957D47" w14:textId="77777777" w:rsidTr="00491A7B">
        <w:trPr>
          <w:jc w:val="center"/>
        </w:trPr>
        <w:tc>
          <w:tcPr>
            <w:tcW w:w="1066" w:type="dxa"/>
            <w:tcBorders>
              <w:top w:val="single" w:sz="4" w:space="0" w:color="auto"/>
              <w:bottom w:val="nil"/>
            </w:tcBorders>
            <w:shd w:val="clear" w:color="auto" w:fill="auto"/>
          </w:tcPr>
          <w:p w14:paraId="5BCE6302" w14:textId="77777777" w:rsidR="0040534D" w:rsidRPr="0036258B" w:rsidRDefault="0040534D" w:rsidP="0040534D">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17B93DF0" w14:textId="77777777" w:rsidR="0040534D" w:rsidRPr="0036258B" w:rsidRDefault="0040534D" w:rsidP="0040534D">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3889DD7B" w14:textId="77777777" w:rsidR="0040534D" w:rsidRPr="0036258B" w:rsidRDefault="0040534D" w:rsidP="0040534D">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C02817E" w14:textId="77777777" w:rsidR="0040534D" w:rsidRPr="0036258B" w:rsidRDefault="0040534D" w:rsidP="0040534D">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272E6F07" w14:textId="77777777" w:rsidR="0040534D" w:rsidRPr="0036258B" w:rsidRDefault="0040534D" w:rsidP="0040534D">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3B66387C" w14:textId="77777777" w:rsidR="0040534D" w:rsidRPr="0036258B" w:rsidRDefault="0040534D" w:rsidP="0040534D">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Pr>
          <w:p w14:paraId="5B91B7D3" w14:textId="77777777" w:rsidR="0040534D" w:rsidRPr="0036258B" w:rsidRDefault="0040534D" w:rsidP="0040534D">
            <w:pPr>
              <w:spacing w:after="0"/>
              <w:rPr>
                <w:rFonts w:ascii="Arial" w:hAnsi="Arial"/>
                <w:sz w:val="16"/>
                <w:szCs w:val="16"/>
              </w:rPr>
            </w:pPr>
          </w:p>
        </w:tc>
        <w:tc>
          <w:tcPr>
            <w:tcW w:w="1563" w:type="dxa"/>
          </w:tcPr>
          <w:p w14:paraId="0045FE23" w14:textId="77777777" w:rsidR="0040534D" w:rsidRPr="0036258B" w:rsidRDefault="0040534D" w:rsidP="0040534D">
            <w:pPr>
              <w:spacing w:after="0"/>
              <w:rPr>
                <w:rFonts w:ascii="Arial" w:hAnsi="Arial"/>
                <w:sz w:val="16"/>
                <w:szCs w:val="16"/>
              </w:rPr>
            </w:pPr>
          </w:p>
        </w:tc>
        <w:tc>
          <w:tcPr>
            <w:tcW w:w="1631" w:type="dxa"/>
          </w:tcPr>
          <w:p w14:paraId="18332815" w14:textId="77777777" w:rsidR="0040534D" w:rsidRPr="0036258B" w:rsidRDefault="0040534D" w:rsidP="0040534D">
            <w:pPr>
              <w:spacing w:after="0"/>
              <w:rPr>
                <w:rFonts w:ascii="Arial" w:hAnsi="Arial"/>
                <w:sz w:val="16"/>
                <w:szCs w:val="16"/>
                <w:lang w:eastAsia="zh-CN"/>
              </w:rPr>
            </w:pPr>
          </w:p>
        </w:tc>
      </w:tr>
      <w:tr w:rsidR="0040534D" w:rsidRPr="0036258B" w14:paraId="57EDAEA0" w14:textId="77777777" w:rsidTr="00491A7B">
        <w:trPr>
          <w:jc w:val="center"/>
        </w:trPr>
        <w:tc>
          <w:tcPr>
            <w:tcW w:w="1066" w:type="dxa"/>
            <w:tcBorders>
              <w:top w:val="nil"/>
              <w:bottom w:val="single" w:sz="4" w:space="0" w:color="auto"/>
            </w:tcBorders>
            <w:shd w:val="clear" w:color="auto" w:fill="auto"/>
          </w:tcPr>
          <w:p w14:paraId="6AF3F838" w14:textId="77777777" w:rsidR="0040534D" w:rsidRPr="0036258B" w:rsidRDefault="0040534D" w:rsidP="0040534D">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C867042" w14:textId="77777777" w:rsidR="0040534D" w:rsidRPr="0036258B" w:rsidRDefault="0040534D" w:rsidP="0040534D">
            <w:pPr>
              <w:spacing w:after="0"/>
              <w:rPr>
                <w:rFonts w:ascii="Arial" w:hAnsi="Arial" w:cs="Arial"/>
                <w:sz w:val="16"/>
                <w:szCs w:val="16"/>
              </w:rPr>
            </w:pPr>
          </w:p>
        </w:tc>
        <w:tc>
          <w:tcPr>
            <w:tcW w:w="711" w:type="dxa"/>
            <w:tcBorders>
              <w:top w:val="nil"/>
              <w:bottom w:val="single" w:sz="4" w:space="0" w:color="auto"/>
            </w:tcBorders>
            <w:shd w:val="clear" w:color="auto" w:fill="auto"/>
          </w:tcPr>
          <w:p w14:paraId="3C8D6DD1" w14:textId="77777777" w:rsidR="0040534D" w:rsidRPr="0036258B" w:rsidRDefault="0040534D" w:rsidP="0040534D">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8BABC9A" w14:textId="77777777" w:rsidR="0040534D" w:rsidRPr="0036258B" w:rsidRDefault="0040534D" w:rsidP="0040534D">
            <w:pPr>
              <w:spacing w:after="0"/>
              <w:jc w:val="center"/>
              <w:rPr>
                <w:rFonts w:ascii="Arial" w:hAnsi="Arial"/>
                <w:sz w:val="16"/>
                <w:szCs w:val="16"/>
              </w:rPr>
            </w:pPr>
          </w:p>
        </w:tc>
        <w:tc>
          <w:tcPr>
            <w:tcW w:w="3543" w:type="dxa"/>
            <w:tcBorders>
              <w:top w:val="nil"/>
              <w:bottom w:val="single" w:sz="4" w:space="0" w:color="auto"/>
            </w:tcBorders>
            <w:shd w:val="clear" w:color="auto" w:fill="auto"/>
          </w:tcPr>
          <w:p w14:paraId="4EE212F9" w14:textId="77777777" w:rsidR="0040534D" w:rsidRPr="0036258B" w:rsidRDefault="0040534D" w:rsidP="0040534D">
            <w:pPr>
              <w:spacing w:after="0"/>
              <w:rPr>
                <w:rFonts w:ascii="Arial" w:hAnsi="Arial"/>
                <w:sz w:val="16"/>
                <w:szCs w:val="16"/>
              </w:rPr>
            </w:pPr>
          </w:p>
        </w:tc>
        <w:tc>
          <w:tcPr>
            <w:tcW w:w="1289" w:type="dxa"/>
          </w:tcPr>
          <w:p w14:paraId="51FEA8AE" w14:textId="77777777" w:rsidR="0040534D" w:rsidRPr="0036258B" w:rsidRDefault="0040534D" w:rsidP="0040534D">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Pr>
          <w:p w14:paraId="319A0D54" w14:textId="77777777" w:rsidR="0040534D" w:rsidRPr="0036258B" w:rsidRDefault="0040534D" w:rsidP="0040534D">
            <w:pPr>
              <w:spacing w:after="0"/>
              <w:rPr>
                <w:rFonts w:ascii="Arial" w:hAnsi="Arial"/>
                <w:sz w:val="16"/>
                <w:szCs w:val="16"/>
              </w:rPr>
            </w:pPr>
          </w:p>
        </w:tc>
        <w:tc>
          <w:tcPr>
            <w:tcW w:w="1563" w:type="dxa"/>
          </w:tcPr>
          <w:p w14:paraId="7DFE1B7D" w14:textId="77777777" w:rsidR="0040534D" w:rsidRPr="0036258B" w:rsidRDefault="0040534D" w:rsidP="0040534D">
            <w:pPr>
              <w:spacing w:after="0"/>
              <w:rPr>
                <w:rFonts w:ascii="Arial" w:hAnsi="Arial"/>
                <w:sz w:val="16"/>
                <w:szCs w:val="16"/>
              </w:rPr>
            </w:pPr>
          </w:p>
        </w:tc>
        <w:tc>
          <w:tcPr>
            <w:tcW w:w="1631" w:type="dxa"/>
          </w:tcPr>
          <w:p w14:paraId="187191A9" w14:textId="77777777" w:rsidR="0040534D" w:rsidRPr="0036258B" w:rsidRDefault="0040534D" w:rsidP="0040534D">
            <w:pPr>
              <w:spacing w:after="0"/>
              <w:rPr>
                <w:rFonts w:ascii="Arial" w:hAnsi="Arial"/>
                <w:sz w:val="16"/>
                <w:szCs w:val="16"/>
                <w:lang w:eastAsia="zh-CN"/>
              </w:rPr>
            </w:pPr>
          </w:p>
        </w:tc>
      </w:tr>
      <w:tr w:rsidR="0040534D" w:rsidRPr="0036258B" w14:paraId="0C3C67E0" w14:textId="77777777" w:rsidTr="00491A7B">
        <w:trPr>
          <w:jc w:val="center"/>
        </w:trPr>
        <w:tc>
          <w:tcPr>
            <w:tcW w:w="1066" w:type="dxa"/>
            <w:tcBorders>
              <w:top w:val="single" w:sz="4" w:space="0" w:color="auto"/>
              <w:bottom w:val="nil"/>
            </w:tcBorders>
            <w:shd w:val="clear" w:color="auto" w:fill="auto"/>
          </w:tcPr>
          <w:p w14:paraId="54510CBC" w14:textId="77777777" w:rsidR="0040534D" w:rsidRPr="0036258B" w:rsidRDefault="0040534D" w:rsidP="0040534D">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4462759E" w14:textId="77777777" w:rsidR="0040534D" w:rsidRPr="0036258B" w:rsidRDefault="0040534D" w:rsidP="0040534D">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104708C4" w14:textId="77777777" w:rsidR="0040534D" w:rsidRPr="0036258B" w:rsidRDefault="0040534D" w:rsidP="0040534D">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027FCEE" w14:textId="77777777" w:rsidR="0040534D" w:rsidRPr="0036258B" w:rsidRDefault="0040534D" w:rsidP="0040534D">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691EF300" w14:textId="77777777" w:rsidR="0040534D" w:rsidRPr="0036258B" w:rsidRDefault="0040534D" w:rsidP="0040534D">
            <w:pPr>
              <w:spacing w:after="0"/>
              <w:rPr>
                <w:rFonts w:ascii="Arial" w:hAnsi="Arial"/>
                <w:sz w:val="16"/>
                <w:szCs w:val="16"/>
              </w:rPr>
            </w:pPr>
            <w:r w:rsidRPr="0036258B">
              <w:rPr>
                <w:rFonts w:ascii="Arial" w:hAnsi="Arial"/>
                <w:sz w:val="16"/>
                <w:szCs w:val="16"/>
              </w:rPr>
              <w:t xml:space="preserve">UEs supporting E-UTRA and {slot, slot} combination in downlink and uplink CCs and SRS </w:t>
            </w:r>
            <w:proofErr w:type="spellStart"/>
            <w:r w:rsidRPr="0036258B">
              <w:rPr>
                <w:rFonts w:ascii="Arial" w:hAnsi="Arial"/>
                <w:sz w:val="16"/>
                <w:szCs w:val="16"/>
              </w:rPr>
              <w:t>trigerring</w:t>
            </w:r>
            <w:proofErr w:type="spellEnd"/>
            <w:r w:rsidRPr="0036258B">
              <w:rPr>
                <w:rFonts w:ascii="Arial" w:hAnsi="Arial"/>
                <w:sz w:val="16"/>
                <w:szCs w:val="16"/>
              </w:rPr>
              <w:t xml:space="preserve"> via DCI format 7</w:t>
            </w:r>
          </w:p>
        </w:tc>
        <w:tc>
          <w:tcPr>
            <w:tcW w:w="1289" w:type="dxa"/>
          </w:tcPr>
          <w:p w14:paraId="635D3E36" w14:textId="77777777" w:rsidR="0040534D" w:rsidRPr="0036258B" w:rsidRDefault="0040534D" w:rsidP="0040534D">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Pr>
          <w:p w14:paraId="0B287716" w14:textId="77777777" w:rsidR="0040534D" w:rsidRPr="0036258B" w:rsidRDefault="0040534D" w:rsidP="0040534D">
            <w:pPr>
              <w:spacing w:after="0"/>
              <w:rPr>
                <w:rFonts w:ascii="Arial" w:hAnsi="Arial"/>
                <w:sz w:val="16"/>
                <w:szCs w:val="16"/>
              </w:rPr>
            </w:pPr>
          </w:p>
        </w:tc>
        <w:tc>
          <w:tcPr>
            <w:tcW w:w="1563" w:type="dxa"/>
          </w:tcPr>
          <w:p w14:paraId="2A6D35D3" w14:textId="77777777" w:rsidR="0040534D" w:rsidRPr="0036258B" w:rsidRDefault="0040534D" w:rsidP="0040534D">
            <w:pPr>
              <w:spacing w:after="0"/>
              <w:rPr>
                <w:rFonts w:ascii="Arial" w:hAnsi="Arial"/>
                <w:sz w:val="16"/>
                <w:szCs w:val="16"/>
              </w:rPr>
            </w:pPr>
          </w:p>
        </w:tc>
        <w:tc>
          <w:tcPr>
            <w:tcW w:w="1631" w:type="dxa"/>
          </w:tcPr>
          <w:p w14:paraId="3AB6A749" w14:textId="77777777" w:rsidR="0040534D" w:rsidRPr="0036258B" w:rsidRDefault="0040534D" w:rsidP="0040534D">
            <w:pPr>
              <w:spacing w:after="0"/>
              <w:rPr>
                <w:rFonts w:ascii="Arial" w:hAnsi="Arial"/>
                <w:sz w:val="16"/>
                <w:szCs w:val="16"/>
                <w:lang w:eastAsia="zh-CN"/>
              </w:rPr>
            </w:pPr>
          </w:p>
        </w:tc>
      </w:tr>
      <w:tr w:rsidR="0040534D" w:rsidRPr="0036258B" w14:paraId="275B2C9E" w14:textId="77777777" w:rsidTr="00491A7B">
        <w:trPr>
          <w:jc w:val="center"/>
        </w:trPr>
        <w:tc>
          <w:tcPr>
            <w:tcW w:w="1066" w:type="dxa"/>
            <w:tcBorders>
              <w:top w:val="single" w:sz="4" w:space="0" w:color="auto"/>
              <w:bottom w:val="nil"/>
            </w:tcBorders>
            <w:shd w:val="clear" w:color="auto" w:fill="auto"/>
          </w:tcPr>
          <w:p w14:paraId="0469B360" w14:textId="77777777" w:rsidR="0040534D" w:rsidRPr="0036258B" w:rsidRDefault="0040534D" w:rsidP="0040534D">
            <w:pPr>
              <w:pStyle w:val="TAL"/>
              <w:keepNext w:val="0"/>
              <w:keepLines w:val="0"/>
              <w:rPr>
                <w:sz w:val="16"/>
                <w:szCs w:val="16"/>
              </w:rPr>
            </w:pPr>
            <w:r w:rsidRPr="0036258B">
              <w:rPr>
                <w:rFonts w:cs="Arial"/>
                <w:sz w:val="16"/>
                <w:szCs w:val="16"/>
              </w:rPr>
              <w:t>8.2.2.13.1</w:t>
            </w:r>
          </w:p>
        </w:tc>
        <w:tc>
          <w:tcPr>
            <w:tcW w:w="3680" w:type="dxa"/>
            <w:tcBorders>
              <w:top w:val="single" w:sz="4" w:space="0" w:color="auto"/>
              <w:bottom w:val="nil"/>
            </w:tcBorders>
            <w:shd w:val="clear" w:color="auto" w:fill="auto"/>
          </w:tcPr>
          <w:p w14:paraId="661329C9" w14:textId="77777777" w:rsidR="0040534D" w:rsidRPr="0036258B" w:rsidRDefault="0040534D" w:rsidP="0040534D">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083701E7" w14:textId="77777777" w:rsidR="0040534D" w:rsidRPr="0036258B" w:rsidRDefault="0040534D" w:rsidP="0040534D">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4150B463" w14:textId="77777777" w:rsidR="0040534D" w:rsidRPr="0036258B" w:rsidRDefault="0040534D" w:rsidP="0040534D">
            <w:pPr>
              <w:pStyle w:val="TAC"/>
              <w:keepNext w:val="0"/>
              <w:keepLines w:val="0"/>
              <w:rPr>
                <w:sz w:val="16"/>
                <w:szCs w:val="16"/>
              </w:rPr>
            </w:pPr>
            <w:r w:rsidRPr="0036258B">
              <w:rPr>
                <w:rFonts w:cs="Arial"/>
                <w:sz w:val="16"/>
                <w:szCs w:val="16"/>
              </w:rPr>
              <w:t>C374</w:t>
            </w:r>
          </w:p>
        </w:tc>
        <w:tc>
          <w:tcPr>
            <w:tcW w:w="3543" w:type="dxa"/>
            <w:tcBorders>
              <w:top w:val="single" w:sz="4" w:space="0" w:color="auto"/>
              <w:bottom w:val="nil"/>
            </w:tcBorders>
            <w:shd w:val="clear" w:color="auto" w:fill="auto"/>
          </w:tcPr>
          <w:p w14:paraId="50252004" w14:textId="77777777" w:rsidR="0040534D" w:rsidRPr="0036258B" w:rsidRDefault="0040534D" w:rsidP="0040534D">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9" w:type="dxa"/>
          </w:tcPr>
          <w:p w14:paraId="3B4A226E"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26179BCC" w14:textId="77777777" w:rsidR="0040534D" w:rsidRPr="0036258B" w:rsidRDefault="0040534D" w:rsidP="0040534D">
            <w:pPr>
              <w:pStyle w:val="TAL"/>
              <w:keepNext w:val="0"/>
              <w:keepLines w:val="0"/>
              <w:rPr>
                <w:sz w:val="16"/>
                <w:szCs w:val="16"/>
              </w:rPr>
            </w:pPr>
          </w:p>
        </w:tc>
        <w:tc>
          <w:tcPr>
            <w:tcW w:w="1563" w:type="dxa"/>
          </w:tcPr>
          <w:p w14:paraId="72C09FAC" w14:textId="77777777" w:rsidR="0040534D" w:rsidRPr="0036258B" w:rsidRDefault="0040534D" w:rsidP="0040534D">
            <w:pPr>
              <w:pStyle w:val="TAL"/>
              <w:keepNext w:val="0"/>
              <w:keepLines w:val="0"/>
              <w:rPr>
                <w:sz w:val="16"/>
                <w:szCs w:val="16"/>
              </w:rPr>
            </w:pPr>
          </w:p>
        </w:tc>
        <w:tc>
          <w:tcPr>
            <w:tcW w:w="1631" w:type="dxa"/>
          </w:tcPr>
          <w:p w14:paraId="62BA7D06" w14:textId="77777777" w:rsidR="0040534D" w:rsidRPr="0036258B" w:rsidRDefault="0040534D" w:rsidP="0040534D">
            <w:pPr>
              <w:pStyle w:val="TAL"/>
              <w:keepNext w:val="0"/>
              <w:keepLines w:val="0"/>
              <w:rPr>
                <w:sz w:val="16"/>
                <w:szCs w:val="16"/>
                <w:lang w:eastAsia="zh-CN"/>
              </w:rPr>
            </w:pPr>
          </w:p>
        </w:tc>
      </w:tr>
      <w:tr w:rsidR="0040534D" w:rsidRPr="0036258B" w14:paraId="09E5A400" w14:textId="77777777" w:rsidTr="00491A7B">
        <w:trPr>
          <w:jc w:val="center"/>
        </w:trPr>
        <w:tc>
          <w:tcPr>
            <w:tcW w:w="1066" w:type="dxa"/>
            <w:tcBorders>
              <w:top w:val="nil"/>
              <w:bottom w:val="single" w:sz="4" w:space="0" w:color="auto"/>
            </w:tcBorders>
            <w:shd w:val="clear" w:color="auto" w:fill="auto"/>
          </w:tcPr>
          <w:p w14:paraId="6FCB7047"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A9F4D8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C6EFA81"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88D105D"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6B99008" w14:textId="77777777" w:rsidR="0040534D" w:rsidRPr="0036258B" w:rsidRDefault="0040534D" w:rsidP="0040534D">
            <w:pPr>
              <w:pStyle w:val="TAL"/>
              <w:keepNext w:val="0"/>
              <w:keepLines w:val="0"/>
              <w:rPr>
                <w:sz w:val="16"/>
                <w:szCs w:val="16"/>
              </w:rPr>
            </w:pPr>
          </w:p>
        </w:tc>
        <w:tc>
          <w:tcPr>
            <w:tcW w:w="1289" w:type="dxa"/>
          </w:tcPr>
          <w:p w14:paraId="77D7715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F24597F" w14:textId="77777777" w:rsidR="0040534D" w:rsidRPr="0036258B" w:rsidRDefault="0040534D" w:rsidP="0040534D">
            <w:pPr>
              <w:pStyle w:val="TAL"/>
              <w:keepNext w:val="0"/>
              <w:keepLines w:val="0"/>
              <w:rPr>
                <w:sz w:val="16"/>
                <w:szCs w:val="16"/>
              </w:rPr>
            </w:pPr>
          </w:p>
        </w:tc>
        <w:tc>
          <w:tcPr>
            <w:tcW w:w="1563" w:type="dxa"/>
          </w:tcPr>
          <w:p w14:paraId="508A21D8" w14:textId="77777777" w:rsidR="0040534D" w:rsidRPr="0036258B" w:rsidRDefault="0040534D" w:rsidP="0040534D">
            <w:pPr>
              <w:pStyle w:val="TAL"/>
              <w:keepNext w:val="0"/>
              <w:keepLines w:val="0"/>
              <w:rPr>
                <w:sz w:val="16"/>
                <w:szCs w:val="16"/>
              </w:rPr>
            </w:pPr>
          </w:p>
        </w:tc>
        <w:tc>
          <w:tcPr>
            <w:tcW w:w="1631" w:type="dxa"/>
          </w:tcPr>
          <w:p w14:paraId="5E414AF6" w14:textId="77777777" w:rsidR="0040534D" w:rsidRPr="0036258B" w:rsidRDefault="0040534D" w:rsidP="0040534D">
            <w:pPr>
              <w:pStyle w:val="TAL"/>
              <w:keepNext w:val="0"/>
              <w:keepLines w:val="0"/>
              <w:rPr>
                <w:sz w:val="16"/>
                <w:szCs w:val="16"/>
                <w:lang w:eastAsia="zh-CN"/>
              </w:rPr>
            </w:pPr>
          </w:p>
        </w:tc>
      </w:tr>
      <w:tr w:rsidR="0040534D" w:rsidRPr="0036258B" w14:paraId="46E2D1A9" w14:textId="77777777" w:rsidTr="00491A7B">
        <w:trPr>
          <w:jc w:val="center"/>
        </w:trPr>
        <w:tc>
          <w:tcPr>
            <w:tcW w:w="1066" w:type="dxa"/>
            <w:tcBorders>
              <w:top w:val="single" w:sz="4" w:space="0" w:color="auto"/>
              <w:bottom w:val="nil"/>
            </w:tcBorders>
            <w:shd w:val="clear" w:color="auto" w:fill="auto"/>
          </w:tcPr>
          <w:p w14:paraId="49D1454D" w14:textId="77777777" w:rsidR="0040534D" w:rsidRPr="0036258B" w:rsidRDefault="0040534D" w:rsidP="0040534D">
            <w:pPr>
              <w:pStyle w:val="TAL"/>
              <w:keepNext w:val="0"/>
              <w:keepLines w:val="0"/>
              <w:rPr>
                <w:sz w:val="16"/>
                <w:szCs w:val="16"/>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7C5C88BD" w14:textId="77777777" w:rsidR="0040534D" w:rsidRPr="0036258B" w:rsidRDefault="0040534D" w:rsidP="0040534D">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4F6BED6" w14:textId="77777777" w:rsidR="0040534D" w:rsidRPr="0036258B" w:rsidRDefault="0040534D" w:rsidP="0040534D">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0903DB1B" w14:textId="77777777" w:rsidR="0040534D" w:rsidRPr="0036258B" w:rsidRDefault="0040534D" w:rsidP="0040534D">
            <w:pPr>
              <w:pStyle w:val="TAC"/>
              <w:keepNext w:val="0"/>
              <w:keepLines w:val="0"/>
              <w:rPr>
                <w:sz w:val="16"/>
                <w:szCs w:val="16"/>
              </w:rPr>
            </w:pPr>
            <w:r>
              <w:rPr>
                <w:rFonts w:cs="Arial"/>
                <w:sz w:val="16"/>
                <w:szCs w:val="16"/>
              </w:rPr>
              <w:t>C375</w:t>
            </w:r>
          </w:p>
        </w:tc>
        <w:tc>
          <w:tcPr>
            <w:tcW w:w="3543" w:type="dxa"/>
            <w:tcBorders>
              <w:top w:val="single" w:sz="4" w:space="0" w:color="auto"/>
              <w:bottom w:val="nil"/>
            </w:tcBorders>
            <w:shd w:val="clear" w:color="auto" w:fill="auto"/>
          </w:tcPr>
          <w:p w14:paraId="73F95998" w14:textId="77777777" w:rsidR="0040534D" w:rsidRPr="0036258B" w:rsidRDefault="0040534D" w:rsidP="0040534D">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3FEF24AA"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45E5EC1" w14:textId="77777777" w:rsidR="0040534D" w:rsidRPr="0036258B" w:rsidRDefault="0040534D" w:rsidP="0040534D">
            <w:pPr>
              <w:pStyle w:val="TAL"/>
              <w:keepNext w:val="0"/>
              <w:keepLines w:val="0"/>
              <w:rPr>
                <w:sz w:val="16"/>
                <w:szCs w:val="16"/>
              </w:rPr>
            </w:pPr>
          </w:p>
        </w:tc>
        <w:tc>
          <w:tcPr>
            <w:tcW w:w="1563" w:type="dxa"/>
          </w:tcPr>
          <w:p w14:paraId="4365F984" w14:textId="77777777" w:rsidR="0040534D" w:rsidRPr="0036258B" w:rsidRDefault="0040534D" w:rsidP="0040534D">
            <w:pPr>
              <w:pStyle w:val="TAL"/>
              <w:keepNext w:val="0"/>
              <w:keepLines w:val="0"/>
              <w:rPr>
                <w:sz w:val="16"/>
                <w:szCs w:val="16"/>
              </w:rPr>
            </w:pPr>
          </w:p>
        </w:tc>
        <w:tc>
          <w:tcPr>
            <w:tcW w:w="1631" w:type="dxa"/>
          </w:tcPr>
          <w:p w14:paraId="3A2209E8" w14:textId="77777777" w:rsidR="0040534D" w:rsidRPr="0036258B" w:rsidRDefault="0040534D" w:rsidP="0040534D">
            <w:pPr>
              <w:pStyle w:val="TAL"/>
              <w:keepNext w:val="0"/>
              <w:keepLines w:val="0"/>
              <w:rPr>
                <w:sz w:val="16"/>
                <w:szCs w:val="16"/>
                <w:lang w:eastAsia="zh-CN"/>
              </w:rPr>
            </w:pPr>
          </w:p>
        </w:tc>
      </w:tr>
      <w:tr w:rsidR="0040534D" w:rsidRPr="0036258B" w14:paraId="22F4DD33" w14:textId="77777777" w:rsidTr="00491A7B">
        <w:trPr>
          <w:jc w:val="center"/>
        </w:trPr>
        <w:tc>
          <w:tcPr>
            <w:tcW w:w="1066" w:type="dxa"/>
            <w:tcBorders>
              <w:top w:val="nil"/>
              <w:bottom w:val="single" w:sz="4" w:space="0" w:color="auto"/>
            </w:tcBorders>
            <w:shd w:val="clear" w:color="auto" w:fill="auto"/>
          </w:tcPr>
          <w:p w14:paraId="06922C1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0B162B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023E3F7"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BED2F08"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5321780" w14:textId="77777777" w:rsidR="0040534D" w:rsidRPr="0036258B" w:rsidRDefault="0040534D" w:rsidP="0040534D">
            <w:pPr>
              <w:pStyle w:val="TAL"/>
              <w:keepNext w:val="0"/>
              <w:keepLines w:val="0"/>
              <w:rPr>
                <w:sz w:val="16"/>
                <w:szCs w:val="16"/>
              </w:rPr>
            </w:pPr>
          </w:p>
        </w:tc>
        <w:tc>
          <w:tcPr>
            <w:tcW w:w="1289" w:type="dxa"/>
          </w:tcPr>
          <w:p w14:paraId="1DBC824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3DEFCDD" w14:textId="77777777" w:rsidR="0040534D" w:rsidRPr="0036258B" w:rsidRDefault="0040534D" w:rsidP="0040534D">
            <w:pPr>
              <w:pStyle w:val="TAL"/>
              <w:keepNext w:val="0"/>
              <w:keepLines w:val="0"/>
              <w:rPr>
                <w:sz w:val="16"/>
                <w:szCs w:val="16"/>
              </w:rPr>
            </w:pPr>
          </w:p>
        </w:tc>
        <w:tc>
          <w:tcPr>
            <w:tcW w:w="1563" w:type="dxa"/>
          </w:tcPr>
          <w:p w14:paraId="7C979C06" w14:textId="77777777" w:rsidR="0040534D" w:rsidRPr="0036258B" w:rsidRDefault="0040534D" w:rsidP="0040534D">
            <w:pPr>
              <w:pStyle w:val="TAL"/>
              <w:keepNext w:val="0"/>
              <w:keepLines w:val="0"/>
              <w:rPr>
                <w:sz w:val="16"/>
                <w:szCs w:val="16"/>
              </w:rPr>
            </w:pPr>
          </w:p>
        </w:tc>
        <w:tc>
          <w:tcPr>
            <w:tcW w:w="1631" w:type="dxa"/>
          </w:tcPr>
          <w:p w14:paraId="5F49880A" w14:textId="77777777" w:rsidR="0040534D" w:rsidRPr="0036258B" w:rsidRDefault="0040534D" w:rsidP="0040534D">
            <w:pPr>
              <w:pStyle w:val="TAL"/>
              <w:keepNext w:val="0"/>
              <w:keepLines w:val="0"/>
              <w:rPr>
                <w:sz w:val="16"/>
                <w:szCs w:val="16"/>
                <w:lang w:eastAsia="zh-CN"/>
              </w:rPr>
            </w:pPr>
          </w:p>
        </w:tc>
      </w:tr>
      <w:tr w:rsidR="0040534D" w:rsidRPr="0036258B" w14:paraId="0DBB24BE" w14:textId="77777777" w:rsidTr="00491A7B">
        <w:trPr>
          <w:jc w:val="center"/>
        </w:trPr>
        <w:tc>
          <w:tcPr>
            <w:tcW w:w="1066" w:type="dxa"/>
            <w:tcBorders>
              <w:top w:val="single" w:sz="4" w:space="0" w:color="auto"/>
              <w:bottom w:val="nil"/>
            </w:tcBorders>
            <w:shd w:val="clear" w:color="auto" w:fill="auto"/>
          </w:tcPr>
          <w:p w14:paraId="26D6A0C8" w14:textId="77777777" w:rsidR="0040534D" w:rsidRPr="0036258B" w:rsidRDefault="0040534D" w:rsidP="0040534D">
            <w:pPr>
              <w:pStyle w:val="TAL"/>
              <w:keepNext w:val="0"/>
              <w:keepLines w:val="0"/>
              <w:rPr>
                <w:sz w:val="16"/>
                <w:szCs w:val="16"/>
              </w:rPr>
            </w:pPr>
            <w:r w:rsidRPr="0036258B">
              <w:rPr>
                <w:sz w:val="16"/>
                <w:szCs w:val="16"/>
              </w:rPr>
              <w:t>8.2.3.1</w:t>
            </w:r>
          </w:p>
        </w:tc>
        <w:tc>
          <w:tcPr>
            <w:tcW w:w="3680" w:type="dxa"/>
            <w:tcBorders>
              <w:top w:val="single" w:sz="4" w:space="0" w:color="auto"/>
              <w:bottom w:val="nil"/>
            </w:tcBorders>
            <w:shd w:val="clear" w:color="auto" w:fill="auto"/>
          </w:tcPr>
          <w:p w14:paraId="12E2D56D" w14:textId="77777777" w:rsidR="0040534D" w:rsidRPr="0036258B" w:rsidRDefault="0040534D" w:rsidP="0040534D">
            <w:pPr>
              <w:pStyle w:val="TAL"/>
              <w:keepNext w:val="0"/>
              <w:keepLines w:val="0"/>
              <w:rPr>
                <w:sz w:val="16"/>
                <w:szCs w:val="16"/>
              </w:rPr>
            </w:pPr>
            <w:r w:rsidRPr="0036258B">
              <w:rPr>
                <w:sz w:val="16"/>
                <w:szCs w:val="16"/>
              </w:rPr>
              <w:t>RRC connection reconfiguration / Radio bearer release / Success</w:t>
            </w:r>
          </w:p>
        </w:tc>
        <w:tc>
          <w:tcPr>
            <w:tcW w:w="711" w:type="dxa"/>
            <w:tcBorders>
              <w:top w:val="single" w:sz="4" w:space="0" w:color="auto"/>
              <w:bottom w:val="nil"/>
            </w:tcBorders>
            <w:shd w:val="clear" w:color="auto" w:fill="auto"/>
          </w:tcPr>
          <w:p w14:paraId="232275FD"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C153802"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5512A168" w14:textId="77777777" w:rsidR="0040534D" w:rsidRPr="0036258B" w:rsidRDefault="0040534D" w:rsidP="0040534D">
            <w:pPr>
              <w:pStyle w:val="TAL"/>
              <w:keepNext w:val="0"/>
              <w:keepLines w:val="0"/>
              <w:rPr>
                <w:sz w:val="16"/>
                <w:szCs w:val="16"/>
              </w:rPr>
            </w:pPr>
            <w:r w:rsidRPr="0036258B">
              <w:rPr>
                <w:sz w:val="16"/>
                <w:szCs w:val="16"/>
              </w:rPr>
              <w:t>UEs supporting E-UTRA</w:t>
            </w:r>
          </w:p>
        </w:tc>
        <w:tc>
          <w:tcPr>
            <w:tcW w:w="1289" w:type="dxa"/>
          </w:tcPr>
          <w:p w14:paraId="46C6F63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9E050E1" w14:textId="77777777" w:rsidR="0040534D" w:rsidRPr="0036258B" w:rsidRDefault="0040534D" w:rsidP="0040534D">
            <w:pPr>
              <w:pStyle w:val="TAL"/>
              <w:keepNext w:val="0"/>
              <w:keepLines w:val="0"/>
              <w:rPr>
                <w:sz w:val="16"/>
                <w:szCs w:val="16"/>
              </w:rPr>
            </w:pPr>
          </w:p>
        </w:tc>
        <w:tc>
          <w:tcPr>
            <w:tcW w:w="1563" w:type="dxa"/>
          </w:tcPr>
          <w:p w14:paraId="0D8BAAB9" w14:textId="77777777" w:rsidR="0040534D" w:rsidRPr="0036258B" w:rsidRDefault="0040534D" w:rsidP="0040534D">
            <w:pPr>
              <w:pStyle w:val="TAL"/>
              <w:keepNext w:val="0"/>
              <w:keepLines w:val="0"/>
              <w:rPr>
                <w:sz w:val="16"/>
                <w:szCs w:val="16"/>
              </w:rPr>
            </w:pPr>
          </w:p>
        </w:tc>
        <w:tc>
          <w:tcPr>
            <w:tcW w:w="1631" w:type="dxa"/>
          </w:tcPr>
          <w:p w14:paraId="42212CA9" w14:textId="77777777" w:rsidR="0040534D" w:rsidRPr="0036258B" w:rsidRDefault="0040534D" w:rsidP="0040534D">
            <w:pPr>
              <w:pStyle w:val="TAL"/>
              <w:keepNext w:val="0"/>
              <w:keepLines w:val="0"/>
              <w:rPr>
                <w:sz w:val="16"/>
                <w:szCs w:val="16"/>
                <w:lang w:eastAsia="zh-CN"/>
              </w:rPr>
            </w:pPr>
          </w:p>
        </w:tc>
      </w:tr>
      <w:tr w:rsidR="0040534D" w:rsidRPr="0036258B" w14:paraId="3FF0CE99" w14:textId="77777777" w:rsidTr="00491A7B">
        <w:trPr>
          <w:jc w:val="center"/>
        </w:trPr>
        <w:tc>
          <w:tcPr>
            <w:tcW w:w="1066" w:type="dxa"/>
            <w:tcBorders>
              <w:top w:val="nil"/>
              <w:bottom w:val="single" w:sz="4" w:space="0" w:color="auto"/>
            </w:tcBorders>
            <w:shd w:val="clear" w:color="auto" w:fill="auto"/>
          </w:tcPr>
          <w:p w14:paraId="5F7D3C3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27C678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99D1D9B"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B85A28A"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0B9832A" w14:textId="77777777" w:rsidR="0040534D" w:rsidRPr="0036258B" w:rsidRDefault="0040534D" w:rsidP="0040534D">
            <w:pPr>
              <w:pStyle w:val="TAL"/>
              <w:keepNext w:val="0"/>
              <w:keepLines w:val="0"/>
              <w:rPr>
                <w:sz w:val="16"/>
                <w:szCs w:val="16"/>
              </w:rPr>
            </w:pPr>
          </w:p>
        </w:tc>
        <w:tc>
          <w:tcPr>
            <w:tcW w:w="1289" w:type="dxa"/>
          </w:tcPr>
          <w:p w14:paraId="77E9C5F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E5D4BAE" w14:textId="77777777" w:rsidR="0040534D" w:rsidRPr="0036258B" w:rsidRDefault="0040534D" w:rsidP="0040534D">
            <w:pPr>
              <w:pStyle w:val="TAL"/>
              <w:keepNext w:val="0"/>
              <w:keepLines w:val="0"/>
              <w:rPr>
                <w:sz w:val="16"/>
                <w:szCs w:val="16"/>
              </w:rPr>
            </w:pPr>
          </w:p>
        </w:tc>
        <w:tc>
          <w:tcPr>
            <w:tcW w:w="1563" w:type="dxa"/>
          </w:tcPr>
          <w:p w14:paraId="3C2D4B38" w14:textId="77777777" w:rsidR="0040534D" w:rsidRPr="0036258B" w:rsidRDefault="0040534D" w:rsidP="0040534D">
            <w:pPr>
              <w:pStyle w:val="TAL"/>
              <w:keepNext w:val="0"/>
              <w:keepLines w:val="0"/>
              <w:rPr>
                <w:sz w:val="16"/>
                <w:szCs w:val="16"/>
              </w:rPr>
            </w:pPr>
          </w:p>
        </w:tc>
        <w:tc>
          <w:tcPr>
            <w:tcW w:w="1631" w:type="dxa"/>
          </w:tcPr>
          <w:p w14:paraId="30AB8A99" w14:textId="77777777" w:rsidR="0040534D" w:rsidRPr="0036258B" w:rsidRDefault="0040534D" w:rsidP="0040534D">
            <w:pPr>
              <w:pStyle w:val="TAL"/>
              <w:keepNext w:val="0"/>
              <w:keepLines w:val="0"/>
              <w:rPr>
                <w:sz w:val="16"/>
                <w:szCs w:val="16"/>
                <w:lang w:eastAsia="zh-CN"/>
              </w:rPr>
            </w:pPr>
          </w:p>
        </w:tc>
      </w:tr>
      <w:tr w:rsidR="0040534D" w:rsidRPr="0036258B" w14:paraId="2D1B8EC5" w14:textId="77777777" w:rsidTr="00491A7B">
        <w:trPr>
          <w:jc w:val="center"/>
        </w:trPr>
        <w:tc>
          <w:tcPr>
            <w:tcW w:w="1066" w:type="dxa"/>
            <w:tcBorders>
              <w:bottom w:val="nil"/>
            </w:tcBorders>
            <w:shd w:val="clear" w:color="auto" w:fill="auto"/>
          </w:tcPr>
          <w:p w14:paraId="14329435" w14:textId="77777777" w:rsidR="0040534D" w:rsidRPr="0036258B" w:rsidRDefault="0040534D" w:rsidP="0040534D">
            <w:pPr>
              <w:pStyle w:val="TAL"/>
              <w:keepNext w:val="0"/>
              <w:keepLines w:val="0"/>
              <w:rPr>
                <w:sz w:val="16"/>
                <w:szCs w:val="16"/>
              </w:rPr>
            </w:pPr>
            <w:r w:rsidRPr="0036258B">
              <w:rPr>
                <w:sz w:val="16"/>
                <w:szCs w:val="16"/>
              </w:rPr>
              <w:t>8.2.4.1</w:t>
            </w:r>
          </w:p>
        </w:tc>
        <w:tc>
          <w:tcPr>
            <w:tcW w:w="3680" w:type="dxa"/>
            <w:tcBorders>
              <w:bottom w:val="nil"/>
            </w:tcBorders>
            <w:shd w:val="clear" w:color="auto" w:fill="auto"/>
          </w:tcPr>
          <w:p w14:paraId="736C79CF"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Success / Dedicated preamble</w:t>
            </w:r>
          </w:p>
        </w:tc>
        <w:tc>
          <w:tcPr>
            <w:tcW w:w="711" w:type="dxa"/>
            <w:tcBorders>
              <w:bottom w:val="nil"/>
            </w:tcBorders>
            <w:shd w:val="clear" w:color="auto" w:fill="auto"/>
          </w:tcPr>
          <w:p w14:paraId="238A021F"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08025EC"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4F3B8D39" w14:textId="77777777" w:rsidR="0040534D" w:rsidRPr="0036258B" w:rsidRDefault="0040534D" w:rsidP="0040534D">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AA5B04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16880AB" w14:textId="77777777" w:rsidR="0040534D" w:rsidRPr="0036258B" w:rsidRDefault="0040534D" w:rsidP="0040534D">
            <w:pPr>
              <w:pStyle w:val="TAL"/>
              <w:keepNext w:val="0"/>
              <w:keepLines w:val="0"/>
              <w:rPr>
                <w:sz w:val="16"/>
                <w:szCs w:val="16"/>
              </w:rPr>
            </w:pPr>
          </w:p>
        </w:tc>
        <w:tc>
          <w:tcPr>
            <w:tcW w:w="1563" w:type="dxa"/>
          </w:tcPr>
          <w:p w14:paraId="211CD0AD" w14:textId="77777777" w:rsidR="0040534D" w:rsidRPr="0036258B" w:rsidRDefault="0040534D" w:rsidP="0040534D">
            <w:pPr>
              <w:pStyle w:val="TAL"/>
              <w:keepNext w:val="0"/>
              <w:keepLines w:val="0"/>
              <w:rPr>
                <w:sz w:val="16"/>
                <w:szCs w:val="16"/>
              </w:rPr>
            </w:pPr>
          </w:p>
        </w:tc>
        <w:tc>
          <w:tcPr>
            <w:tcW w:w="1631" w:type="dxa"/>
          </w:tcPr>
          <w:p w14:paraId="697E4B4C" w14:textId="77777777" w:rsidR="0040534D" w:rsidRPr="0036258B" w:rsidRDefault="0040534D" w:rsidP="0040534D">
            <w:pPr>
              <w:pStyle w:val="TAL"/>
              <w:keepNext w:val="0"/>
              <w:keepLines w:val="0"/>
              <w:rPr>
                <w:sz w:val="16"/>
                <w:szCs w:val="16"/>
                <w:lang w:eastAsia="zh-CN"/>
              </w:rPr>
            </w:pPr>
          </w:p>
        </w:tc>
      </w:tr>
      <w:tr w:rsidR="0040534D" w:rsidRPr="0036258B" w14:paraId="22189B14" w14:textId="77777777" w:rsidTr="00491A7B">
        <w:trPr>
          <w:jc w:val="center"/>
        </w:trPr>
        <w:tc>
          <w:tcPr>
            <w:tcW w:w="1066" w:type="dxa"/>
            <w:tcBorders>
              <w:top w:val="nil"/>
              <w:bottom w:val="single" w:sz="4" w:space="0" w:color="auto"/>
            </w:tcBorders>
            <w:shd w:val="clear" w:color="auto" w:fill="auto"/>
          </w:tcPr>
          <w:p w14:paraId="1540E9CB"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655DC7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6F8E67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5AEB75B"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ABCDA27" w14:textId="77777777" w:rsidR="0040534D" w:rsidRPr="0036258B" w:rsidRDefault="0040534D" w:rsidP="0040534D">
            <w:pPr>
              <w:pStyle w:val="TAL"/>
              <w:keepNext w:val="0"/>
              <w:keepLines w:val="0"/>
              <w:rPr>
                <w:sz w:val="16"/>
                <w:szCs w:val="16"/>
              </w:rPr>
            </w:pPr>
          </w:p>
        </w:tc>
        <w:tc>
          <w:tcPr>
            <w:tcW w:w="1289" w:type="dxa"/>
          </w:tcPr>
          <w:p w14:paraId="7A09D791"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69FC7DD" w14:textId="77777777" w:rsidR="0040534D" w:rsidRPr="0036258B" w:rsidRDefault="0040534D" w:rsidP="0040534D">
            <w:pPr>
              <w:pStyle w:val="TAL"/>
              <w:keepNext w:val="0"/>
              <w:keepLines w:val="0"/>
              <w:rPr>
                <w:sz w:val="16"/>
                <w:szCs w:val="16"/>
              </w:rPr>
            </w:pPr>
          </w:p>
        </w:tc>
        <w:tc>
          <w:tcPr>
            <w:tcW w:w="1563" w:type="dxa"/>
          </w:tcPr>
          <w:p w14:paraId="1AC36299" w14:textId="77777777" w:rsidR="0040534D" w:rsidRPr="0036258B" w:rsidRDefault="0040534D" w:rsidP="0040534D">
            <w:pPr>
              <w:pStyle w:val="TAL"/>
              <w:keepNext w:val="0"/>
              <w:keepLines w:val="0"/>
              <w:rPr>
                <w:sz w:val="16"/>
                <w:szCs w:val="16"/>
              </w:rPr>
            </w:pPr>
          </w:p>
        </w:tc>
        <w:tc>
          <w:tcPr>
            <w:tcW w:w="1631" w:type="dxa"/>
          </w:tcPr>
          <w:p w14:paraId="54AA3DFB" w14:textId="77777777" w:rsidR="0040534D" w:rsidRPr="0036258B" w:rsidRDefault="0040534D" w:rsidP="0040534D">
            <w:pPr>
              <w:pStyle w:val="TAL"/>
              <w:keepNext w:val="0"/>
              <w:keepLines w:val="0"/>
              <w:rPr>
                <w:sz w:val="16"/>
                <w:szCs w:val="16"/>
                <w:lang w:eastAsia="zh-CN"/>
              </w:rPr>
            </w:pPr>
          </w:p>
        </w:tc>
      </w:tr>
      <w:tr w:rsidR="0040534D" w:rsidRPr="0036258B" w14:paraId="6AF5ACE4" w14:textId="77777777" w:rsidTr="00491A7B">
        <w:trPr>
          <w:jc w:val="center"/>
        </w:trPr>
        <w:tc>
          <w:tcPr>
            <w:tcW w:w="1066" w:type="dxa"/>
            <w:tcBorders>
              <w:bottom w:val="nil"/>
            </w:tcBorders>
            <w:shd w:val="clear" w:color="auto" w:fill="auto"/>
          </w:tcPr>
          <w:p w14:paraId="25022064" w14:textId="77777777" w:rsidR="0040534D" w:rsidRPr="0036258B" w:rsidRDefault="0040534D" w:rsidP="0040534D">
            <w:pPr>
              <w:pStyle w:val="TAL"/>
              <w:keepNext w:val="0"/>
              <w:keepLines w:val="0"/>
              <w:rPr>
                <w:sz w:val="16"/>
                <w:szCs w:val="16"/>
              </w:rPr>
            </w:pPr>
            <w:r w:rsidRPr="0036258B">
              <w:rPr>
                <w:sz w:val="16"/>
                <w:szCs w:val="16"/>
              </w:rPr>
              <w:t>8.2.4.2</w:t>
            </w:r>
          </w:p>
        </w:tc>
        <w:tc>
          <w:tcPr>
            <w:tcW w:w="3680" w:type="dxa"/>
            <w:tcBorders>
              <w:bottom w:val="nil"/>
            </w:tcBorders>
            <w:shd w:val="clear" w:color="auto" w:fill="auto"/>
          </w:tcPr>
          <w:p w14:paraId="5DA152CD"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Success / Common preamble</w:t>
            </w:r>
          </w:p>
        </w:tc>
        <w:tc>
          <w:tcPr>
            <w:tcW w:w="711" w:type="dxa"/>
            <w:tcBorders>
              <w:bottom w:val="nil"/>
            </w:tcBorders>
            <w:shd w:val="clear" w:color="auto" w:fill="auto"/>
          </w:tcPr>
          <w:p w14:paraId="10F25E57"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D19D73E"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36342BC" w14:textId="77777777" w:rsidR="0040534D" w:rsidRPr="0036258B" w:rsidRDefault="0040534D" w:rsidP="0040534D">
            <w:pPr>
              <w:pStyle w:val="TAL"/>
              <w:keepNext w:val="0"/>
              <w:keepLines w:val="0"/>
              <w:rPr>
                <w:sz w:val="16"/>
                <w:szCs w:val="16"/>
              </w:rPr>
            </w:pPr>
            <w:r w:rsidRPr="0036258B">
              <w:rPr>
                <w:sz w:val="16"/>
                <w:szCs w:val="16"/>
              </w:rPr>
              <w:t xml:space="preserve">(UEs supporting E-UTRA and NOT C </w:t>
            </w:r>
            <w:proofErr w:type="spellStart"/>
            <w:r w:rsidRPr="0036258B">
              <w:rPr>
                <w:sz w:val="16"/>
                <w:szCs w:val="16"/>
              </w:rPr>
              <w:t>ategory</w:t>
            </w:r>
            <w:proofErr w:type="spellEnd"/>
            <w:r w:rsidRPr="0036258B">
              <w:rPr>
                <w:sz w:val="16"/>
                <w:szCs w:val="16"/>
              </w:rPr>
              <w:t xml:space="preserve"> M1) or (UEs supporting E-UTRA and CE Mode A and “eventA3 for intra-frequency neighbouring cells in normal coverage CE Mode A” and “intra-frequency handover to target cell in normal coverage and CE Mode A”)</w:t>
            </w:r>
          </w:p>
        </w:tc>
        <w:tc>
          <w:tcPr>
            <w:tcW w:w="1289" w:type="dxa"/>
          </w:tcPr>
          <w:p w14:paraId="3203FEA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E4C92F9" w14:textId="77777777" w:rsidR="0040534D" w:rsidRPr="0036258B" w:rsidRDefault="0040534D" w:rsidP="0040534D">
            <w:pPr>
              <w:pStyle w:val="TAL"/>
              <w:keepNext w:val="0"/>
              <w:keepLines w:val="0"/>
              <w:rPr>
                <w:sz w:val="16"/>
                <w:szCs w:val="16"/>
              </w:rPr>
            </w:pPr>
          </w:p>
        </w:tc>
        <w:tc>
          <w:tcPr>
            <w:tcW w:w="1563" w:type="dxa"/>
          </w:tcPr>
          <w:p w14:paraId="3AAF398B" w14:textId="77777777" w:rsidR="0040534D" w:rsidRPr="0036258B" w:rsidRDefault="0040534D" w:rsidP="0040534D">
            <w:pPr>
              <w:pStyle w:val="TAL"/>
              <w:keepNext w:val="0"/>
              <w:keepLines w:val="0"/>
              <w:rPr>
                <w:sz w:val="16"/>
                <w:szCs w:val="16"/>
              </w:rPr>
            </w:pPr>
          </w:p>
        </w:tc>
        <w:tc>
          <w:tcPr>
            <w:tcW w:w="1631" w:type="dxa"/>
          </w:tcPr>
          <w:p w14:paraId="6F3F503A" w14:textId="77777777" w:rsidR="0040534D" w:rsidRPr="0036258B" w:rsidRDefault="0040534D" w:rsidP="0040534D">
            <w:pPr>
              <w:pStyle w:val="TAL"/>
              <w:keepNext w:val="0"/>
              <w:keepLines w:val="0"/>
              <w:rPr>
                <w:sz w:val="16"/>
                <w:szCs w:val="16"/>
                <w:lang w:eastAsia="zh-CN"/>
              </w:rPr>
            </w:pPr>
          </w:p>
        </w:tc>
      </w:tr>
      <w:tr w:rsidR="0040534D" w:rsidRPr="0036258B" w14:paraId="3EFB55F6" w14:textId="77777777" w:rsidTr="00491A7B">
        <w:trPr>
          <w:jc w:val="center"/>
        </w:trPr>
        <w:tc>
          <w:tcPr>
            <w:tcW w:w="1066" w:type="dxa"/>
            <w:tcBorders>
              <w:top w:val="nil"/>
              <w:bottom w:val="single" w:sz="4" w:space="0" w:color="auto"/>
            </w:tcBorders>
            <w:shd w:val="clear" w:color="auto" w:fill="auto"/>
          </w:tcPr>
          <w:p w14:paraId="6DF68F5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6E6588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DDEC4A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62B0872"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BEFC5E0" w14:textId="77777777" w:rsidR="0040534D" w:rsidRPr="0036258B" w:rsidRDefault="0040534D" w:rsidP="0040534D">
            <w:pPr>
              <w:pStyle w:val="TAL"/>
              <w:keepNext w:val="0"/>
              <w:keepLines w:val="0"/>
              <w:rPr>
                <w:sz w:val="16"/>
                <w:szCs w:val="16"/>
              </w:rPr>
            </w:pPr>
          </w:p>
        </w:tc>
        <w:tc>
          <w:tcPr>
            <w:tcW w:w="1289" w:type="dxa"/>
          </w:tcPr>
          <w:p w14:paraId="0886C84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5BE9547" w14:textId="77777777" w:rsidR="0040534D" w:rsidRPr="0036258B" w:rsidRDefault="0040534D" w:rsidP="0040534D">
            <w:pPr>
              <w:pStyle w:val="TAL"/>
              <w:keepNext w:val="0"/>
              <w:keepLines w:val="0"/>
              <w:rPr>
                <w:sz w:val="16"/>
                <w:szCs w:val="16"/>
              </w:rPr>
            </w:pPr>
          </w:p>
        </w:tc>
        <w:tc>
          <w:tcPr>
            <w:tcW w:w="1563" w:type="dxa"/>
          </w:tcPr>
          <w:p w14:paraId="6B7188D3" w14:textId="77777777" w:rsidR="0040534D" w:rsidRPr="0036258B" w:rsidRDefault="0040534D" w:rsidP="0040534D">
            <w:pPr>
              <w:pStyle w:val="TAL"/>
              <w:keepNext w:val="0"/>
              <w:keepLines w:val="0"/>
              <w:rPr>
                <w:sz w:val="16"/>
                <w:szCs w:val="16"/>
              </w:rPr>
            </w:pPr>
          </w:p>
        </w:tc>
        <w:tc>
          <w:tcPr>
            <w:tcW w:w="1631" w:type="dxa"/>
          </w:tcPr>
          <w:p w14:paraId="7D9B0427" w14:textId="77777777" w:rsidR="0040534D" w:rsidRPr="0036258B" w:rsidRDefault="0040534D" w:rsidP="0040534D">
            <w:pPr>
              <w:pStyle w:val="TAL"/>
              <w:keepNext w:val="0"/>
              <w:keepLines w:val="0"/>
              <w:rPr>
                <w:sz w:val="16"/>
                <w:szCs w:val="16"/>
                <w:lang w:eastAsia="zh-CN"/>
              </w:rPr>
            </w:pPr>
          </w:p>
        </w:tc>
      </w:tr>
      <w:tr w:rsidR="0040534D" w:rsidRPr="0036258B" w14:paraId="40C27836" w14:textId="77777777" w:rsidTr="00491A7B">
        <w:trPr>
          <w:jc w:val="center"/>
        </w:trPr>
        <w:tc>
          <w:tcPr>
            <w:tcW w:w="1066" w:type="dxa"/>
            <w:tcBorders>
              <w:bottom w:val="nil"/>
            </w:tcBorders>
            <w:shd w:val="clear" w:color="auto" w:fill="auto"/>
          </w:tcPr>
          <w:p w14:paraId="4B1D99B4" w14:textId="77777777" w:rsidR="0040534D" w:rsidRPr="0036258B" w:rsidRDefault="0040534D" w:rsidP="0040534D">
            <w:pPr>
              <w:pStyle w:val="TAL"/>
              <w:keepNext w:val="0"/>
              <w:keepLines w:val="0"/>
              <w:rPr>
                <w:sz w:val="16"/>
                <w:szCs w:val="16"/>
              </w:rPr>
            </w:pPr>
            <w:r w:rsidRPr="0036258B">
              <w:rPr>
                <w:sz w:val="16"/>
                <w:szCs w:val="16"/>
              </w:rPr>
              <w:lastRenderedPageBreak/>
              <w:t>8.2.4.3</w:t>
            </w:r>
          </w:p>
        </w:tc>
        <w:tc>
          <w:tcPr>
            <w:tcW w:w="3680" w:type="dxa"/>
            <w:tcBorders>
              <w:bottom w:val="nil"/>
            </w:tcBorders>
            <w:shd w:val="clear" w:color="auto" w:fill="auto"/>
          </w:tcPr>
          <w:p w14:paraId="499E7857"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Success / Intra-cell / Security reconfiguration</w:t>
            </w:r>
          </w:p>
        </w:tc>
        <w:tc>
          <w:tcPr>
            <w:tcW w:w="711" w:type="dxa"/>
            <w:tcBorders>
              <w:bottom w:val="nil"/>
            </w:tcBorders>
            <w:shd w:val="clear" w:color="auto" w:fill="auto"/>
          </w:tcPr>
          <w:p w14:paraId="5F7B754C"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E4FE0B1"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96BB858"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p>
        </w:tc>
        <w:tc>
          <w:tcPr>
            <w:tcW w:w="1289" w:type="dxa"/>
          </w:tcPr>
          <w:p w14:paraId="348C043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A89F8A8" w14:textId="77777777" w:rsidR="0040534D" w:rsidRPr="0036258B" w:rsidRDefault="0040534D" w:rsidP="0040534D">
            <w:pPr>
              <w:pStyle w:val="TAL"/>
              <w:keepNext w:val="0"/>
              <w:keepLines w:val="0"/>
              <w:rPr>
                <w:sz w:val="16"/>
                <w:szCs w:val="16"/>
              </w:rPr>
            </w:pPr>
          </w:p>
        </w:tc>
        <w:tc>
          <w:tcPr>
            <w:tcW w:w="1563" w:type="dxa"/>
          </w:tcPr>
          <w:p w14:paraId="1A1546F6" w14:textId="77777777" w:rsidR="0040534D" w:rsidRPr="0036258B" w:rsidRDefault="0040534D" w:rsidP="0040534D">
            <w:pPr>
              <w:pStyle w:val="TAL"/>
              <w:keepNext w:val="0"/>
              <w:keepLines w:val="0"/>
              <w:rPr>
                <w:sz w:val="16"/>
                <w:szCs w:val="16"/>
              </w:rPr>
            </w:pPr>
          </w:p>
        </w:tc>
        <w:tc>
          <w:tcPr>
            <w:tcW w:w="1631" w:type="dxa"/>
          </w:tcPr>
          <w:p w14:paraId="3D4FFDA5" w14:textId="77777777" w:rsidR="0040534D" w:rsidRPr="0036258B" w:rsidRDefault="0040534D" w:rsidP="0040534D">
            <w:pPr>
              <w:pStyle w:val="TAL"/>
              <w:keepNext w:val="0"/>
              <w:keepLines w:val="0"/>
              <w:rPr>
                <w:sz w:val="16"/>
                <w:szCs w:val="16"/>
                <w:lang w:eastAsia="zh-CN"/>
              </w:rPr>
            </w:pPr>
          </w:p>
        </w:tc>
      </w:tr>
      <w:tr w:rsidR="0040534D" w:rsidRPr="0036258B" w14:paraId="0A71BEF7" w14:textId="77777777" w:rsidTr="00491A7B">
        <w:trPr>
          <w:jc w:val="center"/>
        </w:trPr>
        <w:tc>
          <w:tcPr>
            <w:tcW w:w="1066" w:type="dxa"/>
            <w:tcBorders>
              <w:top w:val="nil"/>
              <w:bottom w:val="single" w:sz="4" w:space="0" w:color="auto"/>
            </w:tcBorders>
            <w:shd w:val="clear" w:color="auto" w:fill="auto"/>
          </w:tcPr>
          <w:p w14:paraId="7F8A7E37"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F18F29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B1ECF2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7FD548B"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CA148CF" w14:textId="77777777" w:rsidR="0040534D" w:rsidRPr="0036258B" w:rsidRDefault="0040534D" w:rsidP="0040534D">
            <w:pPr>
              <w:pStyle w:val="TAL"/>
              <w:keepNext w:val="0"/>
              <w:keepLines w:val="0"/>
              <w:rPr>
                <w:sz w:val="16"/>
                <w:szCs w:val="16"/>
              </w:rPr>
            </w:pPr>
          </w:p>
        </w:tc>
        <w:tc>
          <w:tcPr>
            <w:tcW w:w="1289" w:type="dxa"/>
          </w:tcPr>
          <w:p w14:paraId="5273381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93CA7BF" w14:textId="77777777" w:rsidR="0040534D" w:rsidRPr="0036258B" w:rsidRDefault="0040534D" w:rsidP="0040534D">
            <w:pPr>
              <w:pStyle w:val="TAL"/>
              <w:keepNext w:val="0"/>
              <w:keepLines w:val="0"/>
              <w:rPr>
                <w:sz w:val="16"/>
                <w:szCs w:val="16"/>
              </w:rPr>
            </w:pPr>
          </w:p>
        </w:tc>
        <w:tc>
          <w:tcPr>
            <w:tcW w:w="1563" w:type="dxa"/>
          </w:tcPr>
          <w:p w14:paraId="16FC23DB" w14:textId="77777777" w:rsidR="0040534D" w:rsidRPr="0036258B" w:rsidRDefault="0040534D" w:rsidP="0040534D">
            <w:pPr>
              <w:pStyle w:val="TAL"/>
              <w:keepNext w:val="0"/>
              <w:keepLines w:val="0"/>
              <w:rPr>
                <w:sz w:val="16"/>
                <w:szCs w:val="16"/>
              </w:rPr>
            </w:pPr>
          </w:p>
        </w:tc>
        <w:tc>
          <w:tcPr>
            <w:tcW w:w="1631" w:type="dxa"/>
          </w:tcPr>
          <w:p w14:paraId="61F83763" w14:textId="77777777" w:rsidR="0040534D" w:rsidRPr="0036258B" w:rsidRDefault="0040534D" w:rsidP="0040534D">
            <w:pPr>
              <w:pStyle w:val="TAL"/>
              <w:keepNext w:val="0"/>
              <w:keepLines w:val="0"/>
              <w:rPr>
                <w:sz w:val="16"/>
                <w:szCs w:val="16"/>
                <w:lang w:eastAsia="zh-CN"/>
              </w:rPr>
            </w:pPr>
          </w:p>
        </w:tc>
      </w:tr>
      <w:tr w:rsidR="0040534D" w:rsidRPr="0036258B" w14:paraId="6E410A62" w14:textId="77777777" w:rsidTr="00491A7B">
        <w:trPr>
          <w:jc w:val="center"/>
        </w:trPr>
        <w:tc>
          <w:tcPr>
            <w:tcW w:w="1066" w:type="dxa"/>
            <w:tcBorders>
              <w:bottom w:val="nil"/>
            </w:tcBorders>
            <w:shd w:val="clear" w:color="auto" w:fill="auto"/>
          </w:tcPr>
          <w:p w14:paraId="48B7AFB8" w14:textId="77777777" w:rsidR="0040534D" w:rsidRPr="0036258B" w:rsidRDefault="0040534D" w:rsidP="0040534D">
            <w:pPr>
              <w:pStyle w:val="TAL"/>
              <w:keepNext w:val="0"/>
              <w:keepLines w:val="0"/>
              <w:rPr>
                <w:sz w:val="16"/>
                <w:szCs w:val="16"/>
              </w:rPr>
            </w:pPr>
            <w:r w:rsidRPr="0036258B">
              <w:rPr>
                <w:sz w:val="16"/>
                <w:szCs w:val="16"/>
              </w:rPr>
              <w:t>8.2.4.4</w:t>
            </w:r>
          </w:p>
        </w:tc>
        <w:tc>
          <w:tcPr>
            <w:tcW w:w="3680" w:type="dxa"/>
            <w:tcBorders>
              <w:bottom w:val="nil"/>
            </w:tcBorders>
            <w:shd w:val="clear" w:color="auto" w:fill="auto"/>
          </w:tcPr>
          <w:p w14:paraId="49DD0334" w14:textId="77777777" w:rsidR="0040534D" w:rsidRPr="0036258B" w:rsidRDefault="0040534D" w:rsidP="0040534D">
            <w:pPr>
              <w:pStyle w:val="TAL"/>
              <w:keepNext w:val="0"/>
              <w:keepLines w:val="0"/>
              <w:rPr>
                <w:sz w:val="16"/>
                <w:szCs w:val="16"/>
              </w:rPr>
            </w:pPr>
            <w:r w:rsidRPr="0036258B">
              <w:rPr>
                <w:sz w:val="16"/>
                <w:szCs w:val="16"/>
              </w:rPr>
              <w:t>RRC connection reconfiguration / Handover / Failure / Intra-cell / Security reconfiguration</w:t>
            </w:r>
          </w:p>
        </w:tc>
        <w:tc>
          <w:tcPr>
            <w:tcW w:w="711" w:type="dxa"/>
            <w:tcBorders>
              <w:bottom w:val="nil"/>
            </w:tcBorders>
            <w:shd w:val="clear" w:color="auto" w:fill="auto"/>
          </w:tcPr>
          <w:p w14:paraId="3ED0C82B"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A9BF123"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B7EAB8B"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p>
        </w:tc>
        <w:tc>
          <w:tcPr>
            <w:tcW w:w="1289" w:type="dxa"/>
          </w:tcPr>
          <w:p w14:paraId="4587FFE9"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D7176C6" w14:textId="77777777" w:rsidR="0040534D" w:rsidRPr="0036258B" w:rsidRDefault="0040534D" w:rsidP="0040534D">
            <w:pPr>
              <w:pStyle w:val="TAL"/>
              <w:keepNext w:val="0"/>
              <w:keepLines w:val="0"/>
              <w:rPr>
                <w:sz w:val="16"/>
                <w:szCs w:val="16"/>
              </w:rPr>
            </w:pPr>
          </w:p>
        </w:tc>
        <w:tc>
          <w:tcPr>
            <w:tcW w:w="1563" w:type="dxa"/>
          </w:tcPr>
          <w:p w14:paraId="54E63756" w14:textId="77777777" w:rsidR="0040534D" w:rsidRPr="0036258B" w:rsidRDefault="0040534D" w:rsidP="0040534D">
            <w:pPr>
              <w:pStyle w:val="TAL"/>
              <w:keepNext w:val="0"/>
              <w:keepLines w:val="0"/>
              <w:rPr>
                <w:sz w:val="16"/>
                <w:szCs w:val="16"/>
              </w:rPr>
            </w:pPr>
          </w:p>
        </w:tc>
        <w:tc>
          <w:tcPr>
            <w:tcW w:w="1631" w:type="dxa"/>
          </w:tcPr>
          <w:p w14:paraId="1EE5BAEE" w14:textId="77777777" w:rsidR="0040534D" w:rsidRPr="0036258B" w:rsidRDefault="0040534D" w:rsidP="0040534D">
            <w:pPr>
              <w:pStyle w:val="TAL"/>
              <w:keepNext w:val="0"/>
              <w:keepLines w:val="0"/>
              <w:rPr>
                <w:sz w:val="16"/>
                <w:szCs w:val="16"/>
                <w:lang w:eastAsia="zh-CN"/>
              </w:rPr>
            </w:pPr>
          </w:p>
        </w:tc>
      </w:tr>
      <w:tr w:rsidR="0040534D" w:rsidRPr="0036258B" w14:paraId="68FD7571" w14:textId="77777777" w:rsidTr="00491A7B">
        <w:trPr>
          <w:jc w:val="center"/>
        </w:trPr>
        <w:tc>
          <w:tcPr>
            <w:tcW w:w="1066" w:type="dxa"/>
            <w:tcBorders>
              <w:top w:val="nil"/>
              <w:bottom w:val="single" w:sz="4" w:space="0" w:color="auto"/>
            </w:tcBorders>
            <w:shd w:val="clear" w:color="auto" w:fill="auto"/>
          </w:tcPr>
          <w:p w14:paraId="50384E3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B1D23C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7F2E2B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BF124C8"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D1CE85D" w14:textId="77777777" w:rsidR="0040534D" w:rsidRPr="0036258B" w:rsidRDefault="0040534D" w:rsidP="0040534D">
            <w:pPr>
              <w:pStyle w:val="TAL"/>
              <w:keepNext w:val="0"/>
              <w:keepLines w:val="0"/>
              <w:rPr>
                <w:sz w:val="16"/>
                <w:szCs w:val="16"/>
              </w:rPr>
            </w:pPr>
          </w:p>
        </w:tc>
        <w:tc>
          <w:tcPr>
            <w:tcW w:w="1289" w:type="dxa"/>
          </w:tcPr>
          <w:p w14:paraId="590B449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052A0EF" w14:textId="77777777" w:rsidR="0040534D" w:rsidRPr="0036258B" w:rsidRDefault="0040534D" w:rsidP="0040534D">
            <w:pPr>
              <w:pStyle w:val="TAL"/>
              <w:keepNext w:val="0"/>
              <w:keepLines w:val="0"/>
              <w:rPr>
                <w:sz w:val="16"/>
                <w:szCs w:val="16"/>
              </w:rPr>
            </w:pPr>
          </w:p>
        </w:tc>
        <w:tc>
          <w:tcPr>
            <w:tcW w:w="1563" w:type="dxa"/>
          </w:tcPr>
          <w:p w14:paraId="1CF4A906" w14:textId="77777777" w:rsidR="0040534D" w:rsidRPr="0036258B" w:rsidRDefault="0040534D" w:rsidP="0040534D">
            <w:pPr>
              <w:pStyle w:val="TAL"/>
              <w:keepNext w:val="0"/>
              <w:keepLines w:val="0"/>
              <w:rPr>
                <w:sz w:val="16"/>
                <w:szCs w:val="16"/>
              </w:rPr>
            </w:pPr>
          </w:p>
        </w:tc>
        <w:tc>
          <w:tcPr>
            <w:tcW w:w="1631" w:type="dxa"/>
          </w:tcPr>
          <w:p w14:paraId="7105077F" w14:textId="77777777" w:rsidR="0040534D" w:rsidRPr="0036258B" w:rsidRDefault="0040534D" w:rsidP="0040534D">
            <w:pPr>
              <w:pStyle w:val="TAL"/>
              <w:keepNext w:val="0"/>
              <w:keepLines w:val="0"/>
              <w:rPr>
                <w:sz w:val="16"/>
                <w:szCs w:val="16"/>
                <w:lang w:eastAsia="zh-CN"/>
              </w:rPr>
            </w:pPr>
          </w:p>
        </w:tc>
      </w:tr>
      <w:tr w:rsidR="0040534D" w:rsidRPr="0036258B" w14:paraId="2166FEF6" w14:textId="77777777" w:rsidTr="00491A7B">
        <w:trPr>
          <w:jc w:val="center"/>
        </w:trPr>
        <w:tc>
          <w:tcPr>
            <w:tcW w:w="1066" w:type="dxa"/>
            <w:tcBorders>
              <w:bottom w:val="nil"/>
            </w:tcBorders>
            <w:shd w:val="clear" w:color="auto" w:fill="auto"/>
          </w:tcPr>
          <w:p w14:paraId="5E8F55E0" w14:textId="77777777" w:rsidR="0040534D" w:rsidRPr="0036258B" w:rsidRDefault="0040534D" w:rsidP="0040534D">
            <w:pPr>
              <w:pStyle w:val="TAL"/>
              <w:keepNext w:val="0"/>
              <w:keepLines w:val="0"/>
              <w:rPr>
                <w:sz w:val="16"/>
                <w:szCs w:val="16"/>
              </w:rPr>
            </w:pPr>
            <w:r w:rsidRPr="0036258B">
              <w:rPr>
                <w:sz w:val="16"/>
                <w:szCs w:val="16"/>
              </w:rPr>
              <w:t>8.2.4.5</w:t>
            </w:r>
          </w:p>
        </w:tc>
        <w:tc>
          <w:tcPr>
            <w:tcW w:w="3680" w:type="dxa"/>
            <w:tcBorders>
              <w:bottom w:val="nil"/>
            </w:tcBorders>
            <w:shd w:val="clear" w:color="auto" w:fill="auto"/>
          </w:tcPr>
          <w:p w14:paraId="3BDE6CCF" w14:textId="77777777" w:rsidR="0040534D" w:rsidRPr="0036258B" w:rsidRDefault="0040534D" w:rsidP="0040534D">
            <w:pPr>
              <w:pStyle w:val="TAL"/>
              <w:keepNext w:val="0"/>
              <w:keepLines w:val="0"/>
              <w:rPr>
                <w:sz w:val="16"/>
                <w:szCs w:val="16"/>
              </w:rPr>
            </w:pPr>
            <w:r w:rsidRPr="0036258B">
              <w:rPr>
                <w:sz w:val="16"/>
                <w:szCs w:val="16"/>
              </w:rPr>
              <w:t>RRC connection reconfiguration / Handover / All parameters included</w:t>
            </w:r>
          </w:p>
        </w:tc>
        <w:tc>
          <w:tcPr>
            <w:tcW w:w="711" w:type="dxa"/>
            <w:tcBorders>
              <w:bottom w:val="nil"/>
            </w:tcBorders>
            <w:shd w:val="clear" w:color="auto" w:fill="auto"/>
          </w:tcPr>
          <w:p w14:paraId="5F011365"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751ED7F"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D10F8E1" w14:textId="77777777" w:rsidR="0040534D" w:rsidRPr="0036258B" w:rsidRDefault="0040534D" w:rsidP="0040534D">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7F289E1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4469839" w14:textId="77777777" w:rsidR="0040534D" w:rsidRPr="0036258B" w:rsidRDefault="0040534D" w:rsidP="0040534D">
            <w:pPr>
              <w:pStyle w:val="TAL"/>
              <w:keepNext w:val="0"/>
              <w:keepLines w:val="0"/>
              <w:rPr>
                <w:sz w:val="16"/>
                <w:szCs w:val="16"/>
              </w:rPr>
            </w:pPr>
          </w:p>
        </w:tc>
        <w:tc>
          <w:tcPr>
            <w:tcW w:w="1563" w:type="dxa"/>
          </w:tcPr>
          <w:p w14:paraId="334AACE2" w14:textId="77777777" w:rsidR="0040534D" w:rsidRPr="0036258B" w:rsidRDefault="0040534D" w:rsidP="0040534D">
            <w:pPr>
              <w:pStyle w:val="TAL"/>
              <w:keepNext w:val="0"/>
              <w:keepLines w:val="0"/>
              <w:rPr>
                <w:sz w:val="16"/>
                <w:szCs w:val="16"/>
              </w:rPr>
            </w:pPr>
          </w:p>
        </w:tc>
        <w:tc>
          <w:tcPr>
            <w:tcW w:w="1631" w:type="dxa"/>
          </w:tcPr>
          <w:p w14:paraId="52D71C56" w14:textId="77777777" w:rsidR="0040534D" w:rsidRPr="0036258B" w:rsidRDefault="0040534D" w:rsidP="0040534D">
            <w:pPr>
              <w:pStyle w:val="TAL"/>
              <w:keepNext w:val="0"/>
              <w:keepLines w:val="0"/>
              <w:rPr>
                <w:sz w:val="16"/>
                <w:szCs w:val="16"/>
                <w:lang w:eastAsia="zh-CN"/>
              </w:rPr>
            </w:pPr>
          </w:p>
        </w:tc>
      </w:tr>
      <w:tr w:rsidR="0040534D" w:rsidRPr="0036258B" w14:paraId="51A5877E" w14:textId="77777777" w:rsidTr="00491A7B">
        <w:trPr>
          <w:jc w:val="center"/>
        </w:trPr>
        <w:tc>
          <w:tcPr>
            <w:tcW w:w="1066" w:type="dxa"/>
            <w:tcBorders>
              <w:top w:val="nil"/>
              <w:bottom w:val="single" w:sz="4" w:space="0" w:color="auto"/>
            </w:tcBorders>
            <w:shd w:val="clear" w:color="auto" w:fill="auto"/>
          </w:tcPr>
          <w:p w14:paraId="074FF68B"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1B1D77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EA2AC3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1B5B39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2B77A21" w14:textId="77777777" w:rsidR="0040534D" w:rsidRPr="0036258B" w:rsidRDefault="0040534D" w:rsidP="0040534D">
            <w:pPr>
              <w:pStyle w:val="TAL"/>
              <w:keepNext w:val="0"/>
              <w:keepLines w:val="0"/>
              <w:rPr>
                <w:sz w:val="16"/>
                <w:szCs w:val="16"/>
              </w:rPr>
            </w:pPr>
          </w:p>
        </w:tc>
        <w:tc>
          <w:tcPr>
            <w:tcW w:w="1289" w:type="dxa"/>
          </w:tcPr>
          <w:p w14:paraId="43D5086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EB01BAD" w14:textId="77777777" w:rsidR="0040534D" w:rsidRPr="0036258B" w:rsidRDefault="0040534D" w:rsidP="0040534D">
            <w:pPr>
              <w:pStyle w:val="TAL"/>
              <w:keepNext w:val="0"/>
              <w:keepLines w:val="0"/>
              <w:rPr>
                <w:sz w:val="16"/>
                <w:szCs w:val="16"/>
              </w:rPr>
            </w:pPr>
          </w:p>
        </w:tc>
        <w:tc>
          <w:tcPr>
            <w:tcW w:w="1563" w:type="dxa"/>
          </w:tcPr>
          <w:p w14:paraId="2522A7E5" w14:textId="77777777" w:rsidR="0040534D" w:rsidRPr="0036258B" w:rsidRDefault="0040534D" w:rsidP="0040534D">
            <w:pPr>
              <w:pStyle w:val="TAL"/>
              <w:keepNext w:val="0"/>
              <w:keepLines w:val="0"/>
              <w:rPr>
                <w:sz w:val="16"/>
                <w:szCs w:val="16"/>
              </w:rPr>
            </w:pPr>
          </w:p>
        </w:tc>
        <w:tc>
          <w:tcPr>
            <w:tcW w:w="1631" w:type="dxa"/>
          </w:tcPr>
          <w:p w14:paraId="3D8FD32F" w14:textId="77777777" w:rsidR="0040534D" w:rsidRPr="0036258B" w:rsidRDefault="0040534D" w:rsidP="0040534D">
            <w:pPr>
              <w:pStyle w:val="TAL"/>
              <w:keepNext w:val="0"/>
              <w:keepLines w:val="0"/>
              <w:rPr>
                <w:sz w:val="16"/>
                <w:szCs w:val="16"/>
                <w:lang w:eastAsia="zh-CN"/>
              </w:rPr>
            </w:pPr>
          </w:p>
        </w:tc>
      </w:tr>
      <w:tr w:rsidR="0040534D" w:rsidRPr="0036258B" w14:paraId="3BB9B258" w14:textId="77777777" w:rsidTr="00491A7B">
        <w:trPr>
          <w:jc w:val="center"/>
        </w:trPr>
        <w:tc>
          <w:tcPr>
            <w:tcW w:w="1066" w:type="dxa"/>
            <w:tcBorders>
              <w:bottom w:val="nil"/>
            </w:tcBorders>
            <w:shd w:val="clear" w:color="auto" w:fill="auto"/>
          </w:tcPr>
          <w:p w14:paraId="564BC94F" w14:textId="77777777" w:rsidR="0040534D" w:rsidRPr="0036258B" w:rsidRDefault="0040534D" w:rsidP="0040534D">
            <w:pPr>
              <w:pStyle w:val="TAL"/>
              <w:keepNext w:val="0"/>
              <w:keepLines w:val="0"/>
              <w:rPr>
                <w:sz w:val="16"/>
                <w:szCs w:val="16"/>
              </w:rPr>
            </w:pPr>
            <w:r w:rsidRPr="0036258B">
              <w:rPr>
                <w:sz w:val="16"/>
                <w:szCs w:val="16"/>
              </w:rPr>
              <w:t>8.2.4.6</w:t>
            </w:r>
          </w:p>
        </w:tc>
        <w:tc>
          <w:tcPr>
            <w:tcW w:w="3680" w:type="dxa"/>
            <w:tcBorders>
              <w:bottom w:val="nil"/>
            </w:tcBorders>
            <w:shd w:val="clear" w:color="auto" w:fill="auto"/>
          </w:tcPr>
          <w:p w14:paraId="3476C20D"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Success / Inter-frequency</w:t>
            </w:r>
          </w:p>
        </w:tc>
        <w:tc>
          <w:tcPr>
            <w:tcW w:w="711" w:type="dxa"/>
            <w:tcBorders>
              <w:bottom w:val="nil"/>
            </w:tcBorders>
            <w:shd w:val="clear" w:color="auto" w:fill="auto"/>
          </w:tcPr>
          <w:p w14:paraId="4AFF4B35"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EF50BF7" w14:textId="77777777" w:rsidR="0040534D" w:rsidRPr="0036258B" w:rsidRDefault="0040534D" w:rsidP="0040534D">
            <w:pPr>
              <w:pStyle w:val="TAC"/>
              <w:keepNext w:val="0"/>
              <w:keepLines w:val="0"/>
              <w:rPr>
                <w:sz w:val="16"/>
                <w:szCs w:val="16"/>
              </w:rPr>
            </w:pPr>
            <w:r w:rsidRPr="0036258B">
              <w:rPr>
                <w:sz w:val="16"/>
                <w:szCs w:val="16"/>
              </w:rPr>
              <w:t>C21aF</w:t>
            </w:r>
          </w:p>
        </w:tc>
        <w:tc>
          <w:tcPr>
            <w:tcW w:w="3543" w:type="dxa"/>
            <w:tcBorders>
              <w:bottom w:val="nil"/>
            </w:tcBorders>
            <w:shd w:val="clear" w:color="auto" w:fill="auto"/>
          </w:tcPr>
          <w:p w14:paraId="59D8E928" w14:textId="77777777" w:rsidR="0040534D" w:rsidRPr="0036258B" w:rsidRDefault="0040534D" w:rsidP="0040534D">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289" w:type="dxa"/>
          </w:tcPr>
          <w:p w14:paraId="717588F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5150323" w14:textId="77777777" w:rsidR="0040534D" w:rsidRPr="0036258B" w:rsidRDefault="0040534D" w:rsidP="0040534D">
            <w:pPr>
              <w:pStyle w:val="TAL"/>
              <w:keepNext w:val="0"/>
              <w:keepLines w:val="0"/>
              <w:rPr>
                <w:sz w:val="16"/>
                <w:szCs w:val="16"/>
              </w:rPr>
            </w:pPr>
          </w:p>
        </w:tc>
        <w:tc>
          <w:tcPr>
            <w:tcW w:w="1563" w:type="dxa"/>
          </w:tcPr>
          <w:p w14:paraId="52263C97" w14:textId="77777777" w:rsidR="0040534D" w:rsidRPr="0036258B" w:rsidRDefault="0040534D" w:rsidP="0040534D">
            <w:pPr>
              <w:pStyle w:val="TAL"/>
              <w:keepNext w:val="0"/>
              <w:keepLines w:val="0"/>
              <w:rPr>
                <w:sz w:val="16"/>
                <w:szCs w:val="16"/>
              </w:rPr>
            </w:pPr>
          </w:p>
        </w:tc>
        <w:tc>
          <w:tcPr>
            <w:tcW w:w="1631" w:type="dxa"/>
          </w:tcPr>
          <w:p w14:paraId="1FEF55C2" w14:textId="77777777" w:rsidR="0040534D" w:rsidRPr="0036258B" w:rsidRDefault="0040534D" w:rsidP="0040534D">
            <w:pPr>
              <w:pStyle w:val="TAL"/>
              <w:keepNext w:val="0"/>
              <w:keepLines w:val="0"/>
              <w:rPr>
                <w:sz w:val="16"/>
                <w:szCs w:val="16"/>
                <w:lang w:eastAsia="zh-CN"/>
              </w:rPr>
            </w:pPr>
          </w:p>
        </w:tc>
      </w:tr>
      <w:tr w:rsidR="0040534D" w:rsidRPr="0036258B" w14:paraId="689F39D9" w14:textId="77777777" w:rsidTr="00491A7B">
        <w:trPr>
          <w:jc w:val="center"/>
        </w:trPr>
        <w:tc>
          <w:tcPr>
            <w:tcW w:w="1066" w:type="dxa"/>
            <w:tcBorders>
              <w:top w:val="nil"/>
              <w:bottom w:val="single" w:sz="4" w:space="0" w:color="auto"/>
            </w:tcBorders>
            <w:shd w:val="clear" w:color="auto" w:fill="auto"/>
          </w:tcPr>
          <w:p w14:paraId="5DFB9CA7"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8B5A5D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BA7BD31"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D11A7FD" w14:textId="77777777" w:rsidR="0040534D" w:rsidRPr="0036258B" w:rsidDel="00746051" w:rsidRDefault="0040534D" w:rsidP="0040534D">
            <w:pPr>
              <w:pStyle w:val="TAC"/>
              <w:keepNext w:val="0"/>
              <w:keepLines w:val="0"/>
              <w:rPr>
                <w:sz w:val="16"/>
                <w:szCs w:val="16"/>
              </w:rPr>
            </w:pPr>
            <w:r w:rsidRPr="0036258B">
              <w:rPr>
                <w:sz w:val="16"/>
                <w:szCs w:val="16"/>
              </w:rPr>
              <w:t>C21aT</w:t>
            </w:r>
          </w:p>
        </w:tc>
        <w:tc>
          <w:tcPr>
            <w:tcW w:w="3543" w:type="dxa"/>
            <w:tcBorders>
              <w:top w:val="nil"/>
              <w:bottom w:val="single" w:sz="4" w:space="0" w:color="auto"/>
            </w:tcBorders>
            <w:shd w:val="clear" w:color="auto" w:fill="auto"/>
          </w:tcPr>
          <w:p w14:paraId="69666EAC" w14:textId="77777777" w:rsidR="0040534D" w:rsidRPr="0036258B" w:rsidRDefault="0040534D" w:rsidP="0040534D">
            <w:pPr>
              <w:pStyle w:val="TAL"/>
              <w:keepNext w:val="0"/>
              <w:keepLines w:val="0"/>
              <w:rPr>
                <w:sz w:val="16"/>
                <w:szCs w:val="16"/>
              </w:rPr>
            </w:pPr>
          </w:p>
        </w:tc>
        <w:tc>
          <w:tcPr>
            <w:tcW w:w="1289" w:type="dxa"/>
          </w:tcPr>
          <w:p w14:paraId="19B0AD8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9FED7BC" w14:textId="77777777" w:rsidR="0040534D" w:rsidRPr="0036258B" w:rsidRDefault="0040534D" w:rsidP="0040534D">
            <w:pPr>
              <w:pStyle w:val="TAL"/>
              <w:keepNext w:val="0"/>
              <w:keepLines w:val="0"/>
              <w:rPr>
                <w:sz w:val="16"/>
                <w:szCs w:val="16"/>
              </w:rPr>
            </w:pPr>
          </w:p>
        </w:tc>
        <w:tc>
          <w:tcPr>
            <w:tcW w:w="1563" w:type="dxa"/>
          </w:tcPr>
          <w:p w14:paraId="30A71526" w14:textId="77777777" w:rsidR="0040534D" w:rsidRPr="0036258B" w:rsidRDefault="0040534D" w:rsidP="0040534D">
            <w:pPr>
              <w:pStyle w:val="TAL"/>
              <w:keepNext w:val="0"/>
              <w:keepLines w:val="0"/>
              <w:rPr>
                <w:sz w:val="16"/>
                <w:szCs w:val="16"/>
              </w:rPr>
            </w:pPr>
          </w:p>
        </w:tc>
        <w:tc>
          <w:tcPr>
            <w:tcW w:w="1631" w:type="dxa"/>
          </w:tcPr>
          <w:p w14:paraId="14E32215" w14:textId="77777777" w:rsidR="0040534D" w:rsidRPr="0036258B" w:rsidRDefault="0040534D" w:rsidP="0040534D">
            <w:pPr>
              <w:pStyle w:val="TAL"/>
              <w:keepNext w:val="0"/>
              <w:keepLines w:val="0"/>
              <w:rPr>
                <w:sz w:val="16"/>
                <w:szCs w:val="16"/>
                <w:lang w:eastAsia="zh-CN"/>
              </w:rPr>
            </w:pPr>
          </w:p>
        </w:tc>
      </w:tr>
      <w:tr w:rsidR="0040534D" w:rsidRPr="0036258B" w14:paraId="46B0ACC6" w14:textId="77777777" w:rsidTr="00491A7B">
        <w:trPr>
          <w:jc w:val="center"/>
        </w:trPr>
        <w:tc>
          <w:tcPr>
            <w:tcW w:w="1066" w:type="dxa"/>
            <w:tcBorders>
              <w:bottom w:val="nil"/>
            </w:tcBorders>
            <w:shd w:val="clear" w:color="auto" w:fill="auto"/>
          </w:tcPr>
          <w:p w14:paraId="3F7B18D7" w14:textId="77777777" w:rsidR="0040534D" w:rsidRPr="0036258B" w:rsidRDefault="0040534D" w:rsidP="0040534D">
            <w:pPr>
              <w:pStyle w:val="TAL"/>
              <w:keepNext w:val="0"/>
              <w:keepLines w:val="0"/>
              <w:rPr>
                <w:sz w:val="16"/>
                <w:szCs w:val="16"/>
              </w:rPr>
            </w:pPr>
            <w:r w:rsidRPr="0036258B">
              <w:rPr>
                <w:sz w:val="16"/>
                <w:szCs w:val="16"/>
              </w:rPr>
              <w:t>8.2.4.7</w:t>
            </w:r>
          </w:p>
        </w:tc>
        <w:tc>
          <w:tcPr>
            <w:tcW w:w="3680" w:type="dxa"/>
            <w:tcBorders>
              <w:bottom w:val="nil"/>
            </w:tcBorders>
            <w:shd w:val="clear" w:color="auto" w:fill="auto"/>
          </w:tcPr>
          <w:p w14:paraId="7074D63B" w14:textId="77777777" w:rsidR="0040534D" w:rsidRPr="0036258B" w:rsidRDefault="0040534D" w:rsidP="0040534D">
            <w:pPr>
              <w:pStyle w:val="TAL"/>
              <w:keepNext w:val="0"/>
              <w:keepLines w:val="0"/>
              <w:rPr>
                <w:sz w:val="16"/>
                <w:szCs w:val="16"/>
              </w:rPr>
            </w:pPr>
            <w:r w:rsidRPr="0036258B">
              <w:rPr>
                <w:sz w:val="16"/>
                <w:szCs w:val="16"/>
              </w:rPr>
              <w:t>RRC connection reconfiguration / Handover / Failure / Re-establishment successful</w:t>
            </w:r>
          </w:p>
        </w:tc>
        <w:tc>
          <w:tcPr>
            <w:tcW w:w="711" w:type="dxa"/>
            <w:tcBorders>
              <w:bottom w:val="nil"/>
            </w:tcBorders>
            <w:shd w:val="clear" w:color="auto" w:fill="auto"/>
          </w:tcPr>
          <w:p w14:paraId="4D4B8560"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5489C19"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D995E53" w14:textId="77777777" w:rsidR="0040534D" w:rsidRPr="0036258B" w:rsidRDefault="0040534D" w:rsidP="0040534D">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6FC4579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A601F1B" w14:textId="77777777" w:rsidR="0040534D" w:rsidRPr="0036258B" w:rsidRDefault="0040534D" w:rsidP="0040534D">
            <w:pPr>
              <w:pStyle w:val="TAL"/>
              <w:keepNext w:val="0"/>
              <w:keepLines w:val="0"/>
              <w:rPr>
                <w:sz w:val="16"/>
                <w:szCs w:val="16"/>
              </w:rPr>
            </w:pPr>
          </w:p>
        </w:tc>
        <w:tc>
          <w:tcPr>
            <w:tcW w:w="1563" w:type="dxa"/>
          </w:tcPr>
          <w:p w14:paraId="349628F3" w14:textId="77777777" w:rsidR="0040534D" w:rsidRPr="0036258B" w:rsidRDefault="0040534D" w:rsidP="0040534D">
            <w:pPr>
              <w:pStyle w:val="TAL"/>
              <w:keepNext w:val="0"/>
              <w:keepLines w:val="0"/>
              <w:rPr>
                <w:sz w:val="16"/>
                <w:szCs w:val="16"/>
              </w:rPr>
            </w:pPr>
          </w:p>
        </w:tc>
        <w:tc>
          <w:tcPr>
            <w:tcW w:w="1631" w:type="dxa"/>
          </w:tcPr>
          <w:p w14:paraId="7FADB975" w14:textId="77777777" w:rsidR="0040534D" w:rsidRPr="0036258B" w:rsidRDefault="0040534D" w:rsidP="0040534D">
            <w:pPr>
              <w:pStyle w:val="TAL"/>
              <w:keepNext w:val="0"/>
              <w:keepLines w:val="0"/>
              <w:rPr>
                <w:sz w:val="16"/>
                <w:szCs w:val="16"/>
                <w:lang w:eastAsia="zh-CN"/>
              </w:rPr>
            </w:pPr>
          </w:p>
        </w:tc>
      </w:tr>
      <w:tr w:rsidR="0040534D" w:rsidRPr="0036258B" w14:paraId="58E2F6DE" w14:textId="77777777" w:rsidTr="00491A7B">
        <w:trPr>
          <w:jc w:val="center"/>
        </w:trPr>
        <w:tc>
          <w:tcPr>
            <w:tcW w:w="1066" w:type="dxa"/>
            <w:tcBorders>
              <w:top w:val="nil"/>
              <w:bottom w:val="single" w:sz="4" w:space="0" w:color="auto"/>
            </w:tcBorders>
          </w:tcPr>
          <w:p w14:paraId="02E0F7BB"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0B8C859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28ECF43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25614846"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01E6469" w14:textId="77777777" w:rsidR="0040534D" w:rsidRPr="0036258B" w:rsidRDefault="0040534D" w:rsidP="0040534D">
            <w:pPr>
              <w:pStyle w:val="TAL"/>
              <w:keepNext w:val="0"/>
              <w:keepLines w:val="0"/>
              <w:rPr>
                <w:sz w:val="16"/>
                <w:szCs w:val="16"/>
              </w:rPr>
            </w:pPr>
          </w:p>
        </w:tc>
        <w:tc>
          <w:tcPr>
            <w:tcW w:w="1289" w:type="dxa"/>
          </w:tcPr>
          <w:p w14:paraId="48FECA1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19C213F" w14:textId="77777777" w:rsidR="0040534D" w:rsidRPr="0036258B" w:rsidRDefault="0040534D" w:rsidP="0040534D">
            <w:pPr>
              <w:pStyle w:val="TAL"/>
              <w:keepNext w:val="0"/>
              <w:keepLines w:val="0"/>
              <w:rPr>
                <w:sz w:val="16"/>
                <w:szCs w:val="16"/>
              </w:rPr>
            </w:pPr>
          </w:p>
        </w:tc>
        <w:tc>
          <w:tcPr>
            <w:tcW w:w="1563" w:type="dxa"/>
          </w:tcPr>
          <w:p w14:paraId="0DB44F4C" w14:textId="77777777" w:rsidR="0040534D" w:rsidRPr="0036258B" w:rsidRDefault="0040534D" w:rsidP="0040534D">
            <w:pPr>
              <w:pStyle w:val="TAL"/>
              <w:keepNext w:val="0"/>
              <w:keepLines w:val="0"/>
              <w:rPr>
                <w:sz w:val="16"/>
                <w:szCs w:val="16"/>
              </w:rPr>
            </w:pPr>
          </w:p>
        </w:tc>
        <w:tc>
          <w:tcPr>
            <w:tcW w:w="1631" w:type="dxa"/>
          </w:tcPr>
          <w:p w14:paraId="5952CF2E" w14:textId="77777777" w:rsidR="0040534D" w:rsidRPr="0036258B" w:rsidRDefault="0040534D" w:rsidP="0040534D">
            <w:pPr>
              <w:pStyle w:val="TAL"/>
              <w:keepNext w:val="0"/>
              <w:keepLines w:val="0"/>
              <w:rPr>
                <w:sz w:val="16"/>
                <w:szCs w:val="16"/>
                <w:lang w:eastAsia="zh-CN"/>
              </w:rPr>
            </w:pPr>
          </w:p>
        </w:tc>
      </w:tr>
      <w:tr w:rsidR="0040534D" w:rsidRPr="0036258B" w14:paraId="63C369EA" w14:textId="77777777" w:rsidTr="00491A7B">
        <w:trPr>
          <w:jc w:val="center"/>
        </w:trPr>
        <w:tc>
          <w:tcPr>
            <w:tcW w:w="1066" w:type="dxa"/>
            <w:tcBorders>
              <w:bottom w:val="nil"/>
            </w:tcBorders>
            <w:shd w:val="clear" w:color="auto" w:fill="auto"/>
          </w:tcPr>
          <w:p w14:paraId="162596B7" w14:textId="77777777" w:rsidR="0040534D" w:rsidRPr="0036258B" w:rsidRDefault="0040534D" w:rsidP="0040534D">
            <w:pPr>
              <w:pStyle w:val="TAL"/>
              <w:keepNext w:val="0"/>
              <w:keepLines w:val="0"/>
              <w:rPr>
                <w:sz w:val="16"/>
                <w:szCs w:val="16"/>
              </w:rPr>
            </w:pPr>
            <w:r w:rsidRPr="0036258B">
              <w:rPr>
                <w:sz w:val="16"/>
                <w:szCs w:val="16"/>
              </w:rPr>
              <w:t>8.2.4.8</w:t>
            </w:r>
          </w:p>
        </w:tc>
        <w:tc>
          <w:tcPr>
            <w:tcW w:w="3680" w:type="dxa"/>
            <w:tcBorders>
              <w:bottom w:val="nil"/>
            </w:tcBorders>
            <w:shd w:val="clear" w:color="auto" w:fill="auto"/>
          </w:tcPr>
          <w:p w14:paraId="3B13ABD2" w14:textId="77777777" w:rsidR="0040534D" w:rsidRPr="0036258B" w:rsidRDefault="0040534D" w:rsidP="0040534D">
            <w:pPr>
              <w:pStyle w:val="TAL"/>
              <w:keepNext w:val="0"/>
              <w:keepLines w:val="0"/>
              <w:rPr>
                <w:sz w:val="16"/>
                <w:szCs w:val="16"/>
              </w:rPr>
            </w:pPr>
            <w:r w:rsidRPr="0036258B">
              <w:rPr>
                <w:sz w:val="16"/>
                <w:szCs w:val="16"/>
              </w:rPr>
              <w:t>RRC connection reconfiguration / Handover / Failure / Re-establishment failure</w:t>
            </w:r>
          </w:p>
        </w:tc>
        <w:tc>
          <w:tcPr>
            <w:tcW w:w="711" w:type="dxa"/>
            <w:tcBorders>
              <w:bottom w:val="nil"/>
            </w:tcBorders>
            <w:shd w:val="clear" w:color="auto" w:fill="auto"/>
          </w:tcPr>
          <w:p w14:paraId="7CB359BF"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86F903"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tcPr>
          <w:p w14:paraId="600BAF0C" w14:textId="77777777" w:rsidR="0040534D" w:rsidRPr="0036258B" w:rsidRDefault="0040534D" w:rsidP="0040534D">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B4739B9"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67E4A4B" w14:textId="77777777" w:rsidR="0040534D" w:rsidRPr="0036258B" w:rsidRDefault="0040534D" w:rsidP="0040534D">
            <w:pPr>
              <w:pStyle w:val="TAL"/>
              <w:keepNext w:val="0"/>
              <w:keepLines w:val="0"/>
              <w:rPr>
                <w:sz w:val="16"/>
                <w:szCs w:val="16"/>
              </w:rPr>
            </w:pPr>
          </w:p>
        </w:tc>
        <w:tc>
          <w:tcPr>
            <w:tcW w:w="1563" w:type="dxa"/>
          </w:tcPr>
          <w:p w14:paraId="25F50227" w14:textId="77777777" w:rsidR="0040534D" w:rsidRPr="0036258B" w:rsidRDefault="0040534D" w:rsidP="0040534D">
            <w:pPr>
              <w:pStyle w:val="TAL"/>
              <w:keepNext w:val="0"/>
              <w:keepLines w:val="0"/>
              <w:rPr>
                <w:sz w:val="16"/>
                <w:szCs w:val="16"/>
              </w:rPr>
            </w:pPr>
          </w:p>
        </w:tc>
        <w:tc>
          <w:tcPr>
            <w:tcW w:w="1631" w:type="dxa"/>
          </w:tcPr>
          <w:p w14:paraId="43606304" w14:textId="77777777" w:rsidR="0040534D" w:rsidRPr="0036258B" w:rsidRDefault="0040534D" w:rsidP="0040534D">
            <w:pPr>
              <w:pStyle w:val="TAL"/>
              <w:keepNext w:val="0"/>
              <w:keepLines w:val="0"/>
              <w:rPr>
                <w:sz w:val="16"/>
                <w:szCs w:val="16"/>
                <w:lang w:eastAsia="zh-CN"/>
              </w:rPr>
            </w:pPr>
          </w:p>
        </w:tc>
      </w:tr>
      <w:tr w:rsidR="0040534D" w:rsidRPr="0036258B" w14:paraId="3B365791" w14:textId="77777777" w:rsidTr="00491A7B">
        <w:trPr>
          <w:jc w:val="center"/>
        </w:trPr>
        <w:tc>
          <w:tcPr>
            <w:tcW w:w="1066" w:type="dxa"/>
            <w:tcBorders>
              <w:top w:val="nil"/>
              <w:bottom w:val="single" w:sz="4" w:space="0" w:color="auto"/>
            </w:tcBorders>
            <w:shd w:val="clear" w:color="auto" w:fill="auto"/>
          </w:tcPr>
          <w:p w14:paraId="5AC33190"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D514F5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35C560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85E0E16"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1B4F21E9" w14:textId="77777777" w:rsidR="0040534D" w:rsidRPr="0036258B" w:rsidRDefault="0040534D" w:rsidP="0040534D">
            <w:pPr>
              <w:pStyle w:val="TAL"/>
              <w:keepNext w:val="0"/>
              <w:keepLines w:val="0"/>
              <w:rPr>
                <w:sz w:val="16"/>
                <w:szCs w:val="16"/>
              </w:rPr>
            </w:pPr>
          </w:p>
        </w:tc>
        <w:tc>
          <w:tcPr>
            <w:tcW w:w="1289" w:type="dxa"/>
          </w:tcPr>
          <w:p w14:paraId="45D498C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7F6A9F2" w14:textId="77777777" w:rsidR="0040534D" w:rsidRPr="0036258B" w:rsidRDefault="0040534D" w:rsidP="0040534D">
            <w:pPr>
              <w:pStyle w:val="TAL"/>
              <w:keepNext w:val="0"/>
              <w:keepLines w:val="0"/>
              <w:rPr>
                <w:sz w:val="16"/>
                <w:szCs w:val="16"/>
              </w:rPr>
            </w:pPr>
          </w:p>
        </w:tc>
        <w:tc>
          <w:tcPr>
            <w:tcW w:w="1563" w:type="dxa"/>
          </w:tcPr>
          <w:p w14:paraId="1CE2689B" w14:textId="77777777" w:rsidR="0040534D" w:rsidRPr="0036258B" w:rsidRDefault="0040534D" w:rsidP="0040534D">
            <w:pPr>
              <w:pStyle w:val="TAL"/>
              <w:keepNext w:val="0"/>
              <w:keepLines w:val="0"/>
              <w:rPr>
                <w:sz w:val="16"/>
                <w:szCs w:val="16"/>
              </w:rPr>
            </w:pPr>
          </w:p>
        </w:tc>
        <w:tc>
          <w:tcPr>
            <w:tcW w:w="1631" w:type="dxa"/>
          </w:tcPr>
          <w:p w14:paraId="34D3C4EC" w14:textId="77777777" w:rsidR="0040534D" w:rsidRPr="0036258B" w:rsidRDefault="0040534D" w:rsidP="0040534D">
            <w:pPr>
              <w:pStyle w:val="TAL"/>
              <w:keepNext w:val="0"/>
              <w:keepLines w:val="0"/>
              <w:rPr>
                <w:sz w:val="16"/>
                <w:szCs w:val="16"/>
                <w:lang w:eastAsia="zh-CN"/>
              </w:rPr>
            </w:pPr>
          </w:p>
        </w:tc>
      </w:tr>
      <w:tr w:rsidR="0040534D" w:rsidRPr="0036258B" w14:paraId="666CF5DB" w14:textId="77777777" w:rsidTr="00491A7B">
        <w:trPr>
          <w:jc w:val="center"/>
        </w:trPr>
        <w:tc>
          <w:tcPr>
            <w:tcW w:w="1066" w:type="dxa"/>
            <w:tcBorders>
              <w:bottom w:val="nil"/>
            </w:tcBorders>
            <w:shd w:val="clear" w:color="auto" w:fill="auto"/>
          </w:tcPr>
          <w:p w14:paraId="2ECA3A9B" w14:textId="77777777" w:rsidR="0040534D" w:rsidRPr="0036258B" w:rsidRDefault="0040534D" w:rsidP="0040534D">
            <w:pPr>
              <w:pStyle w:val="TAL"/>
              <w:keepNext w:val="0"/>
              <w:keepLines w:val="0"/>
              <w:rPr>
                <w:sz w:val="16"/>
                <w:szCs w:val="16"/>
              </w:rPr>
            </w:pPr>
            <w:r w:rsidRPr="0036258B">
              <w:rPr>
                <w:sz w:val="16"/>
                <w:szCs w:val="16"/>
              </w:rPr>
              <w:t>8.2.4.9</w:t>
            </w:r>
          </w:p>
        </w:tc>
        <w:tc>
          <w:tcPr>
            <w:tcW w:w="3680" w:type="dxa"/>
            <w:tcBorders>
              <w:bottom w:val="nil"/>
            </w:tcBorders>
            <w:shd w:val="clear" w:color="auto" w:fill="auto"/>
          </w:tcPr>
          <w:p w14:paraId="1F37197D" w14:textId="77777777" w:rsidR="0040534D" w:rsidRPr="0036258B" w:rsidRDefault="0040534D" w:rsidP="0040534D">
            <w:pPr>
              <w:pStyle w:val="TAL"/>
              <w:keepNext w:val="0"/>
              <w:keepLines w:val="0"/>
              <w:rPr>
                <w:sz w:val="16"/>
                <w:szCs w:val="16"/>
              </w:rPr>
            </w:pPr>
            <w:r w:rsidRPr="0036258B">
              <w:rPr>
                <w:sz w:val="16"/>
                <w:szCs w:val="16"/>
              </w:rPr>
              <w:t>RRC connection reconfiguration / Handover / Inter-band blind handover / Success</w:t>
            </w:r>
          </w:p>
        </w:tc>
        <w:tc>
          <w:tcPr>
            <w:tcW w:w="711" w:type="dxa"/>
            <w:tcBorders>
              <w:bottom w:val="nil"/>
            </w:tcBorders>
            <w:shd w:val="clear" w:color="auto" w:fill="auto"/>
          </w:tcPr>
          <w:p w14:paraId="1FD98756"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7729A72F" w14:textId="77777777" w:rsidR="0040534D" w:rsidRPr="0036258B" w:rsidRDefault="0040534D" w:rsidP="0040534D">
            <w:pPr>
              <w:pStyle w:val="TAC"/>
              <w:keepNext w:val="0"/>
              <w:keepLines w:val="0"/>
              <w:rPr>
                <w:sz w:val="16"/>
                <w:szCs w:val="16"/>
              </w:rPr>
            </w:pPr>
            <w:r w:rsidRPr="0036258B">
              <w:rPr>
                <w:sz w:val="16"/>
                <w:szCs w:val="16"/>
              </w:rPr>
              <w:t>C185F</w:t>
            </w:r>
          </w:p>
        </w:tc>
        <w:tc>
          <w:tcPr>
            <w:tcW w:w="3543" w:type="dxa"/>
            <w:tcBorders>
              <w:bottom w:val="nil"/>
            </w:tcBorders>
          </w:tcPr>
          <w:p w14:paraId="13FFB814" w14:textId="77777777" w:rsidR="0040534D" w:rsidRPr="0036258B" w:rsidRDefault="0040534D" w:rsidP="0040534D">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5445906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BC2E2DF" w14:textId="77777777" w:rsidR="0040534D" w:rsidRPr="0036258B" w:rsidRDefault="0040534D" w:rsidP="0040534D">
            <w:pPr>
              <w:pStyle w:val="TAL"/>
              <w:keepNext w:val="0"/>
              <w:keepLines w:val="0"/>
              <w:rPr>
                <w:sz w:val="16"/>
                <w:szCs w:val="16"/>
              </w:rPr>
            </w:pPr>
          </w:p>
        </w:tc>
        <w:tc>
          <w:tcPr>
            <w:tcW w:w="1563" w:type="dxa"/>
          </w:tcPr>
          <w:p w14:paraId="4E8631BE" w14:textId="77777777" w:rsidR="0040534D" w:rsidRPr="0036258B" w:rsidRDefault="0040534D" w:rsidP="0040534D">
            <w:pPr>
              <w:pStyle w:val="TAL"/>
              <w:keepNext w:val="0"/>
              <w:keepLines w:val="0"/>
              <w:rPr>
                <w:sz w:val="16"/>
                <w:szCs w:val="16"/>
              </w:rPr>
            </w:pPr>
          </w:p>
        </w:tc>
        <w:tc>
          <w:tcPr>
            <w:tcW w:w="1631" w:type="dxa"/>
          </w:tcPr>
          <w:p w14:paraId="0D2F30BA" w14:textId="77777777" w:rsidR="0040534D" w:rsidRPr="0036258B" w:rsidRDefault="0040534D" w:rsidP="0040534D">
            <w:pPr>
              <w:pStyle w:val="TAL"/>
              <w:keepNext w:val="0"/>
              <w:keepLines w:val="0"/>
              <w:rPr>
                <w:sz w:val="16"/>
                <w:szCs w:val="16"/>
                <w:lang w:eastAsia="zh-CN"/>
              </w:rPr>
            </w:pPr>
          </w:p>
        </w:tc>
      </w:tr>
      <w:tr w:rsidR="0040534D" w:rsidRPr="0036258B" w14:paraId="0F352AC2" w14:textId="77777777" w:rsidTr="00491A7B">
        <w:trPr>
          <w:jc w:val="center"/>
        </w:trPr>
        <w:tc>
          <w:tcPr>
            <w:tcW w:w="1066" w:type="dxa"/>
            <w:tcBorders>
              <w:top w:val="nil"/>
              <w:bottom w:val="single" w:sz="4" w:space="0" w:color="auto"/>
            </w:tcBorders>
            <w:shd w:val="clear" w:color="auto" w:fill="auto"/>
          </w:tcPr>
          <w:p w14:paraId="7D20CBC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E37008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F1C8739"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47C6E80" w14:textId="77777777" w:rsidR="0040534D" w:rsidRPr="0036258B" w:rsidRDefault="0040534D" w:rsidP="0040534D">
            <w:pPr>
              <w:pStyle w:val="TAC"/>
              <w:keepNext w:val="0"/>
              <w:keepLines w:val="0"/>
              <w:rPr>
                <w:sz w:val="16"/>
                <w:szCs w:val="16"/>
              </w:rPr>
            </w:pPr>
            <w:r w:rsidRPr="0036258B">
              <w:rPr>
                <w:sz w:val="16"/>
                <w:szCs w:val="16"/>
              </w:rPr>
              <w:t>C185T</w:t>
            </w:r>
          </w:p>
        </w:tc>
        <w:tc>
          <w:tcPr>
            <w:tcW w:w="3543" w:type="dxa"/>
            <w:tcBorders>
              <w:top w:val="nil"/>
              <w:bottom w:val="single" w:sz="4" w:space="0" w:color="auto"/>
            </w:tcBorders>
          </w:tcPr>
          <w:p w14:paraId="04A7E159" w14:textId="77777777" w:rsidR="0040534D" w:rsidRPr="0036258B" w:rsidRDefault="0040534D" w:rsidP="0040534D">
            <w:pPr>
              <w:pStyle w:val="TAL"/>
              <w:keepNext w:val="0"/>
              <w:keepLines w:val="0"/>
              <w:rPr>
                <w:sz w:val="16"/>
                <w:szCs w:val="16"/>
              </w:rPr>
            </w:pPr>
          </w:p>
        </w:tc>
        <w:tc>
          <w:tcPr>
            <w:tcW w:w="1289" w:type="dxa"/>
          </w:tcPr>
          <w:p w14:paraId="377CB35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5F8667F" w14:textId="77777777" w:rsidR="0040534D" w:rsidRPr="0036258B" w:rsidRDefault="0040534D" w:rsidP="0040534D">
            <w:pPr>
              <w:pStyle w:val="TAL"/>
              <w:keepNext w:val="0"/>
              <w:keepLines w:val="0"/>
              <w:rPr>
                <w:sz w:val="16"/>
                <w:szCs w:val="16"/>
              </w:rPr>
            </w:pPr>
          </w:p>
        </w:tc>
        <w:tc>
          <w:tcPr>
            <w:tcW w:w="1563" w:type="dxa"/>
          </w:tcPr>
          <w:p w14:paraId="6580ECD4" w14:textId="77777777" w:rsidR="0040534D" w:rsidRPr="0036258B" w:rsidRDefault="0040534D" w:rsidP="0040534D">
            <w:pPr>
              <w:pStyle w:val="TAL"/>
              <w:keepNext w:val="0"/>
              <w:keepLines w:val="0"/>
              <w:rPr>
                <w:sz w:val="16"/>
                <w:szCs w:val="16"/>
              </w:rPr>
            </w:pPr>
          </w:p>
        </w:tc>
        <w:tc>
          <w:tcPr>
            <w:tcW w:w="1631" w:type="dxa"/>
          </w:tcPr>
          <w:p w14:paraId="1E0A60ED" w14:textId="77777777" w:rsidR="0040534D" w:rsidRPr="0036258B" w:rsidRDefault="0040534D" w:rsidP="0040534D">
            <w:pPr>
              <w:pStyle w:val="TAL"/>
              <w:keepNext w:val="0"/>
              <w:keepLines w:val="0"/>
              <w:rPr>
                <w:sz w:val="16"/>
                <w:szCs w:val="16"/>
                <w:lang w:eastAsia="zh-CN"/>
              </w:rPr>
            </w:pPr>
          </w:p>
        </w:tc>
      </w:tr>
      <w:tr w:rsidR="0040534D" w:rsidRPr="0036258B" w14:paraId="466B80B4" w14:textId="77777777" w:rsidTr="00491A7B">
        <w:trPr>
          <w:jc w:val="center"/>
        </w:trPr>
        <w:tc>
          <w:tcPr>
            <w:tcW w:w="1066" w:type="dxa"/>
            <w:tcBorders>
              <w:top w:val="single" w:sz="4" w:space="0" w:color="auto"/>
              <w:bottom w:val="nil"/>
            </w:tcBorders>
            <w:shd w:val="clear" w:color="auto" w:fill="auto"/>
          </w:tcPr>
          <w:p w14:paraId="05B612F8" w14:textId="77777777" w:rsidR="0040534D" w:rsidRPr="0036258B" w:rsidRDefault="0040534D" w:rsidP="0040534D">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35027A4D" w14:textId="77777777" w:rsidR="0040534D" w:rsidRPr="0036258B" w:rsidRDefault="0040534D" w:rsidP="0040534D">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1" w:type="dxa"/>
            <w:tcBorders>
              <w:top w:val="single" w:sz="4" w:space="0" w:color="auto"/>
              <w:bottom w:val="nil"/>
            </w:tcBorders>
            <w:shd w:val="clear" w:color="auto" w:fill="auto"/>
          </w:tcPr>
          <w:p w14:paraId="3B1ABD61"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BE0112D" w14:textId="77777777" w:rsidR="0040534D" w:rsidRPr="0036258B" w:rsidRDefault="0040534D" w:rsidP="0040534D">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2DFFA425" w14:textId="77777777" w:rsidR="0040534D" w:rsidRPr="0036258B" w:rsidRDefault="0040534D" w:rsidP="0040534D">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4348ED24" w14:textId="77777777" w:rsidR="0040534D" w:rsidRPr="0036258B" w:rsidRDefault="0040534D" w:rsidP="0040534D">
            <w:pPr>
              <w:pStyle w:val="TAL"/>
              <w:keepNext w:val="0"/>
              <w:keepLines w:val="0"/>
              <w:rPr>
                <w:sz w:val="16"/>
                <w:szCs w:val="16"/>
                <w:lang w:eastAsia="zh-CN"/>
              </w:rPr>
            </w:pPr>
          </w:p>
        </w:tc>
        <w:tc>
          <w:tcPr>
            <w:tcW w:w="1279" w:type="dxa"/>
          </w:tcPr>
          <w:p w14:paraId="5FBE65C7" w14:textId="77777777" w:rsidR="0040534D" w:rsidRPr="0036258B" w:rsidRDefault="0040534D" w:rsidP="0040534D">
            <w:pPr>
              <w:pStyle w:val="TAL"/>
              <w:keepNext w:val="0"/>
              <w:keepLines w:val="0"/>
              <w:rPr>
                <w:sz w:val="16"/>
                <w:szCs w:val="16"/>
              </w:rPr>
            </w:pPr>
          </w:p>
        </w:tc>
        <w:tc>
          <w:tcPr>
            <w:tcW w:w="1563" w:type="dxa"/>
          </w:tcPr>
          <w:p w14:paraId="26536C1F" w14:textId="77777777" w:rsidR="0040534D" w:rsidRPr="0036258B" w:rsidRDefault="0040534D" w:rsidP="0040534D">
            <w:pPr>
              <w:pStyle w:val="TAL"/>
              <w:keepNext w:val="0"/>
              <w:keepLines w:val="0"/>
              <w:rPr>
                <w:sz w:val="16"/>
                <w:szCs w:val="16"/>
              </w:rPr>
            </w:pPr>
          </w:p>
        </w:tc>
        <w:tc>
          <w:tcPr>
            <w:tcW w:w="1631" w:type="dxa"/>
          </w:tcPr>
          <w:p w14:paraId="69679928" w14:textId="77777777" w:rsidR="0040534D" w:rsidRPr="0036258B" w:rsidRDefault="0040534D" w:rsidP="0040534D">
            <w:pPr>
              <w:pStyle w:val="TAL"/>
              <w:keepNext w:val="0"/>
              <w:keepLines w:val="0"/>
              <w:rPr>
                <w:sz w:val="16"/>
                <w:szCs w:val="16"/>
                <w:lang w:eastAsia="zh-CN"/>
              </w:rPr>
            </w:pPr>
          </w:p>
        </w:tc>
      </w:tr>
      <w:tr w:rsidR="0040534D" w:rsidRPr="0036258B" w14:paraId="12AC0764" w14:textId="77777777" w:rsidTr="00491A7B">
        <w:trPr>
          <w:jc w:val="center"/>
        </w:trPr>
        <w:tc>
          <w:tcPr>
            <w:tcW w:w="1066" w:type="dxa"/>
            <w:tcBorders>
              <w:top w:val="single" w:sz="4" w:space="0" w:color="auto"/>
              <w:bottom w:val="nil"/>
            </w:tcBorders>
            <w:shd w:val="clear" w:color="auto" w:fill="auto"/>
          </w:tcPr>
          <w:p w14:paraId="253545D2" w14:textId="77777777" w:rsidR="0040534D" w:rsidRPr="0036258B" w:rsidRDefault="0040534D" w:rsidP="0040534D">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07C44742" w14:textId="77777777" w:rsidR="0040534D" w:rsidRPr="0036258B" w:rsidRDefault="0040534D" w:rsidP="0040534D">
            <w:pPr>
              <w:pStyle w:val="TAL"/>
              <w:keepNext w:val="0"/>
              <w:keepLines w:val="0"/>
              <w:rPr>
                <w:sz w:val="16"/>
                <w:szCs w:val="16"/>
              </w:rPr>
            </w:pPr>
            <w:r>
              <w:rPr>
                <w:sz w:val="16"/>
                <w:szCs w:val="16"/>
              </w:rPr>
              <w:t>Void</w:t>
            </w:r>
          </w:p>
        </w:tc>
        <w:tc>
          <w:tcPr>
            <w:tcW w:w="711" w:type="dxa"/>
            <w:tcBorders>
              <w:top w:val="single" w:sz="4" w:space="0" w:color="auto"/>
              <w:bottom w:val="nil"/>
            </w:tcBorders>
            <w:shd w:val="clear" w:color="auto" w:fill="auto"/>
          </w:tcPr>
          <w:p w14:paraId="0FEE6AC6"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nil"/>
            </w:tcBorders>
            <w:shd w:val="clear" w:color="auto" w:fill="auto"/>
          </w:tcPr>
          <w:p w14:paraId="4882DF75" w14:textId="77777777" w:rsidR="0040534D" w:rsidRPr="0036258B" w:rsidRDefault="0040534D" w:rsidP="0040534D">
            <w:pPr>
              <w:pStyle w:val="TAC"/>
              <w:keepNext w:val="0"/>
              <w:keepLines w:val="0"/>
              <w:rPr>
                <w:sz w:val="16"/>
                <w:szCs w:val="16"/>
                <w:lang w:eastAsia="zh-CN"/>
              </w:rPr>
            </w:pPr>
          </w:p>
        </w:tc>
        <w:tc>
          <w:tcPr>
            <w:tcW w:w="3543" w:type="dxa"/>
            <w:tcBorders>
              <w:top w:val="single" w:sz="4" w:space="0" w:color="auto"/>
              <w:bottom w:val="nil"/>
            </w:tcBorders>
          </w:tcPr>
          <w:p w14:paraId="5FC367D0" w14:textId="77777777" w:rsidR="0040534D" w:rsidRPr="0036258B" w:rsidRDefault="0040534D" w:rsidP="0040534D">
            <w:pPr>
              <w:pStyle w:val="TAL"/>
              <w:keepNext w:val="0"/>
              <w:keepLines w:val="0"/>
              <w:rPr>
                <w:sz w:val="16"/>
                <w:szCs w:val="16"/>
              </w:rPr>
            </w:pPr>
          </w:p>
        </w:tc>
        <w:tc>
          <w:tcPr>
            <w:tcW w:w="1289" w:type="dxa"/>
          </w:tcPr>
          <w:p w14:paraId="66728E5F" w14:textId="77777777" w:rsidR="0040534D" w:rsidRPr="0036258B" w:rsidRDefault="0040534D" w:rsidP="0040534D">
            <w:pPr>
              <w:pStyle w:val="TAL"/>
              <w:keepNext w:val="0"/>
              <w:keepLines w:val="0"/>
              <w:rPr>
                <w:sz w:val="16"/>
                <w:szCs w:val="16"/>
                <w:lang w:eastAsia="zh-CN"/>
              </w:rPr>
            </w:pPr>
          </w:p>
        </w:tc>
        <w:tc>
          <w:tcPr>
            <w:tcW w:w="1279" w:type="dxa"/>
          </w:tcPr>
          <w:p w14:paraId="53CCBD5C" w14:textId="77777777" w:rsidR="0040534D" w:rsidRPr="0036258B" w:rsidRDefault="0040534D" w:rsidP="0040534D">
            <w:pPr>
              <w:pStyle w:val="TAL"/>
              <w:keepNext w:val="0"/>
              <w:keepLines w:val="0"/>
              <w:rPr>
                <w:sz w:val="16"/>
                <w:szCs w:val="16"/>
              </w:rPr>
            </w:pPr>
          </w:p>
        </w:tc>
        <w:tc>
          <w:tcPr>
            <w:tcW w:w="1563" w:type="dxa"/>
          </w:tcPr>
          <w:p w14:paraId="70894D02" w14:textId="77777777" w:rsidR="0040534D" w:rsidRPr="0036258B" w:rsidRDefault="0040534D" w:rsidP="0040534D">
            <w:pPr>
              <w:pStyle w:val="TAL"/>
              <w:keepNext w:val="0"/>
              <w:keepLines w:val="0"/>
              <w:rPr>
                <w:sz w:val="16"/>
                <w:szCs w:val="16"/>
              </w:rPr>
            </w:pPr>
          </w:p>
        </w:tc>
        <w:tc>
          <w:tcPr>
            <w:tcW w:w="1631" w:type="dxa"/>
          </w:tcPr>
          <w:p w14:paraId="5E5C36B8" w14:textId="77777777" w:rsidR="0040534D" w:rsidRPr="0036258B" w:rsidRDefault="0040534D" w:rsidP="0040534D">
            <w:pPr>
              <w:pStyle w:val="TAL"/>
              <w:keepNext w:val="0"/>
              <w:keepLines w:val="0"/>
              <w:rPr>
                <w:sz w:val="16"/>
                <w:szCs w:val="16"/>
                <w:lang w:eastAsia="zh-CN"/>
              </w:rPr>
            </w:pPr>
          </w:p>
        </w:tc>
      </w:tr>
      <w:tr w:rsidR="0040534D" w:rsidRPr="0036258B" w14:paraId="4D93CA4B" w14:textId="77777777" w:rsidTr="00491A7B">
        <w:trPr>
          <w:jc w:val="center"/>
        </w:trPr>
        <w:tc>
          <w:tcPr>
            <w:tcW w:w="1066" w:type="dxa"/>
            <w:tcBorders>
              <w:top w:val="single" w:sz="4" w:space="0" w:color="auto"/>
              <w:bottom w:val="nil"/>
            </w:tcBorders>
            <w:shd w:val="clear" w:color="auto" w:fill="auto"/>
          </w:tcPr>
          <w:p w14:paraId="6CA432EF" w14:textId="77777777" w:rsidR="0040534D" w:rsidRPr="0036258B" w:rsidRDefault="0040534D" w:rsidP="0040534D">
            <w:pPr>
              <w:pStyle w:val="TAL"/>
              <w:keepNext w:val="0"/>
              <w:keepLines w:val="0"/>
              <w:rPr>
                <w:sz w:val="16"/>
                <w:szCs w:val="16"/>
                <w:lang w:eastAsia="zh-CN"/>
              </w:rPr>
            </w:pPr>
            <w:r w:rsidRPr="0036258B">
              <w:rPr>
                <w:sz w:val="16"/>
                <w:szCs w:val="16"/>
                <w:lang w:eastAsia="zh-CN"/>
              </w:rPr>
              <w:lastRenderedPageBreak/>
              <w:t>8.2.4.12</w:t>
            </w:r>
          </w:p>
        </w:tc>
        <w:tc>
          <w:tcPr>
            <w:tcW w:w="3680" w:type="dxa"/>
            <w:tcBorders>
              <w:top w:val="single" w:sz="4" w:space="0" w:color="auto"/>
              <w:bottom w:val="nil"/>
            </w:tcBorders>
            <w:shd w:val="clear" w:color="auto" w:fill="auto"/>
          </w:tcPr>
          <w:p w14:paraId="7242F016"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Setup and release of MIMO</w:t>
            </w:r>
          </w:p>
        </w:tc>
        <w:tc>
          <w:tcPr>
            <w:tcW w:w="711" w:type="dxa"/>
            <w:tcBorders>
              <w:top w:val="single" w:sz="4" w:space="0" w:color="auto"/>
              <w:bottom w:val="nil"/>
            </w:tcBorders>
            <w:shd w:val="clear" w:color="auto" w:fill="auto"/>
          </w:tcPr>
          <w:p w14:paraId="0D01602D"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8D34C48" w14:textId="77777777" w:rsidR="0040534D" w:rsidRPr="0036258B" w:rsidRDefault="0040534D" w:rsidP="0040534D">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2D2226E5" w14:textId="77777777" w:rsidR="0040534D" w:rsidRPr="0036258B" w:rsidRDefault="0040534D" w:rsidP="0040534D">
            <w:pPr>
              <w:pStyle w:val="TAL"/>
              <w:keepNext w:val="0"/>
              <w:keepLines w:val="0"/>
              <w:rPr>
                <w:sz w:val="16"/>
                <w:szCs w:val="16"/>
              </w:rPr>
            </w:pPr>
            <w:r w:rsidRPr="0036258B">
              <w:rPr>
                <w:sz w:val="16"/>
                <w:szCs w:val="16"/>
              </w:rPr>
              <w:t>UEs supporting E-UTRA and (UE Category 2 to UE Category 5)</w:t>
            </w:r>
          </w:p>
        </w:tc>
        <w:tc>
          <w:tcPr>
            <w:tcW w:w="1289" w:type="dxa"/>
          </w:tcPr>
          <w:p w14:paraId="123AF6A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B147DB7" w14:textId="77777777" w:rsidR="0040534D" w:rsidRPr="0036258B" w:rsidRDefault="0040534D" w:rsidP="0040534D">
            <w:pPr>
              <w:pStyle w:val="TAL"/>
              <w:keepNext w:val="0"/>
              <w:keepLines w:val="0"/>
              <w:rPr>
                <w:sz w:val="16"/>
                <w:szCs w:val="16"/>
              </w:rPr>
            </w:pPr>
          </w:p>
        </w:tc>
        <w:tc>
          <w:tcPr>
            <w:tcW w:w="1563" w:type="dxa"/>
          </w:tcPr>
          <w:p w14:paraId="5C27BFA7" w14:textId="77777777" w:rsidR="0040534D" w:rsidRPr="0036258B" w:rsidRDefault="0040534D" w:rsidP="0040534D">
            <w:pPr>
              <w:pStyle w:val="TAL"/>
              <w:keepNext w:val="0"/>
              <w:keepLines w:val="0"/>
              <w:rPr>
                <w:sz w:val="16"/>
                <w:szCs w:val="16"/>
              </w:rPr>
            </w:pPr>
          </w:p>
        </w:tc>
        <w:tc>
          <w:tcPr>
            <w:tcW w:w="1631" w:type="dxa"/>
          </w:tcPr>
          <w:p w14:paraId="7BF05257" w14:textId="77777777" w:rsidR="0040534D" w:rsidRPr="0036258B" w:rsidRDefault="0040534D" w:rsidP="0040534D">
            <w:pPr>
              <w:pStyle w:val="TAL"/>
              <w:keepNext w:val="0"/>
              <w:keepLines w:val="0"/>
              <w:rPr>
                <w:sz w:val="16"/>
                <w:szCs w:val="16"/>
                <w:lang w:eastAsia="zh-CN"/>
              </w:rPr>
            </w:pPr>
          </w:p>
        </w:tc>
      </w:tr>
      <w:tr w:rsidR="0040534D" w:rsidRPr="0036258B" w14:paraId="50625754" w14:textId="77777777" w:rsidTr="00491A7B">
        <w:trPr>
          <w:jc w:val="center"/>
        </w:trPr>
        <w:tc>
          <w:tcPr>
            <w:tcW w:w="1066" w:type="dxa"/>
            <w:tcBorders>
              <w:top w:val="nil"/>
              <w:bottom w:val="single" w:sz="4" w:space="0" w:color="auto"/>
            </w:tcBorders>
            <w:shd w:val="clear" w:color="auto" w:fill="auto"/>
          </w:tcPr>
          <w:p w14:paraId="39C46E4C"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FC8254A"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C4B4CE3"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FD1ABD4"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59B9DE86" w14:textId="77777777" w:rsidR="0040534D" w:rsidRPr="0036258B" w:rsidRDefault="0040534D" w:rsidP="0040534D">
            <w:pPr>
              <w:pStyle w:val="TAL"/>
              <w:keepNext w:val="0"/>
              <w:keepLines w:val="0"/>
              <w:rPr>
                <w:sz w:val="16"/>
                <w:szCs w:val="16"/>
              </w:rPr>
            </w:pPr>
          </w:p>
        </w:tc>
        <w:tc>
          <w:tcPr>
            <w:tcW w:w="1289" w:type="dxa"/>
          </w:tcPr>
          <w:p w14:paraId="4A9A93E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7298506" w14:textId="77777777" w:rsidR="0040534D" w:rsidRPr="0036258B" w:rsidRDefault="0040534D" w:rsidP="0040534D">
            <w:pPr>
              <w:pStyle w:val="TAL"/>
              <w:keepNext w:val="0"/>
              <w:keepLines w:val="0"/>
              <w:rPr>
                <w:sz w:val="16"/>
                <w:szCs w:val="16"/>
              </w:rPr>
            </w:pPr>
          </w:p>
        </w:tc>
        <w:tc>
          <w:tcPr>
            <w:tcW w:w="1563" w:type="dxa"/>
          </w:tcPr>
          <w:p w14:paraId="7EE10B2C" w14:textId="77777777" w:rsidR="0040534D" w:rsidRPr="0036258B" w:rsidRDefault="0040534D" w:rsidP="0040534D">
            <w:pPr>
              <w:pStyle w:val="TAL"/>
              <w:keepNext w:val="0"/>
              <w:keepLines w:val="0"/>
              <w:rPr>
                <w:sz w:val="16"/>
                <w:szCs w:val="16"/>
              </w:rPr>
            </w:pPr>
          </w:p>
        </w:tc>
        <w:tc>
          <w:tcPr>
            <w:tcW w:w="1631" w:type="dxa"/>
          </w:tcPr>
          <w:p w14:paraId="1A768894" w14:textId="77777777" w:rsidR="0040534D" w:rsidRPr="0036258B" w:rsidRDefault="0040534D" w:rsidP="0040534D">
            <w:pPr>
              <w:pStyle w:val="TAL"/>
              <w:keepNext w:val="0"/>
              <w:keepLines w:val="0"/>
              <w:rPr>
                <w:sz w:val="16"/>
                <w:szCs w:val="16"/>
                <w:lang w:eastAsia="zh-CN"/>
              </w:rPr>
            </w:pPr>
          </w:p>
        </w:tc>
      </w:tr>
      <w:tr w:rsidR="0040534D" w:rsidRPr="0036258B" w14:paraId="06A444DB" w14:textId="77777777" w:rsidTr="00491A7B">
        <w:trPr>
          <w:jc w:val="center"/>
        </w:trPr>
        <w:tc>
          <w:tcPr>
            <w:tcW w:w="1066" w:type="dxa"/>
            <w:tcBorders>
              <w:top w:val="nil"/>
              <w:bottom w:val="nil"/>
            </w:tcBorders>
            <w:shd w:val="clear" w:color="auto" w:fill="auto"/>
          </w:tcPr>
          <w:p w14:paraId="67BD08E1" w14:textId="77777777" w:rsidR="0040534D" w:rsidRPr="0036258B" w:rsidRDefault="0040534D" w:rsidP="0040534D">
            <w:pPr>
              <w:pStyle w:val="TAL"/>
              <w:keepNext w:val="0"/>
              <w:keepLines w:val="0"/>
              <w:rPr>
                <w:sz w:val="16"/>
                <w:szCs w:val="16"/>
                <w:lang w:eastAsia="zh-CN"/>
              </w:rPr>
            </w:pPr>
            <w:r w:rsidRPr="0036258B">
              <w:rPr>
                <w:sz w:val="16"/>
                <w:szCs w:val="16"/>
              </w:rPr>
              <w:t>8.2.4.13</w:t>
            </w:r>
          </w:p>
        </w:tc>
        <w:tc>
          <w:tcPr>
            <w:tcW w:w="3680" w:type="dxa"/>
            <w:tcBorders>
              <w:top w:val="nil"/>
              <w:bottom w:val="nil"/>
            </w:tcBorders>
            <w:shd w:val="clear" w:color="auto" w:fill="auto"/>
          </w:tcPr>
          <w:p w14:paraId="5A0A97FF"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Success (with measurement) / Inter-band</w:t>
            </w:r>
          </w:p>
        </w:tc>
        <w:tc>
          <w:tcPr>
            <w:tcW w:w="711" w:type="dxa"/>
            <w:tcBorders>
              <w:top w:val="nil"/>
              <w:bottom w:val="nil"/>
            </w:tcBorders>
            <w:shd w:val="clear" w:color="auto" w:fill="auto"/>
          </w:tcPr>
          <w:p w14:paraId="6375FFEE" w14:textId="77777777" w:rsidR="0040534D" w:rsidRPr="00E17907" w:rsidRDefault="0040534D" w:rsidP="0040534D">
            <w:pPr>
              <w:pStyle w:val="TAC"/>
              <w:rPr>
                <w:sz w:val="16"/>
                <w:szCs w:val="16"/>
              </w:rPr>
            </w:pPr>
            <w:r w:rsidRPr="0036258B">
              <w:rPr>
                <w:sz w:val="16"/>
                <w:szCs w:val="16"/>
              </w:rPr>
              <w:t>Rel-9</w:t>
            </w:r>
          </w:p>
          <w:p w14:paraId="40E835B0" w14:textId="77777777" w:rsidR="0040534D" w:rsidRPr="0036258B" w:rsidRDefault="0040534D" w:rsidP="0040534D">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27606DD1" w14:textId="77777777" w:rsidR="0040534D" w:rsidRPr="0036258B" w:rsidRDefault="0040534D" w:rsidP="0040534D">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3961AC57"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731D4F0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66DE669" w14:textId="77777777" w:rsidR="0040534D" w:rsidRPr="0036258B" w:rsidRDefault="0040534D" w:rsidP="0040534D">
            <w:pPr>
              <w:pStyle w:val="TAL"/>
              <w:keepNext w:val="0"/>
              <w:keepLines w:val="0"/>
              <w:rPr>
                <w:sz w:val="16"/>
                <w:szCs w:val="16"/>
              </w:rPr>
            </w:pPr>
          </w:p>
        </w:tc>
        <w:tc>
          <w:tcPr>
            <w:tcW w:w="1563" w:type="dxa"/>
            <w:tcBorders>
              <w:bottom w:val="nil"/>
            </w:tcBorders>
          </w:tcPr>
          <w:p w14:paraId="012D1168" w14:textId="77777777" w:rsidR="0040534D" w:rsidRPr="0036258B" w:rsidRDefault="0040534D" w:rsidP="0040534D">
            <w:pPr>
              <w:pStyle w:val="TAL"/>
              <w:keepNext w:val="0"/>
              <w:keepLines w:val="0"/>
              <w:rPr>
                <w:sz w:val="16"/>
                <w:szCs w:val="16"/>
              </w:rPr>
            </w:pPr>
          </w:p>
        </w:tc>
        <w:tc>
          <w:tcPr>
            <w:tcW w:w="1631" w:type="dxa"/>
          </w:tcPr>
          <w:p w14:paraId="39016C4B" w14:textId="77777777" w:rsidR="0040534D" w:rsidRPr="0036258B" w:rsidRDefault="0040534D" w:rsidP="0040534D">
            <w:pPr>
              <w:pStyle w:val="TAL"/>
              <w:keepNext w:val="0"/>
              <w:keepLines w:val="0"/>
              <w:rPr>
                <w:sz w:val="16"/>
                <w:szCs w:val="16"/>
                <w:lang w:eastAsia="zh-CN"/>
              </w:rPr>
            </w:pPr>
          </w:p>
        </w:tc>
      </w:tr>
      <w:tr w:rsidR="0040534D" w:rsidRPr="0036258B" w14:paraId="749976C9" w14:textId="77777777" w:rsidTr="00491A7B">
        <w:trPr>
          <w:jc w:val="center"/>
        </w:trPr>
        <w:tc>
          <w:tcPr>
            <w:tcW w:w="1066" w:type="dxa"/>
            <w:tcBorders>
              <w:top w:val="nil"/>
              <w:bottom w:val="single" w:sz="4" w:space="0" w:color="auto"/>
            </w:tcBorders>
            <w:shd w:val="clear" w:color="auto" w:fill="auto"/>
          </w:tcPr>
          <w:p w14:paraId="66F228B3"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3103C2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0DFCDC6"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4E614A6" w14:textId="77777777" w:rsidR="0040534D" w:rsidRPr="0036258B" w:rsidRDefault="0040534D" w:rsidP="0040534D">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9B2F779" w14:textId="77777777" w:rsidR="0040534D" w:rsidRPr="0036258B" w:rsidRDefault="0040534D" w:rsidP="0040534D">
            <w:pPr>
              <w:pStyle w:val="TAL"/>
              <w:keepNext w:val="0"/>
              <w:keepLines w:val="0"/>
              <w:rPr>
                <w:sz w:val="16"/>
                <w:szCs w:val="16"/>
              </w:rPr>
            </w:pPr>
          </w:p>
        </w:tc>
        <w:tc>
          <w:tcPr>
            <w:tcW w:w="1289" w:type="dxa"/>
          </w:tcPr>
          <w:p w14:paraId="61CCCE9F"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91F98BC" w14:textId="77777777" w:rsidR="0040534D" w:rsidRPr="0036258B" w:rsidRDefault="0040534D" w:rsidP="0040534D">
            <w:pPr>
              <w:pStyle w:val="TAL"/>
              <w:keepNext w:val="0"/>
              <w:keepLines w:val="0"/>
              <w:rPr>
                <w:sz w:val="16"/>
                <w:szCs w:val="16"/>
              </w:rPr>
            </w:pPr>
          </w:p>
        </w:tc>
        <w:tc>
          <w:tcPr>
            <w:tcW w:w="1563" w:type="dxa"/>
            <w:tcBorders>
              <w:top w:val="nil"/>
            </w:tcBorders>
          </w:tcPr>
          <w:p w14:paraId="1C331826" w14:textId="77777777" w:rsidR="0040534D" w:rsidRPr="0036258B" w:rsidRDefault="0040534D" w:rsidP="0040534D">
            <w:pPr>
              <w:pStyle w:val="TAL"/>
              <w:keepNext w:val="0"/>
              <w:keepLines w:val="0"/>
              <w:rPr>
                <w:sz w:val="16"/>
                <w:szCs w:val="16"/>
              </w:rPr>
            </w:pPr>
          </w:p>
        </w:tc>
        <w:tc>
          <w:tcPr>
            <w:tcW w:w="1631" w:type="dxa"/>
          </w:tcPr>
          <w:p w14:paraId="6F3237F4" w14:textId="77777777" w:rsidR="0040534D" w:rsidRPr="0036258B" w:rsidRDefault="0040534D" w:rsidP="0040534D">
            <w:pPr>
              <w:pStyle w:val="TAL"/>
              <w:keepNext w:val="0"/>
              <w:keepLines w:val="0"/>
              <w:rPr>
                <w:sz w:val="16"/>
                <w:szCs w:val="16"/>
                <w:lang w:eastAsia="zh-CN"/>
              </w:rPr>
            </w:pPr>
          </w:p>
        </w:tc>
      </w:tr>
      <w:tr w:rsidR="0040534D" w:rsidRPr="0036258B" w14:paraId="758D8DE7" w14:textId="77777777" w:rsidTr="00491A7B">
        <w:trPr>
          <w:jc w:val="center"/>
        </w:trPr>
        <w:tc>
          <w:tcPr>
            <w:tcW w:w="1066" w:type="dxa"/>
            <w:tcBorders>
              <w:top w:val="nil"/>
              <w:bottom w:val="single" w:sz="4" w:space="0" w:color="auto"/>
            </w:tcBorders>
            <w:shd w:val="clear" w:color="auto" w:fill="auto"/>
          </w:tcPr>
          <w:p w14:paraId="3E6EF3A2" w14:textId="77777777" w:rsidR="0040534D" w:rsidRPr="0036258B" w:rsidRDefault="0040534D" w:rsidP="0040534D">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1855602"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341617F" w14:textId="77777777" w:rsidR="0040534D" w:rsidRPr="00E17907" w:rsidRDefault="0040534D" w:rsidP="0040534D">
            <w:pPr>
              <w:pStyle w:val="TAC"/>
              <w:rPr>
                <w:sz w:val="16"/>
                <w:szCs w:val="16"/>
              </w:rPr>
            </w:pPr>
            <w:r w:rsidRPr="0036258B">
              <w:rPr>
                <w:sz w:val="16"/>
                <w:szCs w:val="16"/>
                <w:lang w:eastAsia="zh-CN"/>
              </w:rPr>
              <w:t>Rel-9</w:t>
            </w:r>
          </w:p>
          <w:p w14:paraId="6E4605A6" w14:textId="77777777" w:rsidR="0040534D" w:rsidRPr="0036258B" w:rsidRDefault="0040534D" w:rsidP="0040534D">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0F539A35" w14:textId="77777777" w:rsidR="0040534D" w:rsidRPr="0036258B" w:rsidRDefault="0040534D" w:rsidP="0040534D">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54FA21F"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2B0B41F3" w14:textId="77777777" w:rsidR="0040534D" w:rsidRPr="0036258B" w:rsidRDefault="0040534D" w:rsidP="0040534D">
            <w:pPr>
              <w:pStyle w:val="TAL"/>
              <w:keepNext w:val="0"/>
              <w:keepLines w:val="0"/>
              <w:rPr>
                <w:sz w:val="16"/>
                <w:szCs w:val="16"/>
              </w:rPr>
            </w:pPr>
          </w:p>
        </w:tc>
        <w:tc>
          <w:tcPr>
            <w:tcW w:w="1279" w:type="dxa"/>
          </w:tcPr>
          <w:p w14:paraId="69EDD414" w14:textId="77777777" w:rsidR="0040534D" w:rsidRPr="0036258B" w:rsidRDefault="0040534D" w:rsidP="0040534D">
            <w:pPr>
              <w:pStyle w:val="TAL"/>
              <w:keepNext w:val="0"/>
              <w:keepLines w:val="0"/>
              <w:rPr>
                <w:sz w:val="16"/>
                <w:szCs w:val="16"/>
              </w:rPr>
            </w:pPr>
          </w:p>
        </w:tc>
        <w:tc>
          <w:tcPr>
            <w:tcW w:w="1563" w:type="dxa"/>
          </w:tcPr>
          <w:p w14:paraId="63EDE412" w14:textId="77777777" w:rsidR="0040534D" w:rsidRPr="0036258B" w:rsidRDefault="0040534D" w:rsidP="0040534D">
            <w:pPr>
              <w:pStyle w:val="TAL"/>
              <w:keepNext w:val="0"/>
              <w:keepLines w:val="0"/>
              <w:rPr>
                <w:sz w:val="16"/>
                <w:szCs w:val="16"/>
              </w:rPr>
            </w:pPr>
          </w:p>
        </w:tc>
        <w:tc>
          <w:tcPr>
            <w:tcW w:w="1631" w:type="dxa"/>
          </w:tcPr>
          <w:p w14:paraId="38537A74" w14:textId="77777777" w:rsidR="0040534D" w:rsidRPr="0036258B" w:rsidRDefault="0040534D" w:rsidP="0040534D">
            <w:pPr>
              <w:pStyle w:val="TAL"/>
              <w:keepNext w:val="0"/>
              <w:keepLines w:val="0"/>
              <w:rPr>
                <w:sz w:val="16"/>
                <w:szCs w:val="16"/>
                <w:lang w:eastAsia="zh-CN"/>
              </w:rPr>
            </w:pPr>
          </w:p>
        </w:tc>
      </w:tr>
      <w:tr w:rsidR="0040534D" w:rsidRPr="0036258B" w14:paraId="257F9525" w14:textId="77777777" w:rsidTr="00491A7B">
        <w:trPr>
          <w:jc w:val="center"/>
        </w:trPr>
        <w:tc>
          <w:tcPr>
            <w:tcW w:w="1066" w:type="dxa"/>
            <w:tcBorders>
              <w:top w:val="nil"/>
              <w:bottom w:val="nil"/>
            </w:tcBorders>
            <w:shd w:val="clear" w:color="auto" w:fill="auto"/>
          </w:tcPr>
          <w:p w14:paraId="5289C7FC" w14:textId="77777777" w:rsidR="0040534D" w:rsidRPr="0036258B" w:rsidRDefault="0040534D" w:rsidP="0040534D">
            <w:pPr>
              <w:pStyle w:val="TAL"/>
              <w:keepNext w:val="0"/>
              <w:keepLines w:val="0"/>
              <w:rPr>
                <w:sz w:val="16"/>
                <w:szCs w:val="16"/>
                <w:lang w:eastAsia="zh-CN"/>
              </w:rPr>
            </w:pPr>
            <w:r w:rsidRPr="0036258B">
              <w:rPr>
                <w:sz w:val="16"/>
                <w:szCs w:val="16"/>
              </w:rPr>
              <w:t>8.2.4.14</w:t>
            </w:r>
          </w:p>
        </w:tc>
        <w:tc>
          <w:tcPr>
            <w:tcW w:w="3680" w:type="dxa"/>
            <w:tcBorders>
              <w:top w:val="nil"/>
              <w:bottom w:val="nil"/>
            </w:tcBorders>
            <w:shd w:val="clear" w:color="auto" w:fill="auto"/>
          </w:tcPr>
          <w:p w14:paraId="0AC9EC23" w14:textId="77777777" w:rsidR="0040534D" w:rsidRPr="0036258B" w:rsidRDefault="0040534D" w:rsidP="0040534D">
            <w:pPr>
              <w:pStyle w:val="TAL"/>
              <w:keepNext w:val="0"/>
              <w:keepLines w:val="0"/>
              <w:rPr>
                <w:sz w:val="16"/>
                <w:szCs w:val="16"/>
              </w:rPr>
            </w:pPr>
            <w:r w:rsidRPr="0036258B">
              <w:rPr>
                <w:sz w:val="16"/>
                <w:szCs w:val="16"/>
              </w:rPr>
              <w:t>RRC connection reconfiguration / Handover / Failure / Re-establishment successful / Inter-band</w:t>
            </w:r>
          </w:p>
        </w:tc>
        <w:tc>
          <w:tcPr>
            <w:tcW w:w="711" w:type="dxa"/>
            <w:tcBorders>
              <w:top w:val="nil"/>
              <w:bottom w:val="nil"/>
            </w:tcBorders>
            <w:shd w:val="clear" w:color="auto" w:fill="auto"/>
          </w:tcPr>
          <w:p w14:paraId="7F74A92B" w14:textId="77777777" w:rsidR="0040534D" w:rsidRPr="00E17907" w:rsidRDefault="0040534D" w:rsidP="0040534D">
            <w:pPr>
              <w:pStyle w:val="TAC"/>
              <w:rPr>
                <w:sz w:val="16"/>
                <w:szCs w:val="16"/>
              </w:rPr>
            </w:pPr>
            <w:r w:rsidRPr="0036258B">
              <w:rPr>
                <w:sz w:val="16"/>
                <w:szCs w:val="16"/>
              </w:rPr>
              <w:t>Rel-9</w:t>
            </w:r>
          </w:p>
          <w:p w14:paraId="398AC823" w14:textId="77777777" w:rsidR="0040534D" w:rsidRPr="0036258B" w:rsidRDefault="0040534D" w:rsidP="0040534D">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1C2CC7C0" w14:textId="77777777" w:rsidR="0040534D" w:rsidRPr="0036258B" w:rsidRDefault="0040534D" w:rsidP="0040534D">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7CF7CCD7"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9" w:type="dxa"/>
          </w:tcPr>
          <w:p w14:paraId="497A47D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732401E9" w14:textId="77777777" w:rsidR="0040534D" w:rsidRPr="0036258B" w:rsidRDefault="0040534D" w:rsidP="0040534D">
            <w:pPr>
              <w:pStyle w:val="TAL"/>
              <w:keepNext w:val="0"/>
              <w:keepLines w:val="0"/>
              <w:rPr>
                <w:sz w:val="16"/>
                <w:szCs w:val="16"/>
              </w:rPr>
            </w:pPr>
          </w:p>
        </w:tc>
        <w:tc>
          <w:tcPr>
            <w:tcW w:w="1563" w:type="dxa"/>
            <w:tcBorders>
              <w:bottom w:val="nil"/>
            </w:tcBorders>
          </w:tcPr>
          <w:p w14:paraId="476A47EC" w14:textId="77777777" w:rsidR="0040534D" w:rsidRPr="0036258B" w:rsidRDefault="0040534D" w:rsidP="0040534D">
            <w:pPr>
              <w:pStyle w:val="TAL"/>
              <w:keepNext w:val="0"/>
              <w:keepLines w:val="0"/>
              <w:rPr>
                <w:sz w:val="16"/>
                <w:szCs w:val="16"/>
              </w:rPr>
            </w:pPr>
          </w:p>
        </w:tc>
        <w:tc>
          <w:tcPr>
            <w:tcW w:w="1631" w:type="dxa"/>
          </w:tcPr>
          <w:p w14:paraId="53560160" w14:textId="77777777" w:rsidR="0040534D" w:rsidRPr="0036258B" w:rsidRDefault="0040534D" w:rsidP="0040534D">
            <w:pPr>
              <w:pStyle w:val="TAL"/>
              <w:keepNext w:val="0"/>
              <w:keepLines w:val="0"/>
              <w:rPr>
                <w:sz w:val="16"/>
                <w:szCs w:val="16"/>
                <w:lang w:eastAsia="zh-CN"/>
              </w:rPr>
            </w:pPr>
          </w:p>
        </w:tc>
      </w:tr>
      <w:tr w:rsidR="0040534D" w:rsidRPr="0036258B" w14:paraId="19AEE6F5" w14:textId="77777777" w:rsidTr="00491A7B">
        <w:trPr>
          <w:jc w:val="center"/>
        </w:trPr>
        <w:tc>
          <w:tcPr>
            <w:tcW w:w="1066" w:type="dxa"/>
            <w:tcBorders>
              <w:top w:val="nil"/>
              <w:bottom w:val="single" w:sz="4" w:space="0" w:color="auto"/>
            </w:tcBorders>
            <w:shd w:val="clear" w:color="auto" w:fill="auto"/>
          </w:tcPr>
          <w:p w14:paraId="2A897B0B"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7421D3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E6817CE" w14:textId="77777777" w:rsidR="0040534D" w:rsidRPr="0036258B" w:rsidRDefault="0040534D" w:rsidP="0040534D">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A661CAB" w14:textId="77777777" w:rsidR="0040534D" w:rsidRPr="0036258B" w:rsidRDefault="0040534D" w:rsidP="0040534D">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A6695FF" w14:textId="77777777" w:rsidR="0040534D" w:rsidRPr="0036258B" w:rsidRDefault="0040534D" w:rsidP="0040534D">
            <w:pPr>
              <w:pStyle w:val="TAL"/>
              <w:keepNext w:val="0"/>
              <w:keepLines w:val="0"/>
              <w:rPr>
                <w:sz w:val="16"/>
                <w:szCs w:val="16"/>
              </w:rPr>
            </w:pPr>
          </w:p>
        </w:tc>
        <w:tc>
          <w:tcPr>
            <w:tcW w:w="1289" w:type="dxa"/>
          </w:tcPr>
          <w:p w14:paraId="4C955B9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8E75E63" w14:textId="77777777" w:rsidR="0040534D" w:rsidRPr="0036258B" w:rsidRDefault="0040534D" w:rsidP="0040534D">
            <w:pPr>
              <w:pStyle w:val="TAL"/>
              <w:keepNext w:val="0"/>
              <w:keepLines w:val="0"/>
              <w:rPr>
                <w:sz w:val="16"/>
                <w:szCs w:val="16"/>
              </w:rPr>
            </w:pPr>
          </w:p>
        </w:tc>
        <w:tc>
          <w:tcPr>
            <w:tcW w:w="1563" w:type="dxa"/>
            <w:tcBorders>
              <w:top w:val="nil"/>
            </w:tcBorders>
          </w:tcPr>
          <w:p w14:paraId="7F1CCE15" w14:textId="77777777" w:rsidR="0040534D" w:rsidRPr="0036258B" w:rsidRDefault="0040534D" w:rsidP="0040534D">
            <w:pPr>
              <w:pStyle w:val="TAL"/>
              <w:keepNext w:val="0"/>
              <w:keepLines w:val="0"/>
              <w:rPr>
                <w:sz w:val="16"/>
                <w:szCs w:val="16"/>
              </w:rPr>
            </w:pPr>
          </w:p>
        </w:tc>
        <w:tc>
          <w:tcPr>
            <w:tcW w:w="1631" w:type="dxa"/>
          </w:tcPr>
          <w:p w14:paraId="0F1AFED5" w14:textId="77777777" w:rsidR="0040534D" w:rsidRPr="0036258B" w:rsidRDefault="0040534D" w:rsidP="0040534D">
            <w:pPr>
              <w:pStyle w:val="TAL"/>
              <w:keepNext w:val="0"/>
              <w:keepLines w:val="0"/>
              <w:rPr>
                <w:sz w:val="16"/>
                <w:szCs w:val="16"/>
                <w:lang w:eastAsia="zh-CN"/>
              </w:rPr>
            </w:pPr>
          </w:p>
        </w:tc>
      </w:tr>
      <w:tr w:rsidR="0040534D" w:rsidRPr="0036258B" w14:paraId="4CF25CE3" w14:textId="77777777" w:rsidTr="00491A7B">
        <w:trPr>
          <w:jc w:val="center"/>
        </w:trPr>
        <w:tc>
          <w:tcPr>
            <w:tcW w:w="1066" w:type="dxa"/>
            <w:tcBorders>
              <w:top w:val="nil"/>
              <w:bottom w:val="single" w:sz="4" w:space="0" w:color="auto"/>
            </w:tcBorders>
            <w:shd w:val="clear" w:color="auto" w:fill="auto"/>
          </w:tcPr>
          <w:p w14:paraId="65DEF39B" w14:textId="77777777" w:rsidR="0040534D" w:rsidRPr="0036258B" w:rsidRDefault="0040534D" w:rsidP="0040534D">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353480C3" w14:textId="77777777" w:rsidR="0040534D" w:rsidRPr="0036258B" w:rsidRDefault="0040534D" w:rsidP="0040534D">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A3C918E" w14:textId="77777777" w:rsidR="0040534D" w:rsidRPr="00E17907" w:rsidRDefault="0040534D" w:rsidP="0040534D">
            <w:pPr>
              <w:pStyle w:val="TAC"/>
              <w:rPr>
                <w:sz w:val="16"/>
                <w:szCs w:val="16"/>
              </w:rPr>
            </w:pPr>
            <w:r w:rsidRPr="0036258B">
              <w:rPr>
                <w:sz w:val="16"/>
                <w:szCs w:val="16"/>
                <w:lang w:eastAsia="zh-CN"/>
              </w:rPr>
              <w:t>Rel-9</w:t>
            </w:r>
          </w:p>
          <w:p w14:paraId="40A8D0D3" w14:textId="77777777" w:rsidR="0040534D" w:rsidRPr="0036258B" w:rsidRDefault="0040534D" w:rsidP="0040534D">
            <w:pPr>
              <w:pStyle w:val="TAC"/>
              <w:rPr>
                <w:sz w:val="16"/>
                <w:szCs w:val="16"/>
              </w:rPr>
            </w:pPr>
            <w:r w:rsidRPr="00E17907">
              <w:rPr>
                <w:sz w:val="16"/>
                <w:szCs w:val="16"/>
              </w:rPr>
              <w:t>(Note 3)</w:t>
            </w:r>
          </w:p>
        </w:tc>
        <w:tc>
          <w:tcPr>
            <w:tcW w:w="1137" w:type="dxa"/>
            <w:tcBorders>
              <w:top w:val="nil"/>
              <w:bottom w:val="single" w:sz="4" w:space="0" w:color="auto"/>
            </w:tcBorders>
            <w:shd w:val="clear" w:color="auto" w:fill="auto"/>
          </w:tcPr>
          <w:p w14:paraId="275FF922" w14:textId="77777777" w:rsidR="0040534D" w:rsidRPr="0036258B" w:rsidRDefault="0040534D" w:rsidP="0040534D">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27E555F5" w14:textId="77777777" w:rsidR="0040534D" w:rsidRPr="0036258B" w:rsidRDefault="0040534D" w:rsidP="0040534D">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241F7238" w14:textId="77777777" w:rsidR="0040534D" w:rsidRPr="0036258B" w:rsidRDefault="0040534D" w:rsidP="0040534D">
            <w:pPr>
              <w:pStyle w:val="TAL"/>
              <w:rPr>
                <w:sz w:val="16"/>
                <w:szCs w:val="16"/>
              </w:rPr>
            </w:pPr>
          </w:p>
        </w:tc>
        <w:tc>
          <w:tcPr>
            <w:tcW w:w="1279" w:type="dxa"/>
          </w:tcPr>
          <w:p w14:paraId="656D9C7E" w14:textId="77777777" w:rsidR="0040534D" w:rsidRPr="0036258B" w:rsidRDefault="0040534D" w:rsidP="0040534D">
            <w:pPr>
              <w:pStyle w:val="TAL"/>
              <w:rPr>
                <w:sz w:val="16"/>
                <w:szCs w:val="16"/>
              </w:rPr>
            </w:pPr>
          </w:p>
        </w:tc>
        <w:tc>
          <w:tcPr>
            <w:tcW w:w="1563" w:type="dxa"/>
          </w:tcPr>
          <w:p w14:paraId="391978EC" w14:textId="77777777" w:rsidR="0040534D" w:rsidRPr="0036258B" w:rsidRDefault="0040534D" w:rsidP="0040534D">
            <w:pPr>
              <w:pStyle w:val="TAL"/>
              <w:rPr>
                <w:sz w:val="16"/>
                <w:szCs w:val="16"/>
              </w:rPr>
            </w:pPr>
          </w:p>
        </w:tc>
        <w:tc>
          <w:tcPr>
            <w:tcW w:w="1631" w:type="dxa"/>
          </w:tcPr>
          <w:p w14:paraId="2140C5D6" w14:textId="77777777" w:rsidR="0040534D" w:rsidRPr="0036258B" w:rsidRDefault="0040534D" w:rsidP="0040534D">
            <w:pPr>
              <w:pStyle w:val="TAL"/>
              <w:keepNext w:val="0"/>
              <w:keepLines w:val="0"/>
              <w:rPr>
                <w:sz w:val="16"/>
                <w:szCs w:val="16"/>
                <w:lang w:eastAsia="zh-CN"/>
              </w:rPr>
            </w:pPr>
          </w:p>
        </w:tc>
      </w:tr>
      <w:tr w:rsidR="0040534D" w:rsidRPr="0036258B" w14:paraId="479FE3C2" w14:textId="77777777" w:rsidTr="00491A7B">
        <w:trPr>
          <w:jc w:val="center"/>
        </w:trPr>
        <w:tc>
          <w:tcPr>
            <w:tcW w:w="1066" w:type="dxa"/>
            <w:tcBorders>
              <w:top w:val="nil"/>
              <w:bottom w:val="nil"/>
            </w:tcBorders>
            <w:shd w:val="clear" w:color="auto" w:fill="auto"/>
          </w:tcPr>
          <w:p w14:paraId="08E24882" w14:textId="77777777" w:rsidR="0040534D" w:rsidRPr="0036258B" w:rsidRDefault="0040534D" w:rsidP="0040534D">
            <w:pPr>
              <w:pStyle w:val="TAL"/>
              <w:keepNext w:val="0"/>
              <w:keepLines w:val="0"/>
              <w:rPr>
                <w:sz w:val="16"/>
                <w:szCs w:val="16"/>
                <w:lang w:eastAsia="zh-CN"/>
              </w:rPr>
            </w:pPr>
            <w:r w:rsidRPr="0036258B">
              <w:rPr>
                <w:sz w:val="16"/>
                <w:szCs w:val="16"/>
              </w:rPr>
              <w:t>8.2.4.15</w:t>
            </w:r>
          </w:p>
        </w:tc>
        <w:tc>
          <w:tcPr>
            <w:tcW w:w="3680" w:type="dxa"/>
            <w:tcBorders>
              <w:top w:val="nil"/>
              <w:bottom w:val="nil"/>
            </w:tcBorders>
            <w:shd w:val="clear" w:color="auto" w:fill="auto"/>
          </w:tcPr>
          <w:p w14:paraId="6C04671C" w14:textId="77777777" w:rsidR="0040534D" w:rsidRPr="0036258B" w:rsidRDefault="0040534D" w:rsidP="0040534D">
            <w:pPr>
              <w:pStyle w:val="TAL"/>
              <w:keepNext w:val="0"/>
              <w:keepLines w:val="0"/>
              <w:rPr>
                <w:sz w:val="16"/>
                <w:szCs w:val="16"/>
              </w:rPr>
            </w:pPr>
            <w:r w:rsidRPr="0036258B">
              <w:rPr>
                <w:sz w:val="16"/>
                <w:szCs w:val="16"/>
              </w:rPr>
              <w:t>RRC connection reconfiguration / Handover / Failure / Re-establishment failure / Inter-band</w:t>
            </w:r>
          </w:p>
        </w:tc>
        <w:tc>
          <w:tcPr>
            <w:tcW w:w="711" w:type="dxa"/>
            <w:tcBorders>
              <w:top w:val="nil"/>
              <w:bottom w:val="nil"/>
            </w:tcBorders>
            <w:shd w:val="clear" w:color="auto" w:fill="auto"/>
          </w:tcPr>
          <w:p w14:paraId="7FF48CBD" w14:textId="77777777" w:rsidR="0040534D" w:rsidRPr="00E17907" w:rsidRDefault="0040534D" w:rsidP="0040534D">
            <w:pPr>
              <w:pStyle w:val="TAC"/>
              <w:rPr>
                <w:sz w:val="16"/>
                <w:szCs w:val="16"/>
              </w:rPr>
            </w:pPr>
            <w:r w:rsidRPr="0036258B">
              <w:rPr>
                <w:sz w:val="16"/>
                <w:szCs w:val="16"/>
              </w:rPr>
              <w:t>Rel-9</w:t>
            </w:r>
          </w:p>
          <w:p w14:paraId="63C81A55" w14:textId="77777777" w:rsidR="0040534D" w:rsidRPr="0036258B" w:rsidRDefault="0040534D" w:rsidP="0040534D">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0EA70978" w14:textId="77777777" w:rsidR="0040534D" w:rsidRPr="0036258B" w:rsidRDefault="0040534D" w:rsidP="0040534D">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39230B39"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1072604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EE3493A" w14:textId="77777777" w:rsidR="0040534D" w:rsidRPr="0036258B" w:rsidRDefault="0040534D" w:rsidP="0040534D">
            <w:pPr>
              <w:pStyle w:val="TAL"/>
              <w:keepNext w:val="0"/>
              <w:keepLines w:val="0"/>
              <w:rPr>
                <w:sz w:val="16"/>
                <w:szCs w:val="16"/>
              </w:rPr>
            </w:pPr>
          </w:p>
        </w:tc>
        <w:tc>
          <w:tcPr>
            <w:tcW w:w="1563" w:type="dxa"/>
            <w:tcBorders>
              <w:bottom w:val="nil"/>
            </w:tcBorders>
          </w:tcPr>
          <w:p w14:paraId="407CDE9B" w14:textId="77777777" w:rsidR="0040534D" w:rsidRPr="0036258B" w:rsidRDefault="0040534D" w:rsidP="0040534D">
            <w:pPr>
              <w:pStyle w:val="TAL"/>
              <w:keepNext w:val="0"/>
              <w:keepLines w:val="0"/>
              <w:rPr>
                <w:sz w:val="16"/>
                <w:szCs w:val="16"/>
              </w:rPr>
            </w:pPr>
          </w:p>
        </w:tc>
        <w:tc>
          <w:tcPr>
            <w:tcW w:w="1631" w:type="dxa"/>
          </w:tcPr>
          <w:p w14:paraId="1174C46A" w14:textId="77777777" w:rsidR="0040534D" w:rsidRPr="0036258B" w:rsidRDefault="0040534D" w:rsidP="0040534D">
            <w:pPr>
              <w:pStyle w:val="TAL"/>
              <w:keepNext w:val="0"/>
              <w:keepLines w:val="0"/>
              <w:rPr>
                <w:sz w:val="16"/>
                <w:szCs w:val="16"/>
                <w:lang w:eastAsia="zh-CN"/>
              </w:rPr>
            </w:pPr>
          </w:p>
        </w:tc>
      </w:tr>
      <w:tr w:rsidR="0040534D" w:rsidRPr="0036258B" w14:paraId="2886F14F" w14:textId="77777777" w:rsidTr="00491A7B">
        <w:trPr>
          <w:jc w:val="center"/>
        </w:trPr>
        <w:tc>
          <w:tcPr>
            <w:tcW w:w="1066" w:type="dxa"/>
            <w:tcBorders>
              <w:top w:val="nil"/>
              <w:bottom w:val="single" w:sz="4" w:space="0" w:color="auto"/>
            </w:tcBorders>
            <w:shd w:val="clear" w:color="auto" w:fill="auto"/>
          </w:tcPr>
          <w:p w14:paraId="5BF16DBB"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80B7A1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B58D346" w14:textId="77777777" w:rsidR="0040534D" w:rsidRPr="0036258B" w:rsidRDefault="0040534D" w:rsidP="0040534D">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29AE005E" w14:textId="77777777" w:rsidR="0040534D" w:rsidRPr="0036258B" w:rsidRDefault="0040534D" w:rsidP="0040534D">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1350EB1F" w14:textId="77777777" w:rsidR="0040534D" w:rsidRPr="0036258B" w:rsidRDefault="0040534D" w:rsidP="0040534D">
            <w:pPr>
              <w:pStyle w:val="TAL"/>
              <w:keepNext w:val="0"/>
              <w:keepLines w:val="0"/>
              <w:rPr>
                <w:sz w:val="16"/>
                <w:szCs w:val="16"/>
              </w:rPr>
            </w:pPr>
          </w:p>
        </w:tc>
        <w:tc>
          <w:tcPr>
            <w:tcW w:w="1289" w:type="dxa"/>
          </w:tcPr>
          <w:p w14:paraId="2258B6F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070E0A0" w14:textId="77777777" w:rsidR="0040534D" w:rsidRPr="0036258B" w:rsidRDefault="0040534D" w:rsidP="0040534D">
            <w:pPr>
              <w:pStyle w:val="TAL"/>
              <w:keepNext w:val="0"/>
              <w:keepLines w:val="0"/>
              <w:rPr>
                <w:sz w:val="16"/>
                <w:szCs w:val="16"/>
              </w:rPr>
            </w:pPr>
          </w:p>
        </w:tc>
        <w:tc>
          <w:tcPr>
            <w:tcW w:w="1563" w:type="dxa"/>
            <w:tcBorders>
              <w:top w:val="nil"/>
            </w:tcBorders>
          </w:tcPr>
          <w:p w14:paraId="4566365D" w14:textId="77777777" w:rsidR="0040534D" w:rsidRPr="0036258B" w:rsidRDefault="0040534D" w:rsidP="0040534D">
            <w:pPr>
              <w:pStyle w:val="TAL"/>
              <w:keepNext w:val="0"/>
              <w:keepLines w:val="0"/>
              <w:rPr>
                <w:sz w:val="16"/>
                <w:szCs w:val="16"/>
              </w:rPr>
            </w:pPr>
          </w:p>
        </w:tc>
        <w:tc>
          <w:tcPr>
            <w:tcW w:w="1631" w:type="dxa"/>
          </w:tcPr>
          <w:p w14:paraId="7D405843" w14:textId="77777777" w:rsidR="0040534D" w:rsidRPr="0036258B" w:rsidRDefault="0040534D" w:rsidP="0040534D">
            <w:pPr>
              <w:pStyle w:val="TAL"/>
              <w:keepNext w:val="0"/>
              <w:keepLines w:val="0"/>
              <w:rPr>
                <w:sz w:val="16"/>
                <w:szCs w:val="16"/>
                <w:lang w:eastAsia="zh-CN"/>
              </w:rPr>
            </w:pPr>
          </w:p>
        </w:tc>
      </w:tr>
      <w:tr w:rsidR="0040534D" w:rsidRPr="0036258B" w14:paraId="4ED17C6C" w14:textId="77777777" w:rsidTr="00491A7B">
        <w:trPr>
          <w:jc w:val="center"/>
        </w:trPr>
        <w:tc>
          <w:tcPr>
            <w:tcW w:w="1066" w:type="dxa"/>
            <w:tcBorders>
              <w:top w:val="nil"/>
              <w:bottom w:val="single" w:sz="4" w:space="0" w:color="auto"/>
            </w:tcBorders>
            <w:shd w:val="clear" w:color="auto" w:fill="auto"/>
          </w:tcPr>
          <w:p w14:paraId="5BE43DFD" w14:textId="77777777" w:rsidR="0040534D" w:rsidRPr="0036258B" w:rsidRDefault="0040534D" w:rsidP="0040534D">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5E2AE807" w14:textId="77777777" w:rsidR="0040534D" w:rsidRPr="0036258B" w:rsidRDefault="0040534D" w:rsidP="0040534D">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F143B92" w14:textId="77777777" w:rsidR="0040534D" w:rsidRPr="00E17907" w:rsidRDefault="0040534D" w:rsidP="0040534D">
            <w:pPr>
              <w:pStyle w:val="TAC"/>
              <w:rPr>
                <w:sz w:val="16"/>
                <w:szCs w:val="16"/>
              </w:rPr>
            </w:pPr>
            <w:r w:rsidRPr="0036258B">
              <w:rPr>
                <w:sz w:val="16"/>
                <w:szCs w:val="16"/>
                <w:lang w:eastAsia="zh-CN"/>
              </w:rPr>
              <w:t>Rel-9</w:t>
            </w:r>
          </w:p>
          <w:p w14:paraId="363E2083" w14:textId="77777777" w:rsidR="0040534D" w:rsidRPr="0036258B" w:rsidRDefault="0040534D" w:rsidP="0040534D">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08721E94" w14:textId="77777777" w:rsidR="0040534D" w:rsidRPr="0036258B" w:rsidRDefault="0040534D" w:rsidP="0040534D">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D0BD734"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6A4BABA6" w14:textId="77777777" w:rsidR="0040534D" w:rsidRPr="0036258B" w:rsidRDefault="0040534D" w:rsidP="0040534D">
            <w:pPr>
              <w:pStyle w:val="TAL"/>
              <w:keepNext w:val="0"/>
              <w:keepLines w:val="0"/>
              <w:rPr>
                <w:sz w:val="16"/>
                <w:szCs w:val="16"/>
              </w:rPr>
            </w:pPr>
          </w:p>
        </w:tc>
        <w:tc>
          <w:tcPr>
            <w:tcW w:w="1279" w:type="dxa"/>
          </w:tcPr>
          <w:p w14:paraId="7404DD43" w14:textId="77777777" w:rsidR="0040534D" w:rsidRPr="0036258B" w:rsidRDefault="0040534D" w:rsidP="0040534D">
            <w:pPr>
              <w:pStyle w:val="TAL"/>
              <w:keepNext w:val="0"/>
              <w:keepLines w:val="0"/>
              <w:rPr>
                <w:sz w:val="16"/>
                <w:szCs w:val="16"/>
              </w:rPr>
            </w:pPr>
          </w:p>
        </w:tc>
        <w:tc>
          <w:tcPr>
            <w:tcW w:w="1563" w:type="dxa"/>
          </w:tcPr>
          <w:p w14:paraId="79A94AFF" w14:textId="77777777" w:rsidR="0040534D" w:rsidRPr="0036258B" w:rsidRDefault="0040534D" w:rsidP="0040534D">
            <w:pPr>
              <w:pStyle w:val="TAL"/>
              <w:keepNext w:val="0"/>
              <w:keepLines w:val="0"/>
              <w:rPr>
                <w:sz w:val="16"/>
                <w:szCs w:val="16"/>
              </w:rPr>
            </w:pPr>
          </w:p>
        </w:tc>
        <w:tc>
          <w:tcPr>
            <w:tcW w:w="1631" w:type="dxa"/>
          </w:tcPr>
          <w:p w14:paraId="6EAF1BFC" w14:textId="77777777" w:rsidR="0040534D" w:rsidRPr="0036258B" w:rsidRDefault="0040534D" w:rsidP="0040534D">
            <w:pPr>
              <w:pStyle w:val="TAL"/>
              <w:keepNext w:val="0"/>
              <w:keepLines w:val="0"/>
              <w:rPr>
                <w:sz w:val="16"/>
                <w:szCs w:val="16"/>
                <w:lang w:eastAsia="zh-CN"/>
              </w:rPr>
            </w:pPr>
          </w:p>
        </w:tc>
      </w:tr>
      <w:tr w:rsidR="0040534D" w:rsidRPr="0036258B" w14:paraId="02FAEC3C" w14:textId="77777777" w:rsidTr="00491A7B">
        <w:trPr>
          <w:jc w:val="center"/>
        </w:trPr>
        <w:tc>
          <w:tcPr>
            <w:tcW w:w="1066" w:type="dxa"/>
            <w:tcBorders>
              <w:top w:val="single" w:sz="4" w:space="0" w:color="auto"/>
              <w:bottom w:val="nil"/>
            </w:tcBorders>
            <w:shd w:val="clear" w:color="auto" w:fill="auto"/>
          </w:tcPr>
          <w:p w14:paraId="559F0809" w14:textId="77777777" w:rsidR="0040534D" w:rsidRPr="0036258B" w:rsidRDefault="0040534D" w:rsidP="0040534D">
            <w:pPr>
              <w:pStyle w:val="TAL"/>
              <w:keepNext w:val="0"/>
              <w:keepLines w:val="0"/>
              <w:rPr>
                <w:sz w:val="16"/>
                <w:szCs w:val="16"/>
                <w:lang w:eastAsia="zh-CN"/>
              </w:rPr>
            </w:pPr>
            <w:r w:rsidRPr="0036258B">
              <w:rPr>
                <w:sz w:val="16"/>
                <w:szCs w:val="16"/>
              </w:rPr>
              <w:t>8.2.4.16.1</w:t>
            </w:r>
          </w:p>
        </w:tc>
        <w:tc>
          <w:tcPr>
            <w:tcW w:w="3680" w:type="dxa"/>
            <w:tcBorders>
              <w:top w:val="single" w:sz="4" w:space="0" w:color="auto"/>
              <w:bottom w:val="nil"/>
            </w:tcBorders>
            <w:shd w:val="clear" w:color="auto" w:fill="auto"/>
          </w:tcPr>
          <w:p w14:paraId="51042213" w14:textId="77777777" w:rsidR="0040534D" w:rsidRPr="0036258B" w:rsidRDefault="0040534D" w:rsidP="0040534D">
            <w:pPr>
              <w:pStyle w:val="TAL"/>
              <w:keepNext w:val="0"/>
              <w:keepLines w:val="0"/>
              <w:rPr>
                <w:sz w:val="16"/>
                <w:szCs w:val="16"/>
              </w:rPr>
            </w:pPr>
            <w:r w:rsidRPr="0036258B">
              <w:rPr>
                <w:sz w:val="16"/>
                <w:szCs w:val="16"/>
              </w:rPr>
              <w:t>CA / RRC connection reconfiguration / Setup and Change of MIMO / Intra-band Contiguous CA</w:t>
            </w:r>
          </w:p>
        </w:tc>
        <w:tc>
          <w:tcPr>
            <w:tcW w:w="711" w:type="dxa"/>
            <w:tcBorders>
              <w:top w:val="single" w:sz="4" w:space="0" w:color="auto"/>
              <w:bottom w:val="nil"/>
            </w:tcBorders>
            <w:shd w:val="clear" w:color="auto" w:fill="auto"/>
          </w:tcPr>
          <w:p w14:paraId="269C26D1"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4F89F9B0" w14:textId="77777777" w:rsidR="0040534D" w:rsidRPr="0036258B" w:rsidRDefault="0040534D" w:rsidP="0040534D">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7B3CC600" w14:textId="77777777" w:rsidR="0040534D" w:rsidRPr="0036258B" w:rsidRDefault="0040534D" w:rsidP="0040534D">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9" w:type="dxa"/>
          </w:tcPr>
          <w:p w14:paraId="6584F1D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83FEC3A" w14:textId="77777777" w:rsidR="0040534D" w:rsidRPr="0036258B" w:rsidRDefault="0040534D" w:rsidP="0040534D">
            <w:pPr>
              <w:pStyle w:val="TAL"/>
              <w:keepNext w:val="0"/>
              <w:keepLines w:val="0"/>
              <w:rPr>
                <w:sz w:val="16"/>
                <w:szCs w:val="16"/>
              </w:rPr>
            </w:pPr>
          </w:p>
        </w:tc>
        <w:tc>
          <w:tcPr>
            <w:tcW w:w="1563" w:type="dxa"/>
          </w:tcPr>
          <w:p w14:paraId="07563C59" w14:textId="77777777" w:rsidR="0040534D" w:rsidRPr="0036258B" w:rsidRDefault="0040534D" w:rsidP="0040534D">
            <w:pPr>
              <w:pStyle w:val="TAL"/>
              <w:keepNext w:val="0"/>
              <w:keepLines w:val="0"/>
              <w:rPr>
                <w:sz w:val="16"/>
                <w:szCs w:val="16"/>
              </w:rPr>
            </w:pPr>
          </w:p>
        </w:tc>
        <w:tc>
          <w:tcPr>
            <w:tcW w:w="1631" w:type="dxa"/>
          </w:tcPr>
          <w:p w14:paraId="1255DC8E" w14:textId="77777777" w:rsidR="0040534D" w:rsidRPr="0036258B" w:rsidRDefault="0040534D" w:rsidP="0040534D">
            <w:pPr>
              <w:pStyle w:val="TAL"/>
              <w:keepNext w:val="0"/>
              <w:keepLines w:val="0"/>
              <w:rPr>
                <w:sz w:val="16"/>
                <w:szCs w:val="16"/>
                <w:lang w:eastAsia="zh-CN"/>
              </w:rPr>
            </w:pPr>
          </w:p>
        </w:tc>
      </w:tr>
      <w:tr w:rsidR="0040534D" w:rsidRPr="0036258B" w14:paraId="40134A37" w14:textId="77777777" w:rsidTr="00491A7B">
        <w:trPr>
          <w:jc w:val="center"/>
        </w:trPr>
        <w:tc>
          <w:tcPr>
            <w:tcW w:w="1066" w:type="dxa"/>
            <w:tcBorders>
              <w:top w:val="nil"/>
              <w:bottom w:val="single" w:sz="4" w:space="0" w:color="auto"/>
            </w:tcBorders>
            <w:shd w:val="clear" w:color="auto" w:fill="auto"/>
          </w:tcPr>
          <w:p w14:paraId="6F45798F"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75552E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F59F3FA"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8F1C764"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2E7B0DB0" w14:textId="77777777" w:rsidR="0040534D" w:rsidRPr="0036258B" w:rsidRDefault="0040534D" w:rsidP="0040534D">
            <w:pPr>
              <w:pStyle w:val="TAL"/>
              <w:keepNext w:val="0"/>
              <w:keepLines w:val="0"/>
              <w:rPr>
                <w:sz w:val="16"/>
                <w:szCs w:val="16"/>
              </w:rPr>
            </w:pPr>
          </w:p>
        </w:tc>
        <w:tc>
          <w:tcPr>
            <w:tcW w:w="1289" w:type="dxa"/>
          </w:tcPr>
          <w:p w14:paraId="41C8E1E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28FCB10" w14:textId="77777777" w:rsidR="0040534D" w:rsidRPr="0036258B" w:rsidRDefault="0040534D" w:rsidP="0040534D">
            <w:pPr>
              <w:pStyle w:val="TAL"/>
              <w:keepNext w:val="0"/>
              <w:keepLines w:val="0"/>
              <w:rPr>
                <w:sz w:val="16"/>
                <w:szCs w:val="16"/>
              </w:rPr>
            </w:pPr>
          </w:p>
        </w:tc>
        <w:tc>
          <w:tcPr>
            <w:tcW w:w="1563" w:type="dxa"/>
          </w:tcPr>
          <w:p w14:paraId="716E04B8" w14:textId="77777777" w:rsidR="0040534D" w:rsidRPr="0036258B" w:rsidRDefault="0040534D" w:rsidP="0040534D">
            <w:pPr>
              <w:pStyle w:val="TAL"/>
              <w:keepNext w:val="0"/>
              <w:keepLines w:val="0"/>
              <w:rPr>
                <w:sz w:val="16"/>
                <w:szCs w:val="16"/>
              </w:rPr>
            </w:pPr>
          </w:p>
        </w:tc>
        <w:tc>
          <w:tcPr>
            <w:tcW w:w="1631" w:type="dxa"/>
          </w:tcPr>
          <w:p w14:paraId="24B7F3DE" w14:textId="77777777" w:rsidR="0040534D" w:rsidRPr="0036258B" w:rsidRDefault="0040534D" w:rsidP="0040534D">
            <w:pPr>
              <w:pStyle w:val="TAL"/>
              <w:keepNext w:val="0"/>
              <w:keepLines w:val="0"/>
              <w:rPr>
                <w:sz w:val="16"/>
                <w:szCs w:val="16"/>
                <w:lang w:eastAsia="zh-CN"/>
              </w:rPr>
            </w:pPr>
          </w:p>
        </w:tc>
      </w:tr>
      <w:tr w:rsidR="0040534D" w:rsidRPr="0036258B" w14:paraId="7B64B29B" w14:textId="77777777" w:rsidTr="00491A7B">
        <w:trPr>
          <w:jc w:val="center"/>
        </w:trPr>
        <w:tc>
          <w:tcPr>
            <w:tcW w:w="1066" w:type="dxa"/>
            <w:tcBorders>
              <w:top w:val="single" w:sz="4" w:space="0" w:color="auto"/>
              <w:bottom w:val="nil"/>
            </w:tcBorders>
            <w:shd w:val="clear" w:color="auto" w:fill="auto"/>
          </w:tcPr>
          <w:p w14:paraId="3F12ED28" w14:textId="77777777" w:rsidR="0040534D" w:rsidRPr="0036258B" w:rsidRDefault="0040534D" w:rsidP="0040534D">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5420F4D1" w14:textId="77777777" w:rsidR="0040534D" w:rsidRPr="0036258B" w:rsidRDefault="0040534D" w:rsidP="0040534D">
            <w:pPr>
              <w:pStyle w:val="TAL"/>
              <w:keepNext w:val="0"/>
              <w:keepLines w:val="0"/>
              <w:rPr>
                <w:sz w:val="16"/>
                <w:szCs w:val="16"/>
              </w:rPr>
            </w:pPr>
            <w:r w:rsidRPr="0036258B">
              <w:rPr>
                <w:sz w:val="16"/>
                <w:szCs w:val="16"/>
              </w:rPr>
              <w:t>CA / RRC connection reconfiguration / Setup and Change of MIMO / Inter-band CA</w:t>
            </w:r>
          </w:p>
        </w:tc>
        <w:tc>
          <w:tcPr>
            <w:tcW w:w="711" w:type="dxa"/>
            <w:tcBorders>
              <w:top w:val="single" w:sz="4" w:space="0" w:color="auto"/>
              <w:bottom w:val="nil"/>
            </w:tcBorders>
            <w:shd w:val="clear" w:color="auto" w:fill="auto"/>
          </w:tcPr>
          <w:p w14:paraId="0F5CD53D"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76D3A6E" w14:textId="77777777" w:rsidR="0040534D" w:rsidRPr="0036258B" w:rsidRDefault="0040534D" w:rsidP="0040534D">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346793C9" w14:textId="77777777" w:rsidR="0040534D" w:rsidRPr="0036258B" w:rsidRDefault="0040534D" w:rsidP="0040534D">
            <w:pPr>
              <w:pStyle w:val="TAL"/>
              <w:keepNext w:val="0"/>
              <w:keepLines w:val="0"/>
              <w:rPr>
                <w:sz w:val="16"/>
                <w:szCs w:val="16"/>
              </w:rPr>
            </w:pPr>
            <w:r w:rsidRPr="0036258B">
              <w:rPr>
                <w:sz w:val="16"/>
                <w:szCs w:val="16"/>
              </w:rPr>
              <w:t>UEs supporting E-UTRA and Inter-band Carrier Aggregation and does not support Category 1</w:t>
            </w:r>
          </w:p>
        </w:tc>
        <w:tc>
          <w:tcPr>
            <w:tcW w:w="1289" w:type="dxa"/>
          </w:tcPr>
          <w:p w14:paraId="049D496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2114F365" w14:textId="77777777" w:rsidR="0040534D" w:rsidRPr="0036258B" w:rsidRDefault="0040534D" w:rsidP="0040534D">
            <w:pPr>
              <w:pStyle w:val="TAL"/>
              <w:keepNext w:val="0"/>
              <w:keepLines w:val="0"/>
              <w:rPr>
                <w:sz w:val="16"/>
                <w:szCs w:val="16"/>
              </w:rPr>
            </w:pPr>
          </w:p>
        </w:tc>
        <w:tc>
          <w:tcPr>
            <w:tcW w:w="1563" w:type="dxa"/>
          </w:tcPr>
          <w:p w14:paraId="3BCA2569" w14:textId="77777777" w:rsidR="0040534D" w:rsidRPr="0036258B" w:rsidRDefault="0040534D" w:rsidP="0040534D">
            <w:pPr>
              <w:pStyle w:val="TAL"/>
              <w:keepNext w:val="0"/>
              <w:keepLines w:val="0"/>
              <w:rPr>
                <w:sz w:val="16"/>
                <w:szCs w:val="16"/>
              </w:rPr>
            </w:pPr>
          </w:p>
        </w:tc>
        <w:tc>
          <w:tcPr>
            <w:tcW w:w="1631" w:type="dxa"/>
          </w:tcPr>
          <w:p w14:paraId="5509FE11" w14:textId="77777777" w:rsidR="0040534D" w:rsidRPr="0036258B" w:rsidRDefault="0040534D" w:rsidP="0040534D">
            <w:pPr>
              <w:pStyle w:val="TAL"/>
              <w:keepNext w:val="0"/>
              <w:keepLines w:val="0"/>
              <w:rPr>
                <w:sz w:val="16"/>
                <w:szCs w:val="16"/>
                <w:lang w:eastAsia="zh-CN"/>
              </w:rPr>
            </w:pPr>
          </w:p>
        </w:tc>
      </w:tr>
      <w:tr w:rsidR="0040534D" w:rsidRPr="0036258B" w14:paraId="67A59547" w14:textId="77777777" w:rsidTr="00491A7B">
        <w:trPr>
          <w:jc w:val="center"/>
        </w:trPr>
        <w:tc>
          <w:tcPr>
            <w:tcW w:w="1066" w:type="dxa"/>
            <w:tcBorders>
              <w:top w:val="nil"/>
              <w:bottom w:val="single" w:sz="4" w:space="0" w:color="auto"/>
            </w:tcBorders>
            <w:shd w:val="clear" w:color="auto" w:fill="auto"/>
          </w:tcPr>
          <w:p w14:paraId="6124DBBE"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E0EF68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F150942"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5113637"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6059C4F4" w14:textId="77777777" w:rsidR="0040534D" w:rsidRPr="0036258B" w:rsidRDefault="0040534D" w:rsidP="0040534D">
            <w:pPr>
              <w:pStyle w:val="TAL"/>
              <w:keepNext w:val="0"/>
              <w:keepLines w:val="0"/>
              <w:rPr>
                <w:sz w:val="16"/>
                <w:szCs w:val="16"/>
              </w:rPr>
            </w:pPr>
          </w:p>
        </w:tc>
        <w:tc>
          <w:tcPr>
            <w:tcW w:w="1289" w:type="dxa"/>
          </w:tcPr>
          <w:p w14:paraId="6EE5B0D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CBDE6AB" w14:textId="77777777" w:rsidR="0040534D" w:rsidRPr="0036258B" w:rsidRDefault="0040534D" w:rsidP="0040534D">
            <w:pPr>
              <w:pStyle w:val="TAL"/>
              <w:keepNext w:val="0"/>
              <w:keepLines w:val="0"/>
              <w:rPr>
                <w:sz w:val="16"/>
                <w:szCs w:val="16"/>
              </w:rPr>
            </w:pPr>
          </w:p>
        </w:tc>
        <w:tc>
          <w:tcPr>
            <w:tcW w:w="1563" w:type="dxa"/>
          </w:tcPr>
          <w:p w14:paraId="1C4721BD" w14:textId="77777777" w:rsidR="0040534D" w:rsidRPr="0036258B" w:rsidRDefault="0040534D" w:rsidP="0040534D">
            <w:pPr>
              <w:pStyle w:val="TAL"/>
              <w:keepNext w:val="0"/>
              <w:keepLines w:val="0"/>
              <w:rPr>
                <w:sz w:val="16"/>
                <w:szCs w:val="16"/>
              </w:rPr>
            </w:pPr>
          </w:p>
        </w:tc>
        <w:tc>
          <w:tcPr>
            <w:tcW w:w="1631" w:type="dxa"/>
          </w:tcPr>
          <w:p w14:paraId="6FE60DA0" w14:textId="77777777" w:rsidR="0040534D" w:rsidRPr="0036258B" w:rsidRDefault="0040534D" w:rsidP="0040534D">
            <w:pPr>
              <w:pStyle w:val="TAL"/>
              <w:keepNext w:val="0"/>
              <w:keepLines w:val="0"/>
              <w:rPr>
                <w:sz w:val="16"/>
                <w:szCs w:val="16"/>
                <w:lang w:eastAsia="zh-CN"/>
              </w:rPr>
            </w:pPr>
          </w:p>
        </w:tc>
      </w:tr>
      <w:tr w:rsidR="0040534D" w:rsidRPr="0036258B" w14:paraId="0382CFE7" w14:textId="77777777" w:rsidTr="00491A7B">
        <w:trPr>
          <w:trHeight w:val="630"/>
          <w:jc w:val="center"/>
        </w:trPr>
        <w:tc>
          <w:tcPr>
            <w:tcW w:w="1066" w:type="dxa"/>
            <w:tcBorders>
              <w:top w:val="single" w:sz="4" w:space="0" w:color="auto"/>
              <w:bottom w:val="nil"/>
            </w:tcBorders>
            <w:shd w:val="clear" w:color="auto" w:fill="auto"/>
          </w:tcPr>
          <w:p w14:paraId="565CC332" w14:textId="77777777" w:rsidR="0040534D" w:rsidRPr="0036258B" w:rsidRDefault="0040534D" w:rsidP="0040534D">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3FB93F6A" w14:textId="77777777" w:rsidR="0040534D" w:rsidRPr="0036258B" w:rsidRDefault="0040534D" w:rsidP="0040534D">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40C28EB7" w14:textId="77777777" w:rsidR="0040534D" w:rsidRPr="0036258B" w:rsidRDefault="0040534D" w:rsidP="0040534D">
            <w:pPr>
              <w:pStyle w:val="TAC"/>
              <w:keepNext w:val="0"/>
              <w:keepLines w:val="0"/>
              <w:rPr>
                <w:sz w:val="16"/>
                <w:szCs w:val="16"/>
                <w:lang w:eastAsia="zh-CN"/>
              </w:rPr>
            </w:pPr>
            <w:r w:rsidRPr="0036258B">
              <w:rPr>
                <w:rFonts w:cs="Arial"/>
                <w:sz w:val="16"/>
                <w:szCs w:val="16"/>
              </w:rPr>
              <w:t>Rel-11</w:t>
            </w:r>
          </w:p>
        </w:tc>
        <w:tc>
          <w:tcPr>
            <w:tcW w:w="1137" w:type="dxa"/>
            <w:tcBorders>
              <w:top w:val="single" w:sz="4" w:space="0" w:color="auto"/>
              <w:bottom w:val="nil"/>
            </w:tcBorders>
            <w:shd w:val="clear" w:color="auto" w:fill="auto"/>
          </w:tcPr>
          <w:p w14:paraId="02E9C7B8" w14:textId="77777777" w:rsidR="0040534D" w:rsidRPr="0036258B" w:rsidRDefault="0040534D" w:rsidP="0040534D">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D9F8B06" w14:textId="77777777" w:rsidR="0040534D" w:rsidRPr="0036258B" w:rsidRDefault="0040534D" w:rsidP="0040534D">
            <w:pPr>
              <w:pStyle w:val="TAL"/>
              <w:keepNext w:val="0"/>
              <w:keepLines w:val="0"/>
              <w:rPr>
                <w:sz w:val="16"/>
                <w:szCs w:val="16"/>
              </w:rPr>
            </w:pPr>
            <w:r w:rsidRPr="0036258B">
              <w:rPr>
                <w:rFonts w:cs="Arial"/>
                <w:sz w:val="16"/>
                <w:szCs w:val="16"/>
              </w:rPr>
              <w:t>UEs supporting E-UTRA and Downlink Intra-band non-contiguous Carrier Aggregation</w:t>
            </w:r>
          </w:p>
        </w:tc>
        <w:tc>
          <w:tcPr>
            <w:tcW w:w="1289" w:type="dxa"/>
          </w:tcPr>
          <w:p w14:paraId="4CA55353" w14:textId="77777777" w:rsidR="0040534D" w:rsidRPr="0036258B" w:rsidRDefault="0040534D" w:rsidP="0040534D">
            <w:pPr>
              <w:pStyle w:val="TAL"/>
              <w:keepNext w:val="0"/>
              <w:keepLines w:val="0"/>
              <w:rPr>
                <w:sz w:val="16"/>
                <w:szCs w:val="16"/>
              </w:rPr>
            </w:pPr>
            <w:proofErr w:type="spellStart"/>
            <w:r w:rsidRPr="0036258B">
              <w:rPr>
                <w:rFonts w:cs="Arial"/>
                <w:sz w:val="16"/>
                <w:szCs w:val="16"/>
              </w:rPr>
              <w:t>pc_eFDD</w:t>
            </w:r>
            <w:proofErr w:type="spellEnd"/>
          </w:p>
        </w:tc>
        <w:tc>
          <w:tcPr>
            <w:tcW w:w="1279" w:type="dxa"/>
          </w:tcPr>
          <w:p w14:paraId="7D7A8871" w14:textId="77777777" w:rsidR="0040534D" w:rsidRPr="0036258B" w:rsidRDefault="0040534D" w:rsidP="0040534D">
            <w:pPr>
              <w:pStyle w:val="TAL"/>
              <w:keepNext w:val="0"/>
              <w:keepLines w:val="0"/>
              <w:rPr>
                <w:sz w:val="16"/>
                <w:szCs w:val="16"/>
              </w:rPr>
            </w:pPr>
          </w:p>
        </w:tc>
        <w:tc>
          <w:tcPr>
            <w:tcW w:w="1563" w:type="dxa"/>
          </w:tcPr>
          <w:p w14:paraId="60D14977" w14:textId="77777777" w:rsidR="0040534D" w:rsidRPr="0036258B" w:rsidRDefault="0040534D" w:rsidP="0040534D">
            <w:pPr>
              <w:pStyle w:val="TAL"/>
              <w:keepNext w:val="0"/>
              <w:keepLines w:val="0"/>
              <w:rPr>
                <w:sz w:val="16"/>
                <w:szCs w:val="16"/>
              </w:rPr>
            </w:pPr>
          </w:p>
        </w:tc>
        <w:tc>
          <w:tcPr>
            <w:tcW w:w="1631" w:type="dxa"/>
          </w:tcPr>
          <w:p w14:paraId="57FC4228" w14:textId="77777777" w:rsidR="0040534D" w:rsidRPr="0036258B" w:rsidRDefault="0040534D" w:rsidP="0040534D">
            <w:pPr>
              <w:pStyle w:val="TAL"/>
              <w:keepNext w:val="0"/>
              <w:keepLines w:val="0"/>
              <w:rPr>
                <w:sz w:val="16"/>
                <w:szCs w:val="16"/>
                <w:lang w:eastAsia="zh-CN"/>
              </w:rPr>
            </w:pPr>
          </w:p>
        </w:tc>
      </w:tr>
      <w:tr w:rsidR="0040534D" w:rsidRPr="0036258B" w14:paraId="2D0BB17E" w14:textId="77777777" w:rsidTr="00491A7B">
        <w:trPr>
          <w:jc w:val="center"/>
        </w:trPr>
        <w:tc>
          <w:tcPr>
            <w:tcW w:w="1066" w:type="dxa"/>
            <w:tcBorders>
              <w:top w:val="nil"/>
              <w:bottom w:val="single" w:sz="4" w:space="0" w:color="auto"/>
            </w:tcBorders>
            <w:shd w:val="clear" w:color="auto" w:fill="auto"/>
          </w:tcPr>
          <w:p w14:paraId="4C6E7C73"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5A9361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78C38C5"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96A8415"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7659DB0A" w14:textId="77777777" w:rsidR="0040534D" w:rsidRPr="0036258B" w:rsidRDefault="0040534D" w:rsidP="0040534D">
            <w:pPr>
              <w:pStyle w:val="TAL"/>
              <w:keepNext w:val="0"/>
              <w:keepLines w:val="0"/>
              <w:rPr>
                <w:sz w:val="16"/>
                <w:szCs w:val="16"/>
              </w:rPr>
            </w:pPr>
          </w:p>
        </w:tc>
        <w:tc>
          <w:tcPr>
            <w:tcW w:w="1289" w:type="dxa"/>
          </w:tcPr>
          <w:p w14:paraId="7034FE6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C1175BD" w14:textId="77777777" w:rsidR="0040534D" w:rsidRPr="0036258B" w:rsidRDefault="0040534D" w:rsidP="0040534D">
            <w:pPr>
              <w:pStyle w:val="TAL"/>
              <w:keepNext w:val="0"/>
              <w:keepLines w:val="0"/>
              <w:rPr>
                <w:sz w:val="16"/>
                <w:szCs w:val="16"/>
              </w:rPr>
            </w:pPr>
          </w:p>
        </w:tc>
        <w:tc>
          <w:tcPr>
            <w:tcW w:w="1563" w:type="dxa"/>
          </w:tcPr>
          <w:p w14:paraId="04DE9AEC" w14:textId="77777777" w:rsidR="0040534D" w:rsidRPr="0036258B" w:rsidRDefault="0040534D" w:rsidP="0040534D">
            <w:pPr>
              <w:pStyle w:val="TAL"/>
              <w:keepNext w:val="0"/>
              <w:keepLines w:val="0"/>
              <w:rPr>
                <w:sz w:val="16"/>
                <w:szCs w:val="16"/>
              </w:rPr>
            </w:pPr>
          </w:p>
        </w:tc>
        <w:tc>
          <w:tcPr>
            <w:tcW w:w="1631" w:type="dxa"/>
          </w:tcPr>
          <w:p w14:paraId="6AE9F93E" w14:textId="77777777" w:rsidR="0040534D" w:rsidRPr="0036258B" w:rsidRDefault="0040534D" w:rsidP="0040534D">
            <w:pPr>
              <w:pStyle w:val="TAL"/>
              <w:keepNext w:val="0"/>
              <w:keepLines w:val="0"/>
              <w:rPr>
                <w:sz w:val="16"/>
                <w:szCs w:val="16"/>
                <w:lang w:eastAsia="zh-CN"/>
              </w:rPr>
            </w:pPr>
          </w:p>
        </w:tc>
      </w:tr>
      <w:tr w:rsidR="0040534D" w:rsidRPr="0036258B" w14:paraId="5C4310F4" w14:textId="77777777" w:rsidTr="00491A7B">
        <w:trPr>
          <w:jc w:val="center"/>
        </w:trPr>
        <w:tc>
          <w:tcPr>
            <w:tcW w:w="1066" w:type="dxa"/>
            <w:tcBorders>
              <w:top w:val="single" w:sz="4" w:space="0" w:color="auto"/>
              <w:bottom w:val="nil"/>
            </w:tcBorders>
            <w:shd w:val="clear" w:color="auto" w:fill="auto"/>
          </w:tcPr>
          <w:p w14:paraId="34A4ECE4" w14:textId="77777777" w:rsidR="0040534D" w:rsidRPr="0036258B" w:rsidRDefault="0040534D" w:rsidP="0040534D">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3620B08F" w14:textId="77777777" w:rsidR="0040534D" w:rsidRPr="0036258B" w:rsidRDefault="0040534D" w:rsidP="0040534D">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1F222D9A"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D3C23A4" w14:textId="77777777" w:rsidR="0040534D" w:rsidRPr="0036258B" w:rsidRDefault="0040534D" w:rsidP="0040534D">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7303B59"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061870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886964D" w14:textId="77777777" w:rsidR="0040534D" w:rsidRPr="0036258B" w:rsidRDefault="0040534D" w:rsidP="0040534D">
            <w:pPr>
              <w:pStyle w:val="TAL"/>
              <w:keepNext w:val="0"/>
              <w:keepLines w:val="0"/>
              <w:rPr>
                <w:sz w:val="16"/>
                <w:szCs w:val="16"/>
              </w:rPr>
            </w:pPr>
          </w:p>
        </w:tc>
        <w:tc>
          <w:tcPr>
            <w:tcW w:w="1563" w:type="dxa"/>
          </w:tcPr>
          <w:p w14:paraId="7E40D1A0" w14:textId="77777777" w:rsidR="0040534D" w:rsidRPr="0036258B" w:rsidRDefault="0040534D" w:rsidP="0040534D">
            <w:pPr>
              <w:pStyle w:val="TAL"/>
              <w:keepNext w:val="0"/>
              <w:keepLines w:val="0"/>
              <w:rPr>
                <w:sz w:val="16"/>
                <w:szCs w:val="16"/>
              </w:rPr>
            </w:pPr>
          </w:p>
        </w:tc>
        <w:tc>
          <w:tcPr>
            <w:tcW w:w="1631" w:type="dxa"/>
          </w:tcPr>
          <w:p w14:paraId="17B6D62C" w14:textId="77777777" w:rsidR="0040534D" w:rsidRPr="0036258B" w:rsidRDefault="0040534D" w:rsidP="0040534D">
            <w:pPr>
              <w:pStyle w:val="TAL"/>
              <w:keepNext w:val="0"/>
              <w:keepLines w:val="0"/>
              <w:rPr>
                <w:sz w:val="16"/>
                <w:szCs w:val="16"/>
                <w:lang w:eastAsia="zh-CN"/>
              </w:rPr>
            </w:pPr>
          </w:p>
        </w:tc>
      </w:tr>
      <w:tr w:rsidR="0040534D" w:rsidRPr="0036258B" w14:paraId="2B7DA197" w14:textId="77777777" w:rsidTr="00491A7B">
        <w:trPr>
          <w:jc w:val="center"/>
        </w:trPr>
        <w:tc>
          <w:tcPr>
            <w:tcW w:w="1066" w:type="dxa"/>
            <w:tcBorders>
              <w:top w:val="nil"/>
              <w:bottom w:val="single" w:sz="4" w:space="0" w:color="auto"/>
            </w:tcBorders>
            <w:shd w:val="clear" w:color="auto" w:fill="auto"/>
          </w:tcPr>
          <w:p w14:paraId="13EE389C"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4FE759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0F1EF2F"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C71A2EE"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2E8481E4" w14:textId="77777777" w:rsidR="0040534D" w:rsidRPr="0036258B" w:rsidRDefault="0040534D" w:rsidP="0040534D">
            <w:pPr>
              <w:pStyle w:val="TAL"/>
              <w:keepNext w:val="0"/>
              <w:keepLines w:val="0"/>
              <w:rPr>
                <w:sz w:val="16"/>
                <w:szCs w:val="16"/>
              </w:rPr>
            </w:pPr>
          </w:p>
        </w:tc>
        <w:tc>
          <w:tcPr>
            <w:tcW w:w="1289" w:type="dxa"/>
          </w:tcPr>
          <w:p w14:paraId="2C77E45E"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0E80AA24" w14:textId="77777777" w:rsidR="0040534D" w:rsidRPr="0036258B" w:rsidRDefault="0040534D" w:rsidP="0040534D">
            <w:pPr>
              <w:pStyle w:val="TAL"/>
              <w:keepNext w:val="0"/>
              <w:keepLines w:val="0"/>
              <w:rPr>
                <w:sz w:val="16"/>
                <w:szCs w:val="16"/>
              </w:rPr>
            </w:pPr>
          </w:p>
        </w:tc>
        <w:tc>
          <w:tcPr>
            <w:tcW w:w="1563" w:type="dxa"/>
          </w:tcPr>
          <w:p w14:paraId="790BDF32" w14:textId="77777777" w:rsidR="0040534D" w:rsidRPr="0036258B" w:rsidRDefault="0040534D" w:rsidP="0040534D">
            <w:pPr>
              <w:pStyle w:val="TAL"/>
              <w:keepNext w:val="0"/>
              <w:keepLines w:val="0"/>
              <w:rPr>
                <w:sz w:val="16"/>
                <w:szCs w:val="16"/>
              </w:rPr>
            </w:pPr>
          </w:p>
        </w:tc>
        <w:tc>
          <w:tcPr>
            <w:tcW w:w="1631" w:type="dxa"/>
          </w:tcPr>
          <w:p w14:paraId="577E833D" w14:textId="77777777" w:rsidR="0040534D" w:rsidRPr="0036258B" w:rsidRDefault="0040534D" w:rsidP="0040534D">
            <w:pPr>
              <w:pStyle w:val="TAL"/>
              <w:keepNext w:val="0"/>
              <w:keepLines w:val="0"/>
              <w:rPr>
                <w:sz w:val="16"/>
                <w:szCs w:val="16"/>
                <w:lang w:eastAsia="zh-CN"/>
              </w:rPr>
            </w:pPr>
          </w:p>
        </w:tc>
      </w:tr>
      <w:tr w:rsidR="0040534D" w:rsidRPr="0036258B" w14:paraId="1949B0BE" w14:textId="77777777" w:rsidTr="00491A7B">
        <w:trPr>
          <w:jc w:val="center"/>
        </w:trPr>
        <w:tc>
          <w:tcPr>
            <w:tcW w:w="1066" w:type="dxa"/>
            <w:tcBorders>
              <w:top w:val="single" w:sz="4" w:space="0" w:color="auto"/>
              <w:bottom w:val="nil"/>
            </w:tcBorders>
            <w:shd w:val="clear" w:color="auto" w:fill="auto"/>
          </w:tcPr>
          <w:p w14:paraId="0DACDCF3" w14:textId="77777777" w:rsidR="0040534D" w:rsidRPr="0036258B" w:rsidRDefault="0040534D" w:rsidP="0040534D">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3BA50781" w14:textId="77777777" w:rsidR="0040534D" w:rsidRPr="0036258B" w:rsidRDefault="0040534D" w:rsidP="0040534D">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451DC6AA"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25B49B1" w14:textId="77777777" w:rsidR="0040534D" w:rsidRPr="0036258B" w:rsidRDefault="0040534D" w:rsidP="0040534D">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2326CE4A" w14:textId="77777777" w:rsidR="0040534D" w:rsidRPr="0036258B" w:rsidRDefault="0040534D" w:rsidP="0040534D">
            <w:pPr>
              <w:pStyle w:val="TAL"/>
              <w:keepNext w:val="0"/>
              <w:keepLines w:val="0"/>
              <w:rPr>
                <w:sz w:val="16"/>
                <w:szCs w:val="16"/>
              </w:rPr>
            </w:pPr>
            <w:r w:rsidRPr="0036258B">
              <w:rPr>
                <w:sz w:val="16"/>
                <w:szCs w:val="16"/>
              </w:rPr>
              <w:t>UEs supporting E-</w:t>
            </w:r>
            <w:proofErr w:type="gramStart"/>
            <w:r w:rsidRPr="0036258B">
              <w:rPr>
                <w:sz w:val="16"/>
                <w:szCs w:val="16"/>
              </w:rPr>
              <w:t>UTRA</w:t>
            </w:r>
            <w:proofErr w:type="gramEnd"/>
            <w:r w:rsidRPr="0036258B">
              <w:rPr>
                <w:sz w:val="16"/>
                <w:szCs w:val="16"/>
                <w:lang w:eastAsia="zh-CN"/>
              </w:rPr>
              <w:t xml:space="preserve"> and Inter-band Carrier Aggregation and </w:t>
            </w:r>
            <w:r w:rsidRPr="0036258B">
              <w:rPr>
                <w:sz w:val="16"/>
              </w:rPr>
              <w:t>UL (</w:t>
            </w:r>
            <w:proofErr w:type="spellStart"/>
            <w:r w:rsidRPr="0036258B">
              <w:rPr>
                <w:sz w:val="16"/>
              </w:rPr>
              <w:t>Pcell</w:t>
            </w:r>
            <w:proofErr w:type="spellEnd"/>
            <w:r w:rsidRPr="0036258B">
              <w:rPr>
                <w:sz w:val="16"/>
              </w:rPr>
              <w:t>) supported in each band of Inter-band CA combination under test</w:t>
            </w:r>
          </w:p>
        </w:tc>
        <w:tc>
          <w:tcPr>
            <w:tcW w:w="1289" w:type="dxa"/>
          </w:tcPr>
          <w:p w14:paraId="22C4AF3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E81E17C" w14:textId="77777777" w:rsidR="0040534D" w:rsidRPr="0036258B" w:rsidRDefault="0040534D" w:rsidP="0040534D">
            <w:pPr>
              <w:pStyle w:val="TAL"/>
              <w:keepNext w:val="0"/>
              <w:keepLines w:val="0"/>
              <w:rPr>
                <w:sz w:val="16"/>
                <w:szCs w:val="16"/>
              </w:rPr>
            </w:pPr>
          </w:p>
        </w:tc>
        <w:tc>
          <w:tcPr>
            <w:tcW w:w="1563" w:type="dxa"/>
          </w:tcPr>
          <w:p w14:paraId="07B44777" w14:textId="77777777" w:rsidR="0040534D" w:rsidRPr="0036258B" w:rsidRDefault="0040534D" w:rsidP="0040534D">
            <w:pPr>
              <w:pStyle w:val="TAL"/>
              <w:keepNext w:val="0"/>
              <w:keepLines w:val="0"/>
              <w:rPr>
                <w:sz w:val="16"/>
                <w:szCs w:val="16"/>
              </w:rPr>
            </w:pPr>
          </w:p>
        </w:tc>
        <w:tc>
          <w:tcPr>
            <w:tcW w:w="1631" w:type="dxa"/>
          </w:tcPr>
          <w:p w14:paraId="2A26459F" w14:textId="77777777" w:rsidR="0040534D" w:rsidRPr="0036258B" w:rsidRDefault="0040534D" w:rsidP="0040534D">
            <w:pPr>
              <w:pStyle w:val="TAL"/>
              <w:keepNext w:val="0"/>
              <w:keepLines w:val="0"/>
              <w:rPr>
                <w:sz w:val="16"/>
                <w:szCs w:val="16"/>
                <w:lang w:eastAsia="zh-CN"/>
              </w:rPr>
            </w:pPr>
          </w:p>
        </w:tc>
      </w:tr>
      <w:tr w:rsidR="0040534D" w:rsidRPr="0036258B" w14:paraId="292353DE" w14:textId="77777777" w:rsidTr="00491A7B">
        <w:trPr>
          <w:jc w:val="center"/>
        </w:trPr>
        <w:tc>
          <w:tcPr>
            <w:tcW w:w="1066" w:type="dxa"/>
            <w:tcBorders>
              <w:top w:val="nil"/>
              <w:bottom w:val="single" w:sz="4" w:space="0" w:color="auto"/>
            </w:tcBorders>
            <w:shd w:val="clear" w:color="auto" w:fill="auto"/>
          </w:tcPr>
          <w:p w14:paraId="3B0E238B"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876600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04E4F18"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73D3D29"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436027E2" w14:textId="77777777" w:rsidR="0040534D" w:rsidRPr="0036258B" w:rsidRDefault="0040534D" w:rsidP="0040534D">
            <w:pPr>
              <w:pStyle w:val="TAL"/>
              <w:keepNext w:val="0"/>
              <w:keepLines w:val="0"/>
              <w:rPr>
                <w:sz w:val="16"/>
                <w:szCs w:val="16"/>
              </w:rPr>
            </w:pPr>
          </w:p>
        </w:tc>
        <w:tc>
          <w:tcPr>
            <w:tcW w:w="1289" w:type="dxa"/>
          </w:tcPr>
          <w:p w14:paraId="5AE6E8B5"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677A5F43" w14:textId="77777777" w:rsidR="0040534D" w:rsidRPr="0036258B" w:rsidRDefault="0040534D" w:rsidP="0040534D">
            <w:pPr>
              <w:pStyle w:val="TAL"/>
              <w:keepNext w:val="0"/>
              <w:keepLines w:val="0"/>
              <w:rPr>
                <w:sz w:val="16"/>
                <w:szCs w:val="16"/>
              </w:rPr>
            </w:pPr>
          </w:p>
        </w:tc>
        <w:tc>
          <w:tcPr>
            <w:tcW w:w="1563" w:type="dxa"/>
          </w:tcPr>
          <w:p w14:paraId="5CA582AD" w14:textId="77777777" w:rsidR="0040534D" w:rsidRPr="0036258B" w:rsidRDefault="0040534D" w:rsidP="0040534D">
            <w:pPr>
              <w:pStyle w:val="TAL"/>
              <w:keepNext w:val="0"/>
              <w:keepLines w:val="0"/>
              <w:rPr>
                <w:sz w:val="16"/>
                <w:szCs w:val="16"/>
              </w:rPr>
            </w:pPr>
          </w:p>
        </w:tc>
        <w:tc>
          <w:tcPr>
            <w:tcW w:w="1631" w:type="dxa"/>
          </w:tcPr>
          <w:p w14:paraId="549311EB" w14:textId="77777777" w:rsidR="0040534D" w:rsidRPr="0036258B" w:rsidRDefault="0040534D" w:rsidP="0040534D">
            <w:pPr>
              <w:pStyle w:val="TAL"/>
              <w:keepNext w:val="0"/>
              <w:keepLines w:val="0"/>
              <w:rPr>
                <w:sz w:val="16"/>
                <w:szCs w:val="16"/>
                <w:lang w:eastAsia="zh-CN"/>
              </w:rPr>
            </w:pPr>
          </w:p>
        </w:tc>
      </w:tr>
      <w:tr w:rsidR="0040534D" w:rsidRPr="0036258B" w14:paraId="7B2C8BC2" w14:textId="77777777" w:rsidTr="00491A7B">
        <w:trPr>
          <w:jc w:val="center"/>
        </w:trPr>
        <w:tc>
          <w:tcPr>
            <w:tcW w:w="1066" w:type="dxa"/>
            <w:tcBorders>
              <w:top w:val="single" w:sz="4" w:space="0" w:color="auto"/>
              <w:bottom w:val="nil"/>
            </w:tcBorders>
            <w:shd w:val="clear" w:color="auto" w:fill="auto"/>
          </w:tcPr>
          <w:p w14:paraId="4B5529EA" w14:textId="77777777" w:rsidR="0040534D" w:rsidRPr="0036258B" w:rsidRDefault="0040534D" w:rsidP="0040534D">
            <w:pPr>
              <w:pStyle w:val="TAL"/>
              <w:keepNext w:val="0"/>
              <w:keepLines w:val="0"/>
              <w:rPr>
                <w:sz w:val="16"/>
                <w:szCs w:val="16"/>
              </w:rPr>
            </w:pPr>
            <w:r w:rsidRPr="0036258B">
              <w:rPr>
                <w:sz w:val="16"/>
                <w:szCs w:val="16"/>
                <w:lang w:eastAsia="zh-CN"/>
              </w:rPr>
              <w:t>8.2.4.17.3</w:t>
            </w:r>
          </w:p>
        </w:tc>
        <w:tc>
          <w:tcPr>
            <w:tcW w:w="3680" w:type="dxa"/>
            <w:tcBorders>
              <w:top w:val="single" w:sz="4" w:space="0" w:color="auto"/>
              <w:bottom w:val="nil"/>
            </w:tcBorders>
            <w:shd w:val="clear" w:color="auto" w:fill="auto"/>
          </w:tcPr>
          <w:p w14:paraId="1D35CDAD" w14:textId="77777777" w:rsidR="0040534D" w:rsidRPr="0036258B" w:rsidRDefault="0040534D" w:rsidP="0040534D">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34202D41"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174F46C" w14:textId="77777777" w:rsidR="0040534D" w:rsidRPr="0036258B" w:rsidRDefault="0040534D" w:rsidP="0040534D">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0ED1BCF6"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1F4AE829"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7B9289D" w14:textId="77777777" w:rsidR="0040534D" w:rsidRPr="0036258B" w:rsidRDefault="0040534D" w:rsidP="0040534D">
            <w:pPr>
              <w:pStyle w:val="TAL"/>
              <w:keepNext w:val="0"/>
              <w:keepLines w:val="0"/>
              <w:rPr>
                <w:sz w:val="16"/>
                <w:szCs w:val="16"/>
              </w:rPr>
            </w:pPr>
          </w:p>
        </w:tc>
        <w:tc>
          <w:tcPr>
            <w:tcW w:w="1563" w:type="dxa"/>
          </w:tcPr>
          <w:p w14:paraId="3557DFF5" w14:textId="77777777" w:rsidR="0040534D" w:rsidRPr="0036258B" w:rsidRDefault="0040534D" w:rsidP="0040534D">
            <w:pPr>
              <w:pStyle w:val="TAL"/>
              <w:keepNext w:val="0"/>
              <w:keepLines w:val="0"/>
              <w:rPr>
                <w:sz w:val="16"/>
                <w:szCs w:val="16"/>
              </w:rPr>
            </w:pPr>
          </w:p>
        </w:tc>
        <w:tc>
          <w:tcPr>
            <w:tcW w:w="1631" w:type="dxa"/>
          </w:tcPr>
          <w:p w14:paraId="07379A71" w14:textId="77777777" w:rsidR="0040534D" w:rsidRPr="0036258B" w:rsidRDefault="0040534D" w:rsidP="0040534D">
            <w:pPr>
              <w:pStyle w:val="TAL"/>
              <w:keepNext w:val="0"/>
              <w:keepLines w:val="0"/>
              <w:rPr>
                <w:sz w:val="16"/>
                <w:szCs w:val="16"/>
                <w:lang w:eastAsia="zh-CN"/>
              </w:rPr>
            </w:pPr>
          </w:p>
        </w:tc>
      </w:tr>
      <w:tr w:rsidR="0040534D" w:rsidRPr="0036258B" w14:paraId="127214A1" w14:textId="77777777" w:rsidTr="00491A7B">
        <w:trPr>
          <w:jc w:val="center"/>
        </w:trPr>
        <w:tc>
          <w:tcPr>
            <w:tcW w:w="1066" w:type="dxa"/>
            <w:tcBorders>
              <w:top w:val="nil"/>
              <w:bottom w:val="single" w:sz="4" w:space="0" w:color="auto"/>
            </w:tcBorders>
            <w:shd w:val="clear" w:color="auto" w:fill="auto"/>
          </w:tcPr>
          <w:p w14:paraId="76FA7FD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30770BE"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F7CD275"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2A2BD82"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84CD707" w14:textId="77777777" w:rsidR="0040534D" w:rsidRPr="0036258B" w:rsidRDefault="0040534D" w:rsidP="0040534D">
            <w:pPr>
              <w:pStyle w:val="TAL"/>
              <w:keepNext w:val="0"/>
              <w:keepLines w:val="0"/>
              <w:rPr>
                <w:sz w:val="16"/>
                <w:szCs w:val="16"/>
              </w:rPr>
            </w:pPr>
          </w:p>
        </w:tc>
        <w:tc>
          <w:tcPr>
            <w:tcW w:w="1289" w:type="dxa"/>
          </w:tcPr>
          <w:p w14:paraId="76E2073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83C2B30" w14:textId="77777777" w:rsidR="0040534D" w:rsidRPr="0036258B" w:rsidRDefault="0040534D" w:rsidP="0040534D">
            <w:pPr>
              <w:pStyle w:val="TAL"/>
              <w:keepNext w:val="0"/>
              <w:keepLines w:val="0"/>
              <w:rPr>
                <w:sz w:val="16"/>
                <w:szCs w:val="16"/>
              </w:rPr>
            </w:pPr>
          </w:p>
        </w:tc>
        <w:tc>
          <w:tcPr>
            <w:tcW w:w="1563" w:type="dxa"/>
          </w:tcPr>
          <w:p w14:paraId="1751B8AA" w14:textId="77777777" w:rsidR="0040534D" w:rsidRPr="0036258B" w:rsidRDefault="0040534D" w:rsidP="0040534D">
            <w:pPr>
              <w:pStyle w:val="TAL"/>
              <w:keepNext w:val="0"/>
              <w:keepLines w:val="0"/>
              <w:rPr>
                <w:sz w:val="16"/>
                <w:szCs w:val="16"/>
              </w:rPr>
            </w:pPr>
          </w:p>
        </w:tc>
        <w:tc>
          <w:tcPr>
            <w:tcW w:w="1631" w:type="dxa"/>
          </w:tcPr>
          <w:p w14:paraId="35261EA3" w14:textId="77777777" w:rsidR="0040534D" w:rsidRPr="0036258B" w:rsidRDefault="0040534D" w:rsidP="0040534D">
            <w:pPr>
              <w:pStyle w:val="TAL"/>
              <w:keepNext w:val="0"/>
              <w:keepLines w:val="0"/>
              <w:rPr>
                <w:sz w:val="16"/>
                <w:szCs w:val="16"/>
                <w:lang w:eastAsia="zh-CN"/>
              </w:rPr>
            </w:pPr>
          </w:p>
        </w:tc>
      </w:tr>
      <w:tr w:rsidR="0040534D" w:rsidRPr="0036258B" w14:paraId="6D8EFA7B" w14:textId="77777777" w:rsidTr="00491A7B">
        <w:trPr>
          <w:jc w:val="center"/>
        </w:trPr>
        <w:tc>
          <w:tcPr>
            <w:tcW w:w="1066" w:type="dxa"/>
            <w:tcBorders>
              <w:top w:val="single" w:sz="4" w:space="0" w:color="auto"/>
              <w:bottom w:val="nil"/>
            </w:tcBorders>
            <w:shd w:val="clear" w:color="auto" w:fill="auto"/>
          </w:tcPr>
          <w:p w14:paraId="3D8E2DEB" w14:textId="77777777" w:rsidR="0040534D" w:rsidRPr="0036258B" w:rsidRDefault="0040534D" w:rsidP="0040534D">
            <w:pPr>
              <w:pStyle w:val="TAL"/>
              <w:keepNext w:val="0"/>
              <w:keepLines w:val="0"/>
              <w:rPr>
                <w:sz w:val="16"/>
                <w:szCs w:val="16"/>
              </w:rPr>
            </w:pPr>
            <w:r w:rsidRPr="0036258B">
              <w:rPr>
                <w:sz w:val="16"/>
                <w:szCs w:val="16"/>
                <w:lang w:eastAsia="zh-CN"/>
              </w:rPr>
              <w:t>8.2.4.</w:t>
            </w:r>
            <w:r w:rsidRPr="0036258B">
              <w:rPr>
                <w:sz w:val="16"/>
                <w:szCs w:val="16"/>
              </w:rPr>
              <w:t>18.1</w:t>
            </w:r>
          </w:p>
        </w:tc>
        <w:tc>
          <w:tcPr>
            <w:tcW w:w="3680" w:type="dxa"/>
            <w:tcBorders>
              <w:top w:val="single" w:sz="4" w:space="0" w:color="auto"/>
              <w:bottom w:val="nil"/>
            </w:tcBorders>
            <w:shd w:val="clear" w:color="auto" w:fill="auto"/>
          </w:tcPr>
          <w:p w14:paraId="12846A83" w14:textId="77777777" w:rsidR="0040534D" w:rsidRPr="0036258B" w:rsidRDefault="0040534D" w:rsidP="0040534D">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7CF6EAC5"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79976D6" w14:textId="77777777" w:rsidR="0040534D" w:rsidRPr="0036258B" w:rsidRDefault="0040534D" w:rsidP="0040534D">
            <w:pPr>
              <w:pStyle w:val="TAC"/>
              <w:keepNext w:val="0"/>
              <w:keepLines w:val="0"/>
              <w:rPr>
                <w:sz w:val="16"/>
                <w:szCs w:val="16"/>
              </w:rPr>
            </w:pPr>
            <w:r w:rsidRPr="0036258B">
              <w:rPr>
                <w:sz w:val="16"/>
                <w:szCs w:val="16"/>
                <w:lang w:eastAsia="zh-CN"/>
              </w:rPr>
              <w:t>C13</w:t>
            </w:r>
            <w:r w:rsidRPr="0036258B">
              <w:rPr>
                <w:sz w:val="16"/>
                <w:szCs w:val="16"/>
              </w:rPr>
              <w:t>2</w:t>
            </w:r>
          </w:p>
        </w:tc>
        <w:tc>
          <w:tcPr>
            <w:tcW w:w="3543" w:type="dxa"/>
            <w:tcBorders>
              <w:top w:val="single" w:sz="4" w:space="0" w:color="auto"/>
              <w:bottom w:val="nil"/>
            </w:tcBorders>
          </w:tcPr>
          <w:p w14:paraId="4570BF8A"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1170FC2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6856684" w14:textId="77777777" w:rsidR="0040534D" w:rsidRPr="0036258B" w:rsidRDefault="0040534D" w:rsidP="0040534D">
            <w:pPr>
              <w:pStyle w:val="TAL"/>
              <w:keepNext w:val="0"/>
              <w:keepLines w:val="0"/>
              <w:rPr>
                <w:sz w:val="16"/>
                <w:szCs w:val="16"/>
              </w:rPr>
            </w:pPr>
          </w:p>
        </w:tc>
        <w:tc>
          <w:tcPr>
            <w:tcW w:w="1563" w:type="dxa"/>
          </w:tcPr>
          <w:p w14:paraId="36BA9857" w14:textId="77777777" w:rsidR="0040534D" w:rsidRPr="0036258B" w:rsidRDefault="0040534D" w:rsidP="0040534D">
            <w:pPr>
              <w:pStyle w:val="TAL"/>
              <w:keepNext w:val="0"/>
              <w:keepLines w:val="0"/>
              <w:rPr>
                <w:sz w:val="16"/>
                <w:szCs w:val="16"/>
              </w:rPr>
            </w:pPr>
          </w:p>
        </w:tc>
        <w:tc>
          <w:tcPr>
            <w:tcW w:w="1631" w:type="dxa"/>
          </w:tcPr>
          <w:p w14:paraId="2F7318E6" w14:textId="77777777" w:rsidR="0040534D" w:rsidRPr="0036258B" w:rsidRDefault="0040534D" w:rsidP="0040534D">
            <w:pPr>
              <w:pStyle w:val="TAL"/>
              <w:keepNext w:val="0"/>
              <w:keepLines w:val="0"/>
              <w:rPr>
                <w:sz w:val="16"/>
                <w:szCs w:val="16"/>
                <w:lang w:eastAsia="zh-CN"/>
              </w:rPr>
            </w:pPr>
          </w:p>
        </w:tc>
      </w:tr>
      <w:tr w:rsidR="0040534D" w:rsidRPr="0036258B" w14:paraId="78A3B9D6" w14:textId="77777777" w:rsidTr="00491A7B">
        <w:trPr>
          <w:jc w:val="center"/>
        </w:trPr>
        <w:tc>
          <w:tcPr>
            <w:tcW w:w="1066" w:type="dxa"/>
            <w:tcBorders>
              <w:top w:val="nil"/>
              <w:bottom w:val="single" w:sz="4" w:space="0" w:color="auto"/>
            </w:tcBorders>
            <w:shd w:val="clear" w:color="auto" w:fill="auto"/>
          </w:tcPr>
          <w:p w14:paraId="212C331A"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7B12E0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33EDA18"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D419C9E"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19222155" w14:textId="77777777" w:rsidR="0040534D" w:rsidRPr="0036258B" w:rsidRDefault="0040534D" w:rsidP="0040534D">
            <w:pPr>
              <w:pStyle w:val="TAL"/>
              <w:keepNext w:val="0"/>
              <w:keepLines w:val="0"/>
              <w:rPr>
                <w:sz w:val="16"/>
                <w:szCs w:val="16"/>
              </w:rPr>
            </w:pPr>
          </w:p>
        </w:tc>
        <w:tc>
          <w:tcPr>
            <w:tcW w:w="1289" w:type="dxa"/>
          </w:tcPr>
          <w:p w14:paraId="4D657BBE"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4948F4E6" w14:textId="77777777" w:rsidR="0040534D" w:rsidRPr="0036258B" w:rsidRDefault="0040534D" w:rsidP="0040534D">
            <w:pPr>
              <w:pStyle w:val="TAL"/>
              <w:keepNext w:val="0"/>
              <w:keepLines w:val="0"/>
              <w:rPr>
                <w:sz w:val="16"/>
                <w:szCs w:val="16"/>
              </w:rPr>
            </w:pPr>
          </w:p>
        </w:tc>
        <w:tc>
          <w:tcPr>
            <w:tcW w:w="1563" w:type="dxa"/>
          </w:tcPr>
          <w:p w14:paraId="0EE80355" w14:textId="77777777" w:rsidR="0040534D" w:rsidRPr="0036258B" w:rsidRDefault="0040534D" w:rsidP="0040534D">
            <w:pPr>
              <w:pStyle w:val="TAL"/>
              <w:keepNext w:val="0"/>
              <w:keepLines w:val="0"/>
              <w:rPr>
                <w:sz w:val="16"/>
                <w:szCs w:val="16"/>
              </w:rPr>
            </w:pPr>
          </w:p>
        </w:tc>
        <w:tc>
          <w:tcPr>
            <w:tcW w:w="1631" w:type="dxa"/>
          </w:tcPr>
          <w:p w14:paraId="75D49D4E" w14:textId="77777777" w:rsidR="0040534D" w:rsidRPr="0036258B" w:rsidRDefault="0040534D" w:rsidP="0040534D">
            <w:pPr>
              <w:pStyle w:val="TAL"/>
              <w:keepNext w:val="0"/>
              <w:keepLines w:val="0"/>
              <w:rPr>
                <w:sz w:val="16"/>
                <w:szCs w:val="16"/>
                <w:lang w:eastAsia="zh-CN"/>
              </w:rPr>
            </w:pPr>
          </w:p>
        </w:tc>
      </w:tr>
      <w:tr w:rsidR="0040534D" w:rsidRPr="0036258B" w14:paraId="38E5AA04" w14:textId="77777777" w:rsidTr="00491A7B">
        <w:trPr>
          <w:jc w:val="center"/>
        </w:trPr>
        <w:tc>
          <w:tcPr>
            <w:tcW w:w="1066" w:type="dxa"/>
            <w:tcBorders>
              <w:top w:val="single" w:sz="4" w:space="0" w:color="auto"/>
              <w:bottom w:val="nil"/>
            </w:tcBorders>
            <w:shd w:val="clear" w:color="auto" w:fill="auto"/>
          </w:tcPr>
          <w:p w14:paraId="3C1D345D" w14:textId="77777777" w:rsidR="0040534D" w:rsidRPr="0036258B" w:rsidRDefault="0040534D" w:rsidP="0040534D">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80" w:type="dxa"/>
            <w:tcBorders>
              <w:top w:val="single" w:sz="4" w:space="0" w:color="auto"/>
              <w:bottom w:val="nil"/>
            </w:tcBorders>
            <w:shd w:val="clear" w:color="auto" w:fill="auto"/>
          </w:tcPr>
          <w:p w14:paraId="476EA3BC" w14:textId="77777777" w:rsidR="0040534D" w:rsidRPr="0036258B" w:rsidRDefault="0040534D" w:rsidP="0040534D">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7A8C35DD"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6FFB65EE" w14:textId="77777777" w:rsidR="0040534D" w:rsidRPr="0036258B" w:rsidRDefault="0040534D" w:rsidP="0040534D">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tcPr>
          <w:p w14:paraId="1A82450A"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129F419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2A2FC3F" w14:textId="77777777" w:rsidR="0040534D" w:rsidRPr="0036258B" w:rsidRDefault="0040534D" w:rsidP="0040534D">
            <w:pPr>
              <w:pStyle w:val="TAL"/>
              <w:keepNext w:val="0"/>
              <w:keepLines w:val="0"/>
              <w:rPr>
                <w:sz w:val="16"/>
                <w:szCs w:val="16"/>
              </w:rPr>
            </w:pPr>
          </w:p>
        </w:tc>
        <w:tc>
          <w:tcPr>
            <w:tcW w:w="1563" w:type="dxa"/>
          </w:tcPr>
          <w:p w14:paraId="41B3A293" w14:textId="77777777" w:rsidR="0040534D" w:rsidRPr="0036258B" w:rsidRDefault="0040534D" w:rsidP="0040534D">
            <w:pPr>
              <w:pStyle w:val="TAL"/>
              <w:keepNext w:val="0"/>
              <w:keepLines w:val="0"/>
              <w:rPr>
                <w:sz w:val="16"/>
                <w:szCs w:val="16"/>
              </w:rPr>
            </w:pPr>
          </w:p>
        </w:tc>
        <w:tc>
          <w:tcPr>
            <w:tcW w:w="1631" w:type="dxa"/>
          </w:tcPr>
          <w:p w14:paraId="2370C942" w14:textId="77777777" w:rsidR="0040534D" w:rsidRPr="0036258B" w:rsidRDefault="0040534D" w:rsidP="0040534D">
            <w:pPr>
              <w:pStyle w:val="TAL"/>
              <w:keepNext w:val="0"/>
              <w:keepLines w:val="0"/>
              <w:rPr>
                <w:sz w:val="16"/>
                <w:szCs w:val="16"/>
                <w:lang w:eastAsia="zh-CN"/>
              </w:rPr>
            </w:pPr>
          </w:p>
        </w:tc>
      </w:tr>
      <w:tr w:rsidR="0040534D" w:rsidRPr="0036258B" w14:paraId="06221477" w14:textId="77777777" w:rsidTr="00491A7B">
        <w:trPr>
          <w:jc w:val="center"/>
        </w:trPr>
        <w:tc>
          <w:tcPr>
            <w:tcW w:w="1066" w:type="dxa"/>
            <w:tcBorders>
              <w:top w:val="nil"/>
              <w:bottom w:val="single" w:sz="4" w:space="0" w:color="auto"/>
            </w:tcBorders>
            <w:shd w:val="clear" w:color="auto" w:fill="auto"/>
          </w:tcPr>
          <w:p w14:paraId="5DB82867"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CF2E62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D749E92"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DF3FB43"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23FB2A55" w14:textId="77777777" w:rsidR="0040534D" w:rsidRPr="0036258B" w:rsidRDefault="0040534D" w:rsidP="0040534D">
            <w:pPr>
              <w:pStyle w:val="TAL"/>
              <w:keepNext w:val="0"/>
              <w:keepLines w:val="0"/>
              <w:rPr>
                <w:sz w:val="16"/>
                <w:szCs w:val="16"/>
              </w:rPr>
            </w:pPr>
          </w:p>
        </w:tc>
        <w:tc>
          <w:tcPr>
            <w:tcW w:w="1289" w:type="dxa"/>
          </w:tcPr>
          <w:p w14:paraId="7593D56B"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436F6235" w14:textId="77777777" w:rsidR="0040534D" w:rsidRPr="0036258B" w:rsidRDefault="0040534D" w:rsidP="0040534D">
            <w:pPr>
              <w:pStyle w:val="TAL"/>
              <w:keepNext w:val="0"/>
              <w:keepLines w:val="0"/>
              <w:rPr>
                <w:sz w:val="16"/>
                <w:szCs w:val="16"/>
              </w:rPr>
            </w:pPr>
          </w:p>
        </w:tc>
        <w:tc>
          <w:tcPr>
            <w:tcW w:w="1563" w:type="dxa"/>
          </w:tcPr>
          <w:p w14:paraId="23175A4E" w14:textId="77777777" w:rsidR="0040534D" w:rsidRPr="0036258B" w:rsidRDefault="0040534D" w:rsidP="0040534D">
            <w:pPr>
              <w:pStyle w:val="TAL"/>
              <w:keepNext w:val="0"/>
              <w:keepLines w:val="0"/>
              <w:rPr>
                <w:sz w:val="16"/>
                <w:szCs w:val="16"/>
              </w:rPr>
            </w:pPr>
          </w:p>
        </w:tc>
        <w:tc>
          <w:tcPr>
            <w:tcW w:w="1631" w:type="dxa"/>
          </w:tcPr>
          <w:p w14:paraId="51F02E03" w14:textId="77777777" w:rsidR="0040534D" w:rsidRPr="0036258B" w:rsidRDefault="0040534D" w:rsidP="0040534D">
            <w:pPr>
              <w:pStyle w:val="TAL"/>
              <w:keepNext w:val="0"/>
              <w:keepLines w:val="0"/>
              <w:rPr>
                <w:sz w:val="16"/>
                <w:szCs w:val="16"/>
                <w:lang w:eastAsia="zh-CN"/>
              </w:rPr>
            </w:pPr>
          </w:p>
        </w:tc>
      </w:tr>
      <w:tr w:rsidR="0040534D" w:rsidRPr="0036258B" w14:paraId="5D9DC3E4" w14:textId="77777777" w:rsidTr="00491A7B">
        <w:trPr>
          <w:trHeight w:val="630"/>
          <w:jc w:val="center"/>
        </w:trPr>
        <w:tc>
          <w:tcPr>
            <w:tcW w:w="1066" w:type="dxa"/>
            <w:tcBorders>
              <w:top w:val="single" w:sz="4" w:space="0" w:color="auto"/>
              <w:bottom w:val="nil"/>
            </w:tcBorders>
            <w:shd w:val="clear" w:color="auto" w:fill="auto"/>
          </w:tcPr>
          <w:p w14:paraId="6477D7DE" w14:textId="77777777" w:rsidR="0040534D" w:rsidRPr="0036258B" w:rsidRDefault="0040534D" w:rsidP="0040534D">
            <w:pPr>
              <w:pStyle w:val="TAL"/>
              <w:rPr>
                <w:sz w:val="16"/>
                <w:szCs w:val="16"/>
              </w:rPr>
            </w:pPr>
            <w:r w:rsidRPr="0036258B">
              <w:rPr>
                <w:rFonts w:cs="Arial"/>
                <w:sz w:val="16"/>
                <w:szCs w:val="16"/>
              </w:rPr>
              <w:t>8.2.4.18.3</w:t>
            </w:r>
          </w:p>
        </w:tc>
        <w:tc>
          <w:tcPr>
            <w:tcW w:w="3680" w:type="dxa"/>
            <w:tcBorders>
              <w:top w:val="single" w:sz="4" w:space="0" w:color="auto"/>
              <w:bottom w:val="nil"/>
            </w:tcBorders>
            <w:shd w:val="clear" w:color="auto" w:fill="auto"/>
          </w:tcPr>
          <w:p w14:paraId="64A15A27" w14:textId="77777777" w:rsidR="0040534D" w:rsidRPr="0036258B" w:rsidRDefault="0040534D" w:rsidP="0040534D">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1D0C89B3" w14:textId="77777777" w:rsidR="0040534D" w:rsidRPr="0036258B" w:rsidRDefault="0040534D" w:rsidP="0040534D">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050B515A" w14:textId="77777777" w:rsidR="0040534D" w:rsidRPr="0036258B" w:rsidRDefault="0040534D" w:rsidP="0040534D">
            <w:pPr>
              <w:pStyle w:val="TAC"/>
              <w:rPr>
                <w:sz w:val="16"/>
                <w:szCs w:val="16"/>
              </w:rPr>
            </w:pPr>
            <w:r w:rsidRPr="0036258B">
              <w:rPr>
                <w:rFonts w:cs="Arial"/>
                <w:sz w:val="16"/>
                <w:szCs w:val="16"/>
              </w:rPr>
              <w:t>C132a</w:t>
            </w:r>
          </w:p>
        </w:tc>
        <w:tc>
          <w:tcPr>
            <w:tcW w:w="3543" w:type="dxa"/>
            <w:tcBorders>
              <w:top w:val="single" w:sz="4" w:space="0" w:color="auto"/>
              <w:bottom w:val="nil"/>
            </w:tcBorders>
          </w:tcPr>
          <w:p w14:paraId="1E3C9B73" w14:textId="77777777" w:rsidR="0040534D" w:rsidRPr="0036258B" w:rsidRDefault="0040534D" w:rsidP="0040534D">
            <w:pPr>
              <w:pStyle w:val="TAL"/>
              <w:rPr>
                <w:sz w:val="16"/>
                <w:szCs w:val="16"/>
              </w:rPr>
            </w:pPr>
            <w:r w:rsidRPr="0036258B">
              <w:rPr>
                <w:rFonts w:cs="Arial"/>
                <w:sz w:val="16"/>
                <w:szCs w:val="16"/>
              </w:rPr>
              <w:t>UEs supporting E-UTRA and Downlink Intra-band non-contiguous Carrier Aggregation</w:t>
            </w:r>
          </w:p>
        </w:tc>
        <w:tc>
          <w:tcPr>
            <w:tcW w:w="1289" w:type="dxa"/>
          </w:tcPr>
          <w:p w14:paraId="162455A2" w14:textId="77777777" w:rsidR="0040534D" w:rsidRPr="0036258B" w:rsidRDefault="0040534D" w:rsidP="0040534D">
            <w:pPr>
              <w:pStyle w:val="TAL"/>
              <w:rPr>
                <w:sz w:val="16"/>
                <w:szCs w:val="16"/>
              </w:rPr>
            </w:pPr>
            <w:proofErr w:type="spellStart"/>
            <w:r w:rsidRPr="0036258B">
              <w:rPr>
                <w:rFonts w:cs="Arial"/>
                <w:sz w:val="16"/>
                <w:szCs w:val="16"/>
              </w:rPr>
              <w:t>pc_eFDD</w:t>
            </w:r>
            <w:proofErr w:type="spellEnd"/>
          </w:p>
        </w:tc>
        <w:tc>
          <w:tcPr>
            <w:tcW w:w="1279" w:type="dxa"/>
          </w:tcPr>
          <w:p w14:paraId="0AF5ECF0" w14:textId="77777777" w:rsidR="0040534D" w:rsidRPr="0036258B" w:rsidRDefault="0040534D" w:rsidP="0040534D">
            <w:pPr>
              <w:pStyle w:val="TAL"/>
              <w:rPr>
                <w:sz w:val="16"/>
                <w:szCs w:val="16"/>
              </w:rPr>
            </w:pPr>
          </w:p>
        </w:tc>
        <w:tc>
          <w:tcPr>
            <w:tcW w:w="1563" w:type="dxa"/>
          </w:tcPr>
          <w:p w14:paraId="178F78CC" w14:textId="77777777" w:rsidR="0040534D" w:rsidRPr="0036258B" w:rsidRDefault="0040534D" w:rsidP="0040534D">
            <w:pPr>
              <w:pStyle w:val="TAL"/>
              <w:rPr>
                <w:sz w:val="16"/>
                <w:szCs w:val="16"/>
              </w:rPr>
            </w:pPr>
          </w:p>
        </w:tc>
        <w:tc>
          <w:tcPr>
            <w:tcW w:w="1631" w:type="dxa"/>
          </w:tcPr>
          <w:p w14:paraId="7619FA21" w14:textId="77777777" w:rsidR="0040534D" w:rsidRPr="0036258B" w:rsidRDefault="0040534D" w:rsidP="0040534D">
            <w:pPr>
              <w:pStyle w:val="TAL"/>
              <w:rPr>
                <w:sz w:val="16"/>
                <w:szCs w:val="16"/>
                <w:lang w:eastAsia="zh-CN"/>
              </w:rPr>
            </w:pPr>
          </w:p>
        </w:tc>
      </w:tr>
      <w:tr w:rsidR="0040534D" w:rsidRPr="0036258B" w14:paraId="09D14E6A" w14:textId="77777777" w:rsidTr="00491A7B">
        <w:trPr>
          <w:jc w:val="center"/>
        </w:trPr>
        <w:tc>
          <w:tcPr>
            <w:tcW w:w="1066" w:type="dxa"/>
            <w:tcBorders>
              <w:top w:val="nil"/>
              <w:bottom w:val="single" w:sz="4" w:space="0" w:color="auto"/>
            </w:tcBorders>
            <w:shd w:val="clear" w:color="auto" w:fill="auto"/>
          </w:tcPr>
          <w:p w14:paraId="0870DE12" w14:textId="77777777" w:rsidR="0040534D" w:rsidRPr="0036258B" w:rsidRDefault="0040534D" w:rsidP="0040534D">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D03FCA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D0081A3"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77A2481" w14:textId="77777777" w:rsidR="0040534D" w:rsidRPr="0036258B" w:rsidRDefault="0040534D" w:rsidP="0040534D">
            <w:pPr>
              <w:pStyle w:val="TAC"/>
              <w:keepNext w:val="0"/>
              <w:keepLines w:val="0"/>
              <w:rPr>
                <w:sz w:val="16"/>
                <w:szCs w:val="16"/>
                <w:lang w:eastAsia="zh-CN"/>
              </w:rPr>
            </w:pPr>
          </w:p>
        </w:tc>
        <w:tc>
          <w:tcPr>
            <w:tcW w:w="3543" w:type="dxa"/>
            <w:tcBorders>
              <w:top w:val="nil"/>
              <w:bottom w:val="single" w:sz="4" w:space="0" w:color="auto"/>
            </w:tcBorders>
          </w:tcPr>
          <w:p w14:paraId="13D73DFC" w14:textId="77777777" w:rsidR="0040534D" w:rsidRPr="0036258B" w:rsidRDefault="0040534D" w:rsidP="0040534D">
            <w:pPr>
              <w:pStyle w:val="TAL"/>
              <w:keepNext w:val="0"/>
              <w:keepLines w:val="0"/>
              <w:rPr>
                <w:sz w:val="16"/>
                <w:szCs w:val="16"/>
              </w:rPr>
            </w:pPr>
          </w:p>
        </w:tc>
        <w:tc>
          <w:tcPr>
            <w:tcW w:w="1289" w:type="dxa"/>
          </w:tcPr>
          <w:p w14:paraId="4371AD36"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7B0EC116" w14:textId="77777777" w:rsidR="0040534D" w:rsidRPr="0036258B" w:rsidRDefault="0040534D" w:rsidP="0040534D">
            <w:pPr>
              <w:pStyle w:val="TAL"/>
              <w:keepNext w:val="0"/>
              <w:keepLines w:val="0"/>
              <w:rPr>
                <w:sz w:val="16"/>
                <w:szCs w:val="16"/>
              </w:rPr>
            </w:pPr>
          </w:p>
        </w:tc>
        <w:tc>
          <w:tcPr>
            <w:tcW w:w="1563" w:type="dxa"/>
          </w:tcPr>
          <w:p w14:paraId="00126C59" w14:textId="77777777" w:rsidR="0040534D" w:rsidRPr="0036258B" w:rsidRDefault="0040534D" w:rsidP="0040534D">
            <w:pPr>
              <w:pStyle w:val="TAL"/>
              <w:keepNext w:val="0"/>
              <w:keepLines w:val="0"/>
              <w:rPr>
                <w:sz w:val="16"/>
                <w:szCs w:val="16"/>
              </w:rPr>
            </w:pPr>
          </w:p>
        </w:tc>
        <w:tc>
          <w:tcPr>
            <w:tcW w:w="1631" w:type="dxa"/>
          </w:tcPr>
          <w:p w14:paraId="5DD32F7A" w14:textId="77777777" w:rsidR="0040534D" w:rsidRPr="0036258B" w:rsidRDefault="0040534D" w:rsidP="0040534D">
            <w:pPr>
              <w:pStyle w:val="TAL"/>
              <w:keepNext w:val="0"/>
              <w:keepLines w:val="0"/>
              <w:rPr>
                <w:sz w:val="16"/>
                <w:szCs w:val="16"/>
                <w:lang w:eastAsia="zh-CN"/>
              </w:rPr>
            </w:pPr>
          </w:p>
        </w:tc>
      </w:tr>
      <w:tr w:rsidR="0040534D" w:rsidRPr="0036258B" w14:paraId="0888EA6F" w14:textId="77777777" w:rsidTr="00491A7B">
        <w:trPr>
          <w:jc w:val="center"/>
        </w:trPr>
        <w:tc>
          <w:tcPr>
            <w:tcW w:w="1066" w:type="dxa"/>
            <w:tcBorders>
              <w:top w:val="single" w:sz="4" w:space="0" w:color="auto"/>
              <w:bottom w:val="nil"/>
            </w:tcBorders>
            <w:shd w:val="clear" w:color="auto" w:fill="auto"/>
          </w:tcPr>
          <w:p w14:paraId="3DB9F99F" w14:textId="77777777" w:rsidR="0040534D" w:rsidRPr="0036258B" w:rsidRDefault="0040534D" w:rsidP="0040534D">
            <w:pPr>
              <w:pStyle w:val="TAL"/>
              <w:rPr>
                <w:sz w:val="16"/>
                <w:szCs w:val="16"/>
                <w:lang w:eastAsia="zh-CN"/>
              </w:rPr>
            </w:pPr>
            <w:r w:rsidRPr="0036258B">
              <w:rPr>
                <w:sz w:val="16"/>
                <w:szCs w:val="16"/>
              </w:rPr>
              <w:t>8.2.4.19.1</w:t>
            </w:r>
          </w:p>
        </w:tc>
        <w:tc>
          <w:tcPr>
            <w:tcW w:w="3680" w:type="dxa"/>
            <w:tcBorders>
              <w:top w:val="single" w:sz="4" w:space="0" w:color="auto"/>
              <w:bottom w:val="nil"/>
            </w:tcBorders>
            <w:shd w:val="clear" w:color="auto" w:fill="auto"/>
          </w:tcPr>
          <w:p w14:paraId="22AA1CAF" w14:textId="77777777" w:rsidR="0040534D" w:rsidRPr="0036258B" w:rsidRDefault="0040534D" w:rsidP="0040534D">
            <w:pPr>
              <w:pStyle w:val="TAL"/>
              <w:rPr>
                <w:sz w:val="16"/>
                <w:szCs w:val="16"/>
              </w:rPr>
            </w:pPr>
            <w:r w:rsidRPr="0036258B">
              <w:rPr>
                <w:sz w:val="16"/>
                <w:szCs w:val="16"/>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731B29D5" w14:textId="77777777" w:rsidR="0040534D" w:rsidRPr="0036258B" w:rsidRDefault="0040534D" w:rsidP="0040534D">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7420BC6C" w14:textId="77777777" w:rsidR="0040534D" w:rsidRPr="0036258B" w:rsidRDefault="0040534D" w:rsidP="0040534D">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26E978BE"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5C9CE17"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09F4239F" w14:textId="77777777" w:rsidR="0040534D" w:rsidRPr="0036258B" w:rsidRDefault="0040534D" w:rsidP="0040534D">
            <w:pPr>
              <w:pStyle w:val="TAL"/>
              <w:rPr>
                <w:sz w:val="16"/>
                <w:szCs w:val="16"/>
              </w:rPr>
            </w:pPr>
          </w:p>
        </w:tc>
        <w:tc>
          <w:tcPr>
            <w:tcW w:w="1563" w:type="dxa"/>
            <w:tcBorders>
              <w:top w:val="single" w:sz="4" w:space="0" w:color="auto"/>
            </w:tcBorders>
          </w:tcPr>
          <w:p w14:paraId="76074760" w14:textId="77777777" w:rsidR="0040534D" w:rsidRPr="0036258B" w:rsidRDefault="0040534D" w:rsidP="0040534D">
            <w:pPr>
              <w:pStyle w:val="TAL"/>
              <w:rPr>
                <w:sz w:val="16"/>
                <w:szCs w:val="16"/>
              </w:rPr>
            </w:pPr>
          </w:p>
        </w:tc>
        <w:tc>
          <w:tcPr>
            <w:tcW w:w="1631" w:type="dxa"/>
            <w:tcBorders>
              <w:top w:val="single" w:sz="4" w:space="0" w:color="auto"/>
            </w:tcBorders>
          </w:tcPr>
          <w:p w14:paraId="104A2C0F" w14:textId="77777777" w:rsidR="0040534D" w:rsidRPr="0036258B" w:rsidRDefault="0040534D" w:rsidP="0040534D">
            <w:pPr>
              <w:pStyle w:val="TAL"/>
              <w:rPr>
                <w:sz w:val="16"/>
                <w:szCs w:val="16"/>
                <w:lang w:eastAsia="zh-CN"/>
              </w:rPr>
            </w:pPr>
          </w:p>
        </w:tc>
      </w:tr>
      <w:tr w:rsidR="0040534D" w:rsidRPr="0036258B" w14:paraId="7293B4E0" w14:textId="77777777" w:rsidTr="00491A7B">
        <w:trPr>
          <w:jc w:val="center"/>
        </w:trPr>
        <w:tc>
          <w:tcPr>
            <w:tcW w:w="1066" w:type="dxa"/>
            <w:tcBorders>
              <w:top w:val="nil"/>
              <w:bottom w:val="single" w:sz="4" w:space="0" w:color="auto"/>
            </w:tcBorders>
            <w:shd w:val="clear" w:color="auto" w:fill="auto"/>
          </w:tcPr>
          <w:p w14:paraId="07965388"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2D0F4C84"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3EF74210"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2EAE3F0C"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6DB58407" w14:textId="77777777" w:rsidR="0040534D" w:rsidRPr="0036258B" w:rsidRDefault="0040534D" w:rsidP="0040534D">
            <w:pPr>
              <w:pStyle w:val="TAL"/>
              <w:rPr>
                <w:sz w:val="16"/>
                <w:szCs w:val="16"/>
              </w:rPr>
            </w:pPr>
          </w:p>
        </w:tc>
        <w:tc>
          <w:tcPr>
            <w:tcW w:w="1289" w:type="dxa"/>
          </w:tcPr>
          <w:p w14:paraId="6796E41F"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22BA628A" w14:textId="77777777" w:rsidR="0040534D" w:rsidRPr="0036258B" w:rsidRDefault="0040534D" w:rsidP="0040534D">
            <w:pPr>
              <w:pStyle w:val="TAL"/>
              <w:rPr>
                <w:sz w:val="16"/>
                <w:szCs w:val="16"/>
              </w:rPr>
            </w:pPr>
          </w:p>
        </w:tc>
        <w:tc>
          <w:tcPr>
            <w:tcW w:w="1563" w:type="dxa"/>
          </w:tcPr>
          <w:p w14:paraId="63630379" w14:textId="77777777" w:rsidR="0040534D" w:rsidRPr="0036258B" w:rsidRDefault="0040534D" w:rsidP="0040534D">
            <w:pPr>
              <w:pStyle w:val="TAL"/>
              <w:rPr>
                <w:sz w:val="16"/>
                <w:szCs w:val="16"/>
              </w:rPr>
            </w:pPr>
          </w:p>
        </w:tc>
        <w:tc>
          <w:tcPr>
            <w:tcW w:w="1631" w:type="dxa"/>
          </w:tcPr>
          <w:p w14:paraId="688933C3" w14:textId="77777777" w:rsidR="0040534D" w:rsidRPr="0036258B" w:rsidRDefault="0040534D" w:rsidP="0040534D">
            <w:pPr>
              <w:pStyle w:val="TAL"/>
              <w:rPr>
                <w:sz w:val="16"/>
                <w:szCs w:val="16"/>
                <w:lang w:eastAsia="zh-CN"/>
              </w:rPr>
            </w:pPr>
          </w:p>
        </w:tc>
      </w:tr>
      <w:tr w:rsidR="0040534D" w:rsidRPr="0036258B" w14:paraId="4589983B" w14:textId="77777777" w:rsidTr="00491A7B">
        <w:trPr>
          <w:jc w:val="center"/>
        </w:trPr>
        <w:tc>
          <w:tcPr>
            <w:tcW w:w="1066" w:type="dxa"/>
            <w:tcBorders>
              <w:top w:val="nil"/>
              <w:bottom w:val="nil"/>
            </w:tcBorders>
            <w:shd w:val="clear" w:color="auto" w:fill="auto"/>
          </w:tcPr>
          <w:p w14:paraId="278EEAF0" w14:textId="77777777" w:rsidR="0040534D" w:rsidRPr="0036258B" w:rsidRDefault="0040534D" w:rsidP="0040534D">
            <w:pPr>
              <w:pStyle w:val="TAL"/>
              <w:rPr>
                <w:sz w:val="16"/>
                <w:szCs w:val="16"/>
                <w:lang w:eastAsia="zh-CN"/>
              </w:rPr>
            </w:pPr>
            <w:r w:rsidRPr="0036258B">
              <w:rPr>
                <w:sz w:val="16"/>
                <w:szCs w:val="16"/>
              </w:rPr>
              <w:t>8.2.4.19.2</w:t>
            </w:r>
          </w:p>
        </w:tc>
        <w:tc>
          <w:tcPr>
            <w:tcW w:w="3680" w:type="dxa"/>
            <w:tcBorders>
              <w:top w:val="nil"/>
              <w:bottom w:val="nil"/>
            </w:tcBorders>
            <w:shd w:val="clear" w:color="auto" w:fill="auto"/>
          </w:tcPr>
          <w:p w14:paraId="30D7D2E1" w14:textId="77777777" w:rsidR="0040534D" w:rsidRPr="0036258B" w:rsidRDefault="0040534D" w:rsidP="0040534D">
            <w:pPr>
              <w:pStyle w:val="TAL"/>
              <w:rPr>
                <w:sz w:val="16"/>
                <w:szCs w:val="16"/>
              </w:rPr>
            </w:pPr>
            <w:r w:rsidRPr="0036258B">
              <w:rPr>
                <w:sz w:val="16"/>
                <w:szCs w:val="16"/>
              </w:rPr>
              <w:t>CA / RRC connection reconfiguration / Handover / Success / PCell Change / SCell no Change / Inter-band CA</w:t>
            </w:r>
          </w:p>
        </w:tc>
        <w:tc>
          <w:tcPr>
            <w:tcW w:w="711" w:type="dxa"/>
            <w:tcBorders>
              <w:top w:val="nil"/>
              <w:bottom w:val="nil"/>
            </w:tcBorders>
            <w:shd w:val="clear" w:color="auto" w:fill="auto"/>
          </w:tcPr>
          <w:p w14:paraId="62C1C579" w14:textId="77777777" w:rsidR="0040534D" w:rsidRPr="0036258B" w:rsidRDefault="0040534D" w:rsidP="0040534D">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3EC19497" w14:textId="77777777" w:rsidR="0040534D" w:rsidRPr="0036258B" w:rsidRDefault="0040534D" w:rsidP="0040534D">
            <w:pPr>
              <w:pStyle w:val="TAC"/>
              <w:rPr>
                <w:sz w:val="16"/>
                <w:szCs w:val="16"/>
                <w:lang w:eastAsia="zh-CN"/>
              </w:rPr>
            </w:pPr>
            <w:r w:rsidRPr="0036258B">
              <w:rPr>
                <w:sz w:val="16"/>
                <w:szCs w:val="16"/>
                <w:lang w:eastAsia="zh-CN"/>
              </w:rPr>
              <w:t>C151</w:t>
            </w:r>
          </w:p>
        </w:tc>
        <w:tc>
          <w:tcPr>
            <w:tcW w:w="3543" w:type="dxa"/>
            <w:tcBorders>
              <w:top w:val="nil"/>
              <w:bottom w:val="nil"/>
            </w:tcBorders>
          </w:tcPr>
          <w:p w14:paraId="236E3255"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58DB9AC"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3918F0AC" w14:textId="77777777" w:rsidR="0040534D" w:rsidRPr="0036258B" w:rsidRDefault="0040534D" w:rsidP="0040534D">
            <w:pPr>
              <w:pStyle w:val="TAL"/>
              <w:rPr>
                <w:sz w:val="16"/>
                <w:szCs w:val="16"/>
              </w:rPr>
            </w:pPr>
          </w:p>
        </w:tc>
        <w:tc>
          <w:tcPr>
            <w:tcW w:w="1563" w:type="dxa"/>
          </w:tcPr>
          <w:p w14:paraId="0CD5D3A0" w14:textId="77777777" w:rsidR="0040534D" w:rsidRPr="0036258B" w:rsidRDefault="0040534D" w:rsidP="0040534D">
            <w:pPr>
              <w:pStyle w:val="TAL"/>
              <w:rPr>
                <w:sz w:val="16"/>
                <w:szCs w:val="16"/>
              </w:rPr>
            </w:pPr>
          </w:p>
        </w:tc>
        <w:tc>
          <w:tcPr>
            <w:tcW w:w="1631" w:type="dxa"/>
          </w:tcPr>
          <w:p w14:paraId="02244C23" w14:textId="77777777" w:rsidR="0040534D" w:rsidRPr="0036258B" w:rsidRDefault="0040534D" w:rsidP="0040534D">
            <w:pPr>
              <w:pStyle w:val="TAL"/>
              <w:rPr>
                <w:sz w:val="16"/>
                <w:szCs w:val="16"/>
                <w:lang w:eastAsia="zh-CN"/>
              </w:rPr>
            </w:pPr>
          </w:p>
        </w:tc>
      </w:tr>
      <w:tr w:rsidR="0040534D" w:rsidRPr="0036258B" w14:paraId="2B082210" w14:textId="77777777" w:rsidTr="00491A7B">
        <w:trPr>
          <w:jc w:val="center"/>
        </w:trPr>
        <w:tc>
          <w:tcPr>
            <w:tcW w:w="1066" w:type="dxa"/>
            <w:tcBorders>
              <w:top w:val="nil"/>
              <w:bottom w:val="single" w:sz="4" w:space="0" w:color="auto"/>
            </w:tcBorders>
            <w:shd w:val="clear" w:color="auto" w:fill="auto"/>
          </w:tcPr>
          <w:p w14:paraId="4AA1EE25"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4139E2B3"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64BABE06"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6B18D394"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3279C815" w14:textId="77777777" w:rsidR="0040534D" w:rsidRPr="0036258B" w:rsidRDefault="0040534D" w:rsidP="0040534D">
            <w:pPr>
              <w:pStyle w:val="TAL"/>
              <w:rPr>
                <w:sz w:val="16"/>
                <w:szCs w:val="16"/>
              </w:rPr>
            </w:pPr>
          </w:p>
        </w:tc>
        <w:tc>
          <w:tcPr>
            <w:tcW w:w="1289" w:type="dxa"/>
          </w:tcPr>
          <w:p w14:paraId="04FD9617"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0F739646" w14:textId="77777777" w:rsidR="0040534D" w:rsidRPr="0036258B" w:rsidRDefault="0040534D" w:rsidP="0040534D">
            <w:pPr>
              <w:pStyle w:val="TAL"/>
              <w:rPr>
                <w:sz w:val="16"/>
                <w:szCs w:val="16"/>
              </w:rPr>
            </w:pPr>
          </w:p>
        </w:tc>
        <w:tc>
          <w:tcPr>
            <w:tcW w:w="1563" w:type="dxa"/>
          </w:tcPr>
          <w:p w14:paraId="6058AB75" w14:textId="77777777" w:rsidR="0040534D" w:rsidRPr="0036258B" w:rsidRDefault="0040534D" w:rsidP="0040534D">
            <w:pPr>
              <w:pStyle w:val="TAL"/>
              <w:rPr>
                <w:sz w:val="16"/>
                <w:szCs w:val="16"/>
              </w:rPr>
            </w:pPr>
          </w:p>
        </w:tc>
        <w:tc>
          <w:tcPr>
            <w:tcW w:w="1631" w:type="dxa"/>
          </w:tcPr>
          <w:p w14:paraId="44B691E7" w14:textId="77777777" w:rsidR="0040534D" w:rsidRPr="0036258B" w:rsidRDefault="0040534D" w:rsidP="0040534D">
            <w:pPr>
              <w:pStyle w:val="TAL"/>
              <w:rPr>
                <w:sz w:val="16"/>
                <w:szCs w:val="16"/>
                <w:lang w:eastAsia="zh-CN"/>
              </w:rPr>
            </w:pPr>
          </w:p>
        </w:tc>
      </w:tr>
      <w:tr w:rsidR="0040534D" w:rsidRPr="0036258B" w14:paraId="06E5AD30" w14:textId="77777777" w:rsidTr="00491A7B">
        <w:trPr>
          <w:jc w:val="center"/>
        </w:trPr>
        <w:tc>
          <w:tcPr>
            <w:tcW w:w="1066" w:type="dxa"/>
            <w:tcBorders>
              <w:top w:val="single" w:sz="4" w:space="0" w:color="auto"/>
              <w:bottom w:val="nil"/>
            </w:tcBorders>
            <w:shd w:val="clear" w:color="auto" w:fill="auto"/>
          </w:tcPr>
          <w:p w14:paraId="720F7CCD" w14:textId="77777777" w:rsidR="0040534D" w:rsidRPr="0036258B" w:rsidRDefault="0040534D" w:rsidP="0040534D">
            <w:pPr>
              <w:pStyle w:val="TAL"/>
              <w:keepNext w:val="0"/>
              <w:keepLines w:val="0"/>
              <w:rPr>
                <w:sz w:val="16"/>
                <w:szCs w:val="16"/>
              </w:rPr>
            </w:pPr>
            <w:r w:rsidRPr="0036258B">
              <w:rPr>
                <w:sz w:val="16"/>
                <w:szCs w:val="16"/>
              </w:rPr>
              <w:t>8.2.4.19.3</w:t>
            </w:r>
          </w:p>
        </w:tc>
        <w:tc>
          <w:tcPr>
            <w:tcW w:w="3680" w:type="dxa"/>
            <w:tcBorders>
              <w:top w:val="single" w:sz="4" w:space="0" w:color="auto"/>
              <w:bottom w:val="single" w:sz="4" w:space="0" w:color="auto"/>
            </w:tcBorders>
            <w:shd w:val="clear" w:color="auto" w:fill="auto"/>
          </w:tcPr>
          <w:p w14:paraId="5733BF21" w14:textId="77777777" w:rsidR="0040534D" w:rsidRPr="0036258B" w:rsidRDefault="0040534D" w:rsidP="0040534D">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77383C29"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4368F5AB" w14:textId="77777777" w:rsidR="0040534D" w:rsidRPr="0036258B" w:rsidRDefault="0040534D" w:rsidP="0040534D">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2CA575DE"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2A789D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05F9575" w14:textId="77777777" w:rsidR="0040534D" w:rsidRPr="0036258B" w:rsidRDefault="0040534D" w:rsidP="0040534D">
            <w:pPr>
              <w:pStyle w:val="TAL"/>
              <w:keepNext w:val="0"/>
              <w:keepLines w:val="0"/>
              <w:rPr>
                <w:sz w:val="16"/>
                <w:szCs w:val="16"/>
              </w:rPr>
            </w:pPr>
          </w:p>
        </w:tc>
        <w:tc>
          <w:tcPr>
            <w:tcW w:w="1563" w:type="dxa"/>
          </w:tcPr>
          <w:p w14:paraId="7DF5849D" w14:textId="77777777" w:rsidR="0040534D" w:rsidRPr="0036258B" w:rsidRDefault="0040534D" w:rsidP="0040534D">
            <w:pPr>
              <w:pStyle w:val="TAL"/>
              <w:keepNext w:val="0"/>
              <w:keepLines w:val="0"/>
              <w:rPr>
                <w:sz w:val="16"/>
                <w:szCs w:val="16"/>
              </w:rPr>
            </w:pPr>
          </w:p>
        </w:tc>
        <w:tc>
          <w:tcPr>
            <w:tcW w:w="1631" w:type="dxa"/>
          </w:tcPr>
          <w:p w14:paraId="4EED7671" w14:textId="77777777" w:rsidR="0040534D" w:rsidRPr="0036258B" w:rsidRDefault="0040534D" w:rsidP="0040534D">
            <w:pPr>
              <w:pStyle w:val="TAL"/>
              <w:keepNext w:val="0"/>
              <w:keepLines w:val="0"/>
              <w:rPr>
                <w:sz w:val="16"/>
                <w:szCs w:val="16"/>
                <w:lang w:eastAsia="zh-CN"/>
              </w:rPr>
            </w:pPr>
          </w:p>
        </w:tc>
      </w:tr>
      <w:tr w:rsidR="0040534D" w:rsidRPr="0036258B" w14:paraId="12FC8D1F" w14:textId="77777777" w:rsidTr="00491A7B">
        <w:trPr>
          <w:jc w:val="center"/>
        </w:trPr>
        <w:tc>
          <w:tcPr>
            <w:tcW w:w="1066" w:type="dxa"/>
            <w:tcBorders>
              <w:top w:val="single" w:sz="4" w:space="0" w:color="auto"/>
              <w:bottom w:val="nil"/>
            </w:tcBorders>
            <w:shd w:val="clear" w:color="auto" w:fill="auto"/>
          </w:tcPr>
          <w:p w14:paraId="3431BFA3" w14:textId="77777777" w:rsidR="0040534D" w:rsidRPr="0036258B" w:rsidRDefault="0040534D" w:rsidP="0040534D">
            <w:pPr>
              <w:pStyle w:val="TAL"/>
              <w:rPr>
                <w:sz w:val="16"/>
                <w:szCs w:val="16"/>
                <w:lang w:eastAsia="zh-CN"/>
              </w:rPr>
            </w:pPr>
            <w:r w:rsidRPr="0036258B">
              <w:rPr>
                <w:sz w:val="16"/>
                <w:szCs w:val="16"/>
              </w:rPr>
              <w:lastRenderedPageBreak/>
              <w:t>8.2.4.20.1</w:t>
            </w:r>
          </w:p>
        </w:tc>
        <w:tc>
          <w:tcPr>
            <w:tcW w:w="3680" w:type="dxa"/>
            <w:tcBorders>
              <w:top w:val="single" w:sz="4" w:space="0" w:color="auto"/>
              <w:bottom w:val="nil"/>
            </w:tcBorders>
            <w:shd w:val="clear" w:color="auto" w:fill="auto"/>
          </w:tcPr>
          <w:p w14:paraId="7391A8B4" w14:textId="77777777" w:rsidR="0040534D" w:rsidRPr="0036258B" w:rsidRDefault="0040534D" w:rsidP="0040534D">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1" w:type="dxa"/>
            <w:tcBorders>
              <w:top w:val="single" w:sz="4" w:space="0" w:color="auto"/>
              <w:bottom w:val="nil"/>
            </w:tcBorders>
            <w:shd w:val="clear" w:color="auto" w:fill="auto"/>
          </w:tcPr>
          <w:p w14:paraId="3601EF16" w14:textId="77777777" w:rsidR="0040534D" w:rsidRPr="0036258B" w:rsidRDefault="0040534D" w:rsidP="0040534D">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033DF5D7" w14:textId="77777777" w:rsidR="0040534D" w:rsidRPr="0036258B" w:rsidRDefault="0040534D" w:rsidP="0040534D">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7B0CDA38"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71CA17D"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606C0EA7" w14:textId="77777777" w:rsidR="0040534D" w:rsidRPr="0036258B" w:rsidRDefault="0040534D" w:rsidP="0040534D">
            <w:pPr>
              <w:pStyle w:val="TAL"/>
              <w:rPr>
                <w:sz w:val="16"/>
                <w:szCs w:val="16"/>
              </w:rPr>
            </w:pPr>
          </w:p>
        </w:tc>
        <w:tc>
          <w:tcPr>
            <w:tcW w:w="1563" w:type="dxa"/>
            <w:tcBorders>
              <w:top w:val="single" w:sz="4" w:space="0" w:color="auto"/>
            </w:tcBorders>
          </w:tcPr>
          <w:p w14:paraId="2C7AF922" w14:textId="77777777" w:rsidR="0040534D" w:rsidRPr="0036258B" w:rsidRDefault="0040534D" w:rsidP="0040534D">
            <w:pPr>
              <w:pStyle w:val="TAL"/>
              <w:rPr>
                <w:sz w:val="16"/>
                <w:szCs w:val="16"/>
              </w:rPr>
            </w:pPr>
          </w:p>
        </w:tc>
        <w:tc>
          <w:tcPr>
            <w:tcW w:w="1631" w:type="dxa"/>
            <w:tcBorders>
              <w:top w:val="single" w:sz="4" w:space="0" w:color="auto"/>
            </w:tcBorders>
          </w:tcPr>
          <w:p w14:paraId="04B44660" w14:textId="77777777" w:rsidR="0040534D" w:rsidRPr="0036258B" w:rsidRDefault="0040534D" w:rsidP="0040534D">
            <w:pPr>
              <w:pStyle w:val="TAL"/>
              <w:rPr>
                <w:sz w:val="16"/>
                <w:szCs w:val="16"/>
                <w:lang w:eastAsia="zh-CN"/>
              </w:rPr>
            </w:pPr>
          </w:p>
        </w:tc>
      </w:tr>
      <w:tr w:rsidR="0040534D" w:rsidRPr="0036258B" w14:paraId="32247335" w14:textId="77777777" w:rsidTr="00491A7B">
        <w:trPr>
          <w:jc w:val="center"/>
        </w:trPr>
        <w:tc>
          <w:tcPr>
            <w:tcW w:w="1066" w:type="dxa"/>
            <w:tcBorders>
              <w:top w:val="nil"/>
              <w:bottom w:val="single" w:sz="4" w:space="0" w:color="auto"/>
            </w:tcBorders>
            <w:shd w:val="clear" w:color="auto" w:fill="auto"/>
          </w:tcPr>
          <w:p w14:paraId="7DBE933C"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13234EC0"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4C90C93B"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6984C016"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24C9FC29" w14:textId="77777777" w:rsidR="0040534D" w:rsidRPr="0036258B" w:rsidRDefault="0040534D" w:rsidP="0040534D">
            <w:pPr>
              <w:pStyle w:val="TAL"/>
              <w:rPr>
                <w:sz w:val="16"/>
                <w:szCs w:val="16"/>
              </w:rPr>
            </w:pPr>
          </w:p>
        </w:tc>
        <w:tc>
          <w:tcPr>
            <w:tcW w:w="1289" w:type="dxa"/>
          </w:tcPr>
          <w:p w14:paraId="73DB8782"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47EA8588" w14:textId="77777777" w:rsidR="0040534D" w:rsidRPr="0036258B" w:rsidRDefault="0040534D" w:rsidP="0040534D">
            <w:pPr>
              <w:pStyle w:val="TAL"/>
              <w:rPr>
                <w:sz w:val="16"/>
                <w:szCs w:val="16"/>
              </w:rPr>
            </w:pPr>
          </w:p>
        </w:tc>
        <w:tc>
          <w:tcPr>
            <w:tcW w:w="1563" w:type="dxa"/>
          </w:tcPr>
          <w:p w14:paraId="0B117D43" w14:textId="77777777" w:rsidR="0040534D" w:rsidRPr="0036258B" w:rsidRDefault="0040534D" w:rsidP="0040534D">
            <w:pPr>
              <w:pStyle w:val="TAL"/>
              <w:rPr>
                <w:sz w:val="16"/>
                <w:szCs w:val="16"/>
              </w:rPr>
            </w:pPr>
          </w:p>
        </w:tc>
        <w:tc>
          <w:tcPr>
            <w:tcW w:w="1631" w:type="dxa"/>
          </w:tcPr>
          <w:p w14:paraId="38FF386D" w14:textId="77777777" w:rsidR="0040534D" w:rsidRPr="0036258B" w:rsidRDefault="0040534D" w:rsidP="0040534D">
            <w:pPr>
              <w:pStyle w:val="TAL"/>
              <w:rPr>
                <w:sz w:val="16"/>
                <w:szCs w:val="16"/>
                <w:lang w:eastAsia="zh-CN"/>
              </w:rPr>
            </w:pPr>
          </w:p>
        </w:tc>
      </w:tr>
      <w:tr w:rsidR="0040534D" w:rsidRPr="0036258B" w14:paraId="3C86481E" w14:textId="77777777" w:rsidTr="00491A7B">
        <w:trPr>
          <w:jc w:val="center"/>
        </w:trPr>
        <w:tc>
          <w:tcPr>
            <w:tcW w:w="1066" w:type="dxa"/>
            <w:tcBorders>
              <w:top w:val="nil"/>
              <w:bottom w:val="nil"/>
            </w:tcBorders>
            <w:shd w:val="clear" w:color="auto" w:fill="auto"/>
          </w:tcPr>
          <w:p w14:paraId="3B648847" w14:textId="77777777" w:rsidR="0040534D" w:rsidRPr="0036258B" w:rsidRDefault="0040534D" w:rsidP="0040534D">
            <w:pPr>
              <w:pStyle w:val="TAL"/>
              <w:rPr>
                <w:sz w:val="16"/>
                <w:szCs w:val="16"/>
                <w:lang w:eastAsia="zh-CN"/>
              </w:rPr>
            </w:pPr>
            <w:r w:rsidRPr="0036258B">
              <w:rPr>
                <w:sz w:val="16"/>
                <w:szCs w:val="16"/>
              </w:rPr>
              <w:t>8.2.4.20.2</w:t>
            </w:r>
          </w:p>
        </w:tc>
        <w:tc>
          <w:tcPr>
            <w:tcW w:w="3680" w:type="dxa"/>
            <w:tcBorders>
              <w:top w:val="nil"/>
              <w:bottom w:val="nil"/>
            </w:tcBorders>
            <w:shd w:val="clear" w:color="auto" w:fill="auto"/>
          </w:tcPr>
          <w:p w14:paraId="1ACCE556" w14:textId="77777777" w:rsidR="0040534D" w:rsidRPr="0036258B" w:rsidRDefault="0040534D" w:rsidP="0040534D">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1" w:type="dxa"/>
            <w:tcBorders>
              <w:top w:val="nil"/>
              <w:bottom w:val="nil"/>
            </w:tcBorders>
            <w:shd w:val="clear" w:color="auto" w:fill="auto"/>
          </w:tcPr>
          <w:p w14:paraId="4186CA0A" w14:textId="77777777" w:rsidR="0040534D" w:rsidRPr="0036258B" w:rsidRDefault="0040534D" w:rsidP="0040534D">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6B01CB81" w14:textId="77777777" w:rsidR="0040534D" w:rsidRPr="0036258B" w:rsidRDefault="0040534D" w:rsidP="0040534D">
            <w:pPr>
              <w:pStyle w:val="TAC"/>
              <w:rPr>
                <w:sz w:val="16"/>
                <w:szCs w:val="16"/>
                <w:lang w:eastAsia="zh-CN"/>
              </w:rPr>
            </w:pPr>
            <w:r w:rsidRPr="0036258B">
              <w:rPr>
                <w:sz w:val="16"/>
                <w:szCs w:val="16"/>
                <w:lang w:eastAsia="zh-CN"/>
              </w:rPr>
              <w:t>C</w:t>
            </w:r>
            <w:r w:rsidRPr="0036258B">
              <w:rPr>
                <w:sz w:val="16"/>
                <w:szCs w:val="16"/>
              </w:rPr>
              <w:t>242</w:t>
            </w:r>
          </w:p>
        </w:tc>
        <w:tc>
          <w:tcPr>
            <w:tcW w:w="3543" w:type="dxa"/>
            <w:tcBorders>
              <w:top w:val="nil"/>
              <w:bottom w:val="nil"/>
            </w:tcBorders>
          </w:tcPr>
          <w:p w14:paraId="3EE906F4" w14:textId="77777777" w:rsidR="0040534D" w:rsidRPr="0036258B" w:rsidRDefault="0040534D" w:rsidP="0040534D">
            <w:pPr>
              <w:pStyle w:val="TAL"/>
              <w:rPr>
                <w:sz w:val="16"/>
                <w:szCs w:val="16"/>
              </w:rPr>
            </w:pPr>
            <w:r w:rsidRPr="0036258B">
              <w:rPr>
                <w:sz w:val="16"/>
                <w:szCs w:val="16"/>
              </w:rPr>
              <w:t>UEs supporting E-</w:t>
            </w:r>
            <w:proofErr w:type="gramStart"/>
            <w:r w:rsidRPr="0036258B">
              <w:rPr>
                <w:sz w:val="16"/>
                <w:szCs w:val="16"/>
              </w:rPr>
              <w:t>UTRA</w:t>
            </w:r>
            <w:proofErr w:type="gramEnd"/>
            <w:r w:rsidRPr="0036258B">
              <w:rPr>
                <w:sz w:val="16"/>
                <w:szCs w:val="16"/>
              </w:rPr>
              <w:t xml:space="preserve"> and Inter-band Carrier Aggregation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0CBC987C"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3A32785B" w14:textId="77777777" w:rsidR="0040534D" w:rsidRPr="0036258B" w:rsidRDefault="0040534D" w:rsidP="0040534D">
            <w:pPr>
              <w:pStyle w:val="TAL"/>
              <w:rPr>
                <w:sz w:val="16"/>
                <w:szCs w:val="16"/>
              </w:rPr>
            </w:pPr>
          </w:p>
        </w:tc>
        <w:tc>
          <w:tcPr>
            <w:tcW w:w="1563" w:type="dxa"/>
          </w:tcPr>
          <w:p w14:paraId="3D401473" w14:textId="77777777" w:rsidR="0040534D" w:rsidRPr="0036258B" w:rsidRDefault="0040534D" w:rsidP="0040534D">
            <w:pPr>
              <w:pStyle w:val="TAL"/>
              <w:rPr>
                <w:sz w:val="16"/>
                <w:szCs w:val="16"/>
              </w:rPr>
            </w:pPr>
          </w:p>
        </w:tc>
        <w:tc>
          <w:tcPr>
            <w:tcW w:w="1631" w:type="dxa"/>
          </w:tcPr>
          <w:p w14:paraId="5E5D4E00" w14:textId="77777777" w:rsidR="0040534D" w:rsidRPr="0036258B" w:rsidRDefault="0040534D" w:rsidP="0040534D">
            <w:pPr>
              <w:pStyle w:val="TAL"/>
              <w:rPr>
                <w:sz w:val="16"/>
                <w:szCs w:val="16"/>
                <w:lang w:eastAsia="zh-CN"/>
              </w:rPr>
            </w:pPr>
          </w:p>
        </w:tc>
      </w:tr>
      <w:tr w:rsidR="0040534D" w:rsidRPr="0036258B" w14:paraId="51FC53BF" w14:textId="77777777" w:rsidTr="00491A7B">
        <w:trPr>
          <w:jc w:val="center"/>
        </w:trPr>
        <w:tc>
          <w:tcPr>
            <w:tcW w:w="1066" w:type="dxa"/>
            <w:tcBorders>
              <w:top w:val="nil"/>
              <w:bottom w:val="single" w:sz="4" w:space="0" w:color="auto"/>
            </w:tcBorders>
            <w:shd w:val="clear" w:color="auto" w:fill="auto"/>
          </w:tcPr>
          <w:p w14:paraId="068972E1"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6208DC41"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08F6A480"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791171C7"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2D46D0BC" w14:textId="77777777" w:rsidR="0040534D" w:rsidRPr="0036258B" w:rsidRDefault="0040534D" w:rsidP="0040534D">
            <w:pPr>
              <w:pStyle w:val="TAL"/>
              <w:rPr>
                <w:sz w:val="16"/>
                <w:szCs w:val="16"/>
              </w:rPr>
            </w:pPr>
          </w:p>
        </w:tc>
        <w:tc>
          <w:tcPr>
            <w:tcW w:w="1289" w:type="dxa"/>
          </w:tcPr>
          <w:p w14:paraId="10C29670"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14120DDF" w14:textId="77777777" w:rsidR="0040534D" w:rsidRPr="0036258B" w:rsidRDefault="0040534D" w:rsidP="0040534D">
            <w:pPr>
              <w:pStyle w:val="TAL"/>
              <w:rPr>
                <w:sz w:val="16"/>
                <w:szCs w:val="16"/>
              </w:rPr>
            </w:pPr>
          </w:p>
        </w:tc>
        <w:tc>
          <w:tcPr>
            <w:tcW w:w="1563" w:type="dxa"/>
          </w:tcPr>
          <w:p w14:paraId="13AAECEC" w14:textId="77777777" w:rsidR="0040534D" w:rsidRPr="0036258B" w:rsidRDefault="0040534D" w:rsidP="0040534D">
            <w:pPr>
              <w:pStyle w:val="TAL"/>
              <w:rPr>
                <w:sz w:val="16"/>
                <w:szCs w:val="16"/>
              </w:rPr>
            </w:pPr>
          </w:p>
        </w:tc>
        <w:tc>
          <w:tcPr>
            <w:tcW w:w="1631" w:type="dxa"/>
          </w:tcPr>
          <w:p w14:paraId="1F4FC319" w14:textId="77777777" w:rsidR="0040534D" w:rsidRPr="0036258B" w:rsidRDefault="0040534D" w:rsidP="0040534D">
            <w:pPr>
              <w:pStyle w:val="TAL"/>
              <w:rPr>
                <w:sz w:val="16"/>
                <w:szCs w:val="16"/>
                <w:lang w:eastAsia="zh-CN"/>
              </w:rPr>
            </w:pPr>
          </w:p>
        </w:tc>
      </w:tr>
      <w:tr w:rsidR="0040534D" w:rsidRPr="0036258B" w14:paraId="3D640AEF" w14:textId="77777777" w:rsidTr="00491A7B">
        <w:trPr>
          <w:trHeight w:val="630"/>
          <w:jc w:val="center"/>
        </w:trPr>
        <w:tc>
          <w:tcPr>
            <w:tcW w:w="1066" w:type="dxa"/>
            <w:tcBorders>
              <w:top w:val="single" w:sz="4" w:space="0" w:color="auto"/>
              <w:bottom w:val="nil"/>
            </w:tcBorders>
            <w:shd w:val="clear" w:color="auto" w:fill="auto"/>
          </w:tcPr>
          <w:p w14:paraId="5825B308" w14:textId="77777777" w:rsidR="0040534D" w:rsidRPr="0036258B" w:rsidRDefault="0040534D" w:rsidP="0040534D">
            <w:pPr>
              <w:pStyle w:val="TAL"/>
              <w:rPr>
                <w:sz w:val="16"/>
                <w:szCs w:val="16"/>
              </w:rPr>
            </w:pPr>
            <w:r w:rsidRPr="0036258B">
              <w:rPr>
                <w:rFonts w:cs="Arial"/>
                <w:sz w:val="16"/>
                <w:szCs w:val="16"/>
              </w:rPr>
              <w:t>8.2.4.20.3</w:t>
            </w:r>
          </w:p>
        </w:tc>
        <w:tc>
          <w:tcPr>
            <w:tcW w:w="3680" w:type="dxa"/>
            <w:tcBorders>
              <w:top w:val="single" w:sz="4" w:space="0" w:color="auto"/>
              <w:bottom w:val="nil"/>
            </w:tcBorders>
            <w:shd w:val="clear" w:color="auto" w:fill="auto"/>
          </w:tcPr>
          <w:p w14:paraId="39522248" w14:textId="77777777" w:rsidR="0040534D" w:rsidRPr="0036258B" w:rsidRDefault="0040534D" w:rsidP="0040534D">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1EF9FEF9" w14:textId="77777777" w:rsidR="0040534D" w:rsidRPr="0036258B" w:rsidRDefault="0040534D" w:rsidP="0040534D">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77B74FA0" w14:textId="77777777" w:rsidR="0040534D" w:rsidRPr="0036258B" w:rsidRDefault="0040534D" w:rsidP="0040534D">
            <w:pPr>
              <w:pStyle w:val="TAC"/>
              <w:rPr>
                <w:sz w:val="16"/>
                <w:szCs w:val="16"/>
              </w:rPr>
            </w:pPr>
            <w:r w:rsidRPr="0036258B">
              <w:rPr>
                <w:rFonts w:cs="Arial"/>
                <w:sz w:val="16"/>
                <w:szCs w:val="16"/>
              </w:rPr>
              <w:t>C132a</w:t>
            </w:r>
          </w:p>
        </w:tc>
        <w:tc>
          <w:tcPr>
            <w:tcW w:w="3543" w:type="dxa"/>
            <w:tcBorders>
              <w:top w:val="single" w:sz="4" w:space="0" w:color="auto"/>
              <w:bottom w:val="nil"/>
            </w:tcBorders>
          </w:tcPr>
          <w:p w14:paraId="4E769DAB" w14:textId="77777777" w:rsidR="0040534D" w:rsidRPr="0036258B" w:rsidRDefault="0040534D" w:rsidP="0040534D">
            <w:pPr>
              <w:pStyle w:val="TAL"/>
              <w:rPr>
                <w:sz w:val="16"/>
                <w:szCs w:val="16"/>
              </w:rPr>
            </w:pPr>
            <w:r w:rsidRPr="0036258B">
              <w:rPr>
                <w:rFonts w:cs="Arial"/>
                <w:sz w:val="16"/>
                <w:szCs w:val="16"/>
              </w:rPr>
              <w:t>UEs supporting E-UTRA and Downlink Intra-band non-contiguous Carrier Aggregation</w:t>
            </w:r>
          </w:p>
        </w:tc>
        <w:tc>
          <w:tcPr>
            <w:tcW w:w="1289" w:type="dxa"/>
          </w:tcPr>
          <w:p w14:paraId="378B7C5E" w14:textId="77777777" w:rsidR="0040534D" w:rsidRPr="0036258B" w:rsidRDefault="0040534D" w:rsidP="0040534D">
            <w:pPr>
              <w:pStyle w:val="TAL"/>
              <w:rPr>
                <w:sz w:val="16"/>
                <w:szCs w:val="16"/>
              </w:rPr>
            </w:pPr>
            <w:proofErr w:type="spellStart"/>
            <w:r w:rsidRPr="0036258B">
              <w:rPr>
                <w:rFonts w:cs="Arial"/>
                <w:sz w:val="16"/>
                <w:szCs w:val="16"/>
              </w:rPr>
              <w:t>pc_eFDD</w:t>
            </w:r>
            <w:proofErr w:type="spellEnd"/>
          </w:p>
        </w:tc>
        <w:tc>
          <w:tcPr>
            <w:tcW w:w="1279" w:type="dxa"/>
          </w:tcPr>
          <w:p w14:paraId="7D2EF46B" w14:textId="77777777" w:rsidR="0040534D" w:rsidRPr="0036258B" w:rsidRDefault="0040534D" w:rsidP="0040534D">
            <w:pPr>
              <w:pStyle w:val="TAL"/>
              <w:rPr>
                <w:sz w:val="16"/>
                <w:szCs w:val="16"/>
              </w:rPr>
            </w:pPr>
          </w:p>
        </w:tc>
        <w:tc>
          <w:tcPr>
            <w:tcW w:w="1563" w:type="dxa"/>
          </w:tcPr>
          <w:p w14:paraId="0D6397A6" w14:textId="77777777" w:rsidR="0040534D" w:rsidRPr="0036258B" w:rsidRDefault="0040534D" w:rsidP="0040534D">
            <w:pPr>
              <w:pStyle w:val="TAL"/>
              <w:rPr>
                <w:sz w:val="16"/>
                <w:szCs w:val="16"/>
              </w:rPr>
            </w:pPr>
          </w:p>
        </w:tc>
        <w:tc>
          <w:tcPr>
            <w:tcW w:w="1631" w:type="dxa"/>
          </w:tcPr>
          <w:p w14:paraId="40BD68A3" w14:textId="77777777" w:rsidR="0040534D" w:rsidRPr="0036258B" w:rsidRDefault="0040534D" w:rsidP="0040534D">
            <w:pPr>
              <w:pStyle w:val="TAL"/>
              <w:rPr>
                <w:sz w:val="16"/>
                <w:szCs w:val="16"/>
                <w:lang w:eastAsia="zh-CN"/>
              </w:rPr>
            </w:pPr>
          </w:p>
        </w:tc>
      </w:tr>
      <w:tr w:rsidR="0040534D" w:rsidRPr="0036258B" w14:paraId="79860C21" w14:textId="77777777" w:rsidTr="00491A7B">
        <w:trPr>
          <w:jc w:val="center"/>
        </w:trPr>
        <w:tc>
          <w:tcPr>
            <w:tcW w:w="1066" w:type="dxa"/>
            <w:tcBorders>
              <w:top w:val="nil"/>
              <w:bottom w:val="single" w:sz="4" w:space="0" w:color="auto"/>
            </w:tcBorders>
            <w:shd w:val="clear" w:color="auto" w:fill="auto"/>
          </w:tcPr>
          <w:p w14:paraId="420444DF"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38D2F4E1"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10093BBA"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4D44F5D5"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6997CD1C" w14:textId="77777777" w:rsidR="0040534D" w:rsidRPr="0036258B" w:rsidRDefault="0040534D" w:rsidP="0040534D">
            <w:pPr>
              <w:pStyle w:val="TAL"/>
              <w:rPr>
                <w:sz w:val="16"/>
                <w:szCs w:val="16"/>
              </w:rPr>
            </w:pPr>
          </w:p>
        </w:tc>
        <w:tc>
          <w:tcPr>
            <w:tcW w:w="1289" w:type="dxa"/>
          </w:tcPr>
          <w:p w14:paraId="7FA4981D"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686C94C8" w14:textId="77777777" w:rsidR="0040534D" w:rsidRPr="0036258B" w:rsidRDefault="0040534D" w:rsidP="0040534D">
            <w:pPr>
              <w:pStyle w:val="TAL"/>
              <w:rPr>
                <w:sz w:val="16"/>
                <w:szCs w:val="16"/>
              </w:rPr>
            </w:pPr>
          </w:p>
        </w:tc>
        <w:tc>
          <w:tcPr>
            <w:tcW w:w="1563" w:type="dxa"/>
          </w:tcPr>
          <w:p w14:paraId="2894AD6D" w14:textId="77777777" w:rsidR="0040534D" w:rsidRPr="0036258B" w:rsidRDefault="0040534D" w:rsidP="0040534D">
            <w:pPr>
              <w:pStyle w:val="TAL"/>
              <w:rPr>
                <w:sz w:val="16"/>
                <w:szCs w:val="16"/>
              </w:rPr>
            </w:pPr>
          </w:p>
        </w:tc>
        <w:tc>
          <w:tcPr>
            <w:tcW w:w="1631" w:type="dxa"/>
          </w:tcPr>
          <w:p w14:paraId="6ACDF03C" w14:textId="77777777" w:rsidR="0040534D" w:rsidRPr="0036258B" w:rsidRDefault="0040534D" w:rsidP="0040534D">
            <w:pPr>
              <w:pStyle w:val="TAL"/>
              <w:rPr>
                <w:sz w:val="16"/>
                <w:szCs w:val="16"/>
                <w:lang w:eastAsia="zh-CN"/>
              </w:rPr>
            </w:pPr>
          </w:p>
        </w:tc>
      </w:tr>
      <w:tr w:rsidR="0040534D" w:rsidRPr="0036258B" w14:paraId="5E121483" w14:textId="77777777" w:rsidTr="00491A7B">
        <w:trPr>
          <w:jc w:val="center"/>
        </w:trPr>
        <w:tc>
          <w:tcPr>
            <w:tcW w:w="1066" w:type="dxa"/>
            <w:tcBorders>
              <w:top w:val="single" w:sz="4" w:space="0" w:color="auto"/>
              <w:bottom w:val="nil"/>
            </w:tcBorders>
            <w:shd w:val="clear" w:color="auto" w:fill="auto"/>
          </w:tcPr>
          <w:p w14:paraId="268C4234" w14:textId="77777777" w:rsidR="0040534D" w:rsidRPr="0036258B" w:rsidRDefault="0040534D" w:rsidP="0040534D">
            <w:pPr>
              <w:pStyle w:val="TAL"/>
              <w:rPr>
                <w:sz w:val="16"/>
                <w:szCs w:val="16"/>
                <w:lang w:eastAsia="zh-CN"/>
              </w:rPr>
            </w:pPr>
            <w:r w:rsidRPr="0036258B">
              <w:rPr>
                <w:sz w:val="16"/>
                <w:szCs w:val="16"/>
              </w:rPr>
              <w:t>8.2.4.21.1</w:t>
            </w:r>
          </w:p>
        </w:tc>
        <w:tc>
          <w:tcPr>
            <w:tcW w:w="3680" w:type="dxa"/>
            <w:tcBorders>
              <w:top w:val="single" w:sz="4" w:space="0" w:color="auto"/>
              <w:bottom w:val="nil"/>
            </w:tcBorders>
            <w:shd w:val="clear" w:color="auto" w:fill="auto"/>
          </w:tcPr>
          <w:p w14:paraId="6DD4943D" w14:textId="77777777" w:rsidR="0040534D" w:rsidRPr="0036258B" w:rsidRDefault="0040534D" w:rsidP="0040534D">
            <w:pPr>
              <w:pStyle w:val="TAL"/>
              <w:rPr>
                <w:sz w:val="16"/>
                <w:szCs w:val="16"/>
              </w:rPr>
            </w:pPr>
            <w:r w:rsidRPr="0036258B">
              <w:rPr>
                <w:sz w:val="16"/>
                <w:szCs w:val="16"/>
              </w:rPr>
              <w:t>CA / RRC connection reconfiguration / Handover / Success / SCell release / Intra-band Contiguous CA</w:t>
            </w:r>
          </w:p>
        </w:tc>
        <w:tc>
          <w:tcPr>
            <w:tcW w:w="711" w:type="dxa"/>
            <w:tcBorders>
              <w:top w:val="single" w:sz="4" w:space="0" w:color="auto"/>
              <w:bottom w:val="nil"/>
            </w:tcBorders>
            <w:shd w:val="clear" w:color="auto" w:fill="auto"/>
          </w:tcPr>
          <w:p w14:paraId="0F47CFB7" w14:textId="77777777" w:rsidR="0040534D" w:rsidRPr="0036258B" w:rsidRDefault="0040534D" w:rsidP="0040534D">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50F85428" w14:textId="77777777" w:rsidR="0040534D" w:rsidRPr="0036258B" w:rsidRDefault="0040534D" w:rsidP="0040534D">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1C1509B"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503E2E7D"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7C8A45A0" w14:textId="77777777" w:rsidR="0040534D" w:rsidRPr="0036258B" w:rsidRDefault="0040534D" w:rsidP="0040534D">
            <w:pPr>
              <w:pStyle w:val="TAL"/>
              <w:rPr>
                <w:sz w:val="16"/>
                <w:szCs w:val="16"/>
              </w:rPr>
            </w:pPr>
          </w:p>
        </w:tc>
        <w:tc>
          <w:tcPr>
            <w:tcW w:w="1563" w:type="dxa"/>
          </w:tcPr>
          <w:p w14:paraId="5F9E119F" w14:textId="77777777" w:rsidR="0040534D" w:rsidRPr="0036258B" w:rsidRDefault="0040534D" w:rsidP="0040534D">
            <w:pPr>
              <w:pStyle w:val="TAL"/>
              <w:rPr>
                <w:sz w:val="16"/>
                <w:szCs w:val="16"/>
              </w:rPr>
            </w:pPr>
          </w:p>
        </w:tc>
        <w:tc>
          <w:tcPr>
            <w:tcW w:w="1631" w:type="dxa"/>
          </w:tcPr>
          <w:p w14:paraId="4E16DC66" w14:textId="77777777" w:rsidR="0040534D" w:rsidRPr="0036258B" w:rsidRDefault="0040534D" w:rsidP="0040534D">
            <w:pPr>
              <w:pStyle w:val="TAL"/>
              <w:rPr>
                <w:sz w:val="16"/>
                <w:szCs w:val="16"/>
                <w:lang w:eastAsia="zh-CN"/>
              </w:rPr>
            </w:pPr>
          </w:p>
        </w:tc>
      </w:tr>
      <w:tr w:rsidR="0040534D" w:rsidRPr="0036258B" w14:paraId="18469961" w14:textId="77777777" w:rsidTr="00491A7B">
        <w:trPr>
          <w:jc w:val="center"/>
        </w:trPr>
        <w:tc>
          <w:tcPr>
            <w:tcW w:w="1066" w:type="dxa"/>
            <w:tcBorders>
              <w:top w:val="nil"/>
              <w:bottom w:val="single" w:sz="4" w:space="0" w:color="auto"/>
            </w:tcBorders>
            <w:shd w:val="clear" w:color="auto" w:fill="auto"/>
          </w:tcPr>
          <w:p w14:paraId="76A9CF29"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6B7D5579"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4244ED48"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694FB367"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31A264DD" w14:textId="77777777" w:rsidR="0040534D" w:rsidRPr="0036258B" w:rsidRDefault="0040534D" w:rsidP="0040534D">
            <w:pPr>
              <w:pStyle w:val="TAL"/>
              <w:rPr>
                <w:sz w:val="16"/>
                <w:szCs w:val="16"/>
              </w:rPr>
            </w:pPr>
          </w:p>
        </w:tc>
        <w:tc>
          <w:tcPr>
            <w:tcW w:w="1289" w:type="dxa"/>
          </w:tcPr>
          <w:p w14:paraId="3E044216"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44680AA0" w14:textId="77777777" w:rsidR="0040534D" w:rsidRPr="0036258B" w:rsidRDefault="0040534D" w:rsidP="0040534D">
            <w:pPr>
              <w:pStyle w:val="TAL"/>
              <w:rPr>
                <w:sz w:val="16"/>
                <w:szCs w:val="16"/>
              </w:rPr>
            </w:pPr>
          </w:p>
        </w:tc>
        <w:tc>
          <w:tcPr>
            <w:tcW w:w="1563" w:type="dxa"/>
          </w:tcPr>
          <w:p w14:paraId="666C84A6" w14:textId="77777777" w:rsidR="0040534D" w:rsidRPr="0036258B" w:rsidRDefault="0040534D" w:rsidP="0040534D">
            <w:pPr>
              <w:pStyle w:val="TAL"/>
              <w:rPr>
                <w:sz w:val="16"/>
                <w:szCs w:val="16"/>
              </w:rPr>
            </w:pPr>
          </w:p>
        </w:tc>
        <w:tc>
          <w:tcPr>
            <w:tcW w:w="1631" w:type="dxa"/>
          </w:tcPr>
          <w:p w14:paraId="6C29BD0D" w14:textId="77777777" w:rsidR="0040534D" w:rsidRPr="0036258B" w:rsidRDefault="0040534D" w:rsidP="0040534D">
            <w:pPr>
              <w:pStyle w:val="TAL"/>
              <w:rPr>
                <w:sz w:val="16"/>
                <w:szCs w:val="16"/>
                <w:lang w:eastAsia="zh-CN"/>
              </w:rPr>
            </w:pPr>
          </w:p>
        </w:tc>
      </w:tr>
      <w:tr w:rsidR="0040534D" w:rsidRPr="0036258B" w14:paraId="465D304F" w14:textId="77777777" w:rsidTr="00491A7B">
        <w:trPr>
          <w:jc w:val="center"/>
        </w:trPr>
        <w:tc>
          <w:tcPr>
            <w:tcW w:w="1066" w:type="dxa"/>
            <w:tcBorders>
              <w:top w:val="nil"/>
              <w:bottom w:val="nil"/>
            </w:tcBorders>
            <w:shd w:val="clear" w:color="auto" w:fill="auto"/>
          </w:tcPr>
          <w:p w14:paraId="6776E93D" w14:textId="77777777" w:rsidR="0040534D" w:rsidRPr="0036258B" w:rsidRDefault="0040534D" w:rsidP="0040534D">
            <w:pPr>
              <w:pStyle w:val="TAL"/>
              <w:rPr>
                <w:sz w:val="16"/>
                <w:szCs w:val="16"/>
                <w:lang w:eastAsia="zh-CN"/>
              </w:rPr>
            </w:pPr>
            <w:r w:rsidRPr="0036258B">
              <w:rPr>
                <w:sz w:val="16"/>
                <w:szCs w:val="16"/>
              </w:rPr>
              <w:t>8.2.4.21.2</w:t>
            </w:r>
          </w:p>
        </w:tc>
        <w:tc>
          <w:tcPr>
            <w:tcW w:w="3680" w:type="dxa"/>
            <w:tcBorders>
              <w:top w:val="nil"/>
              <w:bottom w:val="nil"/>
            </w:tcBorders>
            <w:shd w:val="clear" w:color="auto" w:fill="auto"/>
          </w:tcPr>
          <w:p w14:paraId="57DEC28B" w14:textId="77777777" w:rsidR="0040534D" w:rsidRPr="0036258B" w:rsidRDefault="0040534D" w:rsidP="0040534D">
            <w:pPr>
              <w:pStyle w:val="TAL"/>
              <w:rPr>
                <w:sz w:val="16"/>
                <w:szCs w:val="16"/>
              </w:rPr>
            </w:pPr>
            <w:r w:rsidRPr="0036258B">
              <w:rPr>
                <w:sz w:val="16"/>
                <w:szCs w:val="16"/>
              </w:rPr>
              <w:t>CA / RRC connection reconfiguration / Handover / Success / SCell release / Inter-band CA</w:t>
            </w:r>
          </w:p>
        </w:tc>
        <w:tc>
          <w:tcPr>
            <w:tcW w:w="711" w:type="dxa"/>
            <w:tcBorders>
              <w:top w:val="nil"/>
              <w:bottom w:val="nil"/>
            </w:tcBorders>
            <w:shd w:val="clear" w:color="auto" w:fill="auto"/>
          </w:tcPr>
          <w:p w14:paraId="17DA323A" w14:textId="77777777" w:rsidR="0040534D" w:rsidRPr="0036258B" w:rsidRDefault="0040534D" w:rsidP="0040534D">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28C5ABD8" w14:textId="77777777" w:rsidR="0040534D" w:rsidRPr="0036258B" w:rsidRDefault="0040534D" w:rsidP="0040534D">
            <w:pPr>
              <w:pStyle w:val="TAC"/>
              <w:rPr>
                <w:sz w:val="16"/>
                <w:szCs w:val="16"/>
                <w:lang w:eastAsia="zh-CN"/>
              </w:rPr>
            </w:pPr>
            <w:r w:rsidRPr="0036258B">
              <w:rPr>
                <w:sz w:val="16"/>
                <w:szCs w:val="16"/>
                <w:lang w:eastAsia="zh-CN"/>
              </w:rPr>
              <w:t>C151</w:t>
            </w:r>
          </w:p>
        </w:tc>
        <w:tc>
          <w:tcPr>
            <w:tcW w:w="3543" w:type="dxa"/>
            <w:tcBorders>
              <w:top w:val="nil"/>
              <w:bottom w:val="nil"/>
            </w:tcBorders>
          </w:tcPr>
          <w:p w14:paraId="425E4FF7"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72E900C"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1058E39F" w14:textId="77777777" w:rsidR="0040534D" w:rsidRPr="0036258B" w:rsidRDefault="0040534D" w:rsidP="0040534D">
            <w:pPr>
              <w:pStyle w:val="TAL"/>
              <w:rPr>
                <w:sz w:val="16"/>
                <w:szCs w:val="16"/>
              </w:rPr>
            </w:pPr>
          </w:p>
        </w:tc>
        <w:tc>
          <w:tcPr>
            <w:tcW w:w="1563" w:type="dxa"/>
          </w:tcPr>
          <w:p w14:paraId="3D20F446" w14:textId="77777777" w:rsidR="0040534D" w:rsidRPr="0036258B" w:rsidRDefault="0040534D" w:rsidP="0040534D">
            <w:pPr>
              <w:pStyle w:val="TAL"/>
              <w:rPr>
                <w:sz w:val="16"/>
                <w:szCs w:val="16"/>
              </w:rPr>
            </w:pPr>
          </w:p>
        </w:tc>
        <w:tc>
          <w:tcPr>
            <w:tcW w:w="1631" w:type="dxa"/>
          </w:tcPr>
          <w:p w14:paraId="3447ED09" w14:textId="77777777" w:rsidR="0040534D" w:rsidRPr="0036258B" w:rsidRDefault="0040534D" w:rsidP="0040534D">
            <w:pPr>
              <w:pStyle w:val="TAL"/>
              <w:rPr>
                <w:sz w:val="16"/>
                <w:szCs w:val="16"/>
                <w:lang w:eastAsia="zh-CN"/>
              </w:rPr>
            </w:pPr>
          </w:p>
        </w:tc>
      </w:tr>
      <w:tr w:rsidR="0040534D" w:rsidRPr="0036258B" w14:paraId="2C7DC583" w14:textId="77777777" w:rsidTr="00491A7B">
        <w:trPr>
          <w:jc w:val="center"/>
        </w:trPr>
        <w:tc>
          <w:tcPr>
            <w:tcW w:w="1066" w:type="dxa"/>
            <w:tcBorders>
              <w:top w:val="nil"/>
              <w:bottom w:val="single" w:sz="4" w:space="0" w:color="auto"/>
            </w:tcBorders>
            <w:shd w:val="clear" w:color="auto" w:fill="auto"/>
          </w:tcPr>
          <w:p w14:paraId="00132FD4"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7B1E856B"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5CF15CEC"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3286A55F"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72830CF8" w14:textId="77777777" w:rsidR="0040534D" w:rsidRPr="0036258B" w:rsidRDefault="0040534D" w:rsidP="0040534D">
            <w:pPr>
              <w:pStyle w:val="TAL"/>
              <w:rPr>
                <w:sz w:val="16"/>
                <w:szCs w:val="16"/>
              </w:rPr>
            </w:pPr>
          </w:p>
        </w:tc>
        <w:tc>
          <w:tcPr>
            <w:tcW w:w="1289" w:type="dxa"/>
          </w:tcPr>
          <w:p w14:paraId="28956FAB"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07E9CA6B" w14:textId="77777777" w:rsidR="0040534D" w:rsidRPr="0036258B" w:rsidRDefault="0040534D" w:rsidP="0040534D">
            <w:pPr>
              <w:pStyle w:val="TAL"/>
              <w:rPr>
                <w:sz w:val="16"/>
                <w:szCs w:val="16"/>
              </w:rPr>
            </w:pPr>
          </w:p>
        </w:tc>
        <w:tc>
          <w:tcPr>
            <w:tcW w:w="1563" w:type="dxa"/>
          </w:tcPr>
          <w:p w14:paraId="2F070F70" w14:textId="77777777" w:rsidR="0040534D" w:rsidRPr="0036258B" w:rsidRDefault="0040534D" w:rsidP="0040534D">
            <w:pPr>
              <w:pStyle w:val="TAL"/>
              <w:rPr>
                <w:sz w:val="16"/>
                <w:szCs w:val="16"/>
              </w:rPr>
            </w:pPr>
          </w:p>
        </w:tc>
        <w:tc>
          <w:tcPr>
            <w:tcW w:w="1631" w:type="dxa"/>
          </w:tcPr>
          <w:p w14:paraId="3CE807BD" w14:textId="77777777" w:rsidR="0040534D" w:rsidRPr="0036258B" w:rsidRDefault="0040534D" w:rsidP="0040534D">
            <w:pPr>
              <w:pStyle w:val="TAL"/>
              <w:rPr>
                <w:sz w:val="16"/>
                <w:szCs w:val="16"/>
                <w:lang w:eastAsia="zh-CN"/>
              </w:rPr>
            </w:pPr>
          </w:p>
        </w:tc>
      </w:tr>
      <w:tr w:rsidR="0040534D" w:rsidRPr="0036258B" w14:paraId="07E4127D" w14:textId="77777777" w:rsidTr="00491A7B">
        <w:trPr>
          <w:jc w:val="center"/>
        </w:trPr>
        <w:tc>
          <w:tcPr>
            <w:tcW w:w="1066" w:type="dxa"/>
            <w:tcBorders>
              <w:top w:val="single" w:sz="4" w:space="0" w:color="auto"/>
              <w:bottom w:val="nil"/>
            </w:tcBorders>
            <w:shd w:val="clear" w:color="auto" w:fill="auto"/>
          </w:tcPr>
          <w:p w14:paraId="700F02FC" w14:textId="77777777" w:rsidR="0040534D" w:rsidRPr="0036258B" w:rsidRDefault="0040534D" w:rsidP="0040534D">
            <w:pPr>
              <w:pStyle w:val="TAL"/>
              <w:keepNext w:val="0"/>
              <w:keepLines w:val="0"/>
              <w:rPr>
                <w:sz w:val="16"/>
                <w:szCs w:val="16"/>
              </w:rPr>
            </w:pPr>
            <w:r w:rsidRPr="0036258B">
              <w:rPr>
                <w:sz w:val="16"/>
                <w:szCs w:val="16"/>
                <w:lang w:eastAsia="zh-CN"/>
              </w:rPr>
              <w:t>8.2.4.21.3</w:t>
            </w:r>
          </w:p>
        </w:tc>
        <w:tc>
          <w:tcPr>
            <w:tcW w:w="3680" w:type="dxa"/>
            <w:tcBorders>
              <w:top w:val="single" w:sz="4" w:space="0" w:color="auto"/>
              <w:bottom w:val="nil"/>
            </w:tcBorders>
            <w:shd w:val="clear" w:color="auto" w:fill="auto"/>
          </w:tcPr>
          <w:p w14:paraId="0AF279EE" w14:textId="77777777" w:rsidR="0040534D" w:rsidRPr="0036258B" w:rsidRDefault="0040534D" w:rsidP="0040534D">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133C6705" w14:textId="77777777" w:rsidR="0040534D" w:rsidRPr="0036258B" w:rsidRDefault="0040534D" w:rsidP="0040534D">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F48F034" w14:textId="77777777" w:rsidR="0040534D" w:rsidRPr="0036258B" w:rsidRDefault="0040534D" w:rsidP="0040534D">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C33B601"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6DA50A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0540B86" w14:textId="77777777" w:rsidR="0040534D" w:rsidRPr="0036258B" w:rsidRDefault="0040534D" w:rsidP="0040534D">
            <w:pPr>
              <w:pStyle w:val="TAL"/>
              <w:keepNext w:val="0"/>
              <w:keepLines w:val="0"/>
              <w:rPr>
                <w:sz w:val="16"/>
                <w:szCs w:val="16"/>
              </w:rPr>
            </w:pPr>
          </w:p>
        </w:tc>
        <w:tc>
          <w:tcPr>
            <w:tcW w:w="1563" w:type="dxa"/>
          </w:tcPr>
          <w:p w14:paraId="134B081F" w14:textId="77777777" w:rsidR="0040534D" w:rsidRPr="0036258B" w:rsidRDefault="0040534D" w:rsidP="0040534D">
            <w:pPr>
              <w:pStyle w:val="TAL"/>
              <w:keepNext w:val="0"/>
              <w:keepLines w:val="0"/>
              <w:rPr>
                <w:sz w:val="16"/>
                <w:szCs w:val="16"/>
              </w:rPr>
            </w:pPr>
          </w:p>
        </w:tc>
        <w:tc>
          <w:tcPr>
            <w:tcW w:w="1631" w:type="dxa"/>
          </w:tcPr>
          <w:p w14:paraId="40834B14" w14:textId="77777777" w:rsidR="0040534D" w:rsidRPr="0036258B" w:rsidRDefault="0040534D" w:rsidP="0040534D">
            <w:pPr>
              <w:pStyle w:val="TAL"/>
              <w:keepNext w:val="0"/>
              <w:keepLines w:val="0"/>
              <w:rPr>
                <w:sz w:val="16"/>
                <w:szCs w:val="16"/>
                <w:lang w:eastAsia="zh-CN"/>
              </w:rPr>
            </w:pPr>
          </w:p>
        </w:tc>
      </w:tr>
      <w:tr w:rsidR="0040534D" w:rsidRPr="0036258B" w14:paraId="43B092D2" w14:textId="77777777" w:rsidTr="00491A7B">
        <w:trPr>
          <w:jc w:val="center"/>
        </w:trPr>
        <w:tc>
          <w:tcPr>
            <w:tcW w:w="1066" w:type="dxa"/>
            <w:tcBorders>
              <w:top w:val="nil"/>
              <w:bottom w:val="single" w:sz="4" w:space="0" w:color="auto"/>
            </w:tcBorders>
            <w:shd w:val="clear" w:color="auto" w:fill="auto"/>
          </w:tcPr>
          <w:p w14:paraId="53A5FF2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23B634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B5C4CEB"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EFFC110"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49E8005" w14:textId="77777777" w:rsidR="0040534D" w:rsidRPr="0036258B" w:rsidRDefault="0040534D" w:rsidP="0040534D">
            <w:pPr>
              <w:pStyle w:val="TAL"/>
              <w:keepNext w:val="0"/>
              <w:keepLines w:val="0"/>
              <w:rPr>
                <w:sz w:val="16"/>
                <w:szCs w:val="16"/>
              </w:rPr>
            </w:pPr>
          </w:p>
        </w:tc>
        <w:tc>
          <w:tcPr>
            <w:tcW w:w="1289" w:type="dxa"/>
          </w:tcPr>
          <w:p w14:paraId="3FA20760"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601B342" w14:textId="77777777" w:rsidR="0040534D" w:rsidRPr="0036258B" w:rsidRDefault="0040534D" w:rsidP="0040534D">
            <w:pPr>
              <w:pStyle w:val="TAL"/>
              <w:keepNext w:val="0"/>
              <w:keepLines w:val="0"/>
              <w:rPr>
                <w:sz w:val="16"/>
                <w:szCs w:val="16"/>
              </w:rPr>
            </w:pPr>
          </w:p>
        </w:tc>
        <w:tc>
          <w:tcPr>
            <w:tcW w:w="1563" w:type="dxa"/>
          </w:tcPr>
          <w:p w14:paraId="4A46CC75" w14:textId="77777777" w:rsidR="0040534D" w:rsidRPr="0036258B" w:rsidRDefault="0040534D" w:rsidP="0040534D">
            <w:pPr>
              <w:pStyle w:val="TAL"/>
              <w:keepNext w:val="0"/>
              <w:keepLines w:val="0"/>
              <w:rPr>
                <w:sz w:val="16"/>
                <w:szCs w:val="16"/>
              </w:rPr>
            </w:pPr>
          </w:p>
        </w:tc>
        <w:tc>
          <w:tcPr>
            <w:tcW w:w="1631" w:type="dxa"/>
          </w:tcPr>
          <w:p w14:paraId="191E8A69" w14:textId="77777777" w:rsidR="0040534D" w:rsidRPr="0036258B" w:rsidRDefault="0040534D" w:rsidP="0040534D">
            <w:pPr>
              <w:pStyle w:val="TAL"/>
              <w:keepNext w:val="0"/>
              <w:keepLines w:val="0"/>
              <w:rPr>
                <w:sz w:val="16"/>
                <w:szCs w:val="16"/>
                <w:lang w:eastAsia="zh-CN"/>
              </w:rPr>
            </w:pPr>
          </w:p>
        </w:tc>
      </w:tr>
      <w:tr w:rsidR="0040534D" w:rsidRPr="0036258B" w14:paraId="4CE68226" w14:textId="77777777" w:rsidTr="00491A7B">
        <w:trPr>
          <w:jc w:val="center"/>
        </w:trPr>
        <w:tc>
          <w:tcPr>
            <w:tcW w:w="1066" w:type="dxa"/>
            <w:tcBorders>
              <w:top w:val="nil"/>
              <w:bottom w:val="single" w:sz="4" w:space="0" w:color="auto"/>
            </w:tcBorders>
            <w:shd w:val="clear" w:color="auto" w:fill="auto"/>
          </w:tcPr>
          <w:p w14:paraId="67FD505D" w14:textId="77777777" w:rsidR="0040534D" w:rsidRPr="0036258B" w:rsidRDefault="0040534D" w:rsidP="0040534D">
            <w:pPr>
              <w:pStyle w:val="TAL"/>
              <w:rPr>
                <w:sz w:val="16"/>
                <w:szCs w:val="16"/>
                <w:lang w:eastAsia="zh-CN"/>
              </w:rPr>
            </w:pPr>
            <w:r w:rsidRPr="0036258B">
              <w:rPr>
                <w:sz w:val="16"/>
                <w:szCs w:val="16"/>
              </w:rPr>
              <w:t>8.2.4.22</w:t>
            </w:r>
          </w:p>
        </w:tc>
        <w:tc>
          <w:tcPr>
            <w:tcW w:w="3680" w:type="dxa"/>
            <w:tcBorders>
              <w:top w:val="nil"/>
              <w:bottom w:val="single" w:sz="4" w:space="0" w:color="auto"/>
            </w:tcBorders>
            <w:shd w:val="clear" w:color="auto" w:fill="auto"/>
          </w:tcPr>
          <w:p w14:paraId="7C00E3F6" w14:textId="77777777" w:rsidR="0040534D" w:rsidRPr="0036258B" w:rsidRDefault="0040534D" w:rsidP="0040534D">
            <w:pPr>
              <w:pStyle w:val="TAL"/>
              <w:rPr>
                <w:sz w:val="16"/>
                <w:szCs w:val="16"/>
              </w:rPr>
            </w:pPr>
            <w:r w:rsidRPr="0036258B">
              <w:rPr>
                <w:sz w:val="16"/>
                <w:szCs w:val="16"/>
              </w:rPr>
              <w:t>Void</w:t>
            </w:r>
          </w:p>
        </w:tc>
        <w:tc>
          <w:tcPr>
            <w:tcW w:w="711" w:type="dxa"/>
            <w:tcBorders>
              <w:top w:val="nil"/>
              <w:bottom w:val="single" w:sz="4" w:space="0" w:color="auto"/>
            </w:tcBorders>
            <w:shd w:val="clear" w:color="auto" w:fill="auto"/>
          </w:tcPr>
          <w:p w14:paraId="49364EF3"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437FA069"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1239B7B6" w14:textId="77777777" w:rsidR="0040534D" w:rsidRPr="0036258B" w:rsidRDefault="0040534D" w:rsidP="0040534D">
            <w:pPr>
              <w:pStyle w:val="TAL"/>
              <w:rPr>
                <w:sz w:val="16"/>
                <w:szCs w:val="16"/>
              </w:rPr>
            </w:pPr>
          </w:p>
        </w:tc>
        <w:tc>
          <w:tcPr>
            <w:tcW w:w="1289" w:type="dxa"/>
            <w:tcBorders>
              <w:bottom w:val="single" w:sz="4" w:space="0" w:color="auto"/>
            </w:tcBorders>
          </w:tcPr>
          <w:p w14:paraId="4B49733E" w14:textId="77777777" w:rsidR="0040534D" w:rsidRPr="0036258B" w:rsidRDefault="0040534D" w:rsidP="0040534D">
            <w:pPr>
              <w:pStyle w:val="TAL"/>
              <w:rPr>
                <w:sz w:val="16"/>
                <w:szCs w:val="16"/>
              </w:rPr>
            </w:pPr>
          </w:p>
        </w:tc>
        <w:tc>
          <w:tcPr>
            <w:tcW w:w="1279" w:type="dxa"/>
          </w:tcPr>
          <w:p w14:paraId="5BD6FF38" w14:textId="77777777" w:rsidR="0040534D" w:rsidRPr="0036258B" w:rsidRDefault="0040534D" w:rsidP="0040534D">
            <w:pPr>
              <w:pStyle w:val="TAL"/>
              <w:rPr>
                <w:sz w:val="16"/>
                <w:szCs w:val="16"/>
              </w:rPr>
            </w:pPr>
          </w:p>
        </w:tc>
        <w:tc>
          <w:tcPr>
            <w:tcW w:w="1563" w:type="dxa"/>
          </w:tcPr>
          <w:p w14:paraId="6209DE2F" w14:textId="77777777" w:rsidR="0040534D" w:rsidRPr="0036258B" w:rsidRDefault="0040534D" w:rsidP="0040534D">
            <w:pPr>
              <w:pStyle w:val="TAL"/>
              <w:rPr>
                <w:sz w:val="16"/>
                <w:szCs w:val="16"/>
              </w:rPr>
            </w:pPr>
          </w:p>
        </w:tc>
        <w:tc>
          <w:tcPr>
            <w:tcW w:w="1631" w:type="dxa"/>
          </w:tcPr>
          <w:p w14:paraId="2F9D9EEC" w14:textId="77777777" w:rsidR="0040534D" w:rsidRPr="0036258B" w:rsidRDefault="0040534D" w:rsidP="0040534D">
            <w:pPr>
              <w:pStyle w:val="TAL"/>
              <w:rPr>
                <w:sz w:val="16"/>
                <w:szCs w:val="16"/>
                <w:lang w:eastAsia="zh-CN"/>
              </w:rPr>
            </w:pPr>
          </w:p>
        </w:tc>
      </w:tr>
      <w:tr w:rsidR="0040534D" w:rsidRPr="0036258B" w14:paraId="67AB34E1" w14:textId="77777777" w:rsidTr="00491A7B">
        <w:trPr>
          <w:jc w:val="center"/>
        </w:trPr>
        <w:tc>
          <w:tcPr>
            <w:tcW w:w="1066" w:type="dxa"/>
            <w:tcBorders>
              <w:top w:val="single" w:sz="4" w:space="0" w:color="auto"/>
              <w:bottom w:val="nil"/>
            </w:tcBorders>
            <w:shd w:val="clear" w:color="auto" w:fill="auto"/>
          </w:tcPr>
          <w:p w14:paraId="421BD168" w14:textId="77777777" w:rsidR="0040534D" w:rsidRPr="0036258B" w:rsidRDefault="0040534D" w:rsidP="0040534D">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403D684F" w14:textId="77777777" w:rsidR="0040534D" w:rsidRPr="0036258B" w:rsidRDefault="0040534D" w:rsidP="0040534D">
            <w:pPr>
              <w:pStyle w:val="TAL"/>
              <w:rPr>
                <w:sz w:val="16"/>
                <w:szCs w:val="16"/>
              </w:rPr>
            </w:pPr>
            <w:r w:rsidRPr="0036258B">
              <w:rPr>
                <w:sz w:val="16"/>
                <w:szCs w:val="16"/>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0ED77D43" w14:textId="77777777" w:rsidR="0040534D" w:rsidRPr="0036258B" w:rsidRDefault="0040534D" w:rsidP="0040534D">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BED2FA7" w14:textId="77777777" w:rsidR="0040534D" w:rsidRPr="0036258B" w:rsidRDefault="0040534D" w:rsidP="0040534D">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554A2256"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18142313"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57923D9C" w14:textId="77777777" w:rsidR="0040534D" w:rsidRPr="0036258B" w:rsidRDefault="0040534D" w:rsidP="0040534D">
            <w:pPr>
              <w:pStyle w:val="TAL"/>
              <w:rPr>
                <w:sz w:val="16"/>
                <w:szCs w:val="16"/>
              </w:rPr>
            </w:pPr>
          </w:p>
        </w:tc>
        <w:tc>
          <w:tcPr>
            <w:tcW w:w="1563" w:type="dxa"/>
          </w:tcPr>
          <w:p w14:paraId="20525BDF" w14:textId="77777777" w:rsidR="0040534D" w:rsidRPr="0036258B" w:rsidRDefault="0040534D" w:rsidP="0040534D">
            <w:pPr>
              <w:pStyle w:val="TAL"/>
              <w:rPr>
                <w:sz w:val="16"/>
                <w:szCs w:val="16"/>
              </w:rPr>
            </w:pPr>
          </w:p>
        </w:tc>
        <w:tc>
          <w:tcPr>
            <w:tcW w:w="1631" w:type="dxa"/>
          </w:tcPr>
          <w:p w14:paraId="129B3775" w14:textId="77777777" w:rsidR="0040534D" w:rsidRPr="0036258B" w:rsidRDefault="0040534D" w:rsidP="0040534D">
            <w:pPr>
              <w:pStyle w:val="TAL"/>
              <w:rPr>
                <w:sz w:val="16"/>
                <w:szCs w:val="16"/>
                <w:lang w:eastAsia="zh-CN"/>
              </w:rPr>
            </w:pPr>
          </w:p>
        </w:tc>
      </w:tr>
      <w:tr w:rsidR="0040534D" w:rsidRPr="0036258B" w14:paraId="2F775CC4" w14:textId="77777777" w:rsidTr="00491A7B">
        <w:trPr>
          <w:jc w:val="center"/>
        </w:trPr>
        <w:tc>
          <w:tcPr>
            <w:tcW w:w="1066" w:type="dxa"/>
            <w:tcBorders>
              <w:top w:val="nil"/>
              <w:bottom w:val="single" w:sz="4" w:space="0" w:color="auto"/>
            </w:tcBorders>
            <w:shd w:val="clear" w:color="auto" w:fill="auto"/>
          </w:tcPr>
          <w:p w14:paraId="2E18907A"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7F6B7202"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5801A0D3"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5183A048"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41A8DDFF" w14:textId="77777777" w:rsidR="0040534D" w:rsidRPr="0036258B" w:rsidRDefault="0040534D" w:rsidP="0040534D">
            <w:pPr>
              <w:pStyle w:val="TAL"/>
              <w:rPr>
                <w:sz w:val="16"/>
                <w:szCs w:val="16"/>
              </w:rPr>
            </w:pPr>
          </w:p>
        </w:tc>
        <w:tc>
          <w:tcPr>
            <w:tcW w:w="1289" w:type="dxa"/>
          </w:tcPr>
          <w:p w14:paraId="06595270"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2BBC3B26" w14:textId="77777777" w:rsidR="0040534D" w:rsidRPr="0036258B" w:rsidRDefault="0040534D" w:rsidP="0040534D">
            <w:pPr>
              <w:pStyle w:val="TAL"/>
              <w:rPr>
                <w:sz w:val="16"/>
                <w:szCs w:val="16"/>
              </w:rPr>
            </w:pPr>
          </w:p>
        </w:tc>
        <w:tc>
          <w:tcPr>
            <w:tcW w:w="1563" w:type="dxa"/>
          </w:tcPr>
          <w:p w14:paraId="6F35FDF0" w14:textId="77777777" w:rsidR="0040534D" w:rsidRPr="0036258B" w:rsidRDefault="0040534D" w:rsidP="0040534D">
            <w:pPr>
              <w:pStyle w:val="TAL"/>
              <w:rPr>
                <w:sz w:val="16"/>
                <w:szCs w:val="16"/>
              </w:rPr>
            </w:pPr>
          </w:p>
        </w:tc>
        <w:tc>
          <w:tcPr>
            <w:tcW w:w="1631" w:type="dxa"/>
          </w:tcPr>
          <w:p w14:paraId="055BD7ED" w14:textId="77777777" w:rsidR="0040534D" w:rsidRPr="0036258B" w:rsidRDefault="0040534D" w:rsidP="0040534D">
            <w:pPr>
              <w:pStyle w:val="TAL"/>
              <w:rPr>
                <w:sz w:val="16"/>
                <w:szCs w:val="16"/>
                <w:lang w:eastAsia="zh-CN"/>
              </w:rPr>
            </w:pPr>
          </w:p>
        </w:tc>
      </w:tr>
      <w:tr w:rsidR="0040534D" w:rsidRPr="0036258B" w14:paraId="0784FAF8" w14:textId="77777777" w:rsidTr="00491A7B">
        <w:trPr>
          <w:jc w:val="center"/>
        </w:trPr>
        <w:tc>
          <w:tcPr>
            <w:tcW w:w="1066" w:type="dxa"/>
            <w:tcBorders>
              <w:top w:val="nil"/>
              <w:bottom w:val="nil"/>
            </w:tcBorders>
            <w:shd w:val="clear" w:color="auto" w:fill="auto"/>
          </w:tcPr>
          <w:p w14:paraId="112E917D" w14:textId="77777777" w:rsidR="0040534D" w:rsidRPr="0036258B" w:rsidRDefault="0040534D" w:rsidP="0040534D">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42902A6C" w14:textId="77777777" w:rsidR="0040534D" w:rsidRPr="0036258B" w:rsidRDefault="0040534D" w:rsidP="0040534D">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1" w:type="dxa"/>
            <w:tcBorders>
              <w:top w:val="nil"/>
              <w:bottom w:val="nil"/>
            </w:tcBorders>
            <w:shd w:val="clear" w:color="auto" w:fill="auto"/>
          </w:tcPr>
          <w:p w14:paraId="2FB84C0C" w14:textId="77777777" w:rsidR="0040534D" w:rsidRPr="0036258B" w:rsidRDefault="0040534D" w:rsidP="0040534D">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4C4A47E4" w14:textId="77777777" w:rsidR="0040534D" w:rsidRPr="0036258B" w:rsidRDefault="0040534D" w:rsidP="0040534D">
            <w:pPr>
              <w:pStyle w:val="TAC"/>
              <w:rPr>
                <w:sz w:val="16"/>
                <w:szCs w:val="16"/>
                <w:lang w:eastAsia="zh-CN"/>
              </w:rPr>
            </w:pPr>
            <w:r w:rsidRPr="0036258B">
              <w:rPr>
                <w:sz w:val="16"/>
                <w:szCs w:val="16"/>
              </w:rPr>
              <w:t>C1</w:t>
            </w:r>
            <w:r w:rsidRPr="0036258B">
              <w:rPr>
                <w:sz w:val="16"/>
                <w:szCs w:val="16"/>
                <w:lang w:eastAsia="zh-CN"/>
              </w:rPr>
              <w:t>51</w:t>
            </w:r>
          </w:p>
        </w:tc>
        <w:tc>
          <w:tcPr>
            <w:tcW w:w="3543" w:type="dxa"/>
            <w:tcBorders>
              <w:top w:val="nil"/>
              <w:bottom w:val="nil"/>
            </w:tcBorders>
          </w:tcPr>
          <w:p w14:paraId="58B4E65F"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EF69D9C"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46092E02" w14:textId="77777777" w:rsidR="0040534D" w:rsidRPr="0036258B" w:rsidRDefault="0040534D" w:rsidP="0040534D">
            <w:pPr>
              <w:pStyle w:val="TAL"/>
              <w:rPr>
                <w:sz w:val="16"/>
                <w:szCs w:val="16"/>
              </w:rPr>
            </w:pPr>
          </w:p>
        </w:tc>
        <w:tc>
          <w:tcPr>
            <w:tcW w:w="1563" w:type="dxa"/>
          </w:tcPr>
          <w:p w14:paraId="6936CF60" w14:textId="77777777" w:rsidR="0040534D" w:rsidRPr="0036258B" w:rsidRDefault="0040534D" w:rsidP="0040534D">
            <w:pPr>
              <w:pStyle w:val="TAL"/>
              <w:rPr>
                <w:sz w:val="16"/>
                <w:szCs w:val="16"/>
              </w:rPr>
            </w:pPr>
          </w:p>
        </w:tc>
        <w:tc>
          <w:tcPr>
            <w:tcW w:w="1631" w:type="dxa"/>
          </w:tcPr>
          <w:p w14:paraId="76BE8F1B" w14:textId="77777777" w:rsidR="0040534D" w:rsidRPr="0036258B" w:rsidRDefault="0040534D" w:rsidP="0040534D">
            <w:pPr>
              <w:pStyle w:val="TAL"/>
              <w:rPr>
                <w:sz w:val="16"/>
                <w:szCs w:val="16"/>
                <w:lang w:eastAsia="zh-CN"/>
              </w:rPr>
            </w:pPr>
          </w:p>
        </w:tc>
      </w:tr>
      <w:tr w:rsidR="0040534D" w:rsidRPr="0036258B" w14:paraId="6189C545" w14:textId="77777777" w:rsidTr="00491A7B">
        <w:trPr>
          <w:jc w:val="center"/>
        </w:trPr>
        <w:tc>
          <w:tcPr>
            <w:tcW w:w="1066" w:type="dxa"/>
            <w:tcBorders>
              <w:top w:val="nil"/>
              <w:bottom w:val="single" w:sz="4" w:space="0" w:color="auto"/>
            </w:tcBorders>
            <w:shd w:val="clear" w:color="auto" w:fill="auto"/>
          </w:tcPr>
          <w:p w14:paraId="139CAED3"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7CEB8700"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72A70D99"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0DC19781"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56DDD926" w14:textId="77777777" w:rsidR="0040534D" w:rsidRPr="0036258B" w:rsidRDefault="0040534D" w:rsidP="0040534D">
            <w:pPr>
              <w:pStyle w:val="TAL"/>
              <w:rPr>
                <w:sz w:val="16"/>
                <w:szCs w:val="16"/>
              </w:rPr>
            </w:pPr>
          </w:p>
        </w:tc>
        <w:tc>
          <w:tcPr>
            <w:tcW w:w="1289" w:type="dxa"/>
          </w:tcPr>
          <w:p w14:paraId="17E063DE"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1664060E" w14:textId="77777777" w:rsidR="0040534D" w:rsidRPr="0036258B" w:rsidRDefault="0040534D" w:rsidP="0040534D">
            <w:pPr>
              <w:pStyle w:val="TAL"/>
              <w:rPr>
                <w:sz w:val="16"/>
                <w:szCs w:val="16"/>
              </w:rPr>
            </w:pPr>
          </w:p>
        </w:tc>
        <w:tc>
          <w:tcPr>
            <w:tcW w:w="1563" w:type="dxa"/>
          </w:tcPr>
          <w:p w14:paraId="164908BA" w14:textId="77777777" w:rsidR="0040534D" w:rsidRPr="0036258B" w:rsidRDefault="0040534D" w:rsidP="0040534D">
            <w:pPr>
              <w:pStyle w:val="TAL"/>
              <w:rPr>
                <w:sz w:val="16"/>
                <w:szCs w:val="16"/>
              </w:rPr>
            </w:pPr>
          </w:p>
        </w:tc>
        <w:tc>
          <w:tcPr>
            <w:tcW w:w="1631" w:type="dxa"/>
          </w:tcPr>
          <w:p w14:paraId="0AE07F8C" w14:textId="77777777" w:rsidR="0040534D" w:rsidRPr="0036258B" w:rsidRDefault="0040534D" w:rsidP="0040534D">
            <w:pPr>
              <w:pStyle w:val="TAL"/>
              <w:rPr>
                <w:sz w:val="16"/>
                <w:szCs w:val="16"/>
                <w:lang w:eastAsia="zh-CN"/>
              </w:rPr>
            </w:pPr>
          </w:p>
        </w:tc>
      </w:tr>
      <w:tr w:rsidR="0040534D" w:rsidRPr="0036258B" w14:paraId="5790F6B1" w14:textId="77777777" w:rsidTr="00491A7B">
        <w:trPr>
          <w:jc w:val="center"/>
        </w:trPr>
        <w:tc>
          <w:tcPr>
            <w:tcW w:w="1066" w:type="dxa"/>
            <w:tcBorders>
              <w:top w:val="nil"/>
              <w:bottom w:val="nil"/>
            </w:tcBorders>
            <w:shd w:val="clear" w:color="auto" w:fill="auto"/>
          </w:tcPr>
          <w:p w14:paraId="7D61D6BB" w14:textId="77777777" w:rsidR="0040534D" w:rsidRPr="0036258B" w:rsidRDefault="0040534D" w:rsidP="0040534D">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2D77CF01" w14:textId="77777777" w:rsidR="0040534D" w:rsidRPr="0036258B" w:rsidRDefault="0040534D" w:rsidP="0040534D">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1" w:type="dxa"/>
            <w:tcBorders>
              <w:top w:val="nil"/>
              <w:bottom w:val="nil"/>
            </w:tcBorders>
            <w:shd w:val="clear" w:color="auto" w:fill="auto"/>
          </w:tcPr>
          <w:p w14:paraId="684D11A2" w14:textId="77777777" w:rsidR="0040534D" w:rsidRPr="0036258B" w:rsidRDefault="0040534D" w:rsidP="0040534D">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6FAA5D7F" w14:textId="77777777" w:rsidR="0040534D" w:rsidRPr="0036258B" w:rsidRDefault="0040534D" w:rsidP="0040534D">
            <w:pPr>
              <w:pStyle w:val="TAC"/>
              <w:rPr>
                <w:sz w:val="16"/>
                <w:szCs w:val="16"/>
                <w:lang w:eastAsia="zh-CN"/>
              </w:rPr>
            </w:pPr>
            <w:r w:rsidRPr="0036258B">
              <w:rPr>
                <w:sz w:val="16"/>
                <w:szCs w:val="16"/>
              </w:rPr>
              <w:t>C</w:t>
            </w:r>
            <w:r w:rsidRPr="0036258B">
              <w:rPr>
                <w:sz w:val="16"/>
                <w:szCs w:val="16"/>
                <w:lang w:eastAsia="zh-CN"/>
              </w:rPr>
              <w:t>132a</w:t>
            </w:r>
          </w:p>
        </w:tc>
        <w:tc>
          <w:tcPr>
            <w:tcW w:w="3543" w:type="dxa"/>
            <w:tcBorders>
              <w:top w:val="nil"/>
              <w:bottom w:val="nil"/>
            </w:tcBorders>
          </w:tcPr>
          <w:p w14:paraId="75D1D5AF" w14:textId="77777777" w:rsidR="0040534D" w:rsidRPr="0036258B" w:rsidRDefault="0040534D" w:rsidP="0040534D">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0DFF80DB"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1DFF02CA" w14:textId="77777777" w:rsidR="0040534D" w:rsidRPr="0036258B" w:rsidRDefault="0040534D" w:rsidP="0040534D">
            <w:pPr>
              <w:pStyle w:val="TAL"/>
              <w:rPr>
                <w:sz w:val="16"/>
                <w:szCs w:val="16"/>
              </w:rPr>
            </w:pPr>
          </w:p>
        </w:tc>
        <w:tc>
          <w:tcPr>
            <w:tcW w:w="1563" w:type="dxa"/>
          </w:tcPr>
          <w:p w14:paraId="5B1ABFD2" w14:textId="77777777" w:rsidR="0040534D" w:rsidRPr="0036258B" w:rsidRDefault="0040534D" w:rsidP="0040534D">
            <w:pPr>
              <w:pStyle w:val="TAL"/>
              <w:rPr>
                <w:sz w:val="16"/>
                <w:szCs w:val="16"/>
              </w:rPr>
            </w:pPr>
          </w:p>
        </w:tc>
        <w:tc>
          <w:tcPr>
            <w:tcW w:w="1631" w:type="dxa"/>
          </w:tcPr>
          <w:p w14:paraId="2C3DBD39" w14:textId="77777777" w:rsidR="0040534D" w:rsidRPr="0036258B" w:rsidRDefault="0040534D" w:rsidP="0040534D">
            <w:pPr>
              <w:pStyle w:val="TAL"/>
              <w:rPr>
                <w:sz w:val="16"/>
                <w:szCs w:val="16"/>
                <w:lang w:eastAsia="zh-CN"/>
              </w:rPr>
            </w:pPr>
          </w:p>
        </w:tc>
      </w:tr>
      <w:tr w:rsidR="0040534D" w:rsidRPr="0036258B" w14:paraId="61F0B262" w14:textId="77777777" w:rsidTr="00491A7B">
        <w:trPr>
          <w:jc w:val="center"/>
        </w:trPr>
        <w:tc>
          <w:tcPr>
            <w:tcW w:w="1066" w:type="dxa"/>
            <w:tcBorders>
              <w:top w:val="nil"/>
              <w:bottom w:val="single" w:sz="4" w:space="0" w:color="auto"/>
            </w:tcBorders>
            <w:shd w:val="clear" w:color="auto" w:fill="auto"/>
          </w:tcPr>
          <w:p w14:paraId="6F54CCF9"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23486325"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2B10517E"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2C131A74"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73EA9926" w14:textId="77777777" w:rsidR="0040534D" w:rsidRPr="0036258B" w:rsidRDefault="0040534D" w:rsidP="0040534D">
            <w:pPr>
              <w:pStyle w:val="TAL"/>
              <w:rPr>
                <w:sz w:val="16"/>
                <w:szCs w:val="16"/>
              </w:rPr>
            </w:pPr>
          </w:p>
        </w:tc>
        <w:tc>
          <w:tcPr>
            <w:tcW w:w="1289" w:type="dxa"/>
          </w:tcPr>
          <w:p w14:paraId="0A022BD0"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10577859" w14:textId="77777777" w:rsidR="0040534D" w:rsidRPr="0036258B" w:rsidRDefault="0040534D" w:rsidP="0040534D">
            <w:pPr>
              <w:pStyle w:val="TAL"/>
              <w:rPr>
                <w:sz w:val="16"/>
                <w:szCs w:val="16"/>
              </w:rPr>
            </w:pPr>
          </w:p>
        </w:tc>
        <w:tc>
          <w:tcPr>
            <w:tcW w:w="1563" w:type="dxa"/>
          </w:tcPr>
          <w:p w14:paraId="06B0A123" w14:textId="77777777" w:rsidR="0040534D" w:rsidRPr="0036258B" w:rsidRDefault="0040534D" w:rsidP="0040534D">
            <w:pPr>
              <w:pStyle w:val="TAL"/>
              <w:rPr>
                <w:sz w:val="16"/>
                <w:szCs w:val="16"/>
              </w:rPr>
            </w:pPr>
          </w:p>
        </w:tc>
        <w:tc>
          <w:tcPr>
            <w:tcW w:w="1631" w:type="dxa"/>
          </w:tcPr>
          <w:p w14:paraId="41227509" w14:textId="77777777" w:rsidR="0040534D" w:rsidRPr="0036258B" w:rsidRDefault="0040534D" w:rsidP="0040534D">
            <w:pPr>
              <w:pStyle w:val="TAL"/>
              <w:rPr>
                <w:sz w:val="16"/>
                <w:szCs w:val="16"/>
                <w:lang w:eastAsia="zh-CN"/>
              </w:rPr>
            </w:pPr>
          </w:p>
        </w:tc>
      </w:tr>
      <w:tr w:rsidR="0040534D" w:rsidRPr="0036258B" w14:paraId="6D6E5F47" w14:textId="77777777" w:rsidTr="00491A7B">
        <w:trPr>
          <w:jc w:val="center"/>
        </w:trPr>
        <w:tc>
          <w:tcPr>
            <w:tcW w:w="1066" w:type="dxa"/>
            <w:tcBorders>
              <w:top w:val="nil"/>
              <w:bottom w:val="single" w:sz="4" w:space="0" w:color="auto"/>
            </w:tcBorders>
            <w:shd w:val="clear" w:color="auto" w:fill="auto"/>
          </w:tcPr>
          <w:p w14:paraId="69F84AD1" w14:textId="77777777" w:rsidR="0040534D" w:rsidRPr="0036258B" w:rsidRDefault="0040534D" w:rsidP="0040534D">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80" w:type="dxa"/>
            <w:tcBorders>
              <w:top w:val="nil"/>
              <w:bottom w:val="single" w:sz="4" w:space="0" w:color="auto"/>
            </w:tcBorders>
            <w:shd w:val="clear" w:color="auto" w:fill="auto"/>
          </w:tcPr>
          <w:p w14:paraId="755B1F5F" w14:textId="77777777" w:rsidR="0040534D" w:rsidRPr="0036258B" w:rsidRDefault="0040534D" w:rsidP="0040534D">
            <w:pPr>
              <w:pStyle w:val="TAL"/>
              <w:rPr>
                <w:sz w:val="16"/>
                <w:szCs w:val="16"/>
              </w:rPr>
            </w:pPr>
            <w:r>
              <w:rPr>
                <w:sz w:val="16"/>
              </w:rPr>
              <w:t>Void</w:t>
            </w:r>
          </w:p>
        </w:tc>
        <w:tc>
          <w:tcPr>
            <w:tcW w:w="711" w:type="dxa"/>
            <w:tcBorders>
              <w:top w:val="nil"/>
              <w:bottom w:val="single" w:sz="4" w:space="0" w:color="auto"/>
            </w:tcBorders>
            <w:shd w:val="clear" w:color="auto" w:fill="auto"/>
          </w:tcPr>
          <w:p w14:paraId="43CF6B7C"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075B4426"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53521FF3" w14:textId="77777777" w:rsidR="0040534D" w:rsidRPr="0036258B" w:rsidRDefault="0040534D" w:rsidP="0040534D">
            <w:pPr>
              <w:pStyle w:val="TAL"/>
              <w:rPr>
                <w:sz w:val="16"/>
                <w:szCs w:val="16"/>
              </w:rPr>
            </w:pPr>
          </w:p>
        </w:tc>
        <w:tc>
          <w:tcPr>
            <w:tcW w:w="1289" w:type="dxa"/>
          </w:tcPr>
          <w:p w14:paraId="10A08552" w14:textId="77777777" w:rsidR="0040534D" w:rsidRPr="0036258B" w:rsidRDefault="0040534D" w:rsidP="0040534D">
            <w:pPr>
              <w:pStyle w:val="TAL"/>
              <w:rPr>
                <w:sz w:val="16"/>
                <w:szCs w:val="16"/>
              </w:rPr>
            </w:pPr>
          </w:p>
        </w:tc>
        <w:tc>
          <w:tcPr>
            <w:tcW w:w="1279" w:type="dxa"/>
          </w:tcPr>
          <w:p w14:paraId="79275EAC" w14:textId="77777777" w:rsidR="0040534D" w:rsidRPr="0036258B" w:rsidRDefault="0040534D" w:rsidP="0040534D">
            <w:pPr>
              <w:pStyle w:val="TAL"/>
              <w:rPr>
                <w:sz w:val="16"/>
                <w:szCs w:val="16"/>
              </w:rPr>
            </w:pPr>
          </w:p>
        </w:tc>
        <w:tc>
          <w:tcPr>
            <w:tcW w:w="1563" w:type="dxa"/>
          </w:tcPr>
          <w:p w14:paraId="7667DC0D" w14:textId="77777777" w:rsidR="0040534D" w:rsidRPr="0036258B" w:rsidRDefault="0040534D" w:rsidP="0040534D">
            <w:pPr>
              <w:pStyle w:val="TAL"/>
              <w:rPr>
                <w:sz w:val="16"/>
                <w:szCs w:val="16"/>
              </w:rPr>
            </w:pPr>
          </w:p>
        </w:tc>
        <w:tc>
          <w:tcPr>
            <w:tcW w:w="1631" w:type="dxa"/>
          </w:tcPr>
          <w:p w14:paraId="0971CA66" w14:textId="77777777" w:rsidR="0040534D" w:rsidRPr="0036258B" w:rsidRDefault="0040534D" w:rsidP="0040534D">
            <w:pPr>
              <w:pStyle w:val="TAL"/>
              <w:rPr>
                <w:sz w:val="16"/>
                <w:szCs w:val="16"/>
                <w:lang w:eastAsia="zh-CN"/>
              </w:rPr>
            </w:pPr>
          </w:p>
        </w:tc>
      </w:tr>
      <w:tr w:rsidR="0040534D" w:rsidRPr="0036258B" w14:paraId="6364A2AD" w14:textId="77777777" w:rsidTr="00491A7B">
        <w:trPr>
          <w:jc w:val="center"/>
        </w:trPr>
        <w:tc>
          <w:tcPr>
            <w:tcW w:w="1066" w:type="dxa"/>
            <w:tcBorders>
              <w:top w:val="single" w:sz="4" w:space="0" w:color="auto"/>
              <w:bottom w:val="nil"/>
            </w:tcBorders>
            <w:shd w:val="clear" w:color="auto" w:fill="auto"/>
          </w:tcPr>
          <w:p w14:paraId="3E4A17C9" w14:textId="77777777" w:rsidR="0040534D" w:rsidRPr="0036258B" w:rsidRDefault="0040534D" w:rsidP="0040534D">
            <w:pPr>
              <w:pStyle w:val="TAL"/>
              <w:rPr>
                <w:sz w:val="16"/>
                <w:szCs w:val="16"/>
                <w:lang w:eastAsia="zh-CN"/>
              </w:rPr>
            </w:pPr>
            <w:r w:rsidRPr="0036258B">
              <w:rPr>
                <w:sz w:val="16"/>
                <w:szCs w:val="16"/>
              </w:rPr>
              <w:t>8.2.4.25.1</w:t>
            </w:r>
          </w:p>
        </w:tc>
        <w:tc>
          <w:tcPr>
            <w:tcW w:w="3680" w:type="dxa"/>
            <w:tcBorders>
              <w:top w:val="single" w:sz="4" w:space="0" w:color="auto"/>
              <w:bottom w:val="nil"/>
            </w:tcBorders>
            <w:shd w:val="clear" w:color="auto" w:fill="auto"/>
          </w:tcPr>
          <w:p w14:paraId="3B7F5090" w14:textId="77777777" w:rsidR="0040534D" w:rsidRPr="0036258B" w:rsidRDefault="0040534D" w:rsidP="0040534D">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 to MCG DRB and MCG DRB to/from SCG DRB</w:t>
            </w:r>
          </w:p>
        </w:tc>
        <w:tc>
          <w:tcPr>
            <w:tcW w:w="711" w:type="dxa"/>
            <w:tcBorders>
              <w:top w:val="single" w:sz="4" w:space="0" w:color="auto"/>
              <w:bottom w:val="nil"/>
            </w:tcBorders>
            <w:shd w:val="clear" w:color="auto" w:fill="auto"/>
          </w:tcPr>
          <w:p w14:paraId="1E427649" w14:textId="77777777" w:rsidR="0040534D" w:rsidRPr="0036258B" w:rsidRDefault="0040534D" w:rsidP="0040534D">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76C09D6A" w14:textId="77777777" w:rsidR="0040534D" w:rsidRPr="0036258B" w:rsidRDefault="0040534D" w:rsidP="0040534D">
            <w:pPr>
              <w:pStyle w:val="TAC"/>
              <w:rPr>
                <w:sz w:val="16"/>
                <w:szCs w:val="16"/>
                <w:lang w:eastAsia="zh-CN"/>
              </w:rPr>
            </w:pPr>
            <w:r w:rsidRPr="0036258B">
              <w:rPr>
                <w:sz w:val="16"/>
                <w:szCs w:val="16"/>
              </w:rPr>
              <w:t>C245</w:t>
            </w:r>
          </w:p>
        </w:tc>
        <w:tc>
          <w:tcPr>
            <w:tcW w:w="3543" w:type="dxa"/>
            <w:tcBorders>
              <w:top w:val="single" w:sz="4" w:space="0" w:color="auto"/>
              <w:bottom w:val="nil"/>
            </w:tcBorders>
          </w:tcPr>
          <w:p w14:paraId="5663F5F9" w14:textId="77777777" w:rsidR="0040534D" w:rsidRPr="0036258B" w:rsidRDefault="0040534D" w:rsidP="0040534D">
            <w:pPr>
              <w:pStyle w:val="TAL"/>
              <w:rPr>
                <w:sz w:val="16"/>
                <w:szCs w:val="16"/>
              </w:rPr>
            </w:pPr>
            <w:r w:rsidRPr="0036258B">
              <w:rPr>
                <w:sz w:val="16"/>
                <w:szCs w:val="16"/>
              </w:rPr>
              <w:t>UEs supporting E-UTRA and DC SCG DRB</w:t>
            </w:r>
          </w:p>
        </w:tc>
        <w:tc>
          <w:tcPr>
            <w:tcW w:w="1289" w:type="dxa"/>
          </w:tcPr>
          <w:p w14:paraId="53E04512"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5DC6A7CB" w14:textId="77777777" w:rsidR="0040534D" w:rsidRPr="0036258B" w:rsidRDefault="0040534D" w:rsidP="0040534D">
            <w:pPr>
              <w:pStyle w:val="TAL"/>
              <w:rPr>
                <w:sz w:val="16"/>
                <w:szCs w:val="16"/>
              </w:rPr>
            </w:pPr>
          </w:p>
        </w:tc>
        <w:tc>
          <w:tcPr>
            <w:tcW w:w="1563" w:type="dxa"/>
          </w:tcPr>
          <w:p w14:paraId="291FF1F0" w14:textId="77777777" w:rsidR="0040534D" w:rsidRPr="0036258B" w:rsidRDefault="0040534D" w:rsidP="0040534D">
            <w:pPr>
              <w:pStyle w:val="TAL"/>
              <w:rPr>
                <w:sz w:val="16"/>
                <w:szCs w:val="16"/>
              </w:rPr>
            </w:pPr>
          </w:p>
        </w:tc>
        <w:tc>
          <w:tcPr>
            <w:tcW w:w="1631" w:type="dxa"/>
          </w:tcPr>
          <w:p w14:paraId="499139D6" w14:textId="77777777" w:rsidR="0040534D" w:rsidRPr="0036258B" w:rsidRDefault="0040534D" w:rsidP="0040534D">
            <w:pPr>
              <w:pStyle w:val="TAL"/>
              <w:rPr>
                <w:sz w:val="16"/>
                <w:szCs w:val="16"/>
                <w:lang w:eastAsia="zh-CN"/>
              </w:rPr>
            </w:pPr>
          </w:p>
        </w:tc>
      </w:tr>
      <w:tr w:rsidR="0040534D" w:rsidRPr="0036258B" w14:paraId="4A6F32FE" w14:textId="77777777" w:rsidTr="00491A7B">
        <w:trPr>
          <w:jc w:val="center"/>
        </w:trPr>
        <w:tc>
          <w:tcPr>
            <w:tcW w:w="1066" w:type="dxa"/>
            <w:tcBorders>
              <w:top w:val="nil"/>
              <w:bottom w:val="single" w:sz="4" w:space="0" w:color="auto"/>
            </w:tcBorders>
            <w:shd w:val="clear" w:color="auto" w:fill="auto"/>
          </w:tcPr>
          <w:p w14:paraId="26C1C22E"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724337CC"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17C08C31"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50CEE9AC"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2CE75C54" w14:textId="77777777" w:rsidR="0040534D" w:rsidRPr="0036258B" w:rsidRDefault="0040534D" w:rsidP="0040534D">
            <w:pPr>
              <w:pStyle w:val="TAL"/>
              <w:rPr>
                <w:sz w:val="16"/>
                <w:szCs w:val="16"/>
              </w:rPr>
            </w:pPr>
          </w:p>
        </w:tc>
        <w:tc>
          <w:tcPr>
            <w:tcW w:w="1289" w:type="dxa"/>
          </w:tcPr>
          <w:p w14:paraId="42CDCB1F"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6BF63E79" w14:textId="77777777" w:rsidR="0040534D" w:rsidRPr="0036258B" w:rsidRDefault="0040534D" w:rsidP="0040534D">
            <w:pPr>
              <w:pStyle w:val="TAL"/>
              <w:rPr>
                <w:sz w:val="16"/>
                <w:szCs w:val="16"/>
              </w:rPr>
            </w:pPr>
          </w:p>
        </w:tc>
        <w:tc>
          <w:tcPr>
            <w:tcW w:w="1563" w:type="dxa"/>
          </w:tcPr>
          <w:p w14:paraId="60C79C78" w14:textId="77777777" w:rsidR="0040534D" w:rsidRPr="0036258B" w:rsidRDefault="0040534D" w:rsidP="0040534D">
            <w:pPr>
              <w:pStyle w:val="TAL"/>
              <w:rPr>
                <w:sz w:val="16"/>
                <w:szCs w:val="16"/>
              </w:rPr>
            </w:pPr>
          </w:p>
        </w:tc>
        <w:tc>
          <w:tcPr>
            <w:tcW w:w="1631" w:type="dxa"/>
          </w:tcPr>
          <w:p w14:paraId="64CA92D0" w14:textId="77777777" w:rsidR="0040534D" w:rsidRPr="0036258B" w:rsidRDefault="0040534D" w:rsidP="0040534D">
            <w:pPr>
              <w:pStyle w:val="TAL"/>
              <w:rPr>
                <w:sz w:val="16"/>
                <w:szCs w:val="16"/>
                <w:lang w:eastAsia="zh-CN"/>
              </w:rPr>
            </w:pPr>
          </w:p>
        </w:tc>
      </w:tr>
      <w:tr w:rsidR="0040534D" w:rsidRPr="0036258B" w14:paraId="523D8713" w14:textId="77777777" w:rsidTr="00491A7B">
        <w:trPr>
          <w:jc w:val="center"/>
        </w:trPr>
        <w:tc>
          <w:tcPr>
            <w:tcW w:w="1066" w:type="dxa"/>
            <w:tcBorders>
              <w:top w:val="single" w:sz="4" w:space="0" w:color="auto"/>
              <w:bottom w:val="nil"/>
            </w:tcBorders>
            <w:shd w:val="clear" w:color="auto" w:fill="auto"/>
          </w:tcPr>
          <w:p w14:paraId="270416A9" w14:textId="77777777" w:rsidR="0040534D" w:rsidRPr="0036258B" w:rsidRDefault="0040534D" w:rsidP="0040534D">
            <w:pPr>
              <w:pStyle w:val="TAL"/>
              <w:rPr>
                <w:sz w:val="16"/>
                <w:szCs w:val="16"/>
                <w:lang w:eastAsia="zh-CN"/>
              </w:rPr>
            </w:pPr>
            <w:r w:rsidRPr="0036258B">
              <w:rPr>
                <w:sz w:val="16"/>
                <w:szCs w:val="16"/>
              </w:rPr>
              <w:t>8.2.4.25.2</w:t>
            </w:r>
          </w:p>
        </w:tc>
        <w:tc>
          <w:tcPr>
            <w:tcW w:w="3680" w:type="dxa"/>
            <w:tcBorders>
              <w:top w:val="single" w:sz="4" w:space="0" w:color="auto"/>
              <w:bottom w:val="nil"/>
            </w:tcBorders>
            <w:shd w:val="clear" w:color="auto" w:fill="auto"/>
          </w:tcPr>
          <w:p w14:paraId="62E629CF" w14:textId="77777777" w:rsidR="0040534D" w:rsidRPr="0036258B" w:rsidRDefault="0040534D" w:rsidP="0040534D">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DRBs to/from Split DRB</w:t>
            </w:r>
          </w:p>
        </w:tc>
        <w:tc>
          <w:tcPr>
            <w:tcW w:w="711" w:type="dxa"/>
            <w:tcBorders>
              <w:top w:val="single" w:sz="4" w:space="0" w:color="auto"/>
              <w:bottom w:val="nil"/>
            </w:tcBorders>
            <w:shd w:val="clear" w:color="auto" w:fill="auto"/>
          </w:tcPr>
          <w:p w14:paraId="32DED0ED" w14:textId="77777777" w:rsidR="0040534D" w:rsidRPr="0036258B" w:rsidRDefault="0040534D" w:rsidP="0040534D">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2901EF10" w14:textId="77777777" w:rsidR="0040534D" w:rsidRPr="0036258B" w:rsidRDefault="0040534D" w:rsidP="0040534D">
            <w:pPr>
              <w:pStyle w:val="TAC"/>
              <w:rPr>
                <w:sz w:val="16"/>
                <w:szCs w:val="16"/>
                <w:lang w:eastAsia="zh-CN"/>
              </w:rPr>
            </w:pPr>
            <w:r w:rsidRPr="0036258B">
              <w:rPr>
                <w:sz w:val="16"/>
                <w:szCs w:val="16"/>
              </w:rPr>
              <w:t>C246</w:t>
            </w:r>
          </w:p>
        </w:tc>
        <w:tc>
          <w:tcPr>
            <w:tcW w:w="3543" w:type="dxa"/>
            <w:tcBorders>
              <w:top w:val="single" w:sz="4" w:space="0" w:color="auto"/>
              <w:bottom w:val="nil"/>
            </w:tcBorders>
          </w:tcPr>
          <w:p w14:paraId="4A3CFFEB" w14:textId="77777777" w:rsidR="0040534D" w:rsidRPr="0036258B" w:rsidRDefault="0040534D" w:rsidP="0040534D">
            <w:pPr>
              <w:pStyle w:val="TAL"/>
              <w:rPr>
                <w:sz w:val="16"/>
                <w:szCs w:val="16"/>
              </w:rPr>
            </w:pPr>
            <w:r w:rsidRPr="0036258B">
              <w:rPr>
                <w:sz w:val="16"/>
                <w:szCs w:val="16"/>
              </w:rPr>
              <w:t>UEs supporting E-UTRA and DC Split DRB and DC SCG DRB</w:t>
            </w:r>
          </w:p>
        </w:tc>
        <w:tc>
          <w:tcPr>
            <w:tcW w:w="1289" w:type="dxa"/>
          </w:tcPr>
          <w:p w14:paraId="2132C2AC"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33631455" w14:textId="77777777" w:rsidR="0040534D" w:rsidRPr="0036258B" w:rsidRDefault="0040534D" w:rsidP="0040534D">
            <w:pPr>
              <w:pStyle w:val="TAL"/>
              <w:rPr>
                <w:sz w:val="16"/>
                <w:szCs w:val="16"/>
              </w:rPr>
            </w:pPr>
          </w:p>
        </w:tc>
        <w:tc>
          <w:tcPr>
            <w:tcW w:w="1563" w:type="dxa"/>
          </w:tcPr>
          <w:p w14:paraId="7B0FBE2B" w14:textId="77777777" w:rsidR="0040534D" w:rsidRPr="0036258B" w:rsidRDefault="0040534D" w:rsidP="0040534D">
            <w:pPr>
              <w:pStyle w:val="TAL"/>
              <w:rPr>
                <w:sz w:val="16"/>
                <w:szCs w:val="16"/>
              </w:rPr>
            </w:pPr>
          </w:p>
        </w:tc>
        <w:tc>
          <w:tcPr>
            <w:tcW w:w="1631" w:type="dxa"/>
          </w:tcPr>
          <w:p w14:paraId="25FF67CA" w14:textId="77777777" w:rsidR="0040534D" w:rsidRPr="0036258B" w:rsidRDefault="0040534D" w:rsidP="0040534D">
            <w:pPr>
              <w:pStyle w:val="TAL"/>
              <w:rPr>
                <w:sz w:val="16"/>
                <w:szCs w:val="16"/>
                <w:lang w:eastAsia="zh-CN"/>
              </w:rPr>
            </w:pPr>
          </w:p>
        </w:tc>
      </w:tr>
      <w:tr w:rsidR="0040534D" w:rsidRPr="0036258B" w14:paraId="5AA9FD44" w14:textId="77777777" w:rsidTr="00491A7B">
        <w:trPr>
          <w:jc w:val="center"/>
        </w:trPr>
        <w:tc>
          <w:tcPr>
            <w:tcW w:w="1066" w:type="dxa"/>
            <w:tcBorders>
              <w:top w:val="nil"/>
              <w:bottom w:val="single" w:sz="4" w:space="0" w:color="auto"/>
            </w:tcBorders>
            <w:shd w:val="clear" w:color="auto" w:fill="auto"/>
          </w:tcPr>
          <w:p w14:paraId="1D73C3D0" w14:textId="77777777" w:rsidR="0040534D" w:rsidRPr="0036258B" w:rsidRDefault="0040534D" w:rsidP="0040534D">
            <w:pPr>
              <w:pStyle w:val="TAL"/>
              <w:rPr>
                <w:sz w:val="16"/>
                <w:szCs w:val="16"/>
                <w:lang w:eastAsia="zh-CN"/>
              </w:rPr>
            </w:pPr>
          </w:p>
        </w:tc>
        <w:tc>
          <w:tcPr>
            <w:tcW w:w="3680" w:type="dxa"/>
            <w:tcBorders>
              <w:top w:val="nil"/>
              <w:bottom w:val="single" w:sz="4" w:space="0" w:color="auto"/>
            </w:tcBorders>
            <w:shd w:val="clear" w:color="auto" w:fill="auto"/>
          </w:tcPr>
          <w:p w14:paraId="7D2BC937"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13D34E33" w14:textId="77777777" w:rsidR="0040534D" w:rsidRPr="0036258B" w:rsidRDefault="0040534D" w:rsidP="0040534D">
            <w:pPr>
              <w:pStyle w:val="TAC"/>
              <w:rPr>
                <w:sz w:val="16"/>
                <w:szCs w:val="16"/>
                <w:lang w:eastAsia="zh-CN"/>
              </w:rPr>
            </w:pPr>
          </w:p>
        </w:tc>
        <w:tc>
          <w:tcPr>
            <w:tcW w:w="1137" w:type="dxa"/>
            <w:tcBorders>
              <w:top w:val="nil"/>
              <w:bottom w:val="single" w:sz="4" w:space="0" w:color="auto"/>
            </w:tcBorders>
            <w:shd w:val="clear" w:color="auto" w:fill="auto"/>
          </w:tcPr>
          <w:p w14:paraId="2C6BC0E3"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3CD38D72" w14:textId="77777777" w:rsidR="0040534D" w:rsidRPr="0036258B" w:rsidRDefault="0040534D" w:rsidP="0040534D">
            <w:pPr>
              <w:pStyle w:val="TAL"/>
              <w:rPr>
                <w:sz w:val="16"/>
                <w:szCs w:val="16"/>
              </w:rPr>
            </w:pPr>
          </w:p>
        </w:tc>
        <w:tc>
          <w:tcPr>
            <w:tcW w:w="1289" w:type="dxa"/>
          </w:tcPr>
          <w:p w14:paraId="1AE6251C"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0A2A5CB8" w14:textId="77777777" w:rsidR="0040534D" w:rsidRPr="0036258B" w:rsidRDefault="0040534D" w:rsidP="0040534D">
            <w:pPr>
              <w:pStyle w:val="TAL"/>
              <w:rPr>
                <w:sz w:val="16"/>
                <w:szCs w:val="16"/>
              </w:rPr>
            </w:pPr>
          </w:p>
        </w:tc>
        <w:tc>
          <w:tcPr>
            <w:tcW w:w="1563" w:type="dxa"/>
          </w:tcPr>
          <w:p w14:paraId="1633C581" w14:textId="77777777" w:rsidR="0040534D" w:rsidRPr="0036258B" w:rsidRDefault="0040534D" w:rsidP="0040534D">
            <w:pPr>
              <w:pStyle w:val="TAL"/>
              <w:rPr>
                <w:sz w:val="16"/>
                <w:szCs w:val="16"/>
              </w:rPr>
            </w:pPr>
          </w:p>
        </w:tc>
        <w:tc>
          <w:tcPr>
            <w:tcW w:w="1631" w:type="dxa"/>
          </w:tcPr>
          <w:p w14:paraId="5B2CA45A" w14:textId="77777777" w:rsidR="0040534D" w:rsidRPr="0036258B" w:rsidRDefault="0040534D" w:rsidP="0040534D">
            <w:pPr>
              <w:pStyle w:val="TAL"/>
              <w:rPr>
                <w:sz w:val="16"/>
                <w:szCs w:val="16"/>
                <w:lang w:eastAsia="zh-CN"/>
              </w:rPr>
            </w:pPr>
          </w:p>
        </w:tc>
      </w:tr>
      <w:tr w:rsidR="0040534D" w:rsidRPr="0036258B" w14:paraId="51BDC3C4" w14:textId="77777777" w:rsidTr="00491A7B">
        <w:trPr>
          <w:jc w:val="center"/>
        </w:trPr>
        <w:tc>
          <w:tcPr>
            <w:tcW w:w="1066" w:type="dxa"/>
            <w:tcBorders>
              <w:bottom w:val="nil"/>
            </w:tcBorders>
          </w:tcPr>
          <w:p w14:paraId="4665FB1C" w14:textId="77777777" w:rsidR="0040534D" w:rsidRPr="0036258B" w:rsidRDefault="0040534D" w:rsidP="0040534D">
            <w:pPr>
              <w:pStyle w:val="TAL"/>
              <w:keepNext w:val="0"/>
              <w:keepLines w:val="0"/>
              <w:rPr>
                <w:sz w:val="16"/>
                <w:szCs w:val="16"/>
              </w:rPr>
            </w:pPr>
            <w:r w:rsidRPr="0036258B">
              <w:rPr>
                <w:sz w:val="16"/>
                <w:szCs w:val="16"/>
              </w:rPr>
              <w:t>8.2.4.25.3</w:t>
            </w:r>
          </w:p>
        </w:tc>
        <w:tc>
          <w:tcPr>
            <w:tcW w:w="3680" w:type="dxa"/>
            <w:tcBorders>
              <w:bottom w:val="nil"/>
            </w:tcBorders>
          </w:tcPr>
          <w:p w14:paraId="515F401B" w14:textId="77777777" w:rsidR="0040534D" w:rsidRPr="0036258B" w:rsidRDefault="0040534D" w:rsidP="0040534D">
            <w:pPr>
              <w:pStyle w:val="TAL"/>
              <w:keepNext w:val="0"/>
              <w:keepLines w:val="0"/>
              <w:rPr>
                <w:sz w:val="16"/>
                <w:szCs w:val="16"/>
              </w:rPr>
            </w:pPr>
            <w:r w:rsidRPr="0036258B">
              <w:rPr>
                <w:rFonts w:cs="Arial"/>
                <w:sz w:val="16"/>
                <w:szCs w:val="16"/>
              </w:rPr>
              <w:t>RRC connection reconfiguration / Intra-</w:t>
            </w:r>
            <w:proofErr w:type="spellStart"/>
            <w:r w:rsidRPr="0036258B">
              <w:rPr>
                <w:rFonts w:cs="Arial"/>
                <w:sz w:val="16"/>
                <w:szCs w:val="16"/>
              </w:rPr>
              <w:t>MeNB</w:t>
            </w:r>
            <w:proofErr w:type="spellEnd"/>
            <w:r w:rsidRPr="0036258B">
              <w:rPr>
                <w:rFonts w:cs="Arial"/>
                <w:sz w:val="16"/>
                <w:szCs w:val="16"/>
              </w:rPr>
              <w:t xml:space="preserve"> Handover / Split DRB to Split DRB</w:t>
            </w:r>
          </w:p>
        </w:tc>
        <w:tc>
          <w:tcPr>
            <w:tcW w:w="711" w:type="dxa"/>
            <w:tcBorders>
              <w:bottom w:val="nil"/>
            </w:tcBorders>
          </w:tcPr>
          <w:p w14:paraId="4E2B2AF8"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bottom w:val="nil"/>
            </w:tcBorders>
          </w:tcPr>
          <w:p w14:paraId="691C39CB"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bottom w:val="nil"/>
            </w:tcBorders>
          </w:tcPr>
          <w:p w14:paraId="7AE20872"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4C6AE63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0F907F"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C2725EA"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4E64A50" w14:textId="77777777" w:rsidR="0040534D" w:rsidRPr="0036258B" w:rsidRDefault="0040534D" w:rsidP="0040534D">
            <w:pPr>
              <w:pStyle w:val="TAL"/>
              <w:keepNext w:val="0"/>
              <w:keepLines w:val="0"/>
              <w:rPr>
                <w:sz w:val="16"/>
                <w:szCs w:val="16"/>
                <w:lang w:eastAsia="zh-CN"/>
              </w:rPr>
            </w:pPr>
          </w:p>
        </w:tc>
      </w:tr>
      <w:tr w:rsidR="0040534D" w:rsidRPr="0036258B" w14:paraId="00F6669A" w14:textId="77777777" w:rsidTr="00491A7B">
        <w:trPr>
          <w:jc w:val="center"/>
        </w:trPr>
        <w:tc>
          <w:tcPr>
            <w:tcW w:w="1066" w:type="dxa"/>
            <w:tcBorders>
              <w:top w:val="nil"/>
              <w:bottom w:val="single" w:sz="4" w:space="0" w:color="auto"/>
            </w:tcBorders>
          </w:tcPr>
          <w:p w14:paraId="780C14D6"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tcPr>
          <w:p w14:paraId="02883F6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tcPr>
          <w:p w14:paraId="3FF4BDA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tcPr>
          <w:p w14:paraId="2B1CF08A"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1044971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3264B5E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CA33E60"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D9CD27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4425CFF" w14:textId="77777777" w:rsidR="0040534D" w:rsidRPr="0036258B" w:rsidRDefault="0040534D" w:rsidP="0040534D">
            <w:pPr>
              <w:pStyle w:val="TAL"/>
              <w:keepNext w:val="0"/>
              <w:keepLines w:val="0"/>
              <w:rPr>
                <w:sz w:val="16"/>
                <w:szCs w:val="16"/>
                <w:lang w:eastAsia="zh-CN"/>
              </w:rPr>
            </w:pPr>
          </w:p>
        </w:tc>
      </w:tr>
      <w:tr w:rsidR="0040534D" w:rsidRPr="0036258B" w14:paraId="50423536" w14:textId="77777777" w:rsidTr="00491A7B">
        <w:trPr>
          <w:jc w:val="center"/>
        </w:trPr>
        <w:tc>
          <w:tcPr>
            <w:tcW w:w="1066" w:type="dxa"/>
            <w:tcBorders>
              <w:top w:val="single" w:sz="4" w:space="0" w:color="auto"/>
              <w:bottom w:val="nil"/>
            </w:tcBorders>
            <w:shd w:val="clear" w:color="auto" w:fill="auto"/>
          </w:tcPr>
          <w:p w14:paraId="07CACBC2" w14:textId="77777777" w:rsidR="0040534D" w:rsidRPr="0036258B" w:rsidRDefault="0040534D" w:rsidP="0040534D">
            <w:pPr>
              <w:pStyle w:val="TAL"/>
              <w:keepNext w:val="0"/>
              <w:keepLines w:val="0"/>
              <w:rPr>
                <w:sz w:val="16"/>
                <w:szCs w:val="16"/>
              </w:rPr>
            </w:pPr>
            <w:r w:rsidRPr="0036258B">
              <w:rPr>
                <w:sz w:val="16"/>
                <w:szCs w:val="16"/>
              </w:rPr>
              <w:t>8.2.4.25.4</w:t>
            </w:r>
          </w:p>
        </w:tc>
        <w:tc>
          <w:tcPr>
            <w:tcW w:w="3680" w:type="dxa"/>
            <w:tcBorders>
              <w:top w:val="single" w:sz="4" w:space="0" w:color="auto"/>
              <w:bottom w:val="nil"/>
            </w:tcBorders>
            <w:shd w:val="clear" w:color="auto" w:fill="auto"/>
          </w:tcPr>
          <w:p w14:paraId="09F79298" w14:textId="77777777" w:rsidR="0040534D" w:rsidRPr="0036258B" w:rsidRDefault="0040534D" w:rsidP="0040534D">
            <w:pPr>
              <w:pStyle w:val="TAL"/>
              <w:keepNext w:val="0"/>
              <w:keepLines w:val="0"/>
              <w:rPr>
                <w:sz w:val="16"/>
                <w:szCs w:val="16"/>
              </w:rPr>
            </w:pPr>
            <w:r w:rsidRPr="0036258B">
              <w:rPr>
                <w:sz w:val="16"/>
                <w:szCs w:val="16"/>
              </w:rPr>
              <w:t>RRC connection reconfiguration / Handover with SCG release / MCG/SCG DRBs to MCG DRB</w:t>
            </w:r>
          </w:p>
        </w:tc>
        <w:tc>
          <w:tcPr>
            <w:tcW w:w="711" w:type="dxa"/>
            <w:tcBorders>
              <w:top w:val="single" w:sz="4" w:space="0" w:color="auto"/>
              <w:bottom w:val="nil"/>
            </w:tcBorders>
            <w:shd w:val="clear" w:color="auto" w:fill="auto"/>
          </w:tcPr>
          <w:p w14:paraId="79BF8A46"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42898B4" w14:textId="77777777" w:rsidR="0040534D" w:rsidRPr="0036258B" w:rsidRDefault="0040534D" w:rsidP="0040534D">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6476F799" w14:textId="77777777" w:rsidR="0040534D" w:rsidRPr="0036258B" w:rsidRDefault="0040534D" w:rsidP="0040534D">
            <w:pPr>
              <w:pStyle w:val="TAL"/>
              <w:keepNext w:val="0"/>
              <w:keepLines w:val="0"/>
              <w:rPr>
                <w:sz w:val="16"/>
                <w:szCs w:val="16"/>
              </w:rPr>
            </w:pPr>
            <w:r w:rsidRPr="0036258B">
              <w:rPr>
                <w:sz w:val="16"/>
                <w:szCs w:val="16"/>
              </w:rPr>
              <w:t>UEs supporting E-UTRA and DC SCG DRB</w:t>
            </w:r>
          </w:p>
        </w:tc>
        <w:tc>
          <w:tcPr>
            <w:tcW w:w="1289" w:type="dxa"/>
          </w:tcPr>
          <w:p w14:paraId="430589F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68B8DD8" w14:textId="77777777" w:rsidR="0040534D" w:rsidRPr="0036258B" w:rsidRDefault="0040534D" w:rsidP="0040534D">
            <w:pPr>
              <w:pStyle w:val="TAL"/>
              <w:keepNext w:val="0"/>
              <w:keepLines w:val="0"/>
              <w:rPr>
                <w:sz w:val="16"/>
                <w:szCs w:val="16"/>
              </w:rPr>
            </w:pPr>
          </w:p>
        </w:tc>
        <w:tc>
          <w:tcPr>
            <w:tcW w:w="1563" w:type="dxa"/>
          </w:tcPr>
          <w:p w14:paraId="72CD76A0" w14:textId="77777777" w:rsidR="0040534D" w:rsidRPr="0036258B" w:rsidRDefault="0040534D" w:rsidP="0040534D">
            <w:pPr>
              <w:pStyle w:val="TAL"/>
              <w:keepNext w:val="0"/>
              <w:keepLines w:val="0"/>
              <w:rPr>
                <w:sz w:val="16"/>
                <w:szCs w:val="16"/>
              </w:rPr>
            </w:pPr>
          </w:p>
        </w:tc>
        <w:tc>
          <w:tcPr>
            <w:tcW w:w="1631" w:type="dxa"/>
          </w:tcPr>
          <w:p w14:paraId="4F4CCC30" w14:textId="77777777" w:rsidR="0040534D" w:rsidRPr="0036258B" w:rsidRDefault="0040534D" w:rsidP="0040534D">
            <w:pPr>
              <w:pStyle w:val="TAL"/>
              <w:keepNext w:val="0"/>
              <w:keepLines w:val="0"/>
              <w:rPr>
                <w:sz w:val="16"/>
                <w:szCs w:val="16"/>
                <w:lang w:eastAsia="zh-CN"/>
              </w:rPr>
            </w:pPr>
          </w:p>
        </w:tc>
      </w:tr>
      <w:tr w:rsidR="0040534D" w:rsidRPr="0036258B" w14:paraId="0785298F" w14:textId="77777777" w:rsidTr="00491A7B">
        <w:trPr>
          <w:jc w:val="center"/>
        </w:trPr>
        <w:tc>
          <w:tcPr>
            <w:tcW w:w="1066" w:type="dxa"/>
            <w:tcBorders>
              <w:top w:val="nil"/>
              <w:bottom w:val="single" w:sz="4" w:space="0" w:color="auto"/>
            </w:tcBorders>
            <w:shd w:val="clear" w:color="auto" w:fill="auto"/>
          </w:tcPr>
          <w:p w14:paraId="1700486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0E6BE4A"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F1EBDB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9606B4C"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3011DD6" w14:textId="77777777" w:rsidR="0040534D" w:rsidRPr="0036258B" w:rsidRDefault="0040534D" w:rsidP="0040534D">
            <w:pPr>
              <w:pStyle w:val="TAL"/>
              <w:keepNext w:val="0"/>
              <w:keepLines w:val="0"/>
              <w:rPr>
                <w:sz w:val="16"/>
                <w:szCs w:val="16"/>
              </w:rPr>
            </w:pPr>
          </w:p>
        </w:tc>
        <w:tc>
          <w:tcPr>
            <w:tcW w:w="1289" w:type="dxa"/>
          </w:tcPr>
          <w:p w14:paraId="2CE26705"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4970136" w14:textId="77777777" w:rsidR="0040534D" w:rsidRPr="0036258B" w:rsidRDefault="0040534D" w:rsidP="0040534D">
            <w:pPr>
              <w:pStyle w:val="TAL"/>
              <w:keepNext w:val="0"/>
              <w:keepLines w:val="0"/>
              <w:rPr>
                <w:sz w:val="16"/>
                <w:szCs w:val="16"/>
              </w:rPr>
            </w:pPr>
          </w:p>
        </w:tc>
        <w:tc>
          <w:tcPr>
            <w:tcW w:w="1563" w:type="dxa"/>
          </w:tcPr>
          <w:p w14:paraId="301638A7" w14:textId="77777777" w:rsidR="0040534D" w:rsidRPr="0036258B" w:rsidRDefault="0040534D" w:rsidP="0040534D">
            <w:pPr>
              <w:pStyle w:val="TAL"/>
              <w:keepNext w:val="0"/>
              <w:keepLines w:val="0"/>
              <w:rPr>
                <w:sz w:val="16"/>
                <w:szCs w:val="16"/>
              </w:rPr>
            </w:pPr>
          </w:p>
        </w:tc>
        <w:tc>
          <w:tcPr>
            <w:tcW w:w="1631" w:type="dxa"/>
          </w:tcPr>
          <w:p w14:paraId="5F8835CF" w14:textId="77777777" w:rsidR="0040534D" w:rsidRPr="0036258B" w:rsidRDefault="0040534D" w:rsidP="0040534D">
            <w:pPr>
              <w:pStyle w:val="TAL"/>
              <w:keepNext w:val="0"/>
              <w:keepLines w:val="0"/>
              <w:rPr>
                <w:sz w:val="16"/>
                <w:szCs w:val="16"/>
                <w:lang w:eastAsia="zh-CN"/>
              </w:rPr>
            </w:pPr>
          </w:p>
        </w:tc>
      </w:tr>
      <w:tr w:rsidR="0040534D" w:rsidRPr="0036258B" w14:paraId="7EDC9A9A" w14:textId="77777777" w:rsidTr="00491A7B">
        <w:trPr>
          <w:jc w:val="center"/>
        </w:trPr>
        <w:tc>
          <w:tcPr>
            <w:tcW w:w="1066" w:type="dxa"/>
            <w:tcBorders>
              <w:top w:val="single" w:sz="4" w:space="0" w:color="auto"/>
              <w:bottom w:val="nil"/>
            </w:tcBorders>
            <w:shd w:val="clear" w:color="auto" w:fill="auto"/>
          </w:tcPr>
          <w:p w14:paraId="1A9800E2" w14:textId="77777777" w:rsidR="0040534D" w:rsidRPr="0036258B" w:rsidRDefault="0040534D" w:rsidP="0040534D">
            <w:pPr>
              <w:pStyle w:val="TAL"/>
              <w:keepNext w:val="0"/>
              <w:keepLines w:val="0"/>
              <w:rPr>
                <w:sz w:val="16"/>
                <w:szCs w:val="16"/>
              </w:rPr>
            </w:pPr>
            <w:r w:rsidRPr="0036258B">
              <w:rPr>
                <w:sz w:val="16"/>
                <w:szCs w:val="16"/>
              </w:rPr>
              <w:lastRenderedPageBreak/>
              <w:t>8.2.4.25.5</w:t>
            </w:r>
          </w:p>
        </w:tc>
        <w:tc>
          <w:tcPr>
            <w:tcW w:w="3680" w:type="dxa"/>
            <w:tcBorders>
              <w:top w:val="single" w:sz="4" w:space="0" w:color="auto"/>
              <w:bottom w:val="nil"/>
            </w:tcBorders>
            <w:shd w:val="clear" w:color="auto" w:fill="auto"/>
          </w:tcPr>
          <w:p w14:paraId="54669ED7" w14:textId="77777777" w:rsidR="0040534D" w:rsidRPr="0036258B" w:rsidRDefault="0040534D" w:rsidP="0040534D">
            <w:pPr>
              <w:pStyle w:val="TAL"/>
              <w:keepNext w:val="0"/>
              <w:keepLines w:val="0"/>
              <w:rPr>
                <w:sz w:val="16"/>
                <w:szCs w:val="16"/>
              </w:rPr>
            </w:pPr>
            <w:r w:rsidRPr="0036258B">
              <w:rPr>
                <w:sz w:val="16"/>
                <w:szCs w:val="16"/>
              </w:rPr>
              <w:t>RRC connection reconfiguration / Handover with SCG release / Split DRB to MCG DRB</w:t>
            </w:r>
          </w:p>
        </w:tc>
        <w:tc>
          <w:tcPr>
            <w:tcW w:w="711" w:type="dxa"/>
            <w:tcBorders>
              <w:top w:val="single" w:sz="4" w:space="0" w:color="auto"/>
              <w:bottom w:val="nil"/>
            </w:tcBorders>
            <w:shd w:val="clear" w:color="auto" w:fill="auto"/>
          </w:tcPr>
          <w:p w14:paraId="7FE8758B"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3F254BA"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52A92788"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Pr>
          <w:p w14:paraId="3E5E5C94"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4512813E" w14:textId="77777777" w:rsidR="0040534D" w:rsidRPr="0036258B" w:rsidRDefault="0040534D" w:rsidP="0040534D">
            <w:pPr>
              <w:pStyle w:val="TAL"/>
              <w:keepNext w:val="0"/>
              <w:keepLines w:val="0"/>
              <w:rPr>
                <w:sz w:val="16"/>
                <w:szCs w:val="16"/>
              </w:rPr>
            </w:pPr>
          </w:p>
        </w:tc>
        <w:tc>
          <w:tcPr>
            <w:tcW w:w="1563" w:type="dxa"/>
          </w:tcPr>
          <w:p w14:paraId="71F4FB71" w14:textId="77777777" w:rsidR="0040534D" w:rsidRPr="0036258B" w:rsidRDefault="0040534D" w:rsidP="0040534D">
            <w:pPr>
              <w:pStyle w:val="TAL"/>
              <w:keepNext w:val="0"/>
              <w:keepLines w:val="0"/>
              <w:rPr>
                <w:sz w:val="16"/>
                <w:szCs w:val="16"/>
              </w:rPr>
            </w:pPr>
          </w:p>
        </w:tc>
        <w:tc>
          <w:tcPr>
            <w:tcW w:w="1631" w:type="dxa"/>
          </w:tcPr>
          <w:p w14:paraId="5E5F08AC" w14:textId="77777777" w:rsidR="0040534D" w:rsidRPr="0036258B" w:rsidRDefault="0040534D" w:rsidP="0040534D">
            <w:pPr>
              <w:pStyle w:val="TAL"/>
              <w:keepNext w:val="0"/>
              <w:keepLines w:val="0"/>
              <w:rPr>
                <w:sz w:val="16"/>
                <w:szCs w:val="16"/>
                <w:lang w:eastAsia="zh-CN"/>
              </w:rPr>
            </w:pPr>
          </w:p>
        </w:tc>
      </w:tr>
      <w:tr w:rsidR="0040534D" w:rsidRPr="0036258B" w14:paraId="34990128" w14:textId="77777777" w:rsidTr="00491A7B">
        <w:trPr>
          <w:jc w:val="center"/>
        </w:trPr>
        <w:tc>
          <w:tcPr>
            <w:tcW w:w="1066" w:type="dxa"/>
            <w:tcBorders>
              <w:top w:val="nil"/>
              <w:bottom w:val="single" w:sz="4" w:space="0" w:color="auto"/>
            </w:tcBorders>
            <w:shd w:val="clear" w:color="auto" w:fill="auto"/>
          </w:tcPr>
          <w:p w14:paraId="70240A4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1AACA8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027EE8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6F5F926"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563ED50" w14:textId="77777777" w:rsidR="0040534D" w:rsidRPr="0036258B" w:rsidRDefault="0040534D" w:rsidP="0040534D">
            <w:pPr>
              <w:pStyle w:val="TAL"/>
              <w:keepNext w:val="0"/>
              <w:keepLines w:val="0"/>
              <w:rPr>
                <w:sz w:val="16"/>
                <w:szCs w:val="16"/>
              </w:rPr>
            </w:pPr>
          </w:p>
        </w:tc>
        <w:tc>
          <w:tcPr>
            <w:tcW w:w="1289" w:type="dxa"/>
          </w:tcPr>
          <w:p w14:paraId="1593FB5A"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91E56ED" w14:textId="77777777" w:rsidR="0040534D" w:rsidRPr="0036258B" w:rsidRDefault="0040534D" w:rsidP="0040534D">
            <w:pPr>
              <w:pStyle w:val="TAL"/>
              <w:keepNext w:val="0"/>
              <w:keepLines w:val="0"/>
              <w:rPr>
                <w:sz w:val="16"/>
                <w:szCs w:val="16"/>
              </w:rPr>
            </w:pPr>
          </w:p>
        </w:tc>
        <w:tc>
          <w:tcPr>
            <w:tcW w:w="1563" w:type="dxa"/>
          </w:tcPr>
          <w:p w14:paraId="4BF9BAE2" w14:textId="77777777" w:rsidR="0040534D" w:rsidRPr="0036258B" w:rsidRDefault="0040534D" w:rsidP="0040534D">
            <w:pPr>
              <w:pStyle w:val="TAL"/>
              <w:keepNext w:val="0"/>
              <w:keepLines w:val="0"/>
              <w:rPr>
                <w:sz w:val="16"/>
                <w:szCs w:val="16"/>
              </w:rPr>
            </w:pPr>
          </w:p>
        </w:tc>
        <w:tc>
          <w:tcPr>
            <w:tcW w:w="1631" w:type="dxa"/>
          </w:tcPr>
          <w:p w14:paraId="46834273" w14:textId="77777777" w:rsidR="0040534D" w:rsidRPr="0036258B" w:rsidRDefault="0040534D" w:rsidP="0040534D">
            <w:pPr>
              <w:pStyle w:val="TAL"/>
              <w:keepNext w:val="0"/>
              <w:keepLines w:val="0"/>
              <w:rPr>
                <w:sz w:val="16"/>
                <w:szCs w:val="16"/>
                <w:lang w:eastAsia="zh-CN"/>
              </w:rPr>
            </w:pPr>
          </w:p>
        </w:tc>
      </w:tr>
      <w:tr w:rsidR="0040534D" w:rsidRPr="0036258B" w14:paraId="635D5232" w14:textId="77777777" w:rsidTr="00491A7B">
        <w:trPr>
          <w:jc w:val="center"/>
        </w:trPr>
        <w:tc>
          <w:tcPr>
            <w:tcW w:w="1066" w:type="dxa"/>
            <w:tcBorders>
              <w:top w:val="single" w:sz="4" w:space="0" w:color="auto"/>
              <w:bottom w:val="nil"/>
            </w:tcBorders>
            <w:shd w:val="clear" w:color="auto" w:fill="auto"/>
          </w:tcPr>
          <w:p w14:paraId="6CCE2B07" w14:textId="77777777" w:rsidR="0040534D" w:rsidRPr="0036258B" w:rsidRDefault="0040534D" w:rsidP="0040534D">
            <w:pPr>
              <w:pStyle w:val="TAL"/>
              <w:keepNext w:val="0"/>
              <w:keepLines w:val="0"/>
              <w:rPr>
                <w:sz w:val="16"/>
                <w:szCs w:val="16"/>
              </w:rPr>
            </w:pPr>
            <w:r w:rsidRPr="0036258B">
              <w:rPr>
                <w:sz w:val="16"/>
                <w:szCs w:val="16"/>
              </w:rPr>
              <w:t>8.2.4.25.6</w:t>
            </w:r>
          </w:p>
        </w:tc>
        <w:tc>
          <w:tcPr>
            <w:tcW w:w="3680" w:type="dxa"/>
            <w:tcBorders>
              <w:top w:val="single" w:sz="4" w:space="0" w:color="auto"/>
              <w:bottom w:val="nil"/>
            </w:tcBorders>
            <w:shd w:val="clear" w:color="auto" w:fill="auto"/>
          </w:tcPr>
          <w:p w14:paraId="3C55A108" w14:textId="77777777" w:rsidR="0040534D" w:rsidRPr="0036258B" w:rsidRDefault="0040534D" w:rsidP="0040534D">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1" w:type="dxa"/>
            <w:tcBorders>
              <w:top w:val="single" w:sz="4" w:space="0" w:color="auto"/>
              <w:bottom w:val="nil"/>
            </w:tcBorders>
            <w:shd w:val="clear" w:color="auto" w:fill="auto"/>
          </w:tcPr>
          <w:p w14:paraId="3C0F828D"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3A104279" w14:textId="77777777" w:rsidR="0040534D" w:rsidRPr="0036258B" w:rsidRDefault="0040534D" w:rsidP="0040534D">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1CD30156" w14:textId="77777777" w:rsidR="0040534D" w:rsidRPr="0036258B" w:rsidRDefault="0040534D" w:rsidP="0040534D">
            <w:pPr>
              <w:pStyle w:val="TAL"/>
              <w:keepNext w:val="0"/>
              <w:keepLines w:val="0"/>
              <w:rPr>
                <w:sz w:val="16"/>
                <w:szCs w:val="16"/>
              </w:rPr>
            </w:pPr>
            <w:r w:rsidRPr="0036258B">
              <w:rPr>
                <w:sz w:val="16"/>
                <w:szCs w:val="16"/>
              </w:rPr>
              <w:t>UEs supporting E-UTRA and DC SCG DRB</w:t>
            </w:r>
          </w:p>
        </w:tc>
        <w:tc>
          <w:tcPr>
            <w:tcW w:w="1289" w:type="dxa"/>
          </w:tcPr>
          <w:p w14:paraId="65E710D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C7ED935" w14:textId="77777777" w:rsidR="0040534D" w:rsidRPr="0036258B" w:rsidRDefault="0040534D" w:rsidP="0040534D">
            <w:pPr>
              <w:pStyle w:val="TAL"/>
              <w:keepNext w:val="0"/>
              <w:keepLines w:val="0"/>
              <w:rPr>
                <w:sz w:val="16"/>
                <w:szCs w:val="16"/>
              </w:rPr>
            </w:pPr>
          </w:p>
        </w:tc>
        <w:tc>
          <w:tcPr>
            <w:tcW w:w="1563" w:type="dxa"/>
          </w:tcPr>
          <w:p w14:paraId="595FA7CF" w14:textId="77777777" w:rsidR="0040534D" w:rsidRPr="0036258B" w:rsidRDefault="0040534D" w:rsidP="0040534D">
            <w:pPr>
              <w:pStyle w:val="TAL"/>
              <w:keepNext w:val="0"/>
              <w:keepLines w:val="0"/>
              <w:rPr>
                <w:sz w:val="16"/>
                <w:szCs w:val="16"/>
              </w:rPr>
            </w:pPr>
          </w:p>
        </w:tc>
        <w:tc>
          <w:tcPr>
            <w:tcW w:w="1631" w:type="dxa"/>
          </w:tcPr>
          <w:p w14:paraId="45B59D38" w14:textId="77777777" w:rsidR="0040534D" w:rsidRPr="0036258B" w:rsidRDefault="0040534D" w:rsidP="0040534D">
            <w:pPr>
              <w:pStyle w:val="TAL"/>
              <w:keepNext w:val="0"/>
              <w:keepLines w:val="0"/>
              <w:rPr>
                <w:sz w:val="16"/>
                <w:szCs w:val="16"/>
                <w:lang w:eastAsia="zh-CN"/>
              </w:rPr>
            </w:pPr>
          </w:p>
        </w:tc>
      </w:tr>
      <w:tr w:rsidR="0040534D" w:rsidRPr="0036258B" w14:paraId="1F489334" w14:textId="77777777" w:rsidTr="00491A7B">
        <w:trPr>
          <w:jc w:val="center"/>
        </w:trPr>
        <w:tc>
          <w:tcPr>
            <w:tcW w:w="1066" w:type="dxa"/>
            <w:tcBorders>
              <w:top w:val="nil"/>
              <w:bottom w:val="single" w:sz="4" w:space="0" w:color="auto"/>
            </w:tcBorders>
            <w:shd w:val="clear" w:color="auto" w:fill="auto"/>
          </w:tcPr>
          <w:p w14:paraId="0E2734B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11EF1B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B2B6553"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ADB004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EA7CAEA" w14:textId="77777777" w:rsidR="0040534D" w:rsidRPr="0036258B" w:rsidRDefault="0040534D" w:rsidP="0040534D">
            <w:pPr>
              <w:pStyle w:val="TAL"/>
              <w:keepNext w:val="0"/>
              <w:keepLines w:val="0"/>
              <w:rPr>
                <w:sz w:val="16"/>
                <w:szCs w:val="16"/>
              </w:rPr>
            </w:pPr>
          </w:p>
        </w:tc>
        <w:tc>
          <w:tcPr>
            <w:tcW w:w="1289" w:type="dxa"/>
          </w:tcPr>
          <w:p w14:paraId="4620425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E9E849C" w14:textId="77777777" w:rsidR="0040534D" w:rsidRPr="0036258B" w:rsidRDefault="0040534D" w:rsidP="0040534D">
            <w:pPr>
              <w:pStyle w:val="TAL"/>
              <w:keepNext w:val="0"/>
              <w:keepLines w:val="0"/>
              <w:rPr>
                <w:sz w:val="16"/>
                <w:szCs w:val="16"/>
              </w:rPr>
            </w:pPr>
          </w:p>
        </w:tc>
        <w:tc>
          <w:tcPr>
            <w:tcW w:w="1563" w:type="dxa"/>
          </w:tcPr>
          <w:p w14:paraId="02522F90" w14:textId="77777777" w:rsidR="0040534D" w:rsidRPr="0036258B" w:rsidRDefault="0040534D" w:rsidP="0040534D">
            <w:pPr>
              <w:pStyle w:val="TAL"/>
              <w:keepNext w:val="0"/>
              <w:keepLines w:val="0"/>
              <w:rPr>
                <w:sz w:val="16"/>
                <w:szCs w:val="16"/>
              </w:rPr>
            </w:pPr>
          </w:p>
        </w:tc>
        <w:tc>
          <w:tcPr>
            <w:tcW w:w="1631" w:type="dxa"/>
          </w:tcPr>
          <w:p w14:paraId="25F76774" w14:textId="77777777" w:rsidR="0040534D" w:rsidRPr="0036258B" w:rsidRDefault="0040534D" w:rsidP="0040534D">
            <w:pPr>
              <w:pStyle w:val="TAL"/>
              <w:keepNext w:val="0"/>
              <w:keepLines w:val="0"/>
              <w:rPr>
                <w:sz w:val="16"/>
                <w:szCs w:val="16"/>
                <w:lang w:eastAsia="zh-CN"/>
              </w:rPr>
            </w:pPr>
          </w:p>
        </w:tc>
      </w:tr>
      <w:tr w:rsidR="0040534D" w:rsidRPr="0036258B" w14:paraId="4CAD64D2" w14:textId="77777777" w:rsidTr="00491A7B">
        <w:trPr>
          <w:jc w:val="center"/>
        </w:trPr>
        <w:tc>
          <w:tcPr>
            <w:tcW w:w="1066" w:type="dxa"/>
            <w:tcBorders>
              <w:top w:val="single" w:sz="4" w:space="0" w:color="auto"/>
              <w:bottom w:val="nil"/>
            </w:tcBorders>
            <w:shd w:val="clear" w:color="auto" w:fill="auto"/>
          </w:tcPr>
          <w:p w14:paraId="3E43F600" w14:textId="77777777" w:rsidR="0040534D" w:rsidRPr="0036258B" w:rsidRDefault="0040534D" w:rsidP="0040534D">
            <w:pPr>
              <w:pStyle w:val="TAL"/>
              <w:keepNext w:val="0"/>
              <w:keepLines w:val="0"/>
              <w:rPr>
                <w:sz w:val="16"/>
                <w:szCs w:val="16"/>
              </w:rPr>
            </w:pPr>
            <w:r w:rsidRPr="0036258B">
              <w:rPr>
                <w:sz w:val="16"/>
                <w:szCs w:val="16"/>
              </w:rPr>
              <w:t>8.2.4.25.7</w:t>
            </w:r>
          </w:p>
        </w:tc>
        <w:tc>
          <w:tcPr>
            <w:tcW w:w="3680" w:type="dxa"/>
            <w:tcBorders>
              <w:top w:val="single" w:sz="4" w:space="0" w:color="auto"/>
              <w:bottom w:val="nil"/>
            </w:tcBorders>
            <w:shd w:val="clear" w:color="auto" w:fill="auto"/>
          </w:tcPr>
          <w:p w14:paraId="50413C1C" w14:textId="77777777" w:rsidR="0040534D" w:rsidRPr="0036258B" w:rsidRDefault="0040534D" w:rsidP="0040534D">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1" w:type="dxa"/>
            <w:tcBorders>
              <w:top w:val="single" w:sz="4" w:space="0" w:color="auto"/>
              <w:bottom w:val="nil"/>
            </w:tcBorders>
            <w:shd w:val="clear" w:color="auto" w:fill="auto"/>
          </w:tcPr>
          <w:p w14:paraId="71ABDD67" w14:textId="77777777" w:rsidR="0040534D" w:rsidRPr="0036258B" w:rsidRDefault="0040534D" w:rsidP="0040534D">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6959B373" w14:textId="77777777" w:rsidR="0040534D" w:rsidRPr="0036258B" w:rsidRDefault="0040534D" w:rsidP="0040534D">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31462682" w14:textId="77777777" w:rsidR="0040534D" w:rsidRPr="0036258B" w:rsidRDefault="0040534D" w:rsidP="0040534D">
            <w:pPr>
              <w:pStyle w:val="TAL"/>
              <w:keepNext w:val="0"/>
              <w:keepLines w:val="0"/>
              <w:rPr>
                <w:sz w:val="16"/>
                <w:szCs w:val="16"/>
              </w:rPr>
            </w:pPr>
            <w:r w:rsidRPr="0036258B">
              <w:rPr>
                <w:sz w:val="16"/>
                <w:szCs w:val="16"/>
              </w:rPr>
              <w:t>UEs supporting E-UTRA and DC Split DRB</w:t>
            </w:r>
          </w:p>
        </w:tc>
        <w:tc>
          <w:tcPr>
            <w:tcW w:w="1289" w:type="dxa"/>
          </w:tcPr>
          <w:p w14:paraId="6B4019F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5324480" w14:textId="77777777" w:rsidR="0040534D" w:rsidRPr="0036258B" w:rsidRDefault="0040534D" w:rsidP="0040534D">
            <w:pPr>
              <w:pStyle w:val="TAL"/>
              <w:keepNext w:val="0"/>
              <w:keepLines w:val="0"/>
              <w:rPr>
                <w:sz w:val="16"/>
                <w:szCs w:val="16"/>
              </w:rPr>
            </w:pPr>
          </w:p>
        </w:tc>
        <w:tc>
          <w:tcPr>
            <w:tcW w:w="1563" w:type="dxa"/>
          </w:tcPr>
          <w:p w14:paraId="447A9587" w14:textId="77777777" w:rsidR="0040534D" w:rsidRPr="0036258B" w:rsidRDefault="0040534D" w:rsidP="0040534D">
            <w:pPr>
              <w:pStyle w:val="TAL"/>
              <w:keepNext w:val="0"/>
              <w:keepLines w:val="0"/>
              <w:rPr>
                <w:sz w:val="16"/>
                <w:szCs w:val="16"/>
              </w:rPr>
            </w:pPr>
          </w:p>
        </w:tc>
        <w:tc>
          <w:tcPr>
            <w:tcW w:w="1631" w:type="dxa"/>
          </w:tcPr>
          <w:p w14:paraId="2DC72A45" w14:textId="77777777" w:rsidR="0040534D" w:rsidRPr="0036258B" w:rsidRDefault="0040534D" w:rsidP="0040534D">
            <w:pPr>
              <w:pStyle w:val="TAL"/>
              <w:keepNext w:val="0"/>
              <w:keepLines w:val="0"/>
              <w:rPr>
                <w:sz w:val="16"/>
                <w:szCs w:val="16"/>
                <w:lang w:eastAsia="zh-CN"/>
              </w:rPr>
            </w:pPr>
          </w:p>
        </w:tc>
      </w:tr>
      <w:tr w:rsidR="0040534D" w:rsidRPr="0036258B" w14:paraId="3204FE4C" w14:textId="77777777" w:rsidTr="00491A7B">
        <w:trPr>
          <w:jc w:val="center"/>
        </w:trPr>
        <w:tc>
          <w:tcPr>
            <w:tcW w:w="1066" w:type="dxa"/>
            <w:tcBorders>
              <w:top w:val="nil"/>
              <w:bottom w:val="single" w:sz="4" w:space="0" w:color="auto"/>
            </w:tcBorders>
            <w:shd w:val="clear" w:color="auto" w:fill="auto"/>
          </w:tcPr>
          <w:p w14:paraId="3301984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F3B499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082D40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60C4CBC"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0E89361" w14:textId="77777777" w:rsidR="0040534D" w:rsidRPr="0036258B" w:rsidRDefault="0040534D" w:rsidP="0040534D">
            <w:pPr>
              <w:pStyle w:val="TAL"/>
              <w:keepNext w:val="0"/>
              <w:keepLines w:val="0"/>
              <w:rPr>
                <w:sz w:val="16"/>
                <w:szCs w:val="16"/>
              </w:rPr>
            </w:pPr>
          </w:p>
        </w:tc>
        <w:tc>
          <w:tcPr>
            <w:tcW w:w="1289" w:type="dxa"/>
          </w:tcPr>
          <w:p w14:paraId="456AAF5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28D5011C" w14:textId="77777777" w:rsidR="0040534D" w:rsidRPr="0036258B" w:rsidRDefault="0040534D" w:rsidP="0040534D">
            <w:pPr>
              <w:pStyle w:val="TAL"/>
              <w:keepNext w:val="0"/>
              <w:keepLines w:val="0"/>
              <w:rPr>
                <w:sz w:val="16"/>
                <w:szCs w:val="16"/>
              </w:rPr>
            </w:pPr>
          </w:p>
        </w:tc>
        <w:tc>
          <w:tcPr>
            <w:tcW w:w="1563" w:type="dxa"/>
          </w:tcPr>
          <w:p w14:paraId="0E984F9D" w14:textId="77777777" w:rsidR="0040534D" w:rsidRPr="0036258B" w:rsidRDefault="0040534D" w:rsidP="0040534D">
            <w:pPr>
              <w:pStyle w:val="TAL"/>
              <w:keepNext w:val="0"/>
              <w:keepLines w:val="0"/>
              <w:rPr>
                <w:sz w:val="16"/>
                <w:szCs w:val="16"/>
              </w:rPr>
            </w:pPr>
          </w:p>
        </w:tc>
        <w:tc>
          <w:tcPr>
            <w:tcW w:w="1631" w:type="dxa"/>
          </w:tcPr>
          <w:p w14:paraId="0432F59B" w14:textId="77777777" w:rsidR="0040534D" w:rsidRPr="0036258B" w:rsidRDefault="0040534D" w:rsidP="0040534D">
            <w:pPr>
              <w:pStyle w:val="TAL"/>
              <w:keepNext w:val="0"/>
              <w:keepLines w:val="0"/>
              <w:rPr>
                <w:sz w:val="16"/>
                <w:szCs w:val="16"/>
                <w:lang w:eastAsia="zh-CN"/>
              </w:rPr>
            </w:pPr>
          </w:p>
        </w:tc>
      </w:tr>
      <w:tr w:rsidR="0040534D" w:rsidRPr="0036258B" w14:paraId="3343BEB4" w14:textId="77777777" w:rsidTr="00491A7B">
        <w:trPr>
          <w:jc w:val="center"/>
        </w:trPr>
        <w:tc>
          <w:tcPr>
            <w:tcW w:w="1066" w:type="dxa"/>
            <w:tcBorders>
              <w:top w:val="single" w:sz="4" w:space="0" w:color="auto"/>
              <w:bottom w:val="nil"/>
            </w:tcBorders>
            <w:shd w:val="clear" w:color="auto" w:fill="auto"/>
          </w:tcPr>
          <w:p w14:paraId="049C6BED" w14:textId="77777777" w:rsidR="0040534D" w:rsidRPr="0036258B" w:rsidRDefault="0040534D" w:rsidP="0040534D">
            <w:pPr>
              <w:pStyle w:val="TAL"/>
              <w:keepNext w:val="0"/>
              <w:keepLines w:val="0"/>
              <w:rPr>
                <w:sz w:val="16"/>
                <w:szCs w:val="16"/>
              </w:rPr>
            </w:pPr>
            <w:r w:rsidRPr="0036258B">
              <w:rPr>
                <w:sz w:val="16"/>
                <w:szCs w:val="16"/>
                <w:lang w:eastAsia="zh-CN"/>
              </w:rPr>
              <w:t>8.2.4.26</w:t>
            </w:r>
          </w:p>
        </w:tc>
        <w:tc>
          <w:tcPr>
            <w:tcW w:w="3680" w:type="dxa"/>
            <w:tcBorders>
              <w:top w:val="single" w:sz="4" w:space="0" w:color="auto"/>
              <w:bottom w:val="nil"/>
            </w:tcBorders>
            <w:shd w:val="clear" w:color="auto" w:fill="auto"/>
          </w:tcPr>
          <w:p w14:paraId="7FE50D0E" w14:textId="77777777" w:rsidR="0040534D" w:rsidRPr="0036258B" w:rsidRDefault="0040534D" w:rsidP="0040534D">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11" w:type="dxa"/>
            <w:tcBorders>
              <w:top w:val="single" w:sz="4" w:space="0" w:color="auto"/>
              <w:bottom w:val="nil"/>
            </w:tcBorders>
            <w:shd w:val="clear" w:color="auto" w:fill="auto"/>
          </w:tcPr>
          <w:p w14:paraId="1132C780" w14:textId="77777777" w:rsidR="0040534D" w:rsidRPr="0036258B" w:rsidRDefault="0040534D" w:rsidP="0040534D">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641C4540" w14:textId="77777777" w:rsidR="0040534D" w:rsidRPr="0036258B" w:rsidRDefault="0040534D" w:rsidP="0040534D">
            <w:pPr>
              <w:pStyle w:val="TAC"/>
              <w:keepNext w:val="0"/>
              <w:keepLines w:val="0"/>
              <w:rPr>
                <w:sz w:val="16"/>
                <w:szCs w:val="16"/>
              </w:rPr>
            </w:pPr>
            <w:r w:rsidRPr="0036258B">
              <w:rPr>
                <w:sz w:val="16"/>
                <w:szCs w:val="16"/>
                <w:lang w:eastAsia="zh-CN"/>
              </w:rPr>
              <w:t>C256</w:t>
            </w:r>
          </w:p>
        </w:tc>
        <w:tc>
          <w:tcPr>
            <w:tcW w:w="3543" w:type="dxa"/>
            <w:tcBorders>
              <w:top w:val="single" w:sz="4" w:space="0" w:color="auto"/>
              <w:bottom w:val="nil"/>
            </w:tcBorders>
            <w:shd w:val="clear" w:color="auto" w:fill="auto"/>
          </w:tcPr>
          <w:p w14:paraId="2B999A98" w14:textId="77777777" w:rsidR="0040534D" w:rsidRPr="0036258B" w:rsidRDefault="0040534D" w:rsidP="0040534D">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3ECC73BD"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480EE2E" w14:textId="77777777" w:rsidR="0040534D" w:rsidRPr="0036258B" w:rsidRDefault="0040534D" w:rsidP="0040534D">
            <w:pPr>
              <w:pStyle w:val="TAL"/>
              <w:keepNext w:val="0"/>
              <w:keepLines w:val="0"/>
              <w:rPr>
                <w:sz w:val="16"/>
                <w:szCs w:val="16"/>
              </w:rPr>
            </w:pPr>
          </w:p>
        </w:tc>
        <w:tc>
          <w:tcPr>
            <w:tcW w:w="1563" w:type="dxa"/>
          </w:tcPr>
          <w:p w14:paraId="213E305B" w14:textId="77777777" w:rsidR="0040534D" w:rsidRPr="0036258B" w:rsidRDefault="0040534D" w:rsidP="0040534D">
            <w:pPr>
              <w:pStyle w:val="TAL"/>
              <w:keepNext w:val="0"/>
              <w:keepLines w:val="0"/>
              <w:rPr>
                <w:sz w:val="16"/>
                <w:szCs w:val="16"/>
              </w:rPr>
            </w:pPr>
          </w:p>
        </w:tc>
        <w:tc>
          <w:tcPr>
            <w:tcW w:w="1631" w:type="dxa"/>
          </w:tcPr>
          <w:p w14:paraId="69D1DE22" w14:textId="77777777" w:rsidR="0040534D" w:rsidRPr="0036258B" w:rsidRDefault="0040534D" w:rsidP="0040534D">
            <w:pPr>
              <w:pStyle w:val="TAL"/>
              <w:keepNext w:val="0"/>
              <w:keepLines w:val="0"/>
              <w:rPr>
                <w:sz w:val="16"/>
                <w:szCs w:val="16"/>
                <w:lang w:eastAsia="zh-CN"/>
              </w:rPr>
            </w:pPr>
          </w:p>
        </w:tc>
      </w:tr>
      <w:tr w:rsidR="0040534D" w:rsidRPr="0036258B" w14:paraId="611B3A55" w14:textId="77777777" w:rsidTr="00491A7B">
        <w:trPr>
          <w:jc w:val="center"/>
        </w:trPr>
        <w:tc>
          <w:tcPr>
            <w:tcW w:w="1066" w:type="dxa"/>
            <w:tcBorders>
              <w:top w:val="single" w:sz="4" w:space="0" w:color="auto"/>
              <w:bottom w:val="nil"/>
            </w:tcBorders>
            <w:shd w:val="clear" w:color="auto" w:fill="auto"/>
          </w:tcPr>
          <w:p w14:paraId="48F7DF00" w14:textId="77777777" w:rsidR="0040534D" w:rsidRPr="0036258B" w:rsidRDefault="0040534D" w:rsidP="0040534D">
            <w:pPr>
              <w:pStyle w:val="TAL"/>
              <w:keepNext w:val="0"/>
              <w:keepLines w:val="0"/>
              <w:rPr>
                <w:sz w:val="16"/>
                <w:szCs w:val="16"/>
              </w:rPr>
            </w:pPr>
            <w:r w:rsidRPr="0036258B">
              <w:rPr>
                <w:sz w:val="16"/>
                <w:szCs w:val="16"/>
              </w:rPr>
              <w:t>8.2.4.27</w:t>
            </w:r>
          </w:p>
        </w:tc>
        <w:tc>
          <w:tcPr>
            <w:tcW w:w="3680" w:type="dxa"/>
            <w:tcBorders>
              <w:top w:val="single" w:sz="4" w:space="0" w:color="auto"/>
              <w:bottom w:val="nil"/>
            </w:tcBorders>
            <w:shd w:val="clear" w:color="auto" w:fill="auto"/>
          </w:tcPr>
          <w:p w14:paraId="6832D425" w14:textId="77777777" w:rsidR="0040534D" w:rsidRPr="0036258B" w:rsidRDefault="0040534D" w:rsidP="0040534D">
            <w:pPr>
              <w:pStyle w:val="TAL"/>
              <w:keepNext w:val="0"/>
              <w:keepLines w:val="0"/>
              <w:rPr>
                <w:sz w:val="16"/>
                <w:szCs w:val="16"/>
              </w:rPr>
            </w:pPr>
            <w:r w:rsidRPr="0036258B">
              <w:rPr>
                <w:sz w:val="16"/>
                <w:szCs w:val="16"/>
              </w:rPr>
              <w:t>RRC connection reconfiguration / Handover / Success / Intra-frequency in Enhanced Coverage</w:t>
            </w:r>
          </w:p>
        </w:tc>
        <w:tc>
          <w:tcPr>
            <w:tcW w:w="711" w:type="dxa"/>
            <w:tcBorders>
              <w:top w:val="single" w:sz="4" w:space="0" w:color="auto"/>
              <w:bottom w:val="nil"/>
            </w:tcBorders>
            <w:shd w:val="clear" w:color="auto" w:fill="auto"/>
          </w:tcPr>
          <w:p w14:paraId="010184C9"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324FB15E" w14:textId="77777777" w:rsidR="0040534D" w:rsidRPr="0036258B" w:rsidRDefault="0040534D" w:rsidP="0040534D">
            <w:pPr>
              <w:pStyle w:val="TAC"/>
              <w:keepNext w:val="0"/>
              <w:keepLines w:val="0"/>
              <w:rPr>
                <w:sz w:val="16"/>
                <w:szCs w:val="16"/>
              </w:rPr>
            </w:pPr>
            <w:r w:rsidRPr="0036258B">
              <w:rPr>
                <w:sz w:val="16"/>
                <w:szCs w:val="16"/>
              </w:rPr>
              <w:t>C254c</w:t>
            </w:r>
          </w:p>
        </w:tc>
        <w:tc>
          <w:tcPr>
            <w:tcW w:w="3543" w:type="dxa"/>
            <w:tcBorders>
              <w:top w:val="single" w:sz="4" w:space="0" w:color="auto"/>
              <w:bottom w:val="nil"/>
            </w:tcBorders>
            <w:shd w:val="clear" w:color="auto" w:fill="auto"/>
          </w:tcPr>
          <w:p w14:paraId="36542C48" w14:textId="77777777" w:rsidR="0040534D" w:rsidRPr="0036258B" w:rsidRDefault="0040534D" w:rsidP="0040534D">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9" w:type="dxa"/>
          </w:tcPr>
          <w:p w14:paraId="56338FEC"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3253717" w14:textId="77777777" w:rsidR="0040534D" w:rsidRPr="0036258B" w:rsidRDefault="0040534D" w:rsidP="0040534D">
            <w:pPr>
              <w:pStyle w:val="TAL"/>
              <w:keepNext w:val="0"/>
              <w:keepLines w:val="0"/>
              <w:rPr>
                <w:sz w:val="16"/>
                <w:szCs w:val="16"/>
              </w:rPr>
            </w:pPr>
          </w:p>
        </w:tc>
        <w:tc>
          <w:tcPr>
            <w:tcW w:w="1563" w:type="dxa"/>
          </w:tcPr>
          <w:p w14:paraId="15BF257B" w14:textId="77777777" w:rsidR="0040534D" w:rsidRPr="0036258B" w:rsidRDefault="0040534D" w:rsidP="0040534D">
            <w:pPr>
              <w:pStyle w:val="TAL"/>
              <w:keepNext w:val="0"/>
              <w:keepLines w:val="0"/>
              <w:rPr>
                <w:sz w:val="16"/>
                <w:szCs w:val="16"/>
              </w:rPr>
            </w:pPr>
          </w:p>
        </w:tc>
        <w:tc>
          <w:tcPr>
            <w:tcW w:w="1631" w:type="dxa"/>
          </w:tcPr>
          <w:p w14:paraId="610D9508" w14:textId="77777777" w:rsidR="0040534D" w:rsidRPr="0036258B" w:rsidRDefault="0040534D" w:rsidP="0040534D">
            <w:pPr>
              <w:pStyle w:val="TAL"/>
              <w:keepNext w:val="0"/>
              <w:keepLines w:val="0"/>
              <w:rPr>
                <w:sz w:val="16"/>
                <w:szCs w:val="16"/>
                <w:lang w:eastAsia="zh-CN"/>
              </w:rPr>
            </w:pPr>
          </w:p>
        </w:tc>
      </w:tr>
      <w:tr w:rsidR="0040534D" w:rsidRPr="0036258B" w14:paraId="22A8BAE5" w14:textId="77777777" w:rsidTr="00491A7B">
        <w:trPr>
          <w:jc w:val="center"/>
        </w:trPr>
        <w:tc>
          <w:tcPr>
            <w:tcW w:w="1066" w:type="dxa"/>
            <w:tcBorders>
              <w:top w:val="nil"/>
              <w:bottom w:val="single" w:sz="4" w:space="0" w:color="auto"/>
            </w:tcBorders>
            <w:shd w:val="clear" w:color="auto" w:fill="auto"/>
          </w:tcPr>
          <w:p w14:paraId="6C99B45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FA7F878"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9F3FA78"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FDCB67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4151E500" w14:textId="77777777" w:rsidR="0040534D" w:rsidRPr="0036258B" w:rsidRDefault="0040534D" w:rsidP="0040534D">
            <w:pPr>
              <w:pStyle w:val="TAL"/>
              <w:keepNext w:val="0"/>
              <w:keepLines w:val="0"/>
              <w:rPr>
                <w:sz w:val="16"/>
                <w:szCs w:val="16"/>
              </w:rPr>
            </w:pPr>
          </w:p>
        </w:tc>
        <w:tc>
          <w:tcPr>
            <w:tcW w:w="1289" w:type="dxa"/>
          </w:tcPr>
          <w:p w14:paraId="7DCB1A0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3B33185" w14:textId="77777777" w:rsidR="0040534D" w:rsidRPr="0036258B" w:rsidRDefault="0040534D" w:rsidP="0040534D">
            <w:pPr>
              <w:pStyle w:val="TAL"/>
              <w:keepNext w:val="0"/>
              <w:keepLines w:val="0"/>
              <w:rPr>
                <w:sz w:val="16"/>
                <w:szCs w:val="16"/>
              </w:rPr>
            </w:pPr>
          </w:p>
        </w:tc>
        <w:tc>
          <w:tcPr>
            <w:tcW w:w="1563" w:type="dxa"/>
          </w:tcPr>
          <w:p w14:paraId="3C7FC290" w14:textId="77777777" w:rsidR="0040534D" w:rsidRPr="0036258B" w:rsidRDefault="0040534D" w:rsidP="0040534D">
            <w:pPr>
              <w:pStyle w:val="TAL"/>
              <w:keepNext w:val="0"/>
              <w:keepLines w:val="0"/>
              <w:rPr>
                <w:sz w:val="16"/>
                <w:szCs w:val="16"/>
              </w:rPr>
            </w:pPr>
          </w:p>
        </w:tc>
        <w:tc>
          <w:tcPr>
            <w:tcW w:w="1631" w:type="dxa"/>
          </w:tcPr>
          <w:p w14:paraId="0C57E2E9" w14:textId="77777777" w:rsidR="0040534D" w:rsidRPr="0036258B" w:rsidRDefault="0040534D" w:rsidP="0040534D">
            <w:pPr>
              <w:pStyle w:val="TAL"/>
              <w:keepNext w:val="0"/>
              <w:keepLines w:val="0"/>
              <w:rPr>
                <w:sz w:val="16"/>
                <w:szCs w:val="16"/>
                <w:lang w:eastAsia="zh-CN"/>
              </w:rPr>
            </w:pPr>
          </w:p>
        </w:tc>
      </w:tr>
      <w:tr w:rsidR="0040534D" w:rsidRPr="0036258B" w14:paraId="1A3C09DA" w14:textId="77777777" w:rsidTr="00491A7B">
        <w:trPr>
          <w:jc w:val="center"/>
        </w:trPr>
        <w:tc>
          <w:tcPr>
            <w:tcW w:w="1066" w:type="dxa"/>
            <w:tcBorders>
              <w:top w:val="single" w:sz="4" w:space="0" w:color="auto"/>
              <w:bottom w:val="nil"/>
            </w:tcBorders>
            <w:shd w:val="clear" w:color="auto" w:fill="auto"/>
          </w:tcPr>
          <w:p w14:paraId="3E16AA26" w14:textId="77777777" w:rsidR="0040534D" w:rsidRPr="0036258B" w:rsidRDefault="0040534D" w:rsidP="0040534D">
            <w:pPr>
              <w:pStyle w:val="TAL"/>
              <w:keepNext w:val="0"/>
              <w:keepLines w:val="0"/>
              <w:rPr>
                <w:sz w:val="16"/>
                <w:szCs w:val="16"/>
              </w:rPr>
            </w:pPr>
            <w:r w:rsidRPr="0036258B">
              <w:rPr>
                <w:sz w:val="16"/>
                <w:szCs w:val="16"/>
              </w:rPr>
              <w:t>8.2.4.28</w:t>
            </w:r>
          </w:p>
        </w:tc>
        <w:tc>
          <w:tcPr>
            <w:tcW w:w="3680" w:type="dxa"/>
            <w:tcBorders>
              <w:top w:val="single" w:sz="4" w:space="0" w:color="auto"/>
              <w:bottom w:val="nil"/>
            </w:tcBorders>
            <w:shd w:val="clear" w:color="auto" w:fill="auto"/>
          </w:tcPr>
          <w:p w14:paraId="068A4E2C" w14:textId="77777777" w:rsidR="0040534D" w:rsidRPr="0036258B" w:rsidRDefault="0040534D" w:rsidP="0040534D">
            <w:pPr>
              <w:pStyle w:val="TAL"/>
              <w:keepNext w:val="0"/>
              <w:keepLines w:val="0"/>
              <w:rPr>
                <w:sz w:val="16"/>
                <w:szCs w:val="16"/>
              </w:rPr>
            </w:pPr>
            <w:r w:rsidRPr="0036258B">
              <w:rPr>
                <w:sz w:val="16"/>
                <w:szCs w:val="16"/>
              </w:rPr>
              <w:t>eCall Only mode / RRC connection reconfiguration / Inter-frequency Handover / Success</w:t>
            </w:r>
          </w:p>
        </w:tc>
        <w:tc>
          <w:tcPr>
            <w:tcW w:w="711" w:type="dxa"/>
            <w:tcBorders>
              <w:top w:val="single" w:sz="4" w:space="0" w:color="auto"/>
              <w:bottom w:val="nil"/>
            </w:tcBorders>
            <w:shd w:val="clear" w:color="auto" w:fill="auto"/>
          </w:tcPr>
          <w:p w14:paraId="02E5A3B6" w14:textId="77777777" w:rsidR="0040534D" w:rsidRDefault="0040534D" w:rsidP="0040534D">
            <w:pPr>
              <w:pStyle w:val="TAC"/>
              <w:keepNext w:val="0"/>
              <w:keepLines w:val="0"/>
              <w:rPr>
                <w:sz w:val="16"/>
                <w:szCs w:val="16"/>
              </w:rPr>
            </w:pPr>
            <w:r w:rsidRPr="0036258B">
              <w:rPr>
                <w:sz w:val="16"/>
                <w:szCs w:val="16"/>
              </w:rPr>
              <w:t>Rel-14</w:t>
            </w:r>
          </w:p>
          <w:p w14:paraId="3EC639A9" w14:textId="77777777" w:rsidR="0040534D" w:rsidRPr="0036258B" w:rsidRDefault="0040534D" w:rsidP="0040534D">
            <w:pPr>
              <w:pStyle w:val="TAC"/>
              <w:keepNext w:val="0"/>
              <w:keepLines w:val="0"/>
              <w:rPr>
                <w:sz w:val="16"/>
                <w:szCs w:val="16"/>
              </w:rPr>
            </w:pPr>
            <w:r>
              <w:rPr>
                <w:sz w:val="16"/>
                <w:szCs w:val="16"/>
              </w:rPr>
              <w:t>(Note 7)</w:t>
            </w:r>
          </w:p>
        </w:tc>
        <w:tc>
          <w:tcPr>
            <w:tcW w:w="1137" w:type="dxa"/>
            <w:tcBorders>
              <w:top w:val="single" w:sz="4" w:space="0" w:color="auto"/>
              <w:bottom w:val="nil"/>
            </w:tcBorders>
            <w:shd w:val="clear" w:color="auto" w:fill="auto"/>
          </w:tcPr>
          <w:p w14:paraId="559ED93E" w14:textId="77777777" w:rsidR="0040534D" w:rsidRPr="0036258B" w:rsidRDefault="0040534D" w:rsidP="0040534D">
            <w:pPr>
              <w:pStyle w:val="TAC"/>
              <w:keepNext w:val="0"/>
              <w:keepLines w:val="0"/>
              <w:rPr>
                <w:sz w:val="16"/>
                <w:szCs w:val="16"/>
              </w:rPr>
            </w:pPr>
            <w:r w:rsidRPr="0036258B">
              <w:rPr>
                <w:sz w:val="16"/>
                <w:szCs w:val="16"/>
              </w:rPr>
              <w:t>C314a</w:t>
            </w:r>
          </w:p>
        </w:tc>
        <w:tc>
          <w:tcPr>
            <w:tcW w:w="3543" w:type="dxa"/>
            <w:tcBorders>
              <w:top w:val="single" w:sz="4" w:space="0" w:color="auto"/>
              <w:bottom w:val="nil"/>
            </w:tcBorders>
            <w:shd w:val="clear" w:color="auto" w:fill="auto"/>
          </w:tcPr>
          <w:p w14:paraId="4A010FFE" w14:textId="77777777" w:rsidR="0040534D" w:rsidRPr="0036258B" w:rsidRDefault="0040534D" w:rsidP="0040534D">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9" w:type="dxa"/>
          </w:tcPr>
          <w:p w14:paraId="25CF4F67"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1D25EAE0" w14:textId="77777777" w:rsidR="0040534D" w:rsidRPr="0036258B" w:rsidRDefault="0040534D" w:rsidP="0040534D">
            <w:pPr>
              <w:pStyle w:val="TAL"/>
              <w:keepNext w:val="0"/>
              <w:keepLines w:val="0"/>
              <w:rPr>
                <w:sz w:val="16"/>
                <w:szCs w:val="16"/>
              </w:rPr>
            </w:pPr>
          </w:p>
        </w:tc>
        <w:tc>
          <w:tcPr>
            <w:tcW w:w="1563" w:type="dxa"/>
            <w:tcBorders>
              <w:bottom w:val="nil"/>
            </w:tcBorders>
          </w:tcPr>
          <w:p w14:paraId="52B05FA7" w14:textId="77777777" w:rsidR="0040534D" w:rsidRPr="0036258B" w:rsidRDefault="0040534D" w:rsidP="0040534D">
            <w:pPr>
              <w:pStyle w:val="TAL"/>
              <w:keepNext w:val="0"/>
              <w:keepLines w:val="0"/>
              <w:rPr>
                <w:sz w:val="16"/>
                <w:szCs w:val="16"/>
              </w:rPr>
            </w:pPr>
          </w:p>
        </w:tc>
        <w:tc>
          <w:tcPr>
            <w:tcW w:w="1631" w:type="dxa"/>
          </w:tcPr>
          <w:p w14:paraId="5352600F" w14:textId="77777777" w:rsidR="0040534D" w:rsidRPr="0036258B" w:rsidRDefault="0040534D" w:rsidP="0040534D">
            <w:pPr>
              <w:pStyle w:val="TAL"/>
              <w:keepNext w:val="0"/>
              <w:keepLines w:val="0"/>
              <w:rPr>
                <w:sz w:val="16"/>
                <w:szCs w:val="16"/>
                <w:lang w:eastAsia="zh-CN"/>
              </w:rPr>
            </w:pPr>
          </w:p>
        </w:tc>
      </w:tr>
      <w:tr w:rsidR="0040534D" w:rsidRPr="0036258B" w14:paraId="54BA3EF3" w14:textId="77777777" w:rsidTr="00491A7B">
        <w:trPr>
          <w:jc w:val="center"/>
        </w:trPr>
        <w:tc>
          <w:tcPr>
            <w:tcW w:w="1066" w:type="dxa"/>
            <w:tcBorders>
              <w:top w:val="nil"/>
              <w:bottom w:val="single" w:sz="4" w:space="0" w:color="auto"/>
            </w:tcBorders>
            <w:shd w:val="clear" w:color="auto" w:fill="auto"/>
          </w:tcPr>
          <w:p w14:paraId="0C52A0F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8F653D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CFA26D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3B186A9"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C87D8D5" w14:textId="77777777" w:rsidR="0040534D" w:rsidRPr="0036258B" w:rsidRDefault="0040534D" w:rsidP="0040534D">
            <w:pPr>
              <w:pStyle w:val="TAL"/>
              <w:keepNext w:val="0"/>
              <w:keepLines w:val="0"/>
              <w:rPr>
                <w:sz w:val="16"/>
                <w:szCs w:val="16"/>
              </w:rPr>
            </w:pPr>
          </w:p>
        </w:tc>
        <w:tc>
          <w:tcPr>
            <w:tcW w:w="1289" w:type="dxa"/>
          </w:tcPr>
          <w:p w14:paraId="3296629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E51BEA2" w14:textId="77777777" w:rsidR="0040534D" w:rsidRPr="0036258B" w:rsidRDefault="0040534D" w:rsidP="0040534D">
            <w:pPr>
              <w:pStyle w:val="TAL"/>
              <w:keepNext w:val="0"/>
              <w:keepLines w:val="0"/>
              <w:rPr>
                <w:sz w:val="16"/>
                <w:szCs w:val="16"/>
              </w:rPr>
            </w:pPr>
          </w:p>
        </w:tc>
        <w:tc>
          <w:tcPr>
            <w:tcW w:w="1563" w:type="dxa"/>
            <w:tcBorders>
              <w:top w:val="nil"/>
            </w:tcBorders>
          </w:tcPr>
          <w:p w14:paraId="310B1D07" w14:textId="77777777" w:rsidR="0040534D" w:rsidRPr="0036258B" w:rsidRDefault="0040534D" w:rsidP="0040534D">
            <w:pPr>
              <w:pStyle w:val="TAL"/>
              <w:keepNext w:val="0"/>
              <w:keepLines w:val="0"/>
              <w:rPr>
                <w:sz w:val="16"/>
                <w:szCs w:val="16"/>
              </w:rPr>
            </w:pPr>
          </w:p>
        </w:tc>
        <w:tc>
          <w:tcPr>
            <w:tcW w:w="1631" w:type="dxa"/>
          </w:tcPr>
          <w:p w14:paraId="126556A9" w14:textId="77777777" w:rsidR="0040534D" w:rsidRPr="0036258B" w:rsidRDefault="0040534D" w:rsidP="0040534D">
            <w:pPr>
              <w:pStyle w:val="TAL"/>
              <w:keepNext w:val="0"/>
              <w:keepLines w:val="0"/>
              <w:rPr>
                <w:sz w:val="16"/>
                <w:szCs w:val="16"/>
                <w:lang w:eastAsia="zh-CN"/>
              </w:rPr>
            </w:pPr>
          </w:p>
        </w:tc>
      </w:tr>
      <w:tr w:rsidR="0040534D" w:rsidRPr="0036258B" w14:paraId="20F8BFD2" w14:textId="77777777" w:rsidTr="00491A7B">
        <w:trPr>
          <w:jc w:val="center"/>
        </w:trPr>
        <w:tc>
          <w:tcPr>
            <w:tcW w:w="1066" w:type="dxa"/>
            <w:tcBorders>
              <w:top w:val="single" w:sz="4" w:space="0" w:color="auto"/>
              <w:bottom w:val="nil"/>
            </w:tcBorders>
            <w:shd w:val="clear" w:color="auto" w:fill="auto"/>
          </w:tcPr>
          <w:p w14:paraId="080DDAE7" w14:textId="77777777" w:rsidR="0040534D" w:rsidRPr="0036258B" w:rsidRDefault="0040534D" w:rsidP="0040534D">
            <w:pPr>
              <w:pStyle w:val="TAL"/>
              <w:keepNext w:val="0"/>
              <w:keepLines w:val="0"/>
              <w:rPr>
                <w:sz w:val="16"/>
                <w:szCs w:val="16"/>
              </w:rPr>
            </w:pPr>
            <w:r w:rsidRPr="0036258B">
              <w:rPr>
                <w:rFonts w:eastAsia="宋体"/>
                <w:sz w:val="16"/>
                <w:szCs w:val="16"/>
                <w:lang w:eastAsia="zh-CN"/>
              </w:rPr>
              <w:t>8.2.4.29</w:t>
            </w:r>
          </w:p>
        </w:tc>
        <w:tc>
          <w:tcPr>
            <w:tcW w:w="3680" w:type="dxa"/>
            <w:tcBorders>
              <w:top w:val="single" w:sz="4" w:space="0" w:color="auto"/>
              <w:bottom w:val="nil"/>
            </w:tcBorders>
            <w:shd w:val="clear" w:color="auto" w:fill="auto"/>
          </w:tcPr>
          <w:p w14:paraId="1693959B" w14:textId="77777777" w:rsidR="0040534D" w:rsidRPr="00167A3E" w:rsidRDefault="0040534D" w:rsidP="0040534D">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1" w:type="dxa"/>
            <w:tcBorders>
              <w:top w:val="single" w:sz="4" w:space="0" w:color="auto"/>
              <w:bottom w:val="nil"/>
            </w:tcBorders>
            <w:shd w:val="clear" w:color="auto" w:fill="auto"/>
          </w:tcPr>
          <w:p w14:paraId="36DF0BF0" w14:textId="77777777" w:rsidR="0040534D" w:rsidRPr="0036258B" w:rsidRDefault="0040534D" w:rsidP="0040534D">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top w:val="single" w:sz="4" w:space="0" w:color="auto"/>
              <w:bottom w:val="nil"/>
            </w:tcBorders>
            <w:shd w:val="clear" w:color="auto" w:fill="auto"/>
          </w:tcPr>
          <w:p w14:paraId="25D9CB9C" w14:textId="77777777" w:rsidR="0040534D" w:rsidRPr="00167A3E" w:rsidRDefault="0040534D" w:rsidP="0040534D">
            <w:pPr>
              <w:pStyle w:val="TAC"/>
              <w:keepNext w:val="0"/>
              <w:keepLines w:val="0"/>
              <w:rPr>
                <w:sz w:val="16"/>
                <w:szCs w:val="18"/>
              </w:rPr>
            </w:pPr>
            <w:r w:rsidRPr="009B3AC8">
              <w:rPr>
                <w:rFonts w:eastAsia="宋体"/>
                <w:sz w:val="16"/>
                <w:szCs w:val="18"/>
                <w:lang w:eastAsia="zh-CN"/>
              </w:rPr>
              <w:t>C352</w:t>
            </w:r>
          </w:p>
        </w:tc>
        <w:tc>
          <w:tcPr>
            <w:tcW w:w="3543" w:type="dxa"/>
            <w:tcBorders>
              <w:top w:val="single" w:sz="4" w:space="0" w:color="auto"/>
              <w:bottom w:val="nil"/>
            </w:tcBorders>
            <w:shd w:val="clear" w:color="auto" w:fill="auto"/>
          </w:tcPr>
          <w:p w14:paraId="2F64D5D9" w14:textId="77777777" w:rsidR="0040534D" w:rsidRPr="00167A3E" w:rsidRDefault="0040534D" w:rsidP="0040534D">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9" w:type="dxa"/>
          </w:tcPr>
          <w:p w14:paraId="4A6CA5D2" w14:textId="77777777" w:rsidR="0040534D" w:rsidRPr="0036258B" w:rsidRDefault="0040534D" w:rsidP="0040534D">
            <w:pPr>
              <w:pStyle w:val="TAL"/>
              <w:keepNext w:val="0"/>
              <w:keepLines w:val="0"/>
              <w:rPr>
                <w:sz w:val="16"/>
                <w:szCs w:val="16"/>
              </w:rPr>
            </w:pPr>
            <w:proofErr w:type="spellStart"/>
            <w:r w:rsidRPr="00DE7514">
              <w:rPr>
                <w:sz w:val="16"/>
                <w:szCs w:val="16"/>
              </w:rPr>
              <w:t>pc_eFDD</w:t>
            </w:r>
            <w:proofErr w:type="spellEnd"/>
          </w:p>
        </w:tc>
        <w:tc>
          <w:tcPr>
            <w:tcW w:w="1279" w:type="dxa"/>
          </w:tcPr>
          <w:p w14:paraId="452247C6" w14:textId="77777777" w:rsidR="0040534D" w:rsidRPr="0036258B" w:rsidRDefault="0040534D" w:rsidP="0040534D">
            <w:pPr>
              <w:pStyle w:val="TAL"/>
              <w:keepNext w:val="0"/>
              <w:keepLines w:val="0"/>
              <w:rPr>
                <w:sz w:val="16"/>
                <w:szCs w:val="16"/>
              </w:rPr>
            </w:pPr>
          </w:p>
        </w:tc>
        <w:tc>
          <w:tcPr>
            <w:tcW w:w="1563" w:type="dxa"/>
          </w:tcPr>
          <w:p w14:paraId="4F2852A4" w14:textId="77777777" w:rsidR="0040534D" w:rsidRPr="0036258B" w:rsidRDefault="0040534D" w:rsidP="0040534D">
            <w:pPr>
              <w:pStyle w:val="TAL"/>
              <w:keepNext w:val="0"/>
              <w:keepLines w:val="0"/>
              <w:rPr>
                <w:sz w:val="16"/>
                <w:szCs w:val="16"/>
              </w:rPr>
            </w:pPr>
          </w:p>
        </w:tc>
        <w:tc>
          <w:tcPr>
            <w:tcW w:w="1631" w:type="dxa"/>
          </w:tcPr>
          <w:p w14:paraId="58F74401" w14:textId="77777777" w:rsidR="0040534D" w:rsidRPr="0036258B" w:rsidRDefault="0040534D" w:rsidP="0040534D">
            <w:pPr>
              <w:pStyle w:val="TAL"/>
              <w:keepNext w:val="0"/>
              <w:keepLines w:val="0"/>
              <w:rPr>
                <w:sz w:val="16"/>
                <w:szCs w:val="16"/>
                <w:lang w:eastAsia="zh-CN"/>
              </w:rPr>
            </w:pPr>
          </w:p>
        </w:tc>
      </w:tr>
      <w:tr w:rsidR="0040534D" w:rsidRPr="0036258B" w14:paraId="768BE388" w14:textId="77777777" w:rsidTr="00491A7B">
        <w:trPr>
          <w:jc w:val="center"/>
        </w:trPr>
        <w:tc>
          <w:tcPr>
            <w:tcW w:w="1066" w:type="dxa"/>
            <w:tcBorders>
              <w:top w:val="nil"/>
              <w:bottom w:val="nil"/>
            </w:tcBorders>
            <w:shd w:val="clear" w:color="auto" w:fill="auto"/>
          </w:tcPr>
          <w:p w14:paraId="01E38C85" w14:textId="77777777" w:rsidR="0040534D" w:rsidRPr="0036258B" w:rsidRDefault="0040534D" w:rsidP="0040534D">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11928AC2" w14:textId="77777777" w:rsidR="0040534D" w:rsidRPr="009B3AC8" w:rsidRDefault="0040534D" w:rsidP="0040534D">
            <w:pPr>
              <w:pStyle w:val="TAL"/>
              <w:keepNext w:val="0"/>
              <w:keepLines w:val="0"/>
              <w:rPr>
                <w:rFonts w:cs="Tahoma"/>
                <w:sz w:val="16"/>
                <w:szCs w:val="16"/>
                <w:lang w:eastAsia="zh-CN"/>
              </w:rPr>
            </w:pPr>
          </w:p>
        </w:tc>
        <w:tc>
          <w:tcPr>
            <w:tcW w:w="711" w:type="dxa"/>
            <w:tcBorders>
              <w:top w:val="nil"/>
              <w:bottom w:val="nil"/>
            </w:tcBorders>
            <w:shd w:val="clear" w:color="auto" w:fill="auto"/>
          </w:tcPr>
          <w:p w14:paraId="3DE1F00C" w14:textId="77777777" w:rsidR="0040534D" w:rsidRPr="0036258B" w:rsidRDefault="0040534D" w:rsidP="0040534D">
            <w:pPr>
              <w:pStyle w:val="TAC"/>
              <w:keepNext w:val="0"/>
              <w:keepLines w:val="0"/>
              <w:rPr>
                <w:sz w:val="16"/>
                <w:szCs w:val="16"/>
                <w:lang w:eastAsia="zh-CN"/>
              </w:rPr>
            </w:pPr>
          </w:p>
        </w:tc>
        <w:tc>
          <w:tcPr>
            <w:tcW w:w="1137" w:type="dxa"/>
            <w:tcBorders>
              <w:top w:val="nil"/>
              <w:bottom w:val="nil"/>
            </w:tcBorders>
            <w:shd w:val="clear" w:color="auto" w:fill="auto"/>
          </w:tcPr>
          <w:p w14:paraId="1FC2D65A" w14:textId="77777777" w:rsidR="0040534D" w:rsidRPr="009B3AC8" w:rsidRDefault="0040534D" w:rsidP="0040534D">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0A5F3F2" w14:textId="77777777" w:rsidR="0040534D" w:rsidRPr="009B3AC8" w:rsidRDefault="0040534D" w:rsidP="0040534D">
            <w:pPr>
              <w:pStyle w:val="TAL"/>
              <w:keepNext w:val="0"/>
              <w:keepLines w:val="0"/>
              <w:rPr>
                <w:sz w:val="16"/>
                <w:szCs w:val="18"/>
              </w:rPr>
            </w:pPr>
          </w:p>
        </w:tc>
        <w:tc>
          <w:tcPr>
            <w:tcW w:w="1289" w:type="dxa"/>
          </w:tcPr>
          <w:p w14:paraId="498C35B3" w14:textId="77777777" w:rsidR="0040534D" w:rsidRPr="00DE7514" w:rsidRDefault="0040534D" w:rsidP="0040534D">
            <w:pPr>
              <w:pStyle w:val="TAL"/>
              <w:keepNext w:val="0"/>
              <w:keepLines w:val="0"/>
              <w:rPr>
                <w:sz w:val="16"/>
                <w:szCs w:val="16"/>
              </w:rPr>
            </w:pPr>
            <w:proofErr w:type="spellStart"/>
            <w:r w:rsidRPr="00DE7514">
              <w:rPr>
                <w:sz w:val="16"/>
                <w:szCs w:val="16"/>
              </w:rPr>
              <w:t>pc_eTDD</w:t>
            </w:r>
            <w:proofErr w:type="spellEnd"/>
          </w:p>
        </w:tc>
        <w:tc>
          <w:tcPr>
            <w:tcW w:w="1279" w:type="dxa"/>
          </w:tcPr>
          <w:p w14:paraId="22F4E301" w14:textId="77777777" w:rsidR="0040534D" w:rsidRPr="0036258B" w:rsidRDefault="0040534D" w:rsidP="0040534D">
            <w:pPr>
              <w:pStyle w:val="TAL"/>
              <w:keepNext w:val="0"/>
              <w:keepLines w:val="0"/>
              <w:rPr>
                <w:sz w:val="16"/>
                <w:szCs w:val="16"/>
              </w:rPr>
            </w:pPr>
          </w:p>
        </w:tc>
        <w:tc>
          <w:tcPr>
            <w:tcW w:w="1563" w:type="dxa"/>
          </w:tcPr>
          <w:p w14:paraId="27B56213" w14:textId="77777777" w:rsidR="0040534D" w:rsidRPr="0036258B" w:rsidRDefault="0040534D" w:rsidP="0040534D">
            <w:pPr>
              <w:pStyle w:val="TAL"/>
              <w:keepNext w:val="0"/>
              <w:keepLines w:val="0"/>
              <w:rPr>
                <w:sz w:val="16"/>
                <w:szCs w:val="16"/>
              </w:rPr>
            </w:pPr>
          </w:p>
        </w:tc>
        <w:tc>
          <w:tcPr>
            <w:tcW w:w="1631" w:type="dxa"/>
          </w:tcPr>
          <w:p w14:paraId="74803C08" w14:textId="77777777" w:rsidR="0040534D" w:rsidRPr="0036258B" w:rsidRDefault="0040534D" w:rsidP="0040534D">
            <w:pPr>
              <w:pStyle w:val="TAL"/>
              <w:keepNext w:val="0"/>
              <w:keepLines w:val="0"/>
              <w:rPr>
                <w:sz w:val="16"/>
                <w:szCs w:val="16"/>
                <w:lang w:eastAsia="zh-CN"/>
              </w:rPr>
            </w:pPr>
          </w:p>
        </w:tc>
      </w:tr>
      <w:tr w:rsidR="0040534D" w:rsidRPr="0036258B" w14:paraId="094EEE43" w14:textId="77777777" w:rsidTr="00491A7B">
        <w:trPr>
          <w:jc w:val="center"/>
        </w:trPr>
        <w:tc>
          <w:tcPr>
            <w:tcW w:w="1066" w:type="dxa"/>
            <w:tcBorders>
              <w:top w:val="single" w:sz="4" w:space="0" w:color="auto"/>
              <w:bottom w:val="nil"/>
            </w:tcBorders>
            <w:shd w:val="clear" w:color="auto" w:fill="auto"/>
          </w:tcPr>
          <w:p w14:paraId="6FA4D682" w14:textId="77777777" w:rsidR="0040534D" w:rsidRPr="001045F4" w:rsidRDefault="0040534D" w:rsidP="0040534D">
            <w:pPr>
              <w:pStyle w:val="TAL"/>
              <w:keepNext w:val="0"/>
              <w:keepLines w:val="0"/>
              <w:rPr>
                <w:sz w:val="16"/>
                <w:szCs w:val="16"/>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21C62E0B" w14:textId="77777777" w:rsidR="0040534D" w:rsidRPr="001045F4" w:rsidRDefault="0040534D" w:rsidP="0040534D">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4AE1165D" w14:textId="77777777" w:rsidR="0040534D" w:rsidRPr="001045F4" w:rsidRDefault="0040534D" w:rsidP="0040534D">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823DABB" w14:textId="77777777" w:rsidR="0040534D" w:rsidRPr="001045F4" w:rsidRDefault="0040534D" w:rsidP="0040534D">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28B15D1" w14:textId="77777777" w:rsidR="0040534D" w:rsidRPr="001045F4" w:rsidRDefault="0040534D" w:rsidP="0040534D">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CD0E39E" w14:textId="77777777" w:rsidR="0040534D" w:rsidRPr="001045F4" w:rsidRDefault="0040534D" w:rsidP="0040534D">
            <w:pPr>
              <w:pStyle w:val="TAL"/>
              <w:keepNext w:val="0"/>
              <w:keepLines w:val="0"/>
              <w:rPr>
                <w:sz w:val="16"/>
                <w:szCs w:val="16"/>
              </w:rPr>
            </w:pPr>
            <w:proofErr w:type="spellStart"/>
            <w:r w:rsidRPr="001045F4">
              <w:rPr>
                <w:sz w:val="16"/>
                <w:szCs w:val="16"/>
              </w:rPr>
              <w:t>pc_eFDD</w:t>
            </w:r>
            <w:proofErr w:type="spellEnd"/>
          </w:p>
        </w:tc>
        <w:tc>
          <w:tcPr>
            <w:tcW w:w="1279" w:type="dxa"/>
          </w:tcPr>
          <w:p w14:paraId="34B9056E" w14:textId="77777777" w:rsidR="0040534D" w:rsidRPr="0036258B" w:rsidRDefault="0040534D" w:rsidP="0040534D">
            <w:pPr>
              <w:pStyle w:val="TAL"/>
              <w:keepNext w:val="0"/>
              <w:keepLines w:val="0"/>
              <w:rPr>
                <w:sz w:val="16"/>
                <w:szCs w:val="16"/>
              </w:rPr>
            </w:pPr>
          </w:p>
        </w:tc>
        <w:tc>
          <w:tcPr>
            <w:tcW w:w="1563" w:type="dxa"/>
          </w:tcPr>
          <w:p w14:paraId="39122F6B" w14:textId="77777777" w:rsidR="0040534D" w:rsidRPr="0036258B" w:rsidRDefault="0040534D" w:rsidP="0040534D">
            <w:pPr>
              <w:pStyle w:val="TAL"/>
              <w:keepNext w:val="0"/>
              <w:keepLines w:val="0"/>
              <w:rPr>
                <w:sz w:val="16"/>
                <w:szCs w:val="16"/>
              </w:rPr>
            </w:pPr>
          </w:p>
        </w:tc>
        <w:tc>
          <w:tcPr>
            <w:tcW w:w="1631" w:type="dxa"/>
          </w:tcPr>
          <w:p w14:paraId="09B1E947" w14:textId="77777777" w:rsidR="0040534D" w:rsidRPr="0036258B" w:rsidRDefault="0040534D" w:rsidP="0040534D">
            <w:pPr>
              <w:pStyle w:val="TAL"/>
              <w:keepNext w:val="0"/>
              <w:keepLines w:val="0"/>
              <w:rPr>
                <w:sz w:val="16"/>
                <w:szCs w:val="16"/>
                <w:lang w:eastAsia="zh-CN"/>
              </w:rPr>
            </w:pPr>
          </w:p>
        </w:tc>
      </w:tr>
      <w:tr w:rsidR="0040534D" w:rsidRPr="0036258B" w14:paraId="646F410C" w14:textId="77777777" w:rsidTr="00491A7B">
        <w:trPr>
          <w:jc w:val="center"/>
        </w:trPr>
        <w:tc>
          <w:tcPr>
            <w:tcW w:w="1066" w:type="dxa"/>
            <w:tcBorders>
              <w:top w:val="nil"/>
              <w:bottom w:val="single" w:sz="4" w:space="0" w:color="auto"/>
            </w:tcBorders>
            <w:shd w:val="clear" w:color="auto" w:fill="auto"/>
          </w:tcPr>
          <w:p w14:paraId="34172CEC" w14:textId="77777777" w:rsidR="0040534D" w:rsidRPr="001045F4"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823367E" w14:textId="77777777" w:rsidR="0040534D" w:rsidRPr="001045F4"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9EE7B07" w14:textId="77777777" w:rsidR="0040534D" w:rsidRPr="001045F4"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CF2B41A" w14:textId="77777777" w:rsidR="0040534D" w:rsidRPr="001045F4"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5F42D54" w14:textId="77777777" w:rsidR="0040534D" w:rsidRPr="001045F4" w:rsidRDefault="0040534D" w:rsidP="0040534D">
            <w:pPr>
              <w:pStyle w:val="TAL"/>
              <w:keepNext w:val="0"/>
              <w:keepLines w:val="0"/>
              <w:rPr>
                <w:sz w:val="16"/>
                <w:szCs w:val="16"/>
              </w:rPr>
            </w:pPr>
          </w:p>
        </w:tc>
        <w:tc>
          <w:tcPr>
            <w:tcW w:w="1289" w:type="dxa"/>
          </w:tcPr>
          <w:p w14:paraId="537BA7DC" w14:textId="77777777" w:rsidR="0040534D" w:rsidRPr="00DA7B4C" w:rsidRDefault="0040534D" w:rsidP="0040534D">
            <w:pPr>
              <w:pStyle w:val="TAL"/>
              <w:keepNext w:val="0"/>
              <w:keepLines w:val="0"/>
              <w:rPr>
                <w:sz w:val="16"/>
                <w:szCs w:val="16"/>
              </w:rPr>
            </w:pPr>
            <w:proofErr w:type="spellStart"/>
            <w:r w:rsidRPr="001045F4">
              <w:rPr>
                <w:sz w:val="16"/>
                <w:szCs w:val="16"/>
              </w:rPr>
              <w:t>pc_eTDD</w:t>
            </w:r>
            <w:proofErr w:type="spellEnd"/>
          </w:p>
        </w:tc>
        <w:tc>
          <w:tcPr>
            <w:tcW w:w="1279" w:type="dxa"/>
          </w:tcPr>
          <w:p w14:paraId="49E3938A" w14:textId="77777777" w:rsidR="0040534D" w:rsidRPr="0036258B" w:rsidRDefault="0040534D" w:rsidP="0040534D">
            <w:pPr>
              <w:pStyle w:val="TAL"/>
              <w:keepNext w:val="0"/>
              <w:keepLines w:val="0"/>
              <w:rPr>
                <w:sz w:val="16"/>
                <w:szCs w:val="16"/>
              </w:rPr>
            </w:pPr>
          </w:p>
        </w:tc>
        <w:tc>
          <w:tcPr>
            <w:tcW w:w="1563" w:type="dxa"/>
          </w:tcPr>
          <w:p w14:paraId="3A9FEF33" w14:textId="77777777" w:rsidR="0040534D" w:rsidRPr="0036258B" w:rsidRDefault="0040534D" w:rsidP="0040534D">
            <w:pPr>
              <w:pStyle w:val="TAL"/>
              <w:keepNext w:val="0"/>
              <w:keepLines w:val="0"/>
              <w:rPr>
                <w:sz w:val="16"/>
                <w:szCs w:val="16"/>
              </w:rPr>
            </w:pPr>
          </w:p>
        </w:tc>
        <w:tc>
          <w:tcPr>
            <w:tcW w:w="1631" w:type="dxa"/>
          </w:tcPr>
          <w:p w14:paraId="24A837BE" w14:textId="77777777" w:rsidR="0040534D" w:rsidRPr="0036258B" w:rsidRDefault="0040534D" w:rsidP="0040534D">
            <w:pPr>
              <w:pStyle w:val="TAL"/>
              <w:keepNext w:val="0"/>
              <w:keepLines w:val="0"/>
              <w:rPr>
                <w:sz w:val="16"/>
                <w:szCs w:val="16"/>
                <w:lang w:eastAsia="zh-CN"/>
              </w:rPr>
            </w:pPr>
          </w:p>
        </w:tc>
      </w:tr>
      <w:tr w:rsidR="0040534D" w:rsidRPr="0036258B" w14:paraId="3C1E8D6E" w14:textId="77777777" w:rsidTr="00491A7B">
        <w:trPr>
          <w:jc w:val="center"/>
        </w:trPr>
        <w:tc>
          <w:tcPr>
            <w:tcW w:w="1066" w:type="dxa"/>
            <w:tcBorders>
              <w:top w:val="single" w:sz="4" w:space="0" w:color="auto"/>
              <w:bottom w:val="nil"/>
            </w:tcBorders>
            <w:shd w:val="clear" w:color="auto" w:fill="auto"/>
          </w:tcPr>
          <w:p w14:paraId="1B1F5F13" w14:textId="77777777" w:rsidR="0040534D" w:rsidRPr="0036258B" w:rsidRDefault="0040534D" w:rsidP="0040534D">
            <w:pPr>
              <w:pStyle w:val="TAL"/>
              <w:keepNext w:val="0"/>
              <w:keepLines w:val="0"/>
              <w:rPr>
                <w:sz w:val="16"/>
                <w:szCs w:val="16"/>
              </w:rPr>
            </w:pPr>
            <w:r>
              <w:rPr>
                <w:sz w:val="16"/>
                <w:szCs w:val="16"/>
                <w:lang w:eastAsia="zh-CN"/>
              </w:rPr>
              <w:t>8.2.4.30.2</w:t>
            </w:r>
          </w:p>
        </w:tc>
        <w:tc>
          <w:tcPr>
            <w:tcW w:w="3680" w:type="dxa"/>
            <w:tcBorders>
              <w:top w:val="single" w:sz="4" w:space="0" w:color="auto"/>
              <w:bottom w:val="nil"/>
            </w:tcBorders>
            <w:shd w:val="clear" w:color="auto" w:fill="auto"/>
          </w:tcPr>
          <w:p w14:paraId="1D8F1D18" w14:textId="77777777" w:rsidR="0040534D" w:rsidRPr="00167A3E" w:rsidRDefault="0040534D" w:rsidP="0040534D">
            <w:pPr>
              <w:pStyle w:val="TAL"/>
              <w:keepNext w:val="0"/>
              <w:keepLines w:val="0"/>
              <w:rPr>
                <w:sz w:val="16"/>
                <w:szCs w:val="16"/>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165BD63F" w14:textId="77777777" w:rsidR="0040534D" w:rsidRPr="0036258B" w:rsidRDefault="0040534D" w:rsidP="0040534D">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5C36EF06" w14:textId="77777777" w:rsidR="0040534D" w:rsidRPr="00167A3E" w:rsidRDefault="0040534D" w:rsidP="0040534D">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427CA59A" w14:textId="77777777" w:rsidR="0040534D" w:rsidRPr="00167A3E" w:rsidRDefault="0040534D" w:rsidP="0040534D">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42E9D86A" w14:textId="77777777" w:rsidR="0040534D" w:rsidRPr="0036258B" w:rsidRDefault="0040534D" w:rsidP="0040534D">
            <w:pPr>
              <w:pStyle w:val="TAL"/>
              <w:keepNext w:val="0"/>
              <w:keepLines w:val="0"/>
              <w:rPr>
                <w:sz w:val="16"/>
                <w:szCs w:val="16"/>
              </w:rPr>
            </w:pPr>
            <w:proofErr w:type="spellStart"/>
            <w:r w:rsidRPr="00DE7514">
              <w:rPr>
                <w:sz w:val="16"/>
                <w:szCs w:val="16"/>
              </w:rPr>
              <w:t>pc_eFDD</w:t>
            </w:r>
            <w:proofErr w:type="spellEnd"/>
          </w:p>
        </w:tc>
        <w:tc>
          <w:tcPr>
            <w:tcW w:w="1279" w:type="dxa"/>
          </w:tcPr>
          <w:p w14:paraId="202041B0" w14:textId="77777777" w:rsidR="0040534D" w:rsidRPr="0036258B" w:rsidRDefault="0040534D" w:rsidP="0040534D">
            <w:pPr>
              <w:pStyle w:val="TAL"/>
              <w:keepNext w:val="0"/>
              <w:keepLines w:val="0"/>
              <w:rPr>
                <w:sz w:val="16"/>
                <w:szCs w:val="16"/>
              </w:rPr>
            </w:pPr>
          </w:p>
        </w:tc>
        <w:tc>
          <w:tcPr>
            <w:tcW w:w="1563" w:type="dxa"/>
          </w:tcPr>
          <w:p w14:paraId="1084B4FD" w14:textId="77777777" w:rsidR="0040534D" w:rsidRPr="0036258B" w:rsidRDefault="0040534D" w:rsidP="0040534D">
            <w:pPr>
              <w:pStyle w:val="TAL"/>
              <w:keepNext w:val="0"/>
              <w:keepLines w:val="0"/>
              <w:rPr>
                <w:sz w:val="16"/>
                <w:szCs w:val="16"/>
              </w:rPr>
            </w:pPr>
          </w:p>
        </w:tc>
        <w:tc>
          <w:tcPr>
            <w:tcW w:w="1631" w:type="dxa"/>
          </w:tcPr>
          <w:p w14:paraId="4E1FFC4A" w14:textId="77777777" w:rsidR="0040534D" w:rsidRPr="0036258B" w:rsidRDefault="0040534D" w:rsidP="0040534D">
            <w:pPr>
              <w:pStyle w:val="TAL"/>
              <w:keepNext w:val="0"/>
              <w:keepLines w:val="0"/>
              <w:rPr>
                <w:sz w:val="16"/>
                <w:szCs w:val="16"/>
                <w:lang w:eastAsia="zh-CN"/>
              </w:rPr>
            </w:pPr>
          </w:p>
        </w:tc>
      </w:tr>
      <w:tr w:rsidR="0040534D" w:rsidRPr="0036258B" w14:paraId="681A9628" w14:textId="77777777" w:rsidTr="00491A7B">
        <w:trPr>
          <w:jc w:val="center"/>
        </w:trPr>
        <w:tc>
          <w:tcPr>
            <w:tcW w:w="1066" w:type="dxa"/>
            <w:tcBorders>
              <w:top w:val="nil"/>
              <w:bottom w:val="nil"/>
            </w:tcBorders>
            <w:shd w:val="clear" w:color="auto" w:fill="auto"/>
          </w:tcPr>
          <w:p w14:paraId="7B249A09" w14:textId="77777777" w:rsidR="0040534D" w:rsidRPr="0036258B" w:rsidRDefault="0040534D" w:rsidP="0040534D">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46364CBF" w14:textId="77777777" w:rsidR="0040534D" w:rsidRPr="009B3AC8" w:rsidRDefault="0040534D" w:rsidP="0040534D">
            <w:pPr>
              <w:pStyle w:val="TAL"/>
              <w:keepNext w:val="0"/>
              <w:keepLines w:val="0"/>
              <w:rPr>
                <w:rFonts w:cs="Tahoma"/>
                <w:sz w:val="16"/>
                <w:szCs w:val="16"/>
                <w:lang w:eastAsia="zh-CN"/>
              </w:rPr>
            </w:pPr>
          </w:p>
        </w:tc>
        <w:tc>
          <w:tcPr>
            <w:tcW w:w="711" w:type="dxa"/>
            <w:tcBorders>
              <w:top w:val="nil"/>
              <w:bottom w:val="nil"/>
            </w:tcBorders>
            <w:shd w:val="clear" w:color="auto" w:fill="auto"/>
          </w:tcPr>
          <w:p w14:paraId="2C2B106F" w14:textId="77777777" w:rsidR="0040534D" w:rsidRPr="0036258B" w:rsidRDefault="0040534D" w:rsidP="0040534D">
            <w:pPr>
              <w:pStyle w:val="TAC"/>
              <w:keepNext w:val="0"/>
              <w:keepLines w:val="0"/>
              <w:rPr>
                <w:sz w:val="16"/>
                <w:szCs w:val="16"/>
                <w:lang w:eastAsia="zh-CN"/>
              </w:rPr>
            </w:pPr>
          </w:p>
        </w:tc>
        <w:tc>
          <w:tcPr>
            <w:tcW w:w="1137" w:type="dxa"/>
            <w:tcBorders>
              <w:top w:val="nil"/>
              <w:bottom w:val="nil"/>
            </w:tcBorders>
            <w:shd w:val="clear" w:color="auto" w:fill="auto"/>
          </w:tcPr>
          <w:p w14:paraId="0B222C06" w14:textId="77777777" w:rsidR="0040534D" w:rsidRPr="009B3AC8" w:rsidRDefault="0040534D" w:rsidP="0040534D">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38FF9069" w14:textId="77777777" w:rsidR="0040534D" w:rsidRPr="009B3AC8" w:rsidRDefault="0040534D" w:rsidP="0040534D">
            <w:pPr>
              <w:pStyle w:val="TAL"/>
              <w:keepNext w:val="0"/>
              <w:keepLines w:val="0"/>
              <w:rPr>
                <w:sz w:val="16"/>
                <w:szCs w:val="18"/>
              </w:rPr>
            </w:pPr>
          </w:p>
        </w:tc>
        <w:tc>
          <w:tcPr>
            <w:tcW w:w="1289" w:type="dxa"/>
          </w:tcPr>
          <w:p w14:paraId="3F53E8C2" w14:textId="77777777" w:rsidR="0040534D" w:rsidRPr="00DE7514" w:rsidRDefault="0040534D" w:rsidP="0040534D">
            <w:pPr>
              <w:pStyle w:val="TAL"/>
              <w:keepNext w:val="0"/>
              <w:keepLines w:val="0"/>
              <w:rPr>
                <w:sz w:val="16"/>
                <w:szCs w:val="16"/>
              </w:rPr>
            </w:pPr>
            <w:proofErr w:type="spellStart"/>
            <w:r w:rsidRPr="00DE7514">
              <w:rPr>
                <w:sz w:val="16"/>
                <w:szCs w:val="16"/>
              </w:rPr>
              <w:t>pc_eTDD</w:t>
            </w:r>
            <w:proofErr w:type="spellEnd"/>
          </w:p>
        </w:tc>
        <w:tc>
          <w:tcPr>
            <w:tcW w:w="1279" w:type="dxa"/>
          </w:tcPr>
          <w:p w14:paraId="11152170" w14:textId="77777777" w:rsidR="0040534D" w:rsidRPr="0036258B" w:rsidRDefault="0040534D" w:rsidP="0040534D">
            <w:pPr>
              <w:pStyle w:val="TAL"/>
              <w:keepNext w:val="0"/>
              <w:keepLines w:val="0"/>
              <w:rPr>
                <w:sz w:val="16"/>
                <w:szCs w:val="16"/>
              </w:rPr>
            </w:pPr>
          </w:p>
        </w:tc>
        <w:tc>
          <w:tcPr>
            <w:tcW w:w="1563" w:type="dxa"/>
          </w:tcPr>
          <w:p w14:paraId="72B079AF" w14:textId="77777777" w:rsidR="0040534D" w:rsidRPr="0036258B" w:rsidRDefault="0040534D" w:rsidP="0040534D">
            <w:pPr>
              <w:pStyle w:val="TAL"/>
              <w:keepNext w:val="0"/>
              <w:keepLines w:val="0"/>
              <w:rPr>
                <w:sz w:val="16"/>
                <w:szCs w:val="16"/>
              </w:rPr>
            </w:pPr>
          </w:p>
        </w:tc>
        <w:tc>
          <w:tcPr>
            <w:tcW w:w="1631" w:type="dxa"/>
          </w:tcPr>
          <w:p w14:paraId="77393105" w14:textId="77777777" w:rsidR="0040534D" w:rsidRPr="0036258B" w:rsidRDefault="0040534D" w:rsidP="0040534D">
            <w:pPr>
              <w:pStyle w:val="TAL"/>
              <w:keepNext w:val="0"/>
              <w:keepLines w:val="0"/>
              <w:rPr>
                <w:sz w:val="16"/>
                <w:szCs w:val="16"/>
                <w:lang w:eastAsia="zh-CN"/>
              </w:rPr>
            </w:pPr>
          </w:p>
        </w:tc>
      </w:tr>
      <w:tr w:rsidR="0040534D" w:rsidRPr="0036258B" w14:paraId="63AF181C" w14:textId="77777777" w:rsidTr="00491A7B">
        <w:trPr>
          <w:jc w:val="center"/>
        </w:trPr>
        <w:tc>
          <w:tcPr>
            <w:tcW w:w="1066" w:type="dxa"/>
            <w:tcBorders>
              <w:top w:val="single" w:sz="4" w:space="0" w:color="auto"/>
              <w:bottom w:val="nil"/>
            </w:tcBorders>
            <w:shd w:val="clear" w:color="auto" w:fill="auto"/>
          </w:tcPr>
          <w:p w14:paraId="5EFF7AC9" w14:textId="77777777" w:rsidR="0040534D" w:rsidRPr="0036258B" w:rsidRDefault="0040534D" w:rsidP="0040534D">
            <w:pPr>
              <w:pStyle w:val="TAL"/>
              <w:keepNext w:val="0"/>
              <w:keepLines w:val="0"/>
              <w:rPr>
                <w:sz w:val="16"/>
                <w:szCs w:val="16"/>
              </w:rPr>
            </w:pPr>
            <w:r w:rsidRPr="00D30E67">
              <w:rPr>
                <w:sz w:val="16"/>
                <w:szCs w:val="16"/>
                <w:lang w:eastAsia="zh-CN"/>
              </w:rPr>
              <w:t>8.2.4.30.3</w:t>
            </w:r>
          </w:p>
        </w:tc>
        <w:tc>
          <w:tcPr>
            <w:tcW w:w="3680" w:type="dxa"/>
            <w:tcBorders>
              <w:top w:val="single" w:sz="4" w:space="0" w:color="auto"/>
              <w:bottom w:val="nil"/>
            </w:tcBorders>
            <w:shd w:val="clear" w:color="auto" w:fill="auto"/>
          </w:tcPr>
          <w:p w14:paraId="0A164D56" w14:textId="77777777" w:rsidR="0040534D" w:rsidRPr="00167A3E" w:rsidRDefault="0040534D" w:rsidP="0040534D">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14A18754" w14:textId="77777777" w:rsidR="0040534D" w:rsidRPr="0036258B" w:rsidRDefault="0040534D" w:rsidP="0040534D">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3D16601" w14:textId="77777777" w:rsidR="0040534D" w:rsidRPr="00167A3E" w:rsidRDefault="0040534D" w:rsidP="0040534D">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6342E896" w14:textId="77777777" w:rsidR="0040534D" w:rsidRPr="00167A3E" w:rsidRDefault="0040534D" w:rsidP="0040534D">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18E1B37D" w14:textId="77777777" w:rsidR="0040534D" w:rsidRPr="0036258B" w:rsidRDefault="0040534D" w:rsidP="0040534D">
            <w:pPr>
              <w:pStyle w:val="TAL"/>
              <w:keepNext w:val="0"/>
              <w:keepLines w:val="0"/>
              <w:rPr>
                <w:sz w:val="16"/>
                <w:szCs w:val="16"/>
              </w:rPr>
            </w:pPr>
            <w:proofErr w:type="spellStart"/>
            <w:r w:rsidRPr="00DE7514">
              <w:rPr>
                <w:sz w:val="16"/>
                <w:szCs w:val="16"/>
              </w:rPr>
              <w:t>pc_eFDD</w:t>
            </w:r>
            <w:proofErr w:type="spellEnd"/>
          </w:p>
        </w:tc>
        <w:tc>
          <w:tcPr>
            <w:tcW w:w="1279" w:type="dxa"/>
          </w:tcPr>
          <w:p w14:paraId="25AF7297" w14:textId="77777777" w:rsidR="0040534D" w:rsidRPr="0036258B" w:rsidRDefault="0040534D" w:rsidP="0040534D">
            <w:pPr>
              <w:pStyle w:val="TAL"/>
              <w:keepNext w:val="0"/>
              <w:keepLines w:val="0"/>
              <w:rPr>
                <w:sz w:val="16"/>
                <w:szCs w:val="16"/>
              </w:rPr>
            </w:pPr>
          </w:p>
        </w:tc>
        <w:tc>
          <w:tcPr>
            <w:tcW w:w="1563" w:type="dxa"/>
          </w:tcPr>
          <w:p w14:paraId="56CBDCD3" w14:textId="77777777" w:rsidR="0040534D" w:rsidRPr="0036258B" w:rsidRDefault="0040534D" w:rsidP="0040534D">
            <w:pPr>
              <w:pStyle w:val="TAL"/>
              <w:keepNext w:val="0"/>
              <w:keepLines w:val="0"/>
              <w:rPr>
                <w:sz w:val="16"/>
                <w:szCs w:val="16"/>
              </w:rPr>
            </w:pPr>
          </w:p>
        </w:tc>
        <w:tc>
          <w:tcPr>
            <w:tcW w:w="1631" w:type="dxa"/>
          </w:tcPr>
          <w:p w14:paraId="65E37FEA" w14:textId="77777777" w:rsidR="0040534D" w:rsidRPr="0036258B" w:rsidRDefault="0040534D" w:rsidP="0040534D">
            <w:pPr>
              <w:pStyle w:val="TAL"/>
              <w:keepNext w:val="0"/>
              <w:keepLines w:val="0"/>
              <w:rPr>
                <w:sz w:val="16"/>
                <w:szCs w:val="16"/>
                <w:lang w:eastAsia="zh-CN"/>
              </w:rPr>
            </w:pPr>
          </w:p>
        </w:tc>
      </w:tr>
      <w:tr w:rsidR="0040534D" w:rsidRPr="0036258B" w14:paraId="3A48A61D" w14:textId="77777777" w:rsidTr="00491A7B">
        <w:trPr>
          <w:jc w:val="center"/>
        </w:trPr>
        <w:tc>
          <w:tcPr>
            <w:tcW w:w="1066" w:type="dxa"/>
            <w:tcBorders>
              <w:top w:val="nil"/>
              <w:bottom w:val="nil"/>
            </w:tcBorders>
            <w:shd w:val="clear" w:color="auto" w:fill="auto"/>
          </w:tcPr>
          <w:p w14:paraId="4F3CDDC9" w14:textId="77777777" w:rsidR="0040534D" w:rsidRPr="0036258B" w:rsidRDefault="0040534D" w:rsidP="0040534D">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6D154C45" w14:textId="77777777" w:rsidR="0040534D" w:rsidRPr="009B3AC8" w:rsidRDefault="0040534D" w:rsidP="0040534D">
            <w:pPr>
              <w:pStyle w:val="TAL"/>
              <w:keepNext w:val="0"/>
              <w:keepLines w:val="0"/>
              <w:rPr>
                <w:rFonts w:cs="Tahoma"/>
                <w:sz w:val="16"/>
                <w:szCs w:val="16"/>
                <w:lang w:eastAsia="zh-CN"/>
              </w:rPr>
            </w:pPr>
          </w:p>
        </w:tc>
        <w:tc>
          <w:tcPr>
            <w:tcW w:w="711" w:type="dxa"/>
            <w:tcBorders>
              <w:top w:val="nil"/>
              <w:bottom w:val="nil"/>
            </w:tcBorders>
            <w:shd w:val="clear" w:color="auto" w:fill="auto"/>
          </w:tcPr>
          <w:p w14:paraId="651BF49E" w14:textId="77777777" w:rsidR="0040534D" w:rsidRPr="0036258B" w:rsidRDefault="0040534D" w:rsidP="0040534D">
            <w:pPr>
              <w:pStyle w:val="TAC"/>
              <w:keepNext w:val="0"/>
              <w:keepLines w:val="0"/>
              <w:rPr>
                <w:sz w:val="16"/>
                <w:szCs w:val="16"/>
                <w:lang w:eastAsia="zh-CN"/>
              </w:rPr>
            </w:pPr>
          </w:p>
        </w:tc>
        <w:tc>
          <w:tcPr>
            <w:tcW w:w="1137" w:type="dxa"/>
            <w:tcBorders>
              <w:top w:val="nil"/>
              <w:bottom w:val="nil"/>
            </w:tcBorders>
            <w:shd w:val="clear" w:color="auto" w:fill="auto"/>
          </w:tcPr>
          <w:p w14:paraId="7C842D7B" w14:textId="77777777" w:rsidR="0040534D" w:rsidRPr="009B3AC8" w:rsidRDefault="0040534D" w:rsidP="0040534D">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75D1D0F3" w14:textId="77777777" w:rsidR="0040534D" w:rsidRPr="009B3AC8" w:rsidRDefault="0040534D" w:rsidP="0040534D">
            <w:pPr>
              <w:pStyle w:val="TAL"/>
              <w:keepNext w:val="0"/>
              <w:keepLines w:val="0"/>
              <w:rPr>
                <w:sz w:val="16"/>
                <w:szCs w:val="18"/>
              </w:rPr>
            </w:pPr>
          </w:p>
        </w:tc>
        <w:tc>
          <w:tcPr>
            <w:tcW w:w="1289" w:type="dxa"/>
          </w:tcPr>
          <w:p w14:paraId="0D49F17E" w14:textId="77777777" w:rsidR="0040534D" w:rsidRPr="00DE7514" w:rsidRDefault="0040534D" w:rsidP="0040534D">
            <w:pPr>
              <w:pStyle w:val="TAL"/>
              <w:keepNext w:val="0"/>
              <w:keepLines w:val="0"/>
              <w:rPr>
                <w:sz w:val="16"/>
                <w:szCs w:val="16"/>
              </w:rPr>
            </w:pPr>
            <w:proofErr w:type="spellStart"/>
            <w:r w:rsidRPr="00DE7514">
              <w:rPr>
                <w:sz w:val="16"/>
                <w:szCs w:val="16"/>
              </w:rPr>
              <w:t>pc_eTDD</w:t>
            </w:r>
            <w:proofErr w:type="spellEnd"/>
          </w:p>
        </w:tc>
        <w:tc>
          <w:tcPr>
            <w:tcW w:w="1279" w:type="dxa"/>
          </w:tcPr>
          <w:p w14:paraId="68C221F3" w14:textId="77777777" w:rsidR="0040534D" w:rsidRPr="0036258B" w:rsidRDefault="0040534D" w:rsidP="0040534D">
            <w:pPr>
              <w:pStyle w:val="TAL"/>
              <w:keepNext w:val="0"/>
              <w:keepLines w:val="0"/>
              <w:rPr>
                <w:sz w:val="16"/>
                <w:szCs w:val="16"/>
              </w:rPr>
            </w:pPr>
          </w:p>
        </w:tc>
        <w:tc>
          <w:tcPr>
            <w:tcW w:w="1563" w:type="dxa"/>
          </w:tcPr>
          <w:p w14:paraId="7A9D4370" w14:textId="77777777" w:rsidR="0040534D" w:rsidRPr="0036258B" w:rsidRDefault="0040534D" w:rsidP="0040534D">
            <w:pPr>
              <w:pStyle w:val="TAL"/>
              <w:keepNext w:val="0"/>
              <w:keepLines w:val="0"/>
              <w:rPr>
                <w:sz w:val="16"/>
                <w:szCs w:val="16"/>
              </w:rPr>
            </w:pPr>
          </w:p>
        </w:tc>
        <w:tc>
          <w:tcPr>
            <w:tcW w:w="1631" w:type="dxa"/>
          </w:tcPr>
          <w:p w14:paraId="7E31098F" w14:textId="77777777" w:rsidR="0040534D" w:rsidRPr="0036258B" w:rsidRDefault="0040534D" w:rsidP="0040534D">
            <w:pPr>
              <w:pStyle w:val="TAL"/>
              <w:keepNext w:val="0"/>
              <w:keepLines w:val="0"/>
              <w:rPr>
                <w:sz w:val="16"/>
                <w:szCs w:val="16"/>
                <w:lang w:eastAsia="zh-CN"/>
              </w:rPr>
            </w:pPr>
          </w:p>
        </w:tc>
      </w:tr>
      <w:tr w:rsidR="0040534D" w:rsidRPr="0036258B" w14:paraId="166C9E0E" w14:textId="77777777" w:rsidTr="00491A7B">
        <w:trPr>
          <w:jc w:val="center"/>
        </w:trPr>
        <w:tc>
          <w:tcPr>
            <w:tcW w:w="1066" w:type="dxa"/>
            <w:tcBorders>
              <w:top w:val="single" w:sz="4" w:space="0" w:color="auto"/>
              <w:bottom w:val="nil"/>
            </w:tcBorders>
            <w:shd w:val="clear" w:color="auto" w:fill="auto"/>
          </w:tcPr>
          <w:p w14:paraId="1019876C" w14:textId="77777777" w:rsidR="0040534D" w:rsidRPr="0036258B" w:rsidRDefault="0040534D" w:rsidP="0040534D">
            <w:pPr>
              <w:pStyle w:val="TAL"/>
              <w:keepNext w:val="0"/>
              <w:keepLines w:val="0"/>
              <w:rPr>
                <w:sz w:val="16"/>
                <w:szCs w:val="16"/>
              </w:rPr>
            </w:pPr>
            <w:r w:rsidRPr="00D30E67">
              <w:rPr>
                <w:sz w:val="16"/>
                <w:szCs w:val="16"/>
                <w:lang w:eastAsia="zh-CN"/>
              </w:rPr>
              <w:t>8.2.4.30.5</w:t>
            </w:r>
          </w:p>
        </w:tc>
        <w:tc>
          <w:tcPr>
            <w:tcW w:w="3680" w:type="dxa"/>
            <w:tcBorders>
              <w:top w:val="single" w:sz="4" w:space="0" w:color="auto"/>
              <w:bottom w:val="nil"/>
            </w:tcBorders>
            <w:shd w:val="clear" w:color="auto" w:fill="auto"/>
          </w:tcPr>
          <w:p w14:paraId="3E6CE864" w14:textId="77777777" w:rsidR="0040534D" w:rsidRPr="00167A3E" w:rsidRDefault="0040534D" w:rsidP="0040534D">
            <w:pPr>
              <w:pStyle w:val="TAL"/>
              <w:keepNext w:val="0"/>
              <w:keepLines w:val="0"/>
              <w:rPr>
                <w:sz w:val="16"/>
                <w:szCs w:val="16"/>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731C19F8" w14:textId="77777777" w:rsidR="0040534D" w:rsidRPr="0036258B" w:rsidRDefault="0040534D" w:rsidP="0040534D">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81D308A" w14:textId="77777777" w:rsidR="0040534D" w:rsidRPr="00167A3E" w:rsidRDefault="0040534D" w:rsidP="0040534D">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32DBD1E9" w14:textId="77777777" w:rsidR="0040534D" w:rsidRPr="00167A3E" w:rsidRDefault="0040534D" w:rsidP="0040534D">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6109ED4" w14:textId="77777777" w:rsidR="0040534D" w:rsidRPr="0036258B" w:rsidRDefault="0040534D" w:rsidP="0040534D">
            <w:pPr>
              <w:pStyle w:val="TAL"/>
              <w:keepNext w:val="0"/>
              <w:keepLines w:val="0"/>
              <w:rPr>
                <w:sz w:val="16"/>
                <w:szCs w:val="16"/>
              </w:rPr>
            </w:pPr>
            <w:proofErr w:type="spellStart"/>
            <w:r w:rsidRPr="00DE7514">
              <w:rPr>
                <w:sz w:val="16"/>
                <w:szCs w:val="16"/>
              </w:rPr>
              <w:t>pc_eFDD</w:t>
            </w:r>
            <w:proofErr w:type="spellEnd"/>
          </w:p>
        </w:tc>
        <w:tc>
          <w:tcPr>
            <w:tcW w:w="1279" w:type="dxa"/>
          </w:tcPr>
          <w:p w14:paraId="36A9F3EC" w14:textId="77777777" w:rsidR="0040534D" w:rsidRPr="0036258B" w:rsidRDefault="0040534D" w:rsidP="0040534D">
            <w:pPr>
              <w:pStyle w:val="TAL"/>
              <w:keepNext w:val="0"/>
              <w:keepLines w:val="0"/>
              <w:rPr>
                <w:sz w:val="16"/>
                <w:szCs w:val="16"/>
              </w:rPr>
            </w:pPr>
          </w:p>
        </w:tc>
        <w:tc>
          <w:tcPr>
            <w:tcW w:w="1563" w:type="dxa"/>
          </w:tcPr>
          <w:p w14:paraId="30FF7476" w14:textId="77777777" w:rsidR="0040534D" w:rsidRPr="0036258B" w:rsidRDefault="0040534D" w:rsidP="0040534D">
            <w:pPr>
              <w:pStyle w:val="TAL"/>
              <w:keepNext w:val="0"/>
              <w:keepLines w:val="0"/>
              <w:rPr>
                <w:sz w:val="16"/>
                <w:szCs w:val="16"/>
              </w:rPr>
            </w:pPr>
          </w:p>
        </w:tc>
        <w:tc>
          <w:tcPr>
            <w:tcW w:w="1631" w:type="dxa"/>
          </w:tcPr>
          <w:p w14:paraId="53239088" w14:textId="77777777" w:rsidR="0040534D" w:rsidRPr="0036258B" w:rsidRDefault="0040534D" w:rsidP="0040534D">
            <w:pPr>
              <w:pStyle w:val="TAL"/>
              <w:keepNext w:val="0"/>
              <w:keepLines w:val="0"/>
              <w:rPr>
                <w:sz w:val="16"/>
                <w:szCs w:val="16"/>
                <w:lang w:eastAsia="zh-CN"/>
              </w:rPr>
            </w:pPr>
          </w:p>
        </w:tc>
      </w:tr>
      <w:tr w:rsidR="0040534D" w:rsidRPr="0036258B" w14:paraId="3D1B38F6" w14:textId="77777777" w:rsidTr="00491A7B">
        <w:trPr>
          <w:jc w:val="center"/>
        </w:trPr>
        <w:tc>
          <w:tcPr>
            <w:tcW w:w="1066" w:type="dxa"/>
            <w:tcBorders>
              <w:top w:val="nil"/>
              <w:bottom w:val="nil"/>
            </w:tcBorders>
            <w:shd w:val="clear" w:color="auto" w:fill="auto"/>
          </w:tcPr>
          <w:p w14:paraId="5FF84119" w14:textId="77777777" w:rsidR="0040534D" w:rsidRPr="0036258B" w:rsidRDefault="0040534D" w:rsidP="0040534D">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51E636E5" w14:textId="77777777" w:rsidR="0040534D" w:rsidRPr="009B3AC8" w:rsidRDefault="0040534D" w:rsidP="0040534D">
            <w:pPr>
              <w:pStyle w:val="TAL"/>
              <w:keepNext w:val="0"/>
              <w:keepLines w:val="0"/>
              <w:rPr>
                <w:rFonts w:cs="Tahoma"/>
                <w:sz w:val="16"/>
                <w:szCs w:val="16"/>
                <w:lang w:eastAsia="zh-CN"/>
              </w:rPr>
            </w:pPr>
          </w:p>
        </w:tc>
        <w:tc>
          <w:tcPr>
            <w:tcW w:w="711" w:type="dxa"/>
            <w:tcBorders>
              <w:top w:val="nil"/>
              <w:bottom w:val="nil"/>
            </w:tcBorders>
            <w:shd w:val="clear" w:color="auto" w:fill="auto"/>
          </w:tcPr>
          <w:p w14:paraId="07D4CEBB" w14:textId="77777777" w:rsidR="0040534D" w:rsidRPr="0036258B" w:rsidRDefault="0040534D" w:rsidP="0040534D">
            <w:pPr>
              <w:pStyle w:val="TAC"/>
              <w:keepNext w:val="0"/>
              <w:keepLines w:val="0"/>
              <w:rPr>
                <w:sz w:val="16"/>
                <w:szCs w:val="16"/>
                <w:lang w:eastAsia="zh-CN"/>
              </w:rPr>
            </w:pPr>
          </w:p>
        </w:tc>
        <w:tc>
          <w:tcPr>
            <w:tcW w:w="1137" w:type="dxa"/>
            <w:tcBorders>
              <w:top w:val="nil"/>
              <w:bottom w:val="nil"/>
            </w:tcBorders>
            <w:shd w:val="clear" w:color="auto" w:fill="auto"/>
          </w:tcPr>
          <w:p w14:paraId="0A0B7FC1" w14:textId="77777777" w:rsidR="0040534D" w:rsidRPr="009B3AC8" w:rsidRDefault="0040534D" w:rsidP="0040534D">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7630BBD8" w14:textId="77777777" w:rsidR="0040534D" w:rsidRPr="009B3AC8" w:rsidRDefault="0040534D" w:rsidP="0040534D">
            <w:pPr>
              <w:pStyle w:val="TAL"/>
              <w:keepNext w:val="0"/>
              <w:keepLines w:val="0"/>
              <w:rPr>
                <w:sz w:val="16"/>
                <w:szCs w:val="18"/>
              </w:rPr>
            </w:pPr>
          </w:p>
        </w:tc>
        <w:tc>
          <w:tcPr>
            <w:tcW w:w="1289" w:type="dxa"/>
          </w:tcPr>
          <w:p w14:paraId="46A3382B" w14:textId="77777777" w:rsidR="0040534D" w:rsidRPr="00DE7514" w:rsidRDefault="0040534D" w:rsidP="0040534D">
            <w:pPr>
              <w:pStyle w:val="TAL"/>
              <w:keepNext w:val="0"/>
              <w:keepLines w:val="0"/>
              <w:rPr>
                <w:sz w:val="16"/>
                <w:szCs w:val="16"/>
              </w:rPr>
            </w:pPr>
            <w:proofErr w:type="spellStart"/>
            <w:r w:rsidRPr="00DE7514">
              <w:rPr>
                <w:sz w:val="16"/>
                <w:szCs w:val="16"/>
              </w:rPr>
              <w:t>pc_eTDD</w:t>
            </w:r>
            <w:proofErr w:type="spellEnd"/>
          </w:p>
        </w:tc>
        <w:tc>
          <w:tcPr>
            <w:tcW w:w="1279" w:type="dxa"/>
          </w:tcPr>
          <w:p w14:paraId="7EAE9645" w14:textId="77777777" w:rsidR="0040534D" w:rsidRPr="0036258B" w:rsidRDefault="0040534D" w:rsidP="0040534D">
            <w:pPr>
              <w:pStyle w:val="TAL"/>
              <w:keepNext w:val="0"/>
              <w:keepLines w:val="0"/>
              <w:rPr>
                <w:sz w:val="16"/>
                <w:szCs w:val="16"/>
              </w:rPr>
            </w:pPr>
          </w:p>
        </w:tc>
        <w:tc>
          <w:tcPr>
            <w:tcW w:w="1563" w:type="dxa"/>
          </w:tcPr>
          <w:p w14:paraId="0AC7CE4E" w14:textId="77777777" w:rsidR="0040534D" w:rsidRPr="0036258B" w:rsidRDefault="0040534D" w:rsidP="0040534D">
            <w:pPr>
              <w:pStyle w:val="TAL"/>
              <w:keepNext w:val="0"/>
              <w:keepLines w:val="0"/>
              <w:rPr>
                <w:sz w:val="16"/>
                <w:szCs w:val="16"/>
              </w:rPr>
            </w:pPr>
          </w:p>
        </w:tc>
        <w:tc>
          <w:tcPr>
            <w:tcW w:w="1631" w:type="dxa"/>
          </w:tcPr>
          <w:p w14:paraId="2E4235EB" w14:textId="77777777" w:rsidR="0040534D" w:rsidRPr="0036258B" w:rsidRDefault="0040534D" w:rsidP="0040534D">
            <w:pPr>
              <w:pStyle w:val="TAL"/>
              <w:keepNext w:val="0"/>
              <w:keepLines w:val="0"/>
              <w:rPr>
                <w:sz w:val="16"/>
                <w:szCs w:val="16"/>
                <w:lang w:eastAsia="zh-CN"/>
              </w:rPr>
            </w:pPr>
          </w:p>
        </w:tc>
      </w:tr>
      <w:tr w:rsidR="0040534D" w:rsidRPr="0036258B" w14:paraId="2B5919FE" w14:textId="77777777" w:rsidTr="00491A7B">
        <w:trPr>
          <w:jc w:val="center"/>
        </w:trPr>
        <w:tc>
          <w:tcPr>
            <w:tcW w:w="1066" w:type="dxa"/>
            <w:tcBorders>
              <w:top w:val="single" w:sz="4" w:space="0" w:color="auto"/>
              <w:bottom w:val="nil"/>
            </w:tcBorders>
            <w:shd w:val="clear" w:color="auto" w:fill="auto"/>
          </w:tcPr>
          <w:p w14:paraId="5864FEDF" w14:textId="77777777" w:rsidR="0040534D" w:rsidRPr="0036258B" w:rsidRDefault="0040534D" w:rsidP="0040534D">
            <w:pPr>
              <w:pStyle w:val="TAL"/>
              <w:keepNext w:val="0"/>
              <w:keepLines w:val="0"/>
              <w:rPr>
                <w:sz w:val="16"/>
                <w:szCs w:val="16"/>
              </w:rPr>
            </w:pPr>
            <w:r w:rsidRPr="000C7698">
              <w:t>8.2.4.30.6</w:t>
            </w:r>
          </w:p>
        </w:tc>
        <w:tc>
          <w:tcPr>
            <w:tcW w:w="3680" w:type="dxa"/>
            <w:tcBorders>
              <w:top w:val="single" w:sz="4" w:space="0" w:color="auto"/>
              <w:bottom w:val="nil"/>
            </w:tcBorders>
            <w:shd w:val="clear" w:color="auto" w:fill="auto"/>
          </w:tcPr>
          <w:p w14:paraId="3592921F" w14:textId="77777777" w:rsidR="0040534D" w:rsidRPr="00167A3E" w:rsidRDefault="0040534D" w:rsidP="0040534D">
            <w:pPr>
              <w:pStyle w:val="TAL"/>
              <w:keepNext w:val="0"/>
              <w:keepLines w:val="0"/>
              <w:rPr>
                <w:sz w:val="16"/>
                <w:szCs w:val="16"/>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52FC7252" w14:textId="77777777" w:rsidR="0040534D" w:rsidRPr="0036258B" w:rsidRDefault="0040534D" w:rsidP="0040534D">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9BAA36F" w14:textId="77777777" w:rsidR="0040534D" w:rsidRPr="00167A3E" w:rsidRDefault="0040534D" w:rsidP="0040534D">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481CA587" w14:textId="77777777" w:rsidR="0040534D" w:rsidRPr="00167A3E" w:rsidRDefault="0040534D" w:rsidP="0040534D">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0E06FB78" w14:textId="77777777" w:rsidR="0040534D" w:rsidRPr="0036258B" w:rsidRDefault="0040534D" w:rsidP="0040534D">
            <w:pPr>
              <w:pStyle w:val="TAL"/>
              <w:keepNext w:val="0"/>
              <w:keepLines w:val="0"/>
              <w:rPr>
                <w:sz w:val="16"/>
                <w:szCs w:val="16"/>
              </w:rPr>
            </w:pPr>
            <w:proofErr w:type="spellStart"/>
            <w:r w:rsidRPr="00DE7514">
              <w:rPr>
                <w:sz w:val="16"/>
                <w:szCs w:val="16"/>
              </w:rPr>
              <w:t>pc_eFDD</w:t>
            </w:r>
            <w:proofErr w:type="spellEnd"/>
          </w:p>
        </w:tc>
        <w:tc>
          <w:tcPr>
            <w:tcW w:w="1279" w:type="dxa"/>
          </w:tcPr>
          <w:p w14:paraId="3CE9F2C0" w14:textId="77777777" w:rsidR="0040534D" w:rsidRPr="0036258B" w:rsidRDefault="0040534D" w:rsidP="0040534D">
            <w:pPr>
              <w:pStyle w:val="TAL"/>
              <w:keepNext w:val="0"/>
              <w:keepLines w:val="0"/>
              <w:rPr>
                <w:sz w:val="16"/>
                <w:szCs w:val="16"/>
              </w:rPr>
            </w:pPr>
          </w:p>
        </w:tc>
        <w:tc>
          <w:tcPr>
            <w:tcW w:w="1563" w:type="dxa"/>
          </w:tcPr>
          <w:p w14:paraId="76128684" w14:textId="77777777" w:rsidR="0040534D" w:rsidRPr="0036258B" w:rsidRDefault="0040534D" w:rsidP="0040534D">
            <w:pPr>
              <w:pStyle w:val="TAL"/>
              <w:keepNext w:val="0"/>
              <w:keepLines w:val="0"/>
              <w:rPr>
                <w:sz w:val="16"/>
                <w:szCs w:val="16"/>
              </w:rPr>
            </w:pPr>
          </w:p>
        </w:tc>
        <w:tc>
          <w:tcPr>
            <w:tcW w:w="1631" w:type="dxa"/>
          </w:tcPr>
          <w:p w14:paraId="3FBF5CD4" w14:textId="77777777" w:rsidR="0040534D" w:rsidRPr="0036258B" w:rsidRDefault="0040534D" w:rsidP="0040534D">
            <w:pPr>
              <w:pStyle w:val="TAL"/>
              <w:keepNext w:val="0"/>
              <w:keepLines w:val="0"/>
              <w:rPr>
                <w:sz w:val="16"/>
                <w:szCs w:val="16"/>
                <w:lang w:eastAsia="zh-CN"/>
              </w:rPr>
            </w:pPr>
          </w:p>
        </w:tc>
      </w:tr>
      <w:tr w:rsidR="0040534D" w:rsidRPr="0036258B" w14:paraId="1078AB6B" w14:textId="77777777" w:rsidTr="00491A7B">
        <w:trPr>
          <w:jc w:val="center"/>
        </w:trPr>
        <w:tc>
          <w:tcPr>
            <w:tcW w:w="1066" w:type="dxa"/>
            <w:tcBorders>
              <w:top w:val="nil"/>
              <w:bottom w:val="nil"/>
            </w:tcBorders>
            <w:shd w:val="clear" w:color="auto" w:fill="auto"/>
          </w:tcPr>
          <w:p w14:paraId="1446EB1C" w14:textId="77777777" w:rsidR="0040534D" w:rsidRPr="0036258B" w:rsidRDefault="0040534D" w:rsidP="0040534D">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7FB64FBC" w14:textId="77777777" w:rsidR="0040534D" w:rsidRPr="009B3AC8" w:rsidRDefault="0040534D" w:rsidP="0040534D">
            <w:pPr>
              <w:pStyle w:val="TAL"/>
              <w:keepNext w:val="0"/>
              <w:keepLines w:val="0"/>
              <w:rPr>
                <w:rFonts w:cs="Tahoma"/>
                <w:sz w:val="16"/>
                <w:szCs w:val="16"/>
                <w:lang w:eastAsia="zh-CN"/>
              </w:rPr>
            </w:pPr>
          </w:p>
        </w:tc>
        <w:tc>
          <w:tcPr>
            <w:tcW w:w="711" w:type="dxa"/>
            <w:tcBorders>
              <w:top w:val="nil"/>
              <w:bottom w:val="nil"/>
            </w:tcBorders>
            <w:shd w:val="clear" w:color="auto" w:fill="auto"/>
          </w:tcPr>
          <w:p w14:paraId="101DD2D7" w14:textId="77777777" w:rsidR="0040534D" w:rsidRPr="0036258B" w:rsidRDefault="0040534D" w:rsidP="0040534D">
            <w:pPr>
              <w:pStyle w:val="TAC"/>
              <w:keepNext w:val="0"/>
              <w:keepLines w:val="0"/>
              <w:rPr>
                <w:sz w:val="16"/>
                <w:szCs w:val="16"/>
                <w:lang w:eastAsia="zh-CN"/>
              </w:rPr>
            </w:pPr>
          </w:p>
        </w:tc>
        <w:tc>
          <w:tcPr>
            <w:tcW w:w="1137" w:type="dxa"/>
            <w:tcBorders>
              <w:top w:val="nil"/>
              <w:bottom w:val="nil"/>
            </w:tcBorders>
            <w:shd w:val="clear" w:color="auto" w:fill="auto"/>
          </w:tcPr>
          <w:p w14:paraId="632E392D" w14:textId="77777777" w:rsidR="0040534D" w:rsidRPr="009B3AC8" w:rsidRDefault="0040534D" w:rsidP="0040534D">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7F546097" w14:textId="77777777" w:rsidR="0040534D" w:rsidRPr="009B3AC8" w:rsidRDefault="0040534D" w:rsidP="0040534D">
            <w:pPr>
              <w:pStyle w:val="TAL"/>
              <w:keepNext w:val="0"/>
              <w:keepLines w:val="0"/>
              <w:rPr>
                <w:sz w:val="16"/>
                <w:szCs w:val="18"/>
              </w:rPr>
            </w:pPr>
          </w:p>
        </w:tc>
        <w:tc>
          <w:tcPr>
            <w:tcW w:w="1289" w:type="dxa"/>
          </w:tcPr>
          <w:p w14:paraId="630A7A9D" w14:textId="77777777" w:rsidR="0040534D" w:rsidRPr="00DE7514" w:rsidRDefault="0040534D" w:rsidP="0040534D">
            <w:pPr>
              <w:pStyle w:val="TAL"/>
              <w:keepNext w:val="0"/>
              <w:keepLines w:val="0"/>
              <w:rPr>
                <w:sz w:val="16"/>
                <w:szCs w:val="16"/>
              </w:rPr>
            </w:pPr>
            <w:proofErr w:type="spellStart"/>
            <w:r w:rsidRPr="00DE7514">
              <w:rPr>
                <w:sz w:val="16"/>
                <w:szCs w:val="16"/>
              </w:rPr>
              <w:t>pc_eTDD</w:t>
            </w:r>
            <w:proofErr w:type="spellEnd"/>
          </w:p>
        </w:tc>
        <w:tc>
          <w:tcPr>
            <w:tcW w:w="1279" w:type="dxa"/>
          </w:tcPr>
          <w:p w14:paraId="240EB952" w14:textId="77777777" w:rsidR="0040534D" w:rsidRPr="0036258B" w:rsidRDefault="0040534D" w:rsidP="0040534D">
            <w:pPr>
              <w:pStyle w:val="TAL"/>
              <w:keepNext w:val="0"/>
              <w:keepLines w:val="0"/>
              <w:rPr>
                <w:sz w:val="16"/>
                <w:szCs w:val="16"/>
              </w:rPr>
            </w:pPr>
          </w:p>
        </w:tc>
        <w:tc>
          <w:tcPr>
            <w:tcW w:w="1563" w:type="dxa"/>
          </w:tcPr>
          <w:p w14:paraId="63E841EC" w14:textId="77777777" w:rsidR="0040534D" w:rsidRPr="0036258B" w:rsidRDefault="0040534D" w:rsidP="0040534D">
            <w:pPr>
              <w:pStyle w:val="TAL"/>
              <w:keepNext w:val="0"/>
              <w:keepLines w:val="0"/>
              <w:rPr>
                <w:sz w:val="16"/>
                <w:szCs w:val="16"/>
              </w:rPr>
            </w:pPr>
          </w:p>
        </w:tc>
        <w:tc>
          <w:tcPr>
            <w:tcW w:w="1631" w:type="dxa"/>
          </w:tcPr>
          <w:p w14:paraId="6035F158" w14:textId="77777777" w:rsidR="0040534D" w:rsidRPr="0036258B" w:rsidRDefault="0040534D" w:rsidP="0040534D">
            <w:pPr>
              <w:pStyle w:val="TAL"/>
              <w:keepNext w:val="0"/>
              <w:keepLines w:val="0"/>
              <w:rPr>
                <w:sz w:val="16"/>
                <w:szCs w:val="16"/>
                <w:lang w:eastAsia="zh-CN"/>
              </w:rPr>
            </w:pPr>
          </w:p>
        </w:tc>
      </w:tr>
      <w:tr w:rsidR="0040534D" w:rsidRPr="0036258B" w14:paraId="7326C6F9" w14:textId="77777777" w:rsidTr="00491A7B">
        <w:trPr>
          <w:jc w:val="center"/>
        </w:trPr>
        <w:tc>
          <w:tcPr>
            <w:tcW w:w="1066" w:type="dxa"/>
            <w:tcBorders>
              <w:top w:val="single" w:sz="4" w:space="0" w:color="auto"/>
              <w:bottom w:val="nil"/>
            </w:tcBorders>
            <w:shd w:val="clear" w:color="auto" w:fill="auto"/>
          </w:tcPr>
          <w:p w14:paraId="0054D150" w14:textId="77777777" w:rsidR="0040534D" w:rsidRPr="0036258B" w:rsidRDefault="0040534D" w:rsidP="0040534D">
            <w:pPr>
              <w:pStyle w:val="TAL"/>
              <w:keepNext w:val="0"/>
              <w:keepLines w:val="0"/>
              <w:rPr>
                <w:sz w:val="16"/>
                <w:szCs w:val="16"/>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50EE8855" w14:textId="77777777" w:rsidR="0040534D" w:rsidRPr="00167A3E" w:rsidRDefault="0040534D" w:rsidP="0040534D">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69F10D67" w14:textId="77777777" w:rsidR="0040534D" w:rsidRPr="0036258B" w:rsidRDefault="0040534D" w:rsidP="0040534D">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5F9C1F8D" w14:textId="77777777" w:rsidR="0040534D" w:rsidRPr="00167A3E" w:rsidRDefault="0040534D" w:rsidP="0040534D">
            <w:pPr>
              <w:pStyle w:val="TAC"/>
              <w:keepNext w:val="0"/>
              <w:keepLines w:val="0"/>
              <w:rPr>
                <w:sz w:val="16"/>
                <w:szCs w:val="18"/>
              </w:rPr>
            </w:pPr>
            <w:r>
              <w:rPr>
                <w:rFonts w:hint="eastAsia"/>
                <w:sz w:val="16"/>
                <w:szCs w:val="16"/>
                <w:lang w:eastAsia="zh-CN"/>
              </w:rPr>
              <w:t>C404</w:t>
            </w:r>
          </w:p>
        </w:tc>
        <w:tc>
          <w:tcPr>
            <w:tcW w:w="3543" w:type="dxa"/>
            <w:tcBorders>
              <w:top w:val="single" w:sz="4" w:space="0" w:color="auto"/>
              <w:bottom w:val="nil"/>
            </w:tcBorders>
            <w:shd w:val="clear" w:color="auto" w:fill="auto"/>
          </w:tcPr>
          <w:p w14:paraId="03735D16" w14:textId="77777777" w:rsidR="0040534D" w:rsidRPr="00167A3E" w:rsidRDefault="0040534D" w:rsidP="0040534D">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BC6C7F1" w14:textId="77777777" w:rsidR="0040534D" w:rsidRPr="0036258B" w:rsidRDefault="0040534D" w:rsidP="0040534D">
            <w:pPr>
              <w:pStyle w:val="TAL"/>
              <w:keepNext w:val="0"/>
              <w:keepLines w:val="0"/>
              <w:rPr>
                <w:sz w:val="16"/>
                <w:szCs w:val="16"/>
              </w:rPr>
            </w:pPr>
            <w:proofErr w:type="spellStart"/>
            <w:r w:rsidRPr="00DE7514">
              <w:rPr>
                <w:sz w:val="16"/>
                <w:szCs w:val="16"/>
              </w:rPr>
              <w:t>pc_eFDD</w:t>
            </w:r>
            <w:proofErr w:type="spellEnd"/>
          </w:p>
        </w:tc>
        <w:tc>
          <w:tcPr>
            <w:tcW w:w="1279" w:type="dxa"/>
          </w:tcPr>
          <w:p w14:paraId="13F1562D" w14:textId="77777777" w:rsidR="0040534D" w:rsidRPr="0036258B" w:rsidRDefault="0040534D" w:rsidP="0040534D">
            <w:pPr>
              <w:pStyle w:val="TAL"/>
              <w:keepNext w:val="0"/>
              <w:keepLines w:val="0"/>
              <w:rPr>
                <w:sz w:val="16"/>
                <w:szCs w:val="16"/>
              </w:rPr>
            </w:pPr>
          </w:p>
        </w:tc>
        <w:tc>
          <w:tcPr>
            <w:tcW w:w="1563" w:type="dxa"/>
          </w:tcPr>
          <w:p w14:paraId="2C83A5EF" w14:textId="77777777" w:rsidR="0040534D" w:rsidRPr="0036258B" w:rsidRDefault="0040534D" w:rsidP="0040534D">
            <w:pPr>
              <w:pStyle w:val="TAL"/>
              <w:keepNext w:val="0"/>
              <w:keepLines w:val="0"/>
              <w:rPr>
                <w:sz w:val="16"/>
                <w:szCs w:val="16"/>
              </w:rPr>
            </w:pPr>
          </w:p>
        </w:tc>
        <w:tc>
          <w:tcPr>
            <w:tcW w:w="1631" w:type="dxa"/>
          </w:tcPr>
          <w:p w14:paraId="51819465" w14:textId="77777777" w:rsidR="0040534D" w:rsidRPr="0036258B" w:rsidRDefault="0040534D" w:rsidP="0040534D">
            <w:pPr>
              <w:pStyle w:val="TAL"/>
              <w:keepNext w:val="0"/>
              <w:keepLines w:val="0"/>
              <w:rPr>
                <w:sz w:val="16"/>
                <w:szCs w:val="16"/>
                <w:lang w:eastAsia="zh-CN"/>
              </w:rPr>
            </w:pPr>
          </w:p>
        </w:tc>
      </w:tr>
      <w:tr w:rsidR="0040534D" w:rsidRPr="0036258B" w14:paraId="14494126" w14:textId="77777777" w:rsidTr="00491A7B">
        <w:trPr>
          <w:jc w:val="center"/>
        </w:trPr>
        <w:tc>
          <w:tcPr>
            <w:tcW w:w="1066" w:type="dxa"/>
            <w:tcBorders>
              <w:top w:val="nil"/>
              <w:bottom w:val="single" w:sz="4" w:space="0" w:color="auto"/>
            </w:tcBorders>
            <w:shd w:val="clear" w:color="auto" w:fill="auto"/>
          </w:tcPr>
          <w:p w14:paraId="31AC27F5" w14:textId="77777777" w:rsidR="0040534D" w:rsidRPr="0036258B" w:rsidRDefault="0040534D" w:rsidP="0040534D">
            <w:pPr>
              <w:pStyle w:val="TAL"/>
              <w:keepNext w:val="0"/>
              <w:keepLines w:val="0"/>
              <w:rPr>
                <w:rFonts w:eastAsia="宋体"/>
                <w:sz w:val="16"/>
                <w:szCs w:val="16"/>
                <w:lang w:eastAsia="zh-CN"/>
              </w:rPr>
            </w:pPr>
          </w:p>
        </w:tc>
        <w:tc>
          <w:tcPr>
            <w:tcW w:w="3680" w:type="dxa"/>
            <w:tcBorders>
              <w:top w:val="nil"/>
              <w:bottom w:val="single" w:sz="4" w:space="0" w:color="auto"/>
            </w:tcBorders>
            <w:shd w:val="clear" w:color="auto" w:fill="auto"/>
          </w:tcPr>
          <w:p w14:paraId="3485B241" w14:textId="77777777" w:rsidR="0040534D" w:rsidRPr="009B3AC8" w:rsidRDefault="0040534D" w:rsidP="0040534D">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08142FB3" w14:textId="77777777" w:rsidR="0040534D" w:rsidRPr="0036258B" w:rsidRDefault="0040534D" w:rsidP="0040534D">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9768F77" w14:textId="77777777" w:rsidR="0040534D" w:rsidRPr="009B3AC8" w:rsidRDefault="0040534D" w:rsidP="0040534D">
            <w:pPr>
              <w:pStyle w:val="TAC"/>
              <w:keepNext w:val="0"/>
              <w:keepLines w:val="0"/>
              <w:rPr>
                <w:rFonts w:eastAsia="宋体"/>
                <w:sz w:val="16"/>
                <w:szCs w:val="18"/>
                <w:lang w:eastAsia="zh-CN"/>
              </w:rPr>
            </w:pPr>
          </w:p>
        </w:tc>
        <w:tc>
          <w:tcPr>
            <w:tcW w:w="3543" w:type="dxa"/>
            <w:tcBorders>
              <w:top w:val="nil"/>
              <w:bottom w:val="single" w:sz="4" w:space="0" w:color="auto"/>
            </w:tcBorders>
            <w:shd w:val="clear" w:color="auto" w:fill="auto"/>
          </w:tcPr>
          <w:p w14:paraId="246A8CDE" w14:textId="77777777" w:rsidR="0040534D" w:rsidRPr="009B3AC8" w:rsidRDefault="0040534D" w:rsidP="0040534D">
            <w:pPr>
              <w:pStyle w:val="TAL"/>
              <w:keepNext w:val="0"/>
              <w:keepLines w:val="0"/>
              <w:rPr>
                <w:sz w:val="16"/>
                <w:szCs w:val="18"/>
              </w:rPr>
            </w:pPr>
          </w:p>
        </w:tc>
        <w:tc>
          <w:tcPr>
            <w:tcW w:w="1289" w:type="dxa"/>
          </w:tcPr>
          <w:p w14:paraId="26AAE2D0" w14:textId="77777777" w:rsidR="0040534D" w:rsidRPr="00DE7514" w:rsidRDefault="0040534D" w:rsidP="0040534D">
            <w:pPr>
              <w:pStyle w:val="TAL"/>
              <w:keepNext w:val="0"/>
              <w:keepLines w:val="0"/>
              <w:rPr>
                <w:sz w:val="16"/>
                <w:szCs w:val="16"/>
              </w:rPr>
            </w:pPr>
            <w:proofErr w:type="spellStart"/>
            <w:r w:rsidRPr="00DE7514">
              <w:rPr>
                <w:sz w:val="16"/>
                <w:szCs w:val="16"/>
              </w:rPr>
              <w:t>pc_eTDD</w:t>
            </w:r>
            <w:proofErr w:type="spellEnd"/>
          </w:p>
        </w:tc>
        <w:tc>
          <w:tcPr>
            <w:tcW w:w="1279" w:type="dxa"/>
          </w:tcPr>
          <w:p w14:paraId="04CC07F4" w14:textId="77777777" w:rsidR="0040534D" w:rsidRPr="0036258B" w:rsidRDefault="0040534D" w:rsidP="0040534D">
            <w:pPr>
              <w:pStyle w:val="TAL"/>
              <w:keepNext w:val="0"/>
              <w:keepLines w:val="0"/>
              <w:rPr>
                <w:sz w:val="16"/>
                <w:szCs w:val="16"/>
              </w:rPr>
            </w:pPr>
          </w:p>
        </w:tc>
        <w:tc>
          <w:tcPr>
            <w:tcW w:w="1563" w:type="dxa"/>
          </w:tcPr>
          <w:p w14:paraId="2259CC92" w14:textId="77777777" w:rsidR="0040534D" w:rsidRPr="0036258B" w:rsidRDefault="0040534D" w:rsidP="0040534D">
            <w:pPr>
              <w:pStyle w:val="TAL"/>
              <w:keepNext w:val="0"/>
              <w:keepLines w:val="0"/>
              <w:rPr>
                <w:sz w:val="16"/>
                <w:szCs w:val="16"/>
              </w:rPr>
            </w:pPr>
          </w:p>
        </w:tc>
        <w:tc>
          <w:tcPr>
            <w:tcW w:w="1631" w:type="dxa"/>
          </w:tcPr>
          <w:p w14:paraId="6A09C7F7" w14:textId="77777777" w:rsidR="0040534D" w:rsidRPr="0036258B" w:rsidRDefault="0040534D" w:rsidP="0040534D">
            <w:pPr>
              <w:pStyle w:val="TAL"/>
              <w:keepNext w:val="0"/>
              <w:keepLines w:val="0"/>
              <w:rPr>
                <w:sz w:val="16"/>
                <w:szCs w:val="16"/>
                <w:lang w:eastAsia="zh-CN"/>
              </w:rPr>
            </w:pPr>
          </w:p>
        </w:tc>
      </w:tr>
      <w:tr w:rsidR="0040534D" w:rsidRPr="0036258B" w14:paraId="4EA46E9B" w14:textId="77777777" w:rsidTr="00491A7B">
        <w:trPr>
          <w:jc w:val="center"/>
        </w:trPr>
        <w:tc>
          <w:tcPr>
            <w:tcW w:w="1066" w:type="dxa"/>
            <w:tcBorders>
              <w:top w:val="single" w:sz="4" w:space="0" w:color="auto"/>
              <w:bottom w:val="nil"/>
            </w:tcBorders>
            <w:shd w:val="clear" w:color="auto" w:fill="auto"/>
          </w:tcPr>
          <w:p w14:paraId="5955104A" w14:textId="77777777" w:rsidR="0040534D" w:rsidRPr="00E86F0F" w:rsidRDefault="0040534D" w:rsidP="0040534D">
            <w:pPr>
              <w:pStyle w:val="TAL"/>
              <w:keepNext w:val="0"/>
              <w:keepLines w:val="0"/>
              <w:rPr>
                <w:sz w:val="16"/>
                <w:szCs w:val="16"/>
              </w:rPr>
            </w:pPr>
            <w:r w:rsidRPr="00663B34">
              <w:rPr>
                <w:sz w:val="16"/>
                <w:szCs w:val="16"/>
                <w:lang w:eastAsia="zh-CN"/>
              </w:rPr>
              <w:t>8.2.4.31.1</w:t>
            </w:r>
          </w:p>
        </w:tc>
        <w:tc>
          <w:tcPr>
            <w:tcW w:w="3680" w:type="dxa"/>
            <w:tcBorders>
              <w:top w:val="single" w:sz="4" w:space="0" w:color="auto"/>
              <w:bottom w:val="nil"/>
            </w:tcBorders>
            <w:shd w:val="clear" w:color="auto" w:fill="auto"/>
          </w:tcPr>
          <w:p w14:paraId="2F5EDDA5" w14:textId="77777777" w:rsidR="0040534D" w:rsidRPr="00E86F0F" w:rsidRDefault="0040534D" w:rsidP="0040534D">
            <w:pPr>
              <w:pStyle w:val="TAL"/>
              <w:keepNext w:val="0"/>
              <w:keepLines w:val="0"/>
              <w:rPr>
                <w:sz w:val="16"/>
                <w:szCs w:val="16"/>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6569D8F5" w14:textId="77777777" w:rsidR="0040534D" w:rsidRPr="00E86F0F" w:rsidRDefault="0040534D" w:rsidP="0040534D">
            <w:pPr>
              <w:pStyle w:val="TAC"/>
              <w:keepNext w:val="0"/>
              <w:keepLines w:val="0"/>
              <w:rPr>
                <w:sz w:val="16"/>
                <w:szCs w:val="16"/>
              </w:rPr>
            </w:pPr>
            <w:r w:rsidRPr="00663B34">
              <w:rPr>
                <w:sz w:val="16"/>
                <w:szCs w:val="16"/>
                <w:lang w:eastAsia="zh-CN"/>
              </w:rPr>
              <w:t>Rel-16</w:t>
            </w:r>
          </w:p>
        </w:tc>
        <w:tc>
          <w:tcPr>
            <w:tcW w:w="1137" w:type="dxa"/>
            <w:tcBorders>
              <w:top w:val="single" w:sz="4" w:space="0" w:color="auto"/>
              <w:bottom w:val="nil"/>
            </w:tcBorders>
            <w:shd w:val="clear" w:color="auto" w:fill="auto"/>
          </w:tcPr>
          <w:p w14:paraId="28B51CED" w14:textId="77777777" w:rsidR="0040534D" w:rsidRPr="00E86F0F" w:rsidRDefault="0040534D" w:rsidP="0040534D">
            <w:pPr>
              <w:pStyle w:val="TAC"/>
              <w:keepNext w:val="0"/>
              <w:keepLines w:val="0"/>
              <w:rPr>
                <w:sz w:val="16"/>
                <w:szCs w:val="16"/>
              </w:rPr>
            </w:pPr>
            <w:r>
              <w:rPr>
                <w:rFonts w:hint="eastAsia"/>
                <w:sz w:val="16"/>
                <w:szCs w:val="16"/>
                <w:lang w:eastAsia="zh-CN"/>
              </w:rPr>
              <w:t>C399</w:t>
            </w:r>
          </w:p>
        </w:tc>
        <w:tc>
          <w:tcPr>
            <w:tcW w:w="3543" w:type="dxa"/>
            <w:tcBorders>
              <w:top w:val="single" w:sz="4" w:space="0" w:color="auto"/>
              <w:bottom w:val="nil"/>
            </w:tcBorders>
            <w:shd w:val="clear" w:color="auto" w:fill="auto"/>
          </w:tcPr>
          <w:p w14:paraId="4723757B" w14:textId="77777777" w:rsidR="0040534D" w:rsidRPr="00E86F0F" w:rsidRDefault="0040534D" w:rsidP="0040534D">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365ED12B" w14:textId="77777777" w:rsidR="0040534D" w:rsidRPr="00E86F0F" w:rsidRDefault="0040534D" w:rsidP="0040534D">
            <w:pPr>
              <w:pStyle w:val="TAL"/>
              <w:keepNext w:val="0"/>
              <w:keepLines w:val="0"/>
              <w:rPr>
                <w:sz w:val="16"/>
                <w:szCs w:val="16"/>
              </w:rPr>
            </w:pPr>
            <w:proofErr w:type="spellStart"/>
            <w:r w:rsidRPr="00663B34">
              <w:rPr>
                <w:sz w:val="16"/>
                <w:szCs w:val="16"/>
              </w:rPr>
              <w:t>pc_eFDD</w:t>
            </w:r>
            <w:proofErr w:type="spellEnd"/>
          </w:p>
        </w:tc>
        <w:tc>
          <w:tcPr>
            <w:tcW w:w="1279" w:type="dxa"/>
          </w:tcPr>
          <w:p w14:paraId="6E8B1E28" w14:textId="77777777" w:rsidR="0040534D" w:rsidRPr="0036258B" w:rsidRDefault="0040534D" w:rsidP="0040534D">
            <w:pPr>
              <w:pStyle w:val="TAL"/>
              <w:keepNext w:val="0"/>
              <w:keepLines w:val="0"/>
              <w:rPr>
                <w:sz w:val="16"/>
                <w:szCs w:val="16"/>
              </w:rPr>
            </w:pPr>
          </w:p>
        </w:tc>
        <w:tc>
          <w:tcPr>
            <w:tcW w:w="1563" w:type="dxa"/>
          </w:tcPr>
          <w:p w14:paraId="6A10E5EE" w14:textId="77777777" w:rsidR="0040534D" w:rsidRPr="0036258B" w:rsidRDefault="0040534D" w:rsidP="0040534D">
            <w:pPr>
              <w:pStyle w:val="TAL"/>
              <w:keepNext w:val="0"/>
              <w:keepLines w:val="0"/>
              <w:rPr>
                <w:sz w:val="16"/>
                <w:szCs w:val="16"/>
              </w:rPr>
            </w:pPr>
          </w:p>
        </w:tc>
        <w:tc>
          <w:tcPr>
            <w:tcW w:w="1631" w:type="dxa"/>
          </w:tcPr>
          <w:p w14:paraId="2551CFFA" w14:textId="77777777" w:rsidR="0040534D" w:rsidRPr="0036258B" w:rsidRDefault="0040534D" w:rsidP="0040534D">
            <w:pPr>
              <w:pStyle w:val="TAL"/>
              <w:keepNext w:val="0"/>
              <w:keepLines w:val="0"/>
              <w:rPr>
                <w:sz w:val="16"/>
                <w:szCs w:val="16"/>
                <w:lang w:eastAsia="zh-CN"/>
              </w:rPr>
            </w:pPr>
          </w:p>
        </w:tc>
      </w:tr>
      <w:tr w:rsidR="0040534D" w:rsidRPr="0036258B" w14:paraId="29586D52" w14:textId="77777777" w:rsidTr="00491A7B">
        <w:trPr>
          <w:jc w:val="center"/>
        </w:trPr>
        <w:tc>
          <w:tcPr>
            <w:tcW w:w="1066" w:type="dxa"/>
            <w:tcBorders>
              <w:top w:val="nil"/>
              <w:bottom w:val="single" w:sz="4" w:space="0" w:color="auto"/>
            </w:tcBorders>
            <w:shd w:val="clear" w:color="auto" w:fill="auto"/>
          </w:tcPr>
          <w:p w14:paraId="15340069" w14:textId="77777777" w:rsidR="0040534D" w:rsidRPr="00E86F0F"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700764B" w14:textId="77777777" w:rsidR="0040534D" w:rsidRPr="00E86F0F"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7C6CCED" w14:textId="77777777" w:rsidR="0040534D" w:rsidRPr="00E86F0F"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0B063FB" w14:textId="77777777" w:rsidR="0040534D" w:rsidRPr="00707492"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9F883C0" w14:textId="77777777" w:rsidR="0040534D" w:rsidRPr="00707492" w:rsidRDefault="0040534D" w:rsidP="0040534D">
            <w:pPr>
              <w:pStyle w:val="TAL"/>
              <w:keepNext w:val="0"/>
              <w:keepLines w:val="0"/>
              <w:rPr>
                <w:sz w:val="16"/>
                <w:szCs w:val="16"/>
              </w:rPr>
            </w:pPr>
          </w:p>
        </w:tc>
        <w:tc>
          <w:tcPr>
            <w:tcW w:w="1289" w:type="dxa"/>
            <w:shd w:val="clear" w:color="auto" w:fill="auto"/>
          </w:tcPr>
          <w:p w14:paraId="7DE34858" w14:textId="77777777" w:rsidR="0040534D" w:rsidRPr="00E86F0F" w:rsidRDefault="0040534D" w:rsidP="0040534D">
            <w:pPr>
              <w:pStyle w:val="TAL"/>
              <w:keepNext w:val="0"/>
              <w:keepLines w:val="0"/>
              <w:rPr>
                <w:sz w:val="16"/>
                <w:szCs w:val="16"/>
              </w:rPr>
            </w:pPr>
            <w:proofErr w:type="spellStart"/>
            <w:r w:rsidRPr="00663B34">
              <w:rPr>
                <w:sz w:val="16"/>
                <w:szCs w:val="16"/>
              </w:rPr>
              <w:t>pc_eTDD</w:t>
            </w:r>
            <w:proofErr w:type="spellEnd"/>
          </w:p>
        </w:tc>
        <w:tc>
          <w:tcPr>
            <w:tcW w:w="1279" w:type="dxa"/>
          </w:tcPr>
          <w:p w14:paraId="135B51E1" w14:textId="77777777" w:rsidR="0040534D" w:rsidRPr="0036258B" w:rsidRDefault="0040534D" w:rsidP="0040534D">
            <w:pPr>
              <w:pStyle w:val="TAL"/>
              <w:keepNext w:val="0"/>
              <w:keepLines w:val="0"/>
              <w:rPr>
                <w:sz w:val="16"/>
                <w:szCs w:val="16"/>
              </w:rPr>
            </w:pPr>
          </w:p>
        </w:tc>
        <w:tc>
          <w:tcPr>
            <w:tcW w:w="1563" w:type="dxa"/>
          </w:tcPr>
          <w:p w14:paraId="3160EC99" w14:textId="77777777" w:rsidR="0040534D" w:rsidRPr="0036258B" w:rsidRDefault="0040534D" w:rsidP="0040534D">
            <w:pPr>
              <w:pStyle w:val="TAL"/>
              <w:keepNext w:val="0"/>
              <w:keepLines w:val="0"/>
              <w:rPr>
                <w:sz w:val="16"/>
                <w:szCs w:val="16"/>
              </w:rPr>
            </w:pPr>
          </w:p>
        </w:tc>
        <w:tc>
          <w:tcPr>
            <w:tcW w:w="1631" w:type="dxa"/>
          </w:tcPr>
          <w:p w14:paraId="6E616479" w14:textId="77777777" w:rsidR="0040534D" w:rsidRPr="0036258B" w:rsidRDefault="0040534D" w:rsidP="0040534D">
            <w:pPr>
              <w:pStyle w:val="TAL"/>
              <w:keepNext w:val="0"/>
              <w:keepLines w:val="0"/>
              <w:rPr>
                <w:sz w:val="16"/>
                <w:szCs w:val="16"/>
                <w:lang w:eastAsia="zh-CN"/>
              </w:rPr>
            </w:pPr>
          </w:p>
        </w:tc>
      </w:tr>
      <w:tr w:rsidR="0040534D" w:rsidRPr="0036258B" w14:paraId="6B08585C" w14:textId="77777777" w:rsidTr="00491A7B">
        <w:trPr>
          <w:jc w:val="center"/>
        </w:trPr>
        <w:tc>
          <w:tcPr>
            <w:tcW w:w="1066" w:type="dxa"/>
            <w:tcBorders>
              <w:top w:val="nil"/>
              <w:bottom w:val="nil"/>
            </w:tcBorders>
            <w:shd w:val="clear" w:color="auto" w:fill="auto"/>
          </w:tcPr>
          <w:p w14:paraId="4066A3E7" w14:textId="77777777" w:rsidR="0040534D" w:rsidRPr="00E86F0F" w:rsidRDefault="0040534D" w:rsidP="0040534D">
            <w:pPr>
              <w:pStyle w:val="TAL"/>
              <w:keepNext w:val="0"/>
              <w:keepLines w:val="0"/>
              <w:rPr>
                <w:sz w:val="16"/>
                <w:szCs w:val="16"/>
              </w:rPr>
            </w:pPr>
            <w:r w:rsidRPr="00663B34">
              <w:rPr>
                <w:sz w:val="16"/>
                <w:szCs w:val="16"/>
              </w:rPr>
              <w:t>8.2.4.31.2</w:t>
            </w:r>
          </w:p>
        </w:tc>
        <w:tc>
          <w:tcPr>
            <w:tcW w:w="3680" w:type="dxa"/>
            <w:tcBorders>
              <w:top w:val="nil"/>
              <w:bottom w:val="nil"/>
            </w:tcBorders>
            <w:shd w:val="clear" w:color="auto" w:fill="auto"/>
          </w:tcPr>
          <w:p w14:paraId="3CAAA8D7" w14:textId="77777777" w:rsidR="0040534D" w:rsidRPr="00E86F0F" w:rsidRDefault="0040534D" w:rsidP="0040534D">
            <w:pPr>
              <w:pStyle w:val="TAL"/>
              <w:keepNext w:val="0"/>
              <w:keepLines w:val="0"/>
              <w:rPr>
                <w:sz w:val="16"/>
                <w:szCs w:val="16"/>
              </w:rPr>
            </w:pPr>
            <w:r w:rsidRPr="00663B34">
              <w:rPr>
                <w:sz w:val="16"/>
                <w:szCs w:val="16"/>
              </w:rPr>
              <w:t>Conditional handover / modify conditional handover configuration</w:t>
            </w:r>
          </w:p>
        </w:tc>
        <w:tc>
          <w:tcPr>
            <w:tcW w:w="711" w:type="dxa"/>
            <w:tcBorders>
              <w:top w:val="nil"/>
              <w:bottom w:val="nil"/>
            </w:tcBorders>
            <w:shd w:val="clear" w:color="auto" w:fill="auto"/>
          </w:tcPr>
          <w:p w14:paraId="7A1C045D" w14:textId="77777777" w:rsidR="0040534D" w:rsidRPr="00E86F0F" w:rsidRDefault="0040534D" w:rsidP="0040534D">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1FE04FD6" w14:textId="77777777" w:rsidR="0040534D" w:rsidRPr="00E86F0F" w:rsidRDefault="0040534D" w:rsidP="0040534D">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7B637584" w14:textId="77777777" w:rsidR="0040534D" w:rsidRPr="00E86F0F" w:rsidRDefault="0040534D" w:rsidP="0040534D">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31A052AC" w14:textId="77777777" w:rsidR="0040534D" w:rsidRPr="00E86F0F" w:rsidRDefault="0040534D" w:rsidP="0040534D">
            <w:pPr>
              <w:pStyle w:val="TAL"/>
              <w:keepNext w:val="0"/>
              <w:keepLines w:val="0"/>
              <w:rPr>
                <w:sz w:val="16"/>
                <w:szCs w:val="16"/>
              </w:rPr>
            </w:pPr>
            <w:proofErr w:type="spellStart"/>
            <w:r w:rsidRPr="00663B34">
              <w:rPr>
                <w:sz w:val="16"/>
                <w:szCs w:val="16"/>
              </w:rPr>
              <w:t>pc_eFDD</w:t>
            </w:r>
            <w:proofErr w:type="spellEnd"/>
          </w:p>
        </w:tc>
        <w:tc>
          <w:tcPr>
            <w:tcW w:w="1279" w:type="dxa"/>
          </w:tcPr>
          <w:p w14:paraId="6E9064ED" w14:textId="77777777" w:rsidR="0040534D" w:rsidRPr="0036258B" w:rsidRDefault="0040534D" w:rsidP="0040534D">
            <w:pPr>
              <w:pStyle w:val="TAL"/>
              <w:keepNext w:val="0"/>
              <w:keepLines w:val="0"/>
              <w:rPr>
                <w:sz w:val="16"/>
                <w:szCs w:val="16"/>
              </w:rPr>
            </w:pPr>
          </w:p>
        </w:tc>
        <w:tc>
          <w:tcPr>
            <w:tcW w:w="1563" w:type="dxa"/>
          </w:tcPr>
          <w:p w14:paraId="347CCD23" w14:textId="77777777" w:rsidR="0040534D" w:rsidRPr="0036258B" w:rsidRDefault="0040534D" w:rsidP="0040534D">
            <w:pPr>
              <w:pStyle w:val="TAL"/>
              <w:keepNext w:val="0"/>
              <w:keepLines w:val="0"/>
              <w:rPr>
                <w:sz w:val="16"/>
                <w:szCs w:val="16"/>
              </w:rPr>
            </w:pPr>
          </w:p>
        </w:tc>
        <w:tc>
          <w:tcPr>
            <w:tcW w:w="1631" w:type="dxa"/>
          </w:tcPr>
          <w:p w14:paraId="32D68711" w14:textId="77777777" w:rsidR="0040534D" w:rsidRPr="0036258B" w:rsidRDefault="0040534D" w:rsidP="0040534D">
            <w:pPr>
              <w:pStyle w:val="TAL"/>
              <w:keepNext w:val="0"/>
              <w:keepLines w:val="0"/>
              <w:rPr>
                <w:sz w:val="16"/>
                <w:szCs w:val="16"/>
                <w:lang w:eastAsia="zh-CN"/>
              </w:rPr>
            </w:pPr>
          </w:p>
        </w:tc>
      </w:tr>
      <w:tr w:rsidR="0040534D" w:rsidRPr="0036258B" w14:paraId="776C4474" w14:textId="77777777" w:rsidTr="00491A7B">
        <w:trPr>
          <w:jc w:val="center"/>
        </w:trPr>
        <w:tc>
          <w:tcPr>
            <w:tcW w:w="1066" w:type="dxa"/>
            <w:tcBorders>
              <w:top w:val="nil"/>
              <w:bottom w:val="single" w:sz="4" w:space="0" w:color="auto"/>
            </w:tcBorders>
            <w:shd w:val="clear" w:color="auto" w:fill="auto"/>
          </w:tcPr>
          <w:p w14:paraId="3A32C2AD" w14:textId="77777777" w:rsidR="0040534D" w:rsidRPr="00E86F0F"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48632710" w14:textId="77777777" w:rsidR="0040534D" w:rsidRPr="00E86F0F"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1EDE5DD7" w14:textId="77777777" w:rsidR="0040534D" w:rsidRPr="00E86F0F"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53C2D074" w14:textId="77777777" w:rsidR="0040534D" w:rsidRPr="00707492"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3C3D9B0" w14:textId="77777777" w:rsidR="0040534D" w:rsidRPr="00707492" w:rsidRDefault="0040534D" w:rsidP="0040534D">
            <w:pPr>
              <w:pStyle w:val="TAL"/>
              <w:keepNext w:val="0"/>
              <w:keepLines w:val="0"/>
              <w:rPr>
                <w:sz w:val="16"/>
                <w:szCs w:val="16"/>
              </w:rPr>
            </w:pPr>
          </w:p>
        </w:tc>
        <w:tc>
          <w:tcPr>
            <w:tcW w:w="1289" w:type="dxa"/>
            <w:shd w:val="clear" w:color="auto" w:fill="auto"/>
          </w:tcPr>
          <w:p w14:paraId="3B833630" w14:textId="77777777" w:rsidR="0040534D" w:rsidRPr="00E86F0F" w:rsidRDefault="0040534D" w:rsidP="0040534D">
            <w:pPr>
              <w:pStyle w:val="TAL"/>
              <w:keepNext w:val="0"/>
              <w:keepLines w:val="0"/>
              <w:rPr>
                <w:sz w:val="16"/>
                <w:szCs w:val="16"/>
              </w:rPr>
            </w:pPr>
            <w:proofErr w:type="spellStart"/>
            <w:r w:rsidRPr="00663B34">
              <w:rPr>
                <w:sz w:val="16"/>
                <w:szCs w:val="16"/>
              </w:rPr>
              <w:t>pc_eTDD</w:t>
            </w:r>
            <w:proofErr w:type="spellEnd"/>
          </w:p>
        </w:tc>
        <w:tc>
          <w:tcPr>
            <w:tcW w:w="1279" w:type="dxa"/>
          </w:tcPr>
          <w:p w14:paraId="33C2B604" w14:textId="77777777" w:rsidR="0040534D" w:rsidRPr="0036258B" w:rsidRDefault="0040534D" w:rsidP="0040534D">
            <w:pPr>
              <w:pStyle w:val="TAL"/>
              <w:keepNext w:val="0"/>
              <w:keepLines w:val="0"/>
              <w:rPr>
                <w:sz w:val="16"/>
                <w:szCs w:val="16"/>
              </w:rPr>
            </w:pPr>
          </w:p>
        </w:tc>
        <w:tc>
          <w:tcPr>
            <w:tcW w:w="1563" w:type="dxa"/>
          </w:tcPr>
          <w:p w14:paraId="4FCD847B" w14:textId="77777777" w:rsidR="0040534D" w:rsidRPr="0036258B" w:rsidRDefault="0040534D" w:rsidP="0040534D">
            <w:pPr>
              <w:pStyle w:val="TAL"/>
              <w:keepNext w:val="0"/>
              <w:keepLines w:val="0"/>
              <w:rPr>
                <w:sz w:val="16"/>
                <w:szCs w:val="16"/>
              </w:rPr>
            </w:pPr>
          </w:p>
        </w:tc>
        <w:tc>
          <w:tcPr>
            <w:tcW w:w="1631" w:type="dxa"/>
          </w:tcPr>
          <w:p w14:paraId="1A603209" w14:textId="77777777" w:rsidR="0040534D" w:rsidRPr="0036258B" w:rsidRDefault="0040534D" w:rsidP="0040534D">
            <w:pPr>
              <w:pStyle w:val="TAL"/>
              <w:keepNext w:val="0"/>
              <w:keepLines w:val="0"/>
              <w:rPr>
                <w:sz w:val="16"/>
                <w:szCs w:val="16"/>
                <w:lang w:eastAsia="zh-CN"/>
              </w:rPr>
            </w:pPr>
          </w:p>
        </w:tc>
      </w:tr>
      <w:tr w:rsidR="0040534D" w:rsidRPr="0036258B" w14:paraId="45BB20B5" w14:textId="77777777" w:rsidTr="00491A7B">
        <w:trPr>
          <w:jc w:val="center"/>
        </w:trPr>
        <w:tc>
          <w:tcPr>
            <w:tcW w:w="1066" w:type="dxa"/>
            <w:tcBorders>
              <w:top w:val="nil"/>
              <w:bottom w:val="nil"/>
            </w:tcBorders>
            <w:shd w:val="clear" w:color="auto" w:fill="auto"/>
          </w:tcPr>
          <w:p w14:paraId="0F8B1765" w14:textId="77777777" w:rsidR="0040534D" w:rsidRPr="00E86F0F" w:rsidRDefault="0040534D" w:rsidP="0040534D">
            <w:pPr>
              <w:pStyle w:val="TAL"/>
              <w:keepNext w:val="0"/>
              <w:keepLines w:val="0"/>
              <w:rPr>
                <w:sz w:val="16"/>
                <w:szCs w:val="16"/>
              </w:rPr>
            </w:pPr>
            <w:r w:rsidRPr="00663B34">
              <w:rPr>
                <w:sz w:val="16"/>
                <w:szCs w:val="16"/>
              </w:rPr>
              <w:t>8.2.4.31.</w:t>
            </w:r>
            <w:r>
              <w:rPr>
                <w:sz w:val="16"/>
                <w:szCs w:val="16"/>
              </w:rPr>
              <w:t>3</w:t>
            </w:r>
          </w:p>
        </w:tc>
        <w:tc>
          <w:tcPr>
            <w:tcW w:w="3680" w:type="dxa"/>
            <w:tcBorders>
              <w:top w:val="nil"/>
              <w:bottom w:val="nil"/>
            </w:tcBorders>
            <w:shd w:val="clear" w:color="auto" w:fill="auto"/>
          </w:tcPr>
          <w:p w14:paraId="660D3DE7" w14:textId="77777777" w:rsidR="0040534D" w:rsidRPr="00E86F0F" w:rsidRDefault="0040534D" w:rsidP="0040534D">
            <w:pPr>
              <w:pStyle w:val="TAL"/>
              <w:keepNext w:val="0"/>
              <w:keepLines w:val="0"/>
              <w:rPr>
                <w:sz w:val="16"/>
                <w:szCs w:val="16"/>
              </w:rPr>
            </w:pPr>
            <w:r w:rsidRPr="00950BD2">
              <w:rPr>
                <w:sz w:val="16"/>
                <w:szCs w:val="16"/>
              </w:rPr>
              <w:t>Conditional handover / Failure</w:t>
            </w:r>
          </w:p>
        </w:tc>
        <w:tc>
          <w:tcPr>
            <w:tcW w:w="711" w:type="dxa"/>
            <w:tcBorders>
              <w:top w:val="nil"/>
              <w:bottom w:val="nil"/>
            </w:tcBorders>
            <w:shd w:val="clear" w:color="auto" w:fill="auto"/>
          </w:tcPr>
          <w:p w14:paraId="250CBA4F" w14:textId="77777777" w:rsidR="0040534D" w:rsidRPr="00E86F0F" w:rsidRDefault="0040534D" w:rsidP="0040534D">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7454380C" w14:textId="77777777" w:rsidR="0040534D" w:rsidRPr="00707492" w:rsidRDefault="0040534D" w:rsidP="0040534D">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5DF70BE9" w14:textId="77777777" w:rsidR="0040534D" w:rsidRPr="00707492" w:rsidRDefault="0040534D" w:rsidP="0040534D">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990C4AE" w14:textId="77777777" w:rsidR="0040534D" w:rsidRPr="00663B34" w:rsidRDefault="0040534D" w:rsidP="0040534D">
            <w:pPr>
              <w:pStyle w:val="TAL"/>
              <w:keepNext w:val="0"/>
              <w:keepLines w:val="0"/>
              <w:rPr>
                <w:sz w:val="16"/>
                <w:szCs w:val="16"/>
              </w:rPr>
            </w:pPr>
            <w:proofErr w:type="spellStart"/>
            <w:r w:rsidRPr="00663B34">
              <w:rPr>
                <w:sz w:val="16"/>
                <w:szCs w:val="16"/>
              </w:rPr>
              <w:t>pc_eFDD</w:t>
            </w:r>
            <w:proofErr w:type="spellEnd"/>
          </w:p>
        </w:tc>
        <w:tc>
          <w:tcPr>
            <w:tcW w:w="1279" w:type="dxa"/>
          </w:tcPr>
          <w:p w14:paraId="71D63BA6" w14:textId="77777777" w:rsidR="0040534D" w:rsidRPr="0036258B" w:rsidRDefault="0040534D" w:rsidP="0040534D">
            <w:pPr>
              <w:pStyle w:val="TAL"/>
              <w:keepNext w:val="0"/>
              <w:keepLines w:val="0"/>
              <w:rPr>
                <w:sz w:val="16"/>
                <w:szCs w:val="16"/>
              </w:rPr>
            </w:pPr>
          </w:p>
        </w:tc>
        <w:tc>
          <w:tcPr>
            <w:tcW w:w="1563" w:type="dxa"/>
          </w:tcPr>
          <w:p w14:paraId="42BB337C" w14:textId="77777777" w:rsidR="0040534D" w:rsidRPr="0036258B" w:rsidRDefault="0040534D" w:rsidP="0040534D">
            <w:pPr>
              <w:pStyle w:val="TAL"/>
              <w:keepNext w:val="0"/>
              <w:keepLines w:val="0"/>
              <w:rPr>
                <w:sz w:val="16"/>
                <w:szCs w:val="16"/>
              </w:rPr>
            </w:pPr>
          </w:p>
        </w:tc>
        <w:tc>
          <w:tcPr>
            <w:tcW w:w="1631" w:type="dxa"/>
          </w:tcPr>
          <w:p w14:paraId="22B2F058" w14:textId="77777777" w:rsidR="0040534D" w:rsidRPr="0036258B" w:rsidRDefault="0040534D" w:rsidP="0040534D">
            <w:pPr>
              <w:pStyle w:val="TAL"/>
              <w:keepNext w:val="0"/>
              <w:keepLines w:val="0"/>
              <w:rPr>
                <w:sz w:val="16"/>
                <w:szCs w:val="16"/>
                <w:lang w:eastAsia="zh-CN"/>
              </w:rPr>
            </w:pPr>
          </w:p>
        </w:tc>
      </w:tr>
      <w:tr w:rsidR="0040534D" w:rsidRPr="0036258B" w14:paraId="2424BC24" w14:textId="77777777" w:rsidTr="00491A7B">
        <w:trPr>
          <w:jc w:val="center"/>
        </w:trPr>
        <w:tc>
          <w:tcPr>
            <w:tcW w:w="1066" w:type="dxa"/>
            <w:tcBorders>
              <w:top w:val="nil"/>
              <w:bottom w:val="single" w:sz="4" w:space="0" w:color="auto"/>
            </w:tcBorders>
            <w:shd w:val="clear" w:color="auto" w:fill="auto"/>
          </w:tcPr>
          <w:p w14:paraId="36E29732" w14:textId="77777777" w:rsidR="0040534D" w:rsidRPr="00E86F0F"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DCF3208" w14:textId="77777777" w:rsidR="0040534D" w:rsidRPr="00E86F0F"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0BF20B8" w14:textId="77777777" w:rsidR="0040534D" w:rsidRPr="00E86F0F"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F56F515" w14:textId="77777777" w:rsidR="0040534D" w:rsidRPr="00707492"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604EFFD" w14:textId="77777777" w:rsidR="0040534D" w:rsidRPr="00707492" w:rsidRDefault="0040534D" w:rsidP="0040534D">
            <w:pPr>
              <w:pStyle w:val="TAL"/>
              <w:keepNext w:val="0"/>
              <w:keepLines w:val="0"/>
              <w:rPr>
                <w:sz w:val="16"/>
                <w:szCs w:val="16"/>
              </w:rPr>
            </w:pPr>
          </w:p>
        </w:tc>
        <w:tc>
          <w:tcPr>
            <w:tcW w:w="1289" w:type="dxa"/>
            <w:shd w:val="clear" w:color="auto" w:fill="auto"/>
          </w:tcPr>
          <w:p w14:paraId="0677752F" w14:textId="77777777" w:rsidR="0040534D" w:rsidRPr="00663B34" w:rsidRDefault="0040534D" w:rsidP="0040534D">
            <w:pPr>
              <w:pStyle w:val="TAL"/>
              <w:keepNext w:val="0"/>
              <w:keepLines w:val="0"/>
              <w:rPr>
                <w:sz w:val="16"/>
                <w:szCs w:val="16"/>
              </w:rPr>
            </w:pPr>
            <w:proofErr w:type="spellStart"/>
            <w:r w:rsidRPr="00663B34">
              <w:rPr>
                <w:sz w:val="16"/>
                <w:szCs w:val="16"/>
              </w:rPr>
              <w:t>pc_eTDD</w:t>
            </w:r>
            <w:proofErr w:type="spellEnd"/>
          </w:p>
        </w:tc>
        <w:tc>
          <w:tcPr>
            <w:tcW w:w="1279" w:type="dxa"/>
          </w:tcPr>
          <w:p w14:paraId="2FD74F5C" w14:textId="77777777" w:rsidR="0040534D" w:rsidRPr="0036258B" w:rsidRDefault="0040534D" w:rsidP="0040534D">
            <w:pPr>
              <w:pStyle w:val="TAL"/>
              <w:keepNext w:val="0"/>
              <w:keepLines w:val="0"/>
              <w:rPr>
                <w:sz w:val="16"/>
                <w:szCs w:val="16"/>
              </w:rPr>
            </w:pPr>
          </w:p>
        </w:tc>
        <w:tc>
          <w:tcPr>
            <w:tcW w:w="1563" w:type="dxa"/>
          </w:tcPr>
          <w:p w14:paraId="720C5A9B" w14:textId="77777777" w:rsidR="0040534D" w:rsidRPr="0036258B" w:rsidRDefault="0040534D" w:rsidP="0040534D">
            <w:pPr>
              <w:pStyle w:val="TAL"/>
              <w:keepNext w:val="0"/>
              <w:keepLines w:val="0"/>
              <w:rPr>
                <w:sz w:val="16"/>
                <w:szCs w:val="16"/>
              </w:rPr>
            </w:pPr>
          </w:p>
        </w:tc>
        <w:tc>
          <w:tcPr>
            <w:tcW w:w="1631" w:type="dxa"/>
          </w:tcPr>
          <w:p w14:paraId="5EFCD282" w14:textId="77777777" w:rsidR="0040534D" w:rsidRPr="0036258B" w:rsidRDefault="0040534D" w:rsidP="0040534D">
            <w:pPr>
              <w:pStyle w:val="TAL"/>
              <w:keepNext w:val="0"/>
              <w:keepLines w:val="0"/>
              <w:rPr>
                <w:sz w:val="16"/>
                <w:szCs w:val="16"/>
                <w:lang w:eastAsia="zh-CN"/>
              </w:rPr>
            </w:pPr>
          </w:p>
        </w:tc>
      </w:tr>
      <w:tr w:rsidR="0040534D" w:rsidRPr="0036258B" w14:paraId="02D240EF" w14:textId="77777777" w:rsidTr="00491A7B">
        <w:trPr>
          <w:jc w:val="center"/>
        </w:trPr>
        <w:tc>
          <w:tcPr>
            <w:tcW w:w="1066" w:type="dxa"/>
            <w:tcBorders>
              <w:top w:val="nil"/>
              <w:bottom w:val="single" w:sz="4" w:space="0" w:color="auto"/>
            </w:tcBorders>
            <w:shd w:val="clear" w:color="auto" w:fill="auto"/>
          </w:tcPr>
          <w:p w14:paraId="30526EAC" w14:textId="77777777" w:rsidR="0040534D" w:rsidRPr="00E86F0F" w:rsidRDefault="0040534D" w:rsidP="0040534D">
            <w:pPr>
              <w:pStyle w:val="TAL"/>
              <w:keepNext w:val="0"/>
              <w:keepLines w:val="0"/>
              <w:rPr>
                <w:sz w:val="16"/>
                <w:szCs w:val="16"/>
              </w:rPr>
            </w:pPr>
            <w:r w:rsidRPr="00757C96">
              <w:rPr>
                <w:rFonts w:eastAsia="宋体"/>
                <w:sz w:val="16"/>
                <w:szCs w:val="16"/>
              </w:rPr>
              <w:lastRenderedPageBreak/>
              <w:t>8.2.4.31.4</w:t>
            </w:r>
          </w:p>
        </w:tc>
        <w:tc>
          <w:tcPr>
            <w:tcW w:w="3680" w:type="dxa"/>
            <w:tcBorders>
              <w:top w:val="nil"/>
              <w:bottom w:val="single" w:sz="4" w:space="0" w:color="auto"/>
            </w:tcBorders>
            <w:shd w:val="clear" w:color="auto" w:fill="auto"/>
          </w:tcPr>
          <w:p w14:paraId="656C7BCC" w14:textId="77777777" w:rsidR="0040534D" w:rsidRPr="00E86F0F" w:rsidRDefault="0040534D" w:rsidP="0040534D">
            <w:pPr>
              <w:pStyle w:val="TAL"/>
              <w:keepNext w:val="0"/>
              <w:keepLines w:val="0"/>
              <w:rPr>
                <w:sz w:val="16"/>
                <w:szCs w:val="16"/>
              </w:rPr>
            </w:pPr>
            <w:r w:rsidRPr="00757C96">
              <w:rPr>
                <w:rFonts w:eastAsia="宋体"/>
                <w:sz w:val="16"/>
                <w:szCs w:val="16"/>
              </w:rPr>
              <w:t>Conditional handover / Handover / Handover Failure</w:t>
            </w:r>
          </w:p>
        </w:tc>
        <w:tc>
          <w:tcPr>
            <w:tcW w:w="711" w:type="dxa"/>
            <w:tcBorders>
              <w:top w:val="nil"/>
              <w:bottom w:val="single" w:sz="4" w:space="0" w:color="auto"/>
            </w:tcBorders>
            <w:shd w:val="clear" w:color="auto" w:fill="auto"/>
          </w:tcPr>
          <w:p w14:paraId="0DD62D9C" w14:textId="77777777" w:rsidR="0040534D" w:rsidRPr="00E86F0F" w:rsidRDefault="0040534D" w:rsidP="0040534D">
            <w:pPr>
              <w:pStyle w:val="TAC"/>
              <w:keepNext w:val="0"/>
              <w:keepLines w:val="0"/>
              <w:rPr>
                <w:sz w:val="16"/>
                <w:szCs w:val="16"/>
              </w:rPr>
            </w:pPr>
            <w:r w:rsidRPr="00757C96">
              <w:rPr>
                <w:rFonts w:eastAsia="宋体"/>
                <w:sz w:val="16"/>
                <w:szCs w:val="16"/>
              </w:rPr>
              <w:t>Rel-16</w:t>
            </w:r>
          </w:p>
        </w:tc>
        <w:tc>
          <w:tcPr>
            <w:tcW w:w="1137" w:type="dxa"/>
            <w:tcBorders>
              <w:top w:val="nil"/>
              <w:bottom w:val="single" w:sz="4" w:space="0" w:color="auto"/>
            </w:tcBorders>
            <w:shd w:val="clear" w:color="auto" w:fill="auto"/>
          </w:tcPr>
          <w:p w14:paraId="6CA06DBF" w14:textId="77777777" w:rsidR="0040534D" w:rsidRPr="00707492" w:rsidRDefault="0040534D" w:rsidP="0040534D">
            <w:pPr>
              <w:pStyle w:val="TAC"/>
              <w:keepNext w:val="0"/>
              <w:keepLines w:val="0"/>
              <w:rPr>
                <w:sz w:val="16"/>
                <w:szCs w:val="16"/>
              </w:rPr>
            </w:pPr>
            <w:r w:rsidRPr="00757C96">
              <w:rPr>
                <w:rFonts w:eastAsia="宋体"/>
                <w:sz w:val="16"/>
                <w:szCs w:val="16"/>
              </w:rPr>
              <w:t>C399</w:t>
            </w:r>
          </w:p>
        </w:tc>
        <w:tc>
          <w:tcPr>
            <w:tcW w:w="3543" w:type="dxa"/>
            <w:tcBorders>
              <w:top w:val="nil"/>
              <w:bottom w:val="single" w:sz="4" w:space="0" w:color="auto"/>
            </w:tcBorders>
            <w:shd w:val="clear" w:color="auto" w:fill="auto"/>
          </w:tcPr>
          <w:p w14:paraId="619F1B71" w14:textId="77777777" w:rsidR="0040534D" w:rsidRPr="00707492" w:rsidRDefault="0040534D" w:rsidP="0040534D">
            <w:pPr>
              <w:pStyle w:val="TAL"/>
              <w:keepNext w:val="0"/>
              <w:keepLines w:val="0"/>
              <w:rPr>
                <w:sz w:val="16"/>
                <w:szCs w:val="16"/>
              </w:rPr>
            </w:pPr>
            <w:r w:rsidRPr="00757C96">
              <w:rPr>
                <w:rFonts w:eastAsia="宋体"/>
                <w:sz w:val="16"/>
                <w:szCs w:val="16"/>
              </w:rPr>
              <w:t>UEs supporting E-UTRA conditional handover</w:t>
            </w:r>
          </w:p>
        </w:tc>
        <w:tc>
          <w:tcPr>
            <w:tcW w:w="1289" w:type="dxa"/>
            <w:shd w:val="clear" w:color="auto" w:fill="auto"/>
          </w:tcPr>
          <w:p w14:paraId="2FEC9CFC" w14:textId="77777777" w:rsidR="0040534D" w:rsidRPr="00663B34" w:rsidRDefault="0040534D" w:rsidP="0040534D">
            <w:pPr>
              <w:pStyle w:val="TAL"/>
              <w:keepNext w:val="0"/>
              <w:keepLines w:val="0"/>
              <w:rPr>
                <w:sz w:val="16"/>
                <w:szCs w:val="16"/>
              </w:rPr>
            </w:pPr>
            <w:proofErr w:type="spellStart"/>
            <w:r w:rsidRPr="00757C96">
              <w:rPr>
                <w:rFonts w:eastAsia="宋体"/>
                <w:sz w:val="16"/>
                <w:szCs w:val="16"/>
              </w:rPr>
              <w:t>pc_eFDD</w:t>
            </w:r>
            <w:proofErr w:type="spellEnd"/>
          </w:p>
        </w:tc>
        <w:tc>
          <w:tcPr>
            <w:tcW w:w="1279" w:type="dxa"/>
          </w:tcPr>
          <w:p w14:paraId="234F4EB5" w14:textId="77777777" w:rsidR="0040534D" w:rsidRPr="0036258B" w:rsidRDefault="0040534D" w:rsidP="0040534D">
            <w:pPr>
              <w:pStyle w:val="TAL"/>
              <w:keepNext w:val="0"/>
              <w:keepLines w:val="0"/>
              <w:rPr>
                <w:sz w:val="16"/>
                <w:szCs w:val="16"/>
              </w:rPr>
            </w:pPr>
          </w:p>
        </w:tc>
        <w:tc>
          <w:tcPr>
            <w:tcW w:w="1563" w:type="dxa"/>
          </w:tcPr>
          <w:p w14:paraId="348B4375" w14:textId="77777777" w:rsidR="0040534D" w:rsidRPr="0036258B" w:rsidRDefault="0040534D" w:rsidP="0040534D">
            <w:pPr>
              <w:pStyle w:val="TAL"/>
              <w:keepNext w:val="0"/>
              <w:keepLines w:val="0"/>
              <w:rPr>
                <w:sz w:val="16"/>
                <w:szCs w:val="16"/>
              </w:rPr>
            </w:pPr>
          </w:p>
        </w:tc>
        <w:tc>
          <w:tcPr>
            <w:tcW w:w="1631" w:type="dxa"/>
          </w:tcPr>
          <w:p w14:paraId="5DA7A0D7" w14:textId="77777777" w:rsidR="0040534D" w:rsidRPr="0036258B" w:rsidRDefault="0040534D" w:rsidP="0040534D">
            <w:pPr>
              <w:pStyle w:val="TAL"/>
              <w:keepNext w:val="0"/>
              <w:keepLines w:val="0"/>
              <w:rPr>
                <w:sz w:val="16"/>
                <w:szCs w:val="16"/>
                <w:lang w:eastAsia="zh-CN"/>
              </w:rPr>
            </w:pPr>
          </w:p>
        </w:tc>
      </w:tr>
      <w:tr w:rsidR="0040534D" w:rsidRPr="0036258B" w14:paraId="53DC65B7" w14:textId="77777777" w:rsidTr="00491A7B">
        <w:trPr>
          <w:jc w:val="center"/>
        </w:trPr>
        <w:tc>
          <w:tcPr>
            <w:tcW w:w="1066" w:type="dxa"/>
            <w:tcBorders>
              <w:top w:val="nil"/>
              <w:bottom w:val="single" w:sz="4" w:space="0" w:color="auto"/>
            </w:tcBorders>
            <w:shd w:val="clear" w:color="auto" w:fill="auto"/>
          </w:tcPr>
          <w:p w14:paraId="5711C8B8" w14:textId="77777777" w:rsidR="0040534D" w:rsidRPr="00E86F0F"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04E2804" w14:textId="77777777" w:rsidR="0040534D" w:rsidRPr="00E86F0F"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16204E2" w14:textId="77777777" w:rsidR="0040534D" w:rsidRPr="00E86F0F"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8622D5E" w14:textId="77777777" w:rsidR="0040534D" w:rsidRPr="00707492"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9732BC5" w14:textId="77777777" w:rsidR="0040534D" w:rsidRPr="00707492" w:rsidRDefault="0040534D" w:rsidP="0040534D">
            <w:pPr>
              <w:pStyle w:val="TAL"/>
              <w:keepNext w:val="0"/>
              <w:keepLines w:val="0"/>
              <w:rPr>
                <w:sz w:val="16"/>
                <w:szCs w:val="16"/>
              </w:rPr>
            </w:pPr>
          </w:p>
        </w:tc>
        <w:tc>
          <w:tcPr>
            <w:tcW w:w="1289" w:type="dxa"/>
            <w:shd w:val="clear" w:color="auto" w:fill="auto"/>
          </w:tcPr>
          <w:p w14:paraId="2262D605" w14:textId="77777777" w:rsidR="0040534D" w:rsidRPr="00663B34" w:rsidRDefault="0040534D" w:rsidP="0040534D">
            <w:pPr>
              <w:pStyle w:val="TAL"/>
              <w:keepNext w:val="0"/>
              <w:keepLines w:val="0"/>
              <w:rPr>
                <w:sz w:val="16"/>
                <w:szCs w:val="16"/>
              </w:rPr>
            </w:pPr>
            <w:proofErr w:type="spellStart"/>
            <w:r w:rsidRPr="00757C96">
              <w:rPr>
                <w:rFonts w:eastAsia="宋体"/>
                <w:sz w:val="16"/>
                <w:szCs w:val="16"/>
              </w:rPr>
              <w:t>pc_eTDD</w:t>
            </w:r>
            <w:proofErr w:type="spellEnd"/>
          </w:p>
        </w:tc>
        <w:tc>
          <w:tcPr>
            <w:tcW w:w="1279" w:type="dxa"/>
          </w:tcPr>
          <w:p w14:paraId="44B95329" w14:textId="77777777" w:rsidR="0040534D" w:rsidRPr="0036258B" w:rsidRDefault="0040534D" w:rsidP="0040534D">
            <w:pPr>
              <w:pStyle w:val="TAL"/>
              <w:keepNext w:val="0"/>
              <w:keepLines w:val="0"/>
              <w:rPr>
                <w:sz w:val="16"/>
                <w:szCs w:val="16"/>
              </w:rPr>
            </w:pPr>
          </w:p>
        </w:tc>
        <w:tc>
          <w:tcPr>
            <w:tcW w:w="1563" w:type="dxa"/>
          </w:tcPr>
          <w:p w14:paraId="14B82177" w14:textId="77777777" w:rsidR="0040534D" w:rsidRPr="0036258B" w:rsidRDefault="0040534D" w:rsidP="0040534D">
            <w:pPr>
              <w:pStyle w:val="TAL"/>
              <w:keepNext w:val="0"/>
              <w:keepLines w:val="0"/>
              <w:rPr>
                <w:sz w:val="16"/>
                <w:szCs w:val="16"/>
              </w:rPr>
            </w:pPr>
          </w:p>
        </w:tc>
        <w:tc>
          <w:tcPr>
            <w:tcW w:w="1631" w:type="dxa"/>
          </w:tcPr>
          <w:p w14:paraId="76E89656" w14:textId="77777777" w:rsidR="0040534D" w:rsidRPr="0036258B" w:rsidRDefault="0040534D" w:rsidP="0040534D">
            <w:pPr>
              <w:pStyle w:val="TAL"/>
              <w:keepNext w:val="0"/>
              <w:keepLines w:val="0"/>
              <w:rPr>
                <w:sz w:val="16"/>
                <w:szCs w:val="16"/>
                <w:lang w:eastAsia="zh-CN"/>
              </w:rPr>
            </w:pPr>
          </w:p>
        </w:tc>
      </w:tr>
      <w:tr w:rsidR="0040534D" w:rsidRPr="0036258B" w14:paraId="06A549F3" w14:textId="77777777" w:rsidTr="00491A7B">
        <w:trPr>
          <w:jc w:val="center"/>
        </w:trPr>
        <w:tc>
          <w:tcPr>
            <w:tcW w:w="1066" w:type="dxa"/>
            <w:tcBorders>
              <w:top w:val="single" w:sz="4" w:space="0" w:color="auto"/>
              <w:bottom w:val="nil"/>
            </w:tcBorders>
            <w:shd w:val="clear" w:color="auto" w:fill="auto"/>
          </w:tcPr>
          <w:p w14:paraId="4936FCB7" w14:textId="77777777" w:rsidR="0040534D" w:rsidRPr="0036258B" w:rsidRDefault="0040534D" w:rsidP="0040534D">
            <w:pPr>
              <w:pStyle w:val="TAL"/>
              <w:keepNext w:val="0"/>
              <w:keepLines w:val="0"/>
              <w:rPr>
                <w:sz w:val="16"/>
                <w:szCs w:val="16"/>
              </w:rPr>
            </w:pPr>
            <w:r w:rsidRPr="0036258B">
              <w:rPr>
                <w:sz w:val="16"/>
                <w:szCs w:val="16"/>
              </w:rPr>
              <w:t>8.2.5.1</w:t>
            </w:r>
          </w:p>
        </w:tc>
        <w:tc>
          <w:tcPr>
            <w:tcW w:w="3680" w:type="dxa"/>
            <w:tcBorders>
              <w:top w:val="single" w:sz="4" w:space="0" w:color="auto"/>
              <w:bottom w:val="nil"/>
            </w:tcBorders>
            <w:shd w:val="clear" w:color="auto" w:fill="auto"/>
          </w:tcPr>
          <w:p w14:paraId="5D89CD26" w14:textId="77777777" w:rsidR="0040534D" w:rsidRPr="0036258B" w:rsidRDefault="0040534D" w:rsidP="0040534D">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0A900E63"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384AECD" w14:textId="77777777" w:rsidR="0040534D" w:rsidRPr="0036258B" w:rsidRDefault="0040534D" w:rsidP="0040534D">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2432C936" w14:textId="77777777" w:rsidR="0040534D" w:rsidRPr="0036258B" w:rsidRDefault="0040534D" w:rsidP="0040534D">
            <w:pPr>
              <w:pStyle w:val="TAL"/>
              <w:keepNext w:val="0"/>
              <w:keepLines w:val="0"/>
              <w:rPr>
                <w:sz w:val="16"/>
                <w:szCs w:val="16"/>
              </w:rPr>
            </w:pPr>
            <w:r w:rsidRPr="0036258B">
              <w:rPr>
                <w:sz w:val="16"/>
                <w:szCs w:val="16"/>
              </w:rPr>
              <w:t>UEs supporting E-UTRA and LWA</w:t>
            </w:r>
          </w:p>
        </w:tc>
        <w:tc>
          <w:tcPr>
            <w:tcW w:w="1289" w:type="dxa"/>
          </w:tcPr>
          <w:p w14:paraId="4B5DF52F"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E93DA5F" w14:textId="77777777" w:rsidR="0040534D" w:rsidRPr="0036258B" w:rsidRDefault="0040534D" w:rsidP="0040534D">
            <w:pPr>
              <w:pStyle w:val="TAL"/>
              <w:keepNext w:val="0"/>
              <w:keepLines w:val="0"/>
              <w:rPr>
                <w:sz w:val="16"/>
                <w:szCs w:val="16"/>
              </w:rPr>
            </w:pPr>
          </w:p>
        </w:tc>
        <w:tc>
          <w:tcPr>
            <w:tcW w:w="1563" w:type="dxa"/>
          </w:tcPr>
          <w:p w14:paraId="392D6799" w14:textId="77777777" w:rsidR="0040534D" w:rsidRPr="0036258B" w:rsidRDefault="0040534D" w:rsidP="0040534D">
            <w:pPr>
              <w:pStyle w:val="TAL"/>
              <w:keepNext w:val="0"/>
              <w:keepLines w:val="0"/>
              <w:rPr>
                <w:sz w:val="16"/>
                <w:szCs w:val="16"/>
              </w:rPr>
            </w:pPr>
          </w:p>
        </w:tc>
        <w:tc>
          <w:tcPr>
            <w:tcW w:w="1631" w:type="dxa"/>
          </w:tcPr>
          <w:p w14:paraId="1DEC2071" w14:textId="77777777" w:rsidR="0040534D" w:rsidRPr="0036258B" w:rsidRDefault="0040534D" w:rsidP="0040534D">
            <w:pPr>
              <w:pStyle w:val="TAL"/>
              <w:keepNext w:val="0"/>
              <w:keepLines w:val="0"/>
              <w:rPr>
                <w:sz w:val="16"/>
                <w:szCs w:val="16"/>
                <w:lang w:eastAsia="zh-CN"/>
              </w:rPr>
            </w:pPr>
          </w:p>
        </w:tc>
      </w:tr>
      <w:tr w:rsidR="0040534D" w:rsidRPr="0036258B" w14:paraId="0C8C2B41" w14:textId="77777777" w:rsidTr="00491A7B">
        <w:trPr>
          <w:jc w:val="center"/>
        </w:trPr>
        <w:tc>
          <w:tcPr>
            <w:tcW w:w="1066" w:type="dxa"/>
            <w:tcBorders>
              <w:top w:val="nil"/>
              <w:bottom w:val="single" w:sz="4" w:space="0" w:color="auto"/>
            </w:tcBorders>
            <w:shd w:val="clear" w:color="auto" w:fill="auto"/>
          </w:tcPr>
          <w:p w14:paraId="0E1299E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AA7670B"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3290451"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57973984"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F866F98" w14:textId="77777777" w:rsidR="0040534D" w:rsidRPr="0036258B" w:rsidRDefault="0040534D" w:rsidP="0040534D">
            <w:pPr>
              <w:pStyle w:val="TAL"/>
              <w:keepNext w:val="0"/>
              <w:keepLines w:val="0"/>
              <w:rPr>
                <w:sz w:val="16"/>
                <w:szCs w:val="16"/>
              </w:rPr>
            </w:pPr>
          </w:p>
        </w:tc>
        <w:tc>
          <w:tcPr>
            <w:tcW w:w="1289" w:type="dxa"/>
          </w:tcPr>
          <w:p w14:paraId="4374079D"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554F35E" w14:textId="77777777" w:rsidR="0040534D" w:rsidRPr="0036258B" w:rsidRDefault="0040534D" w:rsidP="0040534D">
            <w:pPr>
              <w:pStyle w:val="TAL"/>
              <w:keepNext w:val="0"/>
              <w:keepLines w:val="0"/>
              <w:rPr>
                <w:sz w:val="16"/>
                <w:szCs w:val="16"/>
              </w:rPr>
            </w:pPr>
          </w:p>
        </w:tc>
        <w:tc>
          <w:tcPr>
            <w:tcW w:w="1563" w:type="dxa"/>
          </w:tcPr>
          <w:p w14:paraId="3709351D" w14:textId="77777777" w:rsidR="0040534D" w:rsidRPr="0036258B" w:rsidRDefault="0040534D" w:rsidP="0040534D">
            <w:pPr>
              <w:pStyle w:val="TAL"/>
              <w:keepNext w:val="0"/>
              <w:keepLines w:val="0"/>
              <w:rPr>
                <w:sz w:val="16"/>
                <w:szCs w:val="16"/>
              </w:rPr>
            </w:pPr>
          </w:p>
        </w:tc>
        <w:tc>
          <w:tcPr>
            <w:tcW w:w="1631" w:type="dxa"/>
          </w:tcPr>
          <w:p w14:paraId="77477CD0" w14:textId="77777777" w:rsidR="0040534D" w:rsidRPr="0036258B" w:rsidRDefault="0040534D" w:rsidP="0040534D">
            <w:pPr>
              <w:pStyle w:val="TAL"/>
              <w:keepNext w:val="0"/>
              <w:keepLines w:val="0"/>
              <w:rPr>
                <w:sz w:val="16"/>
                <w:szCs w:val="16"/>
                <w:lang w:eastAsia="zh-CN"/>
              </w:rPr>
            </w:pPr>
          </w:p>
        </w:tc>
      </w:tr>
      <w:tr w:rsidR="0040534D" w:rsidRPr="0036258B" w14:paraId="5715970D" w14:textId="77777777" w:rsidTr="00491A7B">
        <w:trPr>
          <w:jc w:val="center"/>
        </w:trPr>
        <w:tc>
          <w:tcPr>
            <w:tcW w:w="1066" w:type="dxa"/>
            <w:tcBorders>
              <w:top w:val="single" w:sz="4" w:space="0" w:color="auto"/>
              <w:bottom w:val="nil"/>
            </w:tcBorders>
            <w:shd w:val="clear" w:color="auto" w:fill="auto"/>
          </w:tcPr>
          <w:p w14:paraId="78642178" w14:textId="77777777" w:rsidR="0040534D" w:rsidRPr="0036258B" w:rsidRDefault="0040534D" w:rsidP="0040534D">
            <w:pPr>
              <w:pStyle w:val="TAL"/>
              <w:keepNext w:val="0"/>
              <w:keepLines w:val="0"/>
              <w:rPr>
                <w:sz w:val="16"/>
                <w:szCs w:val="16"/>
              </w:rPr>
            </w:pPr>
            <w:r w:rsidRPr="0036258B">
              <w:rPr>
                <w:sz w:val="16"/>
                <w:szCs w:val="16"/>
              </w:rPr>
              <w:t>8.2.5.2</w:t>
            </w:r>
          </w:p>
        </w:tc>
        <w:tc>
          <w:tcPr>
            <w:tcW w:w="3680" w:type="dxa"/>
            <w:tcBorders>
              <w:top w:val="single" w:sz="4" w:space="0" w:color="auto"/>
              <w:bottom w:val="nil"/>
            </w:tcBorders>
            <w:shd w:val="clear" w:color="auto" w:fill="auto"/>
          </w:tcPr>
          <w:p w14:paraId="3464F606" w14:textId="77777777" w:rsidR="0040534D" w:rsidRPr="0036258B" w:rsidRDefault="0040534D" w:rsidP="0040534D">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11" w:type="dxa"/>
            <w:tcBorders>
              <w:top w:val="single" w:sz="4" w:space="0" w:color="auto"/>
              <w:bottom w:val="nil"/>
            </w:tcBorders>
            <w:shd w:val="clear" w:color="auto" w:fill="auto"/>
          </w:tcPr>
          <w:p w14:paraId="203F20B8"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30D6F2D5" w14:textId="77777777" w:rsidR="0040534D" w:rsidRPr="0036258B" w:rsidRDefault="0040534D" w:rsidP="0040534D">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412EB3DD" w14:textId="77777777" w:rsidR="0040534D" w:rsidRPr="0036258B" w:rsidRDefault="0040534D" w:rsidP="0040534D">
            <w:pPr>
              <w:pStyle w:val="TAL"/>
              <w:keepNext w:val="0"/>
              <w:keepLines w:val="0"/>
              <w:rPr>
                <w:sz w:val="16"/>
                <w:szCs w:val="16"/>
              </w:rPr>
            </w:pPr>
            <w:r w:rsidRPr="0036258B">
              <w:rPr>
                <w:sz w:val="16"/>
                <w:szCs w:val="16"/>
              </w:rPr>
              <w:t>UEs supporting E-UTRA and LWA</w:t>
            </w:r>
          </w:p>
        </w:tc>
        <w:tc>
          <w:tcPr>
            <w:tcW w:w="1289" w:type="dxa"/>
          </w:tcPr>
          <w:p w14:paraId="37B7010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2AE1D11" w14:textId="77777777" w:rsidR="0040534D" w:rsidRPr="0036258B" w:rsidRDefault="0040534D" w:rsidP="0040534D">
            <w:pPr>
              <w:pStyle w:val="TAL"/>
              <w:keepNext w:val="0"/>
              <w:keepLines w:val="0"/>
              <w:rPr>
                <w:sz w:val="16"/>
                <w:szCs w:val="16"/>
              </w:rPr>
            </w:pPr>
          </w:p>
        </w:tc>
        <w:tc>
          <w:tcPr>
            <w:tcW w:w="1563" w:type="dxa"/>
          </w:tcPr>
          <w:p w14:paraId="6C9DD443" w14:textId="77777777" w:rsidR="0040534D" w:rsidRPr="0036258B" w:rsidRDefault="0040534D" w:rsidP="0040534D">
            <w:pPr>
              <w:pStyle w:val="TAL"/>
              <w:keepNext w:val="0"/>
              <w:keepLines w:val="0"/>
              <w:rPr>
                <w:sz w:val="16"/>
                <w:szCs w:val="16"/>
              </w:rPr>
            </w:pPr>
          </w:p>
        </w:tc>
        <w:tc>
          <w:tcPr>
            <w:tcW w:w="1631" w:type="dxa"/>
          </w:tcPr>
          <w:p w14:paraId="7DE50C4B" w14:textId="77777777" w:rsidR="0040534D" w:rsidRPr="0036258B" w:rsidRDefault="0040534D" w:rsidP="0040534D">
            <w:pPr>
              <w:pStyle w:val="TAL"/>
              <w:keepNext w:val="0"/>
              <w:keepLines w:val="0"/>
              <w:rPr>
                <w:sz w:val="16"/>
                <w:szCs w:val="16"/>
                <w:lang w:eastAsia="zh-CN"/>
              </w:rPr>
            </w:pPr>
          </w:p>
        </w:tc>
      </w:tr>
      <w:tr w:rsidR="0040534D" w:rsidRPr="0036258B" w14:paraId="3D74C24D" w14:textId="77777777" w:rsidTr="00491A7B">
        <w:trPr>
          <w:jc w:val="center"/>
        </w:trPr>
        <w:tc>
          <w:tcPr>
            <w:tcW w:w="1066" w:type="dxa"/>
            <w:tcBorders>
              <w:top w:val="nil"/>
              <w:bottom w:val="single" w:sz="4" w:space="0" w:color="auto"/>
            </w:tcBorders>
            <w:shd w:val="clear" w:color="auto" w:fill="auto"/>
          </w:tcPr>
          <w:p w14:paraId="7250A6A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B16928A"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C00766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8CAFEB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E9AC69D" w14:textId="77777777" w:rsidR="0040534D" w:rsidRPr="0036258B" w:rsidRDefault="0040534D" w:rsidP="0040534D">
            <w:pPr>
              <w:pStyle w:val="TAL"/>
              <w:keepNext w:val="0"/>
              <w:keepLines w:val="0"/>
              <w:rPr>
                <w:sz w:val="16"/>
                <w:szCs w:val="16"/>
              </w:rPr>
            </w:pPr>
          </w:p>
        </w:tc>
        <w:tc>
          <w:tcPr>
            <w:tcW w:w="1289" w:type="dxa"/>
          </w:tcPr>
          <w:p w14:paraId="02C252D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3F11231" w14:textId="77777777" w:rsidR="0040534D" w:rsidRPr="0036258B" w:rsidRDefault="0040534D" w:rsidP="0040534D">
            <w:pPr>
              <w:pStyle w:val="TAL"/>
              <w:keepNext w:val="0"/>
              <w:keepLines w:val="0"/>
              <w:rPr>
                <w:sz w:val="16"/>
                <w:szCs w:val="16"/>
              </w:rPr>
            </w:pPr>
          </w:p>
        </w:tc>
        <w:tc>
          <w:tcPr>
            <w:tcW w:w="1563" w:type="dxa"/>
          </w:tcPr>
          <w:p w14:paraId="0253C6F6" w14:textId="77777777" w:rsidR="0040534D" w:rsidRPr="0036258B" w:rsidRDefault="0040534D" w:rsidP="0040534D">
            <w:pPr>
              <w:pStyle w:val="TAL"/>
              <w:keepNext w:val="0"/>
              <w:keepLines w:val="0"/>
              <w:rPr>
                <w:sz w:val="16"/>
                <w:szCs w:val="16"/>
              </w:rPr>
            </w:pPr>
          </w:p>
        </w:tc>
        <w:tc>
          <w:tcPr>
            <w:tcW w:w="1631" w:type="dxa"/>
          </w:tcPr>
          <w:p w14:paraId="630477CC" w14:textId="77777777" w:rsidR="0040534D" w:rsidRPr="0036258B" w:rsidRDefault="0040534D" w:rsidP="0040534D">
            <w:pPr>
              <w:pStyle w:val="TAL"/>
              <w:keepNext w:val="0"/>
              <w:keepLines w:val="0"/>
              <w:rPr>
                <w:sz w:val="16"/>
                <w:szCs w:val="16"/>
                <w:lang w:eastAsia="zh-CN"/>
              </w:rPr>
            </w:pPr>
          </w:p>
        </w:tc>
      </w:tr>
      <w:tr w:rsidR="0040534D" w:rsidRPr="0036258B" w14:paraId="06088AB3" w14:textId="77777777" w:rsidTr="00491A7B">
        <w:trPr>
          <w:jc w:val="center"/>
        </w:trPr>
        <w:tc>
          <w:tcPr>
            <w:tcW w:w="1066" w:type="dxa"/>
            <w:tcBorders>
              <w:top w:val="single" w:sz="4" w:space="0" w:color="auto"/>
              <w:bottom w:val="nil"/>
            </w:tcBorders>
            <w:shd w:val="clear" w:color="auto" w:fill="auto"/>
          </w:tcPr>
          <w:p w14:paraId="434ED1C0" w14:textId="77777777" w:rsidR="0040534D" w:rsidRPr="0036258B" w:rsidRDefault="0040534D" w:rsidP="0040534D">
            <w:pPr>
              <w:pStyle w:val="TAL"/>
              <w:keepNext w:val="0"/>
              <w:keepLines w:val="0"/>
              <w:rPr>
                <w:sz w:val="16"/>
                <w:szCs w:val="16"/>
              </w:rPr>
            </w:pPr>
            <w:r w:rsidRPr="0036258B">
              <w:rPr>
                <w:sz w:val="16"/>
                <w:szCs w:val="16"/>
              </w:rPr>
              <w:t>8.2.5.4</w:t>
            </w:r>
          </w:p>
        </w:tc>
        <w:tc>
          <w:tcPr>
            <w:tcW w:w="3680" w:type="dxa"/>
            <w:tcBorders>
              <w:top w:val="single" w:sz="4" w:space="0" w:color="auto"/>
              <w:bottom w:val="nil"/>
            </w:tcBorders>
            <w:shd w:val="clear" w:color="auto" w:fill="auto"/>
          </w:tcPr>
          <w:p w14:paraId="41D17B0E" w14:textId="77777777" w:rsidR="0040534D" w:rsidRPr="0036258B" w:rsidRDefault="0040534D" w:rsidP="0040534D">
            <w:pPr>
              <w:pStyle w:val="TAL"/>
              <w:keepNext w:val="0"/>
              <w:keepLines w:val="0"/>
              <w:rPr>
                <w:sz w:val="16"/>
                <w:szCs w:val="16"/>
              </w:rPr>
            </w:pPr>
            <w:r w:rsidRPr="0036258B">
              <w:rPr>
                <w:sz w:val="16"/>
              </w:rPr>
              <w:t xml:space="preserve">LWA / WLAN Association Success / EUTRA </w:t>
            </w:r>
            <w:proofErr w:type="spellStart"/>
            <w:r w:rsidRPr="0036258B">
              <w:rPr>
                <w:sz w:val="16"/>
              </w:rPr>
              <w:t>RRC_Connected</w:t>
            </w:r>
            <w:proofErr w:type="spellEnd"/>
            <w:r w:rsidRPr="0036258B">
              <w:rPr>
                <w:sz w:val="16"/>
              </w:rPr>
              <w:t xml:space="preserve"> to WLAN (Event W1)</w:t>
            </w:r>
          </w:p>
        </w:tc>
        <w:tc>
          <w:tcPr>
            <w:tcW w:w="711" w:type="dxa"/>
            <w:tcBorders>
              <w:top w:val="single" w:sz="4" w:space="0" w:color="auto"/>
              <w:bottom w:val="nil"/>
            </w:tcBorders>
            <w:shd w:val="clear" w:color="auto" w:fill="auto"/>
          </w:tcPr>
          <w:p w14:paraId="1C6AACCB"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4373A004" w14:textId="77777777" w:rsidR="0040534D" w:rsidRPr="0036258B" w:rsidRDefault="0040534D" w:rsidP="0040534D">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45CEA31A" w14:textId="77777777" w:rsidR="0040534D" w:rsidRPr="0036258B" w:rsidRDefault="0040534D" w:rsidP="0040534D">
            <w:pPr>
              <w:pStyle w:val="TAL"/>
              <w:keepNext w:val="0"/>
              <w:keepLines w:val="0"/>
              <w:rPr>
                <w:sz w:val="16"/>
                <w:szCs w:val="16"/>
              </w:rPr>
            </w:pPr>
            <w:r w:rsidRPr="0036258B">
              <w:rPr>
                <w:sz w:val="16"/>
                <w:szCs w:val="16"/>
              </w:rPr>
              <w:t>UEs supporting E-UTRA and LWA</w:t>
            </w:r>
          </w:p>
        </w:tc>
        <w:tc>
          <w:tcPr>
            <w:tcW w:w="1289" w:type="dxa"/>
          </w:tcPr>
          <w:p w14:paraId="2353FAA2"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67C2D8B0" w14:textId="77777777" w:rsidR="0040534D" w:rsidRPr="0036258B" w:rsidRDefault="0040534D" w:rsidP="0040534D">
            <w:pPr>
              <w:pStyle w:val="TAL"/>
              <w:keepNext w:val="0"/>
              <w:keepLines w:val="0"/>
              <w:rPr>
                <w:sz w:val="16"/>
                <w:szCs w:val="16"/>
              </w:rPr>
            </w:pPr>
          </w:p>
        </w:tc>
        <w:tc>
          <w:tcPr>
            <w:tcW w:w="1563" w:type="dxa"/>
          </w:tcPr>
          <w:p w14:paraId="38FFCED9" w14:textId="77777777" w:rsidR="0040534D" w:rsidRPr="0036258B" w:rsidRDefault="0040534D" w:rsidP="0040534D">
            <w:pPr>
              <w:pStyle w:val="TAL"/>
              <w:keepNext w:val="0"/>
              <w:keepLines w:val="0"/>
              <w:rPr>
                <w:sz w:val="16"/>
                <w:szCs w:val="16"/>
              </w:rPr>
            </w:pPr>
          </w:p>
        </w:tc>
        <w:tc>
          <w:tcPr>
            <w:tcW w:w="1631" w:type="dxa"/>
          </w:tcPr>
          <w:p w14:paraId="48AF3EC9" w14:textId="77777777" w:rsidR="0040534D" w:rsidRPr="0036258B" w:rsidRDefault="0040534D" w:rsidP="0040534D">
            <w:pPr>
              <w:pStyle w:val="TAL"/>
              <w:keepNext w:val="0"/>
              <w:keepLines w:val="0"/>
              <w:rPr>
                <w:sz w:val="16"/>
                <w:szCs w:val="16"/>
                <w:lang w:eastAsia="zh-CN"/>
              </w:rPr>
            </w:pPr>
          </w:p>
        </w:tc>
      </w:tr>
      <w:tr w:rsidR="0040534D" w:rsidRPr="0036258B" w14:paraId="012E8086" w14:textId="77777777" w:rsidTr="00491A7B">
        <w:trPr>
          <w:jc w:val="center"/>
        </w:trPr>
        <w:tc>
          <w:tcPr>
            <w:tcW w:w="1066" w:type="dxa"/>
            <w:tcBorders>
              <w:top w:val="nil"/>
              <w:bottom w:val="single" w:sz="4" w:space="0" w:color="auto"/>
            </w:tcBorders>
            <w:shd w:val="clear" w:color="auto" w:fill="auto"/>
          </w:tcPr>
          <w:p w14:paraId="10BDBB2A"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9C1EE5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FE115EE"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913509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50841F7" w14:textId="77777777" w:rsidR="0040534D" w:rsidRPr="0036258B" w:rsidRDefault="0040534D" w:rsidP="0040534D">
            <w:pPr>
              <w:pStyle w:val="TAL"/>
              <w:keepNext w:val="0"/>
              <w:keepLines w:val="0"/>
              <w:rPr>
                <w:sz w:val="16"/>
                <w:szCs w:val="16"/>
              </w:rPr>
            </w:pPr>
          </w:p>
        </w:tc>
        <w:tc>
          <w:tcPr>
            <w:tcW w:w="1289" w:type="dxa"/>
          </w:tcPr>
          <w:p w14:paraId="58D7A41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3BE7D23" w14:textId="77777777" w:rsidR="0040534D" w:rsidRPr="0036258B" w:rsidRDefault="0040534D" w:rsidP="0040534D">
            <w:pPr>
              <w:pStyle w:val="TAL"/>
              <w:keepNext w:val="0"/>
              <w:keepLines w:val="0"/>
              <w:rPr>
                <w:sz w:val="16"/>
                <w:szCs w:val="16"/>
              </w:rPr>
            </w:pPr>
          </w:p>
        </w:tc>
        <w:tc>
          <w:tcPr>
            <w:tcW w:w="1563" w:type="dxa"/>
          </w:tcPr>
          <w:p w14:paraId="1DD39ACF" w14:textId="77777777" w:rsidR="0040534D" w:rsidRPr="0036258B" w:rsidRDefault="0040534D" w:rsidP="0040534D">
            <w:pPr>
              <w:pStyle w:val="TAL"/>
              <w:keepNext w:val="0"/>
              <w:keepLines w:val="0"/>
              <w:rPr>
                <w:sz w:val="16"/>
                <w:szCs w:val="16"/>
              </w:rPr>
            </w:pPr>
          </w:p>
        </w:tc>
        <w:tc>
          <w:tcPr>
            <w:tcW w:w="1631" w:type="dxa"/>
          </w:tcPr>
          <w:p w14:paraId="59E6AAAC" w14:textId="77777777" w:rsidR="0040534D" w:rsidRPr="0036258B" w:rsidRDefault="0040534D" w:rsidP="0040534D">
            <w:pPr>
              <w:pStyle w:val="TAL"/>
              <w:keepNext w:val="0"/>
              <w:keepLines w:val="0"/>
              <w:rPr>
                <w:sz w:val="16"/>
                <w:szCs w:val="16"/>
                <w:lang w:eastAsia="zh-CN"/>
              </w:rPr>
            </w:pPr>
          </w:p>
        </w:tc>
      </w:tr>
      <w:tr w:rsidR="0040534D" w:rsidRPr="0036258B" w14:paraId="56B736A9" w14:textId="77777777" w:rsidTr="00491A7B">
        <w:trPr>
          <w:jc w:val="center"/>
        </w:trPr>
        <w:tc>
          <w:tcPr>
            <w:tcW w:w="1066" w:type="dxa"/>
            <w:tcBorders>
              <w:top w:val="single" w:sz="4" w:space="0" w:color="auto"/>
              <w:bottom w:val="nil"/>
            </w:tcBorders>
            <w:shd w:val="clear" w:color="auto" w:fill="auto"/>
          </w:tcPr>
          <w:p w14:paraId="700547B4" w14:textId="77777777" w:rsidR="0040534D" w:rsidRPr="0036258B" w:rsidRDefault="0040534D" w:rsidP="0040534D">
            <w:pPr>
              <w:pStyle w:val="TAL"/>
              <w:keepNext w:val="0"/>
              <w:keepLines w:val="0"/>
              <w:rPr>
                <w:sz w:val="16"/>
                <w:szCs w:val="16"/>
              </w:rPr>
            </w:pPr>
            <w:r w:rsidRPr="0036258B">
              <w:rPr>
                <w:sz w:val="16"/>
                <w:szCs w:val="16"/>
              </w:rPr>
              <w:t>8.2.5.5</w:t>
            </w:r>
          </w:p>
        </w:tc>
        <w:tc>
          <w:tcPr>
            <w:tcW w:w="3680" w:type="dxa"/>
            <w:tcBorders>
              <w:top w:val="single" w:sz="4" w:space="0" w:color="auto"/>
              <w:bottom w:val="nil"/>
            </w:tcBorders>
            <w:shd w:val="clear" w:color="auto" w:fill="auto"/>
          </w:tcPr>
          <w:p w14:paraId="159CB8FC" w14:textId="77777777" w:rsidR="0040534D" w:rsidRPr="0036258B" w:rsidRDefault="0040534D" w:rsidP="0040534D">
            <w:pPr>
              <w:pStyle w:val="TAL"/>
              <w:keepNext w:val="0"/>
              <w:keepLines w:val="0"/>
              <w:rPr>
                <w:sz w:val="16"/>
                <w:szCs w:val="16"/>
              </w:rPr>
            </w:pPr>
            <w:r w:rsidRPr="0036258B">
              <w:rPr>
                <w:rFonts w:eastAsia="MS Mincho"/>
                <w:sz w:val="16"/>
              </w:rPr>
              <w:t xml:space="preserve">LWIP / WLAN Association Success / EUTRA </w:t>
            </w:r>
            <w:proofErr w:type="spellStart"/>
            <w:r w:rsidRPr="0036258B">
              <w:rPr>
                <w:rFonts w:eastAsia="MS Mincho"/>
                <w:sz w:val="16"/>
              </w:rPr>
              <w:t>RRC_Connected</w:t>
            </w:r>
            <w:proofErr w:type="spellEnd"/>
            <w:r w:rsidRPr="0036258B">
              <w:rPr>
                <w:rFonts w:eastAsia="MS Mincho"/>
                <w:sz w:val="16"/>
              </w:rPr>
              <w:t xml:space="preserve"> to WLAN (Event W1)</w:t>
            </w:r>
          </w:p>
        </w:tc>
        <w:tc>
          <w:tcPr>
            <w:tcW w:w="711" w:type="dxa"/>
            <w:tcBorders>
              <w:top w:val="single" w:sz="4" w:space="0" w:color="auto"/>
              <w:bottom w:val="nil"/>
            </w:tcBorders>
            <w:shd w:val="clear" w:color="auto" w:fill="auto"/>
          </w:tcPr>
          <w:p w14:paraId="38714C7A" w14:textId="77777777" w:rsidR="0040534D" w:rsidRPr="0036258B" w:rsidRDefault="0040534D" w:rsidP="0040534D">
            <w:pPr>
              <w:pStyle w:val="TAC"/>
              <w:rPr>
                <w:sz w:val="16"/>
                <w:szCs w:val="16"/>
              </w:rPr>
            </w:pPr>
            <w:r w:rsidRPr="0036258B">
              <w:rPr>
                <w:sz w:val="16"/>
                <w:szCs w:val="16"/>
              </w:rPr>
              <w:t>Rel-13</w:t>
            </w:r>
          </w:p>
        </w:tc>
        <w:tc>
          <w:tcPr>
            <w:tcW w:w="1137" w:type="dxa"/>
            <w:tcBorders>
              <w:top w:val="single" w:sz="4" w:space="0" w:color="auto"/>
              <w:bottom w:val="nil"/>
            </w:tcBorders>
            <w:shd w:val="clear" w:color="auto" w:fill="auto"/>
          </w:tcPr>
          <w:p w14:paraId="6D8FAF3F" w14:textId="77777777" w:rsidR="0040534D" w:rsidRPr="0036258B" w:rsidRDefault="0040534D" w:rsidP="0040534D">
            <w:pPr>
              <w:pStyle w:val="TAC"/>
              <w:rPr>
                <w:sz w:val="16"/>
                <w:szCs w:val="16"/>
              </w:rPr>
            </w:pPr>
            <w:r w:rsidRPr="0036258B">
              <w:rPr>
                <w:sz w:val="16"/>
                <w:szCs w:val="16"/>
              </w:rPr>
              <w:t>C274</w:t>
            </w:r>
          </w:p>
        </w:tc>
        <w:tc>
          <w:tcPr>
            <w:tcW w:w="3543" w:type="dxa"/>
            <w:tcBorders>
              <w:top w:val="single" w:sz="4" w:space="0" w:color="auto"/>
              <w:bottom w:val="nil"/>
            </w:tcBorders>
            <w:shd w:val="clear" w:color="auto" w:fill="auto"/>
          </w:tcPr>
          <w:p w14:paraId="3C42F64E" w14:textId="77777777" w:rsidR="0040534D" w:rsidRPr="0036258B" w:rsidRDefault="0040534D" w:rsidP="0040534D">
            <w:pPr>
              <w:pStyle w:val="TAL"/>
              <w:keepNext w:val="0"/>
              <w:keepLines w:val="0"/>
              <w:rPr>
                <w:sz w:val="16"/>
                <w:szCs w:val="16"/>
              </w:rPr>
            </w:pPr>
            <w:r w:rsidRPr="0036258B">
              <w:rPr>
                <w:sz w:val="16"/>
                <w:szCs w:val="16"/>
              </w:rPr>
              <w:t>UEs supporting E-UTRA and LWIP</w:t>
            </w:r>
          </w:p>
        </w:tc>
        <w:tc>
          <w:tcPr>
            <w:tcW w:w="1289" w:type="dxa"/>
          </w:tcPr>
          <w:p w14:paraId="6FEFCFE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E0781EB" w14:textId="77777777" w:rsidR="0040534D" w:rsidRPr="0036258B" w:rsidRDefault="0040534D" w:rsidP="0040534D">
            <w:pPr>
              <w:pStyle w:val="TAL"/>
              <w:keepNext w:val="0"/>
              <w:keepLines w:val="0"/>
              <w:rPr>
                <w:sz w:val="16"/>
                <w:szCs w:val="16"/>
              </w:rPr>
            </w:pPr>
          </w:p>
        </w:tc>
        <w:tc>
          <w:tcPr>
            <w:tcW w:w="1563" w:type="dxa"/>
          </w:tcPr>
          <w:p w14:paraId="61100CC7" w14:textId="77777777" w:rsidR="0040534D" w:rsidRPr="0036258B" w:rsidRDefault="0040534D" w:rsidP="0040534D">
            <w:pPr>
              <w:pStyle w:val="TAL"/>
              <w:keepNext w:val="0"/>
              <w:keepLines w:val="0"/>
              <w:rPr>
                <w:sz w:val="16"/>
                <w:szCs w:val="16"/>
              </w:rPr>
            </w:pPr>
          </w:p>
        </w:tc>
        <w:tc>
          <w:tcPr>
            <w:tcW w:w="1631" w:type="dxa"/>
          </w:tcPr>
          <w:p w14:paraId="3FC72A86" w14:textId="77777777" w:rsidR="0040534D" w:rsidRPr="0036258B" w:rsidRDefault="0040534D" w:rsidP="0040534D">
            <w:pPr>
              <w:pStyle w:val="TAL"/>
              <w:keepNext w:val="0"/>
              <w:keepLines w:val="0"/>
              <w:rPr>
                <w:sz w:val="16"/>
                <w:szCs w:val="16"/>
                <w:lang w:eastAsia="zh-CN"/>
              </w:rPr>
            </w:pPr>
          </w:p>
        </w:tc>
      </w:tr>
      <w:tr w:rsidR="0040534D" w:rsidRPr="0036258B" w14:paraId="09A535CD" w14:textId="77777777" w:rsidTr="00491A7B">
        <w:trPr>
          <w:jc w:val="center"/>
        </w:trPr>
        <w:tc>
          <w:tcPr>
            <w:tcW w:w="1066" w:type="dxa"/>
            <w:tcBorders>
              <w:top w:val="nil"/>
              <w:bottom w:val="single" w:sz="4" w:space="0" w:color="auto"/>
            </w:tcBorders>
            <w:shd w:val="clear" w:color="auto" w:fill="auto"/>
          </w:tcPr>
          <w:p w14:paraId="4DB8E56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4944C15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DB9C6D2"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B0D6A8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CBCFA8A" w14:textId="77777777" w:rsidR="0040534D" w:rsidRPr="0036258B" w:rsidRDefault="0040534D" w:rsidP="0040534D">
            <w:pPr>
              <w:pStyle w:val="TAL"/>
              <w:keepNext w:val="0"/>
              <w:keepLines w:val="0"/>
              <w:rPr>
                <w:sz w:val="16"/>
                <w:szCs w:val="16"/>
              </w:rPr>
            </w:pPr>
          </w:p>
        </w:tc>
        <w:tc>
          <w:tcPr>
            <w:tcW w:w="1289" w:type="dxa"/>
          </w:tcPr>
          <w:p w14:paraId="18E441C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7BC00E8" w14:textId="77777777" w:rsidR="0040534D" w:rsidRPr="0036258B" w:rsidRDefault="0040534D" w:rsidP="0040534D">
            <w:pPr>
              <w:pStyle w:val="TAL"/>
              <w:keepNext w:val="0"/>
              <w:keepLines w:val="0"/>
              <w:rPr>
                <w:sz w:val="16"/>
                <w:szCs w:val="16"/>
              </w:rPr>
            </w:pPr>
          </w:p>
        </w:tc>
        <w:tc>
          <w:tcPr>
            <w:tcW w:w="1563" w:type="dxa"/>
          </w:tcPr>
          <w:p w14:paraId="527B6BB1" w14:textId="77777777" w:rsidR="0040534D" w:rsidRPr="0036258B" w:rsidRDefault="0040534D" w:rsidP="0040534D">
            <w:pPr>
              <w:pStyle w:val="TAL"/>
              <w:keepNext w:val="0"/>
              <w:keepLines w:val="0"/>
              <w:rPr>
                <w:sz w:val="16"/>
                <w:szCs w:val="16"/>
              </w:rPr>
            </w:pPr>
          </w:p>
        </w:tc>
        <w:tc>
          <w:tcPr>
            <w:tcW w:w="1631" w:type="dxa"/>
          </w:tcPr>
          <w:p w14:paraId="63DF53F8" w14:textId="77777777" w:rsidR="0040534D" w:rsidRPr="0036258B" w:rsidRDefault="0040534D" w:rsidP="0040534D">
            <w:pPr>
              <w:pStyle w:val="TAL"/>
              <w:keepNext w:val="0"/>
              <w:keepLines w:val="0"/>
              <w:rPr>
                <w:sz w:val="16"/>
                <w:szCs w:val="16"/>
                <w:lang w:eastAsia="zh-CN"/>
              </w:rPr>
            </w:pPr>
          </w:p>
        </w:tc>
      </w:tr>
      <w:tr w:rsidR="0040534D" w:rsidRPr="0036258B" w14:paraId="3BC74FD9" w14:textId="77777777" w:rsidTr="00491A7B">
        <w:trPr>
          <w:jc w:val="center"/>
        </w:trPr>
        <w:tc>
          <w:tcPr>
            <w:tcW w:w="1066" w:type="dxa"/>
            <w:tcBorders>
              <w:top w:val="single" w:sz="4" w:space="0" w:color="auto"/>
              <w:bottom w:val="nil"/>
            </w:tcBorders>
            <w:shd w:val="clear" w:color="auto" w:fill="auto"/>
          </w:tcPr>
          <w:p w14:paraId="220DB1BF" w14:textId="77777777" w:rsidR="0040534D" w:rsidRPr="0036258B" w:rsidRDefault="0040534D" w:rsidP="0040534D">
            <w:pPr>
              <w:pStyle w:val="TAL"/>
              <w:keepNext w:val="0"/>
              <w:keepLines w:val="0"/>
              <w:rPr>
                <w:sz w:val="16"/>
                <w:szCs w:val="16"/>
              </w:rPr>
            </w:pPr>
            <w:r w:rsidRPr="0036258B">
              <w:rPr>
                <w:sz w:val="16"/>
                <w:szCs w:val="16"/>
              </w:rPr>
              <w:t>8.2.5.6</w:t>
            </w:r>
          </w:p>
        </w:tc>
        <w:tc>
          <w:tcPr>
            <w:tcW w:w="3680" w:type="dxa"/>
            <w:tcBorders>
              <w:top w:val="single" w:sz="4" w:space="0" w:color="auto"/>
              <w:bottom w:val="nil"/>
            </w:tcBorders>
            <w:shd w:val="clear" w:color="auto" w:fill="auto"/>
          </w:tcPr>
          <w:p w14:paraId="0268AFAD" w14:textId="77777777" w:rsidR="0040534D" w:rsidRPr="0036258B" w:rsidRDefault="0040534D" w:rsidP="0040534D">
            <w:pPr>
              <w:pStyle w:val="TAL"/>
              <w:keepNext w:val="0"/>
              <w:keepLines w:val="0"/>
              <w:rPr>
                <w:sz w:val="16"/>
                <w:szCs w:val="16"/>
              </w:rPr>
            </w:pPr>
            <w:r w:rsidRPr="0036258B">
              <w:rPr>
                <w:sz w:val="16"/>
              </w:rPr>
              <w:t xml:space="preserve">LWIP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052837AC"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72EC8153" w14:textId="77777777" w:rsidR="0040534D" w:rsidRPr="0036258B" w:rsidRDefault="0040534D" w:rsidP="0040534D">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762A34B1" w14:textId="77777777" w:rsidR="0040534D" w:rsidRPr="0036258B" w:rsidRDefault="0040534D" w:rsidP="0040534D">
            <w:pPr>
              <w:pStyle w:val="TAL"/>
              <w:keepNext w:val="0"/>
              <w:keepLines w:val="0"/>
              <w:rPr>
                <w:sz w:val="16"/>
                <w:szCs w:val="16"/>
              </w:rPr>
            </w:pPr>
            <w:r w:rsidRPr="0036258B">
              <w:rPr>
                <w:sz w:val="16"/>
                <w:szCs w:val="16"/>
              </w:rPr>
              <w:t>UEs supporting E-UTRA and LWIP</w:t>
            </w:r>
          </w:p>
        </w:tc>
        <w:tc>
          <w:tcPr>
            <w:tcW w:w="1289" w:type="dxa"/>
          </w:tcPr>
          <w:p w14:paraId="4C345C6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FCA40ED" w14:textId="77777777" w:rsidR="0040534D" w:rsidRPr="0036258B" w:rsidRDefault="0040534D" w:rsidP="0040534D">
            <w:pPr>
              <w:pStyle w:val="TAL"/>
              <w:keepNext w:val="0"/>
              <w:keepLines w:val="0"/>
              <w:rPr>
                <w:sz w:val="16"/>
                <w:szCs w:val="16"/>
              </w:rPr>
            </w:pPr>
          </w:p>
        </w:tc>
        <w:tc>
          <w:tcPr>
            <w:tcW w:w="1563" w:type="dxa"/>
          </w:tcPr>
          <w:p w14:paraId="5D298595" w14:textId="77777777" w:rsidR="0040534D" w:rsidRPr="0036258B" w:rsidRDefault="0040534D" w:rsidP="0040534D">
            <w:pPr>
              <w:pStyle w:val="TAL"/>
              <w:keepNext w:val="0"/>
              <w:keepLines w:val="0"/>
              <w:rPr>
                <w:sz w:val="16"/>
                <w:szCs w:val="16"/>
              </w:rPr>
            </w:pPr>
          </w:p>
        </w:tc>
        <w:tc>
          <w:tcPr>
            <w:tcW w:w="1631" w:type="dxa"/>
          </w:tcPr>
          <w:p w14:paraId="1CF69BE5" w14:textId="77777777" w:rsidR="0040534D" w:rsidRPr="0036258B" w:rsidRDefault="0040534D" w:rsidP="0040534D">
            <w:pPr>
              <w:pStyle w:val="TAL"/>
              <w:keepNext w:val="0"/>
              <w:keepLines w:val="0"/>
              <w:rPr>
                <w:sz w:val="16"/>
                <w:szCs w:val="16"/>
                <w:lang w:eastAsia="zh-CN"/>
              </w:rPr>
            </w:pPr>
          </w:p>
        </w:tc>
      </w:tr>
      <w:tr w:rsidR="0040534D" w:rsidRPr="0036258B" w14:paraId="37B5D211" w14:textId="77777777" w:rsidTr="00491A7B">
        <w:trPr>
          <w:jc w:val="center"/>
        </w:trPr>
        <w:tc>
          <w:tcPr>
            <w:tcW w:w="1066" w:type="dxa"/>
            <w:tcBorders>
              <w:top w:val="nil"/>
              <w:bottom w:val="single" w:sz="4" w:space="0" w:color="auto"/>
            </w:tcBorders>
            <w:shd w:val="clear" w:color="auto" w:fill="auto"/>
          </w:tcPr>
          <w:p w14:paraId="684EFF6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9A864B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C2C7B9A"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18E827D"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7330AA15" w14:textId="77777777" w:rsidR="0040534D" w:rsidRPr="0036258B" w:rsidRDefault="0040534D" w:rsidP="0040534D">
            <w:pPr>
              <w:pStyle w:val="TAL"/>
              <w:keepNext w:val="0"/>
              <w:keepLines w:val="0"/>
              <w:rPr>
                <w:sz w:val="16"/>
                <w:szCs w:val="16"/>
              </w:rPr>
            </w:pPr>
          </w:p>
        </w:tc>
        <w:tc>
          <w:tcPr>
            <w:tcW w:w="1289" w:type="dxa"/>
          </w:tcPr>
          <w:p w14:paraId="2CF9DC1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87C5C82" w14:textId="77777777" w:rsidR="0040534D" w:rsidRPr="0036258B" w:rsidRDefault="0040534D" w:rsidP="0040534D">
            <w:pPr>
              <w:pStyle w:val="TAL"/>
              <w:keepNext w:val="0"/>
              <w:keepLines w:val="0"/>
              <w:rPr>
                <w:sz w:val="16"/>
                <w:szCs w:val="16"/>
              </w:rPr>
            </w:pPr>
          </w:p>
        </w:tc>
        <w:tc>
          <w:tcPr>
            <w:tcW w:w="1563" w:type="dxa"/>
          </w:tcPr>
          <w:p w14:paraId="25F5A305" w14:textId="77777777" w:rsidR="0040534D" w:rsidRPr="0036258B" w:rsidRDefault="0040534D" w:rsidP="0040534D">
            <w:pPr>
              <w:pStyle w:val="TAL"/>
              <w:keepNext w:val="0"/>
              <w:keepLines w:val="0"/>
              <w:rPr>
                <w:sz w:val="16"/>
                <w:szCs w:val="16"/>
              </w:rPr>
            </w:pPr>
          </w:p>
        </w:tc>
        <w:tc>
          <w:tcPr>
            <w:tcW w:w="1631" w:type="dxa"/>
          </w:tcPr>
          <w:p w14:paraId="5B7BCEB5" w14:textId="77777777" w:rsidR="0040534D" w:rsidRPr="0036258B" w:rsidRDefault="0040534D" w:rsidP="0040534D">
            <w:pPr>
              <w:pStyle w:val="TAL"/>
              <w:keepNext w:val="0"/>
              <w:keepLines w:val="0"/>
              <w:rPr>
                <w:sz w:val="16"/>
                <w:szCs w:val="16"/>
                <w:lang w:eastAsia="zh-CN"/>
              </w:rPr>
            </w:pPr>
          </w:p>
        </w:tc>
      </w:tr>
      <w:tr w:rsidR="0040534D" w:rsidRPr="0036258B" w14:paraId="48B9D1CA" w14:textId="77777777" w:rsidTr="00491A7B">
        <w:trPr>
          <w:jc w:val="center"/>
        </w:trPr>
        <w:tc>
          <w:tcPr>
            <w:tcW w:w="1066" w:type="dxa"/>
            <w:tcBorders>
              <w:top w:val="single" w:sz="4" w:space="0" w:color="auto"/>
              <w:bottom w:val="nil"/>
            </w:tcBorders>
            <w:shd w:val="clear" w:color="auto" w:fill="auto"/>
          </w:tcPr>
          <w:p w14:paraId="5548A79F" w14:textId="77777777" w:rsidR="0040534D" w:rsidRPr="0036258B" w:rsidRDefault="0040534D" w:rsidP="0040534D">
            <w:pPr>
              <w:pStyle w:val="TAL"/>
              <w:keepNext w:val="0"/>
              <w:keepLines w:val="0"/>
              <w:rPr>
                <w:sz w:val="16"/>
                <w:szCs w:val="16"/>
              </w:rPr>
            </w:pPr>
            <w:r w:rsidRPr="0036258B">
              <w:rPr>
                <w:sz w:val="16"/>
                <w:szCs w:val="16"/>
              </w:rPr>
              <w:t>8.2.5.7</w:t>
            </w:r>
          </w:p>
        </w:tc>
        <w:tc>
          <w:tcPr>
            <w:tcW w:w="3680" w:type="dxa"/>
            <w:tcBorders>
              <w:top w:val="single" w:sz="4" w:space="0" w:color="auto"/>
              <w:bottom w:val="nil"/>
            </w:tcBorders>
            <w:shd w:val="clear" w:color="auto" w:fill="auto"/>
          </w:tcPr>
          <w:p w14:paraId="5F53699C" w14:textId="77777777" w:rsidR="0040534D" w:rsidRPr="0036258B" w:rsidRDefault="0040534D" w:rsidP="0040534D">
            <w:pPr>
              <w:pStyle w:val="TAL"/>
              <w:keepNext w:val="0"/>
              <w:keepLines w:val="0"/>
              <w:rPr>
                <w:sz w:val="16"/>
                <w:szCs w:val="16"/>
              </w:rPr>
            </w:pPr>
            <w:r w:rsidRPr="0036258B">
              <w:rPr>
                <w:rFonts w:eastAsia="MS Mincho"/>
                <w:sz w:val="16"/>
              </w:rPr>
              <w:t xml:space="preserve">LWIP / WLAN Release Success / EUTRA </w:t>
            </w:r>
            <w:proofErr w:type="spellStart"/>
            <w:r w:rsidRPr="0036258B">
              <w:rPr>
                <w:rFonts w:eastAsia="MS Mincho"/>
                <w:sz w:val="16"/>
              </w:rPr>
              <w:t>RRC_Connected</w:t>
            </w:r>
            <w:proofErr w:type="spellEnd"/>
            <w:r w:rsidRPr="0036258B">
              <w:rPr>
                <w:rFonts w:eastAsia="MS Mincho"/>
                <w:sz w:val="16"/>
              </w:rPr>
              <w:t xml:space="preserve"> from WLAN (Event W3)</w:t>
            </w:r>
          </w:p>
        </w:tc>
        <w:tc>
          <w:tcPr>
            <w:tcW w:w="711" w:type="dxa"/>
            <w:tcBorders>
              <w:top w:val="single" w:sz="4" w:space="0" w:color="auto"/>
              <w:bottom w:val="nil"/>
            </w:tcBorders>
            <w:shd w:val="clear" w:color="auto" w:fill="auto"/>
          </w:tcPr>
          <w:p w14:paraId="1E076043"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1C04B4F9" w14:textId="77777777" w:rsidR="0040534D" w:rsidRPr="0036258B" w:rsidRDefault="0040534D" w:rsidP="0040534D">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7B9F64A2" w14:textId="77777777" w:rsidR="0040534D" w:rsidRPr="0036258B" w:rsidRDefault="0040534D" w:rsidP="0040534D">
            <w:pPr>
              <w:pStyle w:val="TAL"/>
              <w:keepNext w:val="0"/>
              <w:keepLines w:val="0"/>
              <w:rPr>
                <w:sz w:val="16"/>
                <w:szCs w:val="16"/>
              </w:rPr>
            </w:pPr>
            <w:r w:rsidRPr="0036258B">
              <w:rPr>
                <w:sz w:val="16"/>
                <w:szCs w:val="16"/>
              </w:rPr>
              <w:t>UEs supporting E-UTRA and LWIP</w:t>
            </w:r>
          </w:p>
        </w:tc>
        <w:tc>
          <w:tcPr>
            <w:tcW w:w="1289" w:type="dxa"/>
          </w:tcPr>
          <w:p w14:paraId="2CE4933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57EF677C" w14:textId="77777777" w:rsidR="0040534D" w:rsidRPr="0036258B" w:rsidRDefault="0040534D" w:rsidP="0040534D">
            <w:pPr>
              <w:pStyle w:val="TAL"/>
              <w:keepNext w:val="0"/>
              <w:keepLines w:val="0"/>
              <w:rPr>
                <w:sz w:val="16"/>
                <w:szCs w:val="16"/>
              </w:rPr>
            </w:pPr>
          </w:p>
        </w:tc>
        <w:tc>
          <w:tcPr>
            <w:tcW w:w="1563" w:type="dxa"/>
          </w:tcPr>
          <w:p w14:paraId="1661F217" w14:textId="77777777" w:rsidR="0040534D" w:rsidRPr="0036258B" w:rsidRDefault="0040534D" w:rsidP="0040534D">
            <w:pPr>
              <w:pStyle w:val="TAL"/>
              <w:keepNext w:val="0"/>
              <w:keepLines w:val="0"/>
              <w:rPr>
                <w:sz w:val="16"/>
                <w:szCs w:val="16"/>
              </w:rPr>
            </w:pPr>
          </w:p>
        </w:tc>
        <w:tc>
          <w:tcPr>
            <w:tcW w:w="1631" w:type="dxa"/>
          </w:tcPr>
          <w:p w14:paraId="4691215D" w14:textId="77777777" w:rsidR="0040534D" w:rsidRPr="0036258B" w:rsidRDefault="0040534D" w:rsidP="0040534D">
            <w:pPr>
              <w:pStyle w:val="TAL"/>
              <w:keepNext w:val="0"/>
              <w:keepLines w:val="0"/>
              <w:rPr>
                <w:sz w:val="16"/>
                <w:szCs w:val="16"/>
                <w:lang w:eastAsia="zh-CN"/>
              </w:rPr>
            </w:pPr>
          </w:p>
        </w:tc>
      </w:tr>
      <w:tr w:rsidR="0040534D" w:rsidRPr="0036258B" w14:paraId="28427061" w14:textId="77777777" w:rsidTr="00491A7B">
        <w:trPr>
          <w:jc w:val="center"/>
        </w:trPr>
        <w:tc>
          <w:tcPr>
            <w:tcW w:w="1066" w:type="dxa"/>
            <w:tcBorders>
              <w:top w:val="nil"/>
              <w:bottom w:val="single" w:sz="4" w:space="0" w:color="auto"/>
            </w:tcBorders>
            <w:shd w:val="clear" w:color="auto" w:fill="auto"/>
          </w:tcPr>
          <w:p w14:paraId="1BB2068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7B1423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645CAF1"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E87314E"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637B4830" w14:textId="77777777" w:rsidR="0040534D" w:rsidRPr="0036258B" w:rsidRDefault="0040534D" w:rsidP="0040534D">
            <w:pPr>
              <w:pStyle w:val="TAL"/>
              <w:keepNext w:val="0"/>
              <w:keepLines w:val="0"/>
              <w:rPr>
                <w:sz w:val="16"/>
                <w:szCs w:val="16"/>
              </w:rPr>
            </w:pPr>
          </w:p>
        </w:tc>
        <w:tc>
          <w:tcPr>
            <w:tcW w:w="1289" w:type="dxa"/>
          </w:tcPr>
          <w:p w14:paraId="0B8D44E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5987E13"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06296EE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E9153A2" w14:textId="77777777" w:rsidR="0040534D" w:rsidRPr="0036258B" w:rsidRDefault="0040534D" w:rsidP="0040534D">
            <w:pPr>
              <w:pStyle w:val="TAL"/>
              <w:keepNext w:val="0"/>
              <w:keepLines w:val="0"/>
              <w:rPr>
                <w:sz w:val="16"/>
                <w:szCs w:val="16"/>
                <w:lang w:eastAsia="zh-CN"/>
              </w:rPr>
            </w:pPr>
          </w:p>
        </w:tc>
      </w:tr>
      <w:tr w:rsidR="0040534D" w:rsidRPr="0036258B" w14:paraId="4F9918B8" w14:textId="77777777" w:rsidTr="00491A7B">
        <w:trPr>
          <w:jc w:val="center"/>
        </w:trPr>
        <w:tc>
          <w:tcPr>
            <w:tcW w:w="1066" w:type="dxa"/>
            <w:tcBorders>
              <w:top w:val="single" w:sz="4" w:space="0" w:color="auto"/>
              <w:bottom w:val="nil"/>
            </w:tcBorders>
            <w:shd w:val="clear" w:color="auto" w:fill="auto"/>
          </w:tcPr>
          <w:p w14:paraId="17DDFCE7" w14:textId="77777777" w:rsidR="0040534D" w:rsidRPr="0036258B" w:rsidRDefault="0040534D" w:rsidP="0040534D">
            <w:pPr>
              <w:pStyle w:val="TAL"/>
              <w:keepNext w:val="0"/>
              <w:keepLines w:val="0"/>
              <w:rPr>
                <w:sz w:val="16"/>
                <w:szCs w:val="16"/>
              </w:rPr>
            </w:pPr>
            <w:r w:rsidRPr="0036258B">
              <w:rPr>
                <w:sz w:val="16"/>
                <w:szCs w:val="16"/>
              </w:rPr>
              <w:t>8.2.5.8</w:t>
            </w:r>
          </w:p>
        </w:tc>
        <w:tc>
          <w:tcPr>
            <w:tcW w:w="3680" w:type="dxa"/>
            <w:tcBorders>
              <w:top w:val="single" w:sz="4" w:space="0" w:color="auto"/>
              <w:bottom w:val="nil"/>
            </w:tcBorders>
            <w:shd w:val="clear" w:color="auto" w:fill="auto"/>
          </w:tcPr>
          <w:p w14:paraId="3A3BDE38" w14:textId="77777777" w:rsidR="0040534D" w:rsidRPr="0036258B" w:rsidRDefault="0040534D" w:rsidP="0040534D">
            <w:pPr>
              <w:pStyle w:val="TAL"/>
              <w:keepNext w:val="0"/>
              <w:keepLines w:val="0"/>
              <w:rPr>
                <w:sz w:val="16"/>
                <w:szCs w:val="16"/>
              </w:rPr>
            </w:pPr>
            <w:r w:rsidRPr="0036258B">
              <w:rPr>
                <w:sz w:val="16"/>
                <w:szCs w:val="16"/>
              </w:rPr>
              <w:t>LWA / T351 Expiry</w:t>
            </w:r>
          </w:p>
        </w:tc>
        <w:tc>
          <w:tcPr>
            <w:tcW w:w="711" w:type="dxa"/>
            <w:tcBorders>
              <w:top w:val="single" w:sz="4" w:space="0" w:color="auto"/>
              <w:bottom w:val="nil"/>
            </w:tcBorders>
            <w:shd w:val="clear" w:color="auto" w:fill="auto"/>
          </w:tcPr>
          <w:p w14:paraId="25C8DBF1" w14:textId="77777777" w:rsidR="0040534D" w:rsidRPr="0036258B" w:rsidRDefault="0040534D" w:rsidP="0040534D">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5AA7EF9" w14:textId="77777777" w:rsidR="0040534D" w:rsidRPr="0036258B" w:rsidRDefault="0040534D" w:rsidP="0040534D">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18D5E8CE" w14:textId="77777777" w:rsidR="0040534D" w:rsidRPr="0036258B" w:rsidRDefault="0040534D" w:rsidP="0040534D">
            <w:pPr>
              <w:pStyle w:val="TAL"/>
              <w:keepNext w:val="0"/>
              <w:keepLines w:val="0"/>
              <w:rPr>
                <w:sz w:val="16"/>
                <w:szCs w:val="16"/>
              </w:rPr>
            </w:pPr>
            <w:r w:rsidRPr="0036258B">
              <w:rPr>
                <w:sz w:val="16"/>
                <w:szCs w:val="16"/>
              </w:rPr>
              <w:t>UEs supporting E-UTRA and LWA</w:t>
            </w:r>
          </w:p>
        </w:tc>
        <w:tc>
          <w:tcPr>
            <w:tcW w:w="1289" w:type="dxa"/>
          </w:tcPr>
          <w:p w14:paraId="6150F23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nil"/>
              <w:right w:val="single" w:sz="4" w:space="0" w:color="auto"/>
            </w:tcBorders>
          </w:tcPr>
          <w:p w14:paraId="7968F77A" w14:textId="77777777" w:rsidR="0040534D" w:rsidRPr="0036258B" w:rsidRDefault="0040534D" w:rsidP="0040534D">
            <w:pPr>
              <w:pStyle w:val="TAL"/>
              <w:keepNext w:val="0"/>
              <w:keepLines w:val="0"/>
              <w:rPr>
                <w:sz w:val="16"/>
                <w:szCs w:val="16"/>
              </w:rPr>
            </w:pPr>
          </w:p>
        </w:tc>
        <w:tc>
          <w:tcPr>
            <w:tcW w:w="1563" w:type="dxa"/>
            <w:tcBorders>
              <w:left w:val="single" w:sz="4" w:space="0" w:color="auto"/>
              <w:bottom w:val="nil"/>
              <w:right w:val="single" w:sz="4" w:space="0" w:color="auto"/>
            </w:tcBorders>
          </w:tcPr>
          <w:p w14:paraId="4AEAF8CF" w14:textId="77777777" w:rsidR="0040534D" w:rsidRPr="0036258B" w:rsidRDefault="0040534D" w:rsidP="0040534D">
            <w:pPr>
              <w:pStyle w:val="TAL"/>
              <w:keepNext w:val="0"/>
              <w:keepLines w:val="0"/>
              <w:rPr>
                <w:sz w:val="16"/>
                <w:szCs w:val="16"/>
              </w:rPr>
            </w:pPr>
          </w:p>
        </w:tc>
        <w:tc>
          <w:tcPr>
            <w:tcW w:w="1631" w:type="dxa"/>
            <w:tcBorders>
              <w:left w:val="single" w:sz="4" w:space="0" w:color="auto"/>
              <w:bottom w:val="nil"/>
            </w:tcBorders>
          </w:tcPr>
          <w:p w14:paraId="3357EFD9" w14:textId="77777777" w:rsidR="0040534D" w:rsidRPr="0036258B" w:rsidRDefault="0040534D" w:rsidP="0040534D">
            <w:pPr>
              <w:pStyle w:val="TAL"/>
              <w:keepNext w:val="0"/>
              <w:keepLines w:val="0"/>
              <w:rPr>
                <w:sz w:val="16"/>
                <w:szCs w:val="16"/>
                <w:lang w:eastAsia="zh-CN"/>
              </w:rPr>
            </w:pPr>
          </w:p>
        </w:tc>
      </w:tr>
      <w:tr w:rsidR="0040534D" w:rsidRPr="0036258B" w14:paraId="60F42756" w14:textId="77777777" w:rsidTr="00491A7B">
        <w:trPr>
          <w:jc w:val="center"/>
        </w:trPr>
        <w:tc>
          <w:tcPr>
            <w:tcW w:w="1066" w:type="dxa"/>
            <w:tcBorders>
              <w:top w:val="nil"/>
              <w:bottom w:val="single" w:sz="4" w:space="0" w:color="auto"/>
            </w:tcBorders>
            <w:shd w:val="clear" w:color="auto" w:fill="auto"/>
          </w:tcPr>
          <w:p w14:paraId="3F56303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884CB5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979407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BA9EA3E"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508C3965" w14:textId="77777777" w:rsidR="0040534D" w:rsidRPr="0036258B" w:rsidRDefault="0040534D" w:rsidP="0040534D">
            <w:pPr>
              <w:pStyle w:val="TAL"/>
              <w:keepNext w:val="0"/>
              <w:keepLines w:val="0"/>
              <w:rPr>
                <w:sz w:val="16"/>
                <w:szCs w:val="16"/>
              </w:rPr>
            </w:pPr>
          </w:p>
        </w:tc>
        <w:tc>
          <w:tcPr>
            <w:tcW w:w="1289" w:type="dxa"/>
          </w:tcPr>
          <w:p w14:paraId="2E82AE9C"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top w:val="nil"/>
              <w:right w:val="single" w:sz="4" w:space="0" w:color="auto"/>
            </w:tcBorders>
          </w:tcPr>
          <w:p w14:paraId="6671651F" w14:textId="77777777" w:rsidR="0040534D" w:rsidRPr="0036258B" w:rsidRDefault="0040534D" w:rsidP="0040534D">
            <w:pPr>
              <w:pStyle w:val="TAL"/>
              <w:keepNext w:val="0"/>
              <w:keepLines w:val="0"/>
              <w:rPr>
                <w:sz w:val="16"/>
                <w:szCs w:val="16"/>
              </w:rPr>
            </w:pPr>
          </w:p>
        </w:tc>
        <w:tc>
          <w:tcPr>
            <w:tcW w:w="1563" w:type="dxa"/>
            <w:tcBorders>
              <w:top w:val="nil"/>
              <w:left w:val="single" w:sz="4" w:space="0" w:color="auto"/>
              <w:right w:val="single" w:sz="4" w:space="0" w:color="auto"/>
            </w:tcBorders>
          </w:tcPr>
          <w:p w14:paraId="274136EC" w14:textId="77777777" w:rsidR="0040534D" w:rsidRPr="0036258B" w:rsidRDefault="0040534D" w:rsidP="0040534D">
            <w:pPr>
              <w:pStyle w:val="TAL"/>
              <w:keepNext w:val="0"/>
              <w:keepLines w:val="0"/>
              <w:rPr>
                <w:sz w:val="16"/>
                <w:szCs w:val="16"/>
              </w:rPr>
            </w:pPr>
          </w:p>
        </w:tc>
        <w:tc>
          <w:tcPr>
            <w:tcW w:w="1631" w:type="dxa"/>
            <w:tcBorders>
              <w:top w:val="nil"/>
              <w:left w:val="single" w:sz="4" w:space="0" w:color="auto"/>
            </w:tcBorders>
          </w:tcPr>
          <w:p w14:paraId="0BE4BB5A" w14:textId="77777777" w:rsidR="0040534D" w:rsidRPr="0036258B" w:rsidRDefault="0040534D" w:rsidP="0040534D">
            <w:pPr>
              <w:pStyle w:val="TAL"/>
              <w:keepNext w:val="0"/>
              <w:keepLines w:val="0"/>
              <w:rPr>
                <w:sz w:val="16"/>
                <w:szCs w:val="16"/>
                <w:lang w:eastAsia="zh-CN"/>
              </w:rPr>
            </w:pPr>
          </w:p>
        </w:tc>
      </w:tr>
      <w:tr w:rsidR="0040534D" w:rsidRPr="0036258B" w14:paraId="07F894ED" w14:textId="77777777" w:rsidTr="00491A7B">
        <w:trPr>
          <w:jc w:val="center"/>
        </w:trPr>
        <w:tc>
          <w:tcPr>
            <w:tcW w:w="1066" w:type="dxa"/>
            <w:tcBorders>
              <w:top w:val="single" w:sz="4" w:space="0" w:color="auto"/>
              <w:bottom w:val="nil"/>
            </w:tcBorders>
            <w:shd w:val="clear" w:color="auto" w:fill="auto"/>
          </w:tcPr>
          <w:p w14:paraId="1195FE90" w14:textId="77777777" w:rsidR="0040534D" w:rsidRPr="0036258B" w:rsidRDefault="0040534D" w:rsidP="0040534D">
            <w:pPr>
              <w:pStyle w:val="TAL"/>
              <w:keepNext w:val="0"/>
              <w:keepLines w:val="0"/>
              <w:rPr>
                <w:sz w:val="16"/>
                <w:szCs w:val="16"/>
              </w:rPr>
            </w:pPr>
            <w:r w:rsidRPr="0036258B">
              <w:rPr>
                <w:sz w:val="16"/>
                <w:szCs w:val="16"/>
              </w:rPr>
              <w:t>8.3.1.1</w:t>
            </w:r>
          </w:p>
        </w:tc>
        <w:tc>
          <w:tcPr>
            <w:tcW w:w="3680" w:type="dxa"/>
            <w:tcBorders>
              <w:top w:val="single" w:sz="4" w:space="0" w:color="auto"/>
              <w:bottom w:val="nil"/>
            </w:tcBorders>
            <w:shd w:val="clear" w:color="auto" w:fill="auto"/>
          </w:tcPr>
          <w:p w14:paraId="42539881"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Event A1</w:t>
            </w:r>
          </w:p>
        </w:tc>
        <w:tc>
          <w:tcPr>
            <w:tcW w:w="711" w:type="dxa"/>
            <w:tcBorders>
              <w:top w:val="single" w:sz="4" w:space="0" w:color="auto"/>
              <w:bottom w:val="nil"/>
            </w:tcBorders>
            <w:shd w:val="clear" w:color="auto" w:fill="auto"/>
          </w:tcPr>
          <w:p w14:paraId="1C0E5D90"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E2828D6"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15B39D8B"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26AFA474"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B44D081" w14:textId="77777777" w:rsidR="0040534D" w:rsidRPr="0036258B" w:rsidRDefault="0040534D" w:rsidP="0040534D">
            <w:pPr>
              <w:pStyle w:val="TAL"/>
              <w:keepNext w:val="0"/>
              <w:keepLines w:val="0"/>
              <w:rPr>
                <w:sz w:val="16"/>
                <w:szCs w:val="16"/>
              </w:rPr>
            </w:pPr>
          </w:p>
        </w:tc>
        <w:tc>
          <w:tcPr>
            <w:tcW w:w="1563" w:type="dxa"/>
          </w:tcPr>
          <w:p w14:paraId="59FFC0F3" w14:textId="77777777" w:rsidR="0040534D" w:rsidRPr="0036258B" w:rsidRDefault="0040534D" w:rsidP="0040534D">
            <w:pPr>
              <w:pStyle w:val="TAL"/>
              <w:keepNext w:val="0"/>
              <w:keepLines w:val="0"/>
              <w:rPr>
                <w:sz w:val="16"/>
                <w:szCs w:val="16"/>
              </w:rPr>
            </w:pPr>
          </w:p>
        </w:tc>
        <w:tc>
          <w:tcPr>
            <w:tcW w:w="1631" w:type="dxa"/>
          </w:tcPr>
          <w:p w14:paraId="439A0D2F" w14:textId="77777777" w:rsidR="0040534D" w:rsidRPr="0036258B" w:rsidRDefault="0040534D" w:rsidP="0040534D">
            <w:pPr>
              <w:pStyle w:val="TAL"/>
              <w:keepNext w:val="0"/>
              <w:keepLines w:val="0"/>
              <w:rPr>
                <w:sz w:val="16"/>
                <w:szCs w:val="16"/>
                <w:lang w:eastAsia="zh-CN"/>
              </w:rPr>
            </w:pPr>
          </w:p>
        </w:tc>
      </w:tr>
      <w:tr w:rsidR="0040534D" w:rsidRPr="0036258B" w14:paraId="486254F2" w14:textId="77777777" w:rsidTr="00491A7B">
        <w:trPr>
          <w:jc w:val="center"/>
        </w:trPr>
        <w:tc>
          <w:tcPr>
            <w:tcW w:w="1066" w:type="dxa"/>
            <w:tcBorders>
              <w:top w:val="nil"/>
              <w:bottom w:val="single" w:sz="4" w:space="0" w:color="auto"/>
            </w:tcBorders>
            <w:shd w:val="clear" w:color="auto" w:fill="auto"/>
          </w:tcPr>
          <w:p w14:paraId="6675FB3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732A8B8"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D7F88D7"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0B16C75" w14:textId="77777777" w:rsidR="0040534D" w:rsidRPr="0036258B" w:rsidDel="00746051"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19AA1DE" w14:textId="77777777" w:rsidR="0040534D" w:rsidRPr="0036258B" w:rsidRDefault="0040534D" w:rsidP="0040534D">
            <w:pPr>
              <w:pStyle w:val="TAL"/>
              <w:keepNext w:val="0"/>
              <w:keepLines w:val="0"/>
              <w:rPr>
                <w:sz w:val="16"/>
                <w:szCs w:val="16"/>
              </w:rPr>
            </w:pPr>
          </w:p>
        </w:tc>
        <w:tc>
          <w:tcPr>
            <w:tcW w:w="1289" w:type="dxa"/>
          </w:tcPr>
          <w:p w14:paraId="44408190"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9B748D3" w14:textId="77777777" w:rsidR="0040534D" w:rsidRPr="0036258B" w:rsidRDefault="0040534D" w:rsidP="0040534D">
            <w:pPr>
              <w:pStyle w:val="TAL"/>
              <w:keepNext w:val="0"/>
              <w:keepLines w:val="0"/>
              <w:rPr>
                <w:sz w:val="16"/>
                <w:szCs w:val="16"/>
              </w:rPr>
            </w:pPr>
          </w:p>
        </w:tc>
        <w:tc>
          <w:tcPr>
            <w:tcW w:w="1563" w:type="dxa"/>
          </w:tcPr>
          <w:p w14:paraId="0771CCDA" w14:textId="77777777" w:rsidR="0040534D" w:rsidRPr="0036258B" w:rsidRDefault="0040534D" w:rsidP="0040534D">
            <w:pPr>
              <w:pStyle w:val="TAL"/>
              <w:keepNext w:val="0"/>
              <w:keepLines w:val="0"/>
              <w:rPr>
                <w:sz w:val="16"/>
                <w:szCs w:val="16"/>
              </w:rPr>
            </w:pPr>
          </w:p>
        </w:tc>
        <w:tc>
          <w:tcPr>
            <w:tcW w:w="1631" w:type="dxa"/>
          </w:tcPr>
          <w:p w14:paraId="33CC86F6" w14:textId="77777777" w:rsidR="0040534D" w:rsidRPr="0036258B" w:rsidRDefault="0040534D" w:rsidP="0040534D">
            <w:pPr>
              <w:pStyle w:val="TAL"/>
              <w:keepNext w:val="0"/>
              <w:keepLines w:val="0"/>
              <w:rPr>
                <w:sz w:val="16"/>
                <w:szCs w:val="16"/>
                <w:lang w:eastAsia="zh-CN"/>
              </w:rPr>
            </w:pPr>
          </w:p>
        </w:tc>
      </w:tr>
      <w:tr w:rsidR="0040534D" w:rsidRPr="0036258B" w14:paraId="7172A6AC" w14:textId="77777777" w:rsidTr="00491A7B">
        <w:trPr>
          <w:jc w:val="center"/>
        </w:trPr>
        <w:tc>
          <w:tcPr>
            <w:tcW w:w="1066" w:type="dxa"/>
            <w:tcBorders>
              <w:bottom w:val="nil"/>
            </w:tcBorders>
            <w:shd w:val="clear" w:color="auto" w:fill="auto"/>
          </w:tcPr>
          <w:p w14:paraId="7F61AFFC" w14:textId="77777777" w:rsidR="0040534D" w:rsidRPr="0036258B" w:rsidRDefault="0040534D" w:rsidP="0040534D">
            <w:pPr>
              <w:pStyle w:val="TAL"/>
              <w:keepNext w:val="0"/>
              <w:keepLines w:val="0"/>
              <w:rPr>
                <w:sz w:val="16"/>
                <w:szCs w:val="16"/>
              </w:rPr>
            </w:pPr>
            <w:r w:rsidRPr="0036258B">
              <w:rPr>
                <w:sz w:val="16"/>
                <w:szCs w:val="16"/>
              </w:rPr>
              <w:t>8.3.1.2</w:t>
            </w:r>
          </w:p>
        </w:tc>
        <w:tc>
          <w:tcPr>
            <w:tcW w:w="3680" w:type="dxa"/>
            <w:tcBorders>
              <w:bottom w:val="nil"/>
            </w:tcBorders>
            <w:shd w:val="clear" w:color="auto" w:fill="auto"/>
          </w:tcPr>
          <w:p w14:paraId="61A96236"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Event A2</w:t>
            </w:r>
          </w:p>
        </w:tc>
        <w:tc>
          <w:tcPr>
            <w:tcW w:w="711" w:type="dxa"/>
            <w:tcBorders>
              <w:bottom w:val="nil"/>
            </w:tcBorders>
            <w:shd w:val="clear" w:color="auto" w:fill="auto"/>
          </w:tcPr>
          <w:p w14:paraId="3A29A1A3"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A2AB2E5" w14:textId="77777777" w:rsidR="0040534D" w:rsidRPr="0036258B" w:rsidRDefault="0040534D" w:rsidP="0040534D">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31DDC61"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Borders>
              <w:bottom w:val="single" w:sz="4" w:space="0" w:color="auto"/>
            </w:tcBorders>
          </w:tcPr>
          <w:p w14:paraId="2B9C18E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E744172"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CFF6FA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E6A5CB1" w14:textId="77777777" w:rsidR="0040534D" w:rsidRPr="0036258B" w:rsidRDefault="0040534D" w:rsidP="0040534D">
            <w:pPr>
              <w:pStyle w:val="TAL"/>
              <w:keepNext w:val="0"/>
              <w:keepLines w:val="0"/>
              <w:rPr>
                <w:sz w:val="16"/>
                <w:szCs w:val="16"/>
                <w:lang w:eastAsia="zh-CN"/>
              </w:rPr>
            </w:pPr>
          </w:p>
        </w:tc>
      </w:tr>
      <w:tr w:rsidR="0040534D" w:rsidRPr="0036258B" w14:paraId="4ADBF9E8" w14:textId="77777777" w:rsidTr="00491A7B">
        <w:trPr>
          <w:jc w:val="center"/>
        </w:trPr>
        <w:tc>
          <w:tcPr>
            <w:tcW w:w="1066" w:type="dxa"/>
            <w:tcBorders>
              <w:top w:val="nil"/>
              <w:bottom w:val="single" w:sz="4" w:space="0" w:color="auto"/>
            </w:tcBorders>
            <w:shd w:val="clear" w:color="auto" w:fill="auto"/>
          </w:tcPr>
          <w:p w14:paraId="5671136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4B0297F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D8C72A9"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5017A35F"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35E3558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D549945"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188D09E"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8B8349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DC71E23" w14:textId="77777777" w:rsidR="0040534D" w:rsidRPr="0036258B" w:rsidRDefault="0040534D" w:rsidP="0040534D">
            <w:pPr>
              <w:pStyle w:val="TAL"/>
              <w:keepNext w:val="0"/>
              <w:keepLines w:val="0"/>
              <w:rPr>
                <w:sz w:val="16"/>
                <w:szCs w:val="16"/>
                <w:lang w:eastAsia="zh-CN"/>
              </w:rPr>
            </w:pPr>
          </w:p>
        </w:tc>
      </w:tr>
      <w:tr w:rsidR="0040534D" w:rsidRPr="0036258B" w14:paraId="566F9B9F" w14:textId="77777777" w:rsidTr="00491A7B">
        <w:trPr>
          <w:jc w:val="center"/>
        </w:trPr>
        <w:tc>
          <w:tcPr>
            <w:tcW w:w="1066" w:type="dxa"/>
            <w:tcBorders>
              <w:bottom w:val="nil"/>
            </w:tcBorders>
            <w:shd w:val="clear" w:color="auto" w:fill="auto"/>
          </w:tcPr>
          <w:p w14:paraId="740F2746" w14:textId="77777777" w:rsidR="0040534D" w:rsidRPr="0036258B" w:rsidRDefault="0040534D" w:rsidP="0040534D">
            <w:pPr>
              <w:pStyle w:val="TAL"/>
              <w:keepNext w:val="0"/>
              <w:keepLines w:val="0"/>
              <w:rPr>
                <w:sz w:val="16"/>
                <w:szCs w:val="16"/>
              </w:rPr>
            </w:pPr>
            <w:r w:rsidRPr="0036258B">
              <w:rPr>
                <w:sz w:val="16"/>
                <w:szCs w:val="16"/>
              </w:rPr>
              <w:t>8.3.1.3</w:t>
            </w:r>
          </w:p>
        </w:tc>
        <w:tc>
          <w:tcPr>
            <w:tcW w:w="3680" w:type="dxa"/>
            <w:tcBorders>
              <w:bottom w:val="nil"/>
            </w:tcBorders>
            <w:shd w:val="clear" w:color="auto" w:fill="auto"/>
          </w:tcPr>
          <w:p w14:paraId="04629B26"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55E6B7E0"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F28F9A0" w14:textId="77777777" w:rsidR="0040534D" w:rsidRPr="0036258B" w:rsidRDefault="0040534D" w:rsidP="0040534D">
            <w:pPr>
              <w:pStyle w:val="TAC"/>
              <w:keepNext w:val="0"/>
              <w:keepLines w:val="0"/>
              <w:rPr>
                <w:sz w:val="16"/>
                <w:szCs w:val="16"/>
              </w:rPr>
            </w:pPr>
            <w:r w:rsidRPr="0036258B">
              <w:rPr>
                <w:sz w:val="16"/>
                <w:szCs w:val="16"/>
              </w:rPr>
              <w:t>C09F</w:t>
            </w:r>
          </w:p>
        </w:tc>
        <w:tc>
          <w:tcPr>
            <w:tcW w:w="3543" w:type="dxa"/>
            <w:tcBorders>
              <w:bottom w:val="nil"/>
            </w:tcBorders>
            <w:shd w:val="clear" w:color="auto" w:fill="auto"/>
          </w:tcPr>
          <w:p w14:paraId="31FD1C28"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562E0AB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F5ED731"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472472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F212AB1" w14:textId="77777777" w:rsidR="0040534D" w:rsidRPr="0036258B" w:rsidRDefault="0040534D" w:rsidP="0040534D">
            <w:pPr>
              <w:pStyle w:val="TAL"/>
              <w:keepNext w:val="0"/>
              <w:keepLines w:val="0"/>
              <w:rPr>
                <w:sz w:val="16"/>
                <w:szCs w:val="16"/>
                <w:lang w:eastAsia="zh-CN"/>
              </w:rPr>
            </w:pPr>
          </w:p>
        </w:tc>
      </w:tr>
      <w:tr w:rsidR="0040534D" w:rsidRPr="0036258B" w14:paraId="7641B824" w14:textId="77777777" w:rsidTr="00491A7B">
        <w:trPr>
          <w:jc w:val="center"/>
        </w:trPr>
        <w:tc>
          <w:tcPr>
            <w:tcW w:w="1066" w:type="dxa"/>
            <w:tcBorders>
              <w:top w:val="nil"/>
              <w:bottom w:val="single" w:sz="4" w:space="0" w:color="auto"/>
            </w:tcBorders>
            <w:shd w:val="clear" w:color="auto" w:fill="auto"/>
          </w:tcPr>
          <w:p w14:paraId="12B1FC01"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11D72A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1C444A9"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18AF8FD" w14:textId="77777777" w:rsidR="0040534D" w:rsidRPr="0036258B" w:rsidRDefault="0040534D" w:rsidP="0040534D">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1B7EC37A"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91DD052"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7CDD20D"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E0004A7"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1BF62E5" w14:textId="77777777" w:rsidR="0040534D" w:rsidRPr="0036258B" w:rsidRDefault="0040534D" w:rsidP="0040534D">
            <w:pPr>
              <w:pStyle w:val="TAL"/>
              <w:keepNext w:val="0"/>
              <w:keepLines w:val="0"/>
              <w:rPr>
                <w:sz w:val="16"/>
                <w:szCs w:val="16"/>
                <w:lang w:eastAsia="zh-CN"/>
              </w:rPr>
            </w:pPr>
          </w:p>
        </w:tc>
      </w:tr>
      <w:tr w:rsidR="0040534D" w:rsidRPr="0036258B" w14:paraId="75563341" w14:textId="77777777" w:rsidTr="00491A7B">
        <w:trPr>
          <w:jc w:val="center"/>
        </w:trPr>
        <w:tc>
          <w:tcPr>
            <w:tcW w:w="1066" w:type="dxa"/>
            <w:tcBorders>
              <w:top w:val="single" w:sz="4" w:space="0" w:color="auto"/>
              <w:bottom w:val="nil"/>
            </w:tcBorders>
            <w:shd w:val="clear" w:color="auto" w:fill="auto"/>
          </w:tcPr>
          <w:p w14:paraId="52422BD2" w14:textId="77777777" w:rsidR="0040534D" w:rsidRPr="0036258B" w:rsidRDefault="0040534D" w:rsidP="0040534D">
            <w:pPr>
              <w:pStyle w:val="TAL"/>
              <w:keepNext w:val="0"/>
              <w:keepLines w:val="0"/>
              <w:rPr>
                <w:sz w:val="16"/>
                <w:szCs w:val="16"/>
              </w:rPr>
            </w:pPr>
            <w:r w:rsidRPr="0036258B">
              <w:rPr>
                <w:sz w:val="16"/>
                <w:szCs w:val="16"/>
              </w:rPr>
              <w:t>8.3.1.3a</w:t>
            </w:r>
          </w:p>
        </w:tc>
        <w:tc>
          <w:tcPr>
            <w:tcW w:w="3680" w:type="dxa"/>
            <w:tcBorders>
              <w:top w:val="single" w:sz="4" w:space="0" w:color="auto"/>
              <w:bottom w:val="nil"/>
            </w:tcBorders>
            <w:shd w:val="clear" w:color="auto" w:fill="auto"/>
          </w:tcPr>
          <w:p w14:paraId="4F98031C"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15BC31A0" w14:textId="77777777" w:rsidR="0040534D" w:rsidRDefault="0040534D" w:rsidP="0040534D">
            <w:pPr>
              <w:pStyle w:val="TAC"/>
              <w:keepNext w:val="0"/>
              <w:keepLines w:val="0"/>
              <w:rPr>
                <w:sz w:val="16"/>
                <w:szCs w:val="16"/>
              </w:rPr>
            </w:pPr>
            <w:r w:rsidRPr="0036258B">
              <w:rPr>
                <w:sz w:val="16"/>
                <w:szCs w:val="16"/>
              </w:rPr>
              <w:t>Rel-9</w:t>
            </w:r>
          </w:p>
          <w:p w14:paraId="6FC8828A" w14:textId="77777777" w:rsidR="0040534D" w:rsidRPr="0036258B" w:rsidRDefault="0040534D" w:rsidP="0040534D">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A44E9E8" w14:textId="77777777" w:rsidR="0040534D" w:rsidRPr="0036258B" w:rsidRDefault="0040534D" w:rsidP="0040534D">
            <w:pPr>
              <w:pStyle w:val="TAC"/>
              <w:keepNext w:val="0"/>
              <w:keepLines w:val="0"/>
              <w:rPr>
                <w:sz w:val="16"/>
                <w:szCs w:val="16"/>
              </w:rPr>
            </w:pPr>
            <w:r w:rsidRPr="0036258B">
              <w:rPr>
                <w:sz w:val="16"/>
                <w:szCs w:val="16"/>
              </w:rPr>
              <w:t>C09F</w:t>
            </w:r>
          </w:p>
        </w:tc>
        <w:tc>
          <w:tcPr>
            <w:tcW w:w="3543" w:type="dxa"/>
            <w:tcBorders>
              <w:top w:val="single" w:sz="4" w:space="0" w:color="auto"/>
              <w:bottom w:val="nil"/>
            </w:tcBorders>
            <w:shd w:val="clear" w:color="auto" w:fill="auto"/>
          </w:tcPr>
          <w:p w14:paraId="40CE5A33"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4767262D"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B306968" w14:textId="77777777" w:rsidR="0040534D" w:rsidRPr="0036258B" w:rsidRDefault="0040534D" w:rsidP="0040534D">
            <w:pPr>
              <w:pStyle w:val="TAL"/>
              <w:keepNext w:val="0"/>
              <w:keepLines w:val="0"/>
              <w:rPr>
                <w:sz w:val="16"/>
                <w:szCs w:val="16"/>
              </w:rPr>
            </w:pPr>
          </w:p>
        </w:tc>
        <w:tc>
          <w:tcPr>
            <w:tcW w:w="1563" w:type="dxa"/>
            <w:tcBorders>
              <w:bottom w:val="nil"/>
            </w:tcBorders>
          </w:tcPr>
          <w:p w14:paraId="6B48AB8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5DEA01DC" w14:textId="77777777" w:rsidR="0040534D" w:rsidRPr="0036258B" w:rsidRDefault="0040534D" w:rsidP="0040534D">
            <w:pPr>
              <w:pStyle w:val="TAL"/>
              <w:keepNext w:val="0"/>
              <w:keepLines w:val="0"/>
              <w:rPr>
                <w:sz w:val="16"/>
                <w:szCs w:val="16"/>
                <w:lang w:eastAsia="zh-CN"/>
              </w:rPr>
            </w:pPr>
          </w:p>
        </w:tc>
      </w:tr>
      <w:tr w:rsidR="0040534D" w:rsidRPr="0036258B" w14:paraId="54EA39C8" w14:textId="77777777" w:rsidTr="00491A7B">
        <w:trPr>
          <w:jc w:val="center"/>
        </w:trPr>
        <w:tc>
          <w:tcPr>
            <w:tcW w:w="1066" w:type="dxa"/>
            <w:tcBorders>
              <w:top w:val="nil"/>
              <w:bottom w:val="single" w:sz="4" w:space="0" w:color="auto"/>
            </w:tcBorders>
            <w:shd w:val="clear" w:color="auto" w:fill="auto"/>
          </w:tcPr>
          <w:p w14:paraId="06F938C2"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2030C9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A060950"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4A03ED2" w14:textId="77777777" w:rsidR="0040534D" w:rsidRPr="0036258B" w:rsidRDefault="0040534D" w:rsidP="0040534D">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1296C254"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3CA9C14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7693D9A" w14:textId="77777777" w:rsidR="0040534D" w:rsidRPr="0036258B" w:rsidRDefault="0040534D" w:rsidP="0040534D">
            <w:pPr>
              <w:pStyle w:val="TAL"/>
              <w:keepNext w:val="0"/>
              <w:keepLines w:val="0"/>
              <w:rPr>
                <w:sz w:val="16"/>
                <w:szCs w:val="16"/>
              </w:rPr>
            </w:pPr>
          </w:p>
        </w:tc>
        <w:tc>
          <w:tcPr>
            <w:tcW w:w="1563" w:type="dxa"/>
            <w:tcBorders>
              <w:top w:val="nil"/>
              <w:bottom w:val="single" w:sz="4" w:space="0" w:color="auto"/>
            </w:tcBorders>
          </w:tcPr>
          <w:p w14:paraId="7B6D113D"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23B3843" w14:textId="77777777" w:rsidR="0040534D" w:rsidRPr="0036258B" w:rsidRDefault="0040534D" w:rsidP="0040534D">
            <w:pPr>
              <w:pStyle w:val="TAL"/>
              <w:keepNext w:val="0"/>
              <w:keepLines w:val="0"/>
              <w:rPr>
                <w:sz w:val="16"/>
                <w:szCs w:val="16"/>
                <w:lang w:eastAsia="zh-CN"/>
              </w:rPr>
            </w:pPr>
          </w:p>
        </w:tc>
      </w:tr>
      <w:tr w:rsidR="0040534D" w:rsidRPr="0036258B" w14:paraId="3EBA8382" w14:textId="77777777" w:rsidTr="00491A7B">
        <w:trPr>
          <w:jc w:val="center"/>
        </w:trPr>
        <w:tc>
          <w:tcPr>
            <w:tcW w:w="1066" w:type="dxa"/>
            <w:tcBorders>
              <w:bottom w:val="nil"/>
            </w:tcBorders>
            <w:shd w:val="clear" w:color="auto" w:fill="auto"/>
          </w:tcPr>
          <w:p w14:paraId="38B78686" w14:textId="77777777" w:rsidR="0040534D" w:rsidRPr="0036258B" w:rsidRDefault="0040534D" w:rsidP="0040534D">
            <w:pPr>
              <w:pStyle w:val="TAL"/>
              <w:keepNext w:val="0"/>
              <w:keepLines w:val="0"/>
              <w:rPr>
                <w:sz w:val="16"/>
                <w:szCs w:val="16"/>
              </w:rPr>
            </w:pPr>
            <w:r w:rsidRPr="0036258B">
              <w:rPr>
                <w:sz w:val="16"/>
                <w:szCs w:val="16"/>
              </w:rPr>
              <w:t>8.3.1.4</w:t>
            </w:r>
          </w:p>
        </w:tc>
        <w:tc>
          <w:tcPr>
            <w:tcW w:w="3680" w:type="dxa"/>
            <w:tcBorders>
              <w:bottom w:val="nil"/>
            </w:tcBorders>
            <w:shd w:val="clear" w:color="auto" w:fill="auto"/>
          </w:tcPr>
          <w:p w14:paraId="73B0867D"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1" w:type="dxa"/>
            <w:tcBorders>
              <w:bottom w:val="nil"/>
            </w:tcBorders>
            <w:shd w:val="clear" w:color="auto" w:fill="auto"/>
          </w:tcPr>
          <w:p w14:paraId="56245202"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4A6B0672" w14:textId="77777777" w:rsidR="0040534D" w:rsidRPr="0036258B" w:rsidRDefault="0040534D" w:rsidP="0040534D">
            <w:pPr>
              <w:pStyle w:val="TAC"/>
              <w:keepNext w:val="0"/>
              <w:keepLines w:val="0"/>
              <w:rPr>
                <w:sz w:val="16"/>
                <w:szCs w:val="16"/>
              </w:rPr>
            </w:pPr>
            <w:r w:rsidRPr="0036258B">
              <w:rPr>
                <w:sz w:val="16"/>
                <w:szCs w:val="16"/>
              </w:rPr>
              <w:t>C11F</w:t>
            </w:r>
          </w:p>
        </w:tc>
        <w:tc>
          <w:tcPr>
            <w:tcW w:w="3543" w:type="dxa"/>
            <w:tcBorders>
              <w:bottom w:val="nil"/>
            </w:tcBorders>
            <w:shd w:val="clear" w:color="auto" w:fill="auto"/>
          </w:tcPr>
          <w:p w14:paraId="06E31697"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9" w:type="dxa"/>
            <w:tcBorders>
              <w:bottom w:val="single" w:sz="4" w:space="0" w:color="auto"/>
            </w:tcBorders>
          </w:tcPr>
          <w:p w14:paraId="50E643C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CC3B1A4"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A82B3D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33977ED" w14:textId="77777777" w:rsidR="0040534D" w:rsidRPr="0036258B" w:rsidRDefault="0040534D" w:rsidP="0040534D">
            <w:pPr>
              <w:pStyle w:val="TAL"/>
              <w:keepNext w:val="0"/>
              <w:keepLines w:val="0"/>
              <w:rPr>
                <w:sz w:val="16"/>
                <w:szCs w:val="16"/>
                <w:lang w:eastAsia="zh-CN"/>
              </w:rPr>
            </w:pPr>
          </w:p>
        </w:tc>
      </w:tr>
      <w:tr w:rsidR="0040534D" w:rsidRPr="0036258B" w14:paraId="7CE93307" w14:textId="77777777" w:rsidTr="00491A7B">
        <w:trPr>
          <w:jc w:val="center"/>
        </w:trPr>
        <w:tc>
          <w:tcPr>
            <w:tcW w:w="1066" w:type="dxa"/>
            <w:tcBorders>
              <w:top w:val="nil"/>
              <w:bottom w:val="single" w:sz="4" w:space="0" w:color="auto"/>
            </w:tcBorders>
            <w:shd w:val="clear" w:color="auto" w:fill="auto"/>
          </w:tcPr>
          <w:p w14:paraId="1453E5D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1A5849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5DC1E4B"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8831F41" w14:textId="77777777" w:rsidR="0040534D" w:rsidRPr="0036258B" w:rsidRDefault="0040534D" w:rsidP="0040534D">
            <w:pPr>
              <w:pStyle w:val="TAC"/>
              <w:keepNext w:val="0"/>
              <w:keepLines w:val="0"/>
              <w:rPr>
                <w:sz w:val="16"/>
                <w:szCs w:val="16"/>
              </w:rPr>
            </w:pPr>
            <w:r w:rsidRPr="0036258B">
              <w:rPr>
                <w:sz w:val="16"/>
                <w:szCs w:val="16"/>
              </w:rPr>
              <w:t>C11T</w:t>
            </w:r>
          </w:p>
        </w:tc>
        <w:tc>
          <w:tcPr>
            <w:tcW w:w="3543" w:type="dxa"/>
            <w:tcBorders>
              <w:top w:val="nil"/>
              <w:bottom w:val="single" w:sz="4" w:space="0" w:color="auto"/>
            </w:tcBorders>
            <w:shd w:val="clear" w:color="auto" w:fill="auto"/>
          </w:tcPr>
          <w:p w14:paraId="7952CBC3"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85FFF2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5CCA389"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6AA77F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4C822BB" w14:textId="77777777" w:rsidR="0040534D" w:rsidRPr="0036258B" w:rsidRDefault="0040534D" w:rsidP="0040534D">
            <w:pPr>
              <w:pStyle w:val="TAL"/>
              <w:keepNext w:val="0"/>
              <w:keepLines w:val="0"/>
              <w:rPr>
                <w:sz w:val="16"/>
                <w:szCs w:val="16"/>
                <w:lang w:eastAsia="zh-CN"/>
              </w:rPr>
            </w:pPr>
          </w:p>
        </w:tc>
      </w:tr>
      <w:tr w:rsidR="0040534D" w:rsidRPr="0036258B" w14:paraId="09A5A480" w14:textId="77777777" w:rsidTr="00491A7B">
        <w:trPr>
          <w:jc w:val="center"/>
        </w:trPr>
        <w:tc>
          <w:tcPr>
            <w:tcW w:w="1066" w:type="dxa"/>
            <w:tcBorders>
              <w:bottom w:val="nil"/>
            </w:tcBorders>
            <w:shd w:val="clear" w:color="auto" w:fill="auto"/>
          </w:tcPr>
          <w:p w14:paraId="19577E3E" w14:textId="77777777" w:rsidR="0040534D" w:rsidRPr="0036258B" w:rsidRDefault="0040534D" w:rsidP="0040534D">
            <w:pPr>
              <w:pStyle w:val="TAL"/>
              <w:keepNext w:val="0"/>
              <w:keepLines w:val="0"/>
              <w:rPr>
                <w:sz w:val="16"/>
                <w:szCs w:val="16"/>
              </w:rPr>
            </w:pPr>
            <w:r w:rsidRPr="0036258B">
              <w:rPr>
                <w:sz w:val="16"/>
                <w:szCs w:val="16"/>
              </w:rPr>
              <w:t>8.3.1.5</w:t>
            </w:r>
          </w:p>
        </w:tc>
        <w:tc>
          <w:tcPr>
            <w:tcW w:w="3680" w:type="dxa"/>
            <w:tcBorders>
              <w:bottom w:val="nil"/>
            </w:tcBorders>
            <w:shd w:val="clear" w:color="auto" w:fill="auto"/>
          </w:tcPr>
          <w:p w14:paraId="4C92DD2D"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1" w:type="dxa"/>
            <w:tcBorders>
              <w:bottom w:val="nil"/>
            </w:tcBorders>
            <w:shd w:val="clear" w:color="auto" w:fill="auto"/>
          </w:tcPr>
          <w:p w14:paraId="393BDA38"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82F6C23" w14:textId="77777777" w:rsidR="0040534D" w:rsidRPr="0036258B" w:rsidRDefault="0040534D" w:rsidP="0040534D">
            <w:pPr>
              <w:pStyle w:val="TAC"/>
              <w:keepNext w:val="0"/>
              <w:keepLines w:val="0"/>
              <w:rPr>
                <w:sz w:val="16"/>
                <w:szCs w:val="16"/>
              </w:rPr>
            </w:pPr>
            <w:r w:rsidRPr="0036258B">
              <w:rPr>
                <w:sz w:val="16"/>
                <w:szCs w:val="16"/>
              </w:rPr>
              <w:t>C18</w:t>
            </w:r>
          </w:p>
        </w:tc>
        <w:tc>
          <w:tcPr>
            <w:tcW w:w="3543" w:type="dxa"/>
            <w:tcBorders>
              <w:bottom w:val="nil"/>
            </w:tcBorders>
            <w:shd w:val="clear" w:color="auto" w:fill="auto"/>
          </w:tcPr>
          <w:p w14:paraId="5E5453BA"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9" w:type="dxa"/>
            <w:tcBorders>
              <w:bottom w:val="single" w:sz="4" w:space="0" w:color="auto"/>
            </w:tcBorders>
          </w:tcPr>
          <w:p w14:paraId="641CFEAE"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633992"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4A46025"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71093791" w14:textId="77777777" w:rsidR="0040534D" w:rsidRPr="0036258B" w:rsidRDefault="0040534D" w:rsidP="0040534D">
            <w:pPr>
              <w:pStyle w:val="TAL"/>
              <w:keepNext w:val="0"/>
              <w:keepLines w:val="0"/>
              <w:rPr>
                <w:sz w:val="16"/>
                <w:szCs w:val="16"/>
                <w:lang w:eastAsia="zh-CN"/>
              </w:rPr>
            </w:pPr>
          </w:p>
        </w:tc>
      </w:tr>
      <w:tr w:rsidR="0040534D" w:rsidRPr="0036258B" w14:paraId="15CB718B" w14:textId="77777777" w:rsidTr="00491A7B">
        <w:trPr>
          <w:jc w:val="center"/>
        </w:trPr>
        <w:tc>
          <w:tcPr>
            <w:tcW w:w="1066" w:type="dxa"/>
            <w:tcBorders>
              <w:top w:val="nil"/>
              <w:bottom w:val="single" w:sz="4" w:space="0" w:color="auto"/>
            </w:tcBorders>
            <w:shd w:val="clear" w:color="auto" w:fill="auto"/>
          </w:tcPr>
          <w:p w14:paraId="32A4687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84960C5"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2124BD7"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2F474F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2738C762"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845BA5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60B71BB"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016D4A5"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6E8A33F" w14:textId="77777777" w:rsidR="0040534D" w:rsidRPr="0036258B" w:rsidRDefault="0040534D" w:rsidP="0040534D">
            <w:pPr>
              <w:pStyle w:val="TAL"/>
              <w:keepNext w:val="0"/>
              <w:keepLines w:val="0"/>
              <w:rPr>
                <w:sz w:val="16"/>
                <w:szCs w:val="16"/>
                <w:lang w:eastAsia="zh-CN"/>
              </w:rPr>
            </w:pPr>
          </w:p>
        </w:tc>
      </w:tr>
      <w:tr w:rsidR="0040534D" w:rsidRPr="0036258B" w14:paraId="625BF4CC" w14:textId="77777777" w:rsidTr="00491A7B">
        <w:trPr>
          <w:jc w:val="center"/>
        </w:trPr>
        <w:tc>
          <w:tcPr>
            <w:tcW w:w="1066" w:type="dxa"/>
            <w:tcBorders>
              <w:bottom w:val="nil"/>
            </w:tcBorders>
            <w:shd w:val="clear" w:color="auto" w:fill="auto"/>
          </w:tcPr>
          <w:p w14:paraId="38CFAA2D" w14:textId="77777777" w:rsidR="0040534D" w:rsidRPr="0036258B" w:rsidRDefault="0040534D" w:rsidP="0040534D">
            <w:pPr>
              <w:pStyle w:val="TAL"/>
              <w:keepNext w:val="0"/>
              <w:keepLines w:val="0"/>
              <w:rPr>
                <w:sz w:val="16"/>
                <w:szCs w:val="16"/>
              </w:rPr>
            </w:pPr>
            <w:r w:rsidRPr="0036258B">
              <w:rPr>
                <w:sz w:val="16"/>
                <w:szCs w:val="16"/>
              </w:rPr>
              <w:lastRenderedPageBreak/>
              <w:t>8.3.1.6</w:t>
            </w:r>
          </w:p>
        </w:tc>
        <w:tc>
          <w:tcPr>
            <w:tcW w:w="3680" w:type="dxa"/>
            <w:tcBorders>
              <w:bottom w:val="nil"/>
            </w:tcBorders>
            <w:shd w:val="clear" w:color="auto" w:fill="auto"/>
          </w:tcPr>
          <w:p w14:paraId="11C06188"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1C6A6870"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93555D9" w14:textId="77777777" w:rsidR="0040534D" w:rsidRPr="0036258B" w:rsidRDefault="0040534D" w:rsidP="0040534D">
            <w:pPr>
              <w:pStyle w:val="TAC"/>
              <w:keepNext w:val="0"/>
              <w:keepLines w:val="0"/>
              <w:rPr>
                <w:sz w:val="16"/>
                <w:szCs w:val="16"/>
              </w:rPr>
            </w:pPr>
            <w:r w:rsidRPr="0036258B">
              <w:rPr>
                <w:sz w:val="16"/>
                <w:szCs w:val="16"/>
              </w:rPr>
              <w:t>C364</w:t>
            </w:r>
          </w:p>
        </w:tc>
        <w:tc>
          <w:tcPr>
            <w:tcW w:w="3543" w:type="dxa"/>
            <w:tcBorders>
              <w:bottom w:val="nil"/>
            </w:tcBorders>
            <w:shd w:val="clear" w:color="auto" w:fill="auto"/>
          </w:tcPr>
          <w:p w14:paraId="4E2B3269"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9" w:type="dxa"/>
            <w:tcBorders>
              <w:bottom w:val="single" w:sz="4" w:space="0" w:color="auto"/>
            </w:tcBorders>
          </w:tcPr>
          <w:p w14:paraId="6A39B20B"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2705046"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9C4661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E8C95CF" w14:textId="77777777" w:rsidR="0040534D" w:rsidRPr="0036258B" w:rsidRDefault="0040534D" w:rsidP="0040534D">
            <w:pPr>
              <w:pStyle w:val="TAL"/>
              <w:keepNext w:val="0"/>
              <w:keepLines w:val="0"/>
              <w:rPr>
                <w:sz w:val="16"/>
                <w:szCs w:val="16"/>
                <w:lang w:eastAsia="zh-CN"/>
              </w:rPr>
            </w:pPr>
          </w:p>
        </w:tc>
      </w:tr>
      <w:tr w:rsidR="0040534D" w:rsidRPr="0036258B" w14:paraId="075812AF" w14:textId="77777777" w:rsidTr="00491A7B">
        <w:trPr>
          <w:jc w:val="center"/>
        </w:trPr>
        <w:tc>
          <w:tcPr>
            <w:tcW w:w="1066" w:type="dxa"/>
            <w:tcBorders>
              <w:top w:val="nil"/>
              <w:bottom w:val="single" w:sz="4" w:space="0" w:color="auto"/>
            </w:tcBorders>
            <w:shd w:val="clear" w:color="auto" w:fill="auto"/>
          </w:tcPr>
          <w:p w14:paraId="7CCB24B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84BEB2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3880D75"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5790B63" w14:textId="77777777" w:rsidR="0040534D" w:rsidRPr="0036258B" w:rsidRDefault="0040534D" w:rsidP="0040534D">
            <w:pPr>
              <w:pStyle w:val="TAC"/>
              <w:keepNext w:val="0"/>
              <w:keepLines w:val="0"/>
              <w:rPr>
                <w:sz w:val="16"/>
                <w:szCs w:val="16"/>
              </w:rPr>
            </w:pPr>
            <w:r w:rsidRPr="0036258B">
              <w:rPr>
                <w:sz w:val="16"/>
                <w:szCs w:val="16"/>
              </w:rPr>
              <w:t>C365</w:t>
            </w:r>
          </w:p>
        </w:tc>
        <w:tc>
          <w:tcPr>
            <w:tcW w:w="3543" w:type="dxa"/>
            <w:tcBorders>
              <w:top w:val="nil"/>
              <w:bottom w:val="single" w:sz="4" w:space="0" w:color="auto"/>
            </w:tcBorders>
            <w:shd w:val="clear" w:color="auto" w:fill="auto"/>
          </w:tcPr>
          <w:p w14:paraId="0FB68C31"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92CE241"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9F0C920"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2560D7F3"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F493A8E" w14:textId="77777777" w:rsidR="0040534D" w:rsidRPr="0036258B" w:rsidRDefault="0040534D" w:rsidP="0040534D">
            <w:pPr>
              <w:pStyle w:val="TAL"/>
              <w:keepNext w:val="0"/>
              <w:keepLines w:val="0"/>
              <w:rPr>
                <w:sz w:val="16"/>
                <w:szCs w:val="16"/>
                <w:lang w:eastAsia="zh-CN"/>
              </w:rPr>
            </w:pPr>
          </w:p>
        </w:tc>
      </w:tr>
      <w:tr w:rsidR="0040534D" w:rsidRPr="0036258B" w14:paraId="0E59641C" w14:textId="77777777" w:rsidTr="00491A7B">
        <w:trPr>
          <w:jc w:val="center"/>
        </w:trPr>
        <w:tc>
          <w:tcPr>
            <w:tcW w:w="1066" w:type="dxa"/>
            <w:tcBorders>
              <w:bottom w:val="nil"/>
            </w:tcBorders>
            <w:shd w:val="clear" w:color="auto" w:fill="auto"/>
          </w:tcPr>
          <w:p w14:paraId="58D186C9" w14:textId="77777777" w:rsidR="0040534D" w:rsidRPr="0036258B" w:rsidRDefault="0040534D" w:rsidP="0040534D">
            <w:pPr>
              <w:pStyle w:val="TAL"/>
              <w:keepNext w:val="0"/>
              <w:keepLines w:val="0"/>
              <w:rPr>
                <w:sz w:val="16"/>
                <w:szCs w:val="16"/>
              </w:rPr>
            </w:pPr>
            <w:r w:rsidRPr="0036258B">
              <w:rPr>
                <w:sz w:val="16"/>
                <w:szCs w:val="16"/>
              </w:rPr>
              <w:t>8.3.1.7</w:t>
            </w:r>
          </w:p>
        </w:tc>
        <w:tc>
          <w:tcPr>
            <w:tcW w:w="3680" w:type="dxa"/>
            <w:tcBorders>
              <w:bottom w:val="nil"/>
            </w:tcBorders>
            <w:shd w:val="clear" w:color="auto" w:fill="auto"/>
          </w:tcPr>
          <w:p w14:paraId="792CA43C"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Blacklisting</w:t>
            </w:r>
          </w:p>
        </w:tc>
        <w:tc>
          <w:tcPr>
            <w:tcW w:w="711" w:type="dxa"/>
            <w:tcBorders>
              <w:bottom w:val="nil"/>
            </w:tcBorders>
            <w:shd w:val="clear" w:color="auto" w:fill="auto"/>
          </w:tcPr>
          <w:p w14:paraId="40A57C1F"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7978183"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7A5046AB" w14:textId="77777777" w:rsidR="0040534D" w:rsidRPr="0036258B" w:rsidRDefault="0040534D" w:rsidP="0040534D">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tcPr>
          <w:p w14:paraId="74B40448"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3915293B" w14:textId="77777777" w:rsidR="0040534D" w:rsidRPr="0036258B" w:rsidRDefault="0040534D" w:rsidP="0040534D">
            <w:pPr>
              <w:pStyle w:val="TAL"/>
              <w:keepNext w:val="0"/>
              <w:keepLines w:val="0"/>
              <w:rPr>
                <w:sz w:val="16"/>
                <w:szCs w:val="16"/>
              </w:rPr>
            </w:pPr>
          </w:p>
        </w:tc>
        <w:tc>
          <w:tcPr>
            <w:tcW w:w="1563" w:type="dxa"/>
          </w:tcPr>
          <w:p w14:paraId="7BDB85A3" w14:textId="77777777" w:rsidR="0040534D" w:rsidRPr="0036258B" w:rsidRDefault="0040534D" w:rsidP="0040534D">
            <w:pPr>
              <w:pStyle w:val="TAL"/>
              <w:keepNext w:val="0"/>
              <w:keepLines w:val="0"/>
              <w:rPr>
                <w:sz w:val="16"/>
                <w:szCs w:val="16"/>
              </w:rPr>
            </w:pPr>
          </w:p>
        </w:tc>
        <w:tc>
          <w:tcPr>
            <w:tcW w:w="1631" w:type="dxa"/>
          </w:tcPr>
          <w:p w14:paraId="2FA2A9D0" w14:textId="77777777" w:rsidR="0040534D" w:rsidRPr="0036258B" w:rsidRDefault="0040534D" w:rsidP="0040534D">
            <w:pPr>
              <w:pStyle w:val="TAL"/>
              <w:keepNext w:val="0"/>
              <w:keepLines w:val="0"/>
              <w:rPr>
                <w:sz w:val="16"/>
                <w:szCs w:val="16"/>
                <w:lang w:eastAsia="zh-CN"/>
              </w:rPr>
            </w:pPr>
          </w:p>
        </w:tc>
      </w:tr>
      <w:tr w:rsidR="0040534D" w:rsidRPr="0036258B" w14:paraId="5904C279" w14:textId="77777777" w:rsidTr="00491A7B">
        <w:trPr>
          <w:jc w:val="center"/>
        </w:trPr>
        <w:tc>
          <w:tcPr>
            <w:tcW w:w="1066" w:type="dxa"/>
            <w:tcBorders>
              <w:top w:val="nil"/>
              <w:bottom w:val="single" w:sz="4" w:space="0" w:color="auto"/>
            </w:tcBorders>
            <w:shd w:val="clear" w:color="auto" w:fill="auto"/>
          </w:tcPr>
          <w:p w14:paraId="16624DF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45563EE"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AE7769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4CBCF2C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07BB264C" w14:textId="77777777" w:rsidR="0040534D" w:rsidRPr="0036258B" w:rsidRDefault="0040534D" w:rsidP="0040534D">
            <w:pPr>
              <w:pStyle w:val="TAL"/>
              <w:keepNext w:val="0"/>
              <w:keepLines w:val="0"/>
              <w:rPr>
                <w:sz w:val="16"/>
                <w:szCs w:val="16"/>
              </w:rPr>
            </w:pPr>
          </w:p>
        </w:tc>
        <w:tc>
          <w:tcPr>
            <w:tcW w:w="1289" w:type="dxa"/>
          </w:tcPr>
          <w:p w14:paraId="31B8EF34"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1EBD5D35" w14:textId="77777777" w:rsidR="0040534D" w:rsidRPr="0036258B" w:rsidRDefault="0040534D" w:rsidP="0040534D">
            <w:pPr>
              <w:pStyle w:val="TAL"/>
              <w:keepNext w:val="0"/>
              <w:keepLines w:val="0"/>
              <w:rPr>
                <w:sz w:val="16"/>
                <w:szCs w:val="16"/>
              </w:rPr>
            </w:pPr>
          </w:p>
        </w:tc>
        <w:tc>
          <w:tcPr>
            <w:tcW w:w="1563" w:type="dxa"/>
          </w:tcPr>
          <w:p w14:paraId="61AD8063" w14:textId="77777777" w:rsidR="0040534D" w:rsidRPr="0036258B" w:rsidRDefault="0040534D" w:rsidP="0040534D">
            <w:pPr>
              <w:pStyle w:val="TAL"/>
              <w:keepNext w:val="0"/>
              <w:keepLines w:val="0"/>
              <w:rPr>
                <w:sz w:val="16"/>
                <w:szCs w:val="16"/>
              </w:rPr>
            </w:pPr>
          </w:p>
        </w:tc>
        <w:tc>
          <w:tcPr>
            <w:tcW w:w="1631" w:type="dxa"/>
          </w:tcPr>
          <w:p w14:paraId="58233067" w14:textId="77777777" w:rsidR="0040534D" w:rsidRPr="0036258B" w:rsidRDefault="0040534D" w:rsidP="0040534D">
            <w:pPr>
              <w:pStyle w:val="TAL"/>
              <w:keepNext w:val="0"/>
              <w:keepLines w:val="0"/>
              <w:rPr>
                <w:sz w:val="16"/>
                <w:szCs w:val="16"/>
                <w:lang w:eastAsia="zh-CN"/>
              </w:rPr>
            </w:pPr>
          </w:p>
        </w:tc>
      </w:tr>
      <w:tr w:rsidR="0040534D" w:rsidRPr="0036258B" w14:paraId="5E48B0A9" w14:textId="77777777" w:rsidTr="00491A7B">
        <w:trPr>
          <w:jc w:val="center"/>
        </w:trPr>
        <w:tc>
          <w:tcPr>
            <w:tcW w:w="1066" w:type="dxa"/>
            <w:tcBorders>
              <w:bottom w:val="nil"/>
            </w:tcBorders>
            <w:shd w:val="clear" w:color="auto" w:fill="auto"/>
          </w:tcPr>
          <w:p w14:paraId="26A57ABE" w14:textId="77777777" w:rsidR="0040534D" w:rsidRPr="0036258B" w:rsidRDefault="0040534D" w:rsidP="0040534D">
            <w:pPr>
              <w:pStyle w:val="TAL"/>
              <w:keepNext w:val="0"/>
              <w:keepLines w:val="0"/>
              <w:rPr>
                <w:sz w:val="16"/>
                <w:szCs w:val="16"/>
              </w:rPr>
            </w:pPr>
            <w:r w:rsidRPr="0036258B">
              <w:rPr>
                <w:sz w:val="16"/>
                <w:szCs w:val="16"/>
              </w:rPr>
              <w:t>8.3.1.8</w:t>
            </w:r>
          </w:p>
        </w:tc>
        <w:tc>
          <w:tcPr>
            <w:tcW w:w="3680" w:type="dxa"/>
            <w:tcBorders>
              <w:bottom w:val="nil"/>
            </w:tcBorders>
            <w:shd w:val="clear" w:color="auto" w:fill="auto"/>
          </w:tcPr>
          <w:p w14:paraId="35629C3F"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Handover / IE measurement configuration present</w:t>
            </w:r>
          </w:p>
        </w:tc>
        <w:tc>
          <w:tcPr>
            <w:tcW w:w="711" w:type="dxa"/>
            <w:tcBorders>
              <w:bottom w:val="nil"/>
            </w:tcBorders>
            <w:shd w:val="clear" w:color="auto" w:fill="auto"/>
          </w:tcPr>
          <w:p w14:paraId="2310F2D5"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C4095F7"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tcPr>
          <w:p w14:paraId="34C61499" w14:textId="77777777" w:rsidR="0040534D" w:rsidRPr="0036258B" w:rsidRDefault="0040534D" w:rsidP="0040534D">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E1112B1"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006D35C"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00E76012"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75D3861" w14:textId="77777777" w:rsidR="0040534D" w:rsidRPr="0036258B" w:rsidRDefault="0040534D" w:rsidP="0040534D">
            <w:pPr>
              <w:pStyle w:val="TAL"/>
              <w:keepNext w:val="0"/>
              <w:keepLines w:val="0"/>
              <w:rPr>
                <w:sz w:val="16"/>
                <w:szCs w:val="16"/>
                <w:lang w:eastAsia="zh-CN"/>
              </w:rPr>
            </w:pPr>
          </w:p>
        </w:tc>
      </w:tr>
      <w:tr w:rsidR="0040534D" w:rsidRPr="0036258B" w14:paraId="1AB43321" w14:textId="77777777" w:rsidTr="00491A7B">
        <w:trPr>
          <w:jc w:val="center"/>
        </w:trPr>
        <w:tc>
          <w:tcPr>
            <w:tcW w:w="1066" w:type="dxa"/>
            <w:tcBorders>
              <w:top w:val="nil"/>
              <w:bottom w:val="single" w:sz="4" w:space="0" w:color="auto"/>
            </w:tcBorders>
            <w:shd w:val="clear" w:color="auto" w:fill="auto"/>
          </w:tcPr>
          <w:p w14:paraId="25AE3D61"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87580FD"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EE2401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8C114C3"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724639FB"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0B2B346B"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86A572"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2F85BF36"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9054852" w14:textId="77777777" w:rsidR="0040534D" w:rsidRPr="0036258B" w:rsidRDefault="0040534D" w:rsidP="0040534D">
            <w:pPr>
              <w:pStyle w:val="TAL"/>
              <w:keepNext w:val="0"/>
              <w:keepLines w:val="0"/>
              <w:rPr>
                <w:sz w:val="16"/>
                <w:szCs w:val="16"/>
                <w:lang w:eastAsia="zh-CN"/>
              </w:rPr>
            </w:pPr>
          </w:p>
        </w:tc>
      </w:tr>
      <w:tr w:rsidR="0040534D" w:rsidRPr="0036258B" w14:paraId="155A05E0" w14:textId="77777777" w:rsidTr="00491A7B">
        <w:trPr>
          <w:jc w:val="center"/>
        </w:trPr>
        <w:tc>
          <w:tcPr>
            <w:tcW w:w="1066" w:type="dxa"/>
            <w:tcBorders>
              <w:bottom w:val="nil"/>
            </w:tcBorders>
            <w:shd w:val="clear" w:color="auto" w:fill="auto"/>
          </w:tcPr>
          <w:p w14:paraId="0E1A3B74" w14:textId="77777777" w:rsidR="0040534D" w:rsidRPr="0036258B" w:rsidRDefault="0040534D" w:rsidP="0040534D">
            <w:pPr>
              <w:pStyle w:val="TAL"/>
              <w:keepNext w:val="0"/>
              <w:keepLines w:val="0"/>
              <w:rPr>
                <w:sz w:val="16"/>
                <w:szCs w:val="16"/>
              </w:rPr>
            </w:pPr>
            <w:r w:rsidRPr="0036258B">
              <w:rPr>
                <w:sz w:val="16"/>
                <w:szCs w:val="16"/>
              </w:rPr>
              <w:t>8.3.1.9</w:t>
            </w:r>
          </w:p>
        </w:tc>
        <w:tc>
          <w:tcPr>
            <w:tcW w:w="3680" w:type="dxa"/>
            <w:tcBorders>
              <w:bottom w:val="nil"/>
            </w:tcBorders>
            <w:shd w:val="clear" w:color="auto" w:fill="auto"/>
          </w:tcPr>
          <w:p w14:paraId="1F67890A"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62010B70"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D20BA7A"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bottom w:val="nil"/>
            </w:tcBorders>
          </w:tcPr>
          <w:p w14:paraId="4B9EBEA6" w14:textId="77777777" w:rsidR="0040534D" w:rsidRPr="0036258B" w:rsidRDefault="0040534D" w:rsidP="0040534D">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404C87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68B2EC2" w14:textId="77777777" w:rsidR="0040534D" w:rsidRPr="0036258B" w:rsidRDefault="0040534D" w:rsidP="0040534D">
            <w:pPr>
              <w:pStyle w:val="TAL"/>
              <w:keepNext w:val="0"/>
              <w:keepLines w:val="0"/>
              <w:rPr>
                <w:sz w:val="16"/>
                <w:szCs w:val="16"/>
              </w:rPr>
            </w:pPr>
          </w:p>
        </w:tc>
        <w:tc>
          <w:tcPr>
            <w:tcW w:w="1563" w:type="dxa"/>
            <w:tcBorders>
              <w:bottom w:val="nil"/>
            </w:tcBorders>
          </w:tcPr>
          <w:p w14:paraId="048DA4CB" w14:textId="77777777" w:rsidR="0040534D" w:rsidRPr="0036258B" w:rsidRDefault="0040534D" w:rsidP="0040534D">
            <w:pPr>
              <w:pStyle w:val="TAL"/>
              <w:keepNext w:val="0"/>
              <w:keepLines w:val="0"/>
              <w:rPr>
                <w:sz w:val="16"/>
                <w:szCs w:val="16"/>
              </w:rPr>
            </w:pPr>
            <w:r w:rsidRPr="0036258B">
              <w:rPr>
                <w:sz w:val="16"/>
                <w:szCs w:val="16"/>
              </w:rPr>
              <w:t>Either TC 8.3.1.9 or TC 8.3.1.9a shall be executed.</w:t>
            </w:r>
          </w:p>
          <w:p w14:paraId="48F7AAD4" w14:textId="77777777" w:rsidR="0040534D" w:rsidRPr="0036258B" w:rsidRDefault="0040534D" w:rsidP="0040534D">
            <w:pPr>
              <w:pStyle w:val="TAL"/>
              <w:keepNext w:val="0"/>
              <w:keepLines w:val="0"/>
              <w:rPr>
                <w:sz w:val="16"/>
                <w:szCs w:val="16"/>
              </w:rPr>
            </w:pPr>
            <w:r w:rsidRPr="0036258B">
              <w:rPr>
                <w:sz w:val="16"/>
                <w:szCs w:val="16"/>
              </w:rPr>
              <w:t>(Note 4)</w:t>
            </w:r>
          </w:p>
        </w:tc>
        <w:tc>
          <w:tcPr>
            <w:tcW w:w="1631" w:type="dxa"/>
            <w:tcBorders>
              <w:bottom w:val="single" w:sz="4" w:space="0" w:color="auto"/>
            </w:tcBorders>
          </w:tcPr>
          <w:p w14:paraId="606171DD" w14:textId="77777777" w:rsidR="0040534D" w:rsidRPr="0036258B" w:rsidRDefault="0040534D" w:rsidP="0040534D">
            <w:pPr>
              <w:pStyle w:val="TAL"/>
              <w:keepNext w:val="0"/>
              <w:keepLines w:val="0"/>
              <w:rPr>
                <w:sz w:val="16"/>
                <w:szCs w:val="16"/>
                <w:lang w:eastAsia="zh-CN"/>
              </w:rPr>
            </w:pPr>
          </w:p>
        </w:tc>
      </w:tr>
      <w:tr w:rsidR="0040534D" w:rsidRPr="0036258B" w14:paraId="4CDA41BF" w14:textId="77777777" w:rsidTr="00491A7B">
        <w:trPr>
          <w:jc w:val="center"/>
        </w:trPr>
        <w:tc>
          <w:tcPr>
            <w:tcW w:w="1066" w:type="dxa"/>
            <w:tcBorders>
              <w:top w:val="nil"/>
              <w:bottom w:val="single" w:sz="4" w:space="0" w:color="auto"/>
            </w:tcBorders>
            <w:shd w:val="clear" w:color="auto" w:fill="auto"/>
          </w:tcPr>
          <w:p w14:paraId="39A02D01"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0EB55E8"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F4B774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D2AC783"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2D34D0C5"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5E39E9C9"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ECAA426" w14:textId="77777777" w:rsidR="0040534D" w:rsidRPr="0036258B" w:rsidRDefault="0040534D" w:rsidP="0040534D">
            <w:pPr>
              <w:pStyle w:val="TAL"/>
              <w:keepNext w:val="0"/>
              <w:keepLines w:val="0"/>
              <w:rPr>
                <w:sz w:val="16"/>
                <w:szCs w:val="16"/>
              </w:rPr>
            </w:pPr>
          </w:p>
        </w:tc>
        <w:tc>
          <w:tcPr>
            <w:tcW w:w="1563" w:type="dxa"/>
            <w:tcBorders>
              <w:top w:val="nil"/>
              <w:bottom w:val="single" w:sz="4" w:space="0" w:color="auto"/>
            </w:tcBorders>
          </w:tcPr>
          <w:p w14:paraId="6F0847BA"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BB4A993" w14:textId="77777777" w:rsidR="0040534D" w:rsidRPr="0036258B" w:rsidRDefault="0040534D" w:rsidP="0040534D">
            <w:pPr>
              <w:pStyle w:val="TAL"/>
              <w:keepNext w:val="0"/>
              <w:keepLines w:val="0"/>
              <w:rPr>
                <w:sz w:val="16"/>
                <w:szCs w:val="16"/>
                <w:lang w:eastAsia="zh-CN"/>
              </w:rPr>
            </w:pPr>
          </w:p>
        </w:tc>
      </w:tr>
      <w:tr w:rsidR="0040534D" w:rsidRPr="0036258B" w14:paraId="09676AF3" w14:textId="77777777" w:rsidTr="00491A7B">
        <w:trPr>
          <w:jc w:val="center"/>
        </w:trPr>
        <w:tc>
          <w:tcPr>
            <w:tcW w:w="1066" w:type="dxa"/>
            <w:tcBorders>
              <w:top w:val="single" w:sz="4" w:space="0" w:color="auto"/>
              <w:bottom w:val="nil"/>
            </w:tcBorders>
            <w:shd w:val="clear" w:color="auto" w:fill="auto"/>
          </w:tcPr>
          <w:p w14:paraId="6C1911F4" w14:textId="77777777" w:rsidR="0040534D" w:rsidRPr="0036258B" w:rsidRDefault="0040534D" w:rsidP="0040534D">
            <w:pPr>
              <w:pStyle w:val="TAL"/>
              <w:keepNext w:val="0"/>
              <w:keepLines w:val="0"/>
              <w:rPr>
                <w:sz w:val="16"/>
                <w:szCs w:val="16"/>
              </w:rPr>
            </w:pPr>
            <w:r w:rsidRPr="0036258B">
              <w:rPr>
                <w:sz w:val="16"/>
                <w:szCs w:val="16"/>
              </w:rPr>
              <w:t>8.3.1.9a</w:t>
            </w:r>
          </w:p>
        </w:tc>
        <w:tc>
          <w:tcPr>
            <w:tcW w:w="3680" w:type="dxa"/>
            <w:tcBorders>
              <w:top w:val="single" w:sz="4" w:space="0" w:color="auto"/>
              <w:bottom w:val="nil"/>
            </w:tcBorders>
            <w:shd w:val="clear" w:color="auto" w:fill="auto"/>
          </w:tcPr>
          <w:p w14:paraId="18D2A81E"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64883EB8"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59DAFF0B" w14:textId="77777777" w:rsidR="0040534D" w:rsidRPr="0036258B" w:rsidRDefault="0040534D" w:rsidP="0040534D">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41773FE8" w14:textId="77777777" w:rsidR="0040534D" w:rsidRPr="0036258B" w:rsidRDefault="0040534D" w:rsidP="0040534D">
            <w:pPr>
              <w:pStyle w:val="TAL"/>
              <w:keepNext w:val="0"/>
              <w:keepLines w:val="0"/>
              <w:rPr>
                <w:sz w:val="16"/>
                <w:szCs w:val="16"/>
              </w:rPr>
            </w:pPr>
            <w:r w:rsidRPr="0036258B">
              <w:rPr>
                <w:sz w:val="16"/>
                <w:szCs w:val="16"/>
              </w:rPr>
              <w:t>UEs supporting E-UTRA and NOT Category M1</w:t>
            </w:r>
          </w:p>
          <w:p w14:paraId="16DB8B3D" w14:textId="77777777" w:rsidR="0040534D" w:rsidRPr="0036258B" w:rsidRDefault="0040534D" w:rsidP="0040534D">
            <w:pPr>
              <w:pStyle w:val="TAL"/>
              <w:keepNext w:val="0"/>
              <w:keepLines w:val="0"/>
              <w:rPr>
                <w:sz w:val="16"/>
                <w:szCs w:val="16"/>
              </w:rPr>
            </w:pPr>
            <w:r w:rsidRPr="0036258B">
              <w:rPr>
                <w:sz w:val="16"/>
                <w:szCs w:val="16"/>
              </w:rPr>
              <w:t>This test is 'cells on single frequency only' equivalent of TC 8.3.1.9</w:t>
            </w:r>
          </w:p>
        </w:tc>
        <w:tc>
          <w:tcPr>
            <w:tcW w:w="1289" w:type="dxa"/>
            <w:tcBorders>
              <w:bottom w:val="single" w:sz="4" w:space="0" w:color="auto"/>
            </w:tcBorders>
          </w:tcPr>
          <w:p w14:paraId="7F796279"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C3A873" w14:textId="77777777" w:rsidR="0040534D" w:rsidRPr="0036258B" w:rsidRDefault="0040534D" w:rsidP="0040534D">
            <w:pPr>
              <w:pStyle w:val="TAL"/>
              <w:keepNext w:val="0"/>
              <w:keepLines w:val="0"/>
              <w:rPr>
                <w:sz w:val="16"/>
                <w:szCs w:val="16"/>
              </w:rPr>
            </w:pPr>
          </w:p>
        </w:tc>
        <w:tc>
          <w:tcPr>
            <w:tcW w:w="1563" w:type="dxa"/>
            <w:tcBorders>
              <w:bottom w:val="nil"/>
            </w:tcBorders>
          </w:tcPr>
          <w:p w14:paraId="63224494" w14:textId="77777777" w:rsidR="0040534D" w:rsidRPr="0036258B" w:rsidRDefault="0040534D" w:rsidP="0040534D">
            <w:pPr>
              <w:pStyle w:val="TAL"/>
              <w:keepNext w:val="0"/>
              <w:keepLines w:val="0"/>
              <w:rPr>
                <w:sz w:val="16"/>
                <w:szCs w:val="16"/>
              </w:rPr>
            </w:pPr>
            <w:r w:rsidRPr="0036258B">
              <w:rPr>
                <w:sz w:val="16"/>
                <w:szCs w:val="16"/>
              </w:rPr>
              <w:t>Either TC 8.3.1.9 or TC 8.3.1.9a shall be executed. (Note 4)</w:t>
            </w:r>
          </w:p>
        </w:tc>
        <w:tc>
          <w:tcPr>
            <w:tcW w:w="1631" w:type="dxa"/>
            <w:tcBorders>
              <w:bottom w:val="single" w:sz="4" w:space="0" w:color="auto"/>
            </w:tcBorders>
          </w:tcPr>
          <w:p w14:paraId="34ADC4E6" w14:textId="77777777" w:rsidR="0040534D" w:rsidRPr="0036258B" w:rsidRDefault="0040534D" w:rsidP="0040534D">
            <w:pPr>
              <w:pStyle w:val="TAL"/>
              <w:keepNext w:val="0"/>
              <w:keepLines w:val="0"/>
              <w:rPr>
                <w:sz w:val="16"/>
                <w:szCs w:val="16"/>
                <w:lang w:eastAsia="zh-CN"/>
              </w:rPr>
            </w:pPr>
          </w:p>
        </w:tc>
      </w:tr>
      <w:tr w:rsidR="0040534D" w:rsidRPr="0036258B" w14:paraId="54E7E4D6" w14:textId="77777777" w:rsidTr="00491A7B">
        <w:trPr>
          <w:jc w:val="center"/>
        </w:trPr>
        <w:tc>
          <w:tcPr>
            <w:tcW w:w="1066" w:type="dxa"/>
            <w:tcBorders>
              <w:top w:val="nil"/>
              <w:bottom w:val="single" w:sz="4" w:space="0" w:color="auto"/>
            </w:tcBorders>
            <w:shd w:val="clear" w:color="auto" w:fill="auto"/>
          </w:tcPr>
          <w:p w14:paraId="5F7E9304"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5DAD6C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76E270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7DADFE7"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12CC5D8A"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52D289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7AD7D5" w14:textId="77777777" w:rsidR="0040534D" w:rsidRPr="0036258B" w:rsidRDefault="0040534D" w:rsidP="0040534D">
            <w:pPr>
              <w:pStyle w:val="TAL"/>
              <w:keepNext w:val="0"/>
              <w:keepLines w:val="0"/>
              <w:rPr>
                <w:sz w:val="16"/>
                <w:szCs w:val="16"/>
              </w:rPr>
            </w:pPr>
          </w:p>
        </w:tc>
        <w:tc>
          <w:tcPr>
            <w:tcW w:w="1563" w:type="dxa"/>
            <w:tcBorders>
              <w:top w:val="nil"/>
              <w:bottom w:val="single" w:sz="4" w:space="0" w:color="auto"/>
            </w:tcBorders>
          </w:tcPr>
          <w:p w14:paraId="33B7025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EE07B53" w14:textId="77777777" w:rsidR="0040534D" w:rsidRPr="0036258B" w:rsidRDefault="0040534D" w:rsidP="0040534D">
            <w:pPr>
              <w:pStyle w:val="TAL"/>
              <w:keepNext w:val="0"/>
              <w:keepLines w:val="0"/>
              <w:rPr>
                <w:sz w:val="16"/>
                <w:szCs w:val="16"/>
                <w:lang w:eastAsia="zh-CN"/>
              </w:rPr>
            </w:pPr>
          </w:p>
        </w:tc>
      </w:tr>
      <w:tr w:rsidR="0040534D" w:rsidRPr="0036258B" w14:paraId="18FCFE5E" w14:textId="77777777" w:rsidTr="00491A7B">
        <w:trPr>
          <w:jc w:val="center"/>
        </w:trPr>
        <w:tc>
          <w:tcPr>
            <w:tcW w:w="1066" w:type="dxa"/>
            <w:tcBorders>
              <w:top w:val="single" w:sz="4" w:space="0" w:color="auto"/>
              <w:bottom w:val="nil"/>
            </w:tcBorders>
            <w:shd w:val="clear" w:color="auto" w:fill="auto"/>
          </w:tcPr>
          <w:p w14:paraId="5F42BCBB" w14:textId="77777777" w:rsidR="0040534D" w:rsidRPr="0036258B" w:rsidRDefault="0040534D" w:rsidP="0040534D">
            <w:pPr>
              <w:pStyle w:val="TAL"/>
              <w:keepNext w:val="0"/>
              <w:keepLines w:val="0"/>
              <w:rPr>
                <w:sz w:val="16"/>
                <w:szCs w:val="16"/>
              </w:rPr>
            </w:pPr>
            <w:r w:rsidRPr="0036258B">
              <w:rPr>
                <w:sz w:val="16"/>
                <w:szCs w:val="16"/>
              </w:rPr>
              <w:t>8.3.1.10</w:t>
            </w:r>
          </w:p>
        </w:tc>
        <w:tc>
          <w:tcPr>
            <w:tcW w:w="3680" w:type="dxa"/>
            <w:tcBorders>
              <w:top w:val="single" w:sz="4" w:space="0" w:color="auto"/>
              <w:bottom w:val="nil"/>
            </w:tcBorders>
            <w:shd w:val="clear" w:color="auto" w:fill="auto"/>
          </w:tcPr>
          <w:p w14:paraId="1E4F4DB8"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63654204"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3EA279CE" w14:textId="77777777" w:rsidR="0040534D" w:rsidRPr="0036258B" w:rsidRDefault="0040534D" w:rsidP="0040534D">
            <w:pPr>
              <w:pStyle w:val="TAC"/>
              <w:keepNext w:val="0"/>
              <w:keepLines w:val="0"/>
              <w:rPr>
                <w:sz w:val="16"/>
                <w:szCs w:val="16"/>
              </w:rPr>
            </w:pPr>
            <w:r w:rsidRPr="0036258B">
              <w:rPr>
                <w:sz w:val="16"/>
                <w:szCs w:val="16"/>
              </w:rPr>
              <w:t>C28F</w:t>
            </w:r>
          </w:p>
        </w:tc>
        <w:tc>
          <w:tcPr>
            <w:tcW w:w="3543" w:type="dxa"/>
            <w:tcBorders>
              <w:top w:val="single" w:sz="4" w:space="0" w:color="auto"/>
              <w:bottom w:val="nil"/>
            </w:tcBorders>
          </w:tcPr>
          <w:p w14:paraId="7A27B251" w14:textId="77777777" w:rsidR="0040534D" w:rsidRPr="0036258B" w:rsidRDefault="0040534D" w:rsidP="0040534D">
            <w:pPr>
              <w:pStyle w:val="TAL"/>
              <w:keepNext w:val="0"/>
              <w:keepLines w:val="0"/>
              <w:rPr>
                <w:sz w:val="16"/>
                <w:szCs w:val="16"/>
              </w:rPr>
            </w:pPr>
            <w:r w:rsidRPr="0036258B">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5FF0CF80"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45547EE"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6B5348D"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0ADDCD1" w14:textId="77777777" w:rsidR="0040534D" w:rsidRPr="0036258B" w:rsidRDefault="0040534D" w:rsidP="0040534D">
            <w:pPr>
              <w:pStyle w:val="TAL"/>
              <w:keepNext w:val="0"/>
              <w:keepLines w:val="0"/>
              <w:rPr>
                <w:sz w:val="16"/>
                <w:szCs w:val="16"/>
                <w:lang w:eastAsia="zh-CN"/>
              </w:rPr>
            </w:pPr>
          </w:p>
        </w:tc>
      </w:tr>
      <w:tr w:rsidR="0040534D" w:rsidRPr="0036258B" w14:paraId="29623939" w14:textId="77777777" w:rsidTr="00491A7B">
        <w:trPr>
          <w:jc w:val="center"/>
        </w:trPr>
        <w:tc>
          <w:tcPr>
            <w:tcW w:w="1066" w:type="dxa"/>
            <w:tcBorders>
              <w:top w:val="nil"/>
              <w:bottom w:val="single" w:sz="4" w:space="0" w:color="auto"/>
            </w:tcBorders>
            <w:shd w:val="clear" w:color="auto" w:fill="auto"/>
          </w:tcPr>
          <w:p w14:paraId="3CB717B8"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715B0D4"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62D9DB0"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F075FA0" w14:textId="77777777" w:rsidR="0040534D" w:rsidRPr="0036258B" w:rsidRDefault="0040534D" w:rsidP="0040534D">
            <w:pPr>
              <w:pStyle w:val="TAC"/>
              <w:keepNext w:val="0"/>
              <w:keepLines w:val="0"/>
              <w:rPr>
                <w:sz w:val="16"/>
                <w:szCs w:val="16"/>
              </w:rPr>
            </w:pPr>
            <w:r w:rsidRPr="0036258B">
              <w:rPr>
                <w:sz w:val="16"/>
                <w:szCs w:val="16"/>
              </w:rPr>
              <w:t>C28T</w:t>
            </w:r>
          </w:p>
        </w:tc>
        <w:tc>
          <w:tcPr>
            <w:tcW w:w="3543" w:type="dxa"/>
            <w:tcBorders>
              <w:top w:val="nil"/>
              <w:bottom w:val="single" w:sz="4" w:space="0" w:color="auto"/>
            </w:tcBorders>
          </w:tcPr>
          <w:p w14:paraId="68EC4C2C"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4C33260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1469F8D"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6D63C93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82B8A37" w14:textId="77777777" w:rsidR="0040534D" w:rsidRPr="0036258B" w:rsidRDefault="0040534D" w:rsidP="0040534D">
            <w:pPr>
              <w:pStyle w:val="TAL"/>
              <w:keepNext w:val="0"/>
              <w:keepLines w:val="0"/>
              <w:rPr>
                <w:sz w:val="16"/>
                <w:szCs w:val="16"/>
                <w:lang w:eastAsia="zh-CN"/>
              </w:rPr>
            </w:pPr>
          </w:p>
        </w:tc>
      </w:tr>
      <w:tr w:rsidR="0040534D" w:rsidRPr="0036258B" w14:paraId="4BE48FEB" w14:textId="77777777" w:rsidTr="00491A7B">
        <w:trPr>
          <w:jc w:val="center"/>
        </w:trPr>
        <w:tc>
          <w:tcPr>
            <w:tcW w:w="1066" w:type="dxa"/>
            <w:tcBorders>
              <w:top w:val="single" w:sz="4" w:space="0" w:color="auto"/>
              <w:bottom w:val="nil"/>
            </w:tcBorders>
            <w:shd w:val="clear" w:color="auto" w:fill="auto"/>
          </w:tcPr>
          <w:p w14:paraId="3839FFFF" w14:textId="77777777" w:rsidR="0040534D" w:rsidRPr="0036258B" w:rsidRDefault="0040534D" w:rsidP="0040534D">
            <w:pPr>
              <w:pStyle w:val="TAL"/>
              <w:keepNext w:val="0"/>
              <w:keepLines w:val="0"/>
              <w:rPr>
                <w:sz w:val="16"/>
                <w:szCs w:val="16"/>
              </w:rPr>
            </w:pPr>
            <w:r w:rsidRPr="0036258B">
              <w:rPr>
                <w:sz w:val="16"/>
                <w:szCs w:val="16"/>
                <w:lang w:eastAsia="zh-CN"/>
              </w:rPr>
              <w:t>8.3.1.11</w:t>
            </w:r>
          </w:p>
        </w:tc>
        <w:tc>
          <w:tcPr>
            <w:tcW w:w="3680" w:type="dxa"/>
            <w:tcBorders>
              <w:top w:val="single" w:sz="4" w:space="0" w:color="auto"/>
              <w:bottom w:val="nil"/>
            </w:tcBorders>
            <w:shd w:val="clear" w:color="auto" w:fill="auto"/>
          </w:tcPr>
          <w:p w14:paraId="241EADA2"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47F7EB14"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D024632" w14:textId="77777777" w:rsidR="0040534D" w:rsidRPr="0036258B" w:rsidRDefault="0040534D" w:rsidP="0040534D">
            <w:pPr>
              <w:pStyle w:val="TAC"/>
              <w:keepNext w:val="0"/>
              <w:keepLines w:val="0"/>
              <w:rPr>
                <w:sz w:val="16"/>
                <w:szCs w:val="16"/>
              </w:rPr>
            </w:pPr>
            <w:r w:rsidRPr="0036258B">
              <w:rPr>
                <w:sz w:val="16"/>
                <w:szCs w:val="16"/>
              </w:rPr>
              <w:t>C12</w:t>
            </w:r>
          </w:p>
        </w:tc>
        <w:tc>
          <w:tcPr>
            <w:tcW w:w="3543" w:type="dxa"/>
            <w:tcBorders>
              <w:top w:val="single" w:sz="4" w:space="0" w:color="auto"/>
              <w:bottom w:val="nil"/>
            </w:tcBorders>
          </w:tcPr>
          <w:p w14:paraId="2B4B9D2B" w14:textId="77777777" w:rsidR="0040534D" w:rsidRPr="0036258B" w:rsidRDefault="0040534D" w:rsidP="0040534D">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ED94C85"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159523F" w14:textId="77777777" w:rsidR="0040534D" w:rsidRPr="0036258B" w:rsidRDefault="0040534D" w:rsidP="0040534D">
            <w:pPr>
              <w:pStyle w:val="TAL"/>
              <w:keepNext w:val="0"/>
              <w:keepLines w:val="0"/>
              <w:rPr>
                <w:sz w:val="16"/>
                <w:szCs w:val="16"/>
              </w:rPr>
            </w:pPr>
          </w:p>
        </w:tc>
        <w:tc>
          <w:tcPr>
            <w:tcW w:w="1563" w:type="dxa"/>
            <w:tcBorders>
              <w:bottom w:val="nil"/>
            </w:tcBorders>
          </w:tcPr>
          <w:p w14:paraId="1AB5231D" w14:textId="77777777" w:rsidR="0040534D" w:rsidRPr="0036258B" w:rsidRDefault="0040534D" w:rsidP="0040534D">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3210DC6A" w14:textId="77777777" w:rsidR="0040534D" w:rsidRPr="0036258B" w:rsidRDefault="0040534D" w:rsidP="0040534D">
            <w:pPr>
              <w:pStyle w:val="TAL"/>
              <w:keepNext w:val="0"/>
              <w:keepLines w:val="0"/>
              <w:rPr>
                <w:sz w:val="16"/>
                <w:szCs w:val="16"/>
                <w:lang w:eastAsia="zh-CN"/>
              </w:rPr>
            </w:pPr>
          </w:p>
        </w:tc>
      </w:tr>
      <w:tr w:rsidR="0040534D" w:rsidRPr="0036258B" w14:paraId="31B05A36" w14:textId="77777777" w:rsidTr="00491A7B">
        <w:trPr>
          <w:jc w:val="center"/>
        </w:trPr>
        <w:tc>
          <w:tcPr>
            <w:tcW w:w="1066" w:type="dxa"/>
            <w:tcBorders>
              <w:top w:val="nil"/>
              <w:bottom w:val="single" w:sz="4" w:space="0" w:color="auto"/>
            </w:tcBorders>
            <w:shd w:val="clear" w:color="auto" w:fill="auto"/>
          </w:tcPr>
          <w:p w14:paraId="1A721A2B"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6629766"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F56EB3D"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348B4C11"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5EF1F7E6"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03C0169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B2F3EC6" w14:textId="77777777" w:rsidR="0040534D" w:rsidRPr="0036258B" w:rsidRDefault="0040534D" w:rsidP="0040534D">
            <w:pPr>
              <w:pStyle w:val="TAL"/>
              <w:keepNext w:val="0"/>
              <w:keepLines w:val="0"/>
              <w:rPr>
                <w:sz w:val="16"/>
                <w:szCs w:val="16"/>
              </w:rPr>
            </w:pPr>
          </w:p>
        </w:tc>
        <w:tc>
          <w:tcPr>
            <w:tcW w:w="1563" w:type="dxa"/>
            <w:tcBorders>
              <w:top w:val="nil"/>
              <w:bottom w:val="single" w:sz="4" w:space="0" w:color="auto"/>
            </w:tcBorders>
          </w:tcPr>
          <w:p w14:paraId="5E881A4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665FD3A" w14:textId="77777777" w:rsidR="0040534D" w:rsidRPr="0036258B" w:rsidRDefault="0040534D" w:rsidP="0040534D">
            <w:pPr>
              <w:pStyle w:val="TAL"/>
              <w:keepNext w:val="0"/>
              <w:keepLines w:val="0"/>
              <w:rPr>
                <w:sz w:val="16"/>
                <w:szCs w:val="16"/>
                <w:lang w:eastAsia="zh-CN"/>
              </w:rPr>
            </w:pPr>
          </w:p>
        </w:tc>
      </w:tr>
      <w:tr w:rsidR="0040534D" w:rsidRPr="0036258B" w14:paraId="407E7B26" w14:textId="77777777" w:rsidTr="00491A7B">
        <w:trPr>
          <w:jc w:val="center"/>
        </w:trPr>
        <w:tc>
          <w:tcPr>
            <w:tcW w:w="1066" w:type="dxa"/>
            <w:tcBorders>
              <w:top w:val="single" w:sz="4" w:space="0" w:color="auto"/>
              <w:bottom w:val="nil"/>
            </w:tcBorders>
            <w:shd w:val="clear" w:color="auto" w:fill="auto"/>
          </w:tcPr>
          <w:p w14:paraId="55818FAD" w14:textId="77777777" w:rsidR="0040534D" w:rsidRPr="0036258B" w:rsidRDefault="0040534D" w:rsidP="0040534D">
            <w:pPr>
              <w:pStyle w:val="TAL"/>
              <w:keepNext w:val="0"/>
              <w:keepLines w:val="0"/>
              <w:rPr>
                <w:sz w:val="16"/>
                <w:szCs w:val="16"/>
              </w:rPr>
            </w:pPr>
            <w:r w:rsidRPr="0036258B">
              <w:rPr>
                <w:sz w:val="16"/>
                <w:szCs w:val="16"/>
                <w:lang w:eastAsia="zh-CN"/>
              </w:rPr>
              <w:t>8.3.1.11a</w:t>
            </w:r>
          </w:p>
        </w:tc>
        <w:tc>
          <w:tcPr>
            <w:tcW w:w="3680" w:type="dxa"/>
            <w:tcBorders>
              <w:top w:val="single" w:sz="4" w:space="0" w:color="auto"/>
              <w:bottom w:val="nil"/>
            </w:tcBorders>
            <w:shd w:val="clear" w:color="auto" w:fill="auto"/>
          </w:tcPr>
          <w:p w14:paraId="6671B351"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32F9119A" w14:textId="77777777" w:rsidR="0040534D" w:rsidRPr="0036258B" w:rsidRDefault="0040534D" w:rsidP="0040534D">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8251F5C" w14:textId="77777777" w:rsidR="0040534D" w:rsidRPr="0036258B" w:rsidRDefault="0040534D" w:rsidP="0040534D">
            <w:pPr>
              <w:pStyle w:val="TAC"/>
              <w:keepNext w:val="0"/>
              <w:keepLines w:val="0"/>
              <w:rPr>
                <w:sz w:val="16"/>
                <w:szCs w:val="16"/>
              </w:rPr>
            </w:pPr>
            <w:r w:rsidRPr="0036258B">
              <w:rPr>
                <w:sz w:val="16"/>
                <w:szCs w:val="16"/>
                <w:lang w:eastAsia="zh-CN"/>
              </w:rPr>
              <w:t>C12</w:t>
            </w:r>
          </w:p>
        </w:tc>
        <w:tc>
          <w:tcPr>
            <w:tcW w:w="3543" w:type="dxa"/>
            <w:tcBorders>
              <w:top w:val="single" w:sz="4" w:space="0" w:color="auto"/>
              <w:bottom w:val="nil"/>
            </w:tcBorders>
          </w:tcPr>
          <w:p w14:paraId="6330BACD" w14:textId="77777777" w:rsidR="0040534D" w:rsidRPr="0036258B" w:rsidRDefault="0040534D" w:rsidP="0040534D">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p w14:paraId="5F7B3505" w14:textId="77777777" w:rsidR="0040534D" w:rsidRPr="0036258B" w:rsidRDefault="0040534D" w:rsidP="0040534D">
            <w:pPr>
              <w:pStyle w:val="TAL"/>
              <w:keepNext w:val="0"/>
              <w:keepLines w:val="0"/>
              <w:rPr>
                <w:sz w:val="16"/>
                <w:szCs w:val="16"/>
              </w:rPr>
            </w:pPr>
            <w:r w:rsidRPr="0036258B">
              <w:rPr>
                <w:sz w:val="16"/>
                <w:szCs w:val="16"/>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14ADE5E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595D4D" w14:textId="77777777" w:rsidR="0040534D" w:rsidRPr="0036258B" w:rsidRDefault="0040534D" w:rsidP="0040534D">
            <w:pPr>
              <w:pStyle w:val="TAL"/>
              <w:keepNext w:val="0"/>
              <w:keepLines w:val="0"/>
              <w:rPr>
                <w:sz w:val="16"/>
                <w:szCs w:val="16"/>
              </w:rPr>
            </w:pPr>
          </w:p>
        </w:tc>
        <w:tc>
          <w:tcPr>
            <w:tcW w:w="1563" w:type="dxa"/>
            <w:tcBorders>
              <w:bottom w:val="nil"/>
            </w:tcBorders>
          </w:tcPr>
          <w:p w14:paraId="755D4E60" w14:textId="77777777" w:rsidR="0040534D" w:rsidRPr="0036258B" w:rsidRDefault="0040534D" w:rsidP="0040534D">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1794BF60" w14:textId="77777777" w:rsidR="0040534D" w:rsidRPr="0036258B" w:rsidRDefault="0040534D" w:rsidP="0040534D">
            <w:pPr>
              <w:pStyle w:val="TAL"/>
              <w:keepNext w:val="0"/>
              <w:keepLines w:val="0"/>
              <w:rPr>
                <w:sz w:val="16"/>
                <w:szCs w:val="16"/>
                <w:lang w:eastAsia="zh-CN"/>
              </w:rPr>
            </w:pPr>
          </w:p>
        </w:tc>
      </w:tr>
      <w:tr w:rsidR="0040534D" w:rsidRPr="0036258B" w14:paraId="365A19CE" w14:textId="77777777" w:rsidTr="00491A7B">
        <w:trPr>
          <w:jc w:val="center"/>
        </w:trPr>
        <w:tc>
          <w:tcPr>
            <w:tcW w:w="1066" w:type="dxa"/>
            <w:tcBorders>
              <w:top w:val="nil"/>
              <w:bottom w:val="single" w:sz="4" w:space="0" w:color="auto"/>
            </w:tcBorders>
            <w:shd w:val="clear" w:color="auto" w:fill="auto"/>
          </w:tcPr>
          <w:p w14:paraId="4F47404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B7933E9"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3C96F39"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11BCC809"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1252AB28"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087CE59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A8187D6" w14:textId="77777777" w:rsidR="0040534D" w:rsidRPr="0036258B" w:rsidRDefault="0040534D" w:rsidP="0040534D">
            <w:pPr>
              <w:pStyle w:val="TAL"/>
              <w:keepNext w:val="0"/>
              <w:keepLines w:val="0"/>
              <w:rPr>
                <w:sz w:val="16"/>
                <w:szCs w:val="16"/>
              </w:rPr>
            </w:pPr>
          </w:p>
        </w:tc>
        <w:tc>
          <w:tcPr>
            <w:tcW w:w="1563" w:type="dxa"/>
            <w:tcBorders>
              <w:top w:val="nil"/>
              <w:bottom w:val="single" w:sz="4" w:space="0" w:color="auto"/>
            </w:tcBorders>
          </w:tcPr>
          <w:p w14:paraId="1644E16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B870866" w14:textId="77777777" w:rsidR="0040534D" w:rsidRPr="0036258B" w:rsidRDefault="0040534D" w:rsidP="0040534D">
            <w:pPr>
              <w:pStyle w:val="TAL"/>
              <w:keepNext w:val="0"/>
              <w:keepLines w:val="0"/>
              <w:rPr>
                <w:sz w:val="16"/>
                <w:szCs w:val="16"/>
                <w:lang w:eastAsia="zh-CN"/>
              </w:rPr>
            </w:pPr>
          </w:p>
        </w:tc>
      </w:tr>
      <w:tr w:rsidR="0040534D" w:rsidRPr="0036258B" w14:paraId="387BBD99" w14:textId="77777777" w:rsidTr="00491A7B">
        <w:trPr>
          <w:jc w:val="center"/>
        </w:trPr>
        <w:tc>
          <w:tcPr>
            <w:tcW w:w="1066" w:type="dxa"/>
            <w:tcBorders>
              <w:top w:val="single" w:sz="4" w:space="0" w:color="auto"/>
              <w:bottom w:val="nil"/>
            </w:tcBorders>
            <w:shd w:val="clear" w:color="auto" w:fill="auto"/>
          </w:tcPr>
          <w:p w14:paraId="399CCB47" w14:textId="77777777" w:rsidR="0040534D" w:rsidRPr="0036258B" w:rsidRDefault="0040534D" w:rsidP="0040534D">
            <w:pPr>
              <w:pStyle w:val="TAL"/>
              <w:keepNext w:val="0"/>
              <w:keepLines w:val="0"/>
              <w:rPr>
                <w:sz w:val="16"/>
                <w:szCs w:val="16"/>
              </w:rPr>
            </w:pPr>
            <w:r w:rsidRPr="0036258B">
              <w:rPr>
                <w:sz w:val="16"/>
                <w:szCs w:val="16"/>
              </w:rPr>
              <w:lastRenderedPageBreak/>
              <w:t>8.3.1.12</w:t>
            </w:r>
          </w:p>
        </w:tc>
        <w:tc>
          <w:tcPr>
            <w:tcW w:w="3680" w:type="dxa"/>
            <w:tcBorders>
              <w:top w:val="single" w:sz="4" w:space="0" w:color="auto"/>
              <w:bottom w:val="nil"/>
            </w:tcBorders>
            <w:shd w:val="clear" w:color="auto" w:fill="auto"/>
          </w:tcPr>
          <w:p w14:paraId="4F2F3BA8"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events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62108634" w14:textId="77777777" w:rsidR="0040534D" w:rsidRDefault="0040534D" w:rsidP="0040534D">
            <w:pPr>
              <w:pStyle w:val="TAC"/>
              <w:keepNext w:val="0"/>
              <w:keepLines w:val="0"/>
              <w:rPr>
                <w:sz w:val="16"/>
                <w:szCs w:val="16"/>
              </w:rPr>
            </w:pPr>
            <w:r w:rsidRPr="0036258B">
              <w:rPr>
                <w:sz w:val="16"/>
                <w:szCs w:val="16"/>
              </w:rPr>
              <w:t>Rel-9</w:t>
            </w:r>
          </w:p>
          <w:p w14:paraId="2EF9617E" w14:textId="77777777" w:rsidR="0040534D" w:rsidRPr="0036258B" w:rsidRDefault="0040534D" w:rsidP="0040534D">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01DE821" w14:textId="77777777" w:rsidR="0040534D" w:rsidRPr="0036258B" w:rsidRDefault="0040534D" w:rsidP="0040534D">
            <w:pPr>
              <w:pStyle w:val="TAC"/>
              <w:keepNext w:val="0"/>
              <w:keepLines w:val="0"/>
              <w:rPr>
                <w:sz w:val="16"/>
                <w:szCs w:val="16"/>
              </w:rPr>
            </w:pPr>
            <w:r w:rsidRPr="0036258B">
              <w:rPr>
                <w:sz w:val="16"/>
                <w:szCs w:val="16"/>
              </w:rPr>
              <w:t>C186F</w:t>
            </w:r>
          </w:p>
        </w:tc>
        <w:tc>
          <w:tcPr>
            <w:tcW w:w="3543" w:type="dxa"/>
            <w:tcBorders>
              <w:top w:val="single" w:sz="4" w:space="0" w:color="auto"/>
              <w:bottom w:val="nil"/>
            </w:tcBorders>
          </w:tcPr>
          <w:p w14:paraId="065F0D2A" w14:textId="77777777" w:rsidR="0040534D" w:rsidRPr="0036258B" w:rsidRDefault="0040534D" w:rsidP="0040534D">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0788A934"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0CFD20F"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5FBA5CB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B82EAF0" w14:textId="77777777" w:rsidR="0040534D" w:rsidRPr="0036258B" w:rsidRDefault="0040534D" w:rsidP="0040534D">
            <w:pPr>
              <w:pStyle w:val="TAL"/>
              <w:keepNext w:val="0"/>
              <w:keepLines w:val="0"/>
              <w:rPr>
                <w:sz w:val="16"/>
                <w:szCs w:val="16"/>
                <w:lang w:eastAsia="zh-CN"/>
              </w:rPr>
            </w:pPr>
          </w:p>
        </w:tc>
      </w:tr>
      <w:tr w:rsidR="0040534D" w:rsidRPr="0036258B" w14:paraId="58AB9208" w14:textId="77777777" w:rsidTr="00491A7B">
        <w:trPr>
          <w:jc w:val="center"/>
        </w:trPr>
        <w:tc>
          <w:tcPr>
            <w:tcW w:w="1066" w:type="dxa"/>
            <w:tcBorders>
              <w:top w:val="nil"/>
              <w:bottom w:val="single" w:sz="4" w:space="0" w:color="auto"/>
            </w:tcBorders>
            <w:shd w:val="clear" w:color="auto" w:fill="auto"/>
          </w:tcPr>
          <w:p w14:paraId="7E256A3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7C681BA3"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0F938D2"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405ACD4" w14:textId="77777777" w:rsidR="0040534D" w:rsidRPr="0036258B" w:rsidRDefault="0040534D" w:rsidP="0040534D">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58C40101"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26761D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3219D8C"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BA5C3E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15A1A30" w14:textId="77777777" w:rsidR="0040534D" w:rsidRPr="0036258B" w:rsidRDefault="0040534D" w:rsidP="0040534D">
            <w:pPr>
              <w:pStyle w:val="TAL"/>
              <w:keepNext w:val="0"/>
              <w:keepLines w:val="0"/>
              <w:rPr>
                <w:sz w:val="16"/>
                <w:szCs w:val="16"/>
                <w:lang w:eastAsia="zh-CN"/>
              </w:rPr>
            </w:pPr>
          </w:p>
        </w:tc>
      </w:tr>
      <w:tr w:rsidR="0040534D" w:rsidRPr="0036258B" w14:paraId="7248FCED" w14:textId="77777777" w:rsidTr="00491A7B">
        <w:trPr>
          <w:jc w:val="center"/>
        </w:trPr>
        <w:tc>
          <w:tcPr>
            <w:tcW w:w="1066" w:type="dxa"/>
            <w:tcBorders>
              <w:top w:val="nil"/>
              <w:bottom w:val="single" w:sz="4" w:space="0" w:color="auto"/>
            </w:tcBorders>
            <w:shd w:val="clear" w:color="auto" w:fill="auto"/>
          </w:tcPr>
          <w:p w14:paraId="490E1AA4" w14:textId="77777777" w:rsidR="0040534D" w:rsidRPr="0036258B" w:rsidRDefault="0040534D" w:rsidP="0040534D">
            <w:pPr>
              <w:pStyle w:val="TAL"/>
              <w:keepNext w:val="0"/>
              <w:keepLines w:val="0"/>
              <w:rPr>
                <w:sz w:val="16"/>
                <w:szCs w:val="16"/>
              </w:rPr>
            </w:pPr>
            <w:r w:rsidRPr="0036258B">
              <w:rPr>
                <w:sz w:val="16"/>
                <w:szCs w:val="16"/>
                <w:lang w:eastAsia="zh-CN"/>
              </w:rPr>
              <w:t>8.3.1.12a</w:t>
            </w:r>
          </w:p>
        </w:tc>
        <w:tc>
          <w:tcPr>
            <w:tcW w:w="3680" w:type="dxa"/>
            <w:tcBorders>
              <w:top w:val="nil"/>
              <w:bottom w:val="single" w:sz="4" w:space="0" w:color="auto"/>
            </w:tcBorders>
            <w:shd w:val="clear" w:color="auto" w:fill="auto"/>
          </w:tcPr>
          <w:p w14:paraId="3D20E856"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events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327DEE28" w14:textId="77777777" w:rsidR="0040534D" w:rsidRDefault="0040534D" w:rsidP="0040534D">
            <w:pPr>
              <w:pStyle w:val="TAC"/>
              <w:keepNext w:val="0"/>
              <w:keepLines w:val="0"/>
              <w:rPr>
                <w:sz w:val="16"/>
                <w:szCs w:val="16"/>
              </w:rPr>
            </w:pPr>
            <w:r w:rsidRPr="0036258B">
              <w:rPr>
                <w:sz w:val="16"/>
                <w:szCs w:val="16"/>
                <w:lang w:eastAsia="zh-CN"/>
              </w:rPr>
              <w:t>Rel-9</w:t>
            </w:r>
          </w:p>
          <w:p w14:paraId="24262FE0" w14:textId="77777777" w:rsidR="0040534D" w:rsidRPr="0036258B" w:rsidRDefault="0040534D" w:rsidP="0040534D">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680778D1" w14:textId="77777777" w:rsidR="0040534D" w:rsidRPr="0036258B" w:rsidRDefault="0040534D" w:rsidP="0040534D">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01B2DEF8"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462078EE"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66CC1C13"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F5DFF0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40DD8F5" w14:textId="77777777" w:rsidR="0040534D" w:rsidRPr="0036258B" w:rsidRDefault="0040534D" w:rsidP="0040534D">
            <w:pPr>
              <w:pStyle w:val="TAL"/>
              <w:keepNext w:val="0"/>
              <w:keepLines w:val="0"/>
              <w:rPr>
                <w:sz w:val="16"/>
                <w:szCs w:val="16"/>
                <w:lang w:eastAsia="zh-CN"/>
              </w:rPr>
            </w:pPr>
          </w:p>
        </w:tc>
      </w:tr>
      <w:tr w:rsidR="0040534D" w:rsidRPr="0036258B" w14:paraId="1D64E3EA" w14:textId="77777777" w:rsidTr="00491A7B">
        <w:trPr>
          <w:jc w:val="center"/>
        </w:trPr>
        <w:tc>
          <w:tcPr>
            <w:tcW w:w="1066" w:type="dxa"/>
            <w:tcBorders>
              <w:top w:val="single" w:sz="4" w:space="0" w:color="auto"/>
              <w:bottom w:val="nil"/>
            </w:tcBorders>
            <w:shd w:val="clear" w:color="auto" w:fill="auto"/>
          </w:tcPr>
          <w:p w14:paraId="751C0CB3" w14:textId="77777777" w:rsidR="0040534D" w:rsidRPr="0036258B" w:rsidRDefault="0040534D" w:rsidP="0040534D">
            <w:pPr>
              <w:pStyle w:val="TAL"/>
              <w:rPr>
                <w:sz w:val="16"/>
                <w:szCs w:val="16"/>
                <w:lang w:eastAsia="zh-CN"/>
              </w:rPr>
            </w:pPr>
            <w:r w:rsidRPr="0036258B">
              <w:rPr>
                <w:sz w:val="16"/>
                <w:szCs w:val="16"/>
              </w:rPr>
              <w:t>8.3.1.13</w:t>
            </w:r>
          </w:p>
        </w:tc>
        <w:tc>
          <w:tcPr>
            <w:tcW w:w="3680" w:type="dxa"/>
            <w:tcBorders>
              <w:top w:val="single" w:sz="4" w:space="0" w:color="auto"/>
              <w:bottom w:val="nil"/>
            </w:tcBorders>
            <w:shd w:val="clear" w:color="auto" w:fill="auto"/>
          </w:tcPr>
          <w:p w14:paraId="502031ED" w14:textId="77777777" w:rsidR="0040534D" w:rsidRPr="0036258B" w:rsidRDefault="0040534D" w:rsidP="0040534D">
            <w:pPr>
              <w:pStyle w:val="TAL"/>
              <w:rPr>
                <w:sz w:val="16"/>
                <w:szCs w:val="16"/>
              </w:rPr>
            </w:pPr>
            <w:r w:rsidRPr="0036258B">
              <w:rPr>
                <w:sz w:val="16"/>
                <w:szCs w:val="16"/>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7E283785" w14:textId="77777777" w:rsidR="0040534D" w:rsidRDefault="0040534D" w:rsidP="0040534D">
            <w:pPr>
              <w:pStyle w:val="TAC"/>
              <w:keepNext w:val="0"/>
              <w:keepLines w:val="0"/>
              <w:rPr>
                <w:sz w:val="16"/>
                <w:szCs w:val="16"/>
              </w:rPr>
            </w:pPr>
            <w:r w:rsidRPr="0036258B">
              <w:rPr>
                <w:sz w:val="16"/>
                <w:szCs w:val="16"/>
              </w:rPr>
              <w:t>Rel-9</w:t>
            </w:r>
          </w:p>
          <w:p w14:paraId="67E6F521" w14:textId="77777777" w:rsidR="0040534D" w:rsidRPr="0036258B" w:rsidRDefault="0040534D" w:rsidP="0040534D">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256F118" w14:textId="77777777" w:rsidR="0040534D" w:rsidRPr="0036258B" w:rsidRDefault="0040534D" w:rsidP="0040534D">
            <w:pPr>
              <w:pStyle w:val="TAC"/>
              <w:rPr>
                <w:sz w:val="16"/>
                <w:szCs w:val="16"/>
                <w:lang w:eastAsia="zh-CN"/>
              </w:rPr>
            </w:pPr>
            <w:r w:rsidRPr="0036258B">
              <w:rPr>
                <w:sz w:val="16"/>
                <w:szCs w:val="16"/>
              </w:rPr>
              <w:t>C186F</w:t>
            </w:r>
          </w:p>
        </w:tc>
        <w:tc>
          <w:tcPr>
            <w:tcW w:w="3543" w:type="dxa"/>
            <w:tcBorders>
              <w:top w:val="single" w:sz="4" w:space="0" w:color="auto"/>
              <w:bottom w:val="nil"/>
            </w:tcBorders>
          </w:tcPr>
          <w:p w14:paraId="7C6BF417" w14:textId="77777777" w:rsidR="0040534D" w:rsidRPr="0036258B" w:rsidRDefault="0040534D" w:rsidP="0040534D">
            <w:pPr>
              <w:pStyle w:val="TAL"/>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54801668"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0E87DF4" w14:textId="77777777" w:rsidR="0040534D" w:rsidRPr="0036258B" w:rsidRDefault="0040534D" w:rsidP="0040534D">
            <w:pPr>
              <w:pStyle w:val="TAL"/>
              <w:rPr>
                <w:sz w:val="16"/>
                <w:szCs w:val="16"/>
              </w:rPr>
            </w:pPr>
          </w:p>
        </w:tc>
        <w:tc>
          <w:tcPr>
            <w:tcW w:w="1563" w:type="dxa"/>
            <w:tcBorders>
              <w:bottom w:val="single" w:sz="4" w:space="0" w:color="auto"/>
            </w:tcBorders>
          </w:tcPr>
          <w:p w14:paraId="0234E23F" w14:textId="77777777" w:rsidR="0040534D" w:rsidRPr="0036258B" w:rsidRDefault="0040534D" w:rsidP="0040534D">
            <w:pPr>
              <w:pStyle w:val="TAL"/>
              <w:rPr>
                <w:sz w:val="16"/>
                <w:szCs w:val="16"/>
              </w:rPr>
            </w:pPr>
          </w:p>
        </w:tc>
        <w:tc>
          <w:tcPr>
            <w:tcW w:w="1631" w:type="dxa"/>
            <w:tcBorders>
              <w:bottom w:val="single" w:sz="4" w:space="0" w:color="auto"/>
            </w:tcBorders>
          </w:tcPr>
          <w:p w14:paraId="41D82DE1" w14:textId="77777777" w:rsidR="0040534D" w:rsidRPr="0036258B" w:rsidRDefault="0040534D" w:rsidP="0040534D">
            <w:pPr>
              <w:pStyle w:val="TAL"/>
              <w:keepNext w:val="0"/>
              <w:keepLines w:val="0"/>
              <w:rPr>
                <w:sz w:val="16"/>
                <w:szCs w:val="16"/>
                <w:lang w:eastAsia="zh-CN"/>
              </w:rPr>
            </w:pPr>
          </w:p>
        </w:tc>
      </w:tr>
      <w:tr w:rsidR="0040534D" w:rsidRPr="0036258B" w14:paraId="15E794CF" w14:textId="77777777" w:rsidTr="00491A7B">
        <w:trPr>
          <w:jc w:val="center"/>
        </w:trPr>
        <w:tc>
          <w:tcPr>
            <w:tcW w:w="1066" w:type="dxa"/>
            <w:tcBorders>
              <w:top w:val="nil"/>
              <w:bottom w:val="single" w:sz="4" w:space="0" w:color="auto"/>
            </w:tcBorders>
            <w:shd w:val="clear" w:color="auto" w:fill="auto"/>
          </w:tcPr>
          <w:p w14:paraId="428843F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0A3A71C"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14E8AE1"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32ABEF" w14:textId="77777777" w:rsidR="0040534D" w:rsidRPr="0036258B" w:rsidRDefault="0040534D" w:rsidP="0040534D">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7BFADF20"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24EDB5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641773E"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188848D0"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3F5E0B62" w14:textId="77777777" w:rsidR="0040534D" w:rsidRPr="0036258B" w:rsidRDefault="0040534D" w:rsidP="0040534D">
            <w:pPr>
              <w:pStyle w:val="TAL"/>
              <w:keepNext w:val="0"/>
              <w:keepLines w:val="0"/>
              <w:rPr>
                <w:sz w:val="16"/>
                <w:szCs w:val="16"/>
                <w:lang w:eastAsia="zh-CN"/>
              </w:rPr>
            </w:pPr>
          </w:p>
        </w:tc>
      </w:tr>
      <w:tr w:rsidR="0040534D" w:rsidRPr="0036258B" w14:paraId="50A8337F" w14:textId="77777777" w:rsidTr="00491A7B">
        <w:trPr>
          <w:jc w:val="center"/>
        </w:trPr>
        <w:tc>
          <w:tcPr>
            <w:tcW w:w="1066" w:type="dxa"/>
            <w:tcBorders>
              <w:top w:val="nil"/>
              <w:bottom w:val="single" w:sz="4" w:space="0" w:color="auto"/>
            </w:tcBorders>
            <w:shd w:val="clear" w:color="auto" w:fill="auto"/>
          </w:tcPr>
          <w:p w14:paraId="70447362" w14:textId="77777777" w:rsidR="0040534D" w:rsidRPr="0036258B" w:rsidRDefault="0040534D" w:rsidP="0040534D">
            <w:pPr>
              <w:pStyle w:val="TAL"/>
              <w:keepNext w:val="0"/>
              <w:keepLines w:val="0"/>
              <w:rPr>
                <w:sz w:val="16"/>
                <w:szCs w:val="16"/>
              </w:rPr>
            </w:pPr>
            <w:r w:rsidRPr="0036258B">
              <w:rPr>
                <w:sz w:val="16"/>
                <w:szCs w:val="16"/>
                <w:lang w:eastAsia="zh-CN"/>
              </w:rPr>
              <w:t>8.3.1.13a</w:t>
            </w:r>
          </w:p>
        </w:tc>
        <w:tc>
          <w:tcPr>
            <w:tcW w:w="3680" w:type="dxa"/>
            <w:tcBorders>
              <w:top w:val="nil"/>
              <w:bottom w:val="single" w:sz="4" w:space="0" w:color="auto"/>
            </w:tcBorders>
            <w:shd w:val="clear" w:color="auto" w:fill="auto"/>
          </w:tcPr>
          <w:p w14:paraId="0D0B5A8F"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Periodic reporting (intra-frequency and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079DDF6B" w14:textId="77777777" w:rsidR="0040534D" w:rsidRDefault="0040534D" w:rsidP="0040534D">
            <w:pPr>
              <w:pStyle w:val="TAC"/>
              <w:keepNext w:val="0"/>
              <w:keepLines w:val="0"/>
              <w:rPr>
                <w:sz w:val="16"/>
                <w:szCs w:val="16"/>
              </w:rPr>
            </w:pPr>
            <w:r w:rsidRPr="0036258B">
              <w:rPr>
                <w:sz w:val="16"/>
                <w:szCs w:val="16"/>
                <w:lang w:eastAsia="zh-CN"/>
              </w:rPr>
              <w:t>Rel-9</w:t>
            </w:r>
          </w:p>
          <w:p w14:paraId="4E90B994" w14:textId="77777777" w:rsidR="0040534D" w:rsidRPr="0036258B" w:rsidRDefault="0040534D" w:rsidP="0040534D">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212C34F7" w14:textId="77777777" w:rsidR="0040534D" w:rsidRPr="0036258B" w:rsidRDefault="0040534D" w:rsidP="0040534D">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37F8A52C"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58E560B9"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72BC8DF1"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69E569A"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436D3C1E" w14:textId="77777777" w:rsidR="0040534D" w:rsidRPr="0036258B" w:rsidRDefault="0040534D" w:rsidP="0040534D">
            <w:pPr>
              <w:pStyle w:val="TAL"/>
              <w:keepNext w:val="0"/>
              <w:keepLines w:val="0"/>
              <w:rPr>
                <w:sz w:val="16"/>
                <w:szCs w:val="16"/>
                <w:lang w:eastAsia="zh-CN"/>
              </w:rPr>
            </w:pPr>
          </w:p>
        </w:tc>
      </w:tr>
      <w:tr w:rsidR="0040534D" w:rsidRPr="0036258B" w14:paraId="70240D09" w14:textId="77777777" w:rsidTr="00491A7B">
        <w:trPr>
          <w:jc w:val="center"/>
        </w:trPr>
        <w:tc>
          <w:tcPr>
            <w:tcW w:w="1066" w:type="dxa"/>
            <w:tcBorders>
              <w:top w:val="single" w:sz="4" w:space="0" w:color="auto"/>
              <w:bottom w:val="nil"/>
            </w:tcBorders>
            <w:shd w:val="clear" w:color="auto" w:fill="auto"/>
          </w:tcPr>
          <w:p w14:paraId="5FCC7EDA" w14:textId="77777777" w:rsidR="0040534D" w:rsidRPr="0036258B" w:rsidRDefault="0040534D" w:rsidP="0040534D">
            <w:pPr>
              <w:pStyle w:val="TAL"/>
              <w:keepNext w:val="0"/>
              <w:keepLines w:val="0"/>
              <w:rPr>
                <w:sz w:val="16"/>
                <w:szCs w:val="16"/>
                <w:lang w:eastAsia="zh-CN"/>
              </w:rPr>
            </w:pPr>
            <w:r w:rsidRPr="0036258B">
              <w:rPr>
                <w:sz w:val="16"/>
                <w:szCs w:val="16"/>
              </w:rPr>
              <w:t>8.3.1.14</w:t>
            </w:r>
          </w:p>
        </w:tc>
        <w:tc>
          <w:tcPr>
            <w:tcW w:w="3680" w:type="dxa"/>
            <w:tcBorders>
              <w:top w:val="single" w:sz="4" w:space="0" w:color="auto"/>
              <w:bottom w:val="nil"/>
            </w:tcBorders>
            <w:shd w:val="clear" w:color="auto" w:fill="auto"/>
          </w:tcPr>
          <w:p w14:paraId="432B6ABB"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events A2 and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73AA533C" w14:textId="77777777" w:rsidR="0040534D" w:rsidRDefault="0040534D" w:rsidP="0040534D">
            <w:pPr>
              <w:pStyle w:val="TAC"/>
              <w:keepNext w:val="0"/>
              <w:keepLines w:val="0"/>
              <w:rPr>
                <w:sz w:val="16"/>
                <w:szCs w:val="16"/>
              </w:rPr>
            </w:pPr>
            <w:r w:rsidRPr="0036258B">
              <w:rPr>
                <w:sz w:val="16"/>
                <w:szCs w:val="16"/>
              </w:rPr>
              <w:t>Rel-9</w:t>
            </w:r>
          </w:p>
          <w:p w14:paraId="684813B0" w14:textId="77777777" w:rsidR="0040534D" w:rsidRPr="0036258B" w:rsidRDefault="0040534D" w:rsidP="0040534D">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028408C" w14:textId="77777777" w:rsidR="0040534D" w:rsidRPr="0036258B" w:rsidRDefault="0040534D" w:rsidP="0040534D">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13410D22" w14:textId="77777777" w:rsidR="0040534D" w:rsidRPr="0036258B" w:rsidRDefault="0040534D" w:rsidP="0040534D">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41A195C3"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FB2D75"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50BD69E"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23541A5" w14:textId="77777777" w:rsidR="0040534D" w:rsidRPr="0036258B" w:rsidRDefault="0040534D" w:rsidP="0040534D">
            <w:pPr>
              <w:pStyle w:val="TAL"/>
              <w:keepNext w:val="0"/>
              <w:keepLines w:val="0"/>
              <w:rPr>
                <w:sz w:val="16"/>
                <w:szCs w:val="16"/>
                <w:lang w:eastAsia="zh-CN"/>
              </w:rPr>
            </w:pPr>
          </w:p>
        </w:tc>
      </w:tr>
      <w:tr w:rsidR="0040534D" w:rsidRPr="0036258B" w14:paraId="323932BD" w14:textId="77777777" w:rsidTr="00491A7B">
        <w:trPr>
          <w:jc w:val="center"/>
        </w:trPr>
        <w:tc>
          <w:tcPr>
            <w:tcW w:w="1066" w:type="dxa"/>
            <w:tcBorders>
              <w:top w:val="nil"/>
              <w:bottom w:val="single" w:sz="4" w:space="0" w:color="auto"/>
            </w:tcBorders>
            <w:shd w:val="clear" w:color="auto" w:fill="auto"/>
          </w:tcPr>
          <w:p w14:paraId="3215180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E47342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3CA7DEA8"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F15B8DD" w14:textId="77777777" w:rsidR="0040534D" w:rsidRPr="0036258B" w:rsidRDefault="0040534D" w:rsidP="0040534D">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4F61A3FE"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6FDD1978"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026F467"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17AC4CC"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1DDC947D" w14:textId="77777777" w:rsidR="0040534D" w:rsidRPr="0036258B" w:rsidRDefault="0040534D" w:rsidP="0040534D">
            <w:pPr>
              <w:pStyle w:val="TAL"/>
              <w:keepNext w:val="0"/>
              <w:keepLines w:val="0"/>
              <w:rPr>
                <w:sz w:val="16"/>
                <w:szCs w:val="16"/>
                <w:lang w:eastAsia="zh-CN"/>
              </w:rPr>
            </w:pPr>
          </w:p>
        </w:tc>
      </w:tr>
      <w:tr w:rsidR="0040534D" w:rsidRPr="0036258B" w14:paraId="0772B487" w14:textId="77777777" w:rsidTr="00491A7B">
        <w:trPr>
          <w:jc w:val="center"/>
        </w:trPr>
        <w:tc>
          <w:tcPr>
            <w:tcW w:w="1066" w:type="dxa"/>
            <w:tcBorders>
              <w:top w:val="nil"/>
              <w:bottom w:val="single" w:sz="4" w:space="0" w:color="auto"/>
            </w:tcBorders>
            <w:shd w:val="clear" w:color="auto" w:fill="auto"/>
          </w:tcPr>
          <w:p w14:paraId="575C4065" w14:textId="77777777" w:rsidR="0040534D" w:rsidRPr="0036258B" w:rsidRDefault="0040534D" w:rsidP="0040534D">
            <w:pPr>
              <w:pStyle w:val="TAL"/>
              <w:keepNext w:val="0"/>
              <w:keepLines w:val="0"/>
              <w:rPr>
                <w:sz w:val="16"/>
                <w:szCs w:val="16"/>
              </w:rPr>
            </w:pPr>
            <w:r w:rsidRPr="0036258B">
              <w:rPr>
                <w:sz w:val="16"/>
                <w:szCs w:val="16"/>
                <w:lang w:eastAsia="zh-CN"/>
              </w:rPr>
              <w:t>8.3.1.14a</w:t>
            </w:r>
          </w:p>
        </w:tc>
        <w:tc>
          <w:tcPr>
            <w:tcW w:w="3680" w:type="dxa"/>
            <w:tcBorders>
              <w:top w:val="nil"/>
              <w:bottom w:val="single" w:sz="4" w:space="0" w:color="auto"/>
            </w:tcBorders>
            <w:shd w:val="clear" w:color="auto" w:fill="auto"/>
          </w:tcPr>
          <w:p w14:paraId="091F4454"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Two simultaneous events A2 and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0F8CF1A2" w14:textId="77777777" w:rsidR="0040534D" w:rsidRDefault="0040534D" w:rsidP="0040534D">
            <w:pPr>
              <w:pStyle w:val="TAC"/>
              <w:keepNext w:val="0"/>
              <w:keepLines w:val="0"/>
              <w:rPr>
                <w:sz w:val="16"/>
                <w:szCs w:val="16"/>
              </w:rPr>
            </w:pPr>
            <w:r w:rsidRPr="0036258B">
              <w:rPr>
                <w:sz w:val="16"/>
                <w:szCs w:val="16"/>
                <w:lang w:eastAsia="zh-CN"/>
              </w:rPr>
              <w:t>Rel-9</w:t>
            </w:r>
          </w:p>
          <w:p w14:paraId="2D1E8049" w14:textId="77777777" w:rsidR="0040534D" w:rsidRPr="0036258B" w:rsidRDefault="0040534D" w:rsidP="0040534D">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062C3F59" w14:textId="77777777" w:rsidR="0040534D" w:rsidRPr="0036258B" w:rsidRDefault="0040534D" w:rsidP="0040534D">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6A86F01A"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55B60D2E"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44248197"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78C5C9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EC7F0ED" w14:textId="77777777" w:rsidR="0040534D" w:rsidRPr="0036258B" w:rsidRDefault="0040534D" w:rsidP="0040534D">
            <w:pPr>
              <w:pStyle w:val="TAL"/>
              <w:keepNext w:val="0"/>
              <w:keepLines w:val="0"/>
              <w:rPr>
                <w:sz w:val="16"/>
                <w:szCs w:val="16"/>
                <w:lang w:eastAsia="zh-CN"/>
              </w:rPr>
            </w:pPr>
          </w:p>
        </w:tc>
      </w:tr>
      <w:tr w:rsidR="0040534D" w:rsidRPr="0036258B" w14:paraId="68F6DE2F" w14:textId="77777777" w:rsidTr="00491A7B">
        <w:trPr>
          <w:jc w:val="center"/>
        </w:trPr>
        <w:tc>
          <w:tcPr>
            <w:tcW w:w="1066" w:type="dxa"/>
            <w:tcBorders>
              <w:top w:val="single" w:sz="4" w:space="0" w:color="auto"/>
              <w:bottom w:val="nil"/>
            </w:tcBorders>
            <w:shd w:val="clear" w:color="auto" w:fill="auto"/>
          </w:tcPr>
          <w:p w14:paraId="56845F68" w14:textId="77777777" w:rsidR="0040534D" w:rsidRPr="0036258B" w:rsidRDefault="0040534D" w:rsidP="0040534D">
            <w:pPr>
              <w:pStyle w:val="TAL"/>
              <w:keepNext w:val="0"/>
              <w:keepLines w:val="0"/>
              <w:rPr>
                <w:sz w:val="16"/>
                <w:szCs w:val="16"/>
                <w:lang w:eastAsia="zh-CN"/>
              </w:rPr>
            </w:pPr>
            <w:r w:rsidRPr="0036258B">
              <w:rPr>
                <w:sz w:val="16"/>
                <w:szCs w:val="16"/>
              </w:rPr>
              <w:t>8.3.1.15</w:t>
            </w:r>
          </w:p>
        </w:tc>
        <w:tc>
          <w:tcPr>
            <w:tcW w:w="3680" w:type="dxa"/>
            <w:tcBorders>
              <w:top w:val="single" w:sz="4" w:space="0" w:color="auto"/>
              <w:bottom w:val="nil"/>
            </w:tcBorders>
            <w:shd w:val="clear" w:color="auto" w:fill="auto"/>
          </w:tcPr>
          <w:p w14:paraId="2F4CF3BF"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362FAD7F" w14:textId="77777777" w:rsidR="0040534D" w:rsidRDefault="0040534D" w:rsidP="0040534D">
            <w:pPr>
              <w:pStyle w:val="TAC"/>
              <w:keepNext w:val="0"/>
              <w:keepLines w:val="0"/>
              <w:rPr>
                <w:sz w:val="16"/>
                <w:szCs w:val="16"/>
              </w:rPr>
            </w:pPr>
            <w:r w:rsidRPr="0036258B">
              <w:rPr>
                <w:sz w:val="16"/>
                <w:szCs w:val="16"/>
              </w:rPr>
              <w:t>Rel-9</w:t>
            </w:r>
          </w:p>
          <w:p w14:paraId="5E1FA312" w14:textId="77777777" w:rsidR="0040534D" w:rsidRPr="0036258B" w:rsidRDefault="0040534D" w:rsidP="0040534D">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EBFE3BE" w14:textId="77777777" w:rsidR="0040534D" w:rsidRPr="0036258B" w:rsidRDefault="0040534D" w:rsidP="0040534D">
            <w:pPr>
              <w:pStyle w:val="TAC"/>
              <w:keepNext w:val="0"/>
              <w:keepLines w:val="0"/>
              <w:rPr>
                <w:sz w:val="16"/>
                <w:szCs w:val="16"/>
                <w:lang w:eastAsia="zh-CN"/>
              </w:rPr>
            </w:pPr>
            <w:r w:rsidRPr="0036258B">
              <w:rPr>
                <w:sz w:val="16"/>
                <w:szCs w:val="16"/>
              </w:rPr>
              <w:t>C45F</w:t>
            </w:r>
          </w:p>
        </w:tc>
        <w:tc>
          <w:tcPr>
            <w:tcW w:w="3543" w:type="dxa"/>
            <w:tcBorders>
              <w:top w:val="single" w:sz="4" w:space="0" w:color="auto"/>
              <w:bottom w:val="nil"/>
            </w:tcBorders>
          </w:tcPr>
          <w:p w14:paraId="2290FA0B"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and more than 1 FDD or TDD E-UTRA band </w:t>
            </w:r>
          </w:p>
        </w:tc>
        <w:tc>
          <w:tcPr>
            <w:tcW w:w="1289" w:type="dxa"/>
            <w:tcBorders>
              <w:bottom w:val="single" w:sz="4" w:space="0" w:color="auto"/>
            </w:tcBorders>
          </w:tcPr>
          <w:p w14:paraId="2ED541F4" w14:textId="77777777" w:rsidR="0040534D" w:rsidRPr="0036258B" w:rsidRDefault="0040534D" w:rsidP="0040534D">
            <w:pPr>
              <w:pStyle w:val="TAL"/>
              <w:keepNext w:val="0"/>
              <w:keepLines w:val="0"/>
              <w:rPr>
                <w:sz w:val="16"/>
                <w:szCs w:val="16"/>
              </w:rPr>
            </w:pPr>
            <w:proofErr w:type="spellStart"/>
            <w:r w:rsidRPr="0036258B">
              <w:rPr>
                <w:sz w:val="16"/>
                <w:szCs w:val="16"/>
              </w:rPr>
              <w:lastRenderedPageBreak/>
              <w:t>pc_eFDD</w:t>
            </w:r>
            <w:proofErr w:type="spellEnd"/>
          </w:p>
        </w:tc>
        <w:tc>
          <w:tcPr>
            <w:tcW w:w="1279" w:type="dxa"/>
            <w:tcBorders>
              <w:bottom w:val="single" w:sz="4" w:space="0" w:color="auto"/>
            </w:tcBorders>
          </w:tcPr>
          <w:p w14:paraId="464FEBD5"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03171B15"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87699CC" w14:textId="77777777" w:rsidR="0040534D" w:rsidRPr="0036258B" w:rsidRDefault="0040534D" w:rsidP="0040534D">
            <w:pPr>
              <w:pStyle w:val="TAL"/>
              <w:keepNext w:val="0"/>
              <w:keepLines w:val="0"/>
              <w:rPr>
                <w:sz w:val="16"/>
                <w:szCs w:val="16"/>
                <w:lang w:eastAsia="zh-CN"/>
              </w:rPr>
            </w:pPr>
          </w:p>
        </w:tc>
      </w:tr>
      <w:tr w:rsidR="0040534D" w:rsidRPr="0036258B" w14:paraId="5D4857A8" w14:textId="77777777" w:rsidTr="00491A7B">
        <w:trPr>
          <w:jc w:val="center"/>
        </w:trPr>
        <w:tc>
          <w:tcPr>
            <w:tcW w:w="1066" w:type="dxa"/>
            <w:tcBorders>
              <w:top w:val="nil"/>
              <w:bottom w:val="single" w:sz="4" w:space="0" w:color="auto"/>
            </w:tcBorders>
            <w:shd w:val="clear" w:color="auto" w:fill="auto"/>
          </w:tcPr>
          <w:p w14:paraId="61B68EF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33973DB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C26B6B2"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43BAD20" w14:textId="77777777" w:rsidR="0040534D" w:rsidRPr="0036258B" w:rsidRDefault="0040534D" w:rsidP="0040534D">
            <w:pPr>
              <w:pStyle w:val="TAC"/>
              <w:keepNext w:val="0"/>
              <w:keepLines w:val="0"/>
              <w:rPr>
                <w:sz w:val="16"/>
                <w:szCs w:val="16"/>
              </w:rPr>
            </w:pPr>
            <w:r w:rsidRPr="0036258B">
              <w:rPr>
                <w:sz w:val="16"/>
                <w:szCs w:val="16"/>
              </w:rPr>
              <w:t>C45T</w:t>
            </w:r>
          </w:p>
        </w:tc>
        <w:tc>
          <w:tcPr>
            <w:tcW w:w="3543" w:type="dxa"/>
            <w:tcBorders>
              <w:top w:val="nil"/>
              <w:bottom w:val="single" w:sz="4" w:space="0" w:color="auto"/>
            </w:tcBorders>
          </w:tcPr>
          <w:p w14:paraId="006D4BAB"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7BFC8495"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774171"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77164E0F"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DBD96A1" w14:textId="77777777" w:rsidR="0040534D" w:rsidRPr="0036258B" w:rsidRDefault="0040534D" w:rsidP="0040534D">
            <w:pPr>
              <w:pStyle w:val="TAL"/>
              <w:keepNext w:val="0"/>
              <w:keepLines w:val="0"/>
              <w:rPr>
                <w:sz w:val="16"/>
                <w:szCs w:val="16"/>
                <w:lang w:eastAsia="zh-CN"/>
              </w:rPr>
            </w:pPr>
          </w:p>
        </w:tc>
      </w:tr>
      <w:tr w:rsidR="0040534D" w:rsidRPr="0036258B" w14:paraId="4D69B529" w14:textId="77777777" w:rsidTr="00491A7B">
        <w:trPr>
          <w:jc w:val="center"/>
        </w:trPr>
        <w:tc>
          <w:tcPr>
            <w:tcW w:w="1066" w:type="dxa"/>
            <w:tcBorders>
              <w:top w:val="nil"/>
              <w:bottom w:val="single" w:sz="4" w:space="0" w:color="auto"/>
            </w:tcBorders>
            <w:shd w:val="clear" w:color="auto" w:fill="auto"/>
          </w:tcPr>
          <w:p w14:paraId="3B57B893" w14:textId="77777777" w:rsidR="0040534D" w:rsidRPr="0036258B" w:rsidRDefault="0040534D" w:rsidP="0040534D">
            <w:pPr>
              <w:pStyle w:val="TAL"/>
              <w:keepNext w:val="0"/>
              <w:keepLines w:val="0"/>
              <w:rPr>
                <w:sz w:val="16"/>
                <w:szCs w:val="16"/>
              </w:rPr>
            </w:pPr>
            <w:r w:rsidRPr="0036258B">
              <w:rPr>
                <w:sz w:val="16"/>
                <w:szCs w:val="16"/>
                <w:lang w:eastAsia="zh-CN"/>
              </w:rPr>
              <w:t>8.3.1.15a</w:t>
            </w:r>
          </w:p>
        </w:tc>
        <w:tc>
          <w:tcPr>
            <w:tcW w:w="3680" w:type="dxa"/>
            <w:tcBorders>
              <w:top w:val="nil"/>
              <w:bottom w:val="single" w:sz="4" w:space="0" w:color="auto"/>
            </w:tcBorders>
            <w:shd w:val="clear" w:color="auto" w:fill="auto"/>
          </w:tcPr>
          <w:p w14:paraId="2F50B280"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Inter-</w:t>
            </w:r>
            <w:r w:rsidRPr="0036258B">
              <w:rPr>
                <w:sz w:val="16"/>
                <w:szCs w:val="16"/>
                <w:lang w:eastAsia="zh-CN"/>
              </w:rPr>
              <w:t>band</w:t>
            </w:r>
            <w:r w:rsidRPr="0036258B">
              <w:rPr>
                <w:sz w:val="16"/>
                <w:szCs w:val="16"/>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5DC9CD6" w14:textId="77777777" w:rsidR="0040534D" w:rsidRDefault="0040534D" w:rsidP="0040534D">
            <w:pPr>
              <w:pStyle w:val="TAC"/>
              <w:keepNext w:val="0"/>
              <w:keepLines w:val="0"/>
              <w:rPr>
                <w:sz w:val="16"/>
                <w:szCs w:val="16"/>
              </w:rPr>
            </w:pPr>
            <w:r w:rsidRPr="0036258B">
              <w:rPr>
                <w:sz w:val="16"/>
                <w:szCs w:val="16"/>
                <w:lang w:eastAsia="zh-CN"/>
              </w:rPr>
              <w:t>Rel-9</w:t>
            </w:r>
          </w:p>
          <w:p w14:paraId="3B798A65" w14:textId="77777777" w:rsidR="0040534D" w:rsidRPr="0036258B" w:rsidRDefault="0040534D" w:rsidP="0040534D">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40BF1790" w14:textId="77777777" w:rsidR="0040534D" w:rsidRPr="0036258B" w:rsidRDefault="0040534D" w:rsidP="0040534D">
            <w:pPr>
              <w:pStyle w:val="TAC"/>
              <w:keepNext w:val="0"/>
              <w:keepLines w:val="0"/>
              <w:rPr>
                <w:sz w:val="16"/>
                <w:szCs w:val="16"/>
              </w:rPr>
            </w:pPr>
            <w:r w:rsidRPr="0036258B">
              <w:rPr>
                <w:sz w:val="16"/>
                <w:szCs w:val="16"/>
                <w:lang w:eastAsia="zh-CN"/>
              </w:rPr>
              <w:t>C63</w:t>
            </w:r>
          </w:p>
        </w:tc>
        <w:tc>
          <w:tcPr>
            <w:tcW w:w="3543" w:type="dxa"/>
            <w:tcBorders>
              <w:top w:val="nil"/>
              <w:bottom w:val="single" w:sz="4" w:space="0" w:color="auto"/>
            </w:tcBorders>
          </w:tcPr>
          <w:p w14:paraId="7DF7C51A"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Borders>
              <w:bottom w:val="single" w:sz="4" w:space="0" w:color="auto"/>
            </w:tcBorders>
          </w:tcPr>
          <w:p w14:paraId="255175D3" w14:textId="77777777" w:rsidR="0040534D" w:rsidRPr="0036258B" w:rsidRDefault="0040534D" w:rsidP="0040534D">
            <w:pPr>
              <w:pStyle w:val="TAL"/>
              <w:keepNext w:val="0"/>
              <w:keepLines w:val="0"/>
              <w:rPr>
                <w:sz w:val="16"/>
                <w:szCs w:val="16"/>
              </w:rPr>
            </w:pPr>
          </w:p>
        </w:tc>
        <w:tc>
          <w:tcPr>
            <w:tcW w:w="1279" w:type="dxa"/>
            <w:tcBorders>
              <w:bottom w:val="single" w:sz="4" w:space="0" w:color="auto"/>
            </w:tcBorders>
          </w:tcPr>
          <w:p w14:paraId="4121F166"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4E36B669"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2400CA9D" w14:textId="77777777" w:rsidR="0040534D" w:rsidRPr="0036258B" w:rsidRDefault="0040534D" w:rsidP="0040534D">
            <w:pPr>
              <w:pStyle w:val="TAL"/>
              <w:keepNext w:val="0"/>
              <w:keepLines w:val="0"/>
              <w:rPr>
                <w:sz w:val="16"/>
                <w:szCs w:val="16"/>
                <w:lang w:eastAsia="zh-CN"/>
              </w:rPr>
            </w:pPr>
          </w:p>
        </w:tc>
      </w:tr>
      <w:tr w:rsidR="0040534D" w:rsidRPr="0036258B" w14:paraId="4389CB2B" w14:textId="77777777" w:rsidTr="00491A7B">
        <w:trPr>
          <w:jc w:val="center"/>
        </w:trPr>
        <w:tc>
          <w:tcPr>
            <w:tcW w:w="1066" w:type="dxa"/>
            <w:tcBorders>
              <w:top w:val="single" w:sz="4" w:space="0" w:color="auto"/>
              <w:bottom w:val="nil"/>
            </w:tcBorders>
            <w:shd w:val="clear" w:color="auto" w:fill="auto"/>
          </w:tcPr>
          <w:p w14:paraId="6B57D4B6" w14:textId="77777777" w:rsidR="0040534D" w:rsidRPr="0036258B" w:rsidRDefault="0040534D" w:rsidP="0040534D">
            <w:pPr>
              <w:pStyle w:val="TAL"/>
              <w:keepNext w:val="0"/>
              <w:keepLines w:val="0"/>
              <w:rPr>
                <w:sz w:val="16"/>
                <w:szCs w:val="16"/>
                <w:lang w:eastAsia="zh-CN"/>
              </w:rPr>
            </w:pPr>
            <w:r w:rsidRPr="0036258B">
              <w:rPr>
                <w:sz w:val="16"/>
                <w:szCs w:val="16"/>
              </w:rPr>
              <w:t>8.3.1.16</w:t>
            </w:r>
          </w:p>
        </w:tc>
        <w:tc>
          <w:tcPr>
            <w:tcW w:w="3680" w:type="dxa"/>
            <w:tcBorders>
              <w:top w:val="single" w:sz="4" w:space="0" w:color="auto"/>
              <w:bottom w:val="nil"/>
            </w:tcBorders>
            <w:shd w:val="clear" w:color="auto" w:fill="auto"/>
          </w:tcPr>
          <w:p w14:paraId="23883CC2"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C8FB505" w14:textId="77777777" w:rsidR="0040534D" w:rsidRDefault="0040534D" w:rsidP="0040534D">
            <w:pPr>
              <w:pStyle w:val="TAC"/>
              <w:keepNext w:val="0"/>
              <w:keepLines w:val="0"/>
              <w:rPr>
                <w:sz w:val="16"/>
                <w:szCs w:val="16"/>
              </w:rPr>
            </w:pPr>
            <w:r w:rsidRPr="0036258B">
              <w:rPr>
                <w:sz w:val="16"/>
                <w:szCs w:val="16"/>
              </w:rPr>
              <w:t>Rel-9</w:t>
            </w:r>
          </w:p>
          <w:p w14:paraId="702052C9" w14:textId="77777777" w:rsidR="0040534D" w:rsidRPr="0036258B" w:rsidRDefault="0040534D" w:rsidP="0040534D">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314DE49" w14:textId="77777777" w:rsidR="0040534D" w:rsidRPr="0036258B" w:rsidRDefault="0040534D" w:rsidP="0040534D">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72A05455" w14:textId="77777777" w:rsidR="0040534D" w:rsidRPr="0036258B" w:rsidRDefault="0040534D" w:rsidP="0040534D">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0BD03B77"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85FE00"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056E2191"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6D0A69CD" w14:textId="77777777" w:rsidR="0040534D" w:rsidRPr="0036258B" w:rsidRDefault="0040534D" w:rsidP="0040534D">
            <w:pPr>
              <w:pStyle w:val="TAL"/>
              <w:keepNext w:val="0"/>
              <w:keepLines w:val="0"/>
              <w:rPr>
                <w:sz w:val="16"/>
                <w:szCs w:val="16"/>
                <w:lang w:eastAsia="zh-CN"/>
              </w:rPr>
            </w:pPr>
          </w:p>
        </w:tc>
      </w:tr>
      <w:tr w:rsidR="0040534D" w:rsidRPr="0036258B" w14:paraId="6D58ECF5" w14:textId="77777777" w:rsidTr="00491A7B">
        <w:trPr>
          <w:jc w:val="center"/>
        </w:trPr>
        <w:tc>
          <w:tcPr>
            <w:tcW w:w="1066" w:type="dxa"/>
            <w:tcBorders>
              <w:top w:val="nil"/>
              <w:bottom w:val="single" w:sz="4" w:space="0" w:color="auto"/>
            </w:tcBorders>
            <w:shd w:val="clear" w:color="auto" w:fill="auto"/>
          </w:tcPr>
          <w:p w14:paraId="18440777"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4DF27B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00355E6"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B0317CC" w14:textId="77777777" w:rsidR="0040534D" w:rsidRPr="0036258B" w:rsidRDefault="0040534D" w:rsidP="0040534D">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60B4AC46" w14:textId="77777777" w:rsidR="0040534D" w:rsidRPr="0036258B" w:rsidRDefault="0040534D" w:rsidP="0040534D">
            <w:pPr>
              <w:pStyle w:val="TAL"/>
              <w:keepNext w:val="0"/>
              <w:keepLines w:val="0"/>
              <w:rPr>
                <w:sz w:val="16"/>
                <w:szCs w:val="16"/>
              </w:rPr>
            </w:pPr>
          </w:p>
        </w:tc>
        <w:tc>
          <w:tcPr>
            <w:tcW w:w="1289" w:type="dxa"/>
            <w:tcBorders>
              <w:bottom w:val="single" w:sz="4" w:space="0" w:color="auto"/>
            </w:tcBorders>
          </w:tcPr>
          <w:p w14:paraId="0E41E5D1"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1A3FC5" w14:textId="77777777" w:rsidR="0040534D" w:rsidRPr="0036258B" w:rsidRDefault="0040534D" w:rsidP="0040534D">
            <w:pPr>
              <w:pStyle w:val="TAL"/>
              <w:keepNext w:val="0"/>
              <w:keepLines w:val="0"/>
              <w:rPr>
                <w:sz w:val="16"/>
                <w:szCs w:val="16"/>
              </w:rPr>
            </w:pPr>
          </w:p>
        </w:tc>
        <w:tc>
          <w:tcPr>
            <w:tcW w:w="1563" w:type="dxa"/>
            <w:tcBorders>
              <w:bottom w:val="single" w:sz="4" w:space="0" w:color="auto"/>
            </w:tcBorders>
          </w:tcPr>
          <w:p w14:paraId="370D2EED" w14:textId="77777777" w:rsidR="0040534D" w:rsidRPr="0036258B" w:rsidRDefault="0040534D" w:rsidP="0040534D">
            <w:pPr>
              <w:pStyle w:val="TAL"/>
              <w:keepNext w:val="0"/>
              <w:keepLines w:val="0"/>
              <w:rPr>
                <w:sz w:val="16"/>
                <w:szCs w:val="16"/>
              </w:rPr>
            </w:pPr>
          </w:p>
        </w:tc>
        <w:tc>
          <w:tcPr>
            <w:tcW w:w="1631" w:type="dxa"/>
            <w:tcBorders>
              <w:bottom w:val="single" w:sz="4" w:space="0" w:color="auto"/>
            </w:tcBorders>
          </w:tcPr>
          <w:p w14:paraId="0FCE0315" w14:textId="77777777" w:rsidR="0040534D" w:rsidRPr="0036258B" w:rsidRDefault="0040534D" w:rsidP="0040534D">
            <w:pPr>
              <w:pStyle w:val="TAL"/>
              <w:keepNext w:val="0"/>
              <w:keepLines w:val="0"/>
              <w:rPr>
                <w:sz w:val="16"/>
                <w:szCs w:val="16"/>
                <w:lang w:eastAsia="zh-CN"/>
              </w:rPr>
            </w:pPr>
          </w:p>
        </w:tc>
      </w:tr>
      <w:tr w:rsidR="0040534D" w:rsidRPr="0036258B" w14:paraId="66B15AD9" w14:textId="77777777" w:rsidTr="00491A7B">
        <w:trPr>
          <w:jc w:val="center"/>
        </w:trPr>
        <w:tc>
          <w:tcPr>
            <w:tcW w:w="1066" w:type="dxa"/>
            <w:tcBorders>
              <w:top w:val="single" w:sz="4" w:space="0" w:color="auto"/>
              <w:bottom w:val="single" w:sz="4" w:space="0" w:color="auto"/>
            </w:tcBorders>
            <w:shd w:val="clear" w:color="auto" w:fill="auto"/>
          </w:tcPr>
          <w:p w14:paraId="078752EA" w14:textId="77777777" w:rsidR="0040534D" w:rsidRPr="0036258B" w:rsidRDefault="0040534D" w:rsidP="0040534D">
            <w:pPr>
              <w:pStyle w:val="TAL"/>
              <w:keepNext w:val="0"/>
              <w:keepLines w:val="0"/>
              <w:rPr>
                <w:sz w:val="16"/>
                <w:szCs w:val="16"/>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6D84A1AA" w14:textId="77777777" w:rsidR="0040534D" w:rsidRPr="0036258B" w:rsidRDefault="0040534D" w:rsidP="0040534D">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143ADB9D" w14:textId="77777777" w:rsidR="0040534D" w:rsidRDefault="0040534D" w:rsidP="0040534D">
            <w:pPr>
              <w:pStyle w:val="TAC"/>
              <w:keepNext w:val="0"/>
              <w:keepLines w:val="0"/>
              <w:rPr>
                <w:sz w:val="16"/>
                <w:szCs w:val="16"/>
              </w:rPr>
            </w:pPr>
            <w:r w:rsidRPr="0036258B">
              <w:rPr>
                <w:sz w:val="16"/>
                <w:szCs w:val="16"/>
                <w:lang w:eastAsia="zh-CN"/>
              </w:rPr>
              <w:t>Rel-9</w:t>
            </w:r>
          </w:p>
          <w:p w14:paraId="3107DC65" w14:textId="77777777" w:rsidR="0040534D" w:rsidRPr="0036258B" w:rsidRDefault="0040534D" w:rsidP="0040534D">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59ED7AD" w14:textId="77777777" w:rsidR="0040534D" w:rsidRPr="0036258B" w:rsidRDefault="0040534D" w:rsidP="0040534D">
            <w:pPr>
              <w:pStyle w:val="TAC"/>
              <w:keepNext w:val="0"/>
              <w:keepLines w:val="0"/>
              <w:rPr>
                <w:sz w:val="16"/>
                <w:szCs w:val="16"/>
              </w:rPr>
            </w:pPr>
            <w:r w:rsidRPr="0036258B">
              <w:rPr>
                <w:sz w:val="16"/>
                <w:szCs w:val="16"/>
                <w:lang w:eastAsia="zh-CN"/>
              </w:rPr>
              <w:t>C63</w:t>
            </w:r>
          </w:p>
        </w:tc>
        <w:tc>
          <w:tcPr>
            <w:tcW w:w="3543" w:type="dxa"/>
            <w:tcBorders>
              <w:top w:val="single" w:sz="4" w:space="0" w:color="auto"/>
              <w:bottom w:val="single" w:sz="4" w:space="0" w:color="auto"/>
            </w:tcBorders>
          </w:tcPr>
          <w:p w14:paraId="09C4B82E" w14:textId="77777777" w:rsidR="0040534D" w:rsidRPr="0036258B" w:rsidRDefault="0040534D" w:rsidP="0040534D">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5ADA7641" w14:textId="77777777" w:rsidR="0040534D" w:rsidRPr="0036258B" w:rsidRDefault="0040534D" w:rsidP="0040534D">
            <w:pPr>
              <w:pStyle w:val="TAL"/>
              <w:keepNext w:val="0"/>
              <w:keepLines w:val="0"/>
              <w:rPr>
                <w:sz w:val="16"/>
                <w:szCs w:val="16"/>
              </w:rPr>
            </w:pPr>
          </w:p>
        </w:tc>
        <w:tc>
          <w:tcPr>
            <w:tcW w:w="1279" w:type="dxa"/>
          </w:tcPr>
          <w:p w14:paraId="09F788A3" w14:textId="77777777" w:rsidR="0040534D" w:rsidRPr="0036258B" w:rsidRDefault="0040534D" w:rsidP="0040534D">
            <w:pPr>
              <w:pStyle w:val="TAL"/>
              <w:keepNext w:val="0"/>
              <w:keepLines w:val="0"/>
              <w:rPr>
                <w:sz w:val="16"/>
                <w:szCs w:val="16"/>
              </w:rPr>
            </w:pPr>
          </w:p>
        </w:tc>
        <w:tc>
          <w:tcPr>
            <w:tcW w:w="1563" w:type="dxa"/>
          </w:tcPr>
          <w:p w14:paraId="784193B4" w14:textId="77777777" w:rsidR="0040534D" w:rsidRPr="0036258B" w:rsidRDefault="0040534D" w:rsidP="0040534D">
            <w:pPr>
              <w:pStyle w:val="TAL"/>
              <w:keepNext w:val="0"/>
              <w:keepLines w:val="0"/>
              <w:rPr>
                <w:sz w:val="16"/>
                <w:szCs w:val="16"/>
              </w:rPr>
            </w:pPr>
          </w:p>
        </w:tc>
        <w:tc>
          <w:tcPr>
            <w:tcW w:w="1631" w:type="dxa"/>
          </w:tcPr>
          <w:p w14:paraId="06CC4CF7" w14:textId="77777777" w:rsidR="0040534D" w:rsidRPr="0036258B" w:rsidRDefault="0040534D" w:rsidP="0040534D">
            <w:pPr>
              <w:pStyle w:val="TAL"/>
              <w:keepNext w:val="0"/>
              <w:keepLines w:val="0"/>
              <w:rPr>
                <w:sz w:val="16"/>
                <w:szCs w:val="16"/>
                <w:lang w:eastAsia="zh-CN"/>
              </w:rPr>
            </w:pPr>
          </w:p>
        </w:tc>
      </w:tr>
      <w:tr w:rsidR="0040534D" w:rsidRPr="0036258B" w14:paraId="39B26040" w14:textId="77777777" w:rsidTr="00491A7B">
        <w:trPr>
          <w:jc w:val="center"/>
        </w:trPr>
        <w:tc>
          <w:tcPr>
            <w:tcW w:w="1066" w:type="dxa"/>
            <w:tcBorders>
              <w:top w:val="single" w:sz="4" w:space="0" w:color="auto"/>
              <w:bottom w:val="nil"/>
            </w:tcBorders>
            <w:shd w:val="clear" w:color="auto" w:fill="auto"/>
          </w:tcPr>
          <w:p w14:paraId="3CF71CBC"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6F163355" w14:textId="77777777" w:rsidR="0040534D" w:rsidRPr="0036258B" w:rsidRDefault="0040534D" w:rsidP="0040534D">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41BC3851"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CC95FC1" w14:textId="77777777" w:rsidR="0040534D" w:rsidRPr="0036258B" w:rsidRDefault="0040534D" w:rsidP="0040534D">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046B5146"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 and Feature Group Indicator 111</w:t>
            </w:r>
          </w:p>
        </w:tc>
        <w:tc>
          <w:tcPr>
            <w:tcW w:w="1289" w:type="dxa"/>
          </w:tcPr>
          <w:p w14:paraId="24199C1C"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0586A210" w14:textId="77777777" w:rsidR="0040534D" w:rsidRPr="0036258B" w:rsidRDefault="0040534D" w:rsidP="0040534D">
            <w:pPr>
              <w:pStyle w:val="TAL"/>
              <w:keepNext w:val="0"/>
              <w:keepLines w:val="0"/>
              <w:rPr>
                <w:sz w:val="16"/>
                <w:szCs w:val="16"/>
              </w:rPr>
            </w:pPr>
          </w:p>
        </w:tc>
        <w:tc>
          <w:tcPr>
            <w:tcW w:w="1563" w:type="dxa"/>
          </w:tcPr>
          <w:p w14:paraId="1903E2A8" w14:textId="77777777" w:rsidR="0040534D" w:rsidRPr="0036258B" w:rsidRDefault="0040534D" w:rsidP="0040534D">
            <w:pPr>
              <w:pStyle w:val="TAL"/>
              <w:keepNext w:val="0"/>
              <w:keepLines w:val="0"/>
              <w:rPr>
                <w:sz w:val="16"/>
                <w:szCs w:val="16"/>
              </w:rPr>
            </w:pPr>
          </w:p>
        </w:tc>
        <w:tc>
          <w:tcPr>
            <w:tcW w:w="1631" w:type="dxa"/>
          </w:tcPr>
          <w:p w14:paraId="451B0C44" w14:textId="77777777" w:rsidR="0040534D" w:rsidRPr="0036258B" w:rsidRDefault="0040534D" w:rsidP="0040534D">
            <w:pPr>
              <w:pStyle w:val="TAL"/>
              <w:keepNext w:val="0"/>
              <w:keepLines w:val="0"/>
              <w:rPr>
                <w:sz w:val="16"/>
                <w:szCs w:val="16"/>
                <w:lang w:eastAsia="zh-CN"/>
              </w:rPr>
            </w:pPr>
          </w:p>
        </w:tc>
      </w:tr>
      <w:tr w:rsidR="0040534D" w:rsidRPr="0036258B" w14:paraId="4E15C512" w14:textId="77777777" w:rsidTr="00491A7B">
        <w:trPr>
          <w:jc w:val="center"/>
        </w:trPr>
        <w:tc>
          <w:tcPr>
            <w:tcW w:w="1066" w:type="dxa"/>
            <w:tcBorders>
              <w:top w:val="nil"/>
              <w:bottom w:val="single" w:sz="4" w:space="0" w:color="auto"/>
            </w:tcBorders>
            <w:shd w:val="clear" w:color="auto" w:fill="auto"/>
          </w:tcPr>
          <w:p w14:paraId="0B233F0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235F03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4A4C8348"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455482E" w14:textId="77777777" w:rsidR="0040534D" w:rsidRPr="0036258B" w:rsidRDefault="0040534D" w:rsidP="0040534D">
            <w:pPr>
              <w:pStyle w:val="TAC"/>
              <w:keepNext w:val="0"/>
              <w:keepLines w:val="0"/>
              <w:rPr>
                <w:sz w:val="16"/>
                <w:szCs w:val="16"/>
              </w:rPr>
            </w:pPr>
            <w:r w:rsidRPr="0036258B">
              <w:rPr>
                <w:sz w:val="16"/>
                <w:szCs w:val="16"/>
              </w:rPr>
              <w:t>C134T</w:t>
            </w:r>
          </w:p>
        </w:tc>
        <w:tc>
          <w:tcPr>
            <w:tcW w:w="3543" w:type="dxa"/>
            <w:tcBorders>
              <w:top w:val="nil"/>
              <w:bottom w:val="single" w:sz="4" w:space="0" w:color="auto"/>
            </w:tcBorders>
          </w:tcPr>
          <w:p w14:paraId="06BF038D" w14:textId="77777777" w:rsidR="0040534D" w:rsidRPr="0036258B" w:rsidRDefault="0040534D" w:rsidP="0040534D">
            <w:pPr>
              <w:pStyle w:val="TAL"/>
              <w:keepNext w:val="0"/>
              <w:keepLines w:val="0"/>
              <w:rPr>
                <w:sz w:val="16"/>
                <w:szCs w:val="16"/>
              </w:rPr>
            </w:pPr>
          </w:p>
        </w:tc>
        <w:tc>
          <w:tcPr>
            <w:tcW w:w="1289" w:type="dxa"/>
          </w:tcPr>
          <w:p w14:paraId="68F7EEFE"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0A987E03" w14:textId="77777777" w:rsidR="0040534D" w:rsidRPr="0036258B" w:rsidRDefault="0040534D" w:rsidP="0040534D">
            <w:pPr>
              <w:pStyle w:val="TAL"/>
              <w:keepNext w:val="0"/>
              <w:keepLines w:val="0"/>
              <w:rPr>
                <w:sz w:val="16"/>
                <w:szCs w:val="16"/>
              </w:rPr>
            </w:pPr>
          </w:p>
        </w:tc>
        <w:tc>
          <w:tcPr>
            <w:tcW w:w="1563" w:type="dxa"/>
          </w:tcPr>
          <w:p w14:paraId="1726F69C" w14:textId="77777777" w:rsidR="0040534D" w:rsidRPr="0036258B" w:rsidRDefault="0040534D" w:rsidP="0040534D">
            <w:pPr>
              <w:pStyle w:val="TAL"/>
              <w:keepNext w:val="0"/>
              <w:keepLines w:val="0"/>
              <w:rPr>
                <w:sz w:val="16"/>
                <w:szCs w:val="16"/>
              </w:rPr>
            </w:pPr>
          </w:p>
        </w:tc>
        <w:tc>
          <w:tcPr>
            <w:tcW w:w="1631" w:type="dxa"/>
          </w:tcPr>
          <w:p w14:paraId="4CCF7704" w14:textId="77777777" w:rsidR="0040534D" w:rsidRPr="0036258B" w:rsidRDefault="0040534D" w:rsidP="0040534D">
            <w:pPr>
              <w:pStyle w:val="TAL"/>
              <w:keepNext w:val="0"/>
              <w:keepLines w:val="0"/>
              <w:rPr>
                <w:sz w:val="16"/>
                <w:szCs w:val="16"/>
                <w:lang w:eastAsia="zh-CN"/>
              </w:rPr>
            </w:pPr>
          </w:p>
        </w:tc>
      </w:tr>
      <w:tr w:rsidR="0040534D" w:rsidRPr="0036258B" w14:paraId="2BBC5934" w14:textId="77777777" w:rsidTr="00491A7B">
        <w:trPr>
          <w:jc w:val="center"/>
        </w:trPr>
        <w:tc>
          <w:tcPr>
            <w:tcW w:w="1066" w:type="dxa"/>
            <w:tcBorders>
              <w:top w:val="single" w:sz="4" w:space="0" w:color="auto"/>
              <w:bottom w:val="nil"/>
            </w:tcBorders>
            <w:shd w:val="clear" w:color="auto" w:fill="auto"/>
          </w:tcPr>
          <w:p w14:paraId="34361D9B"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1B1A8386" w14:textId="77777777" w:rsidR="0040534D" w:rsidRPr="0036258B" w:rsidRDefault="0040534D" w:rsidP="0040534D">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633478B4"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6F07871A" w14:textId="77777777" w:rsidR="0040534D" w:rsidRPr="0036258B" w:rsidRDefault="0040534D" w:rsidP="0040534D">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0ED6D800"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Feature Group Indicator 111</w:t>
            </w:r>
          </w:p>
        </w:tc>
        <w:tc>
          <w:tcPr>
            <w:tcW w:w="1289" w:type="dxa"/>
          </w:tcPr>
          <w:p w14:paraId="63292CAC"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3DA3B6EC" w14:textId="77777777" w:rsidR="0040534D" w:rsidRPr="0036258B" w:rsidRDefault="0040534D" w:rsidP="0040534D">
            <w:pPr>
              <w:pStyle w:val="TAL"/>
              <w:keepNext w:val="0"/>
              <w:keepLines w:val="0"/>
              <w:rPr>
                <w:sz w:val="16"/>
                <w:szCs w:val="16"/>
              </w:rPr>
            </w:pPr>
          </w:p>
        </w:tc>
        <w:tc>
          <w:tcPr>
            <w:tcW w:w="1563" w:type="dxa"/>
          </w:tcPr>
          <w:p w14:paraId="4CAD5FEA" w14:textId="77777777" w:rsidR="0040534D" w:rsidRPr="0036258B" w:rsidRDefault="0040534D" w:rsidP="0040534D">
            <w:pPr>
              <w:pStyle w:val="TAL"/>
              <w:keepNext w:val="0"/>
              <w:keepLines w:val="0"/>
              <w:rPr>
                <w:sz w:val="16"/>
                <w:szCs w:val="16"/>
              </w:rPr>
            </w:pPr>
          </w:p>
        </w:tc>
        <w:tc>
          <w:tcPr>
            <w:tcW w:w="1631" w:type="dxa"/>
          </w:tcPr>
          <w:p w14:paraId="3245683A" w14:textId="77777777" w:rsidR="0040534D" w:rsidRPr="0036258B" w:rsidRDefault="0040534D" w:rsidP="0040534D">
            <w:pPr>
              <w:pStyle w:val="TAL"/>
              <w:keepNext w:val="0"/>
              <w:keepLines w:val="0"/>
              <w:rPr>
                <w:sz w:val="16"/>
                <w:szCs w:val="16"/>
                <w:lang w:eastAsia="zh-CN"/>
              </w:rPr>
            </w:pPr>
          </w:p>
        </w:tc>
      </w:tr>
      <w:tr w:rsidR="0040534D" w:rsidRPr="0036258B" w14:paraId="07791016" w14:textId="77777777" w:rsidTr="00491A7B">
        <w:trPr>
          <w:jc w:val="center"/>
        </w:trPr>
        <w:tc>
          <w:tcPr>
            <w:tcW w:w="1066" w:type="dxa"/>
            <w:tcBorders>
              <w:top w:val="nil"/>
              <w:bottom w:val="single" w:sz="4" w:space="0" w:color="auto"/>
            </w:tcBorders>
            <w:shd w:val="clear" w:color="auto" w:fill="auto"/>
          </w:tcPr>
          <w:p w14:paraId="73B6FB73"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4DD969A1"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8B63343"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70D948C9" w14:textId="77777777" w:rsidR="0040534D" w:rsidRPr="0036258B" w:rsidRDefault="0040534D" w:rsidP="0040534D">
            <w:pPr>
              <w:pStyle w:val="TAC"/>
              <w:keepNext w:val="0"/>
              <w:keepLines w:val="0"/>
              <w:rPr>
                <w:sz w:val="16"/>
                <w:szCs w:val="16"/>
              </w:rPr>
            </w:pPr>
            <w:r w:rsidRPr="0036258B">
              <w:rPr>
                <w:sz w:val="16"/>
                <w:szCs w:val="16"/>
              </w:rPr>
              <w:t>C152T</w:t>
            </w:r>
          </w:p>
        </w:tc>
        <w:tc>
          <w:tcPr>
            <w:tcW w:w="3543" w:type="dxa"/>
            <w:tcBorders>
              <w:top w:val="nil"/>
              <w:bottom w:val="single" w:sz="4" w:space="0" w:color="auto"/>
            </w:tcBorders>
          </w:tcPr>
          <w:p w14:paraId="5ACA30BE" w14:textId="77777777" w:rsidR="0040534D" w:rsidRPr="0036258B" w:rsidRDefault="0040534D" w:rsidP="0040534D">
            <w:pPr>
              <w:pStyle w:val="TAL"/>
              <w:keepNext w:val="0"/>
              <w:keepLines w:val="0"/>
              <w:rPr>
                <w:sz w:val="16"/>
                <w:szCs w:val="16"/>
              </w:rPr>
            </w:pPr>
          </w:p>
        </w:tc>
        <w:tc>
          <w:tcPr>
            <w:tcW w:w="1289" w:type="dxa"/>
          </w:tcPr>
          <w:p w14:paraId="19BCCE41"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7B41564C" w14:textId="77777777" w:rsidR="0040534D" w:rsidRPr="0036258B" w:rsidRDefault="0040534D" w:rsidP="0040534D">
            <w:pPr>
              <w:pStyle w:val="TAL"/>
              <w:keepNext w:val="0"/>
              <w:keepLines w:val="0"/>
              <w:rPr>
                <w:sz w:val="16"/>
                <w:szCs w:val="16"/>
              </w:rPr>
            </w:pPr>
          </w:p>
        </w:tc>
        <w:tc>
          <w:tcPr>
            <w:tcW w:w="1563" w:type="dxa"/>
          </w:tcPr>
          <w:p w14:paraId="149894C7" w14:textId="77777777" w:rsidR="0040534D" w:rsidRPr="0036258B" w:rsidRDefault="0040534D" w:rsidP="0040534D">
            <w:pPr>
              <w:pStyle w:val="TAL"/>
              <w:keepNext w:val="0"/>
              <w:keepLines w:val="0"/>
              <w:rPr>
                <w:sz w:val="16"/>
                <w:szCs w:val="16"/>
              </w:rPr>
            </w:pPr>
          </w:p>
        </w:tc>
        <w:tc>
          <w:tcPr>
            <w:tcW w:w="1631" w:type="dxa"/>
          </w:tcPr>
          <w:p w14:paraId="3C9050D0" w14:textId="77777777" w:rsidR="0040534D" w:rsidRPr="0036258B" w:rsidRDefault="0040534D" w:rsidP="0040534D">
            <w:pPr>
              <w:pStyle w:val="TAL"/>
              <w:keepNext w:val="0"/>
              <w:keepLines w:val="0"/>
              <w:rPr>
                <w:sz w:val="16"/>
                <w:szCs w:val="16"/>
                <w:lang w:eastAsia="zh-CN"/>
              </w:rPr>
            </w:pPr>
          </w:p>
        </w:tc>
      </w:tr>
      <w:tr w:rsidR="0040534D" w:rsidRPr="0036258B" w14:paraId="4E9CE7CD" w14:textId="77777777" w:rsidTr="00491A7B">
        <w:trPr>
          <w:jc w:val="center"/>
        </w:trPr>
        <w:tc>
          <w:tcPr>
            <w:tcW w:w="1066" w:type="dxa"/>
            <w:tcBorders>
              <w:top w:val="single" w:sz="4" w:space="0" w:color="auto"/>
              <w:bottom w:val="nil"/>
            </w:tcBorders>
            <w:shd w:val="clear" w:color="auto" w:fill="auto"/>
          </w:tcPr>
          <w:p w14:paraId="4A6ACB46"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E050781" w14:textId="77777777" w:rsidR="0040534D" w:rsidRPr="0036258B" w:rsidRDefault="0040534D" w:rsidP="0040534D">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21FDE038"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238F7DAA" w14:textId="77777777" w:rsidR="0040534D" w:rsidRPr="0036258B" w:rsidRDefault="0040534D" w:rsidP="0040534D">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52D4BADF"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 and Feature Group Indicator 111</w:t>
            </w:r>
          </w:p>
        </w:tc>
        <w:tc>
          <w:tcPr>
            <w:tcW w:w="1289" w:type="dxa"/>
          </w:tcPr>
          <w:p w14:paraId="4611EE3A"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38ED1285" w14:textId="77777777" w:rsidR="0040534D" w:rsidRPr="0036258B" w:rsidRDefault="0040534D" w:rsidP="0040534D">
            <w:pPr>
              <w:pStyle w:val="TAL"/>
              <w:keepNext w:val="0"/>
              <w:keepLines w:val="0"/>
              <w:rPr>
                <w:sz w:val="16"/>
                <w:szCs w:val="16"/>
              </w:rPr>
            </w:pPr>
          </w:p>
        </w:tc>
        <w:tc>
          <w:tcPr>
            <w:tcW w:w="1563" w:type="dxa"/>
          </w:tcPr>
          <w:p w14:paraId="79EC3DEC" w14:textId="77777777" w:rsidR="0040534D" w:rsidRPr="0036258B" w:rsidRDefault="0040534D" w:rsidP="0040534D">
            <w:pPr>
              <w:pStyle w:val="TAL"/>
              <w:keepNext w:val="0"/>
              <w:keepLines w:val="0"/>
              <w:rPr>
                <w:sz w:val="16"/>
                <w:szCs w:val="16"/>
              </w:rPr>
            </w:pPr>
          </w:p>
        </w:tc>
        <w:tc>
          <w:tcPr>
            <w:tcW w:w="1631" w:type="dxa"/>
          </w:tcPr>
          <w:p w14:paraId="77107D1E" w14:textId="77777777" w:rsidR="0040534D" w:rsidRPr="0036258B" w:rsidRDefault="0040534D" w:rsidP="0040534D">
            <w:pPr>
              <w:pStyle w:val="TAL"/>
              <w:keepNext w:val="0"/>
              <w:keepLines w:val="0"/>
              <w:rPr>
                <w:sz w:val="16"/>
                <w:szCs w:val="16"/>
                <w:lang w:eastAsia="zh-CN"/>
              </w:rPr>
            </w:pPr>
          </w:p>
        </w:tc>
      </w:tr>
      <w:tr w:rsidR="0040534D" w:rsidRPr="0036258B" w14:paraId="0DECEDCD" w14:textId="77777777" w:rsidTr="00491A7B">
        <w:trPr>
          <w:jc w:val="center"/>
        </w:trPr>
        <w:tc>
          <w:tcPr>
            <w:tcW w:w="1066" w:type="dxa"/>
            <w:tcBorders>
              <w:top w:val="nil"/>
              <w:bottom w:val="single" w:sz="4" w:space="0" w:color="auto"/>
            </w:tcBorders>
            <w:shd w:val="clear" w:color="auto" w:fill="auto"/>
          </w:tcPr>
          <w:p w14:paraId="74757FB5"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5AB13398"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5B153D56"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58DEF464" w14:textId="77777777" w:rsidR="0040534D" w:rsidRPr="0036258B" w:rsidRDefault="0040534D" w:rsidP="0040534D">
            <w:pPr>
              <w:pStyle w:val="TAC"/>
              <w:keepNext w:val="0"/>
              <w:keepLines w:val="0"/>
              <w:rPr>
                <w:sz w:val="16"/>
                <w:szCs w:val="16"/>
              </w:rPr>
            </w:pPr>
            <w:r w:rsidRPr="0036258B">
              <w:rPr>
                <w:sz w:val="16"/>
                <w:szCs w:val="16"/>
              </w:rPr>
              <w:t>C134aT</w:t>
            </w:r>
          </w:p>
        </w:tc>
        <w:tc>
          <w:tcPr>
            <w:tcW w:w="3543" w:type="dxa"/>
            <w:tcBorders>
              <w:top w:val="nil"/>
              <w:bottom w:val="single" w:sz="4" w:space="0" w:color="auto"/>
            </w:tcBorders>
          </w:tcPr>
          <w:p w14:paraId="7C528C99" w14:textId="77777777" w:rsidR="0040534D" w:rsidRPr="0036258B" w:rsidRDefault="0040534D" w:rsidP="0040534D">
            <w:pPr>
              <w:pStyle w:val="TAL"/>
              <w:keepNext w:val="0"/>
              <w:keepLines w:val="0"/>
              <w:rPr>
                <w:sz w:val="16"/>
                <w:szCs w:val="16"/>
              </w:rPr>
            </w:pPr>
          </w:p>
        </w:tc>
        <w:tc>
          <w:tcPr>
            <w:tcW w:w="1289" w:type="dxa"/>
          </w:tcPr>
          <w:p w14:paraId="05E8B57C"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4B86F8BD" w14:textId="77777777" w:rsidR="0040534D" w:rsidRPr="0036258B" w:rsidRDefault="0040534D" w:rsidP="0040534D">
            <w:pPr>
              <w:pStyle w:val="TAL"/>
              <w:keepNext w:val="0"/>
              <w:keepLines w:val="0"/>
              <w:rPr>
                <w:sz w:val="16"/>
                <w:szCs w:val="16"/>
              </w:rPr>
            </w:pPr>
          </w:p>
        </w:tc>
        <w:tc>
          <w:tcPr>
            <w:tcW w:w="1563" w:type="dxa"/>
          </w:tcPr>
          <w:p w14:paraId="14014853" w14:textId="77777777" w:rsidR="0040534D" w:rsidRPr="0036258B" w:rsidRDefault="0040534D" w:rsidP="0040534D">
            <w:pPr>
              <w:pStyle w:val="TAL"/>
              <w:keepNext w:val="0"/>
              <w:keepLines w:val="0"/>
              <w:rPr>
                <w:sz w:val="16"/>
                <w:szCs w:val="16"/>
              </w:rPr>
            </w:pPr>
          </w:p>
        </w:tc>
        <w:tc>
          <w:tcPr>
            <w:tcW w:w="1631" w:type="dxa"/>
          </w:tcPr>
          <w:p w14:paraId="10404D94" w14:textId="77777777" w:rsidR="0040534D" w:rsidRPr="0036258B" w:rsidRDefault="0040534D" w:rsidP="0040534D">
            <w:pPr>
              <w:pStyle w:val="TAL"/>
              <w:keepNext w:val="0"/>
              <w:keepLines w:val="0"/>
              <w:rPr>
                <w:sz w:val="16"/>
                <w:szCs w:val="16"/>
                <w:lang w:eastAsia="zh-CN"/>
              </w:rPr>
            </w:pPr>
          </w:p>
        </w:tc>
      </w:tr>
      <w:tr w:rsidR="0040534D" w:rsidRPr="0036258B" w14:paraId="441B66DF" w14:textId="77777777" w:rsidTr="00491A7B">
        <w:trPr>
          <w:jc w:val="center"/>
        </w:trPr>
        <w:tc>
          <w:tcPr>
            <w:tcW w:w="1066" w:type="dxa"/>
            <w:tcBorders>
              <w:top w:val="single" w:sz="4" w:space="0" w:color="auto"/>
              <w:bottom w:val="nil"/>
            </w:tcBorders>
            <w:shd w:val="clear" w:color="auto" w:fill="auto"/>
          </w:tcPr>
          <w:p w14:paraId="556B8C71"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19F7A305" w14:textId="77777777" w:rsidR="0040534D" w:rsidRPr="0036258B" w:rsidRDefault="0040534D" w:rsidP="0040534D">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4C35B3BC"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33D009F" w14:textId="77777777" w:rsidR="0040534D" w:rsidRPr="0036258B" w:rsidRDefault="0040534D" w:rsidP="0040534D">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164DBEFD"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3FA4A09D"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29B2836C" w14:textId="77777777" w:rsidR="0040534D" w:rsidRPr="0036258B" w:rsidRDefault="0040534D" w:rsidP="0040534D">
            <w:pPr>
              <w:pStyle w:val="TAL"/>
              <w:keepNext w:val="0"/>
              <w:keepLines w:val="0"/>
              <w:rPr>
                <w:sz w:val="16"/>
                <w:szCs w:val="16"/>
              </w:rPr>
            </w:pPr>
          </w:p>
        </w:tc>
        <w:tc>
          <w:tcPr>
            <w:tcW w:w="1563" w:type="dxa"/>
          </w:tcPr>
          <w:p w14:paraId="40689EA6" w14:textId="77777777" w:rsidR="0040534D" w:rsidRPr="0036258B" w:rsidRDefault="0040534D" w:rsidP="0040534D">
            <w:pPr>
              <w:pStyle w:val="TAL"/>
              <w:keepNext w:val="0"/>
              <w:keepLines w:val="0"/>
              <w:rPr>
                <w:sz w:val="16"/>
                <w:szCs w:val="16"/>
              </w:rPr>
            </w:pPr>
          </w:p>
        </w:tc>
        <w:tc>
          <w:tcPr>
            <w:tcW w:w="1631" w:type="dxa"/>
          </w:tcPr>
          <w:p w14:paraId="089B2D09" w14:textId="77777777" w:rsidR="0040534D" w:rsidRPr="0036258B" w:rsidRDefault="0040534D" w:rsidP="0040534D">
            <w:pPr>
              <w:pStyle w:val="TAL"/>
              <w:keepNext w:val="0"/>
              <w:keepLines w:val="0"/>
              <w:rPr>
                <w:sz w:val="16"/>
                <w:szCs w:val="16"/>
                <w:lang w:eastAsia="zh-CN"/>
              </w:rPr>
            </w:pPr>
          </w:p>
        </w:tc>
      </w:tr>
      <w:tr w:rsidR="0040534D" w:rsidRPr="0036258B" w14:paraId="0BDE8A46" w14:textId="77777777" w:rsidTr="00491A7B">
        <w:trPr>
          <w:jc w:val="center"/>
        </w:trPr>
        <w:tc>
          <w:tcPr>
            <w:tcW w:w="1066" w:type="dxa"/>
            <w:tcBorders>
              <w:top w:val="nil"/>
              <w:bottom w:val="single" w:sz="4" w:space="0" w:color="auto"/>
            </w:tcBorders>
            <w:shd w:val="clear" w:color="auto" w:fill="auto"/>
          </w:tcPr>
          <w:p w14:paraId="6A46401E"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2416A733"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14192360"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236ED72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6E41566C" w14:textId="77777777" w:rsidR="0040534D" w:rsidRPr="0036258B" w:rsidRDefault="0040534D" w:rsidP="0040534D">
            <w:pPr>
              <w:pStyle w:val="TAL"/>
              <w:keepNext w:val="0"/>
              <w:keepLines w:val="0"/>
              <w:rPr>
                <w:sz w:val="16"/>
                <w:szCs w:val="16"/>
              </w:rPr>
            </w:pPr>
          </w:p>
        </w:tc>
        <w:tc>
          <w:tcPr>
            <w:tcW w:w="1289" w:type="dxa"/>
          </w:tcPr>
          <w:p w14:paraId="5B9D6A37"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410098EC" w14:textId="77777777" w:rsidR="0040534D" w:rsidRPr="0036258B" w:rsidRDefault="0040534D" w:rsidP="0040534D">
            <w:pPr>
              <w:pStyle w:val="TAL"/>
              <w:keepNext w:val="0"/>
              <w:keepLines w:val="0"/>
              <w:rPr>
                <w:sz w:val="16"/>
                <w:szCs w:val="16"/>
              </w:rPr>
            </w:pPr>
          </w:p>
        </w:tc>
        <w:tc>
          <w:tcPr>
            <w:tcW w:w="1563" w:type="dxa"/>
          </w:tcPr>
          <w:p w14:paraId="4EF76083" w14:textId="77777777" w:rsidR="0040534D" w:rsidRPr="0036258B" w:rsidRDefault="0040534D" w:rsidP="0040534D">
            <w:pPr>
              <w:pStyle w:val="TAL"/>
              <w:keepNext w:val="0"/>
              <w:keepLines w:val="0"/>
              <w:rPr>
                <w:sz w:val="16"/>
                <w:szCs w:val="16"/>
              </w:rPr>
            </w:pPr>
          </w:p>
        </w:tc>
        <w:tc>
          <w:tcPr>
            <w:tcW w:w="1631" w:type="dxa"/>
          </w:tcPr>
          <w:p w14:paraId="033E6613" w14:textId="77777777" w:rsidR="0040534D" w:rsidRPr="0036258B" w:rsidRDefault="0040534D" w:rsidP="0040534D">
            <w:pPr>
              <w:pStyle w:val="TAL"/>
              <w:keepNext w:val="0"/>
              <w:keepLines w:val="0"/>
              <w:rPr>
                <w:sz w:val="16"/>
                <w:szCs w:val="16"/>
                <w:lang w:eastAsia="zh-CN"/>
              </w:rPr>
            </w:pPr>
          </w:p>
        </w:tc>
      </w:tr>
      <w:tr w:rsidR="0040534D" w:rsidRPr="0036258B" w14:paraId="03C8596F" w14:textId="77777777" w:rsidTr="00491A7B">
        <w:trPr>
          <w:jc w:val="center"/>
        </w:trPr>
        <w:tc>
          <w:tcPr>
            <w:tcW w:w="1066" w:type="dxa"/>
            <w:tcBorders>
              <w:top w:val="single" w:sz="4" w:space="0" w:color="auto"/>
              <w:bottom w:val="nil"/>
            </w:tcBorders>
            <w:shd w:val="clear" w:color="auto" w:fill="auto"/>
          </w:tcPr>
          <w:p w14:paraId="736B48B7"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75D18888" w14:textId="77777777" w:rsidR="0040534D" w:rsidRPr="0036258B" w:rsidRDefault="0040534D" w:rsidP="0040534D">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026FC844"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56279C0" w14:textId="77777777" w:rsidR="0040534D" w:rsidRPr="0036258B" w:rsidRDefault="0040534D" w:rsidP="0040534D">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7DE57232" w14:textId="77777777" w:rsidR="0040534D" w:rsidRPr="0036258B" w:rsidRDefault="0040534D" w:rsidP="0040534D">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665AE8E4"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48A54F11" w14:textId="77777777" w:rsidR="0040534D" w:rsidRPr="0036258B" w:rsidRDefault="0040534D" w:rsidP="0040534D">
            <w:pPr>
              <w:pStyle w:val="TAL"/>
              <w:keepNext w:val="0"/>
              <w:keepLines w:val="0"/>
              <w:rPr>
                <w:sz w:val="16"/>
                <w:szCs w:val="16"/>
              </w:rPr>
            </w:pPr>
          </w:p>
        </w:tc>
        <w:tc>
          <w:tcPr>
            <w:tcW w:w="1563" w:type="dxa"/>
          </w:tcPr>
          <w:p w14:paraId="08D709A8" w14:textId="77777777" w:rsidR="0040534D" w:rsidRPr="0036258B" w:rsidRDefault="0040534D" w:rsidP="0040534D">
            <w:pPr>
              <w:pStyle w:val="TAL"/>
              <w:keepNext w:val="0"/>
              <w:keepLines w:val="0"/>
              <w:rPr>
                <w:sz w:val="16"/>
                <w:szCs w:val="16"/>
              </w:rPr>
            </w:pPr>
          </w:p>
        </w:tc>
        <w:tc>
          <w:tcPr>
            <w:tcW w:w="1631" w:type="dxa"/>
          </w:tcPr>
          <w:p w14:paraId="3C9A3AA3" w14:textId="77777777" w:rsidR="0040534D" w:rsidRPr="0036258B" w:rsidRDefault="0040534D" w:rsidP="0040534D">
            <w:pPr>
              <w:pStyle w:val="TAL"/>
              <w:keepNext w:val="0"/>
              <w:keepLines w:val="0"/>
              <w:rPr>
                <w:sz w:val="16"/>
                <w:szCs w:val="16"/>
                <w:lang w:eastAsia="zh-CN"/>
              </w:rPr>
            </w:pPr>
          </w:p>
        </w:tc>
      </w:tr>
      <w:tr w:rsidR="0040534D" w:rsidRPr="0036258B" w14:paraId="4696002E" w14:textId="77777777" w:rsidTr="00491A7B">
        <w:trPr>
          <w:jc w:val="center"/>
        </w:trPr>
        <w:tc>
          <w:tcPr>
            <w:tcW w:w="1066" w:type="dxa"/>
            <w:tcBorders>
              <w:top w:val="nil"/>
              <w:bottom w:val="single" w:sz="4" w:space="0" w:color="auto"/>
            </w:tcBorders>
            <w:shd w:val="clear" w:color="auto" w:fill="auto"/>
          </w:tcPr>
          <w:p w14:paraId="381B9F1D"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16B3E052"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0DB179E4"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6C9DD9F8"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tcPr>
          <w:p w14:paraId="7EBFFD7F" w14:textId="77777777" w:rsidR="0040534D" w:rsidRPr="0036258B" w:rsidRDefault="0040534D" w:rsidP="0040534D">
            <w:pPr>
              <w:pStyle w:val="TAL"/>
              <w:keepNext w:val="0"/>
              <w:keepLines w:val="0"/>
              <w:rPr>
                <w:sz w:val="16"/>
                <w:szCs w:val="16"/>
              </w:rPr>
            </w:pPr>
          </w:p>
        </w:tc>
        <w:tc>
          <w:tcPr>
            <w:tcW w:w="1289" w:type="dxa"/>
          </w:tcPr>
          <w:p w14:paraId="266CDB76"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392C0E1E" w14:textId="77777777" w:rsidR="0040534D" w:rsidRPr="0036258B" w:rsidRDefault="0040534D" w:rsidP="0040534D">
            <w:pPr>
              <w:pStyle w:val="TAL"/>
              <w:keepNext w:val="0"/>
              <w:keepLines w:val="0"/>
              <w:rPr>
                <w:sz w:val="16"/>
                <w:szCs w:val="16"/>
              </w:rPr>
            </w:pPr>
          </w:p>
        </w:tc>
        <w:tc>
          <w:tcPr>
            <w:tcW w:w="1563" w:type="dxa"/>
          </w:tcPr>
          <w:p w14:paraId="6A265CFA" w14:textId="77777777" w:rsidR="0040534D" w:rsidRPr="0036258B" w:rsidRDefault="0040534D" w:rsidP="0040534D">
            <w:pPr>
              <w:pStyle w:val="TAL"/>
              <w:keepNext w:val="0"/>
              <w:keepLines w:val="0"/>
              <w:rPr>
                <w:sz w:val="16"/>
                <w:szCs w:val="16"/>
              </w:rPr>
            </w:pPr>
          </w:p>
        </w:tc>
        <w:tc>
          <w:tcPr>
            <w:tcW w:w="1631" w:type="dxa"/>
          </w:tcPr>
          <w:p w14:paraId="5CC9D8FB" w14:textId="77777777" w:rsidR="0040534D" w:rsidRPr="0036258B" w:rsidRDefault="0040534D" w:rsidP="0040534D">
            <w:pPr>
              <w:pStyle w:val="TAL"/>
              <w:keepNext w:val="0"/>
              <w:keepLines w:val="0"/>
              <w:rPr>
                <w:sz w:val="16"/>
                <w:szCs w:val="16"/>
                <w:lang w:eastAsia="zh-CN"/>
              </w:rPr>
            </w:pPr>
          </w:p>
        </w:tc>
      </w:tr>
      <w:tr w:rsidR="0040534D" w:rsidRPr="0036258B" w14:paraId="4BB14FDB" w14:textId="77777777" w:rsidTr="00491A7B">
        <w:trPr>
          <w:jc w:val="center"/>
        </w:trPr>
        <w:tc>
          <w:tcPr>
            <w:tcW w:w="1066" w:type="dxa"/>
            <w:tcBorders>
              <w:top w:val="single" w:sz="4" w:space="0" w:color="auto"/>
              <w:bottom w:val="nil"/>
            </w:tcBorders>
            <w:shd w:val="clear" w:color="auto" w:fill="auto"/>
          </w:tcPr>
          <w:p w14:paraId="0391CD3D" w14:textId="77777777" w:rsidR="0040534D" w:rsidRPr="0036258B" w:rsidRDefault="0040534D" w:rsidP="0040534D">
            <w:pPr>
              <w:pStyle w:val="TAL"/>
              <w:keepNext w:val="0"/>
              <w:keepLines w:val="0"/>
              <w:rPr>
                <w:sz w:val="16"/>
                <w:szCs w:val="16"/>
              </w:rPr>
            </w:pPr>
            <w:r w:rsidRPr="0036258B">
              <w:rPr>
                <w:sz w:val="16"/>
                <w:szCs w:val="16"/>
                <w:lang w:eastAsia="zh-CN"/>
              </w:rPr>
              <w:t>8.3.1.18.3</w:t>
            </w:r>
          </w:p>
        </w:tc>
        <w:tc>
          <w:tcPr>
            <w:tcW w:w="3680" w:type="dxa"/>
            <w:tcBorders>
              <w:top w:val="single" w:sz="4" w:space="0" w:color="auto"/>
              <w:bottom w:val="nil"/>
            </w:tcBorders>
            <w:shd w:val="clear" w:color="auto" w:fill="auto"/>
          </w:tcPr>
          <w:p w14:paraId="0B7B5F8D" w14:textId="77777777" w:rsidR="0040534D" w:rsidRPr="0036258B" w:rsidRDefault="0040534D" w:rsidP="0040534D">
            <w:pPr>
              <w:pStyle w:val="TAL"/>
              <w:keepNext w:val="0"/>
              <w:keepLines w:val="0"/>
              <w:rPr>
                <w:sz w:val="16"/>
                <w:szCs w:val="16"/>
              </w:rPr>
            </w:pPr>
            <w:r w:rsidRPr="0036258B">
              <w:rPr>
                <w:sz w:val="16"/>
                <w:szCs w:val="16"/>
                <w:lang w:eastAsia="zh-CN"/>
              </w:rPr>
              <w:t xml:space="preserve">CA / Measurement configuration control and reporting / Intra E-UTRAN measurements / </w:t>
            </w:r>
            <w:r w:rsidRPr="0036258B">
              <w:rPr>
                <w:sz w:val="16"/>
                <w:szCs w:val="16"/>
                <w:lang w:eastAsia="zh-CN"/>
              </w:rPr>
              <w:lastRenderedPageBreak/>
              <w:t>Additional measurement reporting / Intra-band non-contiguous CA</w:t>
            </w:r>
          </w:p>
        </w:tc>
        <w:tc>
          <w:tcPr>
            <w:tcW w:w="711" w:type="dxa"/>
            <w:tcBorders>
              <w:top w:val="single" w:sz="4" w:space="0" w:color="auto"/>
              <w:bottom w:val="nil"/>
            </w:tcBorders>
            <w:shd w:val="clear" w:color="auto" w:fill="auto"/>
          </w:tcPr>
          <w:p w14:paraId="170D5527" w14:textId="77777777" w:rsidR="0040534D" w:rsidRPr="0036258B" w:rsidRDefault="0040534D" w:rsidP="0040534D">
            <w:pPr>
              <w:pStyle w:val="TAC"/>
              <w:keepNext w:val="0"/>
              <w:keepLines w:val="0"/>
              <w:rPr>
                <w:sz w:val="16"/>
                <w:szCs w:val="16"/>
              </w:rPr>
            </w:pPr>
            <w:r w:rsidRPr="0036258B">
              <w:rPr>
                <w:sz w:val="16"/>
                <w:szCs w:val="16"/>
                <w:lang w:eastAsia="zh-CN"/>
              </w:rPr>
              <w:lastRenderedPageBreak/>
              <w:t>Rel-11</w:t>
            </w:r>
          </w:p>
        </w:tc>
        <w:tc>
          <w:tcPr>
            <w:tcW w:w="1137" w:type="dxa"/>
            <w:tcBorders>
              <w:top w:val="single" w:sz="4" w:space="0" w:color="auto"/>
              <w:bottom w:val="nil"/>
            </w:tcBorders>
            <w:shd w:val="clear" w:color="auto" w:fill="auto"/>
          </w:tcPr>
          <w:p w14:paraId="75888418" w14:textId="77777777" w:rsidR="0040534D" w:rsidRPr="0036258B" w:rsidRDefault="0040534D" w:rsidP="0040534D">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11407F23"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725A2346" w14:textId="77777777" w:rsidR="0040534D" w:rsidRPr="0036258B" w:rsidRDefault="0040534D" w:rsidP="0040534D">
            <w:pPr>
              <w:pStyle w:val="TAL"/>
              <w:keepNext w:val="0"/>
              <w:keepLines w:val="0"/>
              <w:rPr>
                <w:sz w:val="16"/>
                <w:szCs w:val="16"/>
              </w:rPr>
            </w:pPr>
            <w:proofErr w:type="spellStart"/>
            <w:r w:rsidRPr="0036258B">
              <w:rPr>
                <w:sz w:val="16"/>
                <w:szCs w:val="16"/>
              </w:rPr>
              <w:t>pc_eFDD</w:t>
            </w:r>
            <w:proofErr w:type="spellEnd"/>
          </w:p>
        </w:tc>
        <w:tc>
          <w:tcPr>
            <w:tcW w:w="1279" w:type="dxa"/>
          </w:tcPr>
          <w:p w14:paraId="0708322A" w14:textId="77777777" w:rsidR="0040534D" w:rsidRPr="0036258B" w:rsidRDefault="0040534D" w:rsidP="0040534D">
            <w:pPr>
              <w:pStyle w:val="TAL"/>
              <w:keepNext w:val="0"/>
              <w:keepLines w:val="0"/>
              <w:rPr>
                <w:sz w:val="16"/>
                <w:szCs w:val="16"/>
              </w:rPr>
            </w:pPr>
          </w:p>
        </w:tc>
        <w:tc>
          <w:tcPr>
            <w:tcW w:w="1563" w:type="dxa"/>
          </w:tcPr>
          <w:p w14:paraId="607920F0" w14:textId="77777777" w:rsidR="0040534D" w:rsidRPr="0036258B" w:rsidRDefault="0040534D" w:rsidP="0040534D">
            <w:pPr>
              <w:pStyle w:val="TAL"/>
              <w:keepNext w:val="0"/>
              <w:keepLines w:val="0"/>
              <w:rPr>
                <w:sz w:val="16"/>
                <w:szCs w:val="16"/>
              </w:rPr>
            </w:pPr>
          </w:p>
        </w:tc>
        <w:tc>
          <w:tcPr>
            <w:tcW w:w="1631" w:type="dxa"/>
          </w:tcPr>
          <w:p w14:paraId="21F1936C" w14:textId="77777777" w:rsidR="0040534D" w:rsidRPr="0036258B" w:rsidRDefault="0040534D" w:rsidP="0040534D">
            <w:pPr>
              <w:pStyle w:val="TAL"/>
              <w:keepNext w:val="0"/>
              <w:keepLines w:val="0"/>
              <w:rPr>
                <w:sz w:val="16"/>
                <w:szCs w:val="16"/>
                <w:lang w:eastAsia="zh-CN"/>
              </w:rPr>
            </w:pPr>
          </w:p>
        </w:tc>
      </w:tr>
      <w:tr w:rsidR="0040534D" w:rsidRPr="0036258B" w14:paraId="5D68A629" w14:textId="77777777" w:rsidTr="00491A7B">
        <w:trPr>
          <w:jc w:val="center"/>
        </w:trPr>
        <w:tc>
          <w:tcPr>
            <w:tcW w:w="1066" w:type="dxa"/>
            <w:tcBorders>
              <w:top w:val="nil"/>
              <w:bottom w:val="single" w:sz="4" w:space="0" w:color="auto"/>
            </w:tcBorders>
            <w:shd w:val="clear" w:color="auto" w:fill="auto"/>
          </w:tcPr>
          <w:p w14:paraId="6C51522F"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06CAB5CF"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29AD8CDC" w14:textId="77777777" w:rsidR="0040534D" w:rsidRPr="0036258B" w:rsidRDefault="0040534D" w:rsidP="0040534D">
            <w:pPr>
              <w:pStyle w:val="TAC"/>
              <w:keepNext w:val="0"/>
              <w:keepLines w:val="0"/>
              <w:rPr>
                <w:sz w:val="16"/>
                <w:szCs w:val="16"/>
              </w:rPr>
            </w:pPr>
          </w:p>
        </w:tc>
        <w:tc>
          <w:tcPr>
            <w:tcW w:w="1137" w:type="dxa"/>
            <w:tcBorders>
              <w:top w:val="nil"/>
              <w:bottom w:val="single" w:sz="4" w:space="0" w:color="auto"/>
            </w:tcBorders>
            <w:shd w:val="clear" w:color="auto" w:fill="auto"/>
          </w:tcPr>
          <w:p w14:paraId="0201926B" w14:textId="77777777" w:rsidR="0040534D" w:rsidRPr="0036258B" w:rsidRDefault="0040534D" w:rsidP="0040534D">
            <w:pPr>
              <w:pStyle w:val="TAC"/>
              <w:keepNext w:val="0"/>
              <w:keepLines w:val="0"/>
              <w:rPr>
                <w:sz w:val="16"/>
                <w:szCs w:val="16"/>
              </w:rPr>
            </w:pPr>
          </w:p>
        </w:tc>
        <w:tc>
          <w:tcPr>
            <w:tcW w:w="3543" w:type="dxa"/>
            <w:tcBorders>
              <w:top w:val="nil"/>
              <w:bottom w:val="single" w:sz="4" w:space="0" w:color="auto"/>
            </w:tcBorders>
            <w:shd w:val="clear" w:color="auto" w:fill="auto"/>
          </w:tcPr>
          <w:p w14:paraId="115AB2B8" w14:textId="77777777" w:rsidR="0040534D" w:rsidRPr="0036258B" w:rsidRDefault="0040534D" w:rsidP="0040534D">
            <w:pPr>
              <w:pStyle w:val="TAL"/>
              <w:keepNext w:val="0"/>
              <w:keepLines w:val="0"/>
              <w:rPr>
                <w:sz w:val="16"/>
                <w:szCs w:val="16"/>
              </w:rPr>
            </w:pPr>
          </w:p>
        </w:tc>
        <w:tc>
          <w:tcPr>
            <w:tcW w:w="1289" w:type="dxa"/>
          </w:tcPr>
          <w:p w14:paraId="5F86F7E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57E0B567" w14:textId="77777777" w:rsidR="0040534D" w:rsidRPr="0036258B" w:rsidRDefault="0040534D" w:rsidP="0040534D">
            <w:pPr>
              <w:pStyle w:val="TAL"/>
              <w:keepNext w:val="0"/>
              <w:keepLines w:val="0"/>
              <w:rPr>
                <w:sz w:val="16"/>
                <w:szCs w:val="16"/>
              </w:rPr>
            </w:pPr>
          </w:p>
        </w:tc>
        <w:tc>
          <w:tcPr>
            <w:tcW w:w="1563" w:type="dxa"/>
          </w:tcPr>
          <w:p w14:paraId="629C0682" w14:textId="77777777" w:rsidR="0040534D" w:rsidRPr="0036258B" w:rsidRDefault="0040534D" w:rsidP="0040534D">
            <w:pPr>
              <w:pStyle w:val="TAL"/>
              <w:keepNext w:val="0"/>
              <w:keepLines w:val="0"/>
              <w:rPr>
                <w:sz w:val="16"/>
                <w:szCs w:val="16"/>
              </w:rPr>
            </w:pPr>
          </w:p>
        </w:tc>
        <w:tc>
          <w:tcPr>
            <w:tcW w:w="1631" w:type="dxa"/>
          </w:tcPr>
          <w:p w14:paraId="16B29E1E" w14:textId="77777777" w:rsidR="0040534D" w:rsidRPr="0036258B" w:rsidRDefault="0040534D" w:rsidP="0040534D">
            <w:pPr>
              <w:pStyle w:val="TAL"/>
              <w:keepNext w:val="0"/>
              <w:keepLines w:val="0"/>
              <w:rPr>
                <w:sz w:val="16"/>
                <w:szCs w:val="16"/>
                <w:lang w:eastAsia="zh-CN"/>
              </w:rPr>
            </w:pPr>
          </w:p>
        </w:tc>
      </w:tr>
      <w:tr w:rsidR="0040534D" w:rsidRPr="0036258B" w14:paraId="48569214" w14:textId="77777777" w:rsidTr="00491A7B">
        <w:trPr>
          <w:jc w:val="center"/>
        </w:trPr>
        <w:tc>
          <w:tcPr>
            <w:tcW w:w="1066" w:type="dxa"/>
            <w:tcBorders>
              <w:top w:val="single" w:sz="4" w:space="0" w:color="auto"/>
              <w:bottom w:val="nil"/>
            </w:tcBorders>
            <w:shd w:val="clear" w:color="auto" w:fill="auto"/>
          </w:tcPr>
          <w:p w14:paraId="12BB54C1"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37AF2C22" w14:textId="77777777" w:rsidR="0040534D" w:rsidRPr="0036258B" w:rsidRDefault="0040534D" w:rsidP="0040534D">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CSI change</w:t>
            </w:r>
          </w:p>
        </w:tc>
        <w:tc>
          <w:tcPr>
            <w:tcW w:w="711" w:type="dxa"/>
            <w:tcBorders>
              <w:top w:val="single" w:sz="4" w:space="0" w:color="auto"/>
              <w:bottom w:val="nil"/>
            </w:tcBorders>
            <w:shd w:val="clear" w:color="auto" w:fill="auto"/>
          </w:tcPr>
          <w:p w14:paraId="563CDAC8"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7A220F7" w14:textId="77777777" w:rsidR="0040534D" w:rsidRPr="0036258B" w:rsidRDefault="0040534D" w:rsidP="0040534D">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21D79CAB"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67A20630"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4DD456DF" w14:textId="77777777" w:rsidR="0040534D" w:rsidRPr="0036258B" w:rsidRDefault="0040534D" w:rsidP="0040534D">
            <w:pPr>
              <w:pStyle w:val="TAL"/>
              <w:keepNext w:val="0"/>
              <w:keepLines w:val="0"/>
              <w:rPr>
                <w:sz w:val="16"/>
                <w:szCs w:val="16"/>
              </w:rPr>
            </w:pPr>
          </w:p>
        </w:tc>
        <w:tc>
          <w:tcPr>
            <w:tcW w:w="1563" w:type="dxa"/>
          </w:tcPr>
          <w:p w14:paraId="66159761" w14:textId="77777777" w:rsidR="0040534D" w:rsidRPr="0036258B" w:rsidRDefault="0040534D" w:rsidP="0040534D">
            <w:pPr>
              <w:pStyle w:val="TAL"/>
              <w:keepNext w:val="0"/>
              <w:keepLines w:val="0"/>
              <w:rPr>
                <w:sz w:val="16"/>
                <w:szCs w:val="16"/>
              </w:rPr>
            </w:pPr>
          </w:p>
        </w:tc>
        <w:tc>
          <w:tcPr>
            <w:tcW w:w="1631" w:type="dxa"/>
          </w:tcPr>
          <w:p w14:paraId="655D536E" w14:textId="77777777" w:rsidR="0040534D" w:rsidRPr="0036258B" w:rsidRDefault="0040534D" w:rsidP="0040534D">
            <w:pPr>
              <w:pStyle w:val="TAL"/>
              <w:keepNext w:val="0"/>
              <w:keepLines w:val="0"/>
              <w:rPr>
                <w:sz w:val="16"/>
                <w:szCs w:val="16"/>
                <w:lang w:eastAsia="zh-CN"/>
              </w:rPr>
            </w:pPr>
          </w:p>
        </w:tc>
      </w:tr>
      <w:tr w:rsidR="0040534D" w:rsidRPr="0036258B" w14:paraId="0AA81293" w14:textId="77777777" w:rsidTr="00491A7B">
        <w:trPr>
          <w:jc w:val="center"/>
        </w:trPr>
        <w:tc>
          <w:tcPr>
            <w:tcW w:w="1066" w:type="dxa"/>
            <w:tcBorders>
              <w:top w:val="nil"/>
              <w:bottom w:val="single" w:sz="4" w:space="0" w:color="auto"/>
            </w:tcBorders>
            <w:shd w:val="clear" w:color="auto" w:fill="auto"/>
          </w:tcPr>
          <w:p w14:paraId="3C2EF16B"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FF05BC7"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72FDCD30"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DB599DC" w14:textId="77777777" w:rsidR="0040534D" w:rsidRPr="0036258B" w:rsidRDefault="0040534D" w:rsidP="0040534D">
            <w:pPr>
              <w:pStyle w:val="TAC"/>
              <w:keepNext w:val="0"/>
              <w:keepLines w:val="0"/>
              <w:rPr>
                <w:sz w:val="16"/>
                <w:szCs w:val="16"/>
              </w:rPr>
            </w:pPr>
            <w:r w:rsidRPr="0036258B">
              <w:rPr>
                <w:sz w:val="16"/>
                <w:szCs w:val="16"/>
              </w:rPr>
              <w:t>C154T</w:t>
            </w:r>
          </w:p>
        </w:tc>
        <w:tc>
          <w:tcPr>
            <w:tcW w:w="3543" w:type="dxa"/>
            <w:tcBorders>
              <w:top w:val="nil"/>
              <w:bottom w:val="single" w:sz="4" w:space="0" w:color="auto"/>
            </w:tcBorders>
          </w:tcPr>
          <w:p w14:paraId="0ADC444C" w14:textId="77777777" w:rsidR="0040534D" w:rsidRPr="0036258B" w:rsidRDefault="0040534D" w:rsidP="0040534D">
            <w:pPr>
              <w:pStyle w:val="TAL"/>
              <w:keepNext w:val="0"/>
              <w:keepLines w:val="0"/>
              <w:rPr>
                <w:sz w:val="16"/>
                <w:szCs w:val="16"/>
              </w:rPr>
            </w:pPr>
          </w:p>
        </w:tc>
        <w:tc>
          <w:tcPr>
            <w:tcW w:w="1289" w:type="dxa"/>
          </w:tcPr>
          <w:p w14:paraId="3F34D401"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68B5ED46" w14:textId="77777777" w:rsidR="0040534D" w:rsidRPr="0036258B" w:rsidRDefault="0040534D" w:rsidP="0040534D">
            <w:pPr>
              <w:pStyle w:val="TAL"/>
              <w:keepNext w:val="0"/>
              <w:keepLines w:val="0"/>
              <w:rPr>
                <w:sz w:val="16"/>
                <w:szCs w:val="16"/>
              </w:rPr>
            </w:pPr>
          </w:p>
        </w:tc>
        <w:tc>
          <w:tcPr>
            <w:tcW w:w="1563" w:type="dxa"/>
          </w:tcPr>
          <w:p w14:paraId="265C7823" w14:textId="77777777" w:rsidR="0040534D" w:rsidRPr="0036258B" w:rsidRDefault="0040534D" w:rsidP="0040534D">
            <w:pPr>
              <w:pStyle w:val="TAL"/>
              <w:keepNext w:val="0"/>
              <w:keepLines w:val="0"/>
              <w:rPr>
                <w:sz w:val="16"/>
                <w:szCs w:val="16"/>
              </w:rPr>
            </w:pPr>
          </w:p>
        </w:tc>
        <w:tc>
          <w:tcPr>
            <w:tcW w:w="1631" w:type="dxa"/>
          </w:tcPr>
          <w:p w14:paraId="4479AB29" w14:textId="77777777" w:rsidR="0040534D" w:rsidRPr="0036258B" w:rsidRDefault="0040534D" w:rsidP="0040534D">
            <w:pPr>
              <w:pStyle w:val="TAL"/>
              <w:keepNext w:val="0"/>
              <w:keepLines w:val="0"/>
              <w:rPr>
                <w:sz w:val="16"/>
                <w:szCs w:val="16"/>
                <w:lang w:eastAsia="zh-CN"/>
              </w:rPr>
            </w:pPr>
          </w:p>
        </w:tc>
      </w:tr>
      <w:tr w:rsidR="0040534D" w:rsidRPr="0036258B" w14:paraId="08EF3377" w14:textId="77777777" w:rsidTr="00491A7B">
        <w:trPr>
          <w:jc w:val="center"/>
        </w:trPr>
        <w:tc>
          <w:tcPr>
            <w:tcW w:w="1066" w:type="dxa"/>
            <w:tcBorders>
              <w:top w:val="single" w:sz="4" w:space="0" w:color="auto"/>
              <w:bottom w:val="nil"/>
            </w:tcBorders>
            <w:shd w:val="clear" w:color="auto" w:fill="auto"/>
          </w:tcPr>
          <w:p w14:paraId="6CDD3A3C"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7E100FC5" w14:textId="77777777" w:rsidR="0040534D" w:rsidRPr="0036258B" w:rsidRDefault="0040534D" w:rsidP="0040534D">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493A020F" w14:textId="77777777" w:rsidR="0040534D" w:rsidRPr="0036258B" w:rsidRDefault="0040534D" w:rsidP="0040534D">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516DDF47" w14:textId="77777777" w:rsidR="0040534D" w:rsidRPr="0036258B" w:rsidRDefault="0040534D" w:rsidP="0040534D">
            <w:pPr>
              <w:pStyle w:val="TAC"/>
              <w:keepNext w:val="0"/>
              <w:keepLines w:val="0"/>
              <w:rPr>
                <w:sz w:val="16"/>
                <w:szCs w:val="16"/>
                <w:lang w:eastAsia="zh-CN"/>
              </w:rPr>
            </w:pPr>
          </w:p>
        </w:tc>
        <w:tc>
          <w:tcPr>
            <w:tcW w:w="3543" w:type="dxa"/>
            <w:tcBorders>
              <w:top w:val="single" w:sz="4" w:space="0" w:color="auto"/>
              <w:bottom w:val="nil"/>
            </w:tcBorders>
          </w:tcPr>
          <w:p w14:paraId="7F1B7ADC" w14:textId="77777777" w:rsidR="0040534D" w:rsidRPr="0036258B" w:rsidRDefault="0040534D" w:rsidP="0040534D">
            <w:pPr>
              <w:pStyle w:val="TAL"/>
              <w:keepNext w:val="0"/>
              <w:keepLines w:val="0"/>
              <w:rPr>
                <w:sz w:val="16"/>
                <w:szCs w:val="16"/>
              </w:rPr>
            </w:pPr>
          </w:p>
        </w:tc>
        <w:tc>
          <w:tcPr>
            <w:tcW w:w="1289" w:type="dxa"/>
          </w:tcPr>
          <w:p w14:paraId="5C45427B" w14:textId="77777777" w:rsidR="0040534D" w:rsidRPr="0036258B" w:rsidRDefault="0040534D" w:rsidP="0040534D">
            <w:pPr>
              <w:pStyle w:val="TAL"/>
              <w:keepNext w:val="0"/>
              <w:keepLines w:val="0"/>
              <w:rPr>
                <w:sz w:val="16"/>
                <w:szCs w:val="16"/>
              </w:rPr>
            </w:pPr>
          </w:p>
        </w:tc>
        <w:tc>
          <w:tcPr>
            <w:tcW w:w="1279" w:type="dxa"/>
          </w:tcPr>
          <w:p w14:paraId="68144C90" w14:textId="77777777" w:rsidR="0040534D" w:rsidRPr="0036258B" w:rsidRDefault="0040534D" w:rsidP="0040534D">
            <w:pPr>
              <w:pStyle w:val="TAL"/>
              <w:keepNext w:val="0"/>
              <w:keepLines w:val="0"/>
              <w:rPr>
                <w:sz w:val="16"/>
                <w:szCs w:val="16"/>
              </w:rPr>
            </w:pPr>
          </w:p>
        </w:tc>
        <w:tc>
          <w:tcPr>
            <w:tcW w:w="1563" w:type="dxa"/>
          </w:tcPr>
          <w:p w14:paraId="6DCA0F05" w14:textId="77777777" w:rsidR="0040534D" w:rsidRPr="0036258B" w:rsidRDefault="0040534D" w:rsidP="0040534D">
            <w:pPr>
              <w:pStyle w:val="TAL"/>
              <w:keepNext w:val="0"/>
              <w:keepLines w:val="0"/>
              <w:rPr>
                <w:sz w:val="16"/>
                <w:szCs w:val="16"/>
              </w:rPr>
            </w:pPr>
          </w:p>
        </w:tc>
        <w:tc>
          <w:tcPr>
            <w:tcW w:w="1631" w:type="dxa"/>
          </w:tcPr>
          <w:p w14:paraId="7BAF236E" w14:textId="77777777" w:rsidR="0040534D" w:rsidRPr="0036258B" w:rsidRDefault="0040534D" w:rsidP="0040534D">
            <w:pPr>
              <w:pStyle w:val="TAL"/>
              <w:keepNext w:val="0"/>
              <w:keepLines w:val="0"/>
              <w:rPr>
                <w:sz w:val="16"/>
                <w:szCs w:val="16"/>
                <w:lang w:eastAsia="zh-CN"/>
              </w:rPr>
            </w:pPr>
          </w:p>
        </w:tc>
      </w:tr>
      <w:tr w:rsidR="0040534D" w:rsidRPr="0036258B" w14:paraId="2ECB9BD9" w14:textId="77777777" w:rsidTr="00491A7B">
        <w:trPr>
          <w:jc w:val="center"/>
        </w:trPr>
        <w:tc>
          <w:tcPr>
            <w:tcW w:w="1066" w:type="dxa"/>
            <w:tcBorders>
              <w:top w:val="single" w:sz="4" w:space="0" w:color="auto"/>
              <w:bottom w:val="nil"/>
            </w:tcBorders>
            <w:shd w:val="clear" w:color="auto" w:fill="auto"/>
          </w:tcPr>
          <w:p w14:paraId="5B96237C" w14:textId="77777777" w:rsidR="0040534D" w:rsidRPr="0036258B" w:rsidRDefault="0040534D" w:rsidP="0040534D">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9DC4249" w14:textId="77777777" w:rsidR="0040534D" w:rsidRPr="0036258B" w:rsidRDefault="0040534D" w:rsidP="0040534D">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01E7B620" w14:textId="77777777" w:rsidR="0040534D" w:rsidRPr="0036258B" w:rsidRDefault="0040534D" w:rsidP="0040534D">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142A7AB" w14:textId="77777777" w:rsidR="0040534D" w:rsidRPr="0036258B" w:rsidRDefault="0040534D" w:rsidP="0040534D">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65270DE2" w14:textId="77777777" w:rsidR="0040534D" w:rsidRPr="0036258B" w:rsidRDefault="0040534D" w:rsidP="0040534D">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264C81E0" w14:textId="77777777" w:rsidR="0040534D" w:rsidRPr="0036258B" w:rsidRDefault="0040534D" w:rsidP="0040534D">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601F41FE" w14:textId="77777777" w:rsidR="0040534D" w:rsidRPr="0036258B" w:rsidRDefault="0040534D" w:rsidP="0040534D">
            <w:pPr>
              <w:pStyle w:val="TAL"/>
              <w:keepNext w:val="0"/>
              <w:keepLines w:val="0"/>
              <w:rPr>
                <w:sz w:val="16"/>
                <w:szCs w:val="16"/>
              </w:rPr>
            </w:pPr>
          </w:p>
        </w:tc>
        <w:tc>
          <w:tcPr>
            <w:tcW w:w="1563" w:type="dxa"/>
          </w:tcPr>
          <w:p w14:paraId="2A33A263" w14:textId="77777777" w:rsidR="0040534D" w:rsidRPr="0036258B" w:rsidRDefault="0040534D" w:rsidP="0040534D">
            <w:pPr>
              <w:pStyle w:val="TAL"/>
              <w:keepNext w:val="0"/>
              <w:keepLines w:val="0"/>
              <w:rPr>
                <w:sz w:val="16"/>
                <w:szCs w:val="16"/>
              </w:rPr>
            </w:pPr>
          </w:p>
        </w:tc>
        <w:tc>
          <w:tcPr>
            <w:tcW w:w="1631" w:type="dxa"/>
          </w:tcPr>
          <w:p w14:paraId="19E98623" w14:textId="77777777" w:rsidR="0040534D" w:rsidRPr="0036258B" w:rsidRDefault="0040534D" w:rsidP="0040534D">
            <w:pPr>
              <w:pStyle w:val="TAL"/>
              <w:keepNext w:val="0"/>
              <w:keepLines w:val="0"/>
              <w:rPr>
                <w:sz w:val="16"/>
                <w:szCs w:val="16"/>
                <w:lang w:eastAsia="zh-CN"/>
              </w:rPr>
            </w:pPr>
          </w:p>
        </w:tc>
      </w:tr>
      <w:tr w:rsidR="0040534D" w:rsidRPr="0036258B" w14:paraId="19AF3774" w14:textId="77777777" w:rsidTr="00491A7B">
        <w:trPr>
          <w:jc w:val="center"/>
        </w:trPr>
        <w:tc>
          <w:tcPr>
            <w:tcW w:w="1066" w:type="dxa"/>
            <w:tcBorders>
              <w:top w:val="nil"/>
              <w:bottom w:val="single" w:sz="4" w:space="0" w:color="auto"/>
            </w:tcBorders>
            <w:shd w:val="clear" w:color="auto" w:fill="auto"/>
          </w:tcPr>
          <w:p w14:paraId="542690F9" w14:textId="77777777" w:rsidR="0040534D" w:rsidRPr="0036258B" w:rsidRDefault="0040534D" w:rsidP="0040534D">
            <w:pPr>
              <w:pStyle w:val="TAL"/>
              <w:keepNext w:val="0"/>
              <w:keepLines w:val="0"/>
              <w:rPr>
                <w:sz w:val="16"/>
                <w:szCs w:val="16"/>
              </w:rPr>
            </w:pPr>
          </w:p>
        </w:tc>
        <w:tc>
          <w:tcPr>
            <w:tcW w:w="3680" w:type="dxa"/>
            <w:tcBorders>
              <w:top w:val="nil"/>
              <w:bottom w:val="single" w:sz="4" w:space="0" w:color="auto"/>
            </w:tcBorders>
            <w:shd w:val="clear" w:color="auto" w:fill="auto"/>
          </w:tcPr>
          <w:p w14:paraId="669482B0" w14:textId="77777777" w:rsidR="0040534D" w:rsidRPr="0036258B" w:rsidRDefault="0040534D" w:rsidP="0040534D">
            <w:pPr>
              <w:pStyle w:val="TAL"/>
              <w:keepNext w:val="0"/>
              <w:keepLines w:val="0"/>
              <w:rPr>
                <w:sz w:val="16"/>
                <w:szCs w:val="16"/>
              </w:rPr>
            </w:pPr>
          </w:p>
        </w:tc>
        <w:tc>
          <w:tcPr>
            <w:tcW w:w="711" w:type="dxa"/>
            <w:tcBorders>
              <w:top w:val="nil"/>
              <w:bottom w:val="single" w:sz="4" w:space="0" w:color="auto"/>
            </w:tcBorders>
            <w:shd w:val="clear" w:color="auto" w:fill="auto"/>
          </w:tcPr>
          <w:p w14:paraId="6A6678CB" w14:textId="77777777" w:rsidR="0040534D" w:rsidRPr="0036258B" w:rsidRDefault="0040534D" w:rsidP="0040534D">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835024C" w14:textId="77777777" w:rsidR="0040534D" w:rsidRPr="0036258B" w:rsidRDefault="0040534D" w:rsidP="0040534D">
            <w:pPr>
              <w:pStyle w:val="TAC"/>
              <w:keepNext w:val="0"/>
              <w:keepLines w:val="0"/>
              <w:rPr>
                <w:sz w:val="16"/>
                <w:szCs w:val="16"/>
              </w:rPr>
            </w:pPr>
            <w:r w:rsidRPr="0036258B">
              <w:rPr>
                <w:sz w:val="16"/>
                <w:szCs w:val="16"/>
              </w:rPr>
              <w:t>C154T</w:t>
            </w:r>
          </w:p>
        </w:tc>
        <w:tc>
          <w:tcPr>
            <w:tcW w:w="3543" w:type="dxa"/>
            <w:tcBorders>
              <w:top w:val="single" w:sz="4" w:space="0" w:color="auto"/>
              <w:bottom w:val="single" w:sz="4" w:space="0" w:color="auto"/>
            </w:tcBorders>
          </w:tcPr>
          <w:p w14:paraId="24A615CC" w14:textId="77777777" w:rsidR="0040534D" w:rsidRPr="0036258B" w:rsidRDefault="0040534D" w:rsidP="0040534D">
            <w:pPr>
              <w:pStyle w:val="TAL"/>
              <w:keepNext w:val="0"/>
              <w:keepLines w:val="0"/>
              <w:rPr>
                <w:sz w:val="16"/>
                <w:szCs w:val="16"/>
              </w:rPr>
            </w:pPr>
          </w:p>
        </w:tc>
        <w:tc>
          <w:tcPr>
            <w:tcW w:w="1289" w:type="dxa"/>
          </w:tcPr>
          <w:p w14:paraId="129EF413" w14:textId="77777777" w:rsidR="0040534D" w:rsidRPr="0036258B" w:rsidRDefault="0040534D" w:rsidP="0040534D">
            <w:pPr>
              <w:pStyle w:val="TAL"/>
              <w:keepNext w:val="0"/>
              <w:keepLines w:val="0"/>
              <w:rPr>
                <w:sz w:val="16"/>
                <w:szCs w:val="16"/>
              </w:rPr>
            </w:pPr>
            <w:proofErr w:type="spellStart"/>
            <w:r w:rsidRPr="0036258B">
              <w:rPr>
                <w:sz w:val="16"/>
                <w:szCs w:val="16"/>
              </w:rPr>
              <w:t>pc_eTDD</w:t>
            </w:r>
            <w:proofErr w:type="spellEnd"/>
          </w:p>
        </w:tc>
        <w:tc>
          <w:tcPr>
            <w:tcW w:w="1279" w:type="dxa"/>
          </w:tcPr>
          <w:p w14:paraId="770642E2" w14:textId="77777777" w:rsidR="0040534D" w:rsidRPr="0036258B" w:rsidRDefault="0040534D" w:rsidP="0040534D">
            <w:pPr>
              <w:pStyle w:val="TAL"/>
              <w:keepNext w:val="0"/>
              <w:keepLines w:val="0"/>
              <w:rPr>
                <w:sz w:val="16"/>
                <w:szCs w:val="16"/>
              </w:rPr>
            </w:pPr>
          </w:p>
        </w:tc>
        <w:tc>
          <w:tcPr>
            <w:tcW w:w="1563" w:type="dxa"/>
          </w:tcPr>
          <w:p w14:paraId="4640CAF7" w14:textId="77777777" w:rsidR="0040534D" w:rsidRPr="0036258B" w:rsidRDefault="0040534D" w:rsidP="0040534D">
            <w:pPr>
              <w:pStyle w:val="TAL"/>
              <w:keepNext w:val="0"/>
              <w:keepLines w:val="0"/>
              <w:rPr>
                <w:sz w:val="16"/>
                <w:szCs w:val="16"/>
              </w:rPr>
            </w:pPr>
          </w:p>
        </w:tc>
        <w:tc>
          <w:tcPr>
            <w:tcW w:w="1631" w:type="dxa"/>
          </w:tcPr>
          <w:p w14:paraId="3EB7511A" w14:textId="77777777" w:rsidR="0040534D" w:rsidRPr="0036258B" w:rsidRDefault="0040534D" w:rsidP="0040534D">
            <w:pPr>
              <w:pStyle w:val="TAL"/>
              <w:keepNext w:val="0"/>
              <w:keepLines w:val="0"/>
              <w:rPr>
                <w:sz w:val="16"/>
                <w:szCs w:val="16"/>
                <w:lang w:eastAsia="zh-CN"/>
              </w:rPr>
            </w:pPr>
          </w:p>
        </w:tc>
      </w:tr>
      <w:tr w:rsidR="0040534D" w:rsidRPr="0036258B" w14:paraId="1982A6A3" w14:textId="77777777" w:rsidTr="00491A7B">
        <w:trPr>
          <w:jc w:val="center"/>
        </w:trPr>
        <w:tc>
          <w:tcPr>
            <w:tcW w:w="1066" w:type="dxa"/>
            <w:tcBorders>
              <w:top w:val="nil"/>
              <w:bottom w:val="nil"/>
            </w:tcBorders>
            <w:shd w:val="clear" w:color="auto" w:fill="auto"/>
          </w:tcPr>
          <w:p w14:paraId="71EF0AEB" w14:textId="77777777" w:rsidR="0040534D" w:rsidRPr="0036258B" w:rsidRDefault="0040534D" w:rsidP="0040534D">
            <w:pPr>
              <w:pStyle w:val="TAL"/>
              <w:rPr>
                <w:sz w:val="16"/>
                <w:szCs w:val="16"/>
              </w:rPr>
            </w:pPr>
            <w:r w:rsidRPr="0036258B">
              <w:rPr>
                <w:sz w:val="16"/>
                <w:szCs w:val="16"/>
              </w:rPr>
              <w:t>8.3.1.22.1</w:t>
            </w:r>
          </w:p>
        </w:tc>
        <w:tc>
          <w:tcPr>
            <w:tcW w:w="3680" w:type="dxa"/>
            <w:tcBorders>
              <w:top w:val="nil"/>
              <w:bottom w:val="nil"/>
            </w:tcBorders>
            <w:shd w:val="clear" w:color="auto" w:fill="auto"/>
          </w:tcPr>
          <w:p w14:paraId="7A82D8E5" w14:textId="77777777" w:rsidR="0040534D" w:rsidRPr="0036258B" w:rsidRDefault="0040534D" w:rsidP="0040534D">
            <w:pPr>
              <w:pStyle w:val="TAL"/>
              <w:rPr>
                <w:sz w:val="16"/>
                <w:szCs w:val="16"/>
              </w:rPr>
            </w:pPr>
            <w:r w:rsidRPr="0036258B">
              <w:rPr>
                <w:sz w:val="16"/>
                <w:szCs w:val="16"/>
              </w:rPr>
              <w:t>CA / Measurement configuration control and reporting / Intra E-UTRAN measurements / Event A1 / Event A2 / Intra-band Contiguous CA</w:t>
            </w:r>
          </w:p>
        </w:tc>
        <w:tc>
          <w:tcPr>
            <w:tcW w:w="711" w:type="dxa"/>
            <w:tcBorders>
              <w:top w:val="nil"/>
              <w:bottom w:val="nil"/>
            </w:tcBorders>
            <w:shd w:val="clear" w:color="auto" w:fill="auto"/>
          </w:tcPr>
          <w:p w14:paraId="08C7CF64" w14:textId="77777777" w:rsidR="0040534D" w:rsidRPr="0036258B" w:rsidRDefault="0040534D" w:rsidP="0040534D">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746BEF17" w14:textId="77777777" w:rsidR="0040534D" w:rsidRPr="0036258B" w:rsidRDefault="0040534D" w:rsidP="0040534D">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BC0354C" w14:textId="77777777" w:rsidR="0040534D" w:rsidRPr="0036258B" w:rsidRDefault="0040534D" w:rsidP="0040534D">
            <w:pPr>
              <w:pStyle w:val="TAL"/>
              <w:rPr>
                <w:sz w:val="16"/>
                <w:szCs w:val="16"/>
                <w:lang w:eastAsia="zh-CN"/>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7C98CD6"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1A2CBAB2" w14:textId="77777777" w:rsidR="0040534D" w:rsidRPr="0036258B" w:rsidRDefault="0040534D" w:rsidP="0040534D">
            <w:pPr>
              <w:pStyle w:val="TAL"/>
              <w:rPr>
                <w:sz w:val="16"/>
                <w:szCs w:val="16"/>
              </w:rPr>
            </w:pPr>
          </w:p>
        </w:tc>
        <w:tc>
          <w:tcPr>
            <w:tcW w:w="1563" w:type="dxa"/>
          </w:tcPr>
          <w:p w14:paraId="4103070C" w14:textId="77777777" w:rsidR="0040534D" w:rsidRPr="0036258B" w:rsidRDefault="0040534D" w:rsidP="0040534D">
            <w:pPr>
              <w:pStyle w:val="TAL"/>
              <w:rPr>
                <w:sz w:val="16"/>
                <w:szCs w:val="16"/>
              </w:rPr>
            </w:pPr>
          </w:p>
        </w:tc>
        <w:tc>
          <w:tcPr>
            <w:tcW w:w="1631" w:type="dxa"/>
          </w:tcPr>
          <w:p w14:paraId="2C321CAB" w14:textId="77777777" w:rsidR="0040534D" w:rsidRPr="0036258B" w:rsidRDefault="0040534D" w:rsidP="0040534D">
            <w:pPr>
              <w:pStyle w:val="TAL"/>
              <w:rPr>
                <w:sz w:val="16"/>
                <w:szCs w:val="16"/>
                <w:lang w:eastAsia="zh-CN"/>
              </w:rPr>
            </w:pPr>
          </w:p>
        </w:tc>
      </w:tr>
      <w:tr w:rsidR="0040534D" w:rsidRPr="0036258B" w14:paraId="1B9FFFCB" w14:textId="77777777" w:rsidTr="00491A7B">
        <w:trPr>
          <w:jc w:val="center"/>
        </w:trPr>
        <w:tc>
          <w:tcPr>
            <w:tcW w:w="1066" w:type="dxa"/>
            <w:tcBorders>
              <w:top w:val="nil"/>
              <w:bottom w:val="single" w:sz="4" w:space="0" w:color="auto"/>
            </w:tcBorders>
            <w:shd w:val="clear" w:color="auto" w:fill="auto"/>
          </w:tcPr>
          <w:p w14:paraId="443F7EE0" w14:textId="77777777" w:rsidR="0040534D" w:rsidRPr="0036258B" w:rsidRDefault="0040534D" w:rsidP="0040534D">
            <w:pPr>
              <w:pStyle w:val="TAL"/>
              <w:rPr>
                <w:sz w:val="16"/>
                <w:szCs w:val="16"/>
              </w:rPr>
            </w:pPr>
          </w:p>
        </w:tc>
        <w:tc>
          <w:tcPr>
            <w:tcW w:w="3680" w:type="dxa"/>
            <w:tcBorders>
              <w:top w:val="nil"/>
              <w:bottom w:val="single" w:sz="4" w:space="0" w:color="auto"/>
            </w:tcBorders>
            <w:shd w:val="clear" w:color="auto" w:fill="auto"/>
          </w:tcPr>
          <w:p w14:paraId="52F3320A"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56D37B3B" w14:textId="77777777" w:rsidR="0040534D" w:rsidRPr="0036258B" w:rsidRDefault="0040534D" w:rsidP="0040534D">
            <w:pPr>
              <w:pStyle w:val="TAC"/>
              <w:rPr>
                <w:sz w:val="16"/>
                <w:szCs w:val="16"/>
              </w:rPr>
            </w:pPr>
          </w:p>
        </w:tc>
        <w:tc>
          <w:tcPr>
            <w:tcW w:w="1137" w:type="dxa"/>
            <w:tcBorders>
              <w:top w:val="nil"/>
              <w:bottom w:val="single" w:sz="4" w:space="0" w:color="auto"/>
            </w:tcBorders>
            <w:shd w:val="clear" w:color="auto" w:fill="auto"/>
          </w:tcPr>
          <w:p w14:paraId="0A2B58DC"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3BFC9BE8" w14:textId="77777777" w:rsidR="0040534D" w:rsidRPr="0036258B" w:rsidRDefault="0040534D" w:rsidP="0040534D">
            <w:pPr>
              <w:pStyle w:val="TAL"/>
              <w:rPr>
                <w:sz w:val="16"/>
                <w:szCs w:val="16"/>
                <w:lang w:eastAsia="zh-CN"/>
              </w:rPr>
            </w:pPr>
          </w:p>
        </w:tc>
        <w:tc>
          <w:tcPr>
            <w:tcW w:w="1289" w:type="dxa"/>
          </w:tcPr>
          <w:p w14:paraId="64F5DEA8"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476BC8E5" w14:textId="77777777" w:rsidR="0040534D" w:rsidRPr="0036258B" w:rsidRDefault="0040534D" w:rsidP="0040534D">
            <w:pPr>
              <w:pStyle w:val="TAL"/>
              <w:rPr>
                <w:sz w:val="16"/>
                <w:szCs w:val="16"/>
              </w:rPr>
            </w:pPr>
          </w:p>
        </w:tc>
        <w:tc>
          <w:tcPr>
            <w:tcW w:w="1563" w:type="dxa"/>
          </w:tcPr>
          <w:p w14:paraId="0D06C852" w14:textId="77777777" w:rsidR="0040534D" w:rsidRPr="0036258B" w:rsidRDefault="0040534D" w:rsidP="0040534D">
            <w:pPr>
              <w:pStyle w:val="TAL"/>
              <w:rPr>
                <w:sz w:val="16"/>
                <w:szCs w:val="16"/>
              </w:rPr>
            </w:pPr>
          </w:p>
        </w:tc>
        <w:tc>
          <w:tcPr>
            <w:tcW w:w="1631" w:type="dxa"/>
          </w:tcPr>
          <w:p w14:paraId="583F9E12" w14:textId="77777777" w:rsidR="0040534D" w:rsidRPr="0036258B" w:rsidRDefault="0040534D" w:rsidP="0040534D">
            <w:pPr>
              <w:pStyle w:val="TAL"/>
              <w:rPr>
                <w:sz w:val="16"/>
                <w:szCs w:val="16"/>
                <w:lang w:eastAsia="zh-CN"/>
              </w:rPr>
            </w:pPr>
          </w:p>
        </w:tc>
      </w:tr>
      <w:tr w:rsidR="0040534D" w:rsidRPr="0036258B" w14:paraId="714A06C7" w14:textId="77777777" w:rsidTr="00491A7B">
        <w:trPr>
          <w:jc w:val="center"/>
        </w:trPr>
        <w:tc>
          <w:tcPr>
            <w:tcW w:w="1066" w:type="dxa"/>
            <w:tcBorders>
              <w:top w:val="nil"/>
              <w:bottom w:val="nil"/>
            </w:tcBorders>
            <w:shd w:val="clear" w:color="auto" w:fill="auto"/>
          </w:tcPr>
          <w:p w14:paraId="6424CDC2" w14:textId="77777777" w:rsidR="0040534D" w:rsidRPr="0036258B" w:rsidRDefault="0040534D" w:rsidP="0040534D">
            <w:pPr>
              <w:pStyle w:val="TAL"/>
              <w:rPr>
                <w:sz w:val="16"/>
                <w:szCs w:val="16"/>
              </w:rPr>
            </w:pPr>
            <w:r w:rsidRPr="0036258B">
              <w:rPr>
                <w:sz w:val="16"/>
                <w:szCs w:val="16"/>
              </w:rPr>
              <w:t>8.3.1.22.2</w:t>
            </w:r>
          </w:p>
        </w:tc>
        <w:tc>
          <w:tcPr>
            <w:tcW w:w="3680" w:type="dxa"/>
            <w:tcBorders>
              <w:top w:val="nil"/>
              <w:bottom w:val="nil"/>
            </w:tcBorders>
            <w:shd w:val="clear" w:color="auto" w:fill="auto"/>
          </w:tcPr>
          <w:p w14:paraId="72F68276" w14:textId="77777777" w:rsidR="0040534D" w:rsidRPr="0036258B" w:rsidRDefault="0040534D" w:rsidP="0040534D">
            <w:pPr>
              <w:pStyle w:val="TAL"/>
              <w:rPr>
                <w:sz w:val="16"/>
                <w:szCs w:val="16"/>
              </w:rPr>
            </w:pPr>
            <w:r w:rsidRPr="0036258B">
              <w:rPr>
                <w:sz w:val="16"/>
                <w:szCs w:val="16"/>
              </w:rPr>
              <w:t>CA / Measurement configuration control and reporting / Intra E-UTRAN measurements / Event A1 / Event A2 / Inter-band CA</w:t>
            </w:r>
          </w:p>
        </w:tc>
        <w:tc>
          <w:tcPr>
            <w:tcW w:w="711" w:type="dxa"/>
            <w:tcBorders>
              <w:top w:val="nil"/>
              <w:bottom w:val="nil"/>
            </w:tcBorders>
            <w:shd w:val="clear" w:color="auto" w:fill="auto"/>
          </w:tcPr>
          <w:p w14:paraId="75F7D3C9" w14:textId="77777777" w:rsidR="0040534D" w:rsidRPr="0036258B" w:rsidRDefault="0040534D" w:rsidP="0040534D">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3F84CE04" w14:textId="77777777" w:rsidR="0040534D" w:rsidRPr="0036258B" w:rsidRDefault="0040534D" w:rsidP="0040534D">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64E03D01" w14:textId="77777777" w:rsidR="0040534D" w:rsidRPr="0036258B" w:rsidRDefault="0040534D" w:rsidP="0040534D">
            <w:pPr>
              <w:pStyle w:val="TAL"/>
              <w:rPr>
                <w:sz w:val="16"/>
                <w:szCs w:val="16"/>
                <w:lang w:eastAsia="zh-CN"/>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9912922"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20E3A1B2" w14:textId="77777777" w:rsidR="0040534D" w:rsidRPr="0036258B" w:rsidRDefault="0040534D" w:rsidP="0040534D">
            <w:pPr>
              <w:pStyle w:val="TAL"/>
              <w:rPr>
                <w:sz w:val="16"/>
                <w:szCs w:val="16"/>
              </w:rPr>
            </w:pPr>
          </w:p>
        </w:tc>
        <w:tc>
          <w:tcPr>
            <w:tcW w:w="1563" w:type="dxa"/>
          </w:tcPr>
          <w:p w14:paraId="57BEE0CF" w14:textId="77777777" w:rsidR="0040534D" w:rsidRPr="0036258B" w:rsidRDefault="0040534D" w:rsidP="0040534D">
            <w:pPr>
              <w:pStyle w:val="TAL"/>
              <w:rPr>
                <w:sz w:val="16"/>
                <w:szCs w:val="16"/>
              </w:rPr>
            </w:pPr>
          </w:p>
        </w:tc>
        <w:tc>
          <w:tcPr>
            <w:tcW w:w="1631" w:type="dxa"/>
          </w:tcPr>
          <w:p w14:paraId="50C3596A" w14:textId="77777777" w:rsidR="0040534D" w:rsidRPr="0036258B" w:rsidRDefault="0040534D" w:rsidP="0040534D">
            <w:pPr>
              <w:pStyle w:val="TAL"/>
              <w:rPr>
                <w:sz w:val="16"/>
                <w:szCs w:val="16"/>
                <w:lang w:eastAsia="zh-CN"/>
              </w:rPr>
            </w:pPr>
          </w:p>
        </w:tc>
      </w:tr>
      <w:tr w:rsidR="0040534D" w:rsidRPr="0036258B" w14:paraId="0F68C347" w14:textId="77777777" w:rsidTr="00491A7B">
        <w:trPr>
          <w:jc w:val="center"/>
        </w:trPr>
        <w:tc>
          <w:tcPr>
            <w:tcW w:w="1066" w:type="dxa"/>
            <w:tcBorders>
              <w:top w:val="nil"/>
              <w:bottom w:val="single" w:sz="4" w:space="0" w:color="auto"/>
            </w:tcBorders>
            <w:shd w:val="clear" w:color="auto" w:fill="auto"/>
          </w:tcPr>
          <w:p w14:paraId="3FF3073D" w14:textId="77777777" w:rsidR="0040534D" w:rsidRPr="0036258B" w:rsidRDefault="0040534D" w:rsidP="0040534D">
            <w:pPr>
              <w:pStyle w:val="TAL"/>
              <w:rPr>
                <w:sz w:val="16"/>
                <w:szCs w:val="16"/>
              </w:rPr>
            </w:pPr>
          </w:p>
        </w:tc>
        <w:tc>
          <w:tcPr>
            <w:tcW w:w="3680" w:type="dxa"/>
            <w:tcBorders>
              <w:top w:val="nil"/>
              <w:bottom w:val="single" w:sz="4" w:space="0" w:color="auto"/>
            </w:tcBorders>
            <w:shd w:val="clear" w:color="auto" w:fill="auto"/>
          </w:tcPr>
          <w:p w14:paraId="69698E3E"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1182CD9F" w14:textId="77777777" w:rsidR="0040534D" w:rsidRPr="0036258B" w:rsidRDefault="0040534D" w:rsidP="0040534D">
            <w:pPr>
              <w:pStyle w:val="TAC"/>
              <w:rPr>
                <w:sz w:val="16"/>
                <w:szCs w:val="16"/>
              </w:rPr>
            </w:pPr>
          </w:p>
        </w:tc>
        <w:tc>
          <w:tcPr>
            <w:tcW w:w="1137" w:type="dxa"/>
            <w:tcBorders>
              <w:top w:val="nil"/>
              <w:bottom w:val="single" w:sz="4" w:space="0" w:color="auto"/>
            </w:tcBorders>
            <w:shd w:val="clear" w:color="auto" w:fill="auto"/>
          </w:tcPr>
          <w:p w14:paraId="62171238"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2A22D6CC" w14:textId="77777777" w:rsidR="0040534D" w:rsidRPr="0036258B" w:rsidRDefault="0040534D" w:rsidP="0040534D">
            <w:pPr>
              <w:pStyle w:val="TAL"/>
              <w:rPr>
                <w:sz w:val="16"/>
                <w:szCs w:val="16"/>
                <w:lang w:eastAsia="zh-CN"/>
              </w:rPr>
            </w:pPr>
          </w:p>
        </w:tc>
        <w:tc>
          <w:tcPr>
            <w:tcW w:w="1289" w:type="dxa"/>
          </w:tcPr>
          <w:p w14:paraId="15970B88"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5EA21574" w14:textId="77777777" w:rsidR="0040534D" w:rsidRPr="0036258B" w:rsidRDefault="0040534D" w:rsidP="0040534D">
            <w:pPr>
              <w:pStyle w:val="TAL"/>
              <w:rPr>
                <w:sz w:val="16"/>
                <w:szCs w:val="16"/>
              </w:rPr>
            </w:pPr>
          </w:p>
        </w:tc>
        <w:tc>
          <w:tcPr>
            <w:tcW w:w="1563" w:type="dxa"/>
          </w:tcPr>
          <w:p w14:paraId="0B1DF410" w14:textId="77777777" w:rsidR="0040534D" w:rsidRPr="0036258B" w:rsidRDefault="0040534D" w:rsidP="0040534D">
            <w:pPr>
              <w:pStyle w:val="TAL"/>
              <w:rPr>
                <w:sz w:val="16"/>
                <w:szCs w:val="16"/>
              </w:rPr>
            </w:pPr>
          </w:p>
        </w:tc>
        <w:tc>
          <w:tcPr>
            <w:tcW w:w="1631" w:type="dxa"/>
          </w:tcPr>
          <w:p w14:paraId="1728B307" w14:textId="77777777" w:rsidR="0040534D" w:rsidRPr="0036258B" w:rsidRDefault="0040534D" w:rsidP="0040534D">
            <w:pPr>
              <w:pStyle w:val="TAL"/>
              <w:rPr>
                <w:sz w:val="16"/>
                <w:szCs w:val="16"/>
                <w:lang w:eastAsia="zh-CN"/>
              </w:rPr>
            </w:pPr>
          </w:p>
        </w:tc>
      </w:tr>
      <w:tr w:rsidR="0040534D" w:rsidRPr="0036258B" w14:paraId="3CC398C9" w14:textId="77777777" w:rsidTr="00491A7B">
        <w:trPr>
          <w:jc w:val="center"/>
        </w:trPr>
        <w:tc>
          <w:tcPr>
            <w:tcW w:w="1066" w:type="dxa"/>
            <w:tcBorders>
              <w:top w:val="nil"/>
              <w:bottom w:val="nil"/>
            </w:tcBorders>
            <w:shd w:val="clear" w:color="auto" w:fill="auto"/>
          </w:tcPr>
          <w:p w14:paraId="411822F4" w14:textId="77777777" w:rsidR="0040534D" w:rsidRPr="0036258B" w:rsidRDefault="0040534D" w:rsidP="0040534D">
            <w:pPr>
              <w:pStyle w:val="TAL"/>
              <w:rPr>
                <w:sz w:val="16"/>
                <w:szCs w:val="16"/>
              </w:rPr>
            </w:pPr>
            <w:r w:rsidRPr="0036258B">
              <w:rPr>
                <w:sz w:val="16"/>
                <w:szCs w:val="16"/>
              </w:rPr>
              <w:t>8.3.1.22.3</w:t>
            </w:r>
          </w:p>
        </w:tc>
        <w:tc>
          <w:tcPr>
            <w:tcW w:w="3680" w:type="dxa"/>
            <w:tcBorders>
              <w:top w:val="nil"/>
              <w:bottom w:val="nil"/>
            </w:tcBorders>
            <w:shd w:val="clear" w:color="auto" w:fill="auto"/>
          </w:tcPr>
          <w:p w14:paraId="5601D244" w14:textId="77777777" w:rsidR="0040534D" w:rsidRPr="0036258B" w:rsidRDefault="0040534D" w:rsidP="0040534D">
            <w:pPr>
              <w:pStyle w:val="TAL"/>
              <w:rPr>
                <w:sz w:val="16"/>
                <w:szCs w:val="16"/>
              </w:rPr>
            </w:pPr>
            <w:r w:rsidRPr="0036258B">
              <w:rPr>
                <w:sz w:val="16"/>
                <w:szCs w:val="16"/>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1EEC5C90" w14:textId="77777777" w:rsidR="0040534D" w:rsidRPr="0036258B" w:rsidRDefault="0040534D" w:rsidP="0040534D">
            <w:pPr>
              <w:pStyle w:val="TAC"/>
              <w:rPr>
                <w:sz w:val="16"/>
                <w:szCs w:val="16"/>
              </w:rPr>
            </w:pPr>
            <w:r w:rsidRPr="0036258B">
              <w:rPr>
                <w:sz w:val="16"/>
                <w:szCs w:val="16"/>
              </w:rPr>
              <w:t>Rel-11</w:t>
            </w:r>
          </w:p>
        </w:tc>
        <w:tc>
          <w:tcPr>
            <w:tcW w:w="1137" w:type="dxa"/>
            <w:tcBorders>
              <w:top w:val="single" w:sz="4" w:space="0" w:color="auto"/>
              <w:bottom w:val="nil"/>
            </w:tcBorders>
            <w:shd w:val="clear" w:color="auto" w:fill="auto"/>
          </w:tcPr>
          <w:p w14:paraId="6CA7BC54" w14:textId="77777777" w:rsidR="0040534D" w:rsidRPr="0036258B" w:rsidRDefault="0040534D" w:rsidP="0040534D">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79F0CF4F" w14:textId="77777777" w:rsidR="0040534D" w:rsidRPr="0036258B" w:rsidRDefault="0040534D" w:rsidP="0040534D">
            <w:pPr>
              <w:pStyle w:val="TAL"/>
              <w:rPr>
                <w:sz w:val="16"/>
                <w:szCs w:val="16"/>
                <w:lang w:eastAsia="zh-CN"/>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264E0003" w14:textId="77777777" w:rsidR="0040534D" w:rsidRPr="0036258B" w:rsidRDefault="0040534D" w:rsidP="0040534D">
            <w:pPr>
              <w:pStyle w:val="TAL"/>
              <w:rPr>
                <w:sz w:val="16"/>
                <w:szCs w:val="16"/>
              </w:rPr>
            </w:pPr>
            <w:proofErr w:type="spellStart"/>
            <w:r w:rsidRPr="0036258B">
              <w:rPr>
                <w:sz w:val="16"/>
                <w:szCs w:val="16"/>
              </w:rPr>
              <w:t>pc_eFDD</w:t>
            </w:r>
            <w:proofErr w:type="spellEnd"/>
          </w:p>
        </w:tc>
        <w:tc>
          <w:tcPr>
            <w:tcW w:w="1279" w:type="dxa"/>
          </w:tcPr>
          <w:p w14:paraId="196345BD" w14:textId="77777777" w:rsidR="0040534D" w:rsidRPr="0036258B" w:rsidRDefault="0040534D" w:rsidP="0040534D">
            <w:pPr>
              <w:pStyle w:val="TAL"/>
              <w:rPr>
                <w:sz w:val="16"/>
                <w:szCs w:val="16"/>
              </w:rPr>
            </w:pPr>
          </w:p>
        </w:tc>
        <w:tc>
          <w:tcPr>
            <w:tcW w:w="1563" w:type="dxa"/>
          </w:tcPr>
          <w:p w14:paraId="1077248D" w14:textId="77777777" w:rsidR="0040534D" w:rsidRPr="0036258B" w:rsidRDefault="0040534D" w:rsidP="0040534D">
            <w:pPr>
              <w:pStyle w:val="TAL"/>
              <w:rPr>
                <w:sz w:val="16"/>
                <w:szCs w:val="16"/>
              </w:rPr>
            </w:pPr>
          </w:p>
        </w:tc>
        <w:tc>
          <w:tcPr>
            <w:tcW w:w="1631" w:type="dxa"/>
          </w:tcPr>
          <w:p w14:paraId="45C1F43D" w14:textId="77777777" w:rsidR="0040534D" w:rsidRPr="0036258B" w:rsidRDefault="0040534D" w:rsidP="0040534D">
            <w:pPr>
              <w:pStyle w:val="TAL"/>
              <w:rPr>
                <w:sz w:val="16"/>
                <w:szCs w:val="16"/>
                <w:lang w:eastAsia="zh-CN"/>
              </w:rPr>
            </w:pPr>
          </w:p>
        </w:tc>
      </w:tr>
      <w:tr w:rsidR="0040534D" w:rsidRPr="0036258B" w14:paraId="4A7F2755" w14:textId="77777777" w:rsidTr="00491A7B">
        <w:trPr>
          <w:jc w:val="center"/>
        </w:trPr>
        <w:tc>
          <w:tcPr>
            <w:tcW w:w="1066" w:type="dxa"/>
            <w:tcBorders>
              <w:top w:val="nil"/>
              <w:bottom w:val="single" w:sz="4" w:space="0" w:color="auto"/>
            </w:tcBorders>
            <w:shd w:val="clear" w:color="auto" w:fill="auto"/>
          </w:tcPr>
          <w:p w14:paraId="36C91B94" w14:textId="77777777" w:rsidR="0040534D" w:rsidRPr="0036258B" w:rsidRDefault="0040534D" w:rsidP="0040534D">
            <w:pPr>
              <w:pStyle w:val="TAL"/>
              <w:rPr>
                <w:sz w:val="16"/>
                <w:szCs w:val="16"/>
              </w:rPr>
            </w:pPr>
          </w:p>
        </w:tc>
        <w:tc>
          <w:tcPr>
            <w:tcW w:w="3680" w:type="dxa"/>
            <w:tcBorders>
              <w:top w:val="nil"/>
              <w:bottom w:val="single" w:sz="4" w:space="0" w:color="auto"/>
            </w:tcBorders>
            <w:shd w:val="clear" w:color="auto" w:fill="auto"/>
          </w:tcPr>
          <w:p w14:paraId="5C33DE52" w14:textId="77777777" w:rsidR="0040534D" w:rsidRPr="0036258B" w:rsidRDefault="0040534D" w:rsidP="0040534D">
            <w:pPr>
              <w:pStyle w:val="TAL"/>
              <w:rPr>
                <w:sz w:val="16"/>
                <w:szCs w:val="16"/>
              </w:rPr>
            </w:pPr>
          </w:p>
        </w:tc>
        <w:tc>
          <w:tcPr>
            <w:tcW w:w="711" w:type="dxa"/>
            <w:tcBorders>
              <w:top w:val="nil"/>
              <w:bottom w:val="single" w:sz="4" w:space="0" w:color="auto"/>
            </w:tcBorders>
            <w:shd w:val="clear" w:color="auto" w:fill="auto"/>
          </w:tcPr>
          <w:p w14:paraId="4CE4DCA9" w14:textId="77777777" w:rsidR="0040534D" w:rsidRPr="0036258B" w:rsidRDefault="0040534D" w:rsidP="0040534D">
            <w:pPr>
              <w:pStyle w:val="TAC"/>
              <w:rPr>
                <w:sz w:val="16"/>
                <w:szCs w:val="16"/>
              </w:rPr>
            </w:pPr>
          </w:p>
        </w:tc>
        <w:tc>
          <w:tcPr>
            <w:tcW w:w="1137" w:type="dxa"/>
            <w:tcBorders>
              <w:top w:val="nil"/>
              <w:bottom w:val="single" w:sz="4" w:space="0" w:color="auto"/>
            </w:tcBorders>
            <w:shd w:val="clear" w:color="auto" w:fill="auto"/>
          </w:tcPr>
          <w:p w14:paraId="02F21651" w14:textId="77777777" w:rsidR="0040534D" w:rsidRPr="0036258B" w:rsidRDefault="0040534D" w:rsidP="0040534D">
            <w:pPr>
              <w:pStyle w:val="TAC"/>
              <w:rPr>
                <w:sz w:val="16"/>
                <w:szCs w:val="16"/>
                <w:lang w:eastAsia="zh-CN"/>
              </w:rPr>
            </w:pPr>
          </w:p>
        </w:tc>
        <w:tc>
          <w:tcPr>
            <w:tcW w:w="3543" w:type="dxa"/>
            <w:tcBorders>
              <w:top w:val="nil"/>
              <w:bottom w:val="single" w:sz="4" w:space="0" w:color="auto"/>
            </w:tcBorders>
          </w:tcPr>
          <w:p w14:paraId="1C4EC984" w14:textId="77777777" w:rsidR="0040534D" w:rsidRPr="0036258B" w:rsidRDefault="0040534D" w:rsidP="0040534D">
            <w:pPr>
              <w:pStyle w:val="TAL"/>
              <w:rPr>
                <w:sz w:val="16"/>
                <w:szCs w:val="16"/>
                <w:lang w:eastAsia="zh-CN"/>
              </w:rPr>
            </w:pPr>
          </w:p>
        </w:tc>
        <w:tc>
          <w:tcPr>
            <w:tcW w:w="1289" w:type="dxa"/>
          </w:tcPr>
          <w:p w14:paraId="15958741" w14:textId="77777777" w:rsidR="0040534D" w:rsidRPr="0036258B" w:rsidRDefault="0040534D" w:rsidP="0040534D">
            <w:pPr>
              <w:pStyle w:val="TAL"/>
              <w:rPr>
                <w:sz w:val="16"/>
                <w:szCs w:val="16"/>
              </w:rPr>
            </w:pPr>
            <w:proofErr w:type="spellStart"/>
            <w:r w:rsidRPr="0036258B">
              <w:rPr>
                <w:sz w:val="16"/>
                <w:szCs w:val="16"/>
              </w:rPr>
              <w:t>pc_eTDD</w:t>
            </w:r>
            <w:proofErr w:type="spellEnd"/>
          </w:p>
        </w:tc>
        <w:tc>
          <w:tcPr>
            <w:tcW w:w="1279" w:type="dxa"/>
          </w:tcPr>
          <w:p w14:paraId="247278DE" w14:textId="77777777" w:rsidR="0040534D" w:rsidRPr="0036258B" w:rsidRDefault="0040534D" w:rsidP="0040534D">
            <w:pPr>
              <w:pStyle w:val="TAL"/>
              <w:rPr>
                <w:sz w:val="16"/>
                <w:szCs w:val="16"/>
              </w:rPr>
            </w:pPr>
          </w:p>
        </w:tc>
        <w:tc>
          <w:tcPr>
            <w:tcW w:w="1563" w:type="dxa"/>
          </w:tcPr>
          <w:p w14:paraId="5693B596" w14:textId="77777777" w:rsidR="0040534D" w:rsidRPr="0036258B" w:rsidRDefault="0040534D" w:rsidP="0040534D">
            <w:pPr>
              <w:pStyle w:val="TAL"/>
              <w:rPr>
                <w:sz w:val="16"/>
                <w:szCs w:val="16"/>
              </w:rPr>
            </w:pPr>
          </w:p>
        </w:tc>
        <w:tc>
          <w:tcPr>
            <w:tcW w:w="1631" w:type="dxa"/>
          </w:tcPr>
          <w:p w14:paraId="7BAA2CA1" w14:textId="77777777" w:rsidR="0040534D" w:rsidRPr="0036258B" w:rsidRDefault="0040534D" w:rsidP="0040534D">
            <w:pPr>
              <w:pStyle w:val="TAL"/>
              <w:rPr>
                <w:sz w:val="16"/>
                <w:szCs w:val="16"/>
                <w:lang w:eastAsia="zh-CN"/>
              </w:rPr>
            </w:pPr>
          </w:p>
        </w:tc>
      </w:tr>
    </w:tbl>
    <w:p w14:paraId="0B14B1B0" w14:textId="77777777" w:rsidR="00952DF1" w:rsidRDefault="00952DF1" w:rsidP="00952DF1"/>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Change w:id="179">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blGridChange>
      </w:tblGrid>
      <w:tr w:rsidR="00952DF1" w:rsidRPr="0036258B" w14:paraId="3F112174" w14:textId="77777777" w:rsidTr="00A22788">
        <w:trPr>
          <w:gridAfter w:val="1"/>
          <w:wAfter w:w="37" w:type="dxa"/>
          <w:jc w:val="center"/>
        </w:trPr>
        <w:tc>
          <w:tcPr>
            <w:tcW w:w="1070" w:type="dxa"/>
            <w:gridSpan w:val="2"/>
            <w:tcBorders>
              <w:bottom w:val="nil"/>
            </w:tcBorders>
            <w:shd w:val="clear" w:color="auto" w:fill="auto"/>
          </w:tcPr>
          <w:p w14:paraId="33F15D31" w14:textId="77777777" w:rsidR="00952DF1" w:rsidRPr="0036258B" w:rsidRDefault="00952DF1" w:rsidP="00A22788">
            <w:pPr>
              <w:pStyle w:val="TAL"/>
              <w:rPr>
                <w:sz w:val="16"/>
                <w:szCs w:val="16"/>
              </w:rPr>
            </w:pPr>
            <w:r w:rsidRPr="0036258B">
              <w:rPr>
                <w:sz w:val="16"/>
                <w:szCs w:val="16"/>
              </w:rPr>
              <w:t>8.3.1.23</w:t>
            </w:r>
          </w:p>
        </w:tc>
        <w:tc>
          <w:tcPr>
            <w:tcW w:w="3673" w:type="dxa"/>
            <w:gridSpan w:val="2"/>
            <w:tcBorders>
              <w:bottom w:val="nil"/>
            </w:tcBorders>
            <w:shd w:val="clear" w:color="auto" w:fill="auto"/>
          </w:tcPr>
          <w:p w14:paraId="4D90F9BD"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Event A4</w:t>
            </w:r>
          </w:p>
        </w:tc>
        <w:tc>
          <w:tcPr>
            <w:tcW w:w="709" w:type="dxa"/>
            <w:gridSpan w:val="2"/>
            <w:tcBorders>
              <w:bottom w:val="nil"/>
            </w:tcBorders>
            <w:shd w:val="clear" w:color="auto" w:fill="auto"/>
          </w:tcPr>
          <w:p w14:paraId="4DC9B8CD" w14:textId="77777777" w:rsidR="00952DF1" w:rsidRDefault="00952DF1" w:rsidP="00A22788">
            <w:pPr>
              <w:pStyle w:val="TAC"/>
              <w:keepNext w:val="0"/>
              <w:keepLines w:val="0"/>
              <w:rPr>
                <w:sz w:val="16"/>
                <w:szCs w:val="16"/>
              </w:rPr>
            </w:pPr>
            <w:r w:rsidRPr="0036258B">
              <w:rPr>
                <w:sz w:val="16"/>
                <w:szCs w:val="16"/>
              </w:rPr>
              <w:t>Rel-9</w:t>
            </w:r>
          </w:p>
          <w:p w14:paraId="4EC374F3" w14:textId="77777777" w:rsidR="00952DF1" w:rsidRPr="0036258B" w:rsidRDefault="00952DF1" w:rsidP="00A22788">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3B6A7E5F" w14:textId="77777777" w:rsidR="00952DF1" w:rsidRPr="0036258B" w:rsidRDefault="00952DF1" w:rsidP="00A22788">
            <w:pPr>
              <w:pStyle w:val="TAC"/>
              <w:rPr>
                <w:sz w:val="16"/>
                <w:szCs w:val="16"/>
              </w:rPr>
            </w:pPr>
            <w:r w:rsidRPr="0036258B">
              <w:rPr>
                <w:sz w:val="16"/>
                <w:szCs w:val="16"/>
              </w:rPr>
              <w:t>C166F</w:t>
            </w:r>
          </w:p>
        </w:tc>
        <w:tc>
          <w:tcPr>
            <w:tcW w:w="3534" w:type="dxa"/>
            <w:gridSpan w:val="2"/>
            <w:tcBorders>
              <w:bottom w:val="nil"/>
            </w:tcBorders>
          </w:tcPr>
          <w:p w14:paraId="7F7ED228" w14:textId="77777777" w:rsidR="00952DF1" w:rsidRPr="0036258B" w:rsidRDefault="00952DF1" w:rsidP="00A22788">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3F514BF5"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CDBC08F"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0576FD87"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40E8D3C6" w14:textId="77777777" w:rsidR="00952DF1" w:rsidRPr="0036258B" w:rsidRDefault="00952DF1" w:rsidP="00A22788">
            <w:pPr>
              <w:pStyle w:val="TAL"/>
              <w:rPr>
                <w:sz w:val="16"/>
                <w:szCs w:val="16"/>
              </w:rPr>
            </w:pPr>
          </w:p>
        </w:tc>
      </w:tr>
      <w:tr w:rsidR="00952DF1" w:rsidRPr="0036258B" w14:paraId="3F257079"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F3D46C5" w14:textId="77777777" w:rsidR="00952DF1" w:rsidRPr="0036258B" w:rsidRDefault="00952DF1" w:rsidP="00A22788">
            <w:pPr>
              <w:pStyle w:val="TAL"/>
              <w:rPr>
                <w:sz w:val="16"/>
                <w:szCs w:val="16"/>
              </w:rPr>
            </w:pPr>
          </w:p>
        </w:tc>
        <w:tc>
          <w:tcPr>
            <w:tcW w:w="3673" w:type="dxa"/>
            <w:gridSpan w:val="2"/>
            <w:tcBorders>
              <w:top w:val="nil"/>
              <w:bottom w:val="single" w:sz="4" w:space="0" w:color="auto"/>
            </w:tcBorders>
            <w:shd w:val="clear" w:color="auto" w:fill="auto"/>
          </w:tcPr>
          <w:p w14:paraId="3CD0AF0F" w14:textId="77777777" w:rsidR="00952DF1" w:rsidRPr="0036258B" w:rsidRDefault="00952DF1" w:rsidP="00A22788">
            <w:pPr>
              <w:pStyle w:val="TAL"/>
              <w:rPr>
                <w:sz w:val="16"/>
                <w:szCs w:val="16"/>
              </w:rPr>
            </w:pPr>
          </w:p>
        </w:tc>
        <w:tc>
          <w:tcPr>
            <w:tcW w:w="709" w:type="dxa"/>
            <w:gridSpan w:val="2"/>
            <w:tcBorders>
              <w:top w:val="nil"/>
              <w:bottom w:val="single" w:sz="4" w:space="0" w:color="auto"/>
            </w:tcBorders>
            <w:shd w:val="clear" w:color="auto" w:fill="auto"/>
          </w:tcPr>
          <w:p w14:paraId="2CD8B4D5" w14:textId="77777777" w:rsidR="00952DF1" w:rsidRPr="0036258B" w:rsidRDefault="00952DF1" w:rsidP="00A22788">
            <w:pPr>
              <w:pStyle w:val="TAC"/>
              <w:rPr>
                <w:sz w:val="16"/>
                <w:szCs w:val="16"/>
              </w:rPr>
            </w:pPr>
          </w:p>
        </w:tc>
        <w:tc>
          <w:tcPr>
            <w:tcW w:w="1136" w:type="dxa"/>
            <w:gridSpan w:val="2"/>
            <w:tcBorders>
              <w:top w:val="single" w:sz="4" w:space="0" w:color="auto"/>
              <w:bottom w:val="single" w:sz="4" w:space="0" w:color="auto"/>
            </w:tcBorders>
            <w:shd w:val="clear" w:color="auto" w:fill="auto"/>
          </w:tcPr>
          <w:p w14:paraId="109E15D1" w14:textId="77777777" w:rsidR="00952DF1" w:rsidRPr="0036258B" w:rsidRDefault="00952DF1" w:rsidP="00A22788">
            <w:pPr>
              <w:pStyle w:val="TAC"/>
              <w:rPr>
                <w:sz w:val="16"/>
                <w:szCs w:val="16"/>
              </w:rPr>
            </w:pPr>
            <w:r w:rsidRPr="0036258B">
              <w:rPr>
                <w:sz w:val="16"/>
                <w:szCs w:val="16"/>
              </w:rPr>
              <w:t>C166T</w:t>
            </w:r>
          </w:p>
        </w:tc>
        <w:tc>
          <w:tcPr>
            <w:tcW w:w="3534" w:type="dxa"/>
            <w:gridSpan w:val="2"/>
            <w:tcBorders>
              <w:top w:val="nil"/>
              <w:bottom w:val="single" w:sz="4" w:space="0" w:color="auto"/>
            </w:tcBorders>
          </w:tcPr>
          <w:p w14:paraId="1BB79C83" w14:textId="77777777" w:rsidR="00952DF1" w:rsidRPr="0036258B" w:rsidRDefault="00952DF1" w:rsidP="00A22788">
            <w:pPr>
              <w:pStyle w:val="TAL"/>
              <w:rPr>
                <w:sz w:val="16"/>
                <w:szCs w:val="16"/>
              </w:rPr>
            </w:pPr>
          </w:p>
        </w:tc>
        <w:tc>
          <w:tcPr>
            <w:tcW w:w="1276" w:type="dxa"/>
            <w:gridSpan w:val="2"/>
            <w:tcBorders>
              <w:bottom w:val="single" w:sz="4" w:space="0" w:color="auto"/>
            </w:tcBorders>
          </w:tcPr>
          <w:p w14:paraId="6DFC2029"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C6AA52D"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224F98EC"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62AA6D06" w14:textId="77777777" w:rsidR="00952DF1" w:rsidRPr="0036258B" w:rsidRDefault="00952DF1" w:rsidP="00A22788">
            <w:pPr>
              <w:pStyle w:val="TAL"/>
              <w:rPr>
                <w:sz w:val="16"/>
                <w:szCs w:val="16"/>
              </w:rPr>
            </w:pPr>
          </w:p>
        </w:tc>
      </w:tr>
      <w:tr w:rsidR="00952DF1" w:rsidRPr="0036258B" w14:paraId="7E4F4C3F"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1A589E03" w14:textId="77777777" w:rsidR="00952DF1" w:rsidRPr="0036258B" w:rsidRDefault="00952DF1" w:rsidP="00A22788">
            <w:pPr>
              <w:pStyle w:val="TAL"/>
              <w:rPr>
                <w:sz w:val="16"/>
                <w:szCs w:val="16"/>
              </w:rPr>
            </w:pPr>
            <w:r w:rsidRPr="0036258B">
              <w:rPr>
                <w:sz w:val="16"/>
                <w:szCs w:val="16"/>
              </w:rPr>
              <w:t>8.3.1.24</w:t>
            </w:r>
          </w:p>
        </w:tc>
        <w:tc>
          <w:tcPr>
            <w:tcW w:w="3673" w:type="dxa"/>
            <w:gridSpan w:val="2"/>
            <w:tcBorders>
              <w:top w:val="single" w:sz="4" w:space="0" w:color="auto"/>
              <w:bottom w:val="nil"/>
            </w:tcBorders>
            <w:shd w:val="clear" w:color="auto" w:fill="auto"/>
          </w:tcPr>
          <w:p w14:paraId="54B29A94"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62E0F029" w14:textId="77777777" w:rsidR="00952DF1" w:rsidRDefault="00952DF1" w:rsidP="00A22788">
            <w:pPr>
              <w:pStyle w:val="TAC"/>
              <w:keepNext w:val="0"/>
              <w:keepLines w:val="0"/>
              <w:rPr>
                <w:sz w:val="16"/>
                <w:szCs w:val="16"/>
              </w:rPr>
            </w:pPr>
            <w:r w:rsidRPr="0036258B">
              <w:rPr>
                <w:sz w:val="16"/>
                <w:szCs w:val="16"/>
              </w:rPr>
              <w:t>Rel-9</w:t>
            </w:r>
          </w:p>
          <w:p w14:paraId="6A6A5146" w14:textId="77777777" w:rsidR="00952DF1" w:rsidRPr="0036258B" w:rsidRDefault="00952DF1" w:rsidP="00A22788">
            <w:pPr>
              <w:pStyle w:val="TAC"/>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0BBCD85A" w14:textId="77777777" w:rsidR="00952DF1" w:rsidRPr="0036258B" w:rsidRDefault="00952DF1" w:rsidP="00A22788">
            <w:pPr>
              <w:pStyle w:val="TAC"/>
              <w:rPr>
                <w:sz w:val="16"/>
                <w:szCs w:val="16"/>
              </w:rPr>
            </w:pPr>
            <w:r w:rsidRPr="0036258B">
              <w:rPr>
                <w:sz w:val="16"/>
                <w:szCs w:val="16"/>
              </w:rPr>
              <w:t>C166F</w:t>
            </w:r>
          </w:p>
        </w:tc>
        <w:tc>
          <w:tcPr>
            <w:tcW w:w="3534" w:type="dxa"/>
            <w:gridSpan w:val="2"/>
            <w:tcBorders>
              <w:top w:val="single" w:sz="4" w:space="0" w:color="auto"/>
              <w:bottom w:val="nil"/>
            </w:tcBorders>
          </w:tcPr>
          <w:p w14:paraId="66C4BA14" w14:textId="77777777" w:rsidR="00952DF1" w:rsidRPr="0036258B" w:rsidRDefault="00952DF1" w:rsidP="00A22788">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242372C0"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EF5EF49"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3BE9C4EC"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12345FE3" w14:textId="77777777" w:rsidR="00952DF1" w:rsidRPr="0036258B" w:rsidRDefault="00952DF1" w:rsidP="00A22788">
            <w:pPr>
              <w:pStyle w:val="TAL"/>
              <w:rPr>
                <w:sz w:val="16"/>
                <w:szCs w:val="16"/>
              </w:rPr>
            </w:pPr>
          </w:p>
        </w:tc>
      </w:tr>
      <w:tr w:rsidR="00952DF1" w:rsidRPr="0036258B" w14:paraId="2B211FA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32D0359"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0E64DEA"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E47E905"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7C32494" w14:textId="77777777" w:rsidR="00952DF1" w:rsidRPr="0036258B" w:rsidRDefault="00952DF1" w:rsidP="00A22788">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145F31B6"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2302D4F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EB16E0F"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7D81D3A"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8E6037F" w14:textId="77777777" w:rsidR="00952DF1" w:rsidRPr="0036258B" w:rsidRDefault="00952DF1" w:rsidP="00A22788">
            <w:pPr>
              <w:pStyle w:val="TAL"/>
              <w:keepNext w:val="0"/>
              <w:keepLines w:val="0"/>
              <w:rPr>
                <w:sz w:val="16"/>
                <w:szCs w:val="16"/>
              </w:rPr>
            </w:pPr>
          </w:p>
        </w:tc>
      </w:tr>
      <w:tr w:rsidR="00952DF1" w:rsidRPr="0036258B" w14:paraId="73EE6B46" w14:textId="77777777" w:rsidTr="00A22788">
        <w:trPr>
          <w:gridAfter w:val="1"/>
          <w:wAfter w:w="37" w:type="dxa"/>
          <w:jc w:val="center"/>
        </w:trPr>
        <w:tc>
          <w:tcPr>
            <w:tcW w:w="1070" w:type="dxa"/>
            <w:gridSpan w:val="2"/>
            <w:tcBorders>
              <w:bottom w:val="nil"/>
            </w:tcBorders>
            <w:shd w:val="clear" w:color="auto" w:fill="auto"/>
          </w:tcPr>
          <w:p w14:paraId="30C79DD6" w14:textId="77777777" w:rsidR="00952DF1" w:rsidRPr="0036258B" w:rsidRDefault="00952DF1" w:rsidP="00A22788">
            <w:pPr>
              <w:pStyle w:val="TAL"/>
              <w:rPr>
                <w:sz w:val="16"/>
                <w:szCs w:val="16"/>
              </w:rPr>
            </w:pPr>
            <w:r w:rsidRPr="0036258B">
              <w:rPr>
                <w:sz w:val="16"/>
                <w:szCs w:val="16"/>
              </w:rPr>
              <w:t>8.3.1.25</w:t>
            </w:r>
          </w:p>
        </w:tc>
        <w:tc>
          <w:tcPr>
            <w:tcW w:w="3673" w:type="dxa"/>
            <w:gridSpan w:val="2"/>
            <w:tcBorders>
              <w:bottom w:val="nil"/>
            </w:tcBorders>
            <w:shd w:val="clear" w:color="auto" w:fill="auto"/>
          </w:tcPr>
          <w:p w14:paraId="74FEEA9D"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Event A5 / RSRQ based measurements</w:t>
            </w:r>
          </w:p>
        </w:tc>
        <w:tc>
          <w:tcPr>
            <w:tcW w:w="709" w:type="dxa"/>
            <w:gridSpan w:val="2"/>
            <w:tcBorders>
              <w:bottom w:val="nil"/>
            </w:tcBorders>
            <w:shd w:val="clear" w:color="auto" w:fill="auto"/>
          </w:tcPr>
          <w:p w14:paraId="727B7B00" w14:textId="77777777" w:rsidR="00952DF1" w:rsidRDefault="00952DF1" w:rsidP="00A22788">
            <w:pPr>
              <w:pStyle w:val="TAC"/>
              <w:keepNext w:val="0"/>
              <w:keepLines w:val="0"/>
              <w:rPr>
                <w:sz w:val="16"/>
                <w:szCs w:val="16"/>
              </w:rPr>
            </w:pPr>
            <w:r w:rsidRPr="0036258B">
              <w:rPr>
                <w:sz w:val="16"/>
                <w:szCs w:val="16"/>
              </w:rPr>
              <w:t>Rel-9</w:t>
            </w:r>
          </w:p>
          <w:p w14:paraId="062A937C" w14:textId="77777777" w:rsidR="00952DF1" w:rsidRPr="0036258B" w:rsidRDefault="00952DF1" w:rsidP="00A22788">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2A689F7D" w14:textId="77777777" w:rsidR="00952DF1" w:rsidRPr="0036258B" w:rsidRDefault="00952DF1" w:rsidP="00A22788">
            <w:pPr>
              <w:pStyle w:val="TAC"/>
              <w:rPr>
                <w:sz w:val="16"/>
                <w:szCs w:val="16"/>
              </w:rPr>
            </w:pPr>
            <w:r w:rsidRPr="0036258B">
              <w:rPr>
                <w:sz w:val="16"/>
                <w:szCs w:val="16"/>
              </w:rPr>
              <w:t>C166F</w:t>
            </w:r>
          </w:p>
        </w:tc>
        <w:tc>
          <w:tcPr>
            <w:tcW w:w="3534" w:type="dxa"/>
            <w:gridSpan w:val="2"/>
            <w:tcBorders>
              <w:bottom w:val="nil"/>
            </w:tcBorders>
          </w:tcPr>
          <w:p w14:paraId="0ABB5508" w14:textId="77777777" w:rsidR="00952DF1" w:rsidRPr="0036258B" w:rsidRDefault="00952DF1" w:rsidP="00A22788">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4FB9C67B"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5004DD4"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17B67C22"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4EC4EE15" w14:textId="77777777" w:rsidR="00952DF1" w:rsidRPr="0036258B" w:rsidRDefault="00952DF1" w:rsidP="00A22788">
            <w:pPr>
              <w:pStyle w:val="TAL"/>
              <w:rPr>
                <w:sz w:val="16"/>
                <w:szCs w:val="16"/>
              </w:rPr>
            </w:pPr>
          </w:p>
        </w:tc>
      </w:tr>
      <w:tr w:rsidR="00952DF1" w:rsidRPr="0036258B" w14:paraId="27A4E3D1"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C965FDB"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FE81F1D"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6FE6B1D"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95FE744" w14:textId="77777777" w:rsidR="00952DF1" w:rsidRPr="0036258B" w:rsidRDefault="00952DF1" w:rsidP="00A22788">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2F37EA3B"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0F219AB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7388086"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DA750B2"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6CFA976" w14:textId="77777777" w:rsidR="00952DF1" w:rsidRPr="0036258B" w:rsidRDefault="00952DF1" w:rsidP="00A22788">
            <w:pPr>
              <w:pStyle w:val="TAL"/>
              <w:keepNext w:val="0"/>
              <w:keepLines w:val="0"/>
              <w:rPr>
                <w:sz w:val="16"/>
                <w:szCs w:val="16"/>
              </w:rPr>
            </w:pPr>
          </w:p>
        </w:tc>
      </w:tr>
      <w:tr w:rsidR="00952DF1" w:rsidRPr="0036258B" w14:paraId="0D788857" w14:textId="77777777" w:rsidTr="00A22788">
        <w:trPr>
          <w:gridAfter w:val="1"/>
          <w:wAfter w:w="37" w:type="dxa"/>
          <w:jc w:val="center"/>
        </w:trPr>
        <w:tc>
          <w:tcPr>
            <w:tcW w:w="1070" w:type="dxa"/>
            <w:gridSpan w:val="2"/>
            <w:tcBorders>
              <w:bottom w:val="nil"/>
            </w:tcBorders>
            <w:shd w:val="clear" w:color="auto" w:fill="auto"/>
          </w:tcPr>
          <w:p w14:paraId="7BC49B7E" w14:textId="77777777" w:rsidR="00952DF1" w:rsidRPr="0036258B" w:rsidRDefault="00952DF1" w:rsidP="00A22788">
            <w:pPr>
              <w:pStyle w:val="TAL"/>
              <w:rPr>
                <w:sz w:val="16"/>
                <w:szCs w:val="16"/>
              </w:rPr>
            </w:pPr>
            <w:r w:rsidRPr="0036258B">
              <w:rPr>
                <w:sz w:val="16"/>
                <w:szCs w:val="16"/>
              </w:rPr>
              <w:t>8.3.1.26</w:t>
            </w:r>
          </w:p>
        </w:tc>
        <w:tc>
          <w:tcPr>
            <w:tcW w:w="3673" w:type="dxa"/>
            <w:gridSpan w:val="2"/>
            <w:tcBorders>
              <w:bottom w:val="nil"/>
            </w:tcBorders>
            <w:shd w:val="clear" w:color="auto" w:fill="auto"/>
          </w:tcPr>
          <w:p w14:paraId="408E376B"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Event A5 (Inter-frequency measurements)</w:t>
            </w:r>
          </w:p>
        </w:tc>
        <w:tc>
          <w:tcPr>
            <w:tcW w:w="709" w:type="dxa"/>
            <w:gridSpan w:val="2"/>
            <w:tcBorders>
              <w:bottom w:val="nil"/>
            </w:tcBorders>
            <w:shd w:val="clear" w:color="auto" w:fill="auto"/>
          </w:tcPr>
          <w:p w14:paraId="2AF0ED72" w14:textId="77777777" w:rsidR="00952DF1" w:rsidRDefault="00952DF1" w:rsidP="00A22788">
            <w:pPr>
              <w:pStyle w:val="TAC"/>
              <w:keepNext w:val="0"/>
              <w:keepLines w:val="0"/>
              <w:rPr>
                <w:sz w:val="16"/>
                <w:szCs w:val="16"/>
              </w:rPr>
            </w:pPr>
            <w:r w:rsidRPr="0036258B">
              <w:rPr>
                <w:sz w:val="16"/>
                <w:szCs w:val="16"/>
              </w:rPr>
              <w:t>Rel-9</w:t>
            </w:r>
          </w:p>
          <w:p w14:paraId="77D205A1" w14:textId="77777777" w:rsidR="00952DF1" w:rsidRPr="0036258B" w:rsidRDefault="00952DF1" w:rsidP="00A22788">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4F2EDBD0" w14:textId="77777777" w:rsidR="00952DF1" w:rsidRPr="0036258B" w:rsidRDefault="00952DF1" w:rsidP="00A22788">
            <w:pPr>
              <w:pStyle w:val="TAC"/>
              <w:rPr>
                <w:sz w:val="16"/>
                <w:szCs w:val="16"/>
              </w:rPr>
            </w:pPr>
            <w:r w:rsidRPr="0036258B">
              <w:rPr>
                <w:sz w:val="16"/>
                <w:szCs w:val="16"/>
              </w:rPr>
              <w:t>C167F</w:t>
            </w:r>
          </w:p>
        </w:tc>
        <w:tc>
          <w:tcPr>
            <w:tcW w:w="3534" w:type="dxa"/>
            <w:gridSpan w:val="2"/>
            <w:tcBorders>
              <w:bottom w:val="nil"/>
            </w:tcBorders>
          </w:tcPr>
          <w:p w14:paraId="53B38ACF"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Feature Group Indicator 14 and25 and ((NOT Category M1) OR (Category M1 AND (intra-frequency RSRQ measurements and inter-frequency RSRP and RSRQ measurements in RRC_CONNECTED))) </w:t>
            </w:r>
          </w:p>
        </w:tc>
        <w:tc>
          <w:tcPr>
            <w:tcW w:w="1276" w:type="dxa"/>
            <w:gridSpan w:val="2"/>
            <w:tcBorders>
              <w:bottom w:val="single" w:sz="4" w:space="0" w:color="auto"/>
            </w:tcBorders>
          </w:tcPr>
          <w:p w14:paraId="29E115A5"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B082ABE"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435C7FA8"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4E9A388E" w14:textId="77777777" w:rsidR="00952DF1" w:rsidRPr="0036258B" w:rsidRDefault="00952DF1" w:rsidP="00A22788">
            <w:pPr>
              <w:pStyle w:val="TAL"/>
              <w:rPr>
                <w:sz w:val="16"/>
                <w:szCs w:val="16"/>
              </w:rPr>
            </w:pPr>
          </w:p>
        </w:tc>
      </w:tr>
      <w:tr w:rsidR="00952DF1" w:rsidRPr="0036258B" w14:paraId="3A04AF7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64132288"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20ACB3"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98E1B14"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BB1B61D" w14:textId="77777777" w:rsidR="00952DF1" w:rsidRPr="0036258B" w:rsidRDefault="00952DF1" w:rsidP="00A22788">
            <w:pPr>
              <w:pStyle w:val="TAC"/>
              <w:keepNext w:val="0"/>
              <w:keepLines w:val="0"/>
              <w:rPr>
                <w:sz w:val="16"/>
                <w:szCs w:val="16"/>
              </w:rPr>
            </w:pPr>
            <w:r w:rsidRPr="0036258B">
              <w:rPr>
                <w:sz w:val="16"/>
                <w:szCs w:val="16"/>
              </w:rPr>
              <w:t>C167T</w:t>
            </w:r>
          </w:p>
        </w:tc>
        <w:tc>
          <w:tcPr>
            <w:tcW w:w="3534" w:type="dxa"/>
            <w:gridSpan w:val="2"/>
            <w:tcBorders>
              <w:top w:val="nil"/>
              <w:bottom w:val="single" w:sz="4" w:space="0" w:color="auto"/>
            </w:tcBorders>
          </w:tcPr>
          <w:p w14:paraId="4BA46D72"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7E07925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38705D5"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DF75C39"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599D81D" w14:textId="77777777" w:rsidR="00952DF1" w:rsidRPr="0036258B" w:rsidRDefault="00952DF1" w:rsidP="00A22788">
            <w:pPr>
              <w:pStyle w:val="TAL"/>
              <w:keepNext w:val="0"/>
              <w:keepLines w:val="0"/>
              <w:rPr>
                <w:sz w:val="16"/>
                <w:szCs w:val="16"/>
              </w:rPr>
            </w:pPr>
          </w:p>
        </w:tc>
      </w:tr>
      <w:tr w:rsidR="00952DF1" w:rsidRPr="0036258B" w14:paraId="4CD5ECF4" w14:textId="77777777" w:rsidTr="00A22788">
        <w:trPr>
          <w:gridAfter w:val="1"/>
          <w:wAfter w:w="37" w:type="dxa"/>
          <w:jc w:val="center"/>
        </w:trPr>
        <w:tc>
          <w:tcPr>
            <w:tcW w:w="1070" w:type="dxa"/>
            <w:gridSpan w:val="2"/>
            <w:tcBorders>
              <w:bottom w:val="nil"/>
            </w:tcBorders>
            <w:shd w:val="clear" w:color="auto" w:fill="auto"/>
          </w:tcPr>
          <w:p w14:paraId="60CC6DC0" w14:textId="77777777" w:rsidR="00952DF1" w:rsidRPr="0036258B" w:rsidRDefault="00952DF1" w:rsidP="00A22788">
            <w:pPr>
              <w:pStyle w:val="TAL"/>
              <w:rPr>
                <w:sz w:val="16"/>
                <w:szCs w:val="16"/>
              </w:rPr>
            </w:pPr>
            <w:r w:rsidRPr="0036258B">
              <w:rPr>
                <w:sz w:val="16"/>
                <w:szCs w:val="16"/>
              </w:rPr>
              <w:lastRenderedPageBreak/>
              <w:t>8.3.1.27</w:t>
            </w:r>
          </w:p>
        </w:tc>
        <w:tc>
          <w:tcPr>
            <w:tcW w:w="3673" w:type="dxa"/>
            <w:gridSpan w:val="2"/>
            <w:tcBorders>
              <w:bottom w:val="nil"/>
            </w:tcBorders>
            <w:shd w:val="clear" w:color="auto" w:fill="auto"/>
          </w:tcPr>
          <w:p w14:paraId="1D9B52D1"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6AC4DD43" w14:textId="77777777" w:rsidR="00952DF1" w:rsidRDefault="00952DF1" w:rsidP="00A22788">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9</w:t>
            </w:r>
          </w:p>
          <w:p w14:paraId="1D693C2B" w14:textId="77777777" w:rsidR="00952DF1" w:rsidRPr="0036258B" w:rsidRDefault="00952DF1" w:rsidP="00A22788">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935F597" w14:textId="77777777" w:rsidR="00952DF1" w:rsidRPr="0036258B" w:rsidRDefault="00952DF1" w:rsidP="00A22788">
            <w:pPr>
              <w:pStyle w:val="TAC"/>
              <w:rPr>
                <w:sz w:val="16"/>
                <w:szCs w:val="16"/>
              </w:rPr>
            </w:pPr>
            <w:r w:rsidRPr="0036258B">
              <w:rPr>
                <w:sz w:val="16"/>
                <w:szCs w:val="16"/>
              </w:rPr>
              <w:t>C167F</w:t>
            </w:r>
          </w:p>
        </w:tc>
        <w:tc>
          <w:tcPr>
            <w:tcW w:w="3534" w:type="dxa"/>
            <w:gridSpan w:val="2"/>
            <w:tcBorders>
              <w:bottom w:val="nil"/>
            </w:tcBorders>
          </w:tcPr>
          <w:p w14:paraId="561B95FE" w14:textId="77777777" w:rsidR="00952DF1" w:rsidRPr="0036258B" w:rsidRDefault="00952DF1" w:rsidP="00A22788">
            <w:pPr>
              <w:pStyle w:val="TAL"/>
              <w:rPr>
                <w:sz w:val="16"/>
                <w:szCs w:val="16"/>
              </w:rPr>
            </w:pPr>
            <w:r w:rsidRPr="0036258B">
              <w:rPr>
                <w:sz w:val="16"/>
                <w:szCs w:val="16"/>
              </w:rPr>
              <w:t>UEs supporting E-UTRA and Feature Group Indicator 14 and 25 and ((NOT Category M1) OR (Category M1 AND (intra-frequency RSRQ measurements and inter-frequency RSRP and RSRQ measurements in RRC_CONNECTED)))</w:t>
            </w:r>
          </w:p>
        </w:tc>
        <w:tc>
          <w:tcPr>
            <w:tcW w:w="1276" w:type="dxa"/>
            <w:gridSpan w:val="2"/>
            <w:tcBorders>
              <w:bottom w:val="single" w:sz="4" w:space="0" w:color="auto"/>
            </w:tcBorders>
          </w:tcPr>
          <w:p w14:paraId="7B561FF0"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2144541"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4EB1AD3F"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1150338A" w14:textId="77777777" w:rsidR="00952DF1" w:rsidRPr="0036258B" w:rsidRDefault="00952DF1" w:rsidP="00A22788">
            <w:pPr>
              <w:pStyle w:val="TAL"/>
              <w:rPr>
                <w:sz w:val="16"/>
                <w:szCs w:val="16"/>
              </w:rPr>
            </w:pPr>
          </w:p>
        </w:tc>
      </w:tr>
      <w:tr w:rsidR="00952DF1" w:rsidRPr="0036258B" w14:paraId="6E70D10C"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5F032D8" w14:textId="77777777" w:rsidR="00952DF1" w:rsidRPr="0036258B" w:rsidRDefault="00952DF1" w:rsidP="00A22788">
            <w:pPr>
              <w:pStyle w:val="TAL"/>
              <w:rPr>
                <w:sz w:val="16"/>
                <w:szCs w:val="16"/>
              </w:rPr>
            </w:pPr>
          </w:p>
        </w:tc>
        <w:tc>
          <w:tcPr>
            <w:tcW w:w="3673" w:type="dxa"/>
            <w:gridSpan w:val="2"/>
            <w:tcBorders>
              <w:top w:val="nil"/>
              <w:bottom w:val="single" w:sz="4" w:space="0" w:color="auto"/>
            </w:tcBorders>
            <w:shd w:val="clear" w:color="auto" w:fill="auto"/>
          </w:tcPr>
          <w:p w14:paraId="2ADB5905" w14:textId="77777777" w:rsidR="00952DF1" w:rsidRPr="0036258B" w:rsidRDefault="00952DF1" w:rsidP="00A22788">
            <w:pPr>
              <w:pStyle w:val="TAL"/>
              <w:rPr>
                <w:sz w:val="16"/>
                <w:szCs w:val="16"/>
              </w:rPr>
            </w:pPr>
          </w:p>
        </w:tc>
        <w:tc>
          <w:tcPr>
            <w:tcW w:w="709" w:type="dxa"/>
            <w:gridSpan w:val="2"/>
            <w:tcBorders>
              <w:top w:val="nil"/>
              <w:bottom w:val="single" w:sz="4" w:space="0" w:color="auto"/>
            </w:tcBorders>
            <w:shd w:val="clear" w:color="auto" w:fill="auto"/>
          </w:tcPr>
          <w:p w14:paraId="3BF2D268" w14:textId="77777777" w:rsidR="00952DF1" w:rsidRPr="0036258B" w:rsidRDefault="00952DF1" w:rsidP="00A22788">
            <w:pPr>
              <w:pStyle w:val="TAC"/>
              <w:rPr>
                <w:sz w:val="16"/>
                <w:szCs w:val="16"/>
              </w:rPr>
            </w:pPr>
          </w:p>
        </w:tc>
        <w:tc>
          <w:tcPr>
            <w:tcW w:w="1136" w:type="dxa"/>
            <w:gridSpan w:val="2"/>
            <w:tcBorders>
              <w:top w:val="single" w:sz="4" w:space="0" w:color="auto"/>
              <w:bottom w:val="single" w:sz="4" w:space="0" w:color="auto"/>
            </w:tcBorders>
            <w:shd w:val="clear" w:color="auto" w:fill="auto"/>
          </w:tcPr>
          <w:p w14:paraId="6D7EC575" w14:textId="77777777" w:rsidR="00952DF1" w:rsidRPr="0036258B" w:rsidRDefault="00952DF1" w:rsidP="00A22788">
            <w:pPr>
              <w:pStyle w:val="TAC"/>
              <w:rPr>
                <w:sz w:val="16"/>
                <w:szCs w:val="16"/>
              </w:rPr>
            </w:pPr>
            <w:r w:rsidRPr="0036258B">
              <w:rPr>
                <w:sz w:val="16"/>
                <w:szCs w:val="16"/>
              </w:rPr>
              <w:t>C167T</w:t>
            </w:r>
          </w:p>
        </w:tc>
        <w:tc>
          <w:tcPr>
            <w:tcW w:w="3534" w:type="dxa"/>
            <w:gridSpan w:val="2"/>
            <w:tcBorders>
              <w:top w:val="nil"/>
              <w:bottom w:val="single" w:sz="4" w:space="0" w:color="auto"/>
            </w:tcBorders>
          </w:tcPr>
          <w:p w14:paraId="336A0600" w14:textId="77777777" w:rsidR="00952DF1" w:rsidRPr="0036258B" w:rsidRDefault="00952DF1" w:rsidP="00A22788">
            <w:pPr>
              <w:pStyle w:val="TAL"/>
              <w:rPr>
                <w:sz w:val="16"/>
                <w:szCs w:val="16"/>
              </w:rPr>
            </w:pPr>
          </w:p>
        </w:tc>
        <w:tc>
          <w:tcPr>
            <w:tcW w:w="1276" w:type="dxa"/>
            <w:gridSpan w:val="2"/>
            <w:tcBorders>
              <w:bottom w:val="single" w:sz="4" w:space="0" w:color="auto"/>
            </w:tcBorders>
          </w:tcPr>
          <w:p w14:paraId="05750871"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5D193BD"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041DBED0"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042DDC80" w14:textId="77777777" w:rsidR="00952DF1" w:rsidRPr="0036258B" w:rsidRDefault="00952DF1" w:rsidP="00A22788">
            <w:pPr>
              <w:pStyle w:val="TAL"/>
              <w:rPr>
                <w:sz w:val="16"/>
                <w:szCs w:val="16"/>
              </w:rPr>
            </w:pPr>
          </w:p>
        </w:tc>
      </w:tr>
      <w:tr w:rsidR="00952DF1" w:rsidRPr="0036258B" w14:paraId="6981E859"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79109C30" w14:textId="77777777" w:rsidR="00952DF1" w:rsidRPr="0036258B" w:rsidRDefault="00952DF1" w:rsidP="00A22788">
            <w:pPr>
              <w:pStyle w:val="TAL"/>
              <w:rPr>
                <w:sz w:val="16"/>
                <w:szCs w:val="16"/>
              </w:rPr>
            </w:pPr>
            <w:r w:rsidRPr="0036258B">
              <w:rPr>
                <w:sz w:val="16"/>
                <w:szCs w:val="16"/>
              </w:rPr>
              <w:t>8.3.1.28</w:t>
            </w:r>
          </w:p>
        </w:tc>
        <w:tc>
          <w:tcPr>
            <w:tcW w:w="3673" w:type="dxa"/>
            <w:gridSpan w:val="2"/>
            <w:tcBorders>
              <w:top w:val="single" w:sz="4" w:space="0" w:color="auto"/>
              <w:bottom w:val="nil"/>
            </w:tcBorders>
            <w:shd w:val="clear" w:color="auto" w:fill="auto"/>
          </w:tcPr>
          <w:p w14:paraId="0D44CDC2" w14:textId="77777777" w:rsidR="00952DF1" w:rsidRPr="0036258B" w:rsidRDefault="00952DF1" w:rsidP="00A22788">
            <w:pPr>
              <w:pStyle w:val="TAL"/>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239649BE" w14:textId="77777777" w:rsidR="00952DF1" w:rsidRPr="0036258B" w:rsidRDefault="00952DF1" w:rsidP="00A22788">
            <w:pPr>
              <w:pStyle w:val="TAC"/>
              <w:rPr>
                <w:sz w:val="16"/>
                <w:szCs w:val="16"/>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5797D5B0" w14:textId="77777777" w:rsidR="00952DF1" w:rsidRPr="0036258B" w:rsidRDefault="00952DF1" w:rsidP="00A22788">
            <w:pPr>
              <w:pStyle w:val="TAC"/>
              <w:rPr>
                <w:sz w:val="16"/>
                <w:szCs w:val="16"/>
              </w:rPr>
            </w:pPr>
            <w:r w:rsidRPr="0036258B">
              <w:rPr>
                <w:sz w:val="16"/>
                <w:szCs w:val="16"/>
                <w:lang w:eastAsia="zh-CN"/>
              </w:rPr>
              <w:t>C154F</w:t>
            </w:r>
          </w:p>
        </w:tc>
        <w:tc>
          <w:tcPr>
            <w:tcW w:w="3534" w:type="dxa"/>
            <w:gridSpan w:val="2"/>
            <w:tcBorders>
              <w:top w:val="single" w:sz="4" w:space="0" w:color="auto"/>
              <w:bottom w:val="nil"/>
            </w:tcBorders>
          </w:tcPr>
          <w:p w14:paraId="76EDAEB4" w14:textId="77777777" w:rsidR="00952DF1" w:rsidRPr="0036258B" w:rsidRDefault="00952DF1" w:rsidP="00A22788">
            <w:pPr>
              <w:pStyle w:val="TAL"/>
              <w:rPr>
                <w:sz w:val="16"/>
                <w:szCs w:val="16"/>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17543391" w14:textId="77777777" w:rsidR="00952DF1" w:rsidRPr="0036258B" w:rsidRDefault="00952DF1" w:rsidP="00A22788">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144B050A"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1D0D0F6D"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19158451" w14:textId="77777777" w:rsidR="00952DF1" w:rsidRPr="0036258B" w:rsidRDefault="00952DF1" w:rsidP="00A22788">
            <w:pPr>
              <w:pStyle w:val="TAL"/>
              <w:rPr>
                <w:sz w:val="16"/>
                <w:szCs w:val="16"/>
              </w:rPr>
            </w:pPr>
          </w:p>
        </w:tc>
      </w:tr>
      <w:tr w:rsidR="00952DF1" w:rsidRPr="0036258B" w14:paraId="1E746C00"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7BB7EC4"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EFAF64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CC6C9CC"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138864E" w14:textId="77777777" w:rsidR="00952DF1" w:rsidRPr="0036258B" w:rsidRDefault="00952DF1" w:rsidP="00A22788">
            <w:pPr>
              <w:pStyle w:val="TAC"/>
              <w:keepNext w:val="0"/>
              <w:keepLines w:val="0"/>
              <w:rPr>
                <w:sz w:val="16"/>
                <w:szCs w:val="16"/>
              </w:rPr>
            </w:pPr>
            <w:r w:rsidRPr="0036258B">
              <w:rPr>
                <w:sz w:val="16"/>
                <w:szCs w:val="16"/>
              </w:rPr>
              <w:t>C154T</w:t>
            </w:r>
          </w:p>
        </w:tc>
        <w:tc>
          <w:tcPr>
            <w:tcW w:w="3534" w:type="dxa"/>
            <w:gridSpan w:val="2"/>
            <w:tcBorders>
              <w:top w:val="nil"/>
              <w:bottom w:val="single" w:sz="4" w:space="0" w:color="auto"/>
            </w:tcBorders>
          </w:tcPr>
          <w:p w14:paraId="10852718"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5F39858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CC39223"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5CA0E40"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391764F" w14:textId="77777777" w:rsidR="00952DF1" w:rsidRPr="0036258B" w:rsidRDefault="00952DF1" w:rsidP="00A22788">
            <w:pPr>
              <w:pStyle w:val="TAL"/>
              <w:keepNext w:val="0"/>
              <w:keepLines w:val="0"/>
              <w:rPr>
                <w:sz w:val="16"/>
                <w:szCs w:val="16"/>
              </w:rPr>
            </w:pPr>
          </w:p>
        </w:tc>
      </w:tr>
      <w:tr w:rsidR="00952DF1" w:rsidRPr="0036258B" w14:paraId="3199DDCD" w14:textId="77777777" w:rsidTr="00A22788">
        <w:trPr>
          <w:gridAfter w:val="1"/>
          <w:wAfter w:w="37" w:type="dxa"/>
          <w:trHeight w:val="630"/>
          <w:jc w:val="center"/>
        </w:trPr>
        <w:tc>
          <w:tcPr>
            <w:tcW w:w="1070" w:type="dxa"/>
            <w:gridSpan w:val="2"/>
            <w:tcBorders>
              <w:bottom w:val="nil"/>
            </w:tcBorders>
            <w:shd w:val="clear" w:color="auto" w:fill="auto"/>
          </w:tcPr>
          <w:p w14:paraId="735FF16C" w14:textId="77777777" w:rsidR="00952DF1" w:rsidRPr="0036258B" w:rsidRDefault="00952DF1" w:rsidP="00A22788">
            <w:pPr>
              <w:pStyle w:val="TAL"/>
              <w:rPr>
                <w:sz w:val="16"/>
                <w:szCs w:val="16"/>
              </w:rPr>
            </w:pPr>
            <w:r w:rsidRPr="0036258B">
              <w:rPr>
                <w:sz w:val="16"/>
                <w:szCs w:val="16"/>
                <w:lang w:eastAsia="zh-CN"/>
              </w:rPr>
              <w:t>8.3.1.29</w:t>
            </w:r>
          </w:p>
        </w:tc>
        <w:tc>
          <w:tcPr>
            <w:tcW w:w="3673" w:type="dxa"/>
            <w:gridSpan w:val="2"/>
            <w:tcBorders>
              <w:bottom w:val="nil"/>
            </w:tcBorders>
            <w:shd w:val="clear" w:color="auto" w:fill="auto"/>
          </w:tcPr>
          <w:p w14:paraId="42BDA9A1"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Event C1</w:t>
            </w:r>
          </w:p>
        </w:tc>
        <w:tc>
          <w:tcPr>
            <w:tcW w:w="709" w:type="dxa"/>
            <w:gridSpan w:val="2"/>
            <w:tcBorders>
              <w:bottom w:val="nil"/>
            </w:tcBorders>
            <w:shd w:val="clear" w:color="auto" w:fill="auto"/>
          </w:tcPr>
          <w:p w14:paraId="012166D3" w14:textId="77777777" w:rsidR="00952DF1" w:rsidRPr="0036258B" w:rsidRDefault="00952DF1" w:rsidP="00A22788">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9725E40" w14:textId="77777777" w:rsidR="00952DF1" w:rsidRPr="0036258B" w:rsidRDefault="00952DF1" w:rsidP="00A22788">
            <w:pPr>
              <w:pStyle w:val="TAC"/>
              <w:rPr>
                <w:sz w:val="16"/>
                <w:szCs w:val="16"/>
              </w:rPr>
            </w:pPr>
            <w:r w:rsidRPr="0036258B">
              <w:rPr>
                <w:sz w:val="16"/>
                <w:szCs w:val="16"/>
                <w:lang w:eastAsia="zh-CN"/>
              </w:rPr>
              <w:t>C251</w:t>
            </w:r>
          </w:p>
        </w:tc>
        <w:tc>
          <w:tcPr>
            <w:tcW w:w="3534" w:type="dxa"/>
            <w:gridSpan w:val="2"/>
            <w:tcBorders>
              <w:bottom w:val="nil"/>
            </w:tcBorders>
          </w:tcPr>
          <w:p w14:paraId="3396C6E5" w14:textId="77777777" w:rsidR="00952DF1" w:rsidRPr="0036258B" w:rsidRDefault="00952DF1" w:rsidP="00A22788">
            <w:pPr>
              <w:pStyle w:val="TAL"/>
              <w:rPr>
                <w:sz w:val="16"/>
                <w:szCs w:val="16"/>
              </w:rPr>
            </w:pPr>
            <w:r w:rsidRPr="0036258B">
              <w:rPr>
                <w:sz w:val="16"/>
                <w:szCs w:val="16"/>
                <w:lang w:eastAsia="zh-CN"/>
              </w:rPr>
              <w:t>UEs supporting E-</w:t>
            </w:r>
            <w:proofErr w:type="gramStart"/>
            <w:r w:rsidRPr="0036258B">
              <w:rPr>
                <w:sz w:val="16"/>
                <w:szCs w:val="16"/>
                <w:lang w:eastAsia="zh-CN"/>
              </w:rPr>
              <w:t>UTRA</w:t>
            </w:r>
            <w:proofErr w:type="gramEnd"/>
            <w:r w:rsidRPr="0036258B">
              <w:rPr>
                <w:sz w:val="16"/>
                <w:szCs w:val="16"/>
                <w:lang w:eastAsia="zh-CN"/>
              </w:rPr>
              <w:t xml:space="preserve"> and CSI-RS based discovery signals measurement and NOT Category M1</w:t>
            </w:r>
          </w:p>
        </w:tc>
        <w:tc>
          <w:tcPr>
            <w:tcW w:w="1276" w:type="dxa"/>
            <w:gridSpan w:val="2"/>
          </w:tcPr>
          <w:p w14:paraId="3A591822" w14:textId="77777777" w:rsidR="00952DF1" w:rsidRPr="0036258B" w:rsidRDefault="00952DF1" w:rsidP="00A22788">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06FF9B22" w14:textId="77777777" w:rsidR="00952DF1" w:rsidRPr="0036258B" w:rsidRDefault="00952DF1" w:rsidP="00A22788">
            <w:pPr>
              <w:pStyle w:val="TAL"/>
              <w:rPr>
                <w:sz w:val="16"/>
                <w:szCs w:val="16"/>
              </w:rPr>
            </w:pPr>
          </w:p>
        </w:tc>
        <w:tc>
          <w:tcPr>
            <w:tcW w:w="1560" w:type="dxa"/>
            <w:gridSpan w:val="2"/>
          </w:tcPr>
          <w:p w14:paraId="16EF2578" w14:textId="77777777" w:rsidR="00952DF1" w:rsidRPr="0036258B" w:rsidRDefault="00952DF1" w:rsidP="00A22788">
            <w:pPr>
              <w:pStyle w:val="TAL"/>
              <w:rPr>
                <w:sz w:val="16"/>
                <w:szCs w:val="16"/>
              </w:rPr>
            </w:pPr>
          </w:p>
        </w:tc>
        <w:tc>
          <w:tcPr>
            <w:tcW w:w="1629" w:type="dxa"/>
            <w:gridSpan w:val="2"/>
          </w:tcPr>
          <w:p w14:paraId="6F7D3652" w14:textId="77777777" w:rsidR="00952DF1" w:rsidRPr="0036258B" w:rsidRDefault="00952DF1" w:rsidP="00A22788">
            <w:pPr>
              <w:pStyle w:val="TAL"/>
              <w:rPr>
                <w:sz w:val="16"/>
                <w:szCs w:val="16"/>
              </w:rPr>
            </w:pPr>
          </w:p>
        </w:tc>
      </w:tr>
      <w:tr w:rsidR="00952DF1" w:rsidRPr="0036258B" w14:paraId="71C3D36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6DEDE9B"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F0ED80B"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7830206"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7F18CD3"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tcPr>
          <w:p w14:paraId="68B46306"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B47DE5B"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F2A2898"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F641979"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E321105" w14:textId="77777777" w:rsidR="00952DF1" w:rsidRPr="0036258B" w:rsidRDefault="00952DF1" w:rsidP="00A22788">
            <w:pPr>
              <w:pStyle w:val="TAL"/>
              <w:keepNext w:val="0"/>
              <w:keepLines w:val="0"/>
              <w:rPr>
                <w:sz w:val="16"/>
                <w:szCs w:val="16"/>
              </w:rPr>
            </w:pPr>
          </w:p>
        </w:tc>
      </w:tr>
      <w:tr w:rsidR="00952DF1" w:rsidRPr="0036258B" w14:paraId="7B8F2CAE" w14:textId="77777777" w:rsidTr="00A22788">
        <w:trPr>
          <w:gridAfter w:val="1"/>
          <w:wAfter w:w="37" w:type="dxa"/>
          <w:trHeight w:val="630"/>
          <w:jc w:val="center"/>
        </w:trPr>
        <w:tc>
          <w:tcPr>
            <w:tcW w:w="1070" w:type="dxa"/>
            <w:gridSpan w:val="2"/>
            <w:tcBorders>
              <w:bottom w:val="nil"/>
            </w:tcBorders>
            <w:shd w:val="clear" w:color="auto" w:fill="auto"/>
          </w:tcPr>
          <w:p w14:paraId="009196B9" w14:textId="77777777" w:rsidR="00952DF1" w:rsidRPr="0036258B" w:rsidRDefault="00952DF1" w:rsidP="00A22788">
            <w:pPr>
              <w:pStyle w:val="TAL"/>
              <w:rPr>
                <w:sz w:val="16"/>
                <w:szCs w:val="16"/>
              </w:rPr>
            </w:pPr>
            <w:r w:rsidRPr="0036258B">
              <w:rPr>
                <w:sz w:val="16"/>
                <w:szCs w:val="16"/>
                <w:lang w:eastAsia="zh-CN"/>
              </w:rPr>
              <w:t>8.3.1.30</w:t>
            </w:r>
          </w:p>
        </w:tc>
        <w:tc>
          <w:tcPr>
            <w:tcW w:w="3673" w:type="dxa"/>
            <w:gridSpan w:val="2"/>
            <w:tcBorders>
              <w:bottom w:val="nil"/>
            </w:tcBorders>
            <w:shd w:val="clear" w:color="auto" w:fill="auto"/>
          </w:tcPr>
          <w:p w14:paraId="6C4FE031"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4F589F5A" w14:textId="77777777" w:rsidR="00952DF1" w:rsidRPr="0036258B" w:rsidRDefault="00952DF1" w:rsidP="00A22788">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15E62620" w14:textId="77777777" w:rsidR="00952DF1" w:rsidRPr="0036258B" w:rsidRDefault="00952DF1" w:rsidP="00A22788">
            <w:pPr>
              <w:pStyle w:val="TAC"/>
              <w:rPr>
                <w:sz w:val="16"/>
                <w:szCs w:val="16"/>
              </w:rPr>
            </w:pPr>
            <w:r w:rsidRPr="0036258B">
              <w:rPr>
                <w:sz w:val="16"/>
                <w:szCs w:val="16"/>
                <w:lang w:eastAsia="zh-CN"/>
              </w:rPr>
              <w:t>C251</w:t>
            </w:r>
          </w:p>
        </w:tc>
        <w:tc>
          <w:tcPr>
            <w:tcW w:w="3534" w:type="dxa"/>
            <w:gridSpan w:val="2"/>
            <w:tcBorders>
              <w:bottom w:val="nil"/>
            </w:tcBorders>
          </w:tcPr>
          <w:p w14:paraId="395158B7" w14:textId="77777777" w:rsidR="00952DF1" w:rsidRPr="0036258B" w:rsidRDefault="00952DF1" w:rsidP="00A22788">
            <w:pPr>
              <w:pStyle w:val="TAL"/>
              <w:rPr>
                <w:sz w:val="16"/>
                <w:szCs w:val="16"/>
              </w:rPr>
            </w:pPr>
            <w:r w:rsidRPr="0036258B">
              <w:rPr>
                <w:sz w:val="16"/>
                <w:szCs w:val="16"/>
                <w:lang w:eastAsia="zh-CN"/>
              </w:rPr>
              <w:t>UEs supporting E-</w:t>
            </w:r>
            <w:proofErr w:type="gramStart"/>
            <w:r w:rsidRPr="0036258B">
              <w:rPr>
                <w:sz w:val="16"/>
                <w:szCs w:val="16"/>
                <w:lang w:eastAsia="zh-CN"/>
              </w:rPr>
              <w:t>UTRA</w:t>
            </w:r>
            <w:proofErr w:type="gramEnd"/>
            <w:r w:rsidRPr="0036258B">
              <w:rPr>
                <w:sz w:val="16"/>
                <w:szCs w:val="16"/>
                <w:lang w:eastAsia="zh-CN"/>
              </w:rPr>
              <w:t xml:space="preserve"> and CSI-RS based discovery signals measurement and NOT Category M1</w:t>
            </w:r>
          </w:p>
        </w:tc>
        <w:tc>
          <w:tcPr>
            <w:tcW w:w="1276" w:type="dxa"/>
            <w:gridSpan w:val="2"/>
          </w:tcPr>
          <w:p w14:paraId="00C53C13" w14:textId="77777777" w:rsidR="00952DF1" w:rsidRPr="0036258B" w:rsidRDefault="00952DF1" w:rsidP="00A22788">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299E6558" w14:textId="77777777" w:rsidR="00952DF1" w:rsidRPr="0036258B" w:rsidRDefault="00952DF1" w:rsidP="00A22788">
            <w:pPr>
              <w:pStyle w:val="TAL"/>
              <w:rPr>
                <w:sz w:val="16"/>
                <w:szCs w:val="16"/>
              </w:rPr>
            </w:pPr>
          </w:p>
        </w:tc>
        <w:tc>
          <w:tcPr>
            <w:tcW w:w="1560" w:type="dxa"/>
            <w:gridSpan w:val="2"/>
          </w:tcPr>
          <w:p w14:paraId="3CA29C8A" w14:textId="77777777" w:rsidR="00952DF1" w:rsidRPr="0036258B" w:rsidRDefault="00952DF1" w:rsidP="00A22788">
            <w:pPr>
              <w:pStyle w:val="TAL"/>
              <w:rPr>
                <w:sz w:val="16"/>
                <w:szCs w:val="16"/>
              </w:rPr>
            </w:pPr>
          </w:p>
        </w:tc>
        <w:tc>
          <w:tcPr>
            <w:tcW w:w="1629" w:type="dxa"/>
            <w:gridSpan w:val="2"/>
          </w:tcPr>
          <w:p w14:paraId="455C289F" w14:textId="77777777" w:rsidR="00952DF1" w:rsidRPr="0036258B" w:rsidRDefault="00952DF1" w:rsidP="00A22788">
            <w:pPr>
              <w:pStyle w:val="TAL"/>
              <w:rPr>
                <w:sz w:val="16"/>
                <w:szCs w:val="16"/>
              </w:rPr>
            </w:pPr>
          </w:p>
        </w:tc>
      </w:tr>
      <w:tr w:rsidR="00952DF1" w:rsidRPr="0036258B" w14:paraId="79DF87C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EB21602"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1031BE0"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F512F59"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8925467"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tcPr>
          <w:p w14:paraId="50BCE2FC"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795CC924"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79D63FC"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C11A8C4"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C844888" w14:textId="77777777" w:rsidR="00952DF1" w:rsidRPr="0036258B" w:rsidRDefault="00952DF1" w:rsidP="00A22788">
            <w:pPr>
              <w:pStyle w:val="TAL"/>
              <w:keepNext w:val="0"/>
              <w:keepLines w:val="0"/>
              <w:rPr>
                <w:sz w:val="16"/>
                <w:szCs w:val="16"/>
              </w:rPr>
            </w:pPr>
          </w:p>
        </w:tc>
      </w:tr>
      <w:tr w:rsidR="00952DF1" w:rsidRPr="0036258B" w14:paraId="4723AA68" w14:textId="77777777" w:rsidTr="00A22788">
        <w:trPr>
          <w:gridAfter w:val="1"/>
          <w:wAfter w:w="37" w:type="dxa"/>
          <w:trHeight w:val="630"/>
          <w:jc w:val="center"/>
        </w:trPr>
        <w:tc>
          <w:tcPr>
            <w:tcW w:w="1070" w:type="dxa"/>
            <w:gridSpan w:val="2"/>
            <w:tcBorders>
              <w:bottom w:val="nil"/>
            </w:tcBorders>
            <w:shd w:val="clear" w:color="auto" w:fill="auto"/>
          </w:tcPr>
          <w:p w14:paraId="0F69FA87" w14:textId="77777777" w:rsidR="00952DF1" w:rsidRPr="0036258B" w:rsidRDefault="00952DF1" w:rsidP="00A22788">
            <w:pPr>
              <w:pStyle w:val="TAL"/>
              <w:rPr>
                <w:sz w:val="16"/>
                <w:szCs w:val="16"/>
              </w:rPr>
            </w:pPr>
            <w:r w:rsidRPr="0036258B">
              <w:rPr>
                <w:sz w:val="16"/>
                <w:szCs w:val="16"/>
                <w:lang w:eastAsia="zh-CN"/>
              </w:rPr>
              <w:t>8.3.1.31</w:t>
            </w:r>
          </w:p>
        </w:tc>
        <w:tc>
          <w:tcPr>
            <w:tcW w:w="3673" w:type="dxa"/>
            <w:gridSpan w:val="2"/>
            <w:tcBorders>
              <w:bottom w:val="nil"/>
            </w:tcBorders>
            <w:shd w:val="clear" w:color="auto" w:fill="auto"/>
          </w:tcPr>
          <w:p w14:paraId="6FBCB6ED" w14:textId="77777777" w:rsidR="00952DF1" w:rsidRPr="0036258B" w:rsidRDefault="00952DF1" w:rsidP="00A22788">
            <w:pPr>
              <w:pStyle w:val="TAL"/>
              <w:rPr>
                <w:sz w:val="16"/>
                <w:szCs w:val="16"/>
              </w:rPr>
            </w:pPr>
            <w:r w:rsidRPr="0036258B">
              <w:rPr>
                <w:sz w:val="16"/>
                <w:szCs w:val="16"/>
              </w:rPr>
              <w:t>Measurement configuration control and reporting / Intra E-UTRAN measurements / Periodic reporting / CSI-RSRP</w:t>
            </w:r>
          </w:p>
        </w:tc>
        <w:tc>
          <w:tcPr>
            <w:tcW w:w="709" w:type="dxa"/>
            <w:gridSpan w:val="2"/>
            <w:tcBorders>
              <w:bottom w:val="nil"/>
            </w:tcBorders>
            <w:shd w:val="clear" w:color="auto" w:fill="auto"/>
          </w:tcPr>
          <w:p w14:paraId="35C2908B" w14:textId="77777777" w:rsidR="00952DF1" w:rsidRPr="0036258B" w:rsidRDefault="00952DF1" w:rsidP="00A22788">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042FF473" w14:textId="77777777" w:rsidR="00952DF1" w:rsidRPr="0036258B" w:rsidRDefault="00952DF1" w:rsidP="00A22788">
            <w:pPr>
              <w:pStyle w:val="TAC"/>
              <w:rPr>
                <w:sz w:val="16"/>
                <w:szCs w:val="16"/>
              </w:rPr>
            </w:pPr>
            <w:r w:rsidRPr="0036258B">
              <w:rPr>
                <w:sz w:val="16"/>
                <w:szCs w:val="16"/>
                <w:lang w:eastAsia="zh-CN"/>
              </w:rPr>
              <w:t>C251</w:t>
            </w:r>
          </w:p>
        </w:tc>
        <w:tc>
          <w:tcPr>
            <w:tcW w:w="3534" w:type="dxa"/>
            <w:gridSpan w:val="2"/>
            <w:tcBorders>
              <w:bottom w:val="nil"/>
            </w:tcBorders>
          </w:tcPr>
          <w:p w14:paraId="3EC18BFC" w14:textId="77777777" w:rsidR="00952DF1" w:rsidRPr="0036258B" w:rsidRDefault="00952DF1" w:rsidP="00A22788">
            <w:pPr>
              <w:pStyle w:val="TAL"/>
              <w:rPr>
                <w:sz w:val="16"/>
                <w:szCs w:val="16"/>
              </w:rPr>
            </w:pPr>
            <w:r w:rsidRPr="0036258B">
              <w:rPr>
                <w:sz w:val="16"/>
                <w:szCs w:val="16"/>
                <w:lang w:eastAsia="zh-CN"/>
              </w:rPr>
              <w:t>UEs supporting E-</w:t>
            </w:r>
            <w:proofErr w:type="gramStart"/>
            <w:r w:rsidRPr="0036258B">
              <w:rPr>
                <w:sz w:val="16"/>
                <w:szCs w:val="16"/>
                <w:lang w:eastAsia="zh-CN"/>
              </w:rPr>
              <w:t>UTRA</w:t>
            </w:r>
            <w:proofErr w:type="gramEnd"/>
            <w:r w:rsidRPr="0036258B">
              <w:rPr>
                <w:sz w:val="16"/>
                <w:szCs w:val="16"/>
                <w:lang w:eastAsia="zh-CN"/>
              </w:rPr>
              <w:t xml:space="preserve"> and CSI-RS based discovery signals measurement and NOT Category M1</w:t>
            </w:r>
          </w:p>
        </w:tc>
        <w:tc>
          <w:tcPr>
            <w:tcW w:w="1276" w:type="dxa"/>
            <w:gridSpan w:val="2"/>
          </w:tcPr>
          <w:p w14:paraId="222422D5" w14:textId="77777777" w:rsidR="00952DF1" w:rsidRPr="0036258B" w:rsidRDefault="00952DF1" w:rsidP="00A22788">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5F590883" w14:textId="77777777" w:rsidR="00952DF1" w:rsidRPr="0036258B" w:rsidRDefault="00952DF1" w:rsidP="00A22788">
            <w:pPr>
              <w:pStyle w:val="TAL"/>
              <w:rPr>
                <w:sz w:val="16"/>
                <w:szCs w:val="16"/>
              </w:rPr>
            </w:pPr>
          </w:p>
        </w:tc>
        <w:tc>
          <w:tcPr>
            <w:tcW w:w="1560" w:type="dxa"/>
            <w:gridSpan w:val="2"/>
          </w:tcPr>
          <w:p w14:paraId="75A88033" w14:textId="77777777" w:rsidR="00952DF1" w:rsidRPr="0036258B" w:rsidRDefault="00952DF1" w:rsidP="00A22788">
            <w:pPr>
              <w:pStyle w:val="TAL"/>
              <w:rPr>
                <w:sz w:val="16"/>
                <w:szCs w:val="16"/>
              </w:rPr>
            </w:pPr>
          </w:p>
        </w:tc>
        <w:tc>
          <w:tcPr>
            <w:tcW w:w="1629" w:type="dxa"/>
            <w:gridSpan w:val="2"/>
          </w:tcPr>
          <w:p w14:paraId="5C4B12F8" w14:textId="77777777" w:rsidR="00952DF1" w:rsidRPr="0036258B" w:rsidRDefault="00952DF1" w:rsidP="00A22788">
            <w:pPr>
              <w:pStyle w:val="TAL"/>
              <w:rPr>
                <w:sz w:val="16"/>
                <w:szCs w:val="16"/>
              </w:rPr>
            </w:pPr>
          </w:p>
        </w:tc>
      </w:tr>
      <w:tr w:rsidR="00952DF1" w:rsidRPr="0036258B" w14:paraId="29A07C37"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E4D2A5A"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15E9EFB"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605C652"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6960809"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tcPr>
          <w:p w14:paraId="74BF2FB6"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5964F6D"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272019B"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7AB47E8E"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9681953" w14:textId="77777777" w:rsidR="00952DF1" w:rsidRPr="0036258B" w:rsidRDefault="00952DF1" w:rsidP="00A22788">
            <w:pPr>
              <w:pStyle w:val="TAL"/>
              <w:keepNext w:val="0"/>
              <w:keepLines w:val="0"/>
              <w:rPr>
                <w:sz w:val="16"/>
                <w:szCs w:val="16"/>
              </w:rPr>
            </w:pPr>
          </w:p>
        </w:tc>
      </w:tr>
      <w:tr w:rsidR="00952DF1" w:rsidRPr="0036258B" w14:paraId="051B9743" w14:textId="77777777" w:rsidTr="00A22788">
        <w:trPr>
          <w:gridAfter w:val="1"/>
          <w:wAfter w:w="37" w:type="dxa"/>
          <w:jc w:val="center"/>
        </w:trPr>
        <w:tc>
          <w:tcPr>
            <w:tcW w:w="1070" w:type="dxa"/>
            <w:gridSpan w:val="2"/>
            <w:tcBorders>
              <w:bottom w:val="nil"/>
            </w:tcBorders>
            <w:shd w:val="clear" w:color="auto" w:fill="auto"/>
          </w:tcPr>
          <w:p w14:paraId="0CCA1596" w14:textId="77777777" w:rsidR="00952DF1" w:rsidRPr="0036258B" w:rsidRDefault="00952DF1" w:rsidP="00A22788">
            <w:pPr>
              <w:pStyle w:val="TAL"/>
              <w:rPr>
                <w:sz w:val="16"/>
                <w:szCs w:val="16"/>
              </w:rPr>
            </w:pPr>
            <w:r w:rsidRPr="0036258B">
              <w:rPr>
                <w:sz w:val="16"/>
                <w:szCs w:val="16"/>
                <w:lang w:eastAsia="zh-CN"/>
              </w:rPr>
              <w:t>8.3.1.32</w:t>
            </w:r>
          </w:p>
        </w:tc>
        <w:tc>
          <w:tcPr>
            <w:tcW w:w="3673" w:type="dxa"/>
            <w:gridSpan w:val="2"/>
            <w:tcBorders>
              <w:bottom w:val="nil"/>
            </w:tcBorders>
            <w:shd w:val="clear" w:color="auto" w:fill="auto"/>
          </w:tcPr>
          <w:p w14:paraId="3FAAD988" w14:textId="77777777" w:rsidR="00952DF1" w:rsidRPr="0036258B" w:rsidRDefault="00952DF1" w:rsidP="00A22788">
            <w:pPr>
              <w:pStyle w:val="TAL"/>
              <w:rPr>
                <w:sz w:val="16"/>
                <w:szCs w:val="16"/>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18681F89" w14:textId="77777777" w:rsidR="00952DF1" w:rsidRPr="0036258B" w:rsidRDefault="00952DF1" w:rsidP="00A22788">
            <w:pPr>
              <w:pStyle w:val="TAC"/>
              <w:rPr>
                <w:sz w:val="16"/>
                <w:szCs w:val="16"/>
              </w:rPr>
            </w:pPr>
            <w:r w:rsidRPr="0036258B">
              <w:rPr>
                <w:sz w:val="16"/>
                <w:szCs w:val="16"/>
                <w:lang w:eastAsia="zh-CN"/>
              </w:rPr>
              <w:t>Rel-13</w:t>
            </w:r>
          </w:p>
        </w:tc>
        <w:tc>
          <w:tcPr>
            <w:tcW w:w="1136" w:type="dxa"/>
            <w:gridSpan w:val="2"/>
            <w:tcBorders>
              <w:bottom w:val="nil"/>
            </w:tcBorders>
            <w:shd w:val="clear" w:color="auto" w:fill="auto"/>
          </w:tcPr>
          <w:p w14:paraId="6D8E782C" w14:textId="77777777" w:rsidR="00952DF1" w:rsidRPr="0036258B" w:rsidRDefault="00952DF1" w:rsidP="00A22788">
            <w:pPr>
              <w:pStyle w:val="TAC"/>
              <w:rPr>
                <w:sz w:val="16"/>
                <w:szCs w:val="16"/>
              </w:rPr>
            </w:pPr>
            <w:r w:rsidRPr="0036258B">
              <w:rPr>
                <w:sz w:val="16"/>
                <w:szCs w:val="16"/>
                <w:lang w:eastAsia="zh-CN"/>
              </w:rPr>
              <w:t>C279</w:t>
            </w:r>
          </w:p>
        </w:tc>
        <w:tc>
          <w:tcPr>
            <w:tcW w:w="3534" w:type="dxa"/>
            <w:gridSpan w:val="2"/>
            <w:tcBorders>
              <w:bottom w:val="nil"/>
            </w:tcBorders>
          </w:tcPr>
          <w:p w14:paraId="0DA5330A" w14:textId="77777777" w:rsidR="00952DF1" w:rsidRPr="0036258B" w:rsidRDefault="00952DF1" w:rsidP="00A22788">
            <w:pPr>
              <w:pStyle w:val="TAL"/>
              <w:rPr>
                <w:sz w:val="16"/>
                <w:szCs w:val="16"/>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15A3AE46" w14:textId="77777777" w:rsidR="00952DF1" w:rsidRPr="0036258B" w:rsidRDefault="00952DF1" w:rsidP="00A22788">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43616A47"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0B36FE23"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57C03E1C" w14:textId="77777777" w:rsidR="00952DF1" w:rsidRPr="0036258B" w:rsidRDefault="00952DF1" w:rsidP="00A22788">
            <w:pPr>
              <w:pStyle w:val="TAL"/>
              <w:rPr>
                <w:sz w:val="16"/>
                <w:szCs w:val="16"/>
              </w:rPr>
            </w:pPr>
          </w:p>
        </w:tc>
      </w:tr>
      <w:tr w:rsidR="00952DF1" w:rsidRPr="0036258B" w14:paraId="0BEA3148" w14:textId="77777777" w:rsidTr="00A22788">
        <w:trPr>
          <w:gridAfter w:val="1"/>
          <w:wAfter w:w="37" w:type="dxa"/>
          <w:jc w:val="center"/>
        </w:trPr>
        <w:tc>
          <w:tcPr>
            <w:tcW w:w="1070" w:type="dxa"/>
            <w:gridSpan w:val="2"/>
            <w:tcBorders>
              <w:top w:val="nil"/>
              <w:bottom w:val="nil"/>
            </w:tcBorders>
            <w:shd w:val="clear" w:color="auto" w:fill="auto"/>
          </w:tcPr>
          <w:p w14:paraId="0E8685B6" w14:textId="77777777" w:rsidR="00952DF1" w:rsidRPr="0036258B" w:rsidRDefault="00952DF1" w:rsidP="00A22788">
            <w:pPr>
              <w:pStyle w:val="TAL"/>
              <w:rPr>
                <w:sz w:val="16"/>
                <w:szCs w:val="16"/>
              </w:rPr>
            </w:pPr>
          </w:p>
        </w:tc>
        <w:tc>
          <w:tcPr>
            <w:tcW w:w="3673" w:type="dxa"/>
            <w:gridSpan w:val="2"/>
            <w:tcBorders>
              <w:top w:val="nil"/>
              <w:bottom w:val="nil"/>
            </w:tcBorders>
            <w:shd w:val="clear" w:color="auto" w:fill="auto"/>
          </w:tcPr>
          <w:p w14:paraId="59C45C93" w14:textId="77777777" w:rsidR="00952DF1" w:rsidRPr="0036258B" w:rsidRDefault="00952DF1" w:rsidP="00A22788">
            <w:pPr>
              <w:pStyle w:val="TAL"/>
              <w:rPr>
                <w:sz w:val="16"/>
                <w:szCs w:val="16"/>
              </w:rPr>
            </w:pPr>
          </w:p>
        </w:tc>
        <w:tc>
          <w:tcPr>
            <w:tcW w:w="709" w:type="dxa"/>
            <w:gridSpan w:val="2"/>
            <w:tcBorders>
              <w:top w:val="nil"/>
              <w:bottom w:val="nil"/>
            </w:tcBorders>
            <w:shd w:val="clear" w:color="auto" w:fill="auto"/>
          </w:tcPr>
          <w:p w14:paraId="5D205BDA" w14:textId="77777777" w:rsidR="00952DF1" w:rsidRPr="0036258B" w:rsidRDefault="00952DF1" w:rsidP="00A22788">
            <w:pPr>
              <w:pStyle w:val="TAC"/>
              <w:rPr>
                <w:sz w:val="16"/>
                <w:szCs w:val="16"/>
              </w:rPr>
            </w:pPr>
          </w:p>
        </w:tc>
        <w:tc>
          <w:tcPr>
            <w:tcW w:w="1136" w:type="dxa"/>
            <w:gridSpan w:val="2"/>
            <w:tcBorders>
              <w:top w:val="nil"/>
              <w:bottom w:val="single" w:sz="4" w:space="0" w:color="auto"/>
            </w:tcBorders>
            <w:shd w:val="clear" w:color="auto" w:fill="auto"/>
          </w:tcPr>
          <w:p w14:paraId="3D709BFA" w14:textId="77777777" w:rsidR="00952DF1" w:rsidRPr="0036258B" w:rsidRDefault="00952DF1" w:rsidP="00A22788">
            <w:pPr>
              <w:pStyle w:val="TAC"/>
              <w:rPr>
                <w:sz w:val="16"/>
                <w:szCs w:val="16"/>
              </w:rPr>
            </w:pPr>
          </w:p>
        </w:tc>
        <w:tc>
          <w:tcPr>
            <w:tcW w:w="3534" w:type="dxa"/>
            <w:gridSpan w:val="2"/>
            <w:tcBorders>
              <w:top w:val="nil"/>
              <w:bottom w:val="nil"/>
            </w:tcBorders>
          </w:tcPr>
          <w:p w14:paraId="241CA13C" w14:textId="77777777" w:rsidR="00952DF1" w:rsidRPr="0036258B" w:rsidRDefault="00952DF1" w:rsidP="00A22788">
            <w:pPr>
              <w:pStyle w:val="TAL"/>
              <w:rPr>
                <w:sz w:val="16"/>
                <w:szCs w:val="16"/>
              </w:rPr>
            </w:pPr>
          </w:p>
        </w:tc>
        <w:tc>
          <w:tcPr>
            <w:tcW w:w="1276" w:type="dxa"/>
            <w:gridSpan w:val="2"/>
            <w:tcBorders>
              <w:bottom w:val="single" w:sz="4" w:space="0" w:color="auto"/>
            </w:tcBorders>
          </w:tcPr>
          <w:p w14:paraId="79624559"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A0B5D45"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3105F64F"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4CC71129" w14:textId="77777777" w:rsidR="00952DF1" w:rsidRPr="0036258B" w:rsidRDefault="00952DF1" w:rsidP="00A22788">
            <w:pPr>
              <w:pStyle w:val="TAL"/>
              <w:rPr>
                <w:sz w:val="16"/>
                <w:szCs w:val="16"/>
              </w:rPr>
            </w:pPr>
          </w:p>
        </w:tc>
      </w:tr>
      <w:tr w:rsidR="00952DF1" w:rsidRPr="0036258B" w14:paraId="37AA6967" w14:textId="77777777" w:rsidTr="00A22788">
        <w:trPr>
          <w:gridAfter w:val="1"/>
          <w:wAfter w:w="37" w:type="dxa"/>
          <w:jc w:val="center"/>
        </w:trPr>
        <w:tc>
          <w:tcPr>
            <w:tcW w:w="1070" w:type="dxa"/>
            <w:gridSpan w:val="2"/>
            <w:tcBorders>
              <w:bottom w:val="nil"/>
            </w:tcBorders>
            <w:shd w:val="clear" w:color="auto" w:fill="auto"/>
          </w:tcPr>
          <w:p w14:paraId="32715366" w14:textId="77777777" w:rsidR="00952DF1" w:rsidRPr="0036258B" w:rsidRDefault="00952DF1" w:rsidP="00A22788">
            <w:pPr>
              <w:pStyle w:val="TAL"/>
              <w:rPr>
                <w:sz w:val="16"/>
                <w:szCs w:val="16"/>
              </w:rPr>
            </w:pPr>
            <w:r w:rsidRPr="0036258B">
              <w:rPr>
                <w:sz w:val="16"/>
                <w:szCs w:val="16"/>
              </w:rPr>
              <w:t>8.3.2.1</w:t>
            </w:r>
          </w:p>
        </w:tc>
        <w:tc>
          <w:tcPr>
            <w:tcW w:w="3673" w:type="dxa"/>
            <w:gridSpan w:val="2"/>
            <w:tcBorders>
              <w:bottom w:val="nil"/>
            </w:tcBorders>
            <w:shd w:val="clear" w:color="auto" w:fill="auto"/>
          </w:tcPr>
          <w:p w14:paraId="40994B64" w14:textId="77777777" w:rsidR="00952DF1" w:rsidRPr="0036258B" w:rsidRDefault="00952DF1" w:rsidP="00A22788">
            <w:pPr>
              <w:pStyle w:val="TAL"/>
              <w:rPr>
                <w:sz w:val="16"/>
                <w:szCs w:val="16"/>
              </w:rPr>
            </w:pPr>
            <w:r w:rsidRPr="0036258B">
              <w:rPr>
                <w:sz w:val="16"/>
                <w:szCs w:val="16"/>
              </w:rPr>
              <w:t>Measurement configuration control and reporting / Inter-RAT measurements / Event B2 / Measurement of GERAN cells</w:t>
            </w:r>
          </w:p>
        </w:tc>
        <w:tc>
          <w:tcPr>
            <w:tcW w:w="709" w:type="dxa"/>
            <w:gridSpan w:val="2"/>
            <w:tcBorders>
              <w:bottom w:val="nil"/>
            </w:tcBorders>
            <w:shd w:val="clear" w:color="auto" w:fill="auto"/>
          </w:tcPr>
          <w:p w14:paraId="53EE2547" w14:textId="77777777" w:rsidR="00952DF1" w:rsidRPr="0036258B" w:rsidRDefault="00952DF1" w:rsidP="00A22788">
            <w:pPr>
              <w:pStyle w:val="TAC"/>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218E87C" w14:textId="77777777" w:rsidR="00952DF1" w:rsidRPr="0036258B" w:rsidRDefault="00952DF1" w:rsidP="00A22788">
            <w:pPr>
              <w:pStyle w:val="TAC"/>
              <w:rPr>
                <w:sz w:val="16"/>
                <w:szCs w:val="16"/>
              </w:rPr>
            </w:pPr>
            <w:r w:rsidRPr="0036258B">
              <w:rPr>
                <w:sz w:val="16"/>
                <w:szCs w:val="16"/>
              </w:rPr>
              <w:t>C90F</w:t>
            </w:r>
          </w:p>
        </w:tc>
        <w:tc>
          <w:tcPr>
            <w:tcW w:w="3534" w:type="dxa"/>
            <w:gridSpan w:val="2"/>
            <w:tcBorders>
              <w:bottom w:val="nil"/>
            </w:tcBorders>
          </w:tcPr>
          <w:p w14:paraId="409BD921" w14:textId="77777777" w:rsidR="00952DF1" w:rsidRPr="0036258B" w:rsidRDefault="00952DF1" w:rsidP="00A22788">
            <w:pPr>
              <w:pStyle w:val="TAL"/>
              <w:rPr>
                <w:sz w:val="16"/>
                <w:szCs w:val="16"/>
              </w:rPr>
            </w:pPr>
            <w:r w:rsidRPr="0036258B">
              <w:rPr>
                <w:sz w:val="16"/>
                <w:szCs w:val="16"/>
              </w:rPr>
              <w:t>UEs supporting E-UTRA and GERAN and Feature Group Indicator 23 and NOT Category M1</w:t>
            </w:r>
          </w:p>
        </w:tc>
        <w:tc>
          <w:tcPr>
            <w:tcW w:w="1276" w:type="dxa"/>
            <w:gridSpan w:val="2"/>
            <w:tcBorders>
              <w:bottom w:val="single" w:sz="4" w:space="0" w:color="auto"/>
            </w:tcBorders>
          </w:tcPr>
          <w:p w14:paraId="35E59909"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42CC423" w14:textId="77777777" w:rsidR="00952DF1" w:rsidRPr="0036258B" w:rsidRDefault="00952DF1" w:rsidP="00A22788">
            <w:pPr>
              <w:pStyle w:val="TAL"/>
              <w:rPr>
                <w:sz w:val="16"/>
                <w:szCs w:val="16"/>
              </w:rPr>
            </w:pPr>
          </w:p>
        </w:tc>
        <w:tc>
          <w:tcPr>
            <w:tcW w:w="1560" w:type="dxa"/>
            <w:gridSpan w:val="2"/>
            <w:tcBorders>
              <w:bottom w:val="single" w:sz="4" w:space="0" w:color="auto"/>
            </w:tcBorders>
          </w:tcPr>
          <w:p w14:paraId="046D52B4" w14:textId="77777777" w:rsidR="00952DF1" w:rsidRPr="0036258B" w:rsidRDefault="00952DF1" w:rsidP="00A22788">
            <w:pPr>
              <w:pStyle w:val="TAL"/>
              <w:rPr>
                <w:sz w:val="16"/>
                <w:szCs w:val="16"/>
              </w:rPr>
            </w:pPr>
          </w:p>
        </w:tc>
        <w:tc>
          <w:tcPr>
            <w:tcW w:w="1629" w:type="dxa"/>
            <w:gridSpan w:val="2"/>
            <w:tcBorders>
              <w:bottom w:val="single" w:sz="4" w:space="0" w:color="auto"/>
            </w:tcBorders>
          </w:tcPr>
          <w:p w14:paraId="710A6AA6" w14:textId="77777777" w:rsidR="00952DF1" w:rsidRPr="0036258B" w:rsidRDefault="00952DF1" w:rsidP="00A22788">
            <w:pPr>
              <w:pStyle w:val="TAL"/>
              <w:rPr>
                <w:sz w:val="16"/>
                <w:szCs w:val="16"/>
              </w:rPr>
            </w:pPr>
          </w:p>
        </w:tc>
      </w:tr>
      <w:tr w:rsidR="00952DF1" w:rsidRPr="0036258B" w14:paraId="5607A400"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F9A5B14"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FA4CCC1"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04FF4AF"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66ABF0E" w14:textId="77777777" w:rsidR="00952DF1" w:rsidRPr="0036258B" w:rsidRDefault="00952DF1" w:rsidP="00A22788">
            <w:pPr>
              <w:pStyle w:val="TAC"/>
              <w:keepNext w:val="0"/>
              <w:keepLines w:val="0"/>
              <w:rPr>
                <w:sz w:val="16"/>
                <w:szCs w:val="16"/>
              </w:rPr>
            </w:pPr>
            <w:r w:rsidRPr="0036258B">
              <w:rPr>
                <w:sz w:val="16"/>
                <w:szCs w:val="16"/>
              </w:rPr>
              <w:t>C90T</w:t>
            </w:r>
          </w:p>
        </w:tc>
        <w:tc>
          <w:tcPr>
            <w:tcW w:w="3534" w:type="dxa"/>
            <w:gridSpan w:val="2"/>
            <w:tcBorders>
              <w:top w:val="nil"/>
              <w:bottom w:val="single" w:sz="4" w:space="0" w:color="auto"/>
            </w:tcBorders>
          </w:tcPr>
          <w:p w14:paraId="08306211"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432EE1D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899FF3D"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6E1D214"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60451A1D" w14:textId="77777777" w:rsidR="00952DF1" w:rsidRPr="0036258B" w:rsidRDefault="00952DF1" w:rsidP="00A22788">
            <w:pPr>
              <w:pStyle w:val="TAL"/>
              <w:keepNext w:val="0"/>
              <w:keepLines w:val="0"/>
              <w:rPr>
                <w:sz w:val="16"/>
                <w:szCs w:val="16"/>
              </w:rPr>
            </w:pPr>
          </w:p>
        </w:tc>
      </w:tr>
      <w:tr w:rsidR="00952DF1" w:rsidRPr="0036258B" w14:paraId="5BCC192E" w14:textId="77777777" w:rsidTr="00A22788">
        <w:trPr>
          <w:gridAfter w:val="1"/>
          <w:wAfter w:w="37" w:type="dxa"/>
          <w:jc w:val="center"/>
        </w:trPr>
        <w:tc>
          <w:tcPr>
            <w:tcW w:w="1070" w:type="dxa"/>
            <w:gridSpan w:val="2"/>
            <w:tcBorders>
              <w:bottom w:val="nil"/>
            </w:tcBorders>
            <w:shd w:val="clear" w:color="auto" w:fill="auto"/>
          </w:tcPr>
          <w:p w14:paraId="7E2B6931" w14:textId="77777777" w:rsidR="00952DF1" w:rsidRPr="0036258B" w:rsidRDefault="00952DF1" w:rsidP="00A22788">
            <w:pPr>
              <w:pStyle w:val="TAL"/>
              <w:keepNext w:val="0"/>
              <w:keepLines w:val="0"/>
              <w:rPr>
                <w:sz w:val="16"/>
                <w:szCs w:val="16"/>
              </w:rPr>
            </w:pPr>
            <w:r w:rsidRPr="0036258B">
              <w:rPr>
                <w:sz w:val="16"/>
                <w:szCs w:val="16"/>
              </w:rPr>
              <w:t>8.3.2.2</w:t>
            </w:r>
          </w:p>
        </w:tc>
        <w:tc>
          <w:tcPr>
            <w:tcW w:w="3673" w:type="dxa"/>
            <w:gridSpan w:val="2"/>
            <w:tcBorders>
              <w:bottom w:val="nil"/>
            </w:tcBorders>
            <w:shd w:val="clear" w:color="auto" w:fill="auto"/>
          </w:tcPr>
          <w:p w14:paraId="626F6ACB"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Periodic reporting / Measurement of GERAN cells</w:t>
            </w:r>
          </w:p>
        </w:tc>
        <w:tc>
          <w:tcPr>
            <w:tcW w:w="709" w:type="dxa"/>
            <w:gridSpan w:val="2"/>
            <w:tcBorders>
              <w:bottom w:val="nil"/>
            </w:tcBorders>
            <w:shd w:val="clear" w:color="auto" w:fill="auto"/>
          </w:tcPr>
          <w:p w14:paraId="6760E076"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A8FEC3B" w14:textId="77777777" w:rsidR="00952DF1" w:rsidRPr="0036258B" w:rsidRDefault="00952DF1" w:rsidP="00A22788">
            <w:pPr>
              <w:pStyle w:val="TAC"/>
              <w:keepNext w:val="0"/>
              <w:keepLines w:val="0"/>
              <w:rPr>
                <w:sz w:val="16"/>
                <w:szCs w:val="16"/>
              </w:rPr>
            </w:pPr>
            <w:r w:rsidRPr="0036258B">
              <w:rPr>
                <w:sz w:val="16"/>
                <w:szCs w:val="16"/>
              </w:rPr>
              <w:t>C20F</w:t>
            </w:r>
          </w:p>
        </w:tc>
        <w:tc>
          <w:tcPr>
            <w:tcW w:w="3534" w:type="dxa"/>
            <w:gridSpan w:val="2"/>
            <w:tcBorders>
              <w:bottom w:val="nil"/>
            </w:tcBorders>
            <w:shd w:val="clear" w:color="auto" w:fill="auto"/>
          </w:tcPr>
          <w:p w14:paraId="4E665359" w14:textId="77777777" w:rsidR="00952DF1" w:rsidRPr="0036258B" w:rsidRDefault="00952DF1" w:rsidP="00A22788">
            <w:pPr>
              <w:pStyle w:val="TAL"/>
              <w:keepNext w:val="0"/>
              <w:keepLines w:val="0"/>
              <w:rPr>
                <w:sz w:val="16"/>
                <w:szCs w:val="16"/>
              </w:rPr>
            </w:pPr>
            <w:r w:rsidRPr="0036258B">
              <w:rPr>
                <w:sz w:val="16"/>
                <w:szCs w:val="16"/>
              </w:rPr>
              <w:t>UEs supporting E-UTRA, GERAN and Feature Group Indicators 16 and Feature Group Indicator 23 and NOT Category M1</w:t>
            </w:r>
          </w:p>
        </w:tc>
        <w:tc>
          <w:tcPr>
            <w:tcW w:w="1276" w:type="dxa"/>
            <w:gridSpan w:val="2"/>
            <w:tcBorders>
              <w:bottom w:val="single" w:sz="4" w:space="0" w:color="auto"/>
            </w:tcBorders>
          </w:tcPr>
          <w:p w14:paraId="469854D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CFBE8AA"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719A7CF"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E47992D" w14:textId="77777777" w:rsidR="00952DF1" w:rsidRPr="0036258B" w:rsidRDefault="00952DF1" w:rsidP="00A22788">
            <w:pPr>
              <w:pStyle w:val="TAL"/>
              <w:keepNext w:val="0"/>
              <w:keepLines w:val="0"/>
              <w:rPr>
                <w:sz w:val="16"/>
                <w:szCs w:val="16"/>
              </w:rPr>
            </w:pPr>
          </w:p>
        </w:tc>
      </w:tr>
      <w:tr w:rsidR="00952DF1" w:rsidRPr="0036258B" w14:paraId="14388EE3"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FEEDEA4"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9E006C1"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6FF766"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C72E35E" w14:textId="77777777" w:rsidR="00952DF1" w:rsidRPr="0036258B" w:rsidDel="00746051" w:rsidRDefault="00952DF1" w:rsidP="00A22788">
            <w:pPr>
              <w:pStyle w:val="TAC"/>
              <w:keepNext w:val="0"/>
              <w:keepLines w:val="0"/>
              <w:rPr>
                <w:sz w:val="16"/>
                <w:szCs w:val="16"/>
              </w:rPr>
            </w:pPr>
            <w:r w:rsidRPr="0036258B">
              <w:rPr>
                <w:sz w:val="16"/>
                <w:szCs w:val="16"/>
              </w:rPr>
              <w:t>C20T</w:t>
            </w:r>
          </w:p>
        </w:tc>
        <w:tc>
          <w:tcPr>
            <w:tcW w:w="3534" w:type="dxa"/>
            <w:gridSpan w:val="2"/>
            <w:tcBorders>
              <w:top w:val="nil"/>
              <w:bottom w:val="single" w:sz="4" w:space="0" w:color="auto"/>
            </w:tcBorders>
            <w:shd w:val="clear" w:color="auto" w:fill="auto"/>
          </w:tcPr>
          <w:p w14:paraId="2E89426D"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2C608B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24857DF"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0C600398"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5A76A22D" w14:textId="77777777" w:rsidR="00952DF1" w:rsidRPr="0036258B" w:rsidRDefault="00952DF1" w:rsidP="00A22788">
            <w:pPr>
              <w:pStyle w:val="TAL"/>
              <w:keepNext w:val="0"/>
              <w:keepLines w:val="0"/>
              <w:rPr>
                <w:sz w:val="16"/>
                <w:szCs w:val="16"/>
              </w:rPr>
            </w:pPr>
          </w:p>
        </w:tc>
      </w:tr>
      <w:tr w:rsidR="00952DF1" w:rsidRPr="0036258B" w14:paraId="79949A07" w14:textId="77777777" w:rsidTr="00A22788">
        <w:trPr>
          <w:gridAfter w:val="1"/>
          <w:wAfter w:w="37" w:type="dxa"/>
          <w:jc w:val="center"/>
        </w:trPr>
        <w:tc>
          <w:tcPr>
            <w:tcW w:w="1070" w:type="dxa"/>
            <w:gridSpan w:val="2"/>
            <w:tcBorders>
              <w:bottom w:val="nil"/>
            </w:tcBorders>
            <w:shd w:val="clear" w:color="auto" w:fill="auto"/>
          </w:tcPr>
          <w:p w14:paraId="58CE5B94" w14:textId="77777777" w:rsidR="00952DF1" w:rsidRPr="0036258B" w:rsidRDefault="00952DF1" w:rsidP="00A22788">
            <w:pPr>
              <w:pStyle w:val="TAL"/>
              <w:keepNext w:val="0"/>
              <w:keepLines w:val="0"/>
              <w:rPr>
                <w:sz w:val="16"/>
                <w:szCs w:val="16"/>
              </w:rPr>
            </w:pPr>
            <w:r w:rsidRPr="0036258B">
              <w:rPr>
                <w:sz w:val="16"/>
                <w:szCs w:val="16"/>
              </w:rPr>
              <w:t>8.3.2.3</w:t>
            </w:r>
          </w:p>
        </w:tc>
        <w:tc>
          <w:tcPr>
            <w:tcW w:w="3673" w:type="dxa"/>
            <w:gridSpan w:val="2"/>
            <w:tcBorders>
              <w:bottom w:val="nil"/>
            </w:tcBorders>
            <w:shd w:val="clear" w:color="auto" w:fill="auto"/>
          </w:tcPr>
          <w:p w14:paraId="7F9C10AF"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Event B2 / Measurement of UTRAN cells</w:t>
            </w:r>
          </w:p>
        </w:tc>
        <w:tc>
          <w:tcPr>
            <w:tcW w:w="709" w:type="dxa"/>
            <w:gridSpan w:val="2"/>
            <w:tcBorders>
              <w:bottom w:val="nil"/>
            </w:tcBorders>
            <w:shd w:val="clear" w:color="auto" w:fill="auto"/>
          </w:tcPr>
          <w:p w14:paraId="2138F433"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20FD0E4A" w14:textId="77777777" w:rsidR="00952DF1" w:rsidRPr="0036258B" w:rsidRDefault="00952DF1" w:rsidP="00A22788">
            <w:pPr>
              <w:pStyle w:val="TAC"/>
              <w:keepNext w:val="0"/>
              <w:keepLines w:val="0"/>
              <w:rPr>
                <w:sz w:val="16"/>
                <w:szCs w:val="16"/>
              </w:rPr>
            </w:pPr>
            <w:r w:rsidRPr="0036258B">
              <w:rPr>
                <w:sz w:val="16"/>
                <w:szCs w:val="16"/>
              </w:rPr>
              <w:t>C91F</w:t>
            </w:r>
          </w:p>
        </w:tc>
        <w:tc>
          <w:tcPr>
            <w:tcW w:w="3534" w:type="dxa"/>
            <w:gridSpan w:val="2"/>
            <w:tcBorders>
              <w:bottom w:val="nil"/>
            </w:tcBorders>
          </w:tcPr>
          <w:p w14:paraId="2719E47B" w14:textId="77777777" w:rsidR="00952DF1" w:rsidRPr="0036258B" w:rsidRDefault="00952DF1" w:rsidP="00A22788">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275F13F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58E611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22FB88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BC7C31A" w14:textId="77777777" w:rsidR="00952DF1" w:rsidRPr="0036258B" w:rsidRDefault="00952DF1" w:rsidP="00A22788">
            <w:pPr>
              <w:pStyle w:val="TAL"/>
              <w:keepNext w:val="0"/>
              <w:keepLines w:val="0"/>
              <w:rPr>
                <w:sz w:val="16"/>
                <w:szCs w:val="16"/>
              </w:rPr>
            </w:pPr>
          </w:p>
        </w:tc>
      </w:tr>
      <w:tr w:rsidR="00952DF1" w:rsidRPr="0036258B" w14:paraId="579B9C15"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4E5F9B9"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5AA1FBA"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8FDD2A"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C246FBF" w14:textId="77777777" w:rsidR="00952DF1" w:rsidRPr="0036258B" w:rsidRDefault="00952DF1" w:rsidP="00A22788">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5CDFC3E8"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0F6B8D1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C10CE8D"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1BD0C23A"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2B7FE18"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70B07874"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07BFC8C5" w14:textId="77777777" w:rsidR="00952DF1" w:rsidRPr="0036258B" w:rsidRDefault="00952DF1" w:rsidP="00A22788">
            <w:pPr>
              <w:pStyle w:val="TAL"/>
              <w:keepNext w:val="0"/>
              <w:keepLines w:val="0"/>
              <w:rPr>
                <w:sz w:val="16"/>
                <w:szCs w:val="16"/>
              </w:rPr>
            </w:pPr>
            <w:r w:rsidRPr="0036258B">
              <w:rPr>
                <w:sz w:val="16"/>
                <w:szCs w:val="16"/>
              </w:rPr>
              <w:t>8.3.2.3a</w:t>
            </w:r>
          </w:p>
        </w:tc>
        <w:tc>
          <w:tcPr>
            <w:tcW w:w="3673" w:type="dxa"/>
            <w:gridSpan w:val="2"/>
            <w:tcBorders>
              <w:top w:val="single" w:sz="4" w:space="0" w:color="auto"/>
              <w:bottom w:val="nil"/>
            </w:tcBorders>
            <w:shd w:val="clear" w:color="auto" w:fill="auto"/>
          </w:tcPr>
          <w:p w14:paraId="6385D9B3"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20FD8158" w14:textId="77777777" w:rsidR="00952DF1" w:rsidRDefault="00952DF1" w:rsidP="00A22788">
            <w:pPr>
              <w:pStyle w:val="TAC"/>
              <w:keepNext w:val="0"/>
              <w:keepLines w:val="0"/>
              <w:rPr>
                <w:sz w:val="16"/>
                <w:szCs w:val="16"/>
              </w:rPr>
            </w:pPr>
            <w:r w:rsidRPr="0036258B">
              <w:rPr>
                <w:sz w:val="16"/>
                <w:szCs w:val="16"/>
              </w:rPr>
              <w:t>Rel-9</w:t>
            </w:r>
          </w:p>
          <w:p w14:paraId="3857D43A" w14:textId="77777777" w:rsidR="00952DF1" w:rsidRPr="0036258B" w:rsidRDefault="00952DF1" w:rsidP="00A22788">
            <w:pPr>
              <w:pStyle w:val="TAC"/>
              <w:keepNext w:val="0"/>
              <w:keepLines w:val="0"/>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C7584F2" w14:textId="77777777" w:rsidR="00952DF1" w:rsidRPr="0036258B" w:rsidRDefault="00952DF1" w:rsidP="00A22788">
            <w:pPr>
              <w:pStyle w:val="TAC"/>
              <w:keepNext w:val="0"/>
              <w:keepLines w:val="0"/>
              <w:rPr>
                <w:sz w:val="16"/>
                <w:szCs w:val="16"/>
              </w:rPr>
            </w:pPr>
            <w:r w:rsidRPr="0036258B">
              <w:rPr>
                <w:sz w:val="16"/>
                <w:szCs w:val="16"/>
              </w:rPr>
              <w:t>C91F</w:t>
            </w:r>
          </w:p>
        </w:tc>
        <w:tc>
          <w:tcPr>
            <w:tcW w:w="3534" w:type="dxa"/>
            <w:gridSpan w:val="2"/>
            <w:tcBorders>
              <w:top w:val="single" w:sz="4" w:space="0" w:color="auto"/>
              <w:bottom w:val="nil"/>
            </w:tcBorders>
          </w:tcPr>
          <w:p w14:paraId="637A0384" w14:textId="77777777" w:rsidR="00952DF1" w:rsidRPr="0036258B" w:rsidRDefault="00952DF1" w:rsidP="00A22788">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AE5C35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B84632F" w14:textId="77777777" w:rsidR="00952DF1" w:rsidRPr="0036258B" w:rsidRDefault="00952DF1" w:rsidP="00A22788">
            <w:pPr>
              <w:pStyle w:val="TAL"/>
              <w:keepNext w:val="0"/>
              <w:keepLines w:val="0"/>
              <w:rPr>
                <w:sz w:val="16"/>
                <w:szCs w:val="16"/>
              </w:rPr>
            </w:pPr>
          </w:p>
        </w:tc>
        <w:tc>
          <w:tcPr>
            <w:tcW w:w="1560" w:type="dxa"/>
            <w:gridSpan w:val="2"/>
            <w:tcBorders>
              <w:bottom w:val="nil"/>
            </w:tcBorders>
          </w:tcPr>
          <w:p w14:paraId="60DDD5D8"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9619C28"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Rel-8 UTRA FDD</w:t>
            </w:r>
          </w:p>
        </w:tc>
      </w:tr>
      <w:tr w:rsidR="00952DF1" w:rsidRPr="0036258B" w14:paraId="2BF6A38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D09F6BF"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4BD9EC"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2F41915"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9733F7B" w14:textId="77777777" w:rsidR="00952DF1" w:rsidRPr="0036258B" w:rsidRDefault="00952DF1" w:rsidP="00A22788">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7557071B"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26B8843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FB4A03A" w14:textId="77777777" w:rsidR="00952DF1" w:rsidRPr="0036258B" w:rsidRDefault="00952DF1" w:rsidP="00A22788">
            <w:pPr>
              <w:pStyle w:val="TAL"/>
              <w:keepNext w:val="0"/>
              <w:keepLines w:val="0"/>
              <w:rPr>
                <w:sz w:val="16"/>
                <w:szCs w:val="16"/>
              </w:rPr>
            </w:pPr>
          </w:p>
        </w:tc>
        <w:tc>
          <w:tcPr>
            <w:tcW w:w="1560" w:type="dxa"/>
            <w:gridSpan w:val="2"/>
            <w:tcBorders>
              <w:top w:val="nil"/>
              <w:bottom w:val="single" w:sz="4" w:space="0" w:color="auto"/>
            </w:tcBorders>
          </w:tcPr>
          <w:p w14:paraId="1F7382A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D68E3C4" w14:textId="77777777" w:rsidR="00952DF1" w:rsidRPr="0036258B" w:rsidRDefault="00952DF1" w:rsidP="00A22788">
            <w:pPr>
              <w:pStyle w:val="TAL"/>
              <w:keepNext w:val="0"/>
              <w:keepLines w:val="0"/>
              <w:rPr>
                <w:sz w:val="16"/>
                <w:szCs w:val="16"/>
                <w:lang w:eastAsia="zh-CN"/>
              </w:rPr>
            </w:pPr>
          </w:p>
        </w:tc>
      </w:tr>
      <w:tr w:rsidR="00952DF1" w:rsidRPr="0036258B" w14:paraId="5ADD1F8C" w14:textId="77777777" w:rsidTr="00A22788">
        <w:trPr>
          <w:gridAfter w:val="1"/>
          <w:wAfter w:w="37" w:type="dxa"/>
          <w:jc w:val="center"/>
        </w:trPr>
        <w:tc>
          <w:tcPr>
            <w:tcW w:w="1070" w:type="dxa"/>
            <w:gridSpan w:val="2"/>
            <w:tcBorders>
              <w:bottom w:val="nil"/>
            </w:tcBorders>
            <w:shd w:val="clear" w:color="auto" w:fill="auto"/>
          </w:tcPr>
          <w:p w14:paraId="2FEC5D44" w14:textId="77777777" w:rsidR="00952DF1" w:rsidRPr="0036258B" w:rsidRDefault="00952DF1" w:rsidP="00A22788">
            <w:pPr>
              <w:pStyle w:val="TAL"/>
              <w:keepNext w:val="0"/>
              <w:keepLines w:val="0"/>
              <w:rPr>
                <w:sz w:val="16"/>
                <w:szCs w:val="16"/>
              </w:rPr>
            </w:pPr>
            <w:r w:rsidRPr="0036258B">
              <w:rPr>
                <w:sz w:val="16"/>
                <w:szCs w:val="16"/>
              </w:rPr>
              <w:t>8.3.2.4</w:t>
            </w:r>
          </w:p>
        </w:tc>
        <w:tc>
          <w:tcPr>
            <w:tcW w:w="3673" w:type="dxa"/>
            <w:gridSpan w:val="2"/>
            <w:tcBorders>
              <w:bottom w:val="nil"/>
            </w:tcBorders>
            <w:shd w:val="clear" w:color="auto" w:fill="auto"/>
          </w:tcPr>
          <w:p w14:paraId="19C2D0C6"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Periodic reporting / Measurement of UTRAN cells</w:t>
            </w:r>
          </w:p>
        </w:tc>
        <w:tc>
          <w:tcPr>
            <w:tcW w:w="709" w:type="dxa"/>
            <w:gridSpan w:val="2"/>
            <w:tcBorders>
              <w:bottom w:val="nil"/>
            </w:tcBorders>
            <w:shd w:val="clear" w:color="auto" w:fill="auto"/>
          </w:tcPr>
          <w:p w14:paraId="61CFF1F4"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181F60F" w14:textId="77777777" w:rsidR="00952DF1" w:rsidRPr="0036258B" w:rsidRDefault="00952DF1" w:rsidP="00A22788">
            <w:pPr>
              <w:pStyle w:val="TAC"/>
              <w:keepNext w:val="0"/>
              <w:keepLines w:val="0"/>
              <w:rPr>
                <w:sz w:val="16"/>
                <w:szCs w:val="16"/>
              </w:rPr>
            </w:pPr>
            <w:r w:rsidRPr="0036258B">
              <w:rPr>
                <w:sz w:val="16"/>
                <w:szCs w:val="16"/>
              </w:rPr>
              <w:t>C13F</w:t>
            </w:r>
          </w:p>
        </w:tc>
        <w:tc>
          <w:tcPr>
            <w:tcW w:w="3534" w:type="dxa"/>
            <w:gridSpan w:val="2"/>
            <w:tcBorders>
              <w:bottom w:val="nil"/>
            </w:tcBorders>
          </w:tcPr>
          <w:p w14:paraId="71C95DCF" w14:textId="77777777" w:rsidR="00952DF1" w:rsidRPr="0036258B" w:rsidRDefault="00952DF1" w:rsidP="00A22788">
            <w:pPr>
              <w:pStyle w:val="TAL"/>
              <w:keepNext w:val="0"/>
              <w:keepLines w:val="0"/>
              <w:rPr>
                <w:sz w:val="16"/>
                <w:szCs w:val="16"/>
              </w:rPr>
            </w:pPr>
            <w:r w:rsidRPr="0036258B">
              <w:rPr>
                <w:sz w:val="16"/>
                <w:szCs w:val="16"/>
              </w:rPr>
              <w:t>UEs supporting E-UTRA and UTRA and Feature Group Indicator 16 and Feature Group Indicator 22 and NOT Category M1</w:t>
            </w:r>
          </w:p>
        </w:tc>
        <w:tc>
          <w:tcPr>
            <w:tcW w:w="1276" w:type="dxa"/>
            <w:gridSpan w:val="2"/>
            <w:tcBorders>
              <w:bottom w:val="single" w:sz="4" w:space="0" w:color="auto"/>
            </w:tcBorders>
          </w:tcPr>
          <w:p w14:paraId="5520CF8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6C640B0"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5EAC8730"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BCB21D1" w14:textId="77777777" w:rsidR="00952DF1" w:rsidRPr="0036258B" w:rsidRDefault="00952DF1" w:rsidP="00A22788">
            <w:pPr>
              <w:pStyle w:val="TAL"/>
              <w:keepNext w:val="0"/>
              <w:keepLines w:val="0"/>
              <w:rPr>
                <w:sz w:val="16"/>
                <w:szCs w:val="16"/>
                <w:lang w:eastAsia="zh-CN"/>
              </w:rPr>
            </w:pPr>
          </w:p>
        </w:tc>
      </w:tr>
      <w:tr w:rsidR="00952DF1" w:rsidRPr="0036258B" w14:paraId="181236C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01028C8"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6F9623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399EA4"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587B811" w14:textId="77777777" w:rsidR="00952DF1" w:rsidRPr="0036258B" w:rsidRDefault="00952DF1" w:rsidP="00A22788">
            <w:pPr>
              <w:pStyle w:val="TAC"/>
              <w:keepNext w:val="0"/>
              <w:keepLines w:val="0"/>
              <w:rPr>
                <w:sz w:val="16"/>
                <w:szCs w:val="16"/>
              </w:rPr>
            </w:pPr>
            <w:r w:rsidRPr="0036258B">
              <w:rPr>
                <w:sz w:val="16"/>
                <w:szCs w:val="16"/>
              </w:rPr>
              <w:t>C13T</w:t>
            </w:r>
          </w:p>
        </w:tc>
        <w:tc>
          <w:tcPr>
            <w:tcW w:w="3534" w:type="dxa"/>
            <w:gridSpan w:val="2"/>
            <w:tcBorders>
              <w:top w:val="nil"/>
              <w:bottom w:val="single" w:sz="4" w:space="0" w:color="auto"/>
            </w:tcBorders>
          </w:tcPr>
          <w:p w14:paraId="72AD50BE"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7DFF90D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0657AA0"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01E2E34"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0DF782E"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3F3B611C" w14:textId="77777777" w:rsidTr="00A22788">
        <w:trPr>
          <w:gridAfter w:val="1"/>
          <w:wAfter w:w="37" w:type="dxa"/>
          <w:jc w:val="center"/>
        </w:trPr>
        <w:tc>
          <w:tcPr>
            <w:tcW w:w="1070" w:type="dxa"/>
            <w:gridSpan w:val="2"/>
            <w:tcBorders>
              <w:bottom w:val="nil"/>
            </w:tcBorders>
            <w:shd w:val="clear" w:color="auto" w:fill="auto"/>
          </w:tcPr>
          <w:p w14:paraId="0DCC67BC" w14:textId="77777777" w:rsidR="00952DF1" w:rsidRPr="0036258B" w:rsidRDefault="00952DF1" w:rsidP="00A22788">
            <w:pPr>
              <w:pStyle w:val="TAL"/>
              <w:keepNext w:val="0"/>
              <w:keepLines w:val="0"/>
              <w:rPr>
                <w:sz w:val="16"/>
                <w:szCs w:val="16"/>
              </w:rPr>
            </w:pPr>
            <w:r w:rsidRPr="0036258B">
              <w:rPr>
                <w:sz w:val="16"/>
                <w:szCs w:val="16"/>
              </w:rPr>
              <w:t>8.3.2.5</w:t>
            </w:r>
          </w:p>
        </w:tc>
        <w:tc>
          <w:tcPr>
            <w:tcW w:w="3673" w:type="dxa"/>
            <w:gridSpan w:val="2"/>
            <w:tcBorders>
              <w:bottom w:val="nil"/>
            </w:tcBorders>
            <w:shd w:val="clear" w:color="auto" w:fill="auto"/>
          </w:tcPr>
          <w:p w14:paraId="75B44470" w14:textId="77777777" w:rsidR="00952DF1" w:rsidRPr="0036258B" w:rsidRDefault="00952DF1" w:rsidP="00A22788">
            <w:pPr>
              <w:pStyle w:val="TAL"/>
              <w:keepNext w:val="0"/>
              <w:keepLines w:val="0"/>
              <w:rPr>
                <w:sz w:val="16"/>
                <w:szCs w:val="16"/>
              </w:rPr>
            </w:pPr>
            <w:r w:rsidRPr="0036258B">
              <w:rPr>
                <w:sz w:val="16"/>
                <w:szCs w:val="16"/>
              </w:rPr>
              <w:t xml:space="preserve">Measurement configuration control and reporting / Inter-RAT measurements / Periodic reporting / </w:t>
            </w:r>
            <w:r w:rsidRPr="0036258B">
              <w:rPr>
                <w:sz w:val="16"/>
                <w:szCs w:val="16"/>
              </w:rPr>
              <w:lastRenderedPageBreak/>
              <w:t>Measurements of E-UTRAN, UTRAN and GERAN cells</w:t>
            </w:r>
          </w:p>
        </w:tc>
        <w:tc>
          <w:tcPr>
            <w:tcW w:w="709" w:type="dxa"/>
            <w:gridSpan w:val="2"/>
            <w:tcBorders>
              <w:bottom w:val="nil"/>
            </w:tcBorders>
            <w:shd w:val="clear" w:color="auto" w:fill="auto"/>
          </w:tcPr>
          <w:p w14:paraId="1FB27A88" w14:textId="77777777" w:rsidR="00952DF1" w:rsidRPr="0036258B" w:rsidRDefault="00952DF1" w:rsidP="00A22788">
            <w:pPr>
              <w:pStyle w:val="TAC"/>
              <w:keepNext w:val="0"/>
              <w:keepLines w:val="0"/>
              <w:rPr>
                <w:sz w:val="16"/>
                <w:szCs w:val="16"/>
              </w:rPr>
            </w:pPr>
            <w:r w:rsidRPr="0036258B">
              <w:rPr>
                <w:sz w:val="16"/>
                <w:szCs w:val="16"/>
              </w:rPr>
              <w:lastRenderedPageBreak/>
              <w:t>Rel-8</w:t>
            </w:r>
          </w:p>
        </w:tc>
        <w:tc>
          <w:tcPr>
            <w:tcW w:w="1136" w:type="dxa"/>
            <w:gridSpan w:val="2"/>
            <w:tcBorders>
              <w:bottom w:val="single" w:sz="4" w:space="0" w:color="auto"/>
            </w:tcBorders>
            <w:shd w:val="clear" w:color="auto" w:fill="auto"/>
          </w:tcPr>
          <w:p w14:paraId="1D137C9D" w14:textId="77777777" w:rsidR="00952DF1" w:rsidRPr="0036258B" w:rsidRDefault="00952DF1" w:rsidP="00A22788">
            <w:pPr>
              <w:pStyle w:val="TAC"/>
              <w:keepNext w:val="0"/>
              <w:keepLines w:val="0"/>
              <w:rPr>
                <w:sz w:val="16"/>
                <w:szCs w:val="16"/>
              </w:rPr>
            </w:pPr>
            <w:r w:rsidRPr="0036258B">
              <w:rPr>
                <w:sz w:val="16"/>
                <w:szCs w:val="16"/>
              </w:rPr>
              <w:t>C61F</w:t>
            </w:r>
          </w:p>
        </w:tc>
        <w:tc>
          <w:tcPr>
            <w:tcW w:w="3534" w:type="dxa"/>
            <w:gridSpan w:val="2"/>
            <w:tcBorders>
              <w:bottom w:val="nil"/>
            </w:tcBorders>
          </w:tcPr>
          <w:p w14:paraId="0FA05846" w14:textId="77777777" w:rsidR="00952DF1" w:rsidRPr="0036258B" w:rsidRDefault="00952DF1" w:rsidP="00A22788">
            <w:pPr>
              <w:pStyle w:val="TAL"/>
              <w:keepNext w:val="0"/>
              <w:keepLines w:val="0"/>
              <w:rPr>
                <w:sz w:val="16"/>
                <w:szCs w:val="16"/>
              </w:rPr>
            </w:pPr>
            <w:r w:rsidRPr="0036258B">
              <w:rPr>
                <w:sz w:val="16"/>
                <w:szCs w:val="16"/>
              </w:rPr>
              <w:t xml:space="preserve">UEs supporting E-UTRA and UTRA and GERAN and Feature Group Indicator 16 and </w:t>
            </w:r>
            <w:r w:rsidRPr="0036258B">
              <w:rPr>
                <w:sz w:val="16"/>
                <w:szCs w:val="16"/>
              </w:rPr>
              <w:lastRenderedPageBreak/>
              <w:t>Feature Group Indicator 22 and Feature Group Indicator 23 and NOT Category M1</w:t>
            </w:r>
          </w:p>
        </w:tc>
        <w:tc>
          <w:tcPr>
            <w:tcW w:w="1276" w:type="dxa"/>
            <w:gridSpan w:val="2"/>
            <w:tcBorders>
              <w:bottom w:val="single" w:sz="4" w:space="0" w:color="auto"/>
            </w:tcBorders>
          </w:tcPr>
          <w:p w14:paraId="1567229D" w14:textId="77777777" w:rsidR="00952DF1" w:rsidRPr="0036258B" w:rsidRDefault="00952DF1" w:rsidP="00A22788">
            <w:pPr>
              <w:pStyle w:val="TAL"/>
              <w:keepNext w:val="0"/>
              <w:keepLines w:val="0"/>
              <w:rPr>
                <w:sz w:val="16"/>
                <w:szCs w:val="16"/>
              </w:rPr>
            </w:pPr>
            <w:proofErr w:type="spellStart"/>
            <w:r w:rsidRPr="0036258B">
              <w:rPr>
                <w:sz w:val="16"/>
                <w:szCs w:val="16"/>
              </w:rPr>
              <w:lastRenderedPageBreak/>
              <w:t>pc_eFDD</w:t>
            </w:r>
            <w:proofErr w:type="spellEnd"/>
          </w:p>
        </w:tc>
        <w:tc>
          <w:tcPr>
            <w:tcW w:w="1275" w:type="dxa"/>
            <w:gridSpan w:val="2"/>
            <w:tcBorders>
              <w:bottom w:val="single" w:sz="4" w:space="0" w:color="auto"/>
            </w:tcBorders>
          </w:tcPr>
          <w:p w14:paraId="30A7A8D1"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B04343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5B53F719" w14:textId="77777777" w:rsidR="00952DF1" w:rsidRPr="0036258B" w:rsidRDefault="00952DF1" w:rsidP="00A22788">
            <w:pPr>
              <w:pStyle w:val="TAL"/>
              <w:keepNext w:val="0"/>
              <w:keepLines w:val="0"/>
              <w:rPr>
                <w:sz w:val="16"/>
                <w:szCs w:val="16"/>
                <w:lang w:eastAsia="zh-CN"/>
              </w:rPr>
            </w:pPr>
          </w:p>
        </w:tc>
      </w:tr>
      <w:tr w:rsidR="00952DF1" w:rsidRPr="0036258B" w14:paraId="60752E9E"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64093FA5"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1DB79ED"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BE162E5"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09BD750" w14:textId="77777777" w:rsidR="00952DF1" w:rsidRPr="0036258B" w:rsidRDefault="00952DF1" w:rsidP="00A22788">
            <w:pPr>
              <w:pStyle w:val="TAC"/>
              <w:keepNext w:val="0"/>
              <w:keepLines w:val="0"/>
              <w:rPr>
                <w:sz w:val="16"/>
                <w:szCs w:val="16"/>
              </w:rPr>
            </w:pPr>
            <w:r w:rsidRPr="0036258B">
              <w:rPr>
                <w:sz w:val="16"/>
                <w:szCs w:val="16"/>
              </w:rPr>
              <w:t>C61T</w:t>
            </w:r>
          </w:p>
        </w:tc>
        <w:tc>
          <w:tcPr>
            <w:tcW w:w="3534" w:type="dxa"/>
            <w:gridSpan w:val="2"/>
            <w:tcBorders>
              <w:top w:val="nil"/>
              <w:bottom w:val="single" w:sz="4" w:space="0" w:color="auto"/>
            </w:tcBorders>
          </w:tcPr>
          <w:p w14:paraId="359FF619"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54B0F55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3C13020"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55FF87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DCBD9F4"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14F174E3" w14:textId="77777777" w:rsidTr="00A22788">
        <w:trPr>
          <w:gridAfter w:val="1"/>
          <w:wAfter w:w="37" w:type="dxa"/>
          <w:jc w:val="center"/>
        </w:trPr>
        <w:tc>
          <w:tcPr>
            <w:tcW w:w="1070" w:type="dxa"/>
            <w:gridSpan w:val="2"/>
            <w:tcBorders>
              <w:bottom w:val="nil"/>
            </w:tcBorders>
            <w:shd w:val="clear" w:color="auto" w:fill="auto"/>
          </w:tcPr>
          <w:p w14:paraId="0A8A6075" w14:textId="77777777" w:rsidR="00952DF1" w:rsidRPr="0036258B" w:rsidRDefault="00952DF1" w:rsidP="00A22788">
            <w:pPr>
              <w:pStyle w:val="TAL"/>
              <w:keepNext w:val="0"/>
              <w:keepLines w:val="0"/>
              <w:rPr>
                <w:sz w:val="16"/>
                <w:szCs w:val="16"/>
              </w:rPr>
            </w:pPr>
            <w:r w:rsidRPr="0036258B">
              <w:rPr>
                <w:sz w:val="16"/>
                <w:szCs w:val="16"/>
              </w:rPr>
              <w:t>8.3.2.6</w:t>
            </w:r>
          </w:p>
        </w:tc>
        <w:tc>
          <w:tcPr>
            <w:tcW w:w="3673" w:type="dxa"/>
            <w:gridSpan w:val="2"/>
            <w:tcBorders>
              <w:bottom w:val="nil"/>
            </w:tcBorders>
            <w:shd w:val="clear" w:color="auto" w:fill="auto"/>
          </w:tcPr>
          <w:p w14:paraId="79A3220C"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025E136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6E1A552A" w14:textId="77777777" w:rsidR="00952DF1" w:rsidRPr="0036258B" w:rsidRDefault="00952DF1" w:rsidP="00A22788">
            <w:pPr>
              <w:pStyle w:val="TAC"/>
              <w:keepNext w:val="0"/>
              <w:keepLines w:val="0"/>
              <w:rPr>
                <w:sz w:val="16"/>
                <w:szCs w:val="16"/>
              </w:rPr>
            </w:pPr>
            <w:r w:rsidRPr="0036258B">
              <w:rPr>
                <w:sz w:val="16"/>
                <w:szCs w:val="16"/>
              </w:rPr>
              <w:t>C17F</w:t>
            </w:r>
          </w:p>
        </w:tc>
        <w:tc>
          <w:tcPr>
            <w:tcW w:w="3534" w:type="dxa"/>
            <w:gridSpan w:val="2"/>
            <w:tcBorders>
              <w:bottom w:val="nil"/>
            </w:tcBorders>
          </w:tcPr>
          <w:p w14:paraId="03421FCE" w14:textId="77777777" w:rsidR="00952DF1" w:rsidRPr="0036258B" w:rsidRDefault="00952DF1" w:rsidP="00A22788">
            <w:pPr>
              <w:pStyle w:val="TAL"/>
              <w:keepNext w:val="0"/>
              <w:keepLines w:val="0"/>
              <w:rPr>
                <w:sz w:val="16"/>
                <w:szCs w:val="16"/>
              </w:rPr>
            </w:pPr>
            <w:r w:rsidRPr="0036258B">
              <w:rPr>
                <w:sz w:val="16"/>
                <w:szCs w:val="16"/>
              </w:rPr>
              <w:t>UEs supporting E-UTRA and UTRAN and GERAN and Feature Group Indicator 22 and Feature Group Indicator 23 and NOT Category M1</w:t>
            </w:r>
          </w:p>
        </w:tc>
        <w:tc>
          <w:tcPr>
            <w:tcW w:w="1276" w:type="dxa"/>
            <w:gridSpan w:val="2"/>
            <w:tcBorders>
              <w:bottom w:val="single" w:sz="4" w:space="0" w:color="auto"/>
            </w:tcBorders>
          </w:tcPr>
          <w:p w14:paraId="1ACAC97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0A0042B"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5CCD4F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5E12DE92" w14:textId="77777777" w:rsidR="00952DF1" w:rsidRPr="0036258B" w:rsidRDefault="00952DF1" w:rsidP="00A22788">
            <w:pPr>
              <w:pStyle w:val="TAL"/>
              <w:keepNext w:val="0"/>
              <w:keepLines w:val="0"/>
              <w:rPr>
                <w:sz w:val="16"/>
                <w:szCs w:val="16"/>
                <w:lang w:eastAsia="zh-CN"/>
              </w:rPr>
            </w:pPr>
          </w:p>
        </w:tc>
      </w:tr>
      <w:tr w:rsidR="00952DF1" w:rsidRPr="0036258B" w14:paraId="39D4B809"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E1DE6E2"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C2F2B58"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89E8E23"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5BF8CE9" w14:textId="77777777" w:rsidR="00952DF1" w:rsidRPr="0036258B" w:rsidRDefault="00952DF1" w:rsidP="00A22788">
            <w:pPr>
              <w:pStyle w:val="TAC"/>
              <w:keepNext w:val="0"/>
              <w:keepLines w:val="0"/>
              <w:rPr>
                <w:sz w:val="16"/>
                <w:szCs w:val="16"/>
              </w:rPr>
            </w:pPr>
            <w:r w:rsidRPr="0036258B">
              <w:rPr>
                <w:sz w:val="16"/>
                <w:szCs w:val="16"/>
              </w:rPr>
              <w:t>C17T</w:t>
            </w:r>
          </w:p>
        </w:tc>
        <w:tc>
          <w:tcPr>
            <w:tcW w:w="3534" w:type="dxa"/>
            <w:gridSpan w:val="2"/>
            <w:tcBorders>
              <w:top w:val="nil"/>
              <w:bottom w:val="single" w:sz="4" w:space="0" w:color="auto"/>
            </w:tcBorders>
          </w:tcPr>
          <w:p w14:paraId="008DA954"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55A5B77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17BE955"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19B3416A"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CE149B1"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451724E8" w14:textId="77777777" w:rsidTr="00A22788">
        <w:trPr>
          <w:gridAfter w:val="1"/>
          <w:wAfter w:w="37" w:type="dxa"/>
          <w:jc w:val="center"/>
        </w:trPr>
        <w:tc>
          <w:tcPr>
            <w:tcW w:w="1070" w:type="dxa"/>
            <w:gridSpan w:val="2"/>
            <w:tcBorders>
              <w:bottom w:val="nil"/>
            </w:tcBorders>
            <w:shd w:val="clear" w:color="auto" w:fill="auto"/>
          </w:tcPr>
          <w:p w14:paraId="30A4F59B" w14:textId="77777777" w:rsidR="00952DF1" w:rsidRPr="0036258B" w:rsidRDefault="00952DF1" w:rsidP="00A22788">
            <w:pPr>
              <w:pStyle w:val="TAL"/>
              <w:keepNext w:val="0"/>
              <w:keepLines w:val="0"/>
              <w:rPr>
                <w:sz w:val="16"/>
                <w:szCs w:val="16"/>
              </w:rPr>
            </w:pPr>
            <w:r w:rsidRPr="0036258B">
              <w:rPr>
                <w:sz w:val="16"/>
                <w:szCs w:val="16"/>
              </w:rPr>
              <w:t>8.3.2.7</w:t>
            </w:r>
          </w:p>
        </w:tc>
        <w:tc>
          <w:tcPr>
            <w:tcW w:w="3673" w:type="dxa"/>
            <w:gridSpan w:val="2"/>
            <w:tcBorders>
              <w:bottom w:val="nil"/>
            </w:tcBorders>
            <w:shd w:val="clear" w:color="auto" w:fill="auto"/>
          </w:tcPr>
          <w:p w14:paraId="436F07F6"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Event B2 (measurement HRPD cells)</w:t>
            </w:r>
          </w:p>
        </w:tc>
        <w:tc>
          <w:tcPr>
            <w:tcW w:w="709" w:type="dxa"/>
            <w:gridSpan w:val="2"/>
            <w:tcBorders>
              <w:bottom w:val="nil"/>
            </w:tcBorders>
            <w:shd w:val="clear" w:color="auto" w:fill="auto"/>
          </w:tcPr>
          <w:p w14:paraId="15913B3E"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F9A68F3" w14:textId="77777777" w:rsidR="00952DF1" w:rsidRPr="0036258B" w:rsidRDefault="00952DF1" w:rsidP="00A22788">
            <w:pPr>
              <w:pStyle w:val="TAC"/>
              <w:keepNext w:val="0"/>
              <w:keepLines w:val="0"/>
              <w:rPr>
                <w:sz w:val="16"/>
                <w:szCs w:val="16"/>
              </w:rPr>
            </w:pPr>
            <w:r w:rsidRPr="0036258B">
              <w:rPr>
                <w:sz w:val="16"/>
                <w:szCs w:val="16"/>
              </w:rPr>
              <w:t>C92F</w:t>
            </w:r>
          </w:p>
        </w:tc>
        <w:tc>
          <w:tcPr>
            <w:tcW w:w="3534" w:type="dxa"/>
            <w:gridSpan w:val="2"/>
            <w:tcBorders>
              <w:bottom w:val="nil"/>
            </w:tcBorders>
          </w:tcPr>
          <w:p w14:paraId="61B931A7" w14:textId="77777777" w:rsidR="00952DF1" w:rsidRPr="0036258B" w:rsidRDefault="00952DF1" w:rsidP="00A22788">
            <w:pPr>
              <w:pStyle w:val="TAL"/>
              <w:keepNext w:val="0"/>
              <w:keepLines w:val="0"/>
              <w:rPr>
                <w:sz w:val="16"/>
                <w:szCs w:val="16"/>
              </w:rPr>
            </w:pPr>
            <w:r w:rsidRPr="0036258B">
              <w:rPr>
                <w:sz w:val="16"/>
                <w:szCs w:val="16"/>
              </w:rPr>
              <w:t>UEs supporting E-UTRA and HRPD and Feature Group Indicator 26 and NOT Category M1</w:t>
            </w:r>
          </w:p>
        </w:tc>
        <w:tc>
          <w:tcPr>
            <w:tcW w:w="1276" w:type="dxa"/>
            <w:gridSpan w:val="2"/>
            <w:tcBorders>
              <w:bottom w:val="single" w:sz="4" w:space="0" w:color="auto"/>
            </w:tcBorders>
          </w:tcPr>
          <w:p w14:paraId="18B2CBC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E4071A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954DDC6"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7CCC10F" w14:textId="77777777" w:rsidR="00952DF1" w:rsidRPr="0036258B" w:rsidRDefault="00952DF1" w:rsidP="00A22788">
            <w:pPr>
              <w:pStyle w:val="TAL"/>
              <w:keepNext w:val="0"/>
              <w:keepLines w:val="0"/>
              <w:rPr>
                <w:sz w:val="16"/>
                <w:szCs w:val="16"/>
                <w:lang w:eastAsia="zh-CN"/>
              </w:rPr>
            </w:pPr>
          </w:p>
        </w:tc>
      </w:tr>
      <w:tr w:rsidR="00952DF1" w:rsidRPr="0036258B" w14:paraId="5A6473F7"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23EFA48F"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B88D858"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BE06C02"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B9C3981" w14:textId="77777777" w:rsidR="00952DF1" w:rsidRPr="0036258B" w:rsidRDefault="00952DF1" w:rsidP="00A22788">
            <w:pPr>
              <w:pStyle w:val="TAC"/>
              <w:keepNext w:val="0"/>
              <w:keepLines w:val="0"/>
              <w:rPr>
                <w:sz w:val="16"/>
                <w:szCs w:val="16"/>
              </w:rPr>
            </w:pPr>
            <w:r w:rsidRPr="0036258B">
              <w:rPr>
                <w:sz w:val="16"/>
                <w:szCs w:val="16"/>
              </w:rPr>
              <w:t>C92T</w:t>
            </w:r>
          </w:p>
        </w:tc>
        <w:tc>
          <w:tcPr>
            <w:tcW w:w="3534" w:type="dxa"/>
            <w:gridSpan w:val="2"/>
            <w:tcBorders>
              <w:top w:val="nil"/>
              <w:bottom w:val="single" w:sz="4" w:space="0" w:color="auto"/>
            </w:tcBorders>
          </w:tcPr>
          <w:p w14:paraId="7356ED37"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8D751A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763C165"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8FEF7B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872E268" w14:textId="77777777" w:rsidR="00952DF1" w:rsidRPr="0036258B" w:rsidRDefault="00952DF1" w:rsidP="00A22788">
            <w:pPr>
              <w:pStyle w:val="TAL"/>
              <w:keepNext w:val="0"/>
              <w:keepLines w:val="0"/>
              <w:rPr>
                <w:sz w:val="16"/>
                <w:szCs w:val="16"/>
                <w:lang w:eastAsia="zh-CN"/>
              </w:rPr>
            </w:pPr>
          </w:p>
        </w:tc>
      </w:tr>
      <w:tr w:rsidR="00952DF1" w:rsidRPr="0036258B" w14:paraId="6B38992A" w14:textId="77777777" w:rsidTr="00A22788">
        <w:trPr>
          <w:gridAfter w:val="1"/>
          <w:wAfter w:w="37" w:type="dxa"/>
          <w:jc w:val="center"/>
        </w:trPr>
        <w:tc>
          <w:tcPr>
            <w:tcW w:w="1070" w:type="dxa"/>
            <w:gridSpan w:val="2"/>
            <w:tcBorders>
              <w:bottom w:val="nil"/>
            </w:tcBorders>
            <w:shd w:val="clear" w:color="auto" w:fill="auto"/>
          </w:tcPr>
          <w:p w14:paraId="5AC1AFCF" w14:textId="77777777" w:rsidR="00952DF1" w:rsidRPr="0036258B" w:rsidRDefault="00952DF1" w:rsidP="00A22788">
            <w:pPr>
              <w:pStyle w:val="TAL"/>
              <w:keepNext w:val="0"/>
              <w:keepLines w:val="0"/>
              <w:rPr>
                <w:sz w:val="16"/>
                <w:szCs w:val="16"/>
              </w:rPr>
            </w:pPr>
            <w:r w:rsidRPr="0036258B">
              <w:rPr>
                <w:sz w:val="16"/>
                <w:szCs w:val="16"/>
              </w:rPr>
              <w:t>8.3.2.8</w:t>
            </w:r>
          </w:p>
        </w:tc>
        <w:tc>
          <w:tcPr>
            <w:tcW w:w="3673" w:type="dxa"/>
            <w:gridSpan w:val="2"/>
            <w:tcBorders>
              <w:bottom w:val="nil"/>
            </w:tcBorders>
            <w:shd w:val="clear" w:color="auto" w:fill="auto"/>
          </w:tcPr>
          <w:p w14:paraId="53827350"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Periodic reporting / Measurement of HRPD cells</w:t>
            </w:r>
          </w:p>
        </w:tc>
        <w:tc>
          <w:tcPr>
            <w:tcW w:w="709" w:type="dxa"/>
            <w:gridSpan w:val="2"/>
            <w:tcBorders>
              <w:bottom w:val="nil"/>
            </w:tcBorders>
            <w:shd w:val="clear" w:color="auto" w:fill="auto"/>
          </w:tcPr>
          <w:p w14:paraId="4E8E991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F9480DE" w14:textId="77777777" w:rsidR="00952DF1" w:rsidRPr="0036258B" w:rsidRDefault="00952DF1" w:rsidP="00A22788">
            <w:pPr>
              <w:pStyle w:val="TAC"/>
              <w:keepNext w:val="0"/>
              <w:keepLines w:val="0"/>
              <w:rPr>
                <w:sz w:val="16"/>
                <w:szCs w:val="16"/>
              </w:rPr>
            </w:pPr>
            <w:r w:rsidRPr="0036258B">
              <w:rPr>
                <w:sz w:val="16"/>
                <w:szCs w:val="16"/>
              </w:rPr>
              <w:t>C24F</w:t>
            </w:r>
          </w:p>
        </w:tc>
        <w:tc>
          <w:tcPr>
            <w:tcW w:w="3534" w:type="dxa"/>
            <w:gridSpan w:val="2"/>
            <w:tcBorders>
              <w:bottom w:val="nil"/>
            </w:tcBorders>
          </w:tcPr>
          <w:p w14:paraId="0F20993F" w14:textId="77777777" w:rsidR="00952DF1" w:rsidRPr="0036258B" w:rsidRDefault="00952DF1" w:rsidP="00A22788">
            <w:pPr>
              <w:pStyle w:val="TAL"/>
              <w:keepNext w:val="0"/>
              <w:keepLines w:val="0"/>
              <w:rPr>
                <w:sz w:val="16"/>
                <w:szCs w:val="16"/>
              </w:rPr>
            </w:pPr>
            <w:r w:rsidRPr="0036258B">
              <w:rPr>
                <w:sz w:val="16"/>
                <w:szCs w:val="16"/>
              </w:rPr>
              <w:t>UEs supporting E-UTRA and HRPD and Feature Group Indicator 16 and Feature Group Indicator 26 and NOT Category M1</w:t>
            </w:r>
          </w:p>
        </w:tc>
        <w:tc>
          <w:tcPr>
            <w:tcW w:w="1276" w:type="dxa"/>
            <w:gridSpan w:val="2"/>
            <w:tcBorders>
              <w:bottom w:val="single" w:sz="4" w:space="0" w:color="auto"/>
            </w:tcBorders>
          </w:tcPr>
          <w:p w14:paraId="70A3BC2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47551AC"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3CB0DE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FE1F9CB" w14:textId="77777777" w:rsidR="00952DF1" w:rsidRPr="0036258B" w:rsidRDefault="00952DF1" w:rsidP="00A22788">
            <w:pPr>
              <w:pStyle w:val="TAL"/>
              <w:keepNext w:val="0"/>
              <w:keepLines w:val="0"/>
              <w:rPr>
                <w:sz w:val="16"/>
                <w:szCs w:val="16"/>
                <w:lang w:eastAsia="zh-CN"/>
              </w:rPr>
            </w:pPr>
          </w:p>
        </w:tc>
      </w:tr>
      <w:tr w:rsidR="00952DF1" w:rsidRPr="0036258B" w14:paraId="310FE0E7"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558D7D7"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5D4F69"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2BC562C"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E42A689" w14:textId="77777777" w:rsidR="00952DF1" w:rsidRPr="0036258B" w:rsidRDefault="00952DF1" w:rsidP="00A22788">
            <w:pPr>
              <w:pStyle w:val="TAC"/>
              <w:keepNext w:val="0"/>
              <w:keepLines w:val="0"/>
              <w:rPr>
                <w:sz w:val="16"/>
                <w:szCs w:val="16"/>
              </w:rPr>
            </w:pPr>
            <w:r w:rsidRPr="0036258B">
              <w:rPr>
                <w:sz w:val="16"/>
                <w:szCs w:val="16"/>
              </w:rPr>
              <w:t>C24T</w:t>
            </w:r>
          </w:p>
        </w:tc>
        <w:tc>
          <w:tcPr>
            <w:tcW w:w="3534" w:type="dxa"/>
            <w:gridSpan w:val="2"/>
            <w:tcBorders>
              <w:top w:val="nil"/>
              <w:bottom w:val="single" w:sz="4" w:space="0" w:color="auto"/>
            </w:tcBorders>
          </w:tcPr>
          <w:p w14:paraId="7DFB935B"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3751161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CC9A9A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1F7E4D14"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B5FB0D6" w14:textId="77777777" w:rsidR="00952DF1" w:rsidRPr="0036258B" w:rsidRDefault="00952DF1" w:rsidP="00A22788">
            <w:pPr>
              <w:pStyle w:val="TAL"/>
              <w:keepNext w:val="0"/>
              <w:keepLines w:val="0"/>
              <w:rPr>
                <w:sz w:val="16"/>
                <w:szCs w:val="16"/>
                <w:lang w:eastAsia="zh-CN"/>
              </w:rPr>
            </w:pPr>
          </w:p>
        </w:tc>
      </w:tr>
      <w:tr w:rsidR="00952DF1" w:rsidRPr="0036258B" w14:paraId="4C487963" w14:textId="77777777" w:rsidTr="00A22788">
        <w:trPr>
          <w:gridAfter w:val="1"/>
          <w:wAfter w:w="37" w:type="dxa"/>
          <w:jc w:val="center"/>
        </w:trPr>
        <w:tc>
          <w:tcPr>
            <w:tcW w:w="1070" w:type="dxa"/>
            <w:gridSpan w:val="2"/>
            <w:tcBorders>
              <w:bottom w:val="nil"/>
            </w:tcBorders>
            <w:shd w:val="clear" w:color="auto" w:fill="auto"/>
          </w:tcPr>
          <w:p w14:paraId="4933CB9E" w14:textId="77777777" w:rsidR="00952DF1" w:rsidRPr="0036258B" w:rsidRDefault="00952DF1" w:rsidP="00A22788">
            <w:pPr>
              <w:pStyle w:val="TAL"/>
              <w:keepNext w:val="0"/>
              <w:keepLines w:val="0"/>
              <w:rPr>
                <w:sz w:val="16"/>
                <w:szCs w:val="16"/>
              </w:rPr>
            </w:pPr>
            <w:r w:rsidRPr="0036258B">
              <w:rPr>
                <w:sz w:val="16"/>
                <w:szCs w:val="16"/>
              </w:rPr>
              <w:t>8.3.2.9</w:t>
            </w:r>
          </w:p>
        </w:tc>
        <w:tc>
          <w:tcPr>
            <w:tcW w:w="3673" w:type="dxa"/>
            <w:gridSpan w:val="2"/>
            <w:tcBorders>
              <w:bottom w:val="nil"/>
            </w:tcBorders>
            <w:shd w:val="clear" w:color="auto" w:fill="auto"/>
          </w:tcPr>
          <w:p w14:paraId="63175419"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Event B2 / Measurement of 1xRTT cells</w:t>
            </w:r>
          </w:p>
        </w:tc>
        <w:tc>
          <w:tcPr>
            <w:tcW w:w="709" w:type="dxa"/>
            <w:gridSpan w:val="2"/>
            <w:tcBorders>
              <w:bottom w:val="nil"/>
            </w:tcBorders>
            <w:shd w:val="clear" w:color="auto" w:fill="auto"/>
          </w:tcPr>
          <w:p w14:paraId="11022BE9"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B5B418B" w14:textId="77777777" w:rsidR="00952DF1" w:rsidRPr="0036258B" w:rsidRDefault="00952DF1" w:rsidP="00A22788">
            <w:pPr>
              <w:pStyle w:val="TAC"/>
              <w:keepNext w:val="0"/>
              <w:keepLines w:val="0"/>
              <w:rPr>
                <w:sz w:val="16"/>
                <w:szCs w:val="16"/>
              </w:rPr>
            </w:pPr>
            <w:r w:rsidRPr="0036258B">
              <w:rPr>
                <w:sz w:val="16"/>
                <w:szCs w:val="16"/>
              </w:rPr>
              <w:t>C93F</w:t>
            </w:r>
          </w:p>
        </w:tc>
        <w:tc>
          <w:tcPr>
            <w:tcW w:w="3534" w:type="dxa"/>
            <w:gridSpan w:val="2"/>
            <w:tcBorders>
              <w:bottom w:val="nil"/>
            </w:tcBorders>
          </w:tcPr>
          <w:p w14:paraId="16EE384E" w14:textId="77777777" w:rsidR="00952DF1" w:rsidRPr="0036258B" w:rsidRDefault="00952DF1" w:rsidP="00A22788">
            <w:pPr>
              <w:pStyle w:val="TAL"/>
              <w:keepNext w:val="0"/>
              <w:keepLines w:val="0"/>
              <w:rPr>
                <w:sz w:val="16"/>
                <w:szCs w:val="16"/>
              </w:rPr>
            </w:pPr>
            <w:r w:rsidRPr="0036258B">
              <w:rPr>
                <w:sz w:val="16"/>
                <w:szCs w:val="16"/>
              </w:rPr>
              <w:t>UEs supporting E-UTRA and 1xRTT and Feature Group Indicator 24 and NOT Category M1</w:t>
            </w:r>
          </w:p>
        </w:tc>
        <w:tc>
          <w:tcPr>
            <w:tcW w:w="1276" w:type="dxa"/>
            <w:gridSpan w:val="2"/>
            <w:tcBorders>
              <w:bottom w:val="single" w:sz="4" w:space="0" w:color="auto"/>
            </w:tcBorders>
          </w:tcPr>
          <w:p w14:paraId="4BF2D4C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DD9212B"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DDA50C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B59BA2F" w14:textId="77777777" w:rsidR="00952DF1" w:rsidRPr="0036258B" w:rsidRDefault="00952DF1" w:rsidP="00A22788">
            <w:pPr>
              <w:pStyle w:val="TAL"/>
              <w:keepNext w:val="0"/>
              <w:keepLines w:val="0"/>
              <w:rPr>
                <w:sz w:val="16"/>
                <w:szCs w:val="16"/>
                <w:lang w:eastAsia="zh-CN"/>
              </w:rPr>
            </w:pPr>
          </w:p>
        </w:tc>
      </w:tr>
      <w:tr w:rsidR="00952DF1" w:rsidRPr="0036258B" w14:paraId="5DCAA80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3659C6A"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C2E52FE"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832B4DC"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C514CEA" w14:textId="77777777" w:rsidR="00952DF1" w:rsidRPr="0036258B" w:rsidRDefault="00952DF1" w:rsidP="00A22788">
            <w:pPr>
              <w:pStyle w:val="TAC"/>
              <w:keepNext w:val="0"/>
              <w:keepLines w:val="0"/>
              <w:rPr>
                <w:sz w:val="16"/>
                <w:szCs w:val="16"/>
              </w:rPr>
            </w:pPr>
            <w:r w:rsidRPr="0036258B">
              <w:rPr>
                <w:sz w:val="16"/>
                <w:szCs w:val="16"/>
              </w:rPr>
              <w:t>C93T</w:t>
            </w:r>
          </w:p>
        </w:tc>
        <w:tc>
          <w:tcPr>
            <w:tcW w:w="3534" w:type="dxa"/>
            <w:gridSpan w:val="2"/>
            <w:tcBorders>
              <w:top w:val="nil"/>
              <w:bottom w:val="single" w:sz="4" w:space="0" w:color="auto"/>
            </w:tcBorders>
          </w:tcPr>
          <w:p w14:paraId="4600838D"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1CC38A3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4996F11"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5D469CEA"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8FEB09E" w14:textId="77777777" w:rsidR="00952DF1" w:rsidRPr="0036258B" w:rsidRDefault="00952DF1" w:rsidP="00A22788">
            <w:pPr>
              <w:pStyle w:val="TAL"/>
              <w:keepNext w:val="0"/>
              <w:keepLines w:val="0"/>
              <w:rPr>
                <w:sz w:val="16"/>
                <w:szCs w:val="16"/>
                <w:lang w:eastAsia="zh-CN"/>
              </w:rPr>
            </w:pPr>
          </w:p>
        </w:tc>
      </w:tr>
      <w:tr w:rsidR="00952DF1" w:rsidRPr="0036258B" w14:paraId="50A673B2" w14:textId="77777777" w:rsidTr="00A22788">
        <w:trPr>
          <w:gridAfter w:val="1"/>
          <w:wAfter w:w="37" w:type="dxa"/>
          <w:jc w:val="center"/>
        </w:trPr>
        <w:tc>
          <w:tcPr>
            <w:tcW w:w="1070" w:type="dxa"/>
            <w:gridSpan w:val="2"/>
            <w:tcBorders>
              <w:bottom w:val="nil"/>
            </w:tcBorders>
            <w:shd w:val="clear" w:color="auto" w:fill="auto"/>
          </w:tcPr>
          <w:p w14:paraId="429C7CCA" w14:textId="77777777" w:rsidR="00952DF1" w:rsidRPr="0036258B" w:rsidRDefault="00952DF1" w:rsidP="00A22788">
            <w:pPr>
              <w:pStyle w:val="TAL"/>
              <w:keepNext w:val="0"/>
              <w:keepLines w:val="0"/>
              <w:rPr>
                <w:sz w:val="16"/>
                <w:szCs w:val="16"/>
              </w:rPr>
            </w:pPr>
            <w:r w:rsidRPr="0036258B">
              <w:rPr>
                <w:sz w:val="16"/>
                <w:szCs w:val="16"/>
              </w:rPr>
              <w:t>8.3.2.10</w:t>
            </w:r>
          </w:p>
        </w:tc>
        <w:tc>
          <w:tcPr>
            <w:tcW w:w="3673" w:type="dxa"/>
            <w:gridSpan w:val="2"/>
            <w:tcBorders>
              <w:bottom w:val="nil"/>
            </w:tcBorders>
            <w:shd w:val="clear" w:color="auto" w:fill="auto"/>
          </w:tcPr>
          <w:p w14:paraId="086C3B56"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Periodic reporting / Measurement of 1xRTT cells</w:t>
            </w:r>
          </w:p>
        </w:tc>
        <w:tc>
          <w:tcPr>
            <w:tcW w:w="709" w:type="dxa"/>
            <w:gridSpan w:val="2"/>
            <w:tcBorders>
              <w:bottom w:val="nil"/>
            </w:tcBorders>
            <w:shd w:val="clear" w:color="auto" w:fill="auto"/>
          </w:tcPr>
          <w:p w14:paraId="3B2CFF93"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855801F" w14:textId="77777777" w:rsidR="00952DF1" w:rsidRPr="0036258B" w:rsidRDefault="00952DF1" w:rsidP="00A22788">
            <w:pPr>
              <w:pStyle w:val="TAC"/>
              <w:keepNext w:val="0"/>
              <w:keepLines w:val="0"/>
              <w:rPr>
                <w:sz w:val="16"/>
                <w:szCs w:val="16"/>
              </w:rPr>
            </w:pPr>
            <w:r w:rsidRPr="0036258B">
              <w:rPr>
                <w:sz w:val="16"/>
                <w:szCs w:val="16"/>
              </w:rPr>
              <w:t>C25F</w:t>
            </w:r>
          </w:p>
        </w:tc>
        <w:tc>
          <w:tcPr>
            <w:tcW w:w="3534" w:type="dxa"/>
            <w:gridSpan w:val="2"/>
            <w:tcBorders>
              <w:bottom w:val="nil"/>
            </w:tcBorders>
          </w:tcPr>
          <w:p w14:paraId="1320F750" w14:textId="77777777" w:rsidR="00952DF1" w:rsidRPr="0036258B" w:rsidRDefault="00952DF1" w:rsidP="00A22788">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Feature Group Indicator 16 and Feature Group Indicator 24 and NOT Category M1</w:t>
            </w:r>
          </w:p>
        </w:tc>
        <w:tc>
          <w:tcPr>
            <w:tcW w:w="1276" w:type="dxa"/>
            <w:gridSpan w:val="2"/>
            <w:tcBorders>
              <w:bottom w:val="single" w:sz="4" w:space="0" w:color="auto"/>
            </w:tcBorders>
          </w:tcPr>
          <w:p w14:paraId="72BC679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0DE05A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08BF219"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3D36A6C" w14:textId="77777777" w:rsidR="00952DF1" w:rsidRPr="0036258B" w:rsidRDefault="00952DF1" w:rsidP="00A22788">
            <w:pPr>
              <w:pStyle w:val="TAL"/>
              <w:keepNext w:val="0"/>
              <w:keepLines w:val="0"/>
              <w:rPr>
                <w:sz w:val="16"/>
                <w:szCs w:val="16"/>
                <w:lang w:eastAsia="zh-CN"/>
              </w:rPr>
            </w:pPr>
          </w:p>
        </w:tc>
      </w:tr>
      <w:tr w:rsidR="00952DF1" w:rsidRPr="0036258B" w14:paraId="6BF534EA"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CB151ED"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9A0B7E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5BC0BB6"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A1A0316" w14:textId="77777777" w:rsidR="00952DF1" w:rsidRPr="0036258B" w:rsidRDefault="00952DF1" w:rsidP="00A22788">
            <w:pPr>
              <w:pStyle w:val="TAC"/>
              <w:keepNext w:val="0"/>
              <w:keepLines w:val="0"/>
              <w:rPr>
                <w:sz w:val="16"/>
                <w:szCs w:val="16"/>
              </w:rPr>
            </w:pPr>
            <w:r w:rsidRPr="0036258B">
              <w:rPr>
                <w:sz w:val="16"/>
                <w:szCs w:val="16"/>
              </w:rPr>
              <w:t>C25T</w:t>
            </w:r>
          </w:p>
        </w:tc>
        <w:tc>
          <w:tcPr>
            <w:tcW w:w="3534" w:type="dxa"/>
            <w:gridSpan w:val="2"/>
            <w:tcBorders>
              <w:top w:val="nil"/>
              <w:bottom w:val="single" w:sz="4" w:space="0" w:color="auto"/>
            </w:tcBorders>
          </w:tcPr>
          <w:p w14:paraId="72F51EC8"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40AADCE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5E9B30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1861253"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F79BA84" w14:textId="77777777" w:rsidR="00952DF1" w:rsidRPr="0036258B" w:rsidRDefault="00952DF1" w:rsidP="00A22788">
            <w:pPr>
              <w:pStyle w:val="TAL"/>
              <w:keepNext w:val="0"/>
              <w:keepLines w:val="0"/>
              <w:rPr>
                <w:sz w:val="16"/>
                <w:szCs w:val="16"/>
                <w:lang w:eastAsia="zh-CN"/>
              </w:rPr>
            </w:pPr>
          </w:p>
        </w:tc>
      </w:tr>
      <w:tr w:rsidR="00952DF1" w:rsidRPr="0036258B" w14:paraId="61CA6AD0" w14:textId="77777777" w:rsidTr="00A22788">
        <w:trPr>
          <w:gridAfter w:val="1"/>
          <w:wAfter w:w="37" w:type="dxa"/>
          <w:jc w:val="center"/>
        </w:trPr>
        <w:tc>
          <w:tcPr>
            <w:tcW w:w="1070" w:type="dxa"/>
            <w:gridSpan w:val="2"/>
            <w:tcBorders>
              <w:bottom w:val="nil"/>
            </w:tcBorders>
            <w:shd w:val="clear" w:color="auto" w:fill="auto"/>
          </w:tcPr>
          <w:p w14:paraId="38FBE27B" w14:textId="77777777" w:rsidR="00952DF1" w:rsidRPr="0036258B" w:rsidRDefault="00952DF1" w:rsidP="00A22788">
            <w:pPr>
              <w:pStyle w:val="TAL"/>
              <w:keepNext w:val="0"/>
              <w:keepLines w:val="0"/>
              <w:rPr>
                <w:sz w:val="16"/>
                <w:szCs w:val="16"/>
              </w:rPr>
            </w:pPr>
            <w:r w:rsidRPr="0036258B">
              <w:rPr>
                <w:sz w:val="16"/>
                <w:szCs w:val="16"/>
              </w:rPr>
              <w:t>8.3.2.11</w:t>
            </w:r>
          </w:p>
        </w:tc>
        <w:tc>
          <w:tcPr>
            <w:tcW w:w="3673" w:type="dxa"/>
            <w:gridSpan w:val="2"/>
            <w:tcBorders>
              <w:bottom w:val="nil"/>
            </w:tcBorders>
            <w:shd w:val="clear" w:color="auto" w:fill="auto"/>
          </w:tcPr>
          <w:p w14:paraId="322C4AB2"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Inter-RAT measurements / Event B1 / Measurement of UTRAN cells</w:t>
            </w:r>
          </w:p>
        </w:tc>
        <w:tc>
          <w:tcPr>
            <w:tcW w:w="709" w:type="dxa"/>
            <w:gridSpan w:val="2"/>
            <w:tcBorders>
              <w:bottom w:val="nil"/>
            </w:tcBorders>
            <w:shd w:val="clear" w:color="auto" w:fill="auto"/>
          </w:tcPr>
          <w:p w14:paraId="683A697A" w14:textId="77777777" w:rsidR="00952DF1" w:rsidRDefault="00952DF1" w:rsidP="00A22788">
            <w:pPr>
              <w:pStyle w:val="TAC"/>
              <w:keepNext w:val="0"/>
              <w:keepLines w:val="0"/>
              <w:rPr>
                <w:sz w:val="16"/>
                <w:szCs w:val="16"/>
              </w:rPr>
            </w:pPr>
            <w:r w:rsidRPr="0036258B">
              <w:rPr>
                <w:sz w:val="16"/>
                <w:szCs w:val="16"/>
              </w:rPr>
              <w:t>Rel-9</w:t>
            </w:r>
          </w:p>
          <w:p w14:paraId="23ED4CDB" w14:textId="77777777" w:rsidR="00952DF1" w:rsidRPr="0036258B" w:rsidRDefault="00952DF1" w:rsidP="00A22788">
            <w:pPr>
              <w:pStyle w:val="TAC"/>
              <w:keepNext w:val="0"/>
              <w:keepLines w:val="0"/>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1AA37BC" w14:textId="77777777" w:rsidR="00952DF1" w:rsidRPr="0036258B" w:rsidRDefault="00952DF1" w:rsidP="00A22788">
            <w:pPr>
              <w:pStyle w:val="TAC"/>
              <w:keepNext w:val="0"/>
              <w:keepLines w:val="0"/>
              <w:rPr>
                <w:sz w:val="16"/>
                <w:szCs w:val="16"/>
              </w:rPr>
            </w:pPr>
            <w:r w:rsidRPr="0036258B">
              <w:rPr>
                <w:sz w:val="16"/>
                <w:szCs w:val="16"/>
              </w:rPr>
              <w:t>C168F</w:t>
            </w:r>
          </w:p>
        </w:tc>
        <w:tc>
          <w:tcPr>
            <w:tcW w:w="3534" w:type="dxa"/>
            <w:gridSpan w:val="2"/>
            <w:tcBorders>
              <w:bottom w:val="nil"/>
            </w:tcBorders>
          </w:tcPr>
          <w:p w14:paraId="5A2920C1" w14:textId="77777777" w:rsidR="00952DF1" w:rsidRPr="0036258B" w:rsidRDefault="00952DF1" w:rsidP="00A22788">
            <w:pPr>
              <w:pStyle w:val="TAL"/>
              <w:keepNext w:val="0"/>
              <w:keepLines w:val="0"/>
              <w:rPr>
                <w:sz w:val="16"/>
                <w:szCs w:val="16"/>
              </w:rPr>
            </w:pPr>
            <w:r w:rsidRPr="0036258B">
              <w:rPr>
                <w:sz w:val="16"/>
                <w:szCs w:val="16"/>
              </w:rPr>
              <w:t>UEs supporting E-UTRA and UTRA and Feature Group Indicator 15 and NOT Category M1</w:t>
            </w:r>
          </w:p>
        </w:tc>
        <w:tc>
          <w:tcPr>
            <w:tcW w:w="1276" w:type="dxa"/>
            <w:gridSpan w:val="2"/>
            <w:tcBorders>
              <w:bottom w:val="single" w:sz="4" w:space="0" w:color="auto"/>
            </w:tcBorders>
          </w:tcPr>
          <w:p w14:paraId="76DA76C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60CD63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582CEEE"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64936DC"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Rel-8 UTRA FDD</w:t>
            </w:r>
          </w:p>
        </w:tc>
      </w:tr>
      <w:tr w:rsidR="00952DF1" w:rsidRPr="0036258B" w14:paraId="22D91C5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2D70A60C"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59EF732"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E7E1507"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5F97B8B" w14:textId="77777777" w:rsidR="00952DF1" w:rsidRPr="0036258B" w:rsidRDefault="00952DF1" w:rsidP="00A22788">
            <w:pPr>
              <w:pStyle w:val="TAC"/>
              <w:keepNext w:val="0"/>
              <w:keepLines w:val="0"/>
              <w:rPr>
                <w:sz w:val="16"/>
                <w:szCs w:val="16"/>
              </w:rPr>
            </w:pPr>
            <w:r w:rsidRPr="0036258B">
              <w:rPr>
                <w:sz w:val="16"/>
                <w:szCs w:val="16"/>
              </w:rPr>
              <w:t>C168T</w:t>
            </w:r>
          </w:p>
        </w:tc>
        <w:tc>
          <w:tcPr>
            <w:tcW w:w="3534" w:type="dxa"/>
            <w:gridSpan w:val="2"/>
            <w:tcBorders>
              <w:top w:val="nil"/>
              <w:bottom w:val="single" w:sz="4" w:space="0" w:color="auto"/>
            </w:tcBorders>
          </w:tcPr>
          <w:p w14:paraId="5F0560B5"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C5BD81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A7DF07B"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C7F578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6C4EB741" w14:textId="77777777" w:rsidR="00952DF1" w:rsidRPr="0036258B" w:rsidRDefault="00952DF1" w:rsidP="00A22788">
            <w:pPr>
              <w:pStyle w:val="TAL"/>
              <w:keepNext w:val="0"/>
              <w:keepLines w:val="0"/>
              <w:rPr>
                <w:sz w:val="16"/>
                <w:szCs w:val="16"/>
                <w:lang w:eastAsia="zh-CN"/>
              </w:rPr>
            </w:pPr>
          </w:p>
        </w:tc>
      </w:tr>
      <w:tr w:rsidR="00952DF1" w:rsidRPr="0036258B" w14:paraId="0585038D"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7E212CD0" w14:textId="77777777" w:rsidR="00952DF1" w:rsidRPr="0036258B" w:rsidRDefault="00952DF1" w:rsidP="00A22788">
            <w:pPr>
              <w:pStyle w:val="TAL"/>
              <w:keepNext w:val="0"/>
              <w:keepLines w:val="0"/>
              <w:rPr>
                <w:sz w:val="16"/>
                <w:szCs w:val="16"/>
              </w:rPr>
            </w:pPr>
            <w:r w:rsidRPr="0036258B">
              <w:rPr>
                <w:sz w:val="16"/>
                <w:szCs w:val="16"/>
              </w:rPr>
              <w:t>8.3.3.1</w:t>
            </w:r>
          </w:p>
        </w:tc>
        <w:tc>
          <w:tcPr>
            <w:tcW w:w="3673" w:type="dxa"/>
            <w:gridSpan w:val="2"/>
            <w:tcBorders>
              <w:top w:val="single" w:sz="4" w:space="0" w:color="auto"/>
              <w:bottom w:val="nil"/>
            </w:tcBorders>
            <w:shd w:val="clear" w:color="auto" w:fill="auto"/>
          </w:tcPr>
          <w:p w14:paraId="59C12764"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6210FCA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40BA280E" w14:textId="77777777" w:rsidR="00952DF1" w:rsidRPr="0036258B" w:rsidRDefault="00952DF1" w:rsidP="00A22788">
            <w:pPr>
              <w:pStyle w:val="TAC"/>
              <w:keepNext w:val="0"/>
              <w:keepLines w:val="0"/>
              <w:rPr>
                <w:sz w:val="16"/>
                <w:szCs w:val="16"/>
              </w:rPr>
            </w:pPr>
            <w:r w:rsidRPr="0036258B">
              <w:rPr>
                <w:sz w:val="16"/>
                <w:szCs w:val="16"/>
              </w:rPr>
              <w:t>C14F</w:t>
            </w:r>
          </w:p>
        </w:tc>
        <w:tc>
          <w:tcPr>
            <w:tcW w:w="3534" w:type="dxa"/>
            <w:gridSpan w:val="2"/>
            <w:tcBorders>
              <w:top w:val="single" w:sz="4" w:space="0" w:color="auto"/>
              <w:bottom w:val="nil"/>
            </w:tcBorders>
          </w:tcPr>
          <w:p w14:paraId="409F6532" w14:textId="77777777" w:rsidR="00952DF1" w:rsidRPr="0036258B" w:rsidRDefault="00952DF1" w:rsidP="00A22788">
            <w:pPr>
              <w:pStyle w:val="TAL"/>
              <w:keepNext w:val="0"/>
              <w:keepLines w:val="0"/>
              <w:rPr>
                <w:sz w:val="16"/>
                <w:szCs w:val="16"/>
              </w:rPr>
            </w:pPr>
            <w:r w:rsidRPr="0036258B">
              <w:rPr>
                <w:sz w:val="16"/>
                <w:szCs w:val="16"/>
              </w:rPr>
              <w:t>UEs supporting E-UTRA and Feature Group Indicator 5 and Feature Group Indicator 17</w:t>
            </w:r>
          </w:p>
        </w:tc>
        <w:tc>
          <w:tcPr>
            <w:tcW w:w="1276" w:type="dxa"/>
            <w:gridSpan w:val="2"/>
            <w:tcBorders>
              <w:bottom w:val="single" w:sz="4" w:space="0" w:color="auto"/>
            </w:tcBorders>
          </w:tcPr>
          <w:p w14:paraId="3DFA0D4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CDC15AA"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237EF6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6E90C2E" w14:textId="77777777" w:rsidR="00952DF1" w:rsidRPr="0036258B" w:rsidRDefault="00952DF1" w:rsidP="00A22788">
            <w:pPr>
              <w:pStyle w:val="TAL"/>
              <w:keepNext w:val="0"/>
              <w:keepLines w:val="0"/>
              <w:rPr>
                <w:sz w:val="16"/>
                <w:szCs w:val="16"/>
                <w:lang w:eastAsia="zh-CN"/>
              </w:rPr>
            </w:pPr>
          </w:p>
        </w:tc>
      </w:tr>
      <w:tr w:rsidR="00952DF1" w:rsidRPr="0036258B" w14:paraId="049348C9"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AE5EC99"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B28226"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37BA1A"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CEB7088" w14:textId="77777777" w:rsidR="00952DF1" w:rsidRPr="0036258B" w:rsidRDefault="00952DF1" w:rsidP="00A22788">
            <w:pPr>
              <w:pStyle w:val="TAC"/>
              <w:keepNext w:val="0"/>
              <w:keepLines w:val="0"/>
              <w:rPr>
                <w:sz w:val="16"/>
                <w:szCs w:val="16"/>
              </w:rPr>
            </w:pPr>
            <w:r w:rsidRPr="0036258B">
              <w:rPr>
                <w:sz w:val="16"/>
                <w:szCs w:val="16"/>
              </w:rPr>
              <w:t>C14T</w:t>
            </w:r>
          </w:p>
        </w:tc>
        <w:tc>
          <w:tcPr>
            <w:tcW w:w="3534" w:type="dxa"/>
            <w:gridSpan w:val="2"/>
            <w:tcBorders>
              <w:top w:val="nil"/>
              <w:bottom w:val="single" w:sz="4" w:space="0" w:color="auto"/>
            </w:tcBorders>
          </w:tcPr>
          <w:p w14:paraId="3F48D943"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8C3C09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C07E95"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BC4DB2B"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5A18CD92" w14:textId="77777777" w:rsidR="00952DF1" w:rsidRPr="0036258B" w:rsidRDefault="00952DF1" w:rsidP="00A22788">
            <w:pPr>
              <w:pStyle w:val="TAL"/>
              <w:keepNext w:val="0"/>
              <w:keepLines w:val="0"/>
              <w:rPr>
                <w:sz w:val="16"/>
                <w:szCs w:val="16"/>
                <w:lang w:eastAsia="zh-CN"/>
              </w:rPr>
            </w:pPr>
          </w:p>
        </w:tc>
      </w:tr>
      <w:tr w:rsidR="00952DF1" w:rsidRPr="0036258B" w14:paraId="54D5E593" w14:textId="77777777" w:rsidTr="00A22788">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215C0C55" w14:textId="77777777" w:rsidR="00952DF1" w:rsidRPr="0036258B" w:rsidRDefault="00952DF1" w:rsidP="00A22788">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6351CD07"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54336F91"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44BE857" w14:textId="77777777" w:rsidR="00952DF1" w:rsidRPr="0036258B" w:rsidRDefault="00952DF1" w:rsidP="00A22788">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7F1D2333" w14:textId="77777777" w:rsidR="00952DF1" w:rsidRPr="0036258B" w:rsidRDefault="00952DF1" w:rsidP="00A22788">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UTRA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1BDC545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E9B5368"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57DBAE85"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1C31A55" w14:textId="77777777" w:rsidR="00952DF1" w:rsidRPr="0036258B" w:rsidRDefault="00952DF1" w:rsidP="00A22788">
            <w:pPr>
              <w:pStyle w:val="TAL"/>
              <w:keepNext w:val="0"/>
              <w:keepLines w:val="0"/>
              <w:rPr>
                <w:sz w:val="16"/>
                <w:szCs w:val="16"/>
                <w:lang w:eastAsia="zh-CN"/>
              </w:rPr>
            </w:pPr>
          </w:p>
        </w:tc>
      </w:tr>
      <w:tr w:rsidR="00952DF1" w:rsidRPr="0036258B" w14:paraId="47ADFC3D" w14:textId="77777777" w:rsidTr="00A22788">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2CD5292C" w14:textId="77777777" w:rsidR="00952DF1" w:rsidRPr="0036258B" w:rsidRDefault="00952DF1" w:rsidP="00A22788">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08993EA0" w14:textId="77777777" w:rsidR="00952DF1" w:rsidRPr="0036258B" w:rsidRDefault="00952DF1" w:rsidP="00A22788">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7A043818"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EE8E4DC" w14:textId="77777777" w:rsidR="00952DF1" w:rsidRPr="0036258B" w:rsidRDefault="00952DF1" w:rsidP="00A22788">
            <w:pPr>
              <w:pStyle w:val="TAC"/>
              <w:keepNext w:val="0"/>
              <w:keepLines w:val="0"/>
              <w:rPr>
                <w:sz w:val="16"/>
                <w:szCs w:val="16"/>
              </w:rPr>
            </w:pPr>
            <w:r w:rsidRPr="0036258B">
              <w:rPr>
                <w:sz w:val="16"/>
                <w:szCs w:val="16"/>
              </w:rPr>
              <w:t>C39T</w:t>
            </w:r>
          </w:p>
        </w:tc>
        <w:tc>
          <w:tcPr>
            <w:tcW w:w="3534" w:type="dxa"/>
            <w:gridSpan w:val="2"/>
            <w:tcBorders>
              <w:top w:val="nil"/>
              <w:left w:val="single" w:sz="4" w:space="0" w:color="auto"/>
              <w:bottom w:val="single" w:sz="4" w:space="0" w:color="auto"/>
            </w:tcBorders>
          </w:tcPr>
          <w:p w14:paraId="17A09461"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0669198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904B35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1461215F"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6D49EA4A"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15DFFD30" w14:textId="77777777" w:rsidTr="00A22788">
        <w:trPr>
          <w:gridAfter w:val="1"/>
          <w:wAfter w:w="37" w:type="dxa"/>
          <w:jc w:val="center"/>
        </w:trPr>
        <w:tc>
          <w:tcPr>
            <w:tcW w:w="1070" w:type="dxa"/>
            <w:gridSpan w:val="2"/>
            <w:tcBorders>
              <w:bottom w:val="nil"/>
            </w:tcBorders>
            <w:shd w:val="clear" w:color="auto" w:fill="auto"/>
          </w:tcPr>
          <w:p w14:paraId="78B2849A" w14:textId="77777777" w:rsidR="00952DF1" w:rsidRPr="0036258B" w:rsidRDefault="00952DF1" w:rsidP="00A22788">
            <w:pPr>
              <w:pStyle w:val="TAL"/>
              <w:keepNext w:val="0"/>
              <w:keepLines w:val="0"/>
              <w:rPr>
                <w:sz w:val="16"/>
                <w:szCs w:val="16"/>
              </w:rPr>
            </w:pPr>
            <w:r w:rsidRPr="0036258B">
              <w:rPr>
                <w:sz w:val="16"/>
                <w:szCs w:val="16"/>
                <w:lang w:eastAsia="zh-CN"/>
              </w:rPr>
              <w:t>8.3.3.3</w:t>
            </w:r>
          </w:p>
        </w:tc>
        <w:tc>
          <w:tcPr>
            <w:tcW w:w="3673" w:type="dxa"/>
            <w:gridSpan w:val="2"/>
            <w:tcBorders>
              <w:bottom w:val="nil"/>
            </w:tcBorders>
            <w:shd w:val="clear" w:color="auto" w:fill="auto"/>
          </w:tcPr>
          <w:p w14:paraId="7395FCFB"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SON / ANR / CGI reporting of GERAN cell</w:t>
            </w:r>
          </w:p>
        </w:tc>
        <w:tc>
          <w:tcPr>
            <w:tcW w:w="709" w:type="dxa"/>
            <w:gridSpan w:val="2"/>
            <w:tcBorders>
              <w:bottom w:val="nil"/>
            </w:tcBorders>
            <w:shd w:val="clear" w:color="auto" w:fill="auto"/>
          </w:tcPr>
          <w:p w14:paraId="5C171EE5"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E091ED0" w14:textId="77777777" w:rsidR="00952DF1" w:rsidRPr="0036258B" w:rsidRDefault="00952DF1" w:rsidP="00A22788">
            <w:pPr>
              <w:pStyle w:val="TAC"/>
              <w:keepNext w:val="0"/>
              <w:keepLines w:val="0"/>
              <w:rPr>
                <w:sz w:val="16"/>
                <w:szCs w:val="16"/>
              </w:rPr>
            </w:pPr>
            <w:r w:rsidRPr="0036258B">
              <w:rPr>
                <w:sz w:val="16"/>
                <w:szCs w:val="16"/>
                <w:lang w:eastAsia="zh-CN"/>
              </w:rPr>
              <w:t>C40F</w:t>
            </w:r>
          </w:p>
        </w:tc>
        <w:tc>
          <w:tcPr>
            <w:tcW w:w="3534" w:type="dxa"/>
            <w:gridSpan w:val="2"/>
            <w:tcBorders>
              <w:bottom w:val="nil"/>
            </w:tcBorders>
          </w:tcPr>
          <w:p w14:paraId="3EF019C8"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1C19F03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A2035CF"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0BD0DE8"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5FCB509A" w14:textId="77777777" w:rsidR="00952DF1" w:rsidRPr="0036258B" w:rsidRDefault="00952DF1" w:rsidP="00A22788">
            <w:pPr>
              <w:pStyle w:val="TAL"/>
              <w:keepNext w:val="0"/>
              <w:keepLines w:val="0"/>
              <w:rPr>
                <w:sz w:val="16"/>
                <w:szCs w:val="16"/>
                <w:lang w:eastAsia="zh-CN"/>
              </w:rPr>
            </w:pPr>
          </w:p>
        </w:tc>
      </w:tr>
      <w:tr w:rsidR="00952DF1" w:rsidRPr="0036258B" w14:paraId="182570C5" w14:textId="77777777" w:rsidTr="00A22788">
        <w:trPr>
          <w:gridAfter w:val="1"/>
          <w:wAfter w:w="37" w:type="dxa"/>
          <w:jc w:val="center"/>
        </w:trPr>
        <w:tc>
          <w:tcPr>
            <w:tcW w:w="1070" w:type="dxa"/>
            <w:gridSpan w:val="2"/>
            <w:tcBorders>
              <w:top w:val="nil"/>
              <w:bottom w:val="nil"/>
            </w:tcBorders>
            <w:shd w:val="clear" w:color="auto" w:fill="auto"/>
          </w:tcPr>
          <w:p w14:paraId="4D00DABA" w14:textId="77777777" w:rsidR="00952DF1" w:rsidRPr="0036258B" w:rsidRDefault="00952DF1" w:rsidP="00A22788">
            <w:pPr>
              <w:pStyle w:val="TAL"/>
              <w:keepNext w:val="0"/>
              <w:keepLines w:val="0"/>
              <w:rPr>
                <w:sz w:val="16"/>
                <w:szCs w:val="16"/>
              </w:rPr>
            </w:pPr>
          </w:p>
        </w:tc>
        <w:tc>
          <w:tcPr>
            <w:tcW w:w="3673" w:type="dxa"/>
            <w:gridSpan w:val="2"/>
            <w:tcBorders>
              <w:top w:val="nil"/>
              <w:bottom w:val="nil"/>
            </w:tcBorders>
            <w:shd w:val="clear" w:color="auto" w:fill="auto"/>
          </w:tcPr>
          <w:p w14:paraId="34D3E591"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1AB6E7"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BE7A3D8" w14:textId="77777777" w:rsidR="00952DF1" w:rsidRPr="0036258B" w:rsidRDefault="00952DF1" w:rsidP="00A22788">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60856CD5"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79AD1FA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1A39E83"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7D04C973"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BB13405" w14:textId="77777777" w:rsidR="00952DF1" w:rsidRPr="0036258B" w:rsidRDefault="00952DF1" w:rsidP="00A22788">
            <w:pPr>
              <w:pStyle w:val="TAL"/>
              <w:keepNext w:val="0"/>
              <w:keepLines w:val="0"/>
              <w:rPr>
                <w:sz w:val="16"/>
                <w:szCs w:val="16"/>
                <w:lang w:eastAsia="zh-CN"/>
              </w:rPr>
            </w:pPr>
          </w:p>
        </w:tc>
      </w:tr>
      <w:tr w:rsidR="00952DF1" w:rsidRPr="0036258B" w14:paraId="70E0967F" w14:textId="77777777" w:rsidTr="00A22788">
        <w:trPr>
          <w:gridAfter w:val="1"/>
          <w:wAfter w:w="37" w:type="dxa"/>
          <w:jc w:val="center"/>
        </w:trPr>
        <w:tc>
          <w:tcPr>
            <w:tcW w:w="1070" w:type="dxa"/>
            <w:gridSpan w:val="2"/>
            <w:tcBorders>
              <w:top w:val="nil"/>
              <w:bottom w:val="nil"/>
            </w:tcBorders>
            <w:shd w:val="clear" w:color="auto" w:fill="auto"/>
          </w:tcPr>
          <w:p w14:paraId="6F63FDF2" w14:textId="77777777" w:rsidR="00952DF1" w:rsidRPr="0036258B" w:rsidRDefault="00952DF1" w:rsidP="00A22788">
            <w:pPr>
              <w:pStyle w:val="TAL"/>
              <w:keepNext w:val="0"/>
              <w:keepLines w:val="0"/>
              <w:rPr>
                <w:sz w:val="16"/>
                <w:szCs w:val="16"/>
              </w:rPr>
            </w:pPr>
          </w:p>
        </w:tc>
        <w:tc>
          <w:tcPr>
            <w:tcW w:w="3673" w:type="dxa"/>
            <w:gridSpan w:val="2"/>
            <w:tcBorders>
              <w:top w:val="nil"/>
              <w:bottom w:val="nil"/>
            </w:tcBorders>
            <w:shd w:val="clear" w:color="auto" w:fill="auto"/>
          </w:tcPr>
          <w:p w14:paraId="6A121895" w14:textId="77777777" w:rsidR="00952DF1" w:rsidRPr="0036258B" w:rsidRDefault="00952DF1" w:rsidP="00A22788">
            <w:pPr>
              <w:pStyle w:val="TAL"/>
              <w:keepNext w:val="0"/>
              <w:keepLines w:val="0"/>
              <w:rPr>
                <w:sz w:val="16"/>
                <w:szCs w:val="16"/>
              </w:rPr>
            </w:pPr>
          </w:p>
        </w:tc>
        <w:tc>
          <w:tcPr>
            <w:tcW w:w="709" w:type="dxa"/>
            <w:gridSpan w:val="2"/>
            <w:tcBorders>
              <w:bottom w:val="nil"/>
            </w:tcBorders>
            <w:shd w:val="clear" w:color="auto" w:fill="auto"/>
          </w:tcPr>
          <w:p w14:paraId="53460D14"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4170A942" w14:textId="77777777" w:rsidR="00952DF1" w:rsidRPr="0036258B" w:rsidRDefault="00952DF1" w:rsidP="00A22788">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1A1A1F85"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34</w:t>
            </w:r>
            <w:r w:rsidRPr="0036258B">
              <w:rPr>
                <w:sz w:val="16"/>
                <w:szCs w:val="16"/>
                <w:lang w:eastAsia="zh-CN"/>
              </w:rPr>
              <w:t xml:space="preserve"> and Feature Group</w:t>
            </w:r>
            <w:r w:rsidRPr="0036258B">
              <w:rPr>
                <w:sz w:val="16"/>
                <w:szCs w:val="16"/>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7738034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AE2FCC8"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10868D6"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AAAADF7" w14:textId="77777777" w:rsidR="00952DF1" w:rsidRPr="0036258B" w:rsidRDefault="00952DF1" w:rsidP="00A22788">
            <w:pPr>
              <w:pStyle w:val="TAL"/>
              <w:keepNext w:val="0"/>
              <w:keepLines w:val="0"/>
              <w:rPr>
                <w:sz w:val="16"/>
                <w:szCs w:val="16"/>
                <w:lang w:eastAsia="zh-CN"/>
              </w:rPr>
            </w:pPr>
          </w:p>
        </w:tc>
      </w:tr>
      <w:tr w:rsidR="00952DF1" w:rsidRPr="0036258B" w14:paraId="2CBB6C9C"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2FA880F"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042A675"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7F8857B"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425BB9D" w14:textId="77777777" w:rsidR="00952DF1" w:rsidRPr="0036258B" w:rsidRDefault="00952DF1" w:rsidP="00A22788">
            <w:pPr>
              <w:pStyle w:val="TAC"/>
              <w:keepNext w:val="0"/>
              <w:keepLines w:val="0"/>
              <w:rPr>
                <w:sz w:val="16"/>
                <w:szCs w:val="16"/>
              </w:rPr>
            </w:pPr>
            <w:r w:rsidRPr="0036258B">
              <w:rPr>
                <w:sz w:val="16"/>
                <w:szCs w:val="16"/>
              </w:rPr>
              <w:t>C206T</w:t>
            </w:r>
          </w:p>
        </w:tc>
        <w:tc>
          <w:tcPr>
            <w:tcW w:w="3534" w:type="dxa"/>
            <w:gridSpan w:val="2"/>
            <w:tcBorders>
              <w:top w:val="nil"/>
              <w:bottom w:val="single" w:sz="4" w:space="0" w:color="auto"/>
            </w:tcBorders>
          </w:tcPr>
          <w:p w14:paraId="769B6081"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41D2395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EE777A"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F6A57FE"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DBE687E" w14:textId="77777777" w:rsidR="00952DF1" w:rsidRPr="0036258B" w:rsidRDefault="00952DF1" w:rsidP="00A22788">
            <w:pPr>
              <w:pStyle w:val="TAL"/>
              <w:keepNext w:val="0"/>
              <w:keepLines w:val="0"/>
              <w:rPr>
                <w:sz w:val="16"/>
                <w:szCs w:val="16"/>
                <w:lang w:eastAsia="zh-CN"/>
              </w:rPr>
            </w:pPr>
          </w:p>
        </w:tc>
      </w:tr>
      <w:tr w:rsidR="00952DF1" w:rsidRPr="0036258B" w14:paraId="17B730C1" w14:textId="77777777" w:rsidTr="00A22788">
        <w:trPr>
          <w:gridAfter w:val="1"/>
          <w:wAfter w:w="37" w:type="dxa"/>
          <w:jc w:val="center"/>
        </w:trPr>
        <w:tc>
          <w:tcPr>
            <w:tcW w:w="1070" w:type="dxa"/>
            <w:gridSpan w:val="2"/>
            <w:tcBorders>
              <w:bottom w:val="nil"/>
            </w:tcBorders>
            <w:shd w:val="clear" w:color="auto" w:fill="auto"/>
          </w:tcPr>
          <w:p w14:paraId="2D427769" w14:textId="77777777" w:rsidR="00952DF1" w:rsidRPr="0036258B" w:rsidRDefault="00952DF1" w:rsidP="00A22788">
            <w:pPr>
              <w:pStyle w:val="TAL"/>
              <w:keepNext w:val="0"/>
              <w:keepLines w:val="0"/>
              <w:rPr>
                <w:sz w:val="16"/>
                <w:szCs w:val="16"/>
              </w:rPr>
            </w:pPr>
            <w:r w:rsidRPr="0036258B">
              <w:rPr>
                <w:sz w:val="16"/>
                <w:szCs w:val="16"/>
              </w:rPr>
              <w:t>8.3.3.4</w:t>
            </w:r>
          </w:p>
        </w:tc>
        <w:tc>
          <w:tcPr>
            <w:tcW w:w="3673" w:type="dxa"/>
            <w:gridSpan w:val="2"/>
            <w:tcBorders>
              <w:bottom w:val="nil"/>
            </w:tcBorders>
            <w:shd w:val="clear" w:color="auto" w:fill="auto"/>
          </w:tcPr>
          <w:p w14:paraId="69EBCFB5" w14:textId="77777777" w:rsidR="00952DF1" w:rsidRPr="0036258B" w:rsidRDefault="00952DF1" w:rsidP="00A22788">
            <w:pPr>
              <w:pStyle w:val="TAL"/>
              <w:keepNext w:val="0"/>
              <w:keepLines w:val="0"/>
              <w:rPr>
                <w:sz w:val="16"/>
                <w:szCs w:val="16"/>
              </w:rPr>
            </w:pPr>
            <w:r w:rsidRPr="0036258B">
              <w:rPr>
                <w:sz w:val="16"/>
                <w:szCs w:val="16"/>
              </w:rPr>
              <w:t>Measurement configuration control and reporting / SON / ANR / CGI reporting of HRPD cell</w:t>
            </w:r>
          </w:p>
        </w:tc>
        <w:tc>
          <w:tcPr>
            <w:tcW w:w="709" w:type="dxa"/>
            <w:gridSpan w:val="2"/>
            <w:tcBorders>
              <w:bottom w:val="nil"/>
            </w:tcBorders>
            <w:shd w:val="clear" w:color="auto" w:fill="auto"/>
          </w:tcPr>
          <w:p w14:paraId="168C476C"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E9CA698" w14:textId="77777777" w:rsidR="00952DF1" w:rsidRPr="0036258B" w:rsidRDefault="00952DF1" w:rsidP="00A22788">
            <w:pPr>
              <w:pStyle w:val="TAC"/>
              <w:keepNext w:val="0"/>
              <w:keepLines w:val="0"/>
              <w:rPr>
                <w:sz w:val="16"/>
                <w:szCs w:val="16"/>
              </w:rPr>
            </w:pPr>
            <w:r w:rsidRPr="0036258B">
              <w:rPr>
                <w:sz w:val="16"/>
                <w:szCs w:val="16"/>
              </w:rPr>
              <w:t>C44F</w:t>
            </w:r>
          </w:p>
        </w:tc>
        <w:tc>
          <w:tcPr>
            <w:tcW w:w="3534" w:type="dxa"/>
            <w:gridSpan w:val="2"/>
            <w:tcBorders>
              <w:bottom w:val="nil"/>
            </w:tcBorders>
          </w:tcPr>
          <w:p w14:paraId="7AAFDD12" w14:textId="77777777" w:rsidR="00952DF1" w:rsidRPr="0036258B" w:rsidRDefault="00952DF1" w:rsidP="00A22788">
            <w:pPr>
              <w:pStyle w:val="TAL"/>
              <w:keepNext w:val="0"/>
              <w:keepLines w:val="0"/>
              <w:rPr>
                <w:sz w:val="16"/>
                <w:szCs w:val="16"/>
              </w:rPr>
            </w:pPr>
            <w:r w:rsidRPr="0036258B">
              <w:rPr>
                <w:sz w:val="16"/>
                <w:szCs w:val="16"/>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47C1032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2A30D0B"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54382DF8"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A486E2B" w14:textId="77777777" w:rsidR="00952DF1" w:rsidRPr="0036258B" w:rsidRDefault="00952DF1" w:rsidP="00A22788">
            <w:pPr>
              <w:pStyle w:val="TAL"/>
              <w:keepNext w:val="0"/>
              <w:keepLines w:val="0"/>
              <w:rPr>
                <w:sz w:val="16"/>
                <w:szCs w:val="16"/>
                <w:lang w:eastAsia="zh-CN"/>
              </w:rPr>
            </w:pPr>
          </w:p>
        </w:tc>
      </w:tr>
      <w:tr w:rsidR="00952DF1" w:rsidRPr="0036258B" w14:paraId="22E6753D"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69D61A60"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5BED2E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4ADD5B1"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BEB9EBF" w14:textId="77777777" w:rsidR="00952DF1" w:rsidRPr="0036258B" w:rsidRDefault="00952DF1" w:rsidP="00A22788">
            <w:pPr>
              <w:pStyle w:val="TAC"/>
              <w:keepNext w:val="0"/>
              <w:keepLines w:val="0"/>
              <w:rPr>
                <w:sz w:val="16"/>
                <w:szCs w:val="16"/>
              </w:rPr>
            </w:pPr>
            <w:r w:rsidRPr="0036258B">
              <w:rPr>
                <w:sz w:val="16"/>
                <w:szCs w:val="16"/>
              </w:rPr>
              <w:t>C44T</w:t>
            </w:r>
          </w:p>
        </w:tc>
        <w:tc>
          <w:tcPr>
            <w:tcW w:w="3534" w:type="dxa"/>
            <w:gridSpan w:val="2"/>
            <w:tcBorders>
              <w:top w:val="nil"/>
              <w:bottom w:val="single" w:sz="4" w:space="0" w:color="auto"/>
            </w:tcBorders>
          </w:tcPr>
          <w:p w14:paraId="4935EF1C"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3522EA6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787341B"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8E6BC9C"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6DE8D7C" w14:textId="77777777" w:rsidR="00952DF1" w:rsidRPr="0036258B" w:rsidRDefault="00952DF1" w:rsidP="00A22788">
            <w:pPr>
              <w:pStyle w:val="TAL"/>
              <w:keepNext w:val="0"/>
              <w:keepLines w:val="0"/>
              <w:rPr>
                <w:sz w:val="16"/>
                <w:szCs w:val="16"/>
                <w:lang w:eastAsia="zh-CN"/>
              </w:rPr>
            </w:pPr>
          </w:p>
        </w:tc>
      </w:tr>
      <w:tr w:rsidR="00952DF1" w:rsidRPr="0036258B" w14:paraId="59DB5BB7" w14:textId="77777777" w:rsidTr="00A22788">
        <w:trPr>
          <w:gridAfter w:val="1"/>
          <w:wAfter w:w="37" w:type="dxa"/>
          <w:jc w:val="center"/>
        </w:trPr>
        <w:tc>
          <w:tcPr>
            <w:tcW w:w="1070" w:type="dxa"/>
            <w:gridSpan w:val="2"/>
            <w:tcBorders>
              <w:bottom w:val="nil"/>
            </w:tcBorders>
            <w:shd w:val="clear" w:color="auto" w:fill="auto"/>
          </w:tcPr>
          <w:p w14:paraId="7E2C588F" w14:textId="77777777" w:rsidR="00952DF1" w:rsidRPr="0036258B" w:rsidRDefault="00952DF1" w:rsidP="00A22788">
            <w:pPr>
              <w:pStyle w:val="TAL"/>
              <w:keepNext w:val="0"/>
              <w:keepLines w:val="0"/>
              <w:rPr>
                <w:sz w:val="16"/>
                <w:szCs w:val="16"/>
              </w:rPr>
            </w:pPr>
            <w:r w:rsidRPr="0036258B">
              <w:rPr>
                <w:sz w:val="16"/>
                <w:szCs w:val="16"/>
              </w:rPr>
              <w:lastRenderedPageBreak/>
              <w:t>8.3.3.5</w:t>
            </w:r>
          </w:p>
        </w:tc>
        <w:tc>
          <w:tcPr>
            <w:tcW w:w="3673" w:type="dxa"/>
            <w:gridSpan w:val="2"/>
            <w:tcBorders>
              <w:bottom w:val="nil"/>
            </w:tcBorders>
            <w:shd w:val="clear" w:color="auto" w:fill="auto"/>
          </w:tcPr>
          <w:p w14:paraId="064E5705"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066D120B" w14:textId="77777777" w:rsidR="00952DF1" w:rsidRPr="0036258B" w:rsidRDefault="00952DF1" w:rsidP="00A22788">
            <w:pPr>
              <w:pStyle w:val="TAC"/>
              <w:keepNext w:val="0"/>
              <w:keepLines w:val="0"/>
              <w:rPr>
                <w:sz w:val="16"/>
                <w:szCs w:val="16"/>
              </w:rPr>
            </w:pPr>
          </w:p>
        </w:tc>
        <w:tc>
          <w:tcPr>
            <w:tcW w:w="1136" w:type="dxa"/>
            <w:gridSpan w:val="2"/>
            <w:tcBorders>
              <w:bottom w:val="nil"/>
            </w:tcBorders>
            <w:shd w:val="clear" w:color="auto" w:fill="auto"/>
          </w:tcPr>
          <w:p w14:paraId="2159DE74" w14:textId="77777777" w:rsidR="00952DF1" w:rsidRPr="0036258B" w:rsidRDefault="00952DF1" w:rsidP="00A22788">
            <w:pPr>
              <w:pStyle w:val="TAC"/>
              <w:keepNext w:val="0"/>
              <w:keepLines w:val="0"/>
              <w:rPr>
                <w:sz w:val="16"/>
                <w:szCs w:val="16"/>
              </w:rPr>
            </w:pPr>
          </w:p>
        </w:tc>
        <w:tc>
          <w:tcPr>
            <w:tcW w:w="3534" w:type="dxa"/>
            <w:gridSpan w:val="2"/>
            <w:tcBorders>
              <w:bottom w:val="nil"/>
            </w:tcBorders>
          </w:tcPr>
          <w:p w14:paraId="0FB7D34C"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1A31C535" w14:textId="77777777" w:rsidR="00952DF1" w:rsidRPr="0036258B" w:rsidRDefault="00952DF1" w:rsidP="00A22788">
            <w:pPr>
              <w:pStyle w:val="TAL"/>
              <w:keepNext w:val="0"/>
              <w:keepLines w:val="0"/>
              <w:rPr>
                <w:sz w:val="16"/>
                <w:szCs w:val="16"/>
              </w:rPr>
            </w:pPr>
          </w:p>
        </w:tc>
        <w:tc>
          <w:tcPr>
            <w:tcW w:w="1275" w:type="dxa"/>
            <w:gridSpan w:val="2"/>
            <w:tcBorders>
              <w:bottom w:val="single" w:sz="4" w:space="0" w:color="auto"/>
            </w:tcBorders>
          </w:tcPr>
          <w:p w14:paraId="02673762"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CC455C3"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31AE54C" w14:textId="77777777" w:rsidR="00952DF1" w:rsidRPr="0036258B" w:rsidRDefault="00952DF1" w:rsidP="00A22788">
            <w:pPr>
              <w:pStyle w:val="TAL"/>
              <w:keepNext w:val="0"/>
              <w:keepLines w:val="0"/>
              <w:rPr>
                <w:sz w:val="16"/>
                <w:szCs w:val="16"/>
                <w:lang w:eastAsia="zh-CN"/>
              </w:rPr>
            </w:pPr>
          </w:p>
        </w:tc>
      </w:tr>
      <w:tr w:rsidR="00952DF1" w:rsidRPr="0036258B" w14:paraId="029DD579" w14:textId="77777777" w:rsidTr="00A22788">
        <w:trPr>
          <w:gridAfter w:val="1"/>
          <w:wAfter w:w="37" w:type="dxa"/>
          <w:jc w:val="center"/>
        </w:trPr>
        <w:tc>
          <w:tcPr>
            <w:tcW w:w="1070" w:type="dxa"/>
            <w:gridSpan w:val="2"/>
            <w:tcBorders>
              <w:bottom w:val="nil"/>
            </w:tcBorders>
            <w:shd w:val="clear" w:color="auto" w:fill="auto"/>
          </w:tcPr>
          <w:p w14:paraId="4F5A63C8" w14:textId="77777777" w:rsidR="00952DF1" w:rsidRPr="0036258B" w:rsidRDefault="00952DF1" w:rsidP="00A22788">
            <w:pPr>
              <w:pStyle w:val="TAL"/>
              <w:keepNext w:val="0"/>
              <w:keepLines w:val="0"/>
              <w:rPr>
                <w:sz w:val="16"/>
                <w:szCs w:val="16"/>
              </w:rPr>
            </w:pPr>
            <w:r w:rsidRPr="0036258B">
              <w:rPr>
                <w:sz w:val="16"/>
                <w:szCs w:val="16"/>
              </w:rPr>
              <w:t>8.3.4.1</w:t>
            </w:r>
          </w:p>
        </w:tc>
        <w:tc>
          <w:tcPr>
            <w:tcW w:w="3673" w:type="dxa"/>
            <w:gridSpan w:val="2"/>
            <w:tcBorders>
              <w:bottom w:val="nil"/>
            </w:tcBorders>
            <w:shd w:val="clear" w:color="auto" w:fill="auto"/>
          </w:tcPr>
          <w:p w14:paraId="59B2C380" w14:textId="77777777" w:rsidR="00952DF1" w:rsidRPr="0036258B" w:rsidRDefault="00952DF1" w:rsidP="00A22788">
            <w:pPr>
              <w:pStyle w:val="TAL"/>
              <w:keepNext w:val="0"/>
              <w:keepLines w:val="0"/>
              <w:rPr>
                <w:sz w:val="16"/>
                <w:szCs w:val="16"/>
              </w:rPr>
            </w:pPr>
            <w:r w:rsidRPr="0036258B">
              <w:rPr>
                <w:sz w:val="16"/>
                <w:szCs w:val="16"/>
              </w:rPr>
              <w:t>Intra-frequency SI acquisition / CSG cell and non-CSG cell</w:t>
            </w:r>
          </w:p>
        </w:tc>
        <w:tc>
          <w:tcPr>
            <w:tcW w:w="709" w:type="dxa"/>
            <w:gridSpan w:val="2"/>
            <w:tcBorders>
              <w:bottom w:val="nil"/>
            </w:tcBorders>
            <w:shd w:val="clear" w:color="auto" w:fill="auto"/>
          </w:tcPr>
          <w:p w14:paraId="3A02E928"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1CB76D57" w14:textId="77777777" w:rsidR="00952DF1" w:rsidRPr="0036258B" w:rsidRDefault="00952DF1" w:rsidP="00A22788">
            <w:pPr>
              <w:pStyle w:val="TAC"/>
              <w:keepNext w:val="0"/>
              <w:keepLines w:val="0"/>
              <w:rPr>
                <w:sz w:val="16"/>
                <w:szCs w:val="16"/>
              </w:rPr>
            </w:pPr>
            <w:r w:rsidRPr="0036258B">
              <w:rPr>
                <w:sz w:val="16"/>
                <w:szCs w:val="16"/>
              </w:rPr>
              <w:t>C80a</w:t>
            </w:r>
          </w:p>
        </w:tc>
        <w:tc>
          <w:tcPr>
            <w:tcW w:w="3534" w:type="dxa"/>
            <w:gridSpan w:val="2"/>
            <w:tcBorders>
              <w:bottom w:val="nil"/>
            </w:tcBorders>
          </w:tcPr>
          <w:p w14:paraId="43EA52DC" w14:textId="77777777" w:rsidR="00952DF1" w:rsidRPr="0036258B" w:rsidRDefault="00952DF1" w:rsidP="00A22788">
            <w:pPr>
              <w:pStyle w:val="TAL"/>
              <w:keepNext w:val="0"/>
              <w:keepLines w:val="0"/>
              <w:rPr>
                <w:sz w:val="16"/>
                <w:szCs w:val="16"/>
              </w:rPr>
            </w:pPr>
            <w:r w:rsidRPr="0036258B">
              <w:rPr>
                <w:sz w:val="16"/>
                <w:szCs w:val="16"/>
              </w:rPr>
              <w:t>UEs supporting E-</w:t>
            </w:r>
            <w:proofErr w:type="gramStart"/>
            <w:r w:rsidRPr="0036258B">
              <w:rPr>
                <w:sz w:val="16"/>
                <w:szCs w:val="16"/>
              </w:rPr>
              <w:t>UTRA</w:t>
            </w:r>
            <w:proofErr w:type="gramEnd"/>
            <w:r w:rsidRPr="0036258B">
              <w:rPr>
                <w:sz w:val="16"/>
                <w:szCs w:val="16"/>
              </w:rPr>
              <w:t xml:space="preserve"> and Reading the SI of the neighbouring Intra-frequency cell using autonomous gaps and reporting and allowed CSG list and NOT Category M1</w:t>
            </w:r>
          </w:p>
        </w:tc>
        <w:tc>
          <w:tcPr>
            <w:tcW w:w="1276" w:type="dxa"/>
            <w:gridSpan w:val="2"/>
            <w:tcBorders>
              <w:bottom w:val="single" w:sz="4" w:space="0" w:color="auto"/>
            </w:tcBorders>
          </w:tcPr>
          <w:p w14:paraId="0F799AD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736DB10" w14:textId="77777777" w:rsidR="00952DF1" w:rsidRPr="0036258B" w:rsidRDefault="00952DF1" w:rsidP="00A22788">
            <w:pPr>
              <w:pStyle w:val="TAL"/>
              <w:keepNext w:val="0"/>
              <w:keepLines w:val="0"/>
              <w:rPr>
                <w:sz w:val="16"/>
                <w:szCs w:val="16"/>
              </w:rPr>
            </w:pPr>
          </w:p>
        </w:tc>
        <w:tc>
          <w:tcPr>
            <w:tcW w:w="1560" w:type="dxa"/>
            <w:gridSpan w:val="2"/>
            <w:tcBorders>
              <w:bottom w:val="nil"/>
            </w:tcBorders>
          </w:tcPr>
          <w:p w14:paraId="1E7ED94B"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362DBFB" w14:textId="77777777" w:rsidR="00952DF1" w:rsidRPr="0036258B" w:rsidRDefault="00952DF1" w:rsidP="00A22788">
            <w:pPr>
              <w:pStyle w:val="TAL"/>
              <w:keepNext w:val="0"/>
              <w:keepLines w:val="0"/>
              <w:rPr>
                <w:sz w:val="16"/>
                <w:szCs w:val="16"/>
                <w:lang w:eastAsia="zh-CN"/>
              </w:rPr>
            </w:pPr>
          </w:p>
        </w:tc>
      </w:tr>
      <w:tr w:rsidR="00952DF1" w:rsidRPr="0036258B" w14:paraId="168E88B7"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C1339A7"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897AC71"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DBF1D54"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7D4F4C8"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tcPr>
          <w:p w14:paraId="6FBF919E"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234248F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0F71602" w14:textId="77777777" w:rsidR="00952DF1" w:rsidRPr="0036258B" w:rsidRDefault="00952DF1" w:rsidP="00A22788">
            <w:pPr>
              <w:pStyle w:val="TAL"/>
              <w:keepNext w:val="0"/>
              <w:keepLines w:val="0"/>
              <w:rPr>
                <w:sz w:val="16"/>
                <w:szCs w:val="16"/>
              </w:rPr>
            </w:pPr>
          </w:p>
        </w:tc>
        <w:tc>
          <w:tcPr>
            <w:tcW w:w="1560" w:type="dxa"/>
            <w:gridSpan w:val="2"/>
            <w:tcBorders>
              <w:top w:val="nil"/>
              <w:bottom w:val="single" w:sz="4" w:space="0" w:color="auto"/>
            </w:tcBorders>
          </w:tcPr>
          <w:p w14:paraId="62142D7B"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B21B0F5" w14:textId="77777777" w:rsidR="00952DF1" w:rsidRPr="0036258B" w:rsidRDefault="00952DF1" w:rsidP="00A22788">
            <w:pPr>
              <w:pStyle w:val="TAL"/>
              <w:keepNext w:val="0"/>
              <w:keepLines w:val="0"/>
              <w:rPr>
                <w:sz w:val="16"/>
                <w:szCs w:val="16"/>
                <w:lang w:eastAsia="zh-CN"/>
              </w:rPr>
            </w:pPr>
          </w:p>
        </w:tc>
      </w:tr>
      <w:tr w:rsidR="00952DF1" w:rsidRPr="0036258B" w14:paraId="73D206EB" w14:textId="77777777" w:rsidTr="00A22788">
        <w:trPr>
          <w:gridAfter w:val="1"/>
          <w:wAfter w:w="37" w:type="dxa"/>
          <w:jc w:val="center"/>
        </w:trPr>
        <w:tc>
          <w:tcPr>
            <w:tcW w:w="1070" w:type="dxa"/>
            <w:gridSpan w:val="2"/>
            <w:tcBorders>
              <w:bottom w:val="nil"/>
            </w:tcBorders>
            <w:shd w:val="clear" w:color="auto" w:fill="auto"/>
          </w:tcPr>
          <w:p w14:paraId="751F828F" w14:textId="77777777" w:rsidR="00952DF1" w:rsidRPr="0036258B" w:rsidRDefault="00952DF1" w:rsidP="00A22788">
            <w:pPr>
              <w:pStyle w:val="TAL"/>
              <w:keepNext w:val="0"/>
              <w:keepLines w:val="0"/>
              <w:rPr>
                <w:sz w:val="16"/>
                <w:szCs w:val="16"/>
              </w:rPr>
            </w:pPr>
            <w:r w:rsidRPr="0036258B">
              <w:rPr>
                <w:sz w:val="16"/>
                <w:szCs w:val="16"/>
              </w:rPr>
              <w:t>8.3.4.2</w:t>
            </w:r>
          </w:p>
        </w:tc>
        <w:tc>
          <w:tcPr>
            <w:tcW w:w="3673" w:type="dxa"/>
            <w:gridSpan w:val="2"/>
            <w:tcBorders>
              <w:bottom w:val="nil"/>
            </w:tcBorders>
            <w:shd w:val="clear" w:color="auto" w:fill="auto"/>
          </w:tcPr>
          <w:p w14:paraId="54E09CFC" w14:textId="77777777" w:rsidR="00952DF1" w:rsidRPr="0036258B" w:rsidRDefault="00952DF1" w:rsidP="00A22788">
            <w:pPr>
              <w:pStyle w:val="TAL"/>
              <w:keepNext w:val="0"/>
              <w:keepLines w:val="0"/>
              <w:rPr>
                <w:sz w:val="16"/>
                <w:szCs w:val="16"/>
              </w:rPr>
            </w:pPr>
            <w:r w:rsidRPr="0036258B">
              <w:rPr>
                <w:sz w:val="16"/>
                <w:szCs w:val="16"/>
              </w:rPr>
              <w:t>Inter-frequency SI acquisition / Non-member hybrid cell</w:t>
            </w:r>
          </w:p>
        </w:tc>
        <w:tc>
          <w:tcPr>
            <w:tcW w:w="709" w:type="dxa"/>
            <w:gridSpan w:val="2"/>
            <w:tcBorders>
              <w:bottom w:val="nil"/>
            </w:tcBorders>
            <w:shd w:val="clear" w:color="auto" w:fill="auto"/>
          </w:tcPr>
          <w:p w14:paraId="47F36542"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5F807C87" w14:textId="77777777" w:rsidR="00952DF1" w:rsidRPr="0036258B" w:rsidRDefault="00952DF1" w:rsidP="00A22788">
            <w:pPr>
              <w:pStyle w:val="TAC"/>
              <w:rPr>
                <w:sz w:val="16"/>
                <w:szCs w:val="16"/>
              </w:rPr>
            </w:pPr>
            <w:r w:rsidRPr="0036258B">
              <w:rPr>
                <w:sz w:val="16"/>
                <w:szCs w:val="16"/>
              </w:rPr>
              <w:t>C118F</w:t>
            </w:r>
          </w:p>
        </w:tc>
        <w:tc>
          <w:tcPr>
            <w:tcW w:w="3534" w:type="dxa"/>
            <w:gridSpan w:val="2"/>
            <w:tcBorders>
              <w:bottom w:val="nil"/>
            </w:tcBorders>
          </w:tcPr>
          <w:p w14:paraId="5F3621EE" w14:textId="77777777" w:rsidR="00952DF1" w:rsidRPr="0036258B" w:rsidRDefault="00952DF1" w:rsidP="00A22788">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3AC08DF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81302CB" w14:textId="77777777" w:rsidR="00952DF1" w:rsidRPr="0036258B" w:rsidRDefault="00952DF1" w:rsidP="00A22788">
            <w:pPr>
              <w:pStyle w:val="TAL"/>
              <w:keepNext w:val="0"/>
              <w:keepLines w:val="0"/>
              <w:rPr>
                <w:sz w:val="16"/>
                <w:szCs w:val="16"/>
              </w:rPr>
            </w:pPr>
          </w:p>
        </w:tc>
        <w:tc>
          <w:tcPr>
            <w:tcW w:w="1560" w:type="dxa"/>
            <w:gridSpan w:val="2"/>
            <w:tcBorders>
              <w:bottom w:val="nil"/>
            </w:tcBorders>
          </w:tcPr>
          <w:p w14:paraId="5C5ED2DA"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CCBDC5F" w14:textId="77777777" w:rsidR="00952DF1" w:rsidRPr="0036258B" w:rsidRDefault="00952DF1" w:rsidP="00A22788">
            <w:pPr>
              <w:pStyle w:val="TAL"/>
              <w:keepNext w:val="0"/>
              <w:keepLines w:val="0"/>
              <w:rPr>
                <w:sz w:val="16"/>
                <w:szCs w:val="16"/>
                <w:lang w:eastAsia="zh-CN"/>
              </w:rPr>
            </w:pPr>
          </w:p>
        </w:tc>
      </w:tr>
      <w:tr w:rsidR="00952DF1" w:rsidRPr="0036258B" w14:paraId="610DAADE"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B60607A"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B6212F2"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C7D939A"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8942B94" w14:textId="77777777" w:rsidR="00952DF1" w:rsidRPr="0036258B" w:rsidRDefault="00952DF1" w:rsidP="00A22788">
            <w:pPr>
              <w:pStyle w:val="TAC"/>
              <w:rPr>
                <w:sz w:val="16"/>
                <w:szCs w:val="16"/>
              </w:rPr>
            </w:pPr>
            <w:r w:rsidRPr="0036258B">
              <w:rPr>
                <w:sz w:val="16"/>
                <w:szCs w:val="16"/>
              </w:rPr>
              <w:t>C118T</w:t>
            </w:r>
          </w:p>
        </w:tc>
        <w:tc>
          <w:tcPr>
            <w:tcW w:w="3534" w:type="dxa"/>
            <w:gridSpan w:val="2"/>
            <w:tcBorders>
              <w:top w:val="nil"/>
              <w:bottom w:val="single" w:sz="4" w:space="0" w:color="auto"/>
            </w:tcBorders>
          </w:tcPr>
          <w:p w14:paraId="07587BD3"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89303D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B069C01" w14:textId="77777777" w:rsidR="00952DF1" w:rsidRPr="0036258B" w:rsidRDefault="00952DF1" w:rsidP="00A22788">
            <w:pPr>
              <w:pStyle w:val="TAL"/>
              <w:keepNext w:val="0"/>
              <w:keepLines w:val="0"/>
              <w:rPr>
                <w:sz w:val="16"/>
                <w:szCs w:val="16"/>
              </w:rPr>
            </w:pPr>
          </w:p>
        </w:tc>
        <w:tc>
          <w:tcPr>
            <w:tcW w:w="1560" w:type="dxa"/>
            <w:gridSpan w:val="2"/>
            <w:tcBorders>
              <w:top w:val="nil"/>
              <w:bottom w:val="single" w:sz="4" w:space="0" w:color="auto"/>
            </w:tcBorders>
          </w:tcPr>
          <w:p w14:paraId="779BB0D8"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ADC509F" w14:textId="77777777" w:rsidR="00952DF1" w:rsidRPr="0036258B" w:rsidRDefault="00952DF1" w:rsidP="00A22788">
            <w:pPr>
              <w:pStyle w:val="TAL"/>
              <w:keepNext w:val="0"/>
              <w:keepLines w:val="0"/>
              <w:rPr>
                <w:sz w:val="16"/>
                <w:szCs w:val="16"/>
                <w:lang w:eastAsia="zh-CN"/>
              </w:rPr>
            </w:pPr>
          </w:p>
        </w:tc>
      </w:tr>
      <w:tr w:rsidR="00952DF1" w:rsidRPr="0036258B" w14:paraId="0DB3D1C7" w14:textId="77777777" w:rsidTr="00A22788">
        <w:trPr>
          <w:gridAfter w:val="1"/>
          <w:wAfter w:w="37" w:type="dxa"/>
          <w:jc w:val="center"/>
        </w:trPr>
        <w:tc>
          <w:tcPr>
            <w:tcW w:w="1070" w:type="dxa"/>
            <w:gridSpan w:val="2"/>
            <w:tcBorders>
              <w:bottom w:val="nil"/>
            </w:tcBorders>
            <w:shd w:val="clear" w:color="auto" w:fill="auto"/>
          </w:tcPr>
          <w:p w14:paraId="6460EEF2" w14:textId="77777777" w:rsidR="00952DF1" w:rsidRPr="0036258B" w:rsidRDefault="00952DF1" w:rsidP="00A22788">
            <w:pPr>
              <w:pStyle w:val="TAL"/>
              <w:keepNext w:val="0"/>
              <w:keepLines w:val="0"/>
              <w:rPr>
                <w:sz w:val="16"/>
                <w:szCs w:val="16"/>
              </w:rPr>
            </w:pPr>
            <w:r w:rsidRPr="0036258B">
              <w:rPr>
                <w:sz w:val="16"/>
                <w:szCs w:val="16"/>
              </w:rPr>
              <w:t>8.3.4.3</w:t>
            </w:r>
          </w:p>
        </w:tc>
        <w:tc>
          <w:tcPr>
            <w:tcW w:w="3673" w:type="dxa"/>
            <w:gridSpan w:val="2"/>
            <w:tcBorders>
              <w:bottom w:val="nil"/>
            </w:tcBorders>
            <w:shd w:val="clear" w:color="auto" w:fill="auto"/>
          </w:tcPr>
          <w:p w14:paraId="75BBB41F" w14:textId="77777777" w:rsidR="00952DF1" w:rsidRPr="0036258B" w:rsidRDefault="00952DF1" w:rsidP="00A22788">
            <w:pPr>
              <w:pStyle w:val="TAL"/>
              <w:keepNext w:val="0"/>
              <w:keepLines w:val="0"/>
              <w:rPr>
                <w:sz w:val="16"/>
                <w:szCs w:val="16"/>
              </w:rPr>
            </w:pPr>
            <w:r w:rsidRPr="0036258B">
              <w:rPr>
                <w:sz w:val="16"/>
                <w:szCs w:val="16"/>
              </w:rPr>
              <w:t>Inter-frequency SI acquisition / Member hybrid cell</w:t>
            </w:r>
          </w:p>
        </w:tc>
        <w:tc>
          <w:tcPr>
            <w:tcW w:w="709" w:type="dxa"/>
            <w:gridSpan w:val="2"/>
            <w:tcBorders>
              <w:bottom w:val="nil"/>
            </w:tcBorders>
            <w:shd w:val="clear" w:color="auto" w:fill="auto"/>
          </w:tcPr>
          <w:p w14:paraId="3CF9ECEB"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5B02BD53" w14:textId="77777777" w:rsidR="00952DF1" w:rsidRPr="0036258B" w:rsidRDefault="00952DF1" w:rsidP="00A22788">
            <w:pPr>
              <w:pStyle w:val="TAC"/>
              <w:rPr>
                <w:sz w:val="16"/>
                <w:szCs w:val="16"/>
              </w:rPr>
            </w:pPr>
            <w:r w:rsidRPr="0036258B">
              <w:rPr>
                <w:sz w:val="16"/>
                <w:szCs w:val="16"/>
              </w:rPr>
              <w:t>C118F</w:t>
            </w:r>
          </w:p>
        </w:tc>
        <w:tc>
          <w:tcPr>
            <w:tcW w:w="3534" w:type="dxa"/>
            <w:gridSpan w:val="2"/>
            <w:tcBorders>
              <w:bottom w:val="nil"/>
            </w:tcBorders>
          </w:tcPr>
          <w:p w14:paraId="1325FDB6" w14:textId="77777777" w:rsidR="00952DF1" w:rsidRPr="0036258B" w:rsidRDefault="00952DF1" w:rsidP="00A22788">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3382D97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DDD02AB" w14:textId="77777777" w:rsidR="00952DF1" w:rsidRPr="0036258B" w:rsidRDefault="00952DF1" w:rsidP="00A22788">
            <w:pPr>
              <w:pStyle w:val="TAL"/>
              <w:keepNext w:val="0"/>
              <w:keepLines w:val="0"/>
              <w:rPr>
                <w:sz w:val="16"/>
                <w:szCs w:val="16"/>
              </w:rPr>
            </w:pPr>
          </w:p>
        </w:tc>
        <w:tc>
          <w:tcPr>
            <w:tcW w:w="1560" w:type="dxa"/>
            <w:gridSpan w:val="2"/>
            <w:tcBorders>
              <w:bottom w:val="nil"/>
            </w:tcBorders>
          </w:tcPr>
          <w:p w14:paraId="62BC378E"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69AC2FD4" w14:textId="77777777" w:rsidR="00952DF1" w:rsidRPr="0036258B" w:rsidRDefault="00952DF1" w:rsidP="00A22788">
            <w:pPr>
              <w:pStyle w:val="TAL"/>
              <w:keepNext w:val="0"/>
              <w:keepLines w:val="0"/>
              <w:rPr>
                <w:sz w:val="16"/>
                <w:szCs w:val="16"/>
                <w:lang w:eastAsia="zh-CN"/>
              </w:rPr>
            </w:pPr>
          </w:p>
        </w:tc>
      </w:tr>
      <w:tr w:rsidR="00952DF1" w:rsidRPr="0036258B" w14:paraId="72F08B7A"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6837923"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CCB163F"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6214341"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51E02AF" w14:textId="77777777" w:rsidR="00952DF1" w:rsidRPr="0036258B" w:rsidRDefault="00952DF1" w:rsidP="00A22788">
            <w:pPr>
              <w:pStyle w:val="TAC"/>
              <w:rPr>
                <w:sz w:val="16"/>
                <w:szCs w:val="16"/>
              </w:rPr>
            </w:pPr>
            <w:r w:rsidRPr="0036258B">
              <w:rPr>
                <w:sz w:val="16"/>
                <w:szCs w:val="16"/>
              </w:rPr>
              <w:t>C118T</w:t>
            </w:r>
          </w:p>
        </w:tc>
        <w:tc>
          <w:tcPr>
            <w:tcW w:w="3534" w:type="dxa"/>
            <w:gridSpan w:val="2"/>
            <w:tcBorders>
              <w:top w:val="nil"/>
              <w:bottom w:val="single" w:sz="4" w:space="0" w:color="auto"/>
            </w:tcBorders>
          </w:tcPr>
          <w:p w14:paraId="7B59C6E4"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3E30186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6261AB0" w14:textId="77777777" w:rsidR="00952DF1" w:rsidRPr="0036258B" w:rsidRDefault="00952DF1" w:rsidP="00A22788">
            <w:pPr>
              <w:pStyle w:val="TAL"/>
              <w:keepNext w:val="0"/>
              <w:keepLines w:val="0"/>
              <w:rPr>
                <w:sz w:val="16"/>
                <w:szCs w:val="16"/>
              </w:rPr>
            </w:pPr>
          </w:p>
        </w:tc>
        <w:tc>
          <w:tcPr>
            <w:tcW w:w="1560" w:type="dxa"/>
            <w:gridSpan w:val="2"/>
            <w:tcBorders>
              <w:top w:val="nil"/>
              <w:bottom w:val="single" w:sz="4" w:space="0" w:color="auto"/>
            </w:tcBorders>
          </w:tcPr>
          <w:p w14:paraId="0EDAACE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627E106" w14:textId="77777777" w:rsidR="00952DF1" w:rsidRPr="0036258B" w:rsidRDefault="00952DF1" w:rsidP="00A22788">
            <w:pPr>
              <w:pStyle w:val="TAL"/>
              <w:keepNext w:val="0"/>
              <w:keepLines w:val="0"/>
              <w:rPr>
                <w:sz w:val="16"/>
                <w:szCs w:val="16"/>
                <w:lang w:eastAsia="zh-CN"/>
              </w:rPr>
            </w:pPr>
          </w:p>
        </w:tc>
      </w:tr>
      <w:tr w:rsidR="00952DF1" w:rsidRPr="0036258B" w14:paraId="3BFD50DF" w14:textId="77777777" w:rsidTr="00A22788">
        <w:trPr>
          <w:gridAfter w:val="1"/>
          <w:wAfter w:w="37" w:type="dxa"/>
          <w:jc w:val="center"/>
        </w:trPr>
        <w:tc>
          <w:tcPr>
            <w:tcW w:w="1070" w:type="dxa"/>
            <w:gridSpan w:val="2"/>
            <w:tcBorders>
              <w:bottom w:val="nil"/>
            </w:tcBorders>
            <w:shd w:val="clear" w:color="auto" w:fill="auto"/>
          </w:tcPr>
          <w:p w14:paraId="1123C188" w14:textId="77777777" w:rsidR="00952DF1" w:rsidRPr="0036258B" w:rsidRDefault="00952DF1" w:rsidP="00A22788">
            <w:pPr>
              <w:pStyle w:val="TAL"/>
              <w:keepNext w:val="0"/>
              <w:keepLines w:val="0"/>
              <w:rPr>
                <w:sz w:val="16"/>
                <w:szCs w:val="16"/>
              </w:rPr>
            </w:pPr>
            <w:r w:rsidRPr="0036258B">
              <w:rPr>
                <w:sz w:val="16"/>
                <w:szCs w:val="16"/>
              </w:rPr>
              <w:t>8.3.4.4</w:t>
            </w:r>
          </w:p>
        </w:tc>
        <w:tc>
          <w:tcPr>
            <w:tcW w:w="3673" w:type="dxa"/>
            <w:gridSpan w:val="2"/>
            <w:tcBorders>
              <w:bottom w:val="nil"/>
            </w:tcBorders>
            <w:shd w:val="clear" w:color="auto" w:fill="auto"/>
          </w:tcPr>
          <w:p w14:paraId="23C43BC6" w14:textId="77777777" w:rsidR="00952DF1" w:rsidRPr="0036258B" w:rsidRDefault="00952DF1" w:rsidP="00A22788">
            <w:pPr>
              <w:pStyle w:val="TAL"/>
              <w:keepNext w:val="0"/>
              <w:keepLines w:val="0"/>
              <w:rPr>
                <w:sz w:val="16"/>
                <w:szCs w:val="16"/>
              </w:rPr>
            </w:pPr>
            <w:r w:rsidRPr="0036258B">
              <w:rPr>
                <w:sz w:val="16"/>
                <w:szCs w:val="16"/>
              </w:rPr>
              <w:t>Inter-RAT SI acquisition / RRC_CONNECTED / UMTS member CSG cell</w:t>
            </w:r>
          </w:p>
        </w:tc>
        <w:tc>
          <w:tcPr>
            <w:tcW w:w="709" w:type="dxa"/>
            <w:gridSpan w:val="2"/>
            <w:tcBorders>
              <w:bottom w:val="nil"/>
            </w:tcBorders>
            <w:shd w:val="clear" w:color="auto" w:fill="auto"/>
          </w:tcPr>
          <w:p w14:paraId="3A35EBB4"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41A02AE3" w14:textId="77777777" w:rsidR="00952DF1" w:rsidRPr="0036258B" w:rsidRDefault="00952DF1" w:rsidP="00A22788">
            <w:pPr>
              <w:pStyle w:val="TAC"/>
              <w:rPr>
                <w:sz w:val="16"/>
                <w:szCs w:val="16"/>
              </w:rPr>
            </w:pPr>
            <w:r w:rsidRPr="0036258B">
              <w:rPr>
                <w:sz w:val="16"/>
                <w:szCs w:val="16"/>
              </w:rPr>
              <w:t>C119F</w:t>
            </w:r>
          </w:p>
        </w:tc>
        <w:tc>
          <w:tcPr>
            <w:tcW w:w="3534" w:type="dxa"/>
            <w:gridSpan w:val="2"/>
            <w:tcBorders>
              <w:bottom w:val="nil"/>
            </w:tcBorders>
          </w:tcPr>
          <w:p w14:paraId="389A1FC8" w14:textId="77777777" w:rsidR="00952DF1" w:rsidRPr="0036258B" w:rsidRDefault="00952DF1" w:rsidP="00A22788">
            <w:pPr>
              <w:pStyle w:val="TAL"/>
              <w:keepNext w:val="0"/>
              <w:keepLines w:val="0"/>
              <w:rPr>
                <w:sz w:val="16"/>
                <w:szCs w:val="16"/>
              </w:rPr>
            </w:pPr>
            <w:r w:rsidRPr="0036258B">
              <w:rPr>
                <w:sz w:val="16"/>
                <w:szCs w:val="16"/>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0BC202E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CF69AE2" w14:textId="77777777" w:rsidR="00952DF1" w:rsidRPr="0036258B" w:rsidRDefault="00952DF1" w:rsidP="00A22788">
            <w:pPr>
              <w:pStyle w:val="TAL"/>
              <w:keepNext w:val="0"/>
              <w:keepLines w:val="0"/>
              <w:rPr>
                <w:sz w:val="16"/>
                <w:szCs w:val="16"/>
              </w:rPr>
            </w:pPr>
          </w:p>
        </w:tc>
        <w:tc>
          <w:tcPr>
            <w:tcW w:w="1560" w:type="dxa"/>
            <w:gridSpan w:val="2"/>
            <w:tcBorders>
              <w:bottom w:val="nil"/>
            </w:tcBorders>
          </w:tcPr>
          <w:p w14:paraId="0BA09BB5"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B822CCC"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Rel-8 UTRA FDD</w:t>
            </w:r>
          </w:p>
        </w:tc>
      </w:tr>
      <w:tr w:rsidR="00952DF1" w:rsidRPr="0036258B" w14:paraId="45801CB9"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0144EC9"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61F2B58"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4CE9CE6" w14:textId="77777777" w:rsidR="00952DF1" w:rsidRPr="0036258B" w:rsidRDefault="00952DF1" w:rsidP="00A22788">
            <w:pPr>
              <w:pStyle w:val="TAL"/>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565E112" w14:textId="77777777" w:rsidR="00952DF1" w:rsidRPr="0036258B" w:rsidRDefault="00952DF1" w:rsidP="00A22788">
            <w:pPr>
              <w:pStyle w:val="TAC"/>
              <w:rPr>
                <w:sz w:val="16"/>
                <w:szCs w:val="16"/>
              </w:rPr>
            </w:pPr>
            <w:r w:rsidRPr="0036258B">
              <w:rPr>
                <w:sz w:val="16"/>
                <w:szCs w:val="16"/>
              </w:rPr>
              <w:t>C119T</w:t>
            </w:r>
          </w:p>
        </w:tc>
        <w:tc>
          <w:tcPr>
            <w:tcW w:w="3534" w:type="dxa"/>
            <w:gridSpan w:val="2"/>
            <w:tcBorders>
              <w:top w:val="nil"/>
              <w:bottom w:val="single" w:sz="4" w:space="0" w:color="auto"/>
            </w:tcBorders>
          </w:tcPr>
          <w:p w14:paraId="40784E40"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25EB78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6B2A9ED" w14:textId="77777777" w:rsidR="00952DF1" w:rsidRPr="0036258B" w:rsidRDefault="00952DF1" w:rsidP="00A22788">
            <w:pPr>
              <w:pStyle w:val="TAL"/>
              <w:keepNext w:val="0"/>
              <w:keepLines w:val="0"/>
              <w:rPr>
                <w:sz w:val="16"/>
                <w:szCs w:val="16"/>
              </w:rPr>
            </w:pPr>
          </w:p>
        </w:tc>
        <w:tc>
          <w:tcPr>
            <w:tcW w:w="1560" w:type="dxa"/>
            <w:gridSpan w:val="2"/>
            <w:tcBorders>
              <w:top w:val="nil"/>
              <w:bottom w:val="single" w:sz="4" w:space="0" w:color="auto"/>
            </w:tcBorders>
          </w:tcPr>
          <w:p w14:paraId="6F2DCFAC"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B84ECE0"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16D14AEE" w14:textId="77777777" w:rsidTr="00A22788">
        <w:trPr>
          <w:gridAfter w:val="1"/>
          <w:wAfter w:w="37" w:type="dxa"/>
          <w:jc w:val="center"/>
        </w:trPr>
        <w:tc>
          <w:tcPr>
            <w:tcW w:w="1070" w:type="dxa"/>
            <w:gridSpan w:val="2"/>
            <w:tcBorders>
              <w:bottom w:val="single" w:sz="4" w:space="0" w:color="auto"/>
            </w:tcBorders>
            <w:shd w:val="clear" w:color="auto" w:fill="auto"/>
          </w:tcPr>
          <w:p w14:paraId="5EDACCC2" w14:textId="77777777" w:rsidR="00952DF1" w:rsidRPr="0036258B" w:rsidRDefault="00952DF1" w:rsidP="00A22788">
            <w:pPr>
              <w:pStyle w:val="TAL"/>
              <w:keepNext w:val="0"/>
              <w:keepLines w:val="0"/>
              <w:rPr>
                <w:sz w:val="16"/>
                <w:szCs w:val="16"/>
              </w:rPr>
            </w:pPr>
            <w:r w:rsidRPr="0036258B">
              <w:rPr>
                <w:sz w:val="16"/>
                <w:szCs w:val="16"/>
              </w:rPr>
              <w:t>8.3.4.5</w:t>
            </w:r>
          </w:p>
        </w:tc>
        <w:tc>
          <w:tcPr>
            <w:tcW w:w="3673" w:type="dxa"/>
            <w:gridSpan w:val="2"/>
            <w:tcBorders>
              <w:bottom w:val="single" w:sz="4" w:space="0" w:color="auto"/>
            </w:tcBorders>
            <w:shd w:val="clear" w:color="auto" w:fill="auto"/>
          </w:tcPr>
          <w:p w14:paraId="0AEE095E" w14:textId="77777777" w:rsidR="00952DF1" w:rsidRPr="0036258B" w:rsidRDefault="00952DF1" w:rsidP="00A22788">
            <w:pPr>
              <w:pStyle w:val="TAL"/>
              <w:keepNext w:val="0"/>
              <w:keepLines w:val="0"/>
              <w:rPr>
                <w:sz w:val="16"/>
                <w:szCs w:val="16"/>
              </w:rPr>
            </w:pPr>
            <w:r w:rsidRPr="0036258B">
              <w:rPr>
                <w:sz w:val="16"/>
                <w:szCs w:val="16"/>
              </w:rPr>
              <w:t>Inter-frequency E-UTRAN FDD - FDD / CSG Proximity Indication</w:t>
            </w:r>
          </w:p>
        </w:tc>
        <w:tc>
          <w:tcPr>
            <w:tcW w:w="709" w:type="dxa"/>
            <w:gridSpan w:val="2"/>
            <w:tcBorders>
              <w:bottom w:val="single" w:sz="4" w:space="0" w:color="auto"/>
            </w:tcBorders>
            <w:shd w:val="clear" w:color="auto" w:fill="auto"/>
          </w:tcPr>
          <w:p w14:paraId="68EA1B49"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825ABF0" w14:textId="77777777" w:rsidR="00952DF1" w:rsidRPr="0036258B" w:rsidRDefault="00952DF1" w:rsidP="00A22788">
            <w:pPr>
              <w:pStyle w:val="TAC"/>
              <w:keepNext w:val="0"/>
              <w:keepLines w:val="0"/>
              <w:rPr>
                <w:sz w:val="16"/>
                <w:szCs w:val="16"/>
              </w:rPr>
            </w:pPr>
            <w:r w:rsidRPr="0036258B">
              <w:rPr>
                <w:sz w:val="16"/>
                <w:szCs w:val="16"/>
              </w:rPr>
              <w:t>C170</w:t>
            </w:r>
          </w:p>
        </w:tc>
        <w:tc>
          <w:tcPr>
            <w:tcW w:w="3534" w:type="dxa"/>
            <w:gridSpan w:val="2"/>
            <w:tcBorders>
              <w:bottom w:val="single" w:sz="4" w:space="0" w:color="auto"/>
            </w:tcBorders>
          </w:tcPr>
          <w:p w14:paraId="58421005" w14:textId="77777777" w:rsidR="00952DF1" w:rsidRPr="0036258B" w:rsidRDefault="00952DF1" w:rsidP="00A22788">
            <w:pPr>
              <w:pStyle w:val="TAL"/>
              <w:keepNext w:val="0"/>
              <w:keepLines w:val="0"/>
              <w:rPr>
                <w:sz w:val="16"/>
                <w:szCs w:val="16"/>
              </w:rPr>
            </w:pPr>
            <w:r w:rsidRPr="0036258B">
              <w:rPr>
                <w:sz w:val="16"/>
                <w:szCs w:val="16"/>
              </w:rPr>
              <w:t>UEs supporting FDD E-UTRA and Inter Frequency Proximity Indication and NOT Category M1</w:t>
            </w:r>
          </w:p>
        </w:tc>
        <w:tc>
          <w:tcPr>
            <w:tcW w:w="1276" w:type="dxa"/>
            <w:gridSpan w:val="2"/>
            <w:tcBorders>
              <w:bottom w:val="single" w:sz="4" w:space="0" w:color="auto"/>
            </w:tcBorders>
          </w:tcPr>
          <w:p w14:paraId="796D772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7808C6C"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1997FE41"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701B031" w14:textId="77777777" w:rsidR="00952DF1" w:rsidRPr="0036258B" w:rsidRDefault="00952DF1" w:rsidP="00A22788">
            <w:pPr>
              <w:pStyle w:val="TAL"/>
              <w:keepNext w:val="0"/>
              <w:keepLines w:val="0"/>
              <w:rPr>
                <w:sz w:val="16"/>
                <w:szCs w:val="16"/>
                <w:lang w:eastAsia="zh-CN"/>
              </w:rPr>
            </w:pPr>
          </w:p>
        </w:tc>
      </w:tr>
      <w:tr w:rsidR="00952DF1" w:rsidRPr="0036258B" w14:paraId="1C5AB22D" w14:textId="77777777" w:rsidTr="00A22788">
        <w:trPr>
          <w:gridAfter w:val="1"/>
          <w:wAfter w:w="37" w:type="dxa"/>
          <w:jc w:val="center"/>
        </w:trPr>
        <w:tc>
          <w:tcPr>
            <w:tcW w:w="1070" w:type="dxa"/>
            <w:gridSpan w:val="2"/>
            <w:tcBorders>
              <w:bottom w:val="nil"/>
            </w:tcBorders>
            <w:shd w:val="clear" w:color="auto" w:fill="auto"/>
          </w:tcPr>
          <w:p w14:paraId="76343B23" w14:textId="77777777" w:rsidR="00952DF1" w:rsidRPr="0036258B" w:rsidRDefault="00952DF1" w:rsidP="00A22788">
            <w:pPr>
              <w:pStyle w:val="TAL"/>
              <w:keepNext w:val="0"/>
              <w:keepLines w:val="0"/>
              <w:rPr>
                <w:sz w:val="16"/>
                <w:szCs w:val="16"/>
              </w:rPr>
            </w:pPr>
            <w:r w:rsidRPr="0036258B">
              <w:rPr>
                <w:rFonts w:eastAsia="等线"/>
                <w:sz w:val="16"/>
                <w:szCs w:val="16"/>
                <w:lang w:eastAsia="zh-CN"/>
              </w:rPr>
              <w:t>8.3.5.1</w:t>
            </w:r>
          </w:p>
        </w:tc>
        <w:tc>
          <w:tcPr>
            <w:tcW w:w="3673" w:type="dxa"/>
            <w:gridSpan w:val="2"/>
            <w:tcBorders>
              <w:bottom w:val="nil"/>
            </w:tcBorders>
            <w:shd w:val="clear" w:color="auto" w:fill="auto"/>
          </w:tcPr>
          <w:p w14:paraId="4CCDB423" w14:textId="77777777" w:rsidR="00952DF1" w:rsidRPr="0036258B" w:rsidRDefault="00952DF1" w:rsidP="00A22788">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0A847776" w14:textId="77777777" w:rsidR="00952DF1" w:rsidRPr="0036258B" w:rsidRDefault="00952DF1" w:rsidP="00A22788">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16E7AE0E" w14:textId="77777777" w:rsidR="00952DF1" w:rsidRPr="0036258B" w:rsidRDefault="00952DF1" w:rsidP="00A22788">
            <w:pPr>
              <w:pStyle w:val="TAC"/>
              <w:keepNext w:val="0"/>
              <w:keepLines w:val="0"/>
              <w:rPr>
                <w:sz w:val="16"/>
                <w:szCs w:val="16"/>
              </w:rPr>
            </w:pPr>
            <w:r w:rsidRPr="0036258B">
              <w:rPr>
                <w:rFonts w:eastAsia="等线"/>
                <w:sz w:val="16"/>
                <w:szCs w:val="16"/>
              </w:rPr>
              <w:t>C355</w:t>
            </w:r>
          </w:p>
        </w:tc>
        <w:tc>
          <w:tcPr>
            <w:tcW w:w="3534" w:type="dxa"/>
            <w:gridSpan w:val="2"/>
            <w:tcBorders>
              <w:bottom w:val="nil"/>
            </w:tcBorders>
          </w:tcPr>
          <w:p w14:paraId="510D0DCD" w14:textId="77777777" w:rsidR="00952DF1" w:rsidRPr="0036258B" w:rsidRDefault="00952DF1" w:rsidP="00A22788">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Streaming Service</w:t>
            </w:r>
          </w:p>
        </w:tc>
        <w:tc>
          <w:tcPr>
            <w:tcW w:w="1276" w:type="dxa"/>
            <w:gridSpan w:val="2"/>
            <w:tcBorders>
              <w:bottom w:val="single" w:sz="4" w:space="0" w:color="auto"/>
            </w:tcBorders>
          </w:tcPr>
          <w:p w14:paraId="7CD74C95" w14:textId="77777777" w:rsidR="00952DF1" w:rsidRPr="0036258B" w:rsidRDefault="00952DF1" w:rsidP="00A22788">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6AA1EB8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0D5C6E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43C677C" w14:textId="77777777" w:rsidR="00952DF1" w:rsidRPr="0036258B" w:rsidRDefault="00952DF1" w:rsidP="00A22788">
            <w:pPr>
              <w:pStyle w:val="TAL"/>
              <w:keepNext w:val="0"/>
              <w:keepLines w:val="0"/>
              <w:rPr>
                <w:sz w:val="16"/>
                <w:szCs w:val="16"/>
                <w:lang w:eastAsia="zh-CN"/>
              </w:rPr>
            </w:pPr>
          </w:p>
        </w:tc>
      </w:tr>
      <w:tr w:rsidR="00952DF1" w:rsidRPr="0036258B" w14:paraId="3632DCB0" w14:textId="77777777" w:rsidTr="00A22788">
        <w:trPr>
          <w:gridAfter w:val="1"/>
          <w:wAfter w:w="37" w:type="dxa"/>
          <w:jc w:val="center"/>
        </w:trPr>
        <w:tc>
          <w:tcPr>
            <w:tcW w:w="1070" w:type="dxa"/>
            <w:gridSpan w:val="2"/>
            <w:tcBorders>
              <w:top w:val="nil"/>
              <w:bottom w:val="nil"/>
            </w:tcBorders>
            <w:shd w:val="clear" w:color="auto" w:fill="auto"/>
          </w:tcPr>
          <w:p w14:paraId="5E722FAE" w14:textId="77777777" w:rsidR="00952DF1" w:rsidRPr="0036258B" w:rsidRDefault="00952DF1" w:rsidP="00A22788">
            <w:pPr>
              <w:pStyle w:val="TAL"/>
              <w:keepNext w:val="0"/>
              <w:keepLines w:val="0"/>
              <w:rPr>
                <w:sz w:val="16"/>
                <w:szCs w:val="16"/>
              </w:rPr>
            </w:pPr>
          </w:p>
        </w:tc>
        <w:tc>
          <w:tcPr>
            <w:tcW w:w="3673" w:type="dxa"/>
            <w:gridSpan w:val="2"/>
            <w:tcBorders>
              <w:top w:val="nil"/>
              <w:bottom w:val="nil"/>
            </w:tcBorders>
            <w:shd w:val="clear" w:color="auto" w:fill="auto"/>
          </w:tcPr>
          <w:p w14:paraId="5D9BFD0D" w14:textId="77777777" w:rsidR="00952DF1" w:rsidRPr="0036258B" w:rsidRDefault="00952DF1" w:rsidP="00A22788">
            <w:pPr>
              <w:pStyle w:val="TAL"/>
              <w:keepNext w:val="0"/>
              <w:keepLines w:val="0"/>
              <w:rPr>
                <w:sz w:val="16"/>
                <w:szCs w:val="16"/>
              </w:rPr>
            </w:pPr>
          </w:p>
        </w:tc>
        <w:tc>
          <w:tcPr>
            <w:tcW w:w="709" w:type="dxa"/>
            <w:gridSpan w:val="2"/>
            <w:tcBorders>
              <w:top w:val="nil"/>
              <w:bottom w:val="nil"/>
            </w:tcBorders>
            <w:shd w:val="clear" w:color="auto" w:fill="auto"/>
          </w:tcPr>
          <w:p w14:paraId="4447C991"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10CA475" w14:textId="77777777" w:rsidR="00952DF1" w:rsidRPr="0036258B" w:rsidRDefault="00952DF1" w:rsidP="00A22788">
            <w:pPr>
              <w:pStyle w:val="TAC"/>
              <w:keepNext w:val="0"/>
              <w:keepLines w:val="0"/>
              <w:rPr>
                <w:sz w:val="16"/>
                <w:szCs w:val="16"/>
              </w:rPr>
            </w:pPr>
          </w:p>
        </w:tc>
        <w:tc>
          <w:tcPr>
            <w:tcW w:w="3534" w:type="dxa"/>
            <w:gridSpan w:val="2"/>
            <w:tcBorders>
              <w:top w:val="nil"/>
              <w:bottom w:val="nil"/>
            </w:tcBorders>
          </w:tcPr>
          <w:p w14:paraId="2D0DDBBF"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07B3ED8E" w14:textId="77777777" w:rsidR="00952DF1" w:rsidRPr="0036258B" w:rsidRDefault="00952DF1" w:rsidP="00A22788">
            <w:pPr>
              <w:pStyle w:val="TAL"/>
              <w:keepNext w:val="0"/>
              <w:keepLines w:val="0"/>
              <w:rPr>
                <w:sz w:val="16"/>
                <w:szCs w:val="16"/>
              </w:rPr>
            </w:pPr>
            <w:proofErr w:type="spellStart"/>
            <w:r w:rsidRPr="0036258B">
              <w:rPr>
                <w:rFonts w:eastAsia="等线"/>
                <w:sz w:val="16"/>
                <w:szCs w:val="16"/>
              </w:rPr>
              <w:t>pc_eTDD</w:t>
            </w:r>
            <w:proofErr w:type="spellEnd"/>
          </w:p>
        </w:tc>
        <w:tc>
          <w:tcPr>
            <w:tcW w:w="1275" w:type="dxa"/>
            <w:gridSpan w:val="2"/>
            <w:tcBorders>
              <w:bottom w:val="single" w:sz="4" w:space="0" w:color="auto"/>
            </w:tcBorders>
          </w:tcPr>
          <w:p w14:paraId="1CAD18C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79C9356"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CCD2C8D" w14:textId="77777777" w:rsidR="00952DF1" w:rsidRPr="0036258B" w:rsidRDefault="00952DF1" w:rsidP="00A22788">
            <w:pPr>
              <w:pStyle w:val="TAL"/>
              <w:keepNext w:val="0"/>
              <w:keepLines w:val="0"/>
              <w:rPr>
                <w:sz w:val="16"/>
                <w:szCs w:val="16"/>
                <w:lang w:eastAsia="zh-CN"/>
              </w:rPr>
            </w:pPr>
          </w:p>
        </w:tc>
      </w:tr>
      <w:tr w:rsidR="00952DF1" w:rsidRPr="0036258B" w14:paraId="32F46E3D" w14:textId="77777777" w:rsidTr="00A22788">
        <w:trPr>
          <w:gridAfter w:val="1"/>
          <w:wAfter w:w="37" w:type="dxa"/>
          <w:jc w:val="center"/>
        </w:trPr>
        <w:tc>
          <w:tcPr>
            <w:tcW w:w="1070" w:type="dxa"/>
            <w:gridSpan w:val="2"/>
            <w:tcBorders>
              <w:bottom w:val="nil"/>
            </w:tcBorders>
            <w:shd w:val="clear" w:color="auto" w:fill="auto"/>
          </w:tcPr>
          <w:p w14:paraId="58492002" w14:textId="77777777" w:rsidR="00952DF1" w:rsidRPr="0036258B" w:rsidRDefault="00952DF1" w:rsidP="00A22788">
            <w:pPr>
              <w:pStyle w:val="TAL"/>
              <w:keepNext w:val="0"/>
              <w:keepLines w:val="0"/>
              <w:rPr>
                <w:sz w:val="16"/>
                <w:szCs w:val="16"/>
              </w:rPr>
            </w:pPr>
            <w:r w:rsidRPr="0036258B">
              <w:rPr>
                <w:rFonts w:eastAsia="等线"/>
                <w:sz w:val="16"/>
                <w:szCs w:val="16"/>
              </w:rPr>
              <w:t>8.3.5.2</w:t>
            </w:r>
          </w:p>
        </w:tc>
        <w:tc>
          <w:tcPr>
            <w:tcW w:w="3673" w:type="dxa"/>
            <w:gridSpan w:val="2"/>
            <w:tcBorders>
              <w:bottom w:val="nil"/>
            </w:tcBorders>
            <w:shd w:val="clear" w:color="auto" w:fill="auto"/>
          </w:tcPr>
          <w:p w14:paraId="085DBEED" w14:textId="77777777" w:rsidR="00952DF1" w:rsidRPr="0036258B" w:rsidRDefault="00952DF1" w:rsidP="00A22788">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Qoemtsi</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0F72478B" w14:textId="77777777" w:rsidR="00952DF1" w:rsidRPr="0036258B" w:rsidRDefault="00952DF1" w:rsidP="00A22788">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2E2F50E0" w14:textId="77777777" w:rsidR="00952DF1" w:rsidRPr="0036258B" w:rsidRDefault="00952DF1" w:rsidP="00A22788">
            <w:pPr>
              <w:pStyle w:val="TAC"/>
              <w:keepNext w:val="0"/>
              <w:keepLines w:val="0"/>
              <w:rPr>
                <w:sz w:val="16"/>
                <w:szCs w:val="16"/>
              </w:rPr>
            </w:pPr>
            <w:r w:rsidRPr="0036258B">
              <w:rPr>
                <w:rFonts w:eastAsia="等线"/>
                <w:sz w:val="16"/>
                <w:szCs w:val="16"/>
              </w:rPr>
              <w:t>C356</w:t>
            </w:r>
          </w:p>
        </w:tc>
        <w:tc>
          <w:tcPr>
            <w:tcW w:w="3534" w:type="dxa"/>
            <w:gridSpan w:val="2"/>
            <w:tcBorders>
              <w:bottom w:val="nil"/>
            </w:tcBorders>
          </w:tcPr>
          <w:p w14:paraId="683E6FBF" w14:textId="77777777" w:rsidR="00952DF1" w:rsidRPr="0036258B" w:rsidRDefault="00952DF1" w:rsidP="00A22788">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MTSI service</w:t>
            </w:r>
          </w:p>
        </w:tc>
        <w:tc>
          <w:tcPr>
            <w:tcW w:w="1276" w:type="dxa"/>
            <w:gridSpan w:val="2"/>
            <w:tcBorders>
              <w:bottom w:val="single" w:sz="4" w:space="0" w:color="auto"/>
            </w:tcBorders>
          </w:tcPr>
          <w:p w14:paraId="3E51F271" w14:textId="77777777" w:rsidR="00952DF1" w:rsidRPr="0036258B" w:rsidRDefault="00952DF1" w:rsidP="00A22788">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68CE9CC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5961ACA6"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3295026" w14:textId="77777777" w:rsidR="00952DF1" w:rsidRPr="0036258B" w:rsidRDefault="00952DF1" w:rsidP="00A22788">
            <w:pPr>
              <w:pStyle w:val="TAL"/>
              <w:keepNext w:val="0"/>
              <w:keepLines w:val="0"/>
              <w:rPr>
                <w:sz w:val="16"/>
                <w:szCs w:val="16"/>
                <w:lang w:eastAsia="zh-CN"/>
              </w:rPr>
            </w:pPr>
          </w:p>
        </w:tc>
      </w:tr>
      <w:tr w:rsidR="00952DF1" w:rsidRPr="0036258B" w14:paraId="076C5EF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6635E8FC"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D37E8AF"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E652F3"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308F1CB"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tcPr>
          <w:p w14:paraId="7930D774"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61C66DC2" w14:textId="77777777" w:rsidR="00952DF1" w:rsidRPr="0036258B" w:rsidRDefault="00952DF1" w:rsidP="00A22788">
            <w:pPr>
              <w:pStyle w:val="TAL"/>
              <w:keepNext w:val="0"/>
              <w:keepLines w:val="0"/>
              <w:rPr>
                <w:sz w:val="16"/>
                <w:szCs w:val="16"/>
              </w:rPr>
            </w:pPr>
            <w:proofErr w:type="spellStart"/>
            <w:r w:rsidRPr="0036258B">
              <w:rPr>
                <w:rFonts w:eastAsia="等线"/>
                <w:sz w:val="16"/>
                <w:szCs w:val="16"/>
              </w:rPr>
              <w:t>pc_eTDD</w:t>
            </w:r>
            <w:proofErr w:type="spellEnd"/>
          </w:p>
        </w:tc>
        <w:tc>
          <w:tcPr>
            <w:tcW w:w="1275" w:type="dxa"/>
            <w:gridSpan w:val="2"/>
            <w:tcBorders>
              <w:bottom w:val="single" w:sz="4" w:space="0" w:color="auto"/>
            </w:tcBorders>
          </w:tcPr>
          <w:p w14:paraId="146D859E"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8ABC595"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00C7AE0A" w14:textId="77777777" w:rsidR="00952DF1" w:rsidRPr="0036258B" w:rsidRDefault="00952DF1" w:rsidP="00A22788">
            <w:pPr>
              <w:pStyle w:val="TAL"/>
              <w:keepNext w:val="0"/>
              <w:keepLines w:val="0"/>
              <w:rPr>
                <w:sz w:val="16"/>
                <w:szCs w:val="16"/>
                <w:lang w:eastAsia="zh-CN"/>
              </w:rPr>
            </w:pPr>
          </w:p>
        </w:tc>
      </w:tr>
      <w:tr w:rsidR="00952DF1" w:rsidRPr="0036258B" w14:paraId="4697FEFF" w14:textId="77777777" w:rsidTr="00A22788">
        <w:trPr>
          <w:gridAfter w:val="1"/>
          <w:wAfter w:w="37" w:type="dxa"/>
          <w:jc w:val="center"/>
        </w:trPr>
        <w:tc>
          <w:tcPr>
            <w:tcW w:w="1070" w:type="dxa"/>
            <w:gridSpan w:val="2"/>
            <w:tcBorders>
              <w:top w:val="single" w:sz="4" w:space="0" w:color="auto"/>
              <w:bottom w:val="single" w:sz="4" w:space="0" w:color="auto"/>
            </w:tcBorders>
            <w:shd w:val="clear" w:color="auto" w:fill="auto"/>
          </w:tcPr>
          <w:p w14:paraId="63851A4D" w14:textId="77777777" w:rsidR="00952DF1" w:rsidRPr="0036258B" w:rsidRDefault="00952DF1" w:rsidP="00A22788">
            <w:pPr>
              <w:pStyle w:val="TAL"/>
              <w:keepNext w:val="0"/>
              <w:keepLines w:val="0"/>
              <w:rPr>
                <w:sz w:val="16"/>
                <w:szCs w:val="16"/>
              </w:rPr>
            </w:pPr>
            <w:r>
              <w:rPr>
                <w:sz w:val="16"/>
                <w:szCs w:val="16"/>
              </w:rPr>
              <w:t>8.4.1.1</w:t>
            </w:r>
          </w:p>
        </w:tc>
        <w:tc>
          <w:tcPr>
            <w:tcW w:w="3673" w:type="dxa"/>
            <w:gridSpan w:val="2"/>
            <w:tcBorders>
              <w:top w:val="single" w:sz="4" w:space="0" w:color="auto"/>
              <w:bottom w:val="single" w:sz="4" w:space="0" w:color="auto"/>
            </w:tcBorders>
            <w:shd w:val="clear" w:color="auto" w:fill="auto"/>
          </w:tcPr>
          <w:p w14:paraId="044EF420" w14:textId="77777777" w:rsidR="00952DF1" w:rsidRPr="0036258B" w:rsidRDefault="00952DF1" w:rsidP="00A22788">
            <w:pPr>
              <w:pStyle w:val="TAL"/>
              <w:keepNext w:val="0"/>
              <w:keepLines w:val="0"/>
              <w:rPr>
                <w:sz w:val="16"/>
                <w:szCs w:val="16"/>
              </w:rPr>
            </w:pPr>
            <w:r>
              <w:rPr>
                <w:sz w:val="16"/>
                <w:szCs w:val="16"/>
              </w:rPr>
              <w:t>Void</w:t>
            </w:r>
          </w:p>
        </w:tc>
        <w:tc>
          <w:tcPr>
            <w:tcW w:w="709" w:type="dxa"/>
            <w:gridSpan w:val="2"/>
            <w:tcBorders>
              <w:top w:val="single" w:sz="4" w:space="0" w:color="auto"/>
              <w:bottom w:val="single" w:sz="4" w:space="0" w:color="auto"/>
            </w:tcBorders>
            <w:shd w:val="clear" w:color="auto" w:fill="auto"/>
          </w:tcPr>
          <w:p w14:paraId="63F819E2"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005DE06" w14:textId="77777777" w:rsidR="00952DF1" w:rsidRPr="0036258B" w:rsidRDefault="00952DF1" w:rsidP="00A22788">
            <w:pPr>
              <w:pStyle w:val="TAC"/>
              <w:keepNext w:val="0"/>
              <w:keepLines w:val="0"/>
              <w:rPr>
                <w:sz w:val="16"/>
                <w:szCs w:val="16"/>
              </w:rPr>
            </w:pPr>
          </w:p>
        </w:tc>
        <w:tc>
          <w:tcPr>
            <w:tcW w:w="3534" w:type="dxa"/>
            <w:gridSpan w:val="2"/>
            <w:tcBorders>
              <w:top w:val="single" w:sz="4" w:space="0" w:color="auto"/>
              <w:bottom w:val="single" w:sz="4" w:space="0" w:color="auto"/>
            </w:tcBorders>
          </w:tcPr>
          <w:p w14:paraId="3C236DBD"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3635B22B" w14:textId="77777777" w:rsidR="00952DF1" w:rsidRPr="0036258B" w:rsidRDefault="00952DF1" w:rsidP="00A22788">
            <w:pPr>
              <w:pStyle w:val="TAL"/>
              <w:keepNext w:val="0"/>
              <w:keepLines w:val="0"/>
              <w:rPr>
                <w:rFonts w:eastAsia="等线"/>
                <w:sz w:val="16"/>
                <w:szCs w:val="16"/>
              </w:rPr>
            </w:pPr>
          </w:p>
        </w:tc>
        <w:tc>
          <w:tcPr>
            <w:tcW w:w="1275" w:type="dxa"/>
            <w:gridSpan w:val="2"/>
            <w:tcBorders>
              <w:bottom w:val="single" w:sz="4" w:space="0" w:color="auto"/>
            </w:tcBorders>
          </w:tcPr>
          <w:p w14:paraId="4500F28A"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50656695"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5D1D42C9" w14:textId="77777777" w:rsidR="00952DF1" w:rsidRPr="0036258B" w:rsidRDefault="00952DF1" w:rsidP="00A22788">
            <w:pPr>
              <w:pStyle w:val="TAL"/>
              <w:keepNext w:val="0"/>
              <w:keepLines w:val="0"/>
              <w:rPr>
                <w:sz w:val="16"/>
                <w:szCs w:val="16"/>
                <w:lang w:eastAsia="zh-CN"/>
              </w:rPr>
            </w:pPr>
          </w:p>
        </w:tc>
      </w:tr>
      <w:tr w:rsidR="00952DF1" w:rsidRPr="0036258B" w14:paraId="1979862C"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501E5EA4" w14:textId="77777777" w:rsidR="00952DF1" w:rsidRPr="0036258B" w:rsidRDefault="00952DF1" w:rsidP="00A22788">
            <w:pPr>
              <w:pStyle w:val="TAL"/>
              <w:keepNext w:val="0"/>
              <w:keepLines w:val="0"/>
              <w:rPr>
                <w:sz w:val="16"/>
                <w:szCs w:val="16"/>
              </w:rPr>
            </w:pPr>
            <w:r w:rsidRPr="0036258B">
              <w:rPr>
                <w:sz w:val="16"/>
                <w:szCs w:val="16"/>
              </w:rPr>
              <w:t>8.4.1.2</w:t>
            </w:r>
          </w:p>
        </w:tc>
        <w:tc>
          <w:tcPr>
            <w:tcW w:w="3673" w:type="dxa"/>
            <w:gridSpan w:val="2"/>
            <w:tcBorders>
              <w:top w:val="single" w:sz="4" w:space="0" w:color="auto"/>
              <w:bottom w:val="nil"/>
            </w:tcBorders>
            <w:shd w:val="clear" w:color="auto" w:fill="auto"/>
          </w:tcPr>
          <w:p w14:paraId="3821A9E5" w14:textId="77777777" w:rsidR="00952DF1" w:rsidRPr="0036258B" w:rsidRDefault="00952DF1" w:rsidP="00A22788">
            <w:pPr>
              <w:pStyle w:val="TAL"/>
              <w:keepNext w:val="0"/>
              <w:keepLines w:val="0"/>
              <w:rPr>
                <w:sz w:val="16"/>
                <w:szCs w:val="16"/>
              </w:rPr>
            </w:pPr>
            <w:r w:rsidRPr="0036258B">
              <w:rPr>
                <w:sz w:val="16"/>
                <w:szCs w:val="16"/>
              </w:rPr>
              <w:t>Inter-RAT handover / From E-UTRA to UTRA PS / Data</w:t>
            </w:r>
          </w:p>
        </w:tc>
        <w:tc>
          <w:tcPr>
            <w:tcW w:w="709" w:type="dxa"/>
            <w:gridSpan w:val="2"/>
            <w:tcBorders>
              <w:top w:val="single" w:sz="4" w:space="0" w:color="auto"/>
              <w:bottom w:val="nil"/>
            </w:tcBorders>
            <w:shd w:val="clear" w:color="auto" w:fill="auto"/>
          </w:tcPr>
          <w:p w14:paraId="7E7F9ABE"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00606217" w14:textId="77777777" w:rsidR="00952DF1" w:rsidRPr="0036258B" w:rsidRDefault="00952DF1" w:rsidP="00A22788">
            <w:pPr>
              <w:pStyle w:val="TAC"/>
              <w:keepNext w:val="0"/>
              <w:keepLines w:val="0"/>
              <w:rPr>
                <w:sz w:val="16"/>
                <w:szCs w:val="16"/>
              </w:rPr>
            </w:pPr>
            <w:r w:rsidRPr="0036258B">
              <w:rPr>
                <w:sz w:val="16"/>
                <w:szCs w:val="16"/>
              </w:rPr>
              <w:t>C36F</w:t>
            </w:r>
          </w:p>
        </w:tc>
        <w:tc>
          <w:tcPr>
            <w:tcW w:w="3534" w:type="dxa"/>
            <w:gridSpan w:val="2"/>
            <w:tcBorders>
              <w:top w:val="single" w:sz="4" w:space="0" w:color="auto"/>
              <w:bottom w:val="nil"/>
            </w:tcBorders>
          </w:tcPr>
          <w:p w14:paraId="0C9FB199" w14:textId="77777777" w:rsidR="00952DF1" w:rsidRPr="0036258B" w:rsidRDefault="00952DF1" w:rsidP="00A22788">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656CF89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08AE344"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0B3D6765"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DB4504D" w14:textId="77777777" w:rsidR="00952DF1" w:rsidRPr="0036258B" w:rsidRDefault="00952DF1" w:rsidP="00A22788">
            <w:pPr>
              <w:pStyle w:val="TAL"/>
              <w:keepNext w:val="0"/>
              <w:keepLines w:val="0"/>
              <w:rPr>
                <w:sz w:val="16"/>
                <w:szCs w:val="16"/>
                <w:lang w:eastAsia="zh-CN"/>
              </w:rPr>
            </w:pPr>
          </w:p>
        </w:tc>
      </w:tr>
      <w:tr w:rsidR="00952DF1" w:rsidRPr="0036258B" w14:paraId="65F4F622"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661D048C"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44626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47FC058"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402A8EC" w14:textId="77777777" w:rsidR="00952DF1" w:rsidRPr="0036258B" w:rsidRDefault="00952DF1" w:rsidP="00A22788">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75170BA5"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1026B5B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155823"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5E314D4"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3A2C1E4"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2B7059F6"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19359EF" w14:textId="77777777" w:rsidR="00952DF1" w:rsidRPr="0036258B" w:rsidRDefault="00952DF1" w:rsidP="00A22788">
            <w:pPr>
              <w:pStyle w:val="TAL"/>
              <w:keepNext w:val="0"/>
              <w:keepLines w:val="0"/>
              <w:rPr>
                <w:sz w:val="16"/>
                <w:szCs w:val="16"/>
              </w:rPr>
            </w:pPr>
            <w:r>
              <w:rPr>
                <w:sz w:val="16"/>
                <w:szCs w:val="16"/>
              </w:rPr>
              <w:t>8.4.1.3</w:t>
            </w:r>
          </w:p>
        </w:tc>
        <w:tc>
          <w:tcPr>
            <w:tcW w:w="3673" w:type="dxa"/>
            <w:gridSpan w:val="2"/>
            <w:tcBorders>
              <w:top w:val="nil"/>
              <w:bottom w:val="single" w:sz="4" w:space="0" w:color="auto"/>
            </w:tcBorders>
            <w:shd w:val="clear" w:color="auto" w:fill="auto"/>
          </w:tcPr>
          <w:p w14:paraId="0CEDE8AA" w14:textId="77777777" w:rsidR="00952DF1" w:rsidRPr="0036258B" w:rsidRDefault="00952DF1" w:rsidP="00A22788">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1E037623"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5D7DA6C"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tcPr>
          <w:p w14:paraId="44E317D2"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5715A66C" w14:textId="77777777" w:rsidR="00952DF1" w:rsidRPr="0036258B" w:rsidRDefault="00952DF1" w:rsidP="00A22788">
            <w:pPr>
              <w:pStyle w:val="TAL"/>
              <w:keepNext w:val="0"/>
              <w:keepLines w:val="0"/>
              <w:rPr>
                <w:sz w:val="16"/>
                <w:szCs w:val="16"/>
              </w:rPr>
            </w:pPr>
          </w:p>
        </w:tc>
        <w:tc>
          <w:tcPr>
            <w:tcW w:w="1275" w:type="dxa"/>
            <w:gridSpan w:val="2"/>
            <w:tcBorders>
              <w:bottom w:val="single" w:sz="4" w:space="0" w:color="auto"/>
            </w:tcBorders>
          </w:tcPr>
          <w:p w14:paraId="749E5832"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79AA63A2"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8BD263B" w14:textId="77777777" w:rsidR="00952DF1" w:rsidRPr="0036258B" w:rsidRDefault="00952DF1" w:rsidP="00A22788">
            <w:pPr>
              <w:pStyle w:val="TAL"/>
              <w:keepNext w:val="0"/>
              <w:keepLines w:val="0"/>
              <w:rPr>
                <w:sz w:val="16"/>
                <w:szCs w:val="16"/>
                <w:lang w:eastAsia="zh-CN"/>
              </w:rPr>
            </w:pPr>
          </w:p>
        </w:tc>
      </w:tr>
      <w:tr w:rsidR="00952DF1" w:rsidRPr="0036258B" w14:paraId="5046AB6F" w14:textId="77777777" w:rsidTr="00A22788">
        <w:trPr>
          <w:gridAfter w:val="1"/>
          <w:wAfter w:w="37" w:type="dxa"/>
          <w:jc w:val="center"/>
        </w:trPr>
        <w:tc>
          <w:tcPr>
            <w:tcW w:w="1070" w:type="dxa"/>
            <w:gridSpan w:val="2"/>
            <w:tcBorders>
              <w:bottom w:val="nil"/>
            </w:tcBorders>
            <w:shd w:val="clear" w:color="auto" w:fill="auto"/>
          </w:tcPr>
          <w:p w14:paraId="1037F282" w14:textId="77777777" w:rsidR="00952DF1" w:rsidRPr="0036258B" w:rsidRDefault="00952DF1" w:rsidP="00A22788">
            <w:pPr>
              <w:pStyle w:val="TAL"/>
              <w:keepNext w:val="0"/>
              <w:keepLines w:val="0"/>
              <w:rPr>
                <w:sz w:val="16"/>
                <w:szCs w:val="16"/>
              </w:rPr>
            </w:pPr>
            <w:r w:rsidRPr="0036258B">
              <w:rPr>
                <w:sz w:val="16"/>
                <w:szCs w:val="16"/>
              </w:rPr>
              <w:t>8.4.1.4</w:t>
            </w:r>
          </w:p>
        </w:tc>
        <w:tc>
          <w:tcPr>
            <w:tcW w:w="3673" w:type="dxa"/>
            <w:gridSpan w:val="2"/>
            <w:tcBorders>
              <w:bottom w:val="nil"/>
            </w:tcBorders>
            <w:shd w:val="clear" w:color="auto" w:fill="auto"/>
          </w:tcPr>
          <w:p w14:paraId="4D5F2B49" w14:textId="77777777" w:rsidR="00952DF1" w:rsidRPr="0036258B" w:rsidRDefault="00952DF1" w:rsidP="00A22788">
            <w:pPr>
              <w:pStyle w:val="TAL"/>
              <w:keepNext w:val="0"/>
              <w:keepLines w:val="0"/>
              <w:rPr>
                <w:sz w:val="16"/>
                <w:szCs w:val="16"/>
              </w:rPr>
            </w:pPr>
            <w:r w:rsidRPr="0036258B">
              <w:rPr>
                <w:sz w:val="16"/>
                <w:szCs w:val="16"/>
              </w:rPr>
              <w:t>Inter-RAT handover / From E-UTRA to UTRA HSDPA / Data</w:t>
            </w:r>
          </w:p>
        </w:tc>
        <w:tc>
          <w:tcPr>
            <w:tcW w:w="709" w:type="dxa"/>
            <w:gridSpan w:val="2"/>
            <w:tcBorders>
              <w:bottom w:val="nil"/>
            </w:tcBorders>
            <w:shd w:val="clear" w:color="auto" w:fill="auto"/>
          </w:tcPr>
          <w:p w14:paraId="570C62FD"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13E6B17" w14:textId="77777777" w:rsidR="00952DF1" w:rsidRPr="0036258B" w:rsidRDefault="00952DF1" w:rsidP="00A22788">
            <w:pPr>
              <w:pStyle w:val="TAC"/>
              <w:keepNext w:val="0"/>
              <w:keepLines w:val="0"/>
              <w:rPr>
                <w:sz w:val="16"/>
                <w:szCs w:val="16"/>
              </w:rPr>
            </w:pPr>
            <w:r w:rsidRPr="0036258B">
              <w:rPr>
                <w:sz w:val="16"/>
                <w:szCs w:val="16"/>
              </w:rPr>
              <w:t>C36F</w:t>
            </w:r>
          </w:p>
        </w:tc>
        <w:tc>
          <w:tcPr>
            <w:tcW w:w="3534" w:type="dxa"/>
            <w:gridSpan w:val="2"/>
            <w:tcBorders>
              <w:bottom w:val="nil"/>
            </w:tcBorders>
          </w:tcPr>
          <w:p w14:paraId="229F0967" w14:textId="77777777" w:rsidR="00952DF1" w:rsidRPr="0036258B" w:rsidRDefault="00952DF1" w:rsidP="00A22788">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4A38892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5F2D471"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7FCCD820"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08C452C" w14:textId="77777777" w:rsidR="00952DF1" w:rsidRPr="0036258B" w:rsidRDefault="00952DF1" w:rsidP="00A22788">
            <w:pPr>
              <w:pStyle w:val="TAL"/>
              <w:keepNext w:val="0"/>
              <w:keepLines w:val="0"/>
              <w:rPr>
                <w:sz w:val="16"/>
                <w:szCs w:val="16"/>
                <w:lang w:eastAsia="zh-CN"/>
              </w:rPr>
            </w:pPr>
          </w:p>
        </w:tc>
      </w:tr>
      <w:tr w:rsidR="00952DF1" w:rsidRPr="0036258B" w14:paraId="5C977A2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22BA44E"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F4B1C2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F83D983"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3C4C29" w14:textId="77777777" w:rsidR="00952DF1" w:rsidRPr="0036258B" w:rsidRDefault="00952DF1" w:rsidP="00A22788">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44428501"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46F5557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CDCE231"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50DE4678"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A424D2C"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35F17ABD" w14:textId="77777777" w:rsidTr="00A22788">
        <w:trPr>
          <w:gridAfter w:val="1"/>
          <w:wAfter w:w="37" w:type="dxa"/>
          <w:jc w:val="center"/>
        </w:trPr>
        <w:tc>
          <w:tcPr>
            <w:tcW w:w="1070" w:type="dxa"/>
            <w:gridSpan w:val="2"/>
            <w:tcBorders>
              <w:bottom w:val="nil"/>
            </w:tcBorders>
            <w:shd w:val="clear" w:color="auto" w:fill="auto"/>
          </w:tcPr>
          <w:p w14:paraId="3A3737D0" w14:textId="77777777" w:rsidR="00952DF1" w:rsidRPr="0036258B" w:rsidRDefault="00952DF1" w:rsidP="00A22788">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7364FF20" w14:textId="77777777" w:rsidR="00952DF1" w:rsidRPr="0036258B" w:rsidRDefault="00952DF1" w:rsidP="00A22788">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049C634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E99E0AD" w14:textId="77777777" w:rsidR="00952DF1" w:rsidRPr="0036258B" w:rsidRDefault="00952DF1" w:rsidP="00A22788">
            <w:pPr>
              <w:pStyle w:val="TAC"/>
              <w:keepNext w:val="0"/>
              <w:keepLines w:val="0"/>
              <w:rPr>
                <w:sz w:val="16"/>
                <w:szCs w:val="16"/>
                <w:lang w:eastAsia="zh-CN"/>
              </w:rPr>
            </w:pPr>
            <w:r w:rsidRPr="0036258B">
              <w:rPr>
                <w:sz w:val="16"/>
                <w:szCs w:val="16"/>
              </w:rPr>
              <w:t>C117F</w:t>
            </w:r>
          </w:p>
        </w:tc>
        <w:tc>
          <w:tcPr>
            <w:tcW w:w="3534" w:type="dxa"/>
            <w:gridSpan w:val="2"/>
            <w:tcBorders>
              <w:bottom w:val="nil"/>
            </w:tcBorders>
            <w:shd w:val="clear" w:color="auto" w:fill="auto"/>
          </w:tcPr>
          <w:p w14:paraId="704D4208" w14:textId="77777777" w:rsidR="00952DF1" w:rsidRPr="0036258B" w:rsidRDefault="00952DF1" w:rsidP="00A22788">
            <w:pPr>
              <w:pStyle w:val="TAL"/>
              <w:keepNext w:val="0"/>
              <w:keepLines w:val="0"/>
              <w:rPr>
                <w:sz w:val="16"/>
                <w:szCs w:val="16"/>
              </w:rPr>
            </w:pPr>
            <w:r w:rsidRPr="0036258B">
              <w:rPr>
                <w:sz w:val="16"/>
                <w:szCs w:val="16"/>
              </w:rPr>
              <w:t>UEs supporting E-UTRA and UTRA and HS-PDSCH and E-DPDCH</w:t>
            </w:r>
            <w:r w:rsidRPr="0036258B">
              <w:rPr>
                <w:sz w:val="16"/>
                <w:szCs w:val="16"/>
                <w:lang w:eastAsia="zh-CN"/>
              </w:rPr>
              <w:t xml:space="preserve"> </w:t>
            </w:r>
            <w:r w:rsidRPr="0036258B">
              <w:rPr>
                <w:sz w:val="16"/>
                <w:szCs w:val="16"/>
              </w:rPr>
              <w:t>and Feature Group Indicator 8 and Feature Group Indicator 22 and NOT Category M1</w:t>
            </w:r>
          </w:p>
        </w:tc>
        <w:tc>
          <w:tcPr>
            <w:tcW w:w="1276" w:type="dxa"/>
            <w:gridSpan w:val="2"/>
          </w:tcPr>
          <w:p w14:paraId="5EEB306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FACD73A" w14:textId="77777777" w:rsidR="00952DF1" w:rsidRPr="0036258B" w:rsidRDefault="00952DF1" w:rsidP="00A22788">
            <w:pPr>
              <w:pStyle w:val="TAL"/>
              <w:keepNext w:val="0"/>
              <w:keepLines w:val="0"/>
              <w:rPr>
                <w:sz w:val="16"/>
                <w:szCs w:val="16"/>
              </w:rPr>
            </w:pPr>
          </w:p>
        </w:tc>
        <w:tc>
          <w:tcPr>
            <w:tcW w:w="1560" w:type="dxa"/>
            <w:gridSpan w:val="2"/>
          </w:tcPr>
          <w:p w14:paraId="24C9B6EC" w14:textId="77777777" w:rsidR="00952DF1" w:rsidRPr="0036258B" w:rsidRDefault="00952DF1" w:rsidP="00A22788">
            <w:pPr>
              <w:pStyle w:val="TAL"/>
              <w:keepNext w:val="0"/>
              <w:keepLines w:val="0"/>
              <w:rPr>
                <w:sz w:val="16"/>
                <w:szCs w:val="16"/>
              </w:rPr>
            </w:pPr>
          </w:p>
        </w:tc>
        <w:tc>
          <w:tcPr>
            <w:tcW w:w="1629" w:type="dxa"/>
            <w:gridSpan w:val="2"/>
          </w:tcPr>
          <w:p w14:paraId="697B301B" w14:textId="77777777" w:rsidR="00952DF1" w:rsidRPr="0036258B" w:rsidRDefault="00952DF1" w:rsidP="00A22788">
            <w:pPr>
              <w:pStyle w:val="TAL"/>
              <w:keepNext w:val="0"/>
              <w:keepLines w:val="0"/>
              <w:rPr>
                <w:sz w:val="16"/>
                <w:szCs w:val="16"/>
                <w:lang w:eastAsia="zh-CN"/>
              </w:rPr>
            </w:pPr>
          </w:p>
        </w:tc>
      </w:tr>
      <w:tr w:rsidR="00952DF1" w:rsidRPr="0036258B" w14:paraId="61C51809"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BFE72F7"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B8D1A1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2EAC37"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C9174E0" w14:textId="77777777" w:rsidR="00952DF1" w:rsidRPr="0036258B" w:rsidDel="00746051" w:rsidRDefault="00952DF1" w:rsidP="00A22788">
            <w:pPr>
              <w:pStyle w:val="TAC"/>
              <w:keepNext w:val="0"/>
              <w:keepLines w:val="0"/>
              <w:rPr>
                <w:sz w:val="16"/>
                <w:szCs w:val="16"/>
              </w:rPr>
            </w:pPr>
            <w:r w:rsidRPr="0036258B">
              <w:rPr>
                <w:sz w:val="16"/>
                <w:szCs w:val="16"/>
              </w:rPr>
              <w:t>C117T</w:t>
            </w:r>
          </w:p>
        </w:tc>
        <w:tc>
          <w:tcPr>
            <w:tcW w:w="3534" w:type="dxa"/>
            <w:gridSpan w:val="2"/>
            <w:tcBorders>
              <w:top w:val="nil"/>
              <w:bottom w:val="single" w:sz="4" w:space="0" w:color="auto"/>
            </w:tcBorders>
            <w:shd w:val="clear" w:color="auto" w:fill="auto"/>
          </w:tcPr>
          <w:p w14:paraId="633D865F" w14:textId="77777777" w:rsidR="00952DF1" w:rsidRPr="0036258B" w:rsidRDefault="00952DF1" w:rsidP="00A22788">
            <w:pPr>
              <w:pStyle w:val="TAL"/>
              <w:keepNext w:val="0"/>
              <w:keepLines w:val="0"/>
              <w:rPr>
                <w:sz w:val="16"/>
                <w:szCs w:val="16"/>
              </w:rPr>
            </w:pPr>
          </w:p>
        </w:tc>
        <w:tc>
          <w:tcPr>
            <w:tcW w:w="1276" w:type="dxa"/>
            <w:gridSpan w:val="2"/>
          </w:tcPr>
          <w:p w14:paraId="4A58D1E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C79CAF5" w14:textId="77777777" w:rsidR="00952DF1" w:rsidRPr="0036258B" w:rsidRDefault="00952DF1" w:rsidP="00A22788">
            <w:pPr>
              <w:pStyle w:val="TAL"/>
              <w:keepNext w:val="0"/>
              <w:keepLines w:val="0"/>
              <w:rPr>
                <w:sz w:val="16"/>
                <w:szCs w:val="16"/>
              </w:rPr>
            </w:pPr>
          </w:p>
        </w:tc>
        <w:tc>
          <w:tcPr>
            <w:tcW w:w="1560" w:type="dxa"/>
            <w:gridSpan w:val="2"/>
          </w:tcPr>
          <w:p w14:paraId="776C07BF" w14:textId="77777777" w:rsidR="00952DF1" w:rsidRPr="0036258B" w:rsidRDefault="00952DF1" w:rsidP="00A22788">
            <w:pPr>
              <w:pStyle w:val="TAL"/>
              <w:keepNext w:val="0"/>
              <w:keepLines w:val="0"/>
              <w:rPr>
                <w:sz w:val="16"/>
                <w:szCs w:val="16"/>
              </w:rPr>
            </w:pPr>
          </w:p>
        </w:tc>
        <w:tc>
          <w:tcPr>
            <w:tcW w:w="1629" w:type="dxa"/>
            <w:gridSpan w:val="2"/>
          </w:tcPr>
          <w:p w14:paraId="06721610"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4D869040"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61380242" w14:textId="77777777" w:rsidR="00952DF1" w:rsidRPr="0036258B" w:rsidRDefault="00952DF1" w:rsidP="00A22788">
            <w:pPr>
              <w:pStyle w:val="TAL"/>
              <w:keepNext w:val="0"/>
              <w:keepLines w:val="0"/>
              <w:rPr>
                <w:sz w:val="16"/>
                <w:szCs w:val="16"/>
              </w:rPr>
            </w:pPr>
            <w:r>
              <w:rPr>
                <w:sz w:val="16"/>
                <w:szCs w:val="16"/>
              </w:rPr>
              <w:t>8.4.2.1</w:t>
            </w:r>
          </w:p>
        </w:tc>
        <w:tc>
          <w:tcPr>
            <w:tcW w:w="3673" w:type="dxa"/>
            <w:gridSpan w:val="2"/>
            <w:tcBorders>
              <w:top w:val="nil"/>
              <w:bottom w:val="single" w:sz="4" w:space="0" w:color="auto"/>
            </w:tcBorders>
            <w:shd w:val="clear" w:color="auto" w:fill="auto"/>
          </w:tcPr>
          <w:p w14:paraId="3CBB9AE2" w14:textId="77777777" w:rsidR="00952DF1" w:rsidRPr="0036258B" w:rsidRDefault="00952DF1" w:rsidP="00A22788">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0431A214"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F2381CC"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0377995" w14:textId="77777777" w:rsidR="00952DF1" w:rsidRPr="0036258B" w:rsidRDefault="00952DF1" w:rsidP="00A22788">
            <w:pPr>
              <w:pStyle w:val="TAL"/>
              <w:keepNext w:val="0"/>
              <w:keepLines w:val="0"/>
              <w:rPr>
                <w:sz w:val="16"/>
                <w:szCs w:val="16"/>
              </w:rPr>
            </w:pPr>
          </w:p>
        </w:tc>
        <w:tc>
          <w:tcPr>
            <w:tcW w:w="1276" w:type="dxa"/>
            <w:gridSpan w:val="2"/>
          </w:tcPr>
          <w:p w14:paraId="3B3FF004" w14:textId="77777777" w:rsidR="00952DF1" w:rsidRPr="0036258B" w:rsidRDefault="00952DF1" w:rsidP="00A22788">
            <w:pPr>
              <w:pStyle w:val="TAL"/>
              <w:keepNext w:val="0"/>
              <w:keepLines w:val="0"/>
              <w:rPr>
                <w:sz w:val="16"/>
                <w:szCs w:val="16"/>
              </w:rPr>
            </w:pPr>
          </w:p>
        </w:tc>
        <w:tc>
          <w:tcPr>
            <w:tcW w:w="1275" w:type="dxa"/>
            <w:gridSpan w:val="2"/>
          </w:tcPr>
          <w:p w14:paraId="1EE7ADB6" w14:textId="77777777" w:rsidR="00952DF1" w:rsidRPr="0036258B" w:rsidRDefault="00952DF1" w:rsidP="00A22788">
            <w:pPr>
              <w:pStyle w:val="TAL"/>
              <w:keepNext w:val="0"/>
              <w:keepLines w:val="0"/>
              <w:rPr>
                <w:sz w:val="16"/>
                <w:szCs w:val="16"/>
              </w:rPr>
            </w:pPr>
          </w:p>
        </w:tc>
        <w:tc>
          <w:tcPr>
            <w:tcW w:w="1560" w:type="dxa"/>
            <w:gridSpan w:val="2"/>
          </w:tcPr>
          <w:p w14:paraId="38FFD3F1" w14:textId="77777777" w:rsidR="00952DF1" w:rsidRPr="0036258B" w:rsidRDefault="00952DF1" w:rsidP="00A22788">
            <w:pPr>
              <w:pStyle w:val="TAL"/>
              <w:keepNext w:val="0"/>
              <w:keepLines w:val="0"/>
              <w:rPr>
                <w:sz w:val="16"/>
                <w:szCs w:val="16"/>
              </w:rPr>
            </w:pPr>
          </w:p>
        </w:tc>
        <w:tc>
          <w:tcPr>
            <w:tcW w:w="1629" w:type="dxa"/>
            <w:gridSpan w:val="2"/>
          </w:tcPr>
          <w:p w14:paraId="4972A090" w14:textId="77777777" w:rsidR="00952DF1" w:rsidRPr="0036258B" w:rsidRDefault="00952DF1" w:rsidP="00A22788">
            <w:pPr>
              <w:pStyle w:val="TAL"/>
              <w:keepNext w:val="0"/>
              <w:keepLines w:val="0"/>
              <w:rPr>
                <w:sz w:val="16"/>
                <w:szCs w:val="16"/>
                <w:lang w:eastAsia="zh-CN"/>
              </w:rPr>
            </w:pPr>
          </w:p>
        </w:tc>
      </w:tr>
      <w:tr w:rsidR="00952DF1" w:rsidRPr="0036258B" w14:paraId="73885A00" w14:textId="77777777" w:rsidTr="00A22788">
        <w:trPr>
          <w:gridAfter w:val="1"/>
          <w:wAfter w:w="37" w:type="dxa"/>
          <w:jc w:val="center"/>
        </w:trPr>
        <w:tc>
          <w:tcPr>
            <w:tcW w:w="1070" w:type="dxa"/>
            <w:gridSpan w:val="2"/>
            <w:tcBorders>
              <w:bottom w:val="nil"/>
            </w:tcBorders>
            <w:shd w:val="clear" w:color="auto" w:fill="auto"/>
          </w:tcPr>
          <w:p w14:paraId="3E58BC38" w14:textId="77777777" w:rsidR="00952DF1" w:rsidRPr="0036258B" w:rsidRDefault="00952DF1" w:rsidP="00A22788">
            <w:pPr>
              <w:pStyle w:val="TAL"/>
              <w:rPr>
                <w:sz w:val="16"/>
                <w:szCs w:val="16"/>
              </w:rPr>
            </w:pPr>
            <w:r w:rsidRPr="0036258B">
              <w:rPr>
                <w:sz w:val="16"/>
                <w:szCs w:val="16"/>
              </w:rPr>
              <w:lastRenderedPageBreak/>
              <w:t>8.4.2.2</w:t>
            </w:r>
          </w:p>
        </w:tc>
        <w:tc>
          <w:tcPr>
            <w:tcW w:w="3673" w:type="dxa"/>
            <w:gridSpan w:val="2"/>
            <w:tcBorders>
              <w:bottom w:val="nil"/>
            </w:tcBorders>
            <w:shd w:val="clear" w:color="auto" w:fill="auto"/>
          </w:tcPr>
          <w:p w14:paraId="6D39896E" w14:textId="77777777" w:rsidR="00952DF1" w:rsidRPr="0036258B" w:rsidRDefault="00952DF1" w:rsidP="00A22788">
            <w:pPr>
              <w:pStyle w:val="TAL"/>
              <w:rPr>
                <w:sz w:val="16"/>
                <w:szCs w:val="16"/>
              </w:rPr>
            </w:pPr>
            <w:r w:rsidRPr="0036258B">
              <w:rPr>
                <w:sz w:val="16"/>
                <w:szCs w:val="16"/>
              </w:rPr>
              <w:t>Inter-RAT handover / From UTRA PS to E-UTRA / Data</w:t>
            </w:r>
          </w:p>
        </w:tc>
        <w:tc>
          <w:tcPr>
            <w:tcW w:w="709" w:type="dxa"/>
            <w:gridSpan w:val="2"/>
            <w:tcBorders>
              <w:bottom w:val="nil"/>
            </w:tcBorders>
            <w:shd w:val="clear" w:color="auto" w:fill="auto"/>
          </w:tcPr>
          <w:p w14:paraId="535A400A" w14:textId="77777777" w:rsidR="00952DF1" w:rsidRPr="0036258B" w:rsidRDefault="00952DF1" w:rsidP="00A22788">
            <w:pPr>
              <w:pStyle w:val="TAC"/>
              <w:rPr>
                <w:sz w:val="16"/>
                <w:szCs w:val="16"/>
              </w:rPr>
            </w:pPr>
            <w:r w:rsidRPr="0036258B">
              <w:rPr>
                <w:sz w:val="16"/>
                <w:szCs w:val="16"/>
              </w:rPr>
              <w:t>Rel-8</w:t>
            </w:r>
          </w:p>
        </w:tc>
        <w:tc>
          <w:tcPr>
            <w:tcW w:w="1136" w:type="dxa"/>
            <w:gridSpan w:val="2"/>
            <w:tcBorders>
              <w:bottom w:val="nil"/>
            </w:tcBorders>
            <w:shd w:val="clear" w:color="auto" w:fill="auto"/>
          </w:tcPr>
          <w:p w14:paraId="48579BDF" w14:textId="77777777" w:rsidR="00952DF1" w:rsidRPr="0036258B" w:rsidRDefault="00952DF1" w:rsidP="00A22788">
            <w:pPr>
              <w:pStyle w:val="TAC"/>
              <w:rPr>
                <w:sz w:val="16"/>
                <w:szCs w:val="16"/>
              </w:rPr>
            </w:pPr>
            <w:r w:rsidRPr="0036258B">
              <w:rPr>
                <w:sz w:val="16"/>
                <w:szCs w:val="16"/>
              </w:rPr>
              <w:t>C37</w:t>
            </w:r>
          </w:p>
        </w:tc>
        <w:tc>
          <w:tcPr>
            <w:tcW w:w="3534" w:type="dxa"/>
            <w:gridSpan w:val="2"/>
            <w:tcBorders>
              <w:bottom w:val="nil"/>
            </w:tcBorders>
            <w:shd w:val="clear" w:color="auto" w:fill="auto"/>
          </w:tcPr>
          <w:p w14:paraId="6403847D"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75FE9E60"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Pr>
          <w:p w14:paraId="440EC974" w14:textId="77777777" w:rsidR="00952DF1" w:rsidRPr="0036258B" w:rsidRDefault="00952DF1" w:rsidP="00A22788">
            <w:pPr>
              <w:pStyle w:val="TAL"/>
              <w:rPr>
                <w:sz w:val="16"/>
                <w:szCs w:val="16"/>
              </w:rPr>
            </w:pPr>
          </w:p>
        </w:tc>
        <w:tc>
          <w:tcPr>
            <w:tcW w:w="1560" w:type="dxa"/>
            <w:gridSpan w:val="2"/>
          </w:tcPr>
          <w:p w14:paraId="0653354B" w14:textId="77777777" w:rsidR="00952DF1" w:rsidRPr="0036258B" w:rsidRDefault="00952DF1" w:rsidP="00A22788">
            <w:pPr>
              <w:pStyle w:val="TAL"/>
              <w:rPr>
                <w:sz w:val="16"/>
                <w:szCs w:val="16"/>
              </w:rPr>
            </w:pPr>
          </w:p>
        </w:tc>
        <w:tc>
          <w:tcPr>
            <w:tcW w:w="1629" w:type="dxa"/>
            <w:gridSpan w:val="2"/>
          </w:tcPr>
          <w:p w14:paraId="41304308" w14:textId="77777777" w:rsidR="00952DF1" w:rsidRPr="0036258B" w:rsidRDefault="00952DF1" w:rsidP="00A22788">
            <w:pPr>
              <w:pStyle w:val="TAL"/>
              <w:keepNext w:val="0"/>
              <w:keepLines w:val="0"/>
              <w:rPr>
                <w:sz w:val="16"/>
                <w:szCs w:val="16"/>
                <w:lang w:eastAsia="zh-CN"/>
              </w:rPr>
            </w:pPr>
          </w:p>
        </w:tc>
      </w:tr>
      <w:tr w:rsidR="00952DF1" w:rsidRPr="0036258B" w14:paraId="4F084AD0"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0F1B8DF"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4E1B0D"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370ABF9"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48238AA"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2C496FF" w14:textId="77777777" w:rsidR="00952DF1" w:rsidRPr="0036258B" w:rsidRDefault="00952DF1" w:rsidP="00A22788">
            <w:pPr>
              <w:pStyle w:val="TAL"/>
              <w:keepNext w:val="0"/>
              <w:keepLines w:val="0"/>
              <w:rPr>
                <w:sz w:val="16"/>
                <w:szCs w:val="16"/>
              </w:rPr>
            </w:pPr>
          </w:p>
        </w:tc>
        <w:tc>
          <w:tcPr>
            <w:tcW w:w="1276" w:type="dxa"/>
            <w:gridSpan w:val="2"/>
          </w:tcPr>
          <w:p w14:paraId="4AE161D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3727D13" w14:textId="77777777" w:rsidR="00952DF1" w:rsidRPr="0036258B" w:rsidRDefault="00952DF1" w:rsidP="00A22788">
            <w:pPr>
              <w:pStyle w:val="TAL"/>
              <w:keepNext w:val="0"/>
              <w:keepLines w:val="0"/>
              <w:rPr>
                <w:sz w:val="16"/>
                <w:szCs w:val="16"/>
              </w:rPr>
            </w:pPr>
          </w:p>
        </w:tc>
        <w:tc>
          <w:tcPr>
            <w:tcW w:w="1560" w:type="dxa"/>
            <w:gridSpan w:val="2"/>
          </w:tcPr>
          <w:p w14:paraId="1A350CD5" w14:textId="77777777" w:rsidR="00952DF1" w:rsidRPr="0036258B" w:rsidRDefault="00952DF1" w:rsidP="00A22788">
            <w:pPr>
              <w:pStyle w:val="TAL"/>
              <w:keepNext w:val="0"/>
              <w:keepLines w:val="0"/>
              <w:rPr>
                <w:sz w:val="16"/>
                <w:szCs w:val="16"/>
              </w:rPr>
            </w:pPr>
          </w:p>
        </w:tc>
        <w:tc>
          <w:tcPr>
            <w:tcW w:w="1629" w:type="dxa"/>
            <w:gridSpan w:val="2"/>
          </w:tcPr>
          <w:p w14:paraId="003A136F"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366DB510"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C2ADDF7" w14:textId="77777777" w:rsidR="00952DF1" w:rsidRPr="0036258B" w:rsidRDefault="00952DF1" w:rsidP="00A22788">
            <w:pPr>
              <w:pStyle w:val="TAL"/>
              <w:keepNext w:val="0"/>
              <w:keepLines w:val="0"/>
              <w:rPr>
                <w:sz w:val="16"/>
                <w:szCs w:val="16"/>
              </w:rPr>
            </w:pPr>
            <w:r>
              <w:rPr>
                <w:sz w:val="16"/>
                <w:szCs w:val="16"/>
              </w:rPr>
              <w:t>8.4.2.3</w:t>
            </w:r>
          </w:p>
        </w:tc>
        <w:tc>
          <w:tcPr>
            <w:tcW w:w="3673" w:type="dxa"/>
            <w:gridSpan w:val="2"/>
            <w:tcBorders>
              <w:top w:val="nil"/>
              <w:bottom w:val="single" w:sz="4" w:space="0" w:color="auto"/>
            </w:tcBorders>
            <w:shd w:val="clear" w:color="auto" w:fill="auto"/>
          </w:tcPr>
          <w:p w14:paraId="63920AC5" w14:textId="77777777" w:rsidR="00952DF1" w:rsidRPr="0036258B" w:rsidRDefault="00952DF1" w:rsidP="00A22788">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74B410B0"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AF12A12"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0E7D160" w14:textId="77777777" w:rsidR="00952DF1" w:rsidRPr="0036258B" w:rsidRDefault="00952DF1" w:rsidP="00A22788">
            <w:pPr>
              <w:pStyle w:val="TAL"/>
              <w:keepNext w:val="0"/>
              <w:keepLines w:val="0"/>
              <w:rPr>
                <w:sz w:val="16"/>
                <w:szCs w:val="16"/>
              </w:rPr>
            </w:pPr>
          </w:p>
        </w:tc>
        <w:tc>
          <w:tcPr>
            <w:tcW w:w="1276" w:type="dxa"/>
            <w:gridSpan w:val="2"/>
          </w:tcPr>
          <w:p w14:paraId="68582BBC" w14:textId="77777777" w:rsidR="00952DF1" w:rsidRPr="0036258B" w:rsidRDefault="00952DF1" w:rsidP="00A22788">
            <w:pPr>
              <w:pStyle w:val="TAL"/>
              <w:keepNext w:val="0"/>
              <w:keepLines w:val="0"/>
              <w:rPr>
                <w:sz w:val="16"/>
                <w:szCs w:val="16"/>
              </w:rPr>
            </w:pPr>
          </w:p>
        </w:tc>
        <w:tc>
          <w:tcPr>
            <w:tcW w:w="1275" w:type="dxa"/>
            <w:gridSpan w:val="2"/>
          </w:tcPr>
          <w:p w14:paraId="1992BFAA" w14:textId="77777777" w:rsidR="00952DF1" w:rsidRPr="0036258B" w:rsidRDefault="00952DF1" w:rsidP="00A22788">
            <w:pPr>
              <w:pStyle w:val="TAL"/>
              <w:keepNext w:val="0"/>
              <w:keepLines w:val="0"/>
              <w:rPr>
                <w:sz w:val="16"/>
                <w:szCs w:val="16"/>
              </w:rPr>
            </w:pPr>
          </w:p>
        </w:tc>
        <w:tc>
          <w:tcPr>
            <w:tcW w:w="1560" w:type="dxa"/>
            <w:gridSpan w:val="2"/>
          </w:tcPr>
          <w:p w14:paraId="2DCF939B" w14:textId="77777777" w:rsidR="00952DF1" w:rsidRPr="0036258B" w:rsidRDefault="00952DF1" w:rsidP="00A22788">
            <w:pPr>
              <w:pStyle w:val="TAL"/>
              <w:keepNext w:val="0"/>
              <w:keepLines w:val="0"/>
              <w:rPr>
                <w:sz w:val="16"/>
                <w:szCs w:val="16"/>
              </w:rPr>
            </w:pPr>
          </w:p>
        </w:tc>
        <w:tc>
          <w:tcPr>
            <w:tcW w:w="1629" w:type="dxa"/>
            <w:gridSpan w:val="2"/>
          </w:tcPr>
          <w:p w14:paraId="0F5E79A7" w14:textId="77777777" w:rsidR="00952DF1" w:rsidRPr="0036258B" w:rsidRDefault="00952DF1" w:rsidP="00A22788">
            <w:pPr>
              <w:pStyle w:val="TAL"/>
              <w:keepNext w:val="0"/>
              <w:keepLines w:val="0"/>
              <w:rPr>
                <w:sz w:val="16"/>
                <w:szCs w:val="16"/>
                <w:lang w:eastAsia="zh-CN"/>
              </w:rPr>
            </w:pPr>
          </w:p>
        </w:tc>
      </w:tr>
      <w:tr w:rsidR="00952DF1" w:rsidRPr="0036258B" w14:paraId="51C577A7" w14:textId="77777777" w:rsidTr="00A22788">
        <w:trPr>
          <w:gridAfter w:val="1"/>
          <w:wAfter w:w="37" w:type="dxa"/>
          <w:jc w:val="center"/>
        </w:trPr>
        <w:tc>
          <w:tcPr>
            <w:tcW w:w="1070" w:type="dxa"/>
            <w:gridSpan w:val="2"/>
            <w:tcBorders>
              <w:bottom w:val="nil"/>
            </w:tcBorders>
            <w:shd w:val="clear" w:color="auto" w:fill="auto"/>
          </w:tcPr>
          <w:p w14:paraId="29C805E6" w14:textId="77777777" w:rsidR="00952DF1" w:rsidRPr="0036258B" w:rsidRDefault="00952DF1" w:rsidP="00A22788">
            <w:pPr>
              <w:pStyle w:val="TAL"/>
              <w:keepNext w:val="0"/>
              <w:keepLines w:val="0"/>
              <w:rPr>
                <w:sz w:val="16"/>
                <w:szCs w:val="16"/>
              </w:rPr>
            </w:pPr>
            <w:r w:rsidRPr="0036258B">
              <w:rPr>
                <w:sz w:val="16"/>
                <w:szCs w:val="16"/>
              </w:rPr>
              <w:t>8.4.2.4</w:t>
            </w:r>
          </w:p>
        </w:tc>
        <w:tc>
          <w:tcPr>
            <w:tcW w:w="3673" w:type="dxa"/>
            <w:gridSpan w:val="2"/>
            <w:tcBorders>
              <w:bottom w:val="nil"/>
            </w:tcBorders>
            <w:shd w:val="clear" w:color="auto" w:fill="auto"/>
          </w:tcPr>
          <w:p w14:paraId="79970F49" w14:textId="77777777" w:rsidR="00952DF1" w:rsidRPr="0036258B" w:rsidRDefault="00952DF1" w:rsidP="00A22788">
            <w:pPr>
              <w:pStyle w:val="TAL"/>
              <w:keepNext w:val="0"/>
              <w:keepLines w:val="0"/>
              <w:rPr>
                <w:sz w:val="16"/>
                <w:szCs w:val="16"/>
              </w:rPr>
            </w:pPr>
            <w:r w:rsidRPr="0036258B">
              <w:rPr>
                <w:sz w:val="16"/>
                <w:szCs w:val="16"/>
              </w:rPr>
              <w:t>Inter-RAT handover / From UTRA HSPA to E-UTRA / Data</w:t>
            </w:r>
          </w:p>
        </w:tc>
        <w:tc>
          <w:tcPr>
            <w:tcW w:w="709" w:type="dxa"/>
            <w:gridSpan w:val="2"/>
            <w:tcBorders>
              <w:bottom w:val="nil"/>
            </w:tcBorders>
            <w:shd w:val="clear" w:color="auto" w:fill="auto"/>
          </w:tcPr>
          <w:p w14:paraId="33324F58"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C1AA522" w14:textId="77777777" w:rsidR="00952DF1" w:rsidRPr="0036258B" w:rsidRDefault="00952DF1" w:rsidP="00A22788">
            <w:pPr>
              <w:pStyle w:val="TAC"/>
              <w:keepNext w:val="0"/>
              <w:keepLines w:val="0"/>
              <w:rPr>
                <w:sz w:val="16"/>
                <w:szCs w:val="16"/>
              </w:rPr>
            </w:pPr>
            <w:r w:rsidRPr="0036258B">
              <w:rPr>
                <w:sz w:val="16"/>
                <w:szCs w:val="16"/>
              </w:rPr>
              <w:t>C37</w:t>
            </w:r>
          </w:p>
        </w:tc>
        <w:tc>
          <w:tcPr>
            <w:tcW w:w="3534" w:type="dxa"/>
            <w:gridSpan w:val="2"/>
            <w:tcBorders>
              <w:bottom w:val="nil"/>
            </w:tcBorders>
            <w:shd w:val="clear" w:color="auto" w:fill="auto"/>
          </w:tcPr>
          <w:p w14:paraId="153DCBB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7EBDE8F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69EA391" w14:textId="77777777" w:rsidR="00952DF1" w:rsidRPr="0036258B" w:rsidRDefault="00952DF1" w:rsidP="00A22788">
            <w:pPr>
              <w:pStyle w:val="TAL"/>
              <w:keepNext w:val="0"/>
              <w:keepLines w:val="0"/>
              <w:rPr>
                <w:sz w:val="16"/>
                <w:szCs w:val="16"/>
              </w:rPr>
            </w:pPr>
          </w:p>
        </w:tc>
        <w:tc>
          <w:tcPr>
            <w:tcW w:w="1560" w:type="dxa"/>
            <w:gridSpan w:val="2"/>
          </w:tcPr>
          <w:p w14:paraId="1EF5E418" w14:textId="77777777" w:rsidR="00952DF1" w:rsidRPr="0036258B" w:rsidRDefault="00952DF1" w:rsidP="00A22788">
            <w:pPr>
              <w:pStyle w:val="TAL"/>
              <w:keepNext w:val="0"/>
              <w:keepLines w:val="0"/>
              <w:rPr>
                <w:sz w:val="16"/>
                <w:szCs w:val="16"/>
              </w:rPr>
            </w:pPr>
          </w:p>
        </w:tc>
        <w:tc>
          <w:tcPr>
            <w:tcW w:w="1629" w:type="dxa"/>
            <w:gridSpan w:val="2"/>
          </w:tcPr>
          <w:p w14:paraId="5A3C2E34" w14:textId="77777777" w:rsidR="00952DF1" w:rsidRPr="0036258B" w:rsidRDefault="00952DF1" w:rsidP="00A22788">
            <w:pPr>
              <w:pStyle w:val="TAL"/>
              <w:keepNext w:val="0"/>
              <w:keepLines w:val="0"/>
              <w:rPr>
                <w:sz w:val="16"/>
                <w:szCs w:val="16"/>
                <w:lang w:eastAsia="zh-CN"/>
              </w:rPr>
            </w:pPr>
          </w:p>
        </w:tc>
      </w:tr>
      <w:tr w:rsidR="00952DF1" w:rsidRPr="0036258B" w14:paraId="632C16C6"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F8C17B0"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C75827E"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31C0786"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5595ACD"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FFD2A03" w14:textId="77777777" w:rsidR="00952DF1" w:rsidRPr="0036258B" w:rsidRDefault="00952DF1" w:rsidP="00A22788">
            <w:pPr>
              <w:pStyle w:val="TAL"/>
              <w:keepNext w:val="0"/>
              <w:keepLines w:val="0"/>
              <w:rPr>
                <w:sz w:val="16"/>
                <w:szCs w:val="16"/>
              </w:rPr>
            </w:pPr>
          </w:p>
        </w:tc>
        <w:tc>
          <w:tcPr>
            <w:tcW w:w="1276" w:type="dxa"/>
            <w:gridSpan w:val="2"/>
          </w:tcPr>
          <w:p w14:paraId="3E41902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74431010" w14:textId="77777777" w:rsidR="00952DF1" w:rsidRPr="0036258B" w:rsidRDefault="00952DF1" w:rsidP="00A22788">
            <w:pPr>
              <w:pStyle w:val="TAL"/>
              <w:keepNext w:val="0"/>
              <w:keepLines w:val="0"/>
              <w:rPr>
                <w:sz w:val="16"/>
                <w:szCs w:val="16"/>
              </w:rPr>
            </w:pPr>
          </w:p>
        </w:tc>
        <w:tc>
          <w:tcPr>
            <w:tcW w:w="1560" w:type="dxa"/>
            <w:gridSpan w:val="2"/>
          </w:tcPr>
          <w:p w14:paraId="4BCC19FE" w14:textId="77777777" w:rsidR="00952DF1" w:rsidRPr="0036258B" w:rsidRDefault="00952DF1" w:rsidP="00A22788">
            <w:pPr>
              <w:pStyle w:val="TAL"/>
              <w:keepNext w:val="0"/>
              <w:keepLines w:val="0"/>
              <w:rPr>
                <w:sz w:val="16"/>
                <w:szCs w:val="16"/>
              </w:rPr>
            </w:pPr>
          </w:p>
        </w:tc>
        <w:tc>
          <w:tcPr>
            <w:tcW w:w="1629" w:type="dxa"/>
            <w:gridSpan w:val="2"/>
          </w:tcPr>
          <w:p w14:paraId="700DF991"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739C0810" w14:textId="77777777" w:rsidTr="00A22788">
        <w:trPr>
          <w:gridBefore w:val="1"/>
          <w:wBefore w:w="32" w:type="dxa"/>
          <w:jc w:val="center"/>
        </w:trPr>
        <w:tc>
          <w:tcPr>
            <w:tcW w:w="1071" w:type="dxa"/>
            <w:gridSpan w:val="2"/>
            <w:tcBorders>
              <w:bottom w:val="nil"/>
            </w:tcBorders>
            <w:shd w:val="clear" w:color="auto" w:fill="auto"/>
          </w:tcPr>
          <w:p w14:paraId="2D72A7BC" w14:textId="77777777" w:rsidR="00952DF1" w:rsidRPr="0036258B" w:rsidRDefault="00952DF1" w:rsidP="00A22788">
            <w:pPr>
              <w:pStyle w:val="TAL"/>
              <w:rPr>
                <w:sz w:val="16"/>
                <w:szCs w:val="16"/>
              </w:rPr>
            </w:pPr>
            <w:r>
              <w:rPr>
                <w:sz w:val="16"/>
                <w:szCs w:val="16"/>
              </w:rPr>
              <w:t>8.4.2.5</w:t>
            </w:r>
          </w:p>
        </w:tc>
        <w:tc>
          <w:tcPr>
            <w:tcW w:w="3676" w:type="dxa"/>
            <w:gridSpan w:val="2"/>
            <w:tcBorders>
              <w:bottom w:val="nil"/>
            </w:tcBorders>
            <w:shd w:val="clear" w:color="auto" w:fill="auto"/>
          </w:tcPr>
          <w:p w14:paraId="2299B02A" w14:textId="77777777" w:rsidR="00952DF1" w:rsidRPr="0036258B" w:rsidRDefault="00952DF1" w:rsidP="00A22788">
            <w:pPr>
              <w:pStyle w:val="TAL"/>
              <w:rPr>
                <w:sz w:val="16"/>
                <w:szCs w:val="16"/>
              </w:rPr>
            </w:pPr>
            <w:r>
              <w:rPr>
                <w:sz w:val="16"/>
                <w:szCs w:val="16"/>
              </w:rPr>
              <w:t>Void</w:t>
            </w:r>
          </w:p>
        </w:tc>
        <w:tc>
          <w:tcPr>
            <w:tcW w:w="709" w:type="dxa"/>
            <w:gridSpan w:val="2"/>
            <w:tcBorders>
              <w:bottom w:val="nil"/>
            </w:tcBorders>
            <w:shd w:val="clear" w:color="auto" w:fill="auto"/>
          </w:tcPr>
          <w:p w14:paraId="7D07FF11" w14:textId="77777777" w:rsidR="00952DF1" w:rsidRPr="0036258B" w:rsidRDefault="00952DF1" w:rsidP="00A22788">
            <w:pPr>
              <w:pStyle w:val="TAC"/>
              <w:rPr>
                <w:sz w:val="16"/>
                <w:szCs w:val="16"/>
              </w:rPr>
            </w:pPr>
          </w:p>
        </w:tc>
        <w:tc>
          <w:tcPr>
            <w:tcW w:w="1136" w:type="dxa"/>
            <w:gridSpan w:val="2"/>
            <w:tcBorders>
              <w:bottom w:val="nil"/>
            </w:tcBorders>
            <w:shd w:val="clear" w:color="auto" w:fill="auto"/>
          </w:tcPr>
          <w:p w14:paraId="36D117C7" w14:textId="77777777" w:rsidR="00952DF1" w:rsidRPr="0036258B" w:rsidRDefault="00952DF1" w:rsidP="00A22788">
            <w:pPr>
              <w:pStyle w:val="TAC"/>
              <w:rPr>
                <w:sz w:val="16"/>
                <w:szCs w:val="16"/>
              </w:rPr>
            </w:pPr>
          </w:p>
        </w:tc>
        <w:tc>
          <w:tcPr>
            <w:tcW w:w="3534" w:type="dxa"/>
            <w:gridSpan w:val="2"/>
            <w:tcBorders>
              <w:bottom w:val="nil"/>
            </w:tcBorders>
            <w:shd w:val="clear" w:color="auto" w:fill="auto"/>
          </w:tcPr>
          <w:p w14:paraId="0E89F6A7" w14:textId="77777777" w:rsidR="00952DF1" w:rsidRPr="0036258B" w:rsidRDefault="00952DF1" w:rsidP="00A22788">
            <w:pPr>
              <w:pStyle w:val="TAL"/>
              <w:rPr>
                <w:sz w:val="16"/>
                <w:szCs w:val="16"/>
              </w:rPr>
            </w:pPr>
          </w:p>
        </w:tc>
        <w:tc>
          <w:tcPr>
            <w:tcW w:w="1276" w:type="dxa"/>
            <w:gridSpan w:val="2"/>
          </w:tcPr>
          <w:p w14:paraId="5DC81179" w14:textId="77777777" w:rsidR="00952DF1" w:rsidRPr="0036258B" w:rsidRDefault="00952DF1" w:rsidP="00A22788">
            <w:pPr>
              <w:pStyle w:val="TAL"/>
              <w:rPr>
                <w:sz w:val="16"/>
                <w:szCs w:val="16"/>
              </w:rPr>
            </w:pPr>
          </w:p>
        </w:tc>
        <w:tc>
          <w:tcPr>
            <w:tcW w:w="1276" w:type="dxa"/>
            <w:gridSpan w:val="2"/>
          </w:tcPr>
          <w:p w14:paraId="5F53409F" w14:textId="77777777" w:rsidR="00952DF1" w:rsidRPr="0036258B" w:rsidRDefault="00952DF1" w:rsidP="00A22788">
            <w:pPr>
              <w:pStyle w:val="TAL"/>
              <w:rPr>
                <w:sz w:val="16"/>
                <w:szCs w:val="16"/>
              </w:rPr>
            </w:pPr>
          </w:p>
        </w:tc>
        <w:tc>
          <w:tcPr>
            <w:tcW w:w="1560" w:type="dxa"/>
            <w:gridSpan w:val="2"/>
          </w:tcPr>
          <w:p w14:paraId="17E302A9" w14:textId="77777777" w:rsidR="00952DF1" w:rsidRPr="0036258B" w:rsidRDefault="00952DF1" w:rsidP="00A22788">
            <w:pPr>
              <w:pStyle w:val="TAL"/>
              <w:rPr>
                <w:sz w:val="16"/>
                <w:szCs w:val="16"/>
              </w:rPr>
            </w:pPr>
          </w:p>
        </w:tc>
        <w:tc>
          <w:tcPr>
            <w:tcW w:w="1629" w:type="dxa"/>
            <w:gridSpan w:val="2"/>
          </w:tcPr>
          <w:p w14:paraId="7AE9BA46" w14:textId="77777777" w:rsidR="00952DF1" w:rsidRPr="0036258B" w:rsidRDefault="00952DF1" w:rsidP="00A22788">
            <w:pPr>
              <w:pStyle w:val="TAL"/>
              <w:keepNext w:val="0"/>
              <w:keepLines w:val="0"/>
              <w:rPr>
                <w:sz w:val="16"/>
                <w:szCs w:val="16"/>
                <w:lang w:eastAsia="zh-CN"/>
              </w:rPr>
            </w:pPr>
          </w:p>
        </w:tc>
      </w:tr>
      <w:tr w:rsidR="00952DF1" w:rsidRPr="0036258B" w14:paraId="6CF153B4" w14:textId="77777777" w:rsidTr="00A22788">
        <w:trPr>
          <w:gridBefore w:val="1"/>
          <w:wBefore w:w="32" w:type="dxa"/>
          <w:jc w:val="center"/>
        </w:trPr>
        <w:tc>
          <w:tcPr>
            <w:tcW w:w="1071" w:type="dxa"/>
            <w:gridSpan w:val="2"/>
            <w:tcBorders>
              <w:bottom w:val="nil"/>
            </w:tcBorders>
            <w:shd w:val="clear" w:color="auto" w:fill="auto"/>
          </w:tcPr>
          <w:p w14:paraId="43EE38BC" w14:textId="77777777" w:rsidR="00952DF1" w:rsidRPr="0036258B" w:rsidRDefault="00952DF1" w:rsidP="00A22788">
            <w:pPr>
              <w:pStyle w:val="TAL"/>
              <w:rPr>
                <w:sz w:val="16"/>
                <w:szCs w:val="16"/>
              </w:rPr>
            </w:pPr>
            <w:r>
              <w:rPr>
                <w:sz w:val="16"/>
                <w:szCs w:val="16"/>
              </w:rPr>
              <w:t>8.4.2.6</w:t>
            </w:r>
          </w:p>
        </w:tc>
        <w:tc>
          <w:tcPr>
            <w:tcW w:w="3676" w:type="dxa"/>
            <w:gridSpan w:val="2"/>
            <w:tcBorders>
              <w:bottom w:val="nil"/>
            </w:tcBorders>
            <w:shd w:val="clear" w:color="auto" w:fill="auto"/>
          </w:tcPr>
          <w:p w14:paraId="250365EE" w14:textId="77777777" w:rsidR="00952DF1" w:rsidRPr="0036258B" w:rsidRDefault="00952DF1" w:rsidP="00A22788">
            <w:pPr>
              <w:pStyle w:val="TAL"/>
              <w:rPr>
                <w:sz w:val="16"/>
                <w:szCs w:val="16"/>
              </w:rPr>
            </w:pPr>
            <w:r>
              <w:rPr>
                <w:sz w:val="16"/>
                <w:szCs w:val="16"/>
              </w:rPr>
              <w:t>Void</w:t>
            </w:r>
          </w:p>
        </w:tc>
        <w:tc>
          <w:tcPr>
            <w:tcW w:w="709" w:type="dxa"/>
            <w:gridSpan w:val="2"/>
            <w:tcBorders>
              <w:bottom w:val="nil"/>
            </w:tcBorders>
            <w:shd w:val="clear" w:color="auto" w:fill="auto"/>
          </w:tcPr>
          <w:p w14:paraId="0E6A28F1" w14:textId="77777777" w:rsidR="00952DF1" w:rsidRPr="0036258B" w:rsidRDefault="00952DF1" w:rsidP="00A22788">
            <w:pPr>
              <w:pStyle w:val="TAC"/>
              <w:rPr>
                <w:sz w:val="16"/>
                <w:szCs w:val="16"/>
              </w:rPr>
            </w:pPr>
          </w:p>
        </w:tc>
        <w:tc>
          <w:tcPr>
            <w:tcW w:w="1136" w:type="dxa"/>
            <w:gridSpan w:val="2"/>
            <w:tcBorders>
              <w:bottom w:val="nil"/>
            </w:tcBorders>
            <w:shd w:val="clear" w:color="auto" w:fill="auto"/>
          </w:tcPr>
          <w:p w14:paraId="19B151FC" w14:textId="77777777" w:rsidR="00952DF1" w:rsidRPr="0036258B" w:rsidRDefault="00952DF1" w:rsidP="00A22788">
            <w:pPr>
              <w:pStyle w:val="TAC"/>
              <w:rPr>
                <w:sz w:val="16"/>
                <w:szCs w:val="16"/>
              </w:rPr>
            </w:pPr>
          </w:p>
        </w:tc>
        <w:tc>
          <w:tcPr>
            <w:tcW w:w="3534" w:type="dxa"/>
            <w:gridSpan w:val="2"/>
            <w:tcBorders>
              <w:bottom w:val="nil"/>
            </w:tcBorders>
            <w:shd w:val="clear" w:color="auto" w:fill="auto"/>
          </w:tcPr>
          <w:p w14:paraId="42A2FF5F" w14:textId="77777777" w:rsidR="00952DF1" w:rsidRPr="0036258B" w:rsidRDefault="00952DF1" w:rsidP="00A22788">
            <w:pPr>
              <w:pStyle w:val="TAL"/>
              <w:rPr>
                <w:sz w:val="16"/>
                <w:szCs w:val="16"/>
              </w:rPr>
            </w:pPr>
          </w:p>
        </w:tc>
        <w:tc>
          <w:tcPr>
            <w:tcW w:w="1276" w:type="dxa"/>
            <w:gridSpan w:val="2"/>
          </w:tcPr>
          <w:p w14:paraId="022BBCA7" w14:textId="77777777" w:rsidR="00952DF1" w:rsidRPr="0036258B" w:rsidRDefault="00952DF1" w:rsidP="00A22788">
            <w:pPr>
              <w:pStyle w:val="TAL"/>
              <w:rPr>
                <w:sz w:val="16"/>
                <w:szCs w:val="16"/>
              </w:rPr>
            </w:pPr>
          </w:p>
        </w:tc>
        <w:tc>
          <w:tcPr>
            <w:tcW w:w="1276" w:type="dxa"/>
            <w:gridSpan w:val="2"/>
          </w:tcPr>
          <w:p w14:paraId="62F0FDAD" w14:textId="77777777" w:rsidR="00952DF1" w:rsidRPr="0036258B" w:rsidRDefault="00952DF1" w:rsidP="00A22788">
            <w:pPr>
              <w:pStyle w:val="TAL"/>
              <w:rPr>
                <w:sz w:val="16"/>
                <w:szCs w:val="16"/>
              </w:rPr>
            </w:pPr>
          </w:p>
        </w:tc>
        <w:tc>
          <w:tcPr>
            <w:tcW w:w="1560" w:type="dxa"/>
            <w:gridSpan w:val="2"/>
          </w:tcPr>
          <w:p w14:paraId="5240B9BB" w14:textId="77777777" w:rsidR="00952DF1" w:rsidRPr="0036258B" w:rsidRDefault="00952DF1" w:rsidP="00A22788">
            <w:pPr>
              <w:pStyle w:val="TAL"/>
              <w:rPr>
                <w:sz w:val="16"/>
                <w:szCs w:val="16"/>
              </w:rPr>
            </w:pPr>
          </w:p>
        </w:tc>
        <w:tc>
          <w:tcPr>
            <w:tcW w:w="1629" w:type="dxa"/>
            <w:gridSpan w:val="2"/>
          </w:tcPr>
          <w:p w14:paraId="18220A49" w14:textId="77777777" w:rsidR="00952DF1" w:rsidRPr="0036258B" w:rsidRDefault="00952DF1" w:rsidP="00A22788">
            <w:pPr>
              <w:pStyle w:val="TAL"/>
              <w:keepNext w:val="0"/>
              <w:keepLines w:val="0"/>
              <w:rPr>
                <w:sz w:val="16"/>
                <w:szCs w:val="16"/>
                <w:lang w:eastAsia="zh-CN"/>
              </w:rPr>
            </w:pPr>
          </w:p>
        </w:tc>
      </w:tr>
      <w:tr w:rsidR="00952DF1" w:rsidRPr="0036258B" w14:paraId="66E8F4F0" w14:textId="77777777" w:rsidTr="00A22788">
        <w:trPr>
          <w:gridAfter w:val="1"/>
          <w:wAfter w:w="37" w:type="dxa"/>
          <w:jc w:val="center"/>
        </w:trPr>
        <w:tc>
          <w:tcPr>
            <w:tcW w:w="1070" w:type="dxa"/>
            <w:gridSpan w:val="2"/>
            <w:tcBorders>
              <w:bottom w:val="nil"/>
            </w:tcBorders>
            <w:shd w:val="clear" w:color="auto" w:fill="auto"/>
          </w:tcPr>
          <w:p w14:paraId="012521A5" w14:textId="77777777" w:rsidR="00952DF1" w:rsidRPr="0036258B" w:rsidRDefault="00952DF1" w:rsidP="00A22788">
            <w:pPr>
              <w:pStyle w:val="TAL"/>
              <w:keepNext w:val="0"/>
              <w:keepLines w:val="0"/>
              <w:rPr>
                <w:sz w:val="16"/>
                <w:szCs w:val="16"/>
              </w:rPr>
            </w:pPr>
            <w:r w:rsidRPr="0036258B">
              <w:rPr>
                <w:sz w:val="16"/>
                <w:szCs w:val="16"/>
              </w:rPr>
              <w:t>8.4.2.7.1</w:t>
            </w:r>
          </w:p>
        </w:tc>
        <w:tc>
          <w:tcPr>
            <w:tcW w:w="3673" w:type="dxa"/>
            <w:gridSpan w:val="2"/>
            <w:tcBorders>
              <w:bottom w:val="nil"/>
            </w:tcBorders>
            <w:shd w:val="clear" w:color="auto" w:fill="auto"/>
          </w:tcPr>
          <w:p w14:paraId="08887729" w14:textId="77777777" w:rsidR="00952DF1" w:rsidRPr="0036258B" w:rsidRDefault="00952DF1" w:rsidP="00A22788">
            <w:pPr>
              <w:pStyle w:val="TAL"/>
              <w:rPr>
                <w:sz w:val="16"/>
                <w:szCs w:val="16"/>
              </w:rPr>
            </w:pPr>
            <w:r w:rsidRPr="0036258B">
              <w:rPr>
                <w:sz w:val="16"/>
                <w:szCs w:val="16"/>
              </w:rPr>
              <w:t>CA / RRC connection reconfiguration / Handover UTRAN to E-UTRAN/ Success / SCell addition / Intra-band Contiguous CA</w:t>
            </w:r>
          </w:p>
        </w:tc>
        <w:tc>
          <w:tcPr>
            <w:tcW w:w="709" w:type="dxa"/>
            <w:gridSpan w:val="2"/>
            <w:tcBorders>
              <w:bottom w:val="nil"/>
            </w:tcBorders>
            <w:shd w:val="clear" w:color="auto" w:fill="auto"/>
          </w:tcPr>
          <w:p w14:paraId="7650068E"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771876CC" w14:textId="77777777" w:rsidR="00952DF1" w:rsidRPr="0036258B" w:rsidRDefault="00952DF1" w:rsidP="00A22788">
            <w:pPr>
              <w:pStyle w:val="TAC"/>
              <w:keepNext w:val="0"/>
              <w:keepLines w:val="0"/>
              <w:rPr>
                <w:sz w:val="16"/>
                <w:szCs w:val="16"/>
              </w:rPr>
            </w:pPr>
            <w:r w:rsidRPr="0036258B">
              <w:rPr>
                <w:sz w:val="16"/>
                <w:szCs w:val="16"/>
              </w:rPr>
              <w:t>C155F</w:t>
            </w:r>
          </w:p>
        </w:tc>
        <w:tc>
          <w:tcPr>
            <w:tcW w:w="3534" w:type="dxa"/>
            <w:gridSpan w:val="2"/>
            <w:tcBorders>
              <w:bottom w:val="nil"/>
            </w:tcBorders>
            <w:shd w:val="clear" w:color="auto" w:fill="auto"/>
          </w:tcPr>
          <w:p w14:paraId="0092666D"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Intra-band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0B700FE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51E11FD" w14:textId="77777777" w:rsidR="00952DF1" w:rsidRPr="0036258B" w:rsidRDefault="00952DF1" w:rsidP="00A22788">
            <w:pPr>
              <w:pStyle w:val="TAL"/>
              <w:keepNext w:val="0"/>
              <w:keepLines w:val="0"/>
              <w:rPr>
                <w:sz w:val="16"/>
                <w:szCs w:val="16"/>
              </w:rPr>
            </w:pPr>
          </w:p>
        </w:tc>
        <w:tc>
          <w:tcPr>
            <w:tcW w:w="1560" w:type="dxa"/>
            <w:gridSpan w:val="2"/>
          </w:tcPr>
          <w:p w14:paraId="4DA507CA" w14:textId="77777777" w:rsidR="00952DF1" w:rsidRPr="0036258B" w:rsidRDefault="00952DF1" w:rsidP="00A22788">
            <w:pPr>
              <w:pStyle w:val="TAL"/>
              <w:keepNext w:val="0"/>
              <w:keepLines w:val="0"/>
              <w:rPr>
                <w:sz w:val="16"/>
                <w:szCs w:val="16"/>
              </w:rPr>
            </w:pPr>
          </w:p>
        </w:tc>
        <w:tc>
          <w:tcPr>
            <w:tcW w:w="1629" w:type="dxa"/>
            <w:gridSpan w:val="2"/>
          </w:tcPr>
          <w:p w14:paraId="4F28AFB1"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Rel-8 UTRA FDD</w:t>
            </w:r>
          </w:p>
        </w:tc>
      </w:tr>
      <w:tr w:rsidR="00952DF1" w:rsidRPr="0036258B" w14:paraId="772A88B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2097AA6"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0B2F585"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C81A02C"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3EA7BF2" w14:textId="77777777" w:rsidR="00952DF1" w:rsidRPr="0036258B" w:rsidRDefault="00952DF1" w:rsidP="00A22788">
            <w:pPr>
              <w:pStyle w:val="TAC"/>
              <w:keepNext w:val="0"/>
              <w:keepLines w:val="0"/>
              <w:rPr>
                <w:sz w:val="16"/>
                <w:szCs w:val="16"/>
              </w:rPr>
            </w:pPr>
            <w:r w:rsidRPr="0036258B">
              <w:rPr>
                <w:sz w:val="16"/>
                <w:szCs w:val="16"/>
              </w:rPr>
              <w:t>C155T</w:t>
            </w:r>
          </w:p>
        </w:tc>
        <w:tc>
          <w:tcPr>
            <w:tcW w:w="3534" w:type="dxa"/>
            <w:gridSpan w:val="2"/>
            <w:tcBorders>
              <w:top w:val="nil"/>
              <w:bottom w:val="single" w:sz="4" w:space="0" w:color="auto"/>
            </w:tcBorders>
            <w:shd w:val="clear" w:color="auto" w:fill="auto"/>
          </w:tcPr>
          <w:p w14:paraId="65A1C316" w14:textId="77777777" w:rsidR="00952DF1" w:rsidRPr="0036258B" w:rsidRDefault="00952DF1" w:rsidP="00A22788">
            <w:pPr>
              <w:pStyle w:val="TAL"/>
              <w:keepNext w:val="0"/>
              <w:keepLines w:val="0"/>
              <w:rPr>
                <w:sz w:val="16"/>
                <w:szCs w:val="16"/>
              </w:rPr>
            </w:pPr>
          </w:p>
        </w:tc>
        <w:tc>
          <w:tcPr>
            <w:tcW w:w="1276" w:type="dxa"/>
            <w:gridSpan w:val="2"/>
          </w:tcPr>
          <w:p w14:paraId="09C60A7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0D8C7184" w14:textId="77777777" w:rsidR="00952DF1" w:rsidRPr="0036258B" w:rsidRDefault="00952DF1" w:rsidP="00A22788">
            <w:pPr>
              <w:pStyle w:val="TAL"/>
              <w:keepNext w:val="0"/>
              <w:keepLines w:val="0"/>
              <w:rPr>
                <w:sz w:val="16"/>
                <w:szCs w:val="16"/>
              </w:rPr>
            </w:pPr>
          </w:p>
        </w:tc>
        <w:tc>
          <w:tcPr>
            <w:tcW w:w="1560" w:type="dxa"/>
            <w:gridSpan w:val="2"/>
          </w:tcPr>
          <w:p w14:paraId="5FEB9936" w14:textId="77777777" w:rsidR="00952DF1" w:rsidRPr="0036258B" w:rsidRDefault="00952DF1" w:rsidP="00A22788">
            <w:pPr>
              <w:pStyle w:val="TAL"/>
              <w:keepNext w:val="0"/>
              <w:keepLines w:val="0"/>
              <w:rPr>
                <w:sz w:val="16"/>
                <w:szCs w:val="16"/>
              </w:rPr>
            </w:pPr>
          </w:p>
        </w:tc>
        <w:tc>
          <w:tcPr>
            <w:tcW w:w="1629" w:type="dxa"/>
            <w:gridSpan w:val="2"/>
          </w:tcPr>
          <w:p w14:paraId="6C6198A9"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4F5693E8" w14:textId="77777777" w:rsidTr="00A22788">
        <w:trPr>
          <w:gridAfter w:val="1"/>
          <w:wAfter w:w="37" w:type="dxa"/>
          <w:jc w:val="center"/>
        </w:trPr>
        <w:tc>
          <w:tcPr>
            <w:tcW w:w="1070" w:type="dxa"/>
            <w:gridSpan w:val="2"/>
            <w:tcBorders>
              <w:bottom w:val="nil"/>
            </w:tcBorders>
            <w:shd w:val="clear" w:color="auto" w:fill="auto"/>
          </w:tcPr>
          <w:p w14:paraId="35CD033E" w14:textId="77777777" w:rsidR="00952DF1" w:rsidRPr="0036258B" w:rsidRDefault="00952DF1" w:rsidP="00A22788">
            <w:pPr>
              <w:pStyle w:val="TAL"/>
              <w:keepNext w:val="0"/>
              <w:keepLines w:val="0"/>
              <w:rPr>
                <w:sz w:val="16"/>
                <w:szCs w:val="16"/>
              </w:rPr>
            </w:pPr>
            <w:r w:rsidRPr="0036258B">
              <w:rPr>
                <w:sz w:val="16"/>
                <w:szCs w:val="16"/>
              </w:rPr>
              <w:t>8.4.2.7.2</w:t>
            </w:r>
          </w:p>
        </w:tc>
        <w:tc>
          <w:tcPr>
            <w:tcW w:w="3673" w:type="dxa"/>
            <w:gridSpan w:val="2"/>
            <w:tcBorders>
              <w:bottom w:val="nil"/>
            </w:tcBorders>
            <w:shd w:val="clear" w:color="auto" w:fill="auto"/>
          </w:tcPr>
          <w:p w14:paraId="1502451B" w14:textId="77777777" w:rsidR="00952DF1" w:rsidRPr="0036258B" w:rsidRDefault="00952DF1" w:rsidP="00A22788">
            <w:pPr>
              <w:pStyle w:val="TAL"/>
              <w:keepNext w:val="0"/>
              <w:keepLines w:val="0"/>
              <w:rPr>
                <w:sz w:val="16"/>
                <w:szCs w:val="16"/>
              </w:rPr>
            </w:pPr>
            <w:r w:rsidRPr="0036258B">
              <w:rPr>
                <w:sz w:val="16"/>
                <w:szCs w:val="16"/>
              </w:rPr>
              <w:t>CA / RRC connection reconfiguration / Handover UTRAN to E-UTRAN/ Success / SCell addition</w:t>
            </w:r>
            <w:r w:rsidRPr="0036258B">
              <w:t xml:space="preserve"> / </w:t>
            </w:r>
            <w:r w:rsidRPr="0036258B">
              <w:rPr>
                <w:sz w:val="16"/>
                <w:szCs w:val="16"/>
              </w:rPr>
              <w:t>Inter-band CA</w:t>
            </w:r>
          </w:p>
        </w:tc>
        <w:tc>
          <w:tcPr>
            <w:tcW w:w="709" w:type="dxa"/>
            <w:gridSpan w:val="2"/>
            <w:tcBorders>
              <w:bottom w:val="nil"/>
            </w:tcBorders>
            <w:shd w:val="clear" w:color="auto" w:fill="auto"/>
          </w:tcPr>
          <w:p w14:paraId="1321DFA6" w14:textId="77777777" w:rsidR="00952DF1" w:rsidRPr="0036258B" w:rsidRDefault="00952DF1" w:rsidP="00A22788">
            <w:pPr>
              <w:pStyle w:val="TAC"/>
              <w:keepNext w:val="0"/>
              <w:keepLines w:val="0"/>
              <w:ind w:left="284"/>
              <w:jc w:val="left"/>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158D97AF" w14:textId="77777777" w:rsidR="00952DF1" w:rsidRPr="0036258B" w:rsidRDefault="00952DF1" w:rsidP="00A22788">
            <w:pPr>
              <w:pStyle w:val="TAL"/>
              <w:jc w:val="center"/>
              <w:rPr>
                <w:sz w:val="16"/>
                <w:szCs w:val="16"/>
              </w:rPr>
            </w:pPr>
            <w:r w:rsidRPr="0036258B">
              <w:rPr>
                <w:sz w:val="16"/>
                <w:szCs w:val="16"/>
              </w:rPr>
              <w:t>C155aF</w:t>
            </w:r>
          </w:p>
        </w:tc>
        <w:tc>
          <w:tcPr>
            <w:tcW w:w="3534" w:type="dxa"/>
            <w:gridSpan w:val="2"/>
            <w:tcBorders>
              <w:bottom w:val="nil"/>
            </w:tcBorders>
            <w:shd w:val="clear" w:color="auto" w:fill="auto"/>
          </w:tcPr>
          <w:p w14:paraId="7400C6C6" w14:textId="77777777" w:rsidR="00952DF1" w:rsidRPr="0036258B" w:rsidRDefault="00952DF1" w:rsidP="00A22788">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Inter-band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5CD68E9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E293004" w14:textId="77777777" w:rsidR="00952DF1" w:rsidRPr="0036258B" w:rsidRDefault="00952DF1" w:rsidP="00A22788">
            <w:pPr>
              <w:pStyle w:val="TAL"/>
              <w:keepNext w:val="0"/>
              <w:keepLines w:val="0"/>
              <w:rPr>
                <w:sz w:val="16"/>
                <w:szCs w:val="16"/>
              </w:rPr>
            </w:pPr>
          </w:p>
        </w:tc>
        <w:tc>
          <w:tcPr>
            <w:tcW w:w="1560" w:type="dxa"/>
            <w:gridSpan w:val="2"/>
          </w:tcPr>
          <w:p w14:paraId="7D23D846" w14:textId="77777777" w:rsidR="00952DF1" w:rsidRPr="0036258B" w:rsidRDefault="00952DF1" w:rsidP="00A22788">
            <w:pPr>
              <w:pStyle w:val="TAL"/>
              <w:keepNext w:val="0"/>
              <w:keepLines w:val="0"/>
              <w:rPr>
                <w:sz w:val="16"/>
                <w:szCs w:val="16"/>
              </w:rPr>
            </w:pPr>
          </w:p>
        </w:tc>
        <w:tc>
          <w:tcPr>
            <w:tcW w:w="1629" w:type="dxa"/>
            <w:gridSpan w:val="2"/>
          </w:tcPr>
          <w:p w14:paraId="632CF8ED"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Rel-8 UTRA FDD</w:t>
            </w:r>
          </w:p>
        </w:tc>
      </w:tr>
      <w:tr w:rsidR="00952DF1" w:rsidRPr="0036258B" w14:paraId="517F58F1"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7751621"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1DECA93"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B0E5A66" w14:textId="77777777" w:rsidR="00952DF1" w:rsidRPr="0036258B" w:rsidRDefault="00952DF1" w:rsidP="00A22788">
            <w:pPr>
              <w:pStyle w:val="TAC"/>
              <w:keepNext w:val="0"/>
              <w:keepLines w:val="0"/>
              <w:ind w:left="284"/>
              <w:rPr>
                <w:sz w:val="16"/>
                <w:szCs w:val="16"/>
              </w:rPr>
            </w:pPr>
          </w:p>
        </w:tc>
        <w:tc>
          <w:tcPr>
            <w:tcW w:w="1136" w:type="dxa"/>
            <w:gridSpan w:val="2"/>
            <w:tcBorders>
              <w:top w:val="single" w:sz="4" w:space="0" w:color="auto"/>
              <w:bottom w:val="single" w:sz="4" w:space="0" w:color="auto"/>
            </w:tcBorders>
            <w:shd w:val="clear" w:color="auto" w:fill="auto"/>
          </w:tcPr>
          <w:p w14:paraId="40AEAB3C" w14:textId="77777777" w:rsidR="00952DF1" w:rsidRPr="0036258B" w:rsidRDefault="00952DF1" w:rsidP="00A22788">
            <w:pPr>
              <w:pStyle w:val="TAL"/>
              <w:jc w:val="center"/>
              <w:rPr>
                <w:sz w:val="16"/>
                <w:szCs w:val="16"/>
              </w:rPr>
            </w:pPr>
            <w:r w:rsidRPr="0036258B">
              <w:rPr>
                <w:sz w:val="16"/>
                <w:szCs w:val="16"/>
              </w:rPr>
              <w:t>C155aT</w:t>
            </w:r>
          </w:p>
        </w:tc>
        <w:tc>
          <w:tcPr>
            <w:tcW w:w="3534" w:type="dxa"/>
            <w:gridSpan w:val="2"/>
            <w:tcBorders>
              <w:top w:val="nil"/>
              <w:bottom w:val="single" w:sz="4" w:space="0" w:color="auto"/>
            </w:tcBorders>
            <w:shd w:val="clear" w:color="auto" w:fill="auto"/>
          </w:tcPr>
          <w:p w14:paraId="07EBEEC6" w14:textId="77777777" w:rsidR="00952DF1" w:rsidRPr="0036258B" w:rsidRDefault="00952DF1" w:rsidP="00A22788">
            <w:pPr>
              <w:pStyle w:val="TAL"/>
              <w:keepNext w:val="0"/>
              <w:keepLines w:val="0"/>
              <w:rPr>
                <w:sz w:val="16"/>
                <w:szCs w:val="16"/>
              </w:rPr>
            </w:pPr>
          </w:p>
        </w:tc>
        <w:tc>
          <w:tcPr>
            <w:tcW w:w="1276" w:type="dxa"/>
            <w:gridSpan w:val="2"/>
          </w:tcPr>
          <w:p w14:paraId="0133CA7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AEB1B56" w14:textId="77777777" w:rsidR="00952DF1" w:rsidRPr="0036258B" w:rsidRDefault="00952DF1" w:rsidP="00A22788">
            <w:pPr>
              <w:pStyle w:val="TAL"/>
              <w:keepNext w:val="0"/>
              <w:keepLines w:val="0"/>
              <w:rPr>
                <w:sz w:val="16"/>
                <w:szCs w:val="16"/>
              </w:rPr>
            </w:pPr>
          </w:p>
        </w:tc>
        <w:tc>
          <w:tcPr>
            <w:tcW w:w="1560" w:type="dxa"/>
            <w:gridSpan w:val="2"/>
          </w:tcPr>
          <w:p w14:paraId="68847F7E" w14:textId="77777777" w:rsidR="00952DF1" w:rsidRPr="0036258B" w:rsidRDefault="00952DF1" w:rsidP="00A22788">
            <w:pPr>
              <w:pStyle w:val="TAL"/>
              <w:keepNext w:val="0"/>
              <w:keepLines w:val="0"/>
              <w:rPr>
                <w:sz w:val="16"/>
                <w:szCs w:val="16"/>
              </w:rPr>
            </w:pPr>
          </w:p>
        </w:tc>
        <w:tc>
          <w:tcPr>
            <w:tcW w:w="1629" w:type="dxa"/>
            <w:gridSpan w:val="2"/>
          </w:tcPr>
          <w:p w14:paraId="3E1BF47E"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547C9AD2" w14:textId="77777777" w:rsidTr="00A22788">
        <w:trPr>
          <w:gridAfter w:val="1"/>
          <w:wAfter w:w="37" w:type="dxa"/>
          <w:jc w:val="center"/>
        </w:trPr>
        <w:tc>
          <w:tcPr>
            <w:tcW w:w="1070" w:type="dxa"/>
            <w:gridSpan w:val="2"/>
            <w:tcBorders>
              <w:bottom w:val="nil"/>
            </w:tcBorders>
            <w:shd w:val="clear" w:color="auto" w:fill="auto"/>
          </w:tcPr>
          <w:p w14:paraId="1D840738" w14:textId="77777777" w:rsidR="00952DF1" w:rsidRPr="0036258B" w:rsidRDefault="00952DF1" w:rsidP="00A22788">
            <w:pPr>
              <w:pStyle w:val="TAL"/>
              <w:keepNext w:val="0"/>
              <w:keepLines w:val="0"/>
              <w:rPr>
                <w:sz w:val="16"/>
                <w:szCs w:val="16"/>
              </w:rPr>
            </w:pPr>
            <w:r w:rsidRPr="0036258B">
              <w:rPr>
                <w:sz w:val="16"/>
                <w:szCs w:val="16"/>
              </w:rPr>
              <w:t>8.4.2.7.3</w:t>
            </w:r>
          </w:p>
        </w:tc>
        <w:tc>
          <w:tcPr>
            <w:tcW w:w="3673" w:type="dxa"/>
            <w:gridSpan w:val="2"/>
            <w:tcBorders>
              <w:bottom w:val="nil"/>
            </w:tcBorders>
            <w:shd w:val="clear" w:color="auto" w:fill="auto"/>
          </w:tcPr>
          <w:p w14:paraId="6D15B7DF" w14:textId="77777777" w:rsidR="00952DF1" w:rsidRPr="0036258B" w:rsidRDefault="00952DF1" w:rsidP="00A22788">
            <w:pPr>
              <w:pStyle w:val="TAL"/>
              <w:rPr>
                <w:sz w:val="16"/>
                <w:szCs w:val="16"/>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753BDF9E"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6" w:type="dxa"/>
            <w:gridSpan w:val="2"/>
            <w:tcBorders>
              <w:bottom w:val="single" w:sz="4" w:space="0" w:color="auto"/>
            </w:tcBorders>
            <w:shd w:val="clear" w:color="auto" w:fill="auto"/>
          </w:tcPr>
          <w:p w14:paraId="14FEA91C" w14:textId="77777777" w:rsidR="00952DF1" w:rsidRPr="0036258B" w:rsidRDefault="00952DF1" w:rsidP="00A22788">
            <w:pPr>
              <w:pStyle w:val="TAC"/>
              <w:keepNext w:val="0"/>
              <w:keepLines w:val="0"/>
              <w:rPr>
                <w:sz w:val="16"/>
                <w:szCs w:val="16"/>
              </w:rPr>
            </w:pPr>
            <w:r w:rsidRPr="0036258B">
              <w:rPr>
                <w:sz w:val="16"/>
                <w:szCs w:val="16"/>
                <w:lang w:eastAsia="zh-CN"/>
              </w:rPr>
              <w:t>C155bF</w:t>
            </w:r>
          </w:p>
        </w:tc>
        <w:tc>
          <w:tcPr>
            <w:tcW w:w="3534" w:type="dxa"/>
            <w:gridSpan w:val="2"/>
            <w:tcBorders>
              <w:bottom w:val="nil"/>
            </w:tcBorders>
            <w:shd w:val="clear" w:color="auto" w:fill="auto"/>
          </w:tcPr>
          <w:p w14:paraId="08AA62A1" w14:textId="77777777" w:rsidR="00952DF1" w:rsidRPr="0036258B" w:rsidRDefault="00952DF1" w:rsidP="00A22788">
            <w:pPr>
              <w:pStyle w:val="TAL"/>
              <w:keepNext w:val="0"/>
              <w:keepLines w:val="0"/>
              <w:rPr>
                <w:sz w:val="16"/>
                <w:szCs w:val="16"/>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0B966A9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4841439" w14:textId="77777777" w:rsidR="00952DF1" w:rsidRPr="0036258B" w:rsidRDefault="00952DF1" w:rsidP="00A22788">
            <w:pPr>
              <w:pStyle w:val="TAL"/>
              <w:keepNext w:val="0"/>
              <w:keepLines w:val="0"/>
              <w:rPr>
                <w:sz w:val="16"/>
                <w:szCs w:val="16"/>
              </w:rPr>
            </w:pPr>
          </w:p>
        </w:tc>
        <w:tc>
          <w:tcPr>
            <w:tcW w:w="1560" w:type="dxa"/>
            <w:gridSpan w:val="2"/>
          </w:tcPr>
          <w:p w14:paraId="7A08A1B9" w14:textId="77777777" w:rsidR="00952DF1" w:rsidRPr="0036258B" w:rsidRDefault="00952DF1" w:rsidP="00A22788">
            <w:pPr>
              <w:pStyle w:val="TAL"/>
              <w:keepNext w:val="0"/>
              <w:keepLines w:val="0"/>
              <w:rPr>
                <w:sz w:val="16"/>
                <w:szCs w:val="16"/>
              </w:rPr>
            </w:pPr>
          </w:p>
        </w:tc>
        <w:tc>
          <w:tcPr>
            <w:tcW w:w="1629" w:type="dxa"/>
            <w:gridSpan w:val="2"/>
          </w:tcPr>
          <w:p w14:paraId="3831404D"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Rel-8 UTRA FDD</w:t>
            </w:r>
          </w:p>
        </w:tc>
      </w:tr>
      <w:tr w:rsidR="00952DF1" w:rsidRPr="0036258B" w14:paraId="66AF328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B4C43C1"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7D0184E"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5415655"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699C73C" w14:textId="77777777" w:rsidR="00952DF1" w:rsidRPr="0036258B" w:rsidRDefault="00952DF1" w:rsidP="00A22788">
            <w:pPr>
              <w:pStyle w:val="TAC"/>
              <w:keepNext w:val="0"/>
              <w:keepLines w:val="0"/>
              <w:rPr>
                <w:sz w:val="16"/>
                <w:szCs w:val="16"/>
              </w:rPr>
            </w:pPr>
            <w:r w:rsidRPr="0036258B">
              <w:rPr>
                <w:sz w:val="16"/>
                <w:szCs w:val="16"/>
              </w:rPr>
              <w:t>C155bT</w:t>
            </w:r>
          </w:p>
        </w:tc>
        <w:tc>
          <w:tcPr>
            <w:tcW w:w="3534" w:type="dxa"/>
            <w:gridSpan w:val="2"/>
            <w:tcBorders>
              <w:top w:val="nil"/>
              <w:bottom w:val="single" w:sz="4" w:space="0" w:color="auto"/>
            </w:tcBorders>
            <w:shd w:val="clear" w:color="auto" w:fill="auto"/>
          </w:tcPr>
          <w:p w14:paraId="547CFFCB" w14:textId="77777777" w:rsidR="00952DF1" w:rsidRPr="0036258B" w:rsidRDefault="00952DF1" w:rsidP="00A22788">
            <w:pPr>
              <w:pStyle w:val="TAL"/>
              <w:keepNext w:val="0"/>
              <w:keepLines w:val="0"/>
              <w:rPr>
                <w:sz w:val="16"/>
                <w:szCs w:val="16"/>
              </w:rPr>
            </w:pPr>
          </w:p>
        </w:tc>
        <w:tc>
          <w:tcPr>
            <w:tcW w:w="1276" w:type="dxa"/>
            <w:gridSpan w:val="2"/>
          </w:tcPr>
          <w:p w14:paraId="5A6DF50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75DBEB2" w14:textId="77777777" w:rsidR="00952DF1" w:rsidRPr="0036258B" w:rsidRDefault="00952DF1" w:rsidP="00A22788">
            <w:pPr>
              <w:pStyle w:val="TAL"/>
              <w:keepNext w:val="0"/>
              <w:keepLines w:val="0"/>
              <w:rPr>
                <w:sz w:val="16"/>
                <w:szCs w:val="16"/>
              </w:rPr>
            </w:pPr>
          </w:p>
        </w:tc>
        <w:tc>
          <w:tcPr>
            <w:tcW w:w="1560" w:type="dxa"/>
            <w:gridSpan w:val="2"/>
          </w:tcPr>
          <w:p w14:paraId="7269927F" w14:textId="77777777" w:rsidR="00952DF1" w:rsidRPr="0036258B" w:rsidRDefault="00952DF1" w:rsidP="00A22788">
            <w:pPr>
              <w:pStyle w:val="TAL"/>
              <w:keepNext w:val="0"/>
              <w:keepLines w:val="0"/>
              <w:rPr>
                <w:sz w:val="16"/>
                <w:szCs w:val="16"/>
              </w:rPr>
            </w:pPr>
          </w:p>
        </w:tc>
        <w:tc>
          <w:tcPr>
            <w:tcW w:w="1629" w:type="dxa"/>
            <w:gridSpan w:val="2"/>
          </w:tcPr>
          <w:p w14:paraId="5725F830"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29081536"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6A339215" w14:textId="77777777" w:rsidR="00952DF1" w:rsidRPr="0036258B" w:rsidRDefault="00952DF1" w:rsidP="00A22788">
            <w:pPr>
              <w:pStyle w:val="TAL"/>
              <w:keepNext w:val="0"/>
              <w:keepLines w:val="0"/>
              <w:rPr>
                <w:sz w:val="16"/>
                <w:szCs w:val="16"/>
              </w:rPr>
            </w:pPr>
            <w:r w:rsidRPr="0036258B">
              <w:rPr>
                <w:sz w:val="16"/>
                <w:szCs w:val="16"/>
              </w:rPr>
              <w:t>8.4.3.1</w:t>
            </w:r>
          </w:p>
        </w:tc>
        <w:tc>
          <w:tcPr>
            <w:tcW w:w="3673" w:type="dxa"/>
            <w:gridSpan w:val="2"/>
            <w:tcBorders>
              <w:top w:val="single" w:sz="4" w:space="0" w:color="auto"/>
              <w:bottom w:val="nil"/>
            </w:tcBorders>
            <w:shd w:val="clear" w:color="auto" w:fill="auto"/>
          </w:tcPr>
          <w:p w14:paraId="57780C50" w14:textId="77777777" w:rsidR="00952DF1" w:rsidRPr="0036258B" w:rsidRDefault="00952DF1" w:rsidP="00A22788">
            <w:pPr>
              <w:pStyle w:val="TAL"/>
              <w:keepNext w:val="0"/>
              <w:keepLines w:val="0"/>
              <w:rPr>
                <w:sz w:val="16"/>
                <w:szCs w:val="16"/>
              </w:rPr>
            </w:pPr>
            <w:r w:rsidRPr="0036258B">
              <w:rPr>
                <w:sz w:val="16"/>
                <w:szCs w:val="16"/>
              </w:rPr>
              <w:t>Inter-RAT handover / From E-UTRA to GPRS / PS HO</w:t>
            </w:r>
          </w:p>
        </w:tc>
        <w:tc>
          <w:tcPr>
            <w:tcW w:w="709" w:type="dxa"/>
            <w:gridSpan w:val="2"/>
            <w:tcBorders>
              <w:top w:val="single" w:sz="4" w:space="0" w:color="auto"/>
              <w:bottom w:val="nil"/>
            </w:tcBorders>
            <w:shd w:val="clear" w:color="auto" w:fill="auto"/>
          </w:tcPr>
          <w:p w14:paraId="337D4D5A"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690D4BF0" w14:textId="77777777" w:rsidR="00952DF1" w:rsidRPr="0036258B" w:rsidRDefault="00952DF1" w:rsidP="00A22788">
            <w:pPr>
              <w:pStyle w:val="TAC"/>
              <w:keepNext w:val="0"/>
              <w:keepLines w:val="0"/>
              <w:rPr>
                <w:sz w:val="16"/>
                <w:szCs w:val="16"/>
              </w:rPr>
            </w:pPr>
            <w:r w:rsidRPr="0036258B">
              <w:rPr>
                <w:sz w:val="16"/>
                <w:szCs w:val="16"/>
              </w:rPr>
              <w:t>C107F</w:t>
            </w:r>
          </w:p>
        </w:tc>
        <w:tc>
          <w:tcPr>
            <w:tcW w:w="3534" w:type="dxa"/>
            <w:gridSpan w:val="2"/>
            <w:tcBorders>
              <w:top w:val="single" w:sz="4" w:space="0" w:color="auto"/>
              <w:bottom w:val="nil"/>
            </w:tcBorders>
            <w:shd w:val="clear" w:color="auto" w:fill="auto"/>
          </w:tcPr>
          <w:p w14:paraId="3E2712A6"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PS handover from E-UTRAN to GERAN and Feature Group Indicator 23 and NOT Category M1</w:t>
            </w:r>
          </w:p>
        </w:tc>
        <w:tc>
          <w:tcPr>
            <w:tcW w:w="1276" w:type="dxa"/>
            <w:gridSpan w:val="2"/>
          </w:tcPr>
          <w:p w14:paraId="7C0349A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52EC78C" w14:textId="77777777" w:rsidR="00952DF1" w:rsidRPr="0036258B" w:rsidRDefault="00952DF1" w:rsidP="00A22788">
            <w:pPr>
              <w:pStyle w:val="TAL"/>
              <w:keepNext w:val="0"/>
              <w:keepLines w:val="0"/>
              <w:rPr>
                <w:sz w:val="16"/>
                <w:szCs w:val="16"/>
              </w:rPr>
            </w:pPr>
          </w:p>
        </w:tc>
        <w:tc>
          <w:tcPr>
            <w:tcW w:w="1560" w:type="dxa"/>
            <w:gridSpan w:val="2"/>
          </w:tcPr>
          <w:p w14:paraId="0EA9FAD6" w14:textId="77777777" w:rsidR="00952DF1" w:rsidRPr="0036258B" w:rsidRDefault="00952DF1" w:rsidP="00A22788">
            <w:pPr>
              <w:pStyle w:val="TAL"/>
              <w:keepNext w:val="0"/>
              <w:keepLines w:val="0"/>
              <w:rPr>
                <w:sz w:val="16"/>
                <w:szCs w:val="16"/>
              </w:rPr>
            </w:pPr>
          </w:p>
        </w:tc>
        <w:tc>
          <w:tcPr>
            <w:tcW w:w="1629" w:type="dxa"/>
            <w:gridSpan w:val="2"/>
          </w:tcPr>
          <w:p w14:paraId="2A08A754" w14:textId="77777777" w:rsidR="00952DF1" w:rsidRPr="0036258B" w:rsidRDefault="00952DF1" w:rsidP="00A22788">
            <w:pPr>
              <w:pStyle w:val="TAL"/>
              <w:keepNext w:val="0"/>
              <w:keepLines w:val="0"/>
              <w:rPr>
                <w:sz w:val="16"/>
                <w:szCs w:val="16"/>
                <w:lang w:eastAsia="zh-CN"/>
              </w:rPr>
            </w:pPr>
          </w:p>
        </w:tc>
      </w:tr>
      <w:tr w:rsidR="00952DF1" w:rsidRPr="0036258B" w14:paraId="1F86418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6228E56"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6BB4B49"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442BC0"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44F44BB" w14:textId="77777777" w:rsidR="00952DF1" w:rsidRPr="0036258B" w:rsidRDefault="00952DF1" w:rsidP="00A22788">
            <w:pPr>
              <w:pStyle w:val="TAC"/>
              <w:keepNext w:val="0"/>
              <w:keepLines w:val="0"/>
              <w:rPr>
                <w:sz w:val="16"/>
                <w:szCs w:val="16"/>
              </w:rPr>
            </w:pPr>
            <w:r w:rsidRPr="0036258B">
              <w:rPr>
                <w:sz w:val="16"/>
                <w:szCs w:val="16"/>
              </w:rPr>
              <w:t>C107T</w:t>
            </w:r>
          </w:p>
        </w:tc>
        <w:tc>
          <w:tcPr>
            <w:tcW w:w="3534" w:type="dxa"/>
            <w:gridSpan w:val="2"/>
            <w:tcBorders>
              <w:top w:val="nil"/>
              <w:bottom w:val="single" w:sz="4" w:space="0" w:color="auto"/>
            </w:tcBorders>
            <w:shd w:val="clear" w:color="auto" w:fill="auto"/>
          </w:tcPr>
          <w:p w14:paraId="500CADEC" w14:textId="77777777" w:rsidR="00952DF1" w:rsidRPr="0036258B" w:rsidRDefault="00952DF1" w:rsidP="00A22788">
            <w:pPr>
              <w:pStyle w:val="TAL"/>
              <w:keepNext w:val="0"/>
              <w:keepLines w:val="0"/>
              <w:rPr>
                <w:sz w:val="16"/>
                <w:szCs w:val="16"/>
              </w:rPr>
            </w:pPr>
          </w:p>
        </w:tc>
        <w:tc>
          <w:tcPr>
            <w:tcW w:w="1276" w:type="dxa"/>
            <w:gridSpan w:val="2"/>
          </w:tcPr>
          <w:p w14:paraId="1179177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6D861D2C" w14:textId="77777777" w:rsidR="00952DF1" w:rsidRPr="0036258B" w:rsidRDefault="00952DF1" w:rsidP="00A22788">
            <w:pPr>
              <w:pStyle w:val="TAL"/>
              <w:keepNext w:val="0"/>
              <w:keepLines w:val="0"/>
              <w:rPr>
                <w:sz w:val="16"/>
                <w:szCs w:val="16"/>
              </w:rPr>
            </w:pPr>
          </w:p>
        </w:tc>
        <w:tc>
          <w:tcPr>
            <w:tcW w:w="1560" w:type="dxa"/>
            <w:gridSpan w:val="2"/>
          </w:tcPr>
          <w:p w14:paraId="4D1A253B" w14:textId="77777777" w:rsidR="00952DF1" w:rsidRPr="0036258B" w:rsidRDefault="00952DF1" w:rsidP="00A22788">
            <w:pPr>
              <w:pStyle w:val="TAL"/>
              <w:keepNext w:val="0"/>
              <w:keepLines w:val="0"/>
              <w:rPr>
                <w:sz w:val="16"/>
                <w:szCs w:val="16"/>
              </w:rPr>
            </w:pPr>
          </w:p>
        </w:tc>
        <w:tc>
          <w:tcPr>
            <w:tcW w:w="1629" w:type="dxa"/>
            <w:gridSpan w:val="2"/>
          </w:tcPr>
          <w:p w14:paraId="7F133932" w14:textId="77777777" w:rsidR="00952DF1" w:rsidRPr="0036258B" w:rsidRDefault="00952DF1" w:rsidP="00A22788">
            <w:pPr>
              <w:pStyle w:val="TAL"/>
              <w:keepNext w:val="0"/>
              <w:keepLines w:val="0"/>
              <w:rPr>
                <w:sz w:val="16"/>
                <w:szCs w:val="16"/>
                <w:lang w:eastAsia="zh-CN"/>
              </w:rPr>
            </w:pPr>
          </w:p>
        </w:tc>
      </w:tr>
      <w:tr w:rsidR="00952DF1" w:rsidRPr="0036258B" w14:paraId="77152C35" w14:textId="77777777" w:rsidTr="00A22788">
        <w:trPr>
          <w:gridAfter w:val="1"/>
          <w:wAfter w:w="37" w:type="dxa"/>
          <w:jc w:val="center"/>
        </w:trPr>
        <w:tc>
          <w:tcPr>
            <w:tcW w:w="1070" w:type="dxa"/>
            <w:gridSpan w:val="2"/>
            <w:tcBorders>
              <w:bottom w:val="nil"/>
            </w:tcBorders>
            <w:shd w:val="clear" w:color="auto" w:fill="auto"/>
          </w:tcPr>
          <w:p w14:paraId="7C8CB660" w14:textId="77777777" w:rsidR="00952DF1" w:rsidRPr="0036258B" w:rsidRDefault="00952DF1" w:rsidP="00A22788">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3D3D7504" w14:textId="77777777" w:rsidR="00952DF1" w:rsidRPr="0036258B" w:rsidRDefault="00952DF1" w:rsidP="00A22788">
            <w:pPr>
              <w:pStyle w:val="TAL"/>
              <w:keepNext w:val="0"/>
              <w:keepLines w:val="0"/>
              <w:rPr>
                <w:sz w:val="16"/>
                <w:szCs w:val="16"/>
                <w:lang w:eastAsia="zh-CN"/>
              </w:rPr>
            </w:pPr>
            <w:r w:rsidRPr="0036258B">
              <w:rPr>
                <w:sz w:val="16"/>
                <w:szCs w:val="16"/>
              </w:rPr>
              <w:t>Inter-RAT cell change order / From E-UTRA data RRC_CONNECTED</w:t>
            </w:r>
            <w:r w:rsidRPr="0036258B">
              <w:rPr>
                <w:sz w:val="16"/>
                <w:szCs w:val="16"/>
                <w:lang w:eastAsia="zh-CN"/>
              </w:rPr>
              <w:t xml:space="preserve"> to </w:t>
            </w:r>
            <w:r w:rsidRPr="0036258B">
              <w:rPr>
                <w:sz w:val="16"/>
                <w:szCs w:val="16"/>
              </w:rPr>
              <w:t>GPRS</w:t>
            </w:r>
            <w:r w:rsidRPr="0036258B">
              <w:rPr>
                <w:sz w:val="16"/>
                <w:szCs w:val="16"/>
                <w:lang w:eastAsia="zh-CN"/>
              </w:rPr>
              <w:t xml:space="preserve"> / </w:t>
            </w:r>
            <w:r w:rsidRPr="0036258B">
              <w:rPr>
                <w:sz w:val="16"/>
                <w:szCs w:val="16"/>
              </w:rPr>
              <w:t>Without NACC</w:t>
            </w:r>
          </w:p>
        </w:tc>
        <w:tc>
          <w:tcPr>
            <w:tcW w:w="709" w:type="dxa"/>
            <w:gridSpan w:val="2"/>
            <w:tcBorders>
              <w:bottom w:val="nil"/>
            </w:tcBorders>
            <w:shd w:val="clear" w:color="auto" w:fill="auto"/>
          </w:tcPr>
          <w:p w14:paraId="79BEE2E8" w14:textId="77777777" w:rsidR="00952DF1" w:rsidRPr="0036258B" w:rsidRDefault="00952DF1" w:rsidP="00A22788">
            <w:pPr>
              <w:pStyle w:val="TAC"/>
              <w:keepNext w:val="0"/>
              <w:keepLines w:val="0"/>
              <w:rPr>
                <w:sz w:val="16"/>
                <w:szCs w:val="16"/>
                <w:lang w:eastAsia="zh-CN"/>
              </w:rPr>
            </w:pPr>
            <w:r w:rsidRPr="0036258B">
              <w:rPr>
                <w:sz w:val="16"/>
                <w:szCs w:val="16"/>
              </w:rPr>
              <w:t>Rel-8</w:t>
            </w:r>
          </w:p>
        </w:tc>
        <w:tc>
          <w:tcPr>
            <w:tcW w:w="1136" w:type="dxa"/>
            <w:gridSpan w:val="2"/>
            <w:tcBorders>
              <w:bottom w:val="single" w:sz="4" w:space="0" w:color="auto"/>
            </w:tcBorders>
            <w:shd w:val="clear" w:color="auto" w:fill="auto"/>
          </w:tcPr>
          <w:p w14:paraId="2B13D0EC" w14:textId="77777777" w:rsidR="00952DF1" w:rsidRPr="0036258B" w:rsidRDefault="00952DF1" w:rsidP="00A22788">
            <w:pPr>
              <w:pStyle w:val="TAC"/>
              <w:keepNext w:val="0"/>
              <w:keepLines w:val="0"/>
              <w:rPr>
                <w:sz w:val="16"/>
                <w:szCs w:val="16"/>
                <w:lang w:eastAsia="zh-CN"/>
              </w:rPr>
            </w:pPr>
            <w:r w:rsidRPr="0036258B">
              <w:rPr>
                <w:sz w:val="16"/>
                <w:szCs w:val="16"/>
              </w:rPr>
              <w:t>C38F</w:t>
            </w:r>
          </w:p>
        </w:tc>
        <w:tc>
          <w:tcPr>
            <w:tcW w:w="3534" w:type="dxa"/>
            <w:gridSpan w:val="2"/>
            <w:tcBorders>
              <w:bottom w:val="nil"/>
            </w:tcBorders>
            <w:shd w:val="clear" w:color="auto" w:fill="auto"/>
          </w:tcPr>
          <w:p w14:paraId="3242C447"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4670A9C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B2D931A" w14:textId="77777777" w:rsidR="00952DF1" w:rsidRPr="0036258B" w:rsidRDefault="00952DF1" w:rsidP="00A22788">
            <w:pPr>
              <w:pStyle w:val="TAL"/>
              <w:keepNext w:val="0"/>
              <w:keepLines w:val="0"/>
              <w:rPr>
                <w:sz w:val="16"/>
                <w:szCs w:val="16"/>
              </w:rPr>
            </w:pPr>
          </w:p>
        </w:tc>
        <w:tc>
          <w:tcPr>
            <w:tcW w:w="1560" w:type="dxa"/>
            <w:gridSpan w:val="2"/>
          </w:tcPr>
          <w:p w14:paraId="4E71308D" w14:textId="77777777" w:rsidR="00952DF1" w:rsidRPr="0036258B" w:rsidRDefault="00952DF1" w:rsidP="00A22788">
            <w:pPr>
              <w:pStyle w:val="TAL"/>
              <w:keepNext w:val="0"/>
              <w:keepLines w:val="0"/>
              <w:rPr>
                <w:sz w:val="16"/>
                <w:szCs w:val="16"/>
              </w:rPr>
            </w:pPr>
          </w:p>
        </w:tc>
        <w:tc>
          <w:tcPr>
            <w:tcW w:w="1629" w:type="dxa"/>
            <w:gridSpan w:val="2"/>
          </w:tcPr>
          <w:p w14:paraId="67605E79" w14:textId="77777777" w:rsidR="00952DF1" w:rsidRPr="0036258B" w:rsidRDefault="00952DF1" w:rsidP="00A22788">
            <w:pPr>
              <w:pStyle w:val="TAL"/>
              <w:keepNext w:val="0"/>
              <w:keepLines w:val="0"/>
              <w:rPr>
                <w:sz w:val="16"/>
                <w:szCs w:val="16"/>
                <w:lang w:eastAsia="zh-CN"/>
              </w:rPr>
            </w:pPr>
          </w:p>
        </w:tc>
      </w:tr>
      <w:tr w:rsidR="00952DF1" w:rsidRPr="0036258B" w14:paraId="7E5EFC05"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24DEECF"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CF30ED"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94B0A4"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496B6D" w14:textId="77777777" w:rsidR="00952DF1" w:rsidRPr="0036258B" w:rsidDel="00746051" w:rsidRDefault="00952DF1" w:rsidP="00A22788">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3BAAFD5B" w14:textId="77777777" w:rsidR="00952DF1" w:rsidRPr="0036258B" w:rsidRDefault="00952DF1" w:rsidP="00A22788">
            <w:pPr>
              <w:pStyle w:val="TAL"/>
              <w:keepNext w:val="0"/>
              <w:keepLines w:val="0"/>
              <w:rPr>
                <w:sz w:val="16"/>
                <w:szCs w:val="16"/>
              </w:rPr>
            </w:pPr>
          </w:p>
        </w:tc>
        <w:tc>
          <w:tcPr>
            <w:tcW w:w="1276" w:type="dxa"/>
            <w:gridSpan w:val="2"/>
          </w:tcPr>
          <w:p w14:paraId="29C64DD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7A543BE" w14:textId="77777777" w:rsidR="00952DF1" w:rsidRPr="0036258B" w:rsidRDefault="00952DF1" w:rsidP="00A22788">
            <w:pPr>
              <w:pStyle w:val="TAL"/>
              <w:keepNext w:val="0"/>
              <w:keepLines w:val="0"/>
              <w:rPr>
                <w:sz w:val="16"/>
                <w:szCs w:val="16"/>
              </w:rPr>
            </w:pPr>
          </w:p>
        </w:tc>
        <w:tc>
          <w:tcPr>
            <w:tcW w:w="1560" w:type="dxa"/>
            <w:gridSpan w:val="2"/>
          </w:tcPr>
          <w:p w14:paraId="5A24958E" w14:textId="77777777" w:rsidR="00952DF1" w:rsidRPr="0036258B" w:rsidRDefault="00952DF1" w:rsidP="00A22788">
            <w:pPr>
              <w:pStyle w:val="TAL"/>
              <w:keepNext w:val="0"/>
              <w:keepLines w:val="0"/>
              <w:rPr>
                <w:sz w:val="16"/>
                <w:szCs w:val="16"/>
              </w:rPr>
            </w:pPr>
          </w:p>
        </w:tc>
        <w:tc>
          <w:tcPr>
            <w:tcW w:w="1629" w:type="dxa"/>
            <w:gridSpan w:val="2"/>
          </w:tcPr>
          <w:p w14:paraId="488A5801" w14:textId="77777777" w:rsidR="00952DF1" w:rsidRPr="0036258B" w:rsidRDefault="00952DF1" w:rsidP="00A22788">
            <w:pPr>
              <w:pStyle w:val="TAL"/>
              <w:keepNext w:val="0"/>
              <w:keepLines w:val="0"/>
              <w:rPr>
                <w:sz w:val="16"/>
                <w:szCs w:val="16"/>
                <w:lang w:eastAsia="zh-CN"/>
              </w:rPr>
            </w:pPr>
          </w:p>
        </w:tc>
      </w:tr>
      <w:tr w:rsidR="00952DF1" w:rsidRPr="0036258B" w14:paraId="4CF4658E" w14:textId="77777777" w:rsidTr="00A22788">
        <w:trPr>
          <w:gridAfter w:val="1"/>
          <w:wAfter w:w="37" w:type="dxa"/>
          <w:jc w:val="center"/>
        </w:trPr>
        <w:tc>
          <w:tcPr>
            <w:tcW w:w="1070" w:type="dxa"/>
            <w:gridSpan w:val="2"/>
            <w:tcBorders>
              <w:top w:val="nil"/>
              <w:bottom w:val="nil"/>
            </w:tcBorders>
            <w:shd w:val="clear" w:color="auto" w:fill="auto"/>
          </w:tcPr>
          <w:p w14:paraId="1CF74DF8" w14:textId="77777777" w:rsidR="00952DF1" w:rsidRPr="0036258B" w:rsidRDefault="00952DF1" w:rsidP="00A22788">
            <w:pPr>
              <w:pStyle w:val="TAL"/>
              <w:keepNext w:val="0"/>
              <w:keepLines w:val="0"/>
              <w:rPr>
                <w:sz w:val="16"/>
                <w:szCs w:val="16"/>
              </w:rPr>
            </w:pPr>
            <w:r w:rsidRPr="0036258B">
              <w:rPr>
                <w:sz w:val="16"/>
                <w:szCs w:val="16"/>
                <w:lang w:eastAsia="zh-CN"/>
              </w:rPr>
              <w:t>8.4.3.</w:t>
            </w:r>
            <w:r w:rsidRPr="0036258B">
              <w:rPr>
                <w:sz w:val="16"/>
                <w:szCs w:val="16"/>
              </w:rPr>
              <w:t>3</w:t>
            </w:r>
          </w:p>
        </w:tc>
        <w:tc>
          <w:tcPr>
            <w:tcW w:w="3673" w:type="dxa"/>
            <w:gridSpan w:val="2"/>
            <w:tcBorders>
              <w:top w:val="nil"/>
              <w:bottom w:val="nil"/>
            </w:tcBorders>
            <w:shd w:val="clear" w:color="auto" w:fill="auto"/>
          </w:tcPr>
          <w:p w14:paraId="5676EA33" w14:textId="77777777" w:rsidR="00952DF1" w:rsidRPr="0036258B" w:rsidRDefault="00952DF1" w:rsidP="00A22788">
            <w:pPr>
              <w:pStyle w:val="TAL"/>
              <w:keepNext w:val="0"/>
              <w:keepLines w:val="0"/>
              <w:rPr>
                <w:sz w:val="16"/>
                <w:szCs w:val="16"/>
              </w:rPr>
            </w:pPr>
            <w:r w:rsidRPr="0036258B">
              <w:rPr>
                <w:sz w:val="16"/>
                <w:szCs w:val="16"/>
              </w:rPr>
              <w:t>Inter-RAT cell change order / From E-UTRA data to GPRS / With NACC</w:t>
            </w:r>
          </w:p>
        </w:tc>
        <w:tc>
          <w:tcPr>
            <w:tcW w:w="709" w:type="dxa"/>
            <w:gridSpan w:val="2"/>
            <w:tcBorders>
              <w:top w:val="nil"/>
              <w:bottom w:val="nil"/>
            </w:tcBorders>
            <w:shd w:val="clear" w:color="auto" w:fill="auto"/>
          </w:tcPr>
          <w:p w14:paraId="2B038ED4"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nil"/>
              <w:bottom w:val="single" w:sz="4" w:space="0" w:color="auto"/>
            </w:tcBorders>
            <w:shd w:val="clear" w:color="auto" w:fill="auto"/>
          </w:tcPr>
          <w:p w14:paraId="428B2EDC" w14:textId="77777777" w:rsidR="00952DF1" w:rsidRPr="0036258B" w:rsidDel="00746051" w:rsidRDefault="00952DF1" w:rsidP="00A22788">
            <w:pPr>
              <w:pStyle w:val="TAC"/>
              <w:keepNext w:val="0"/>
              <w:keepLines w:val="0"/>
              <w:rPr>
                <w:sz w:val="16"/>
                <w:szCs w:val="16"/>
              </w:rPr>
            </w:pPr>
            <w:r w:rsidRPr="0036258B">
              <w:rPr>
                <w:sz w:val="16"/>
                <w:szCs w:val="16"/>
              </w:rPr>
              <w:t>C38F</w:t>
            </w:r>
          </w:p>
        </w:tc>
        <w:tc>
          <w:tcPr>
            <w:tcW w:w="3534" w:type="dxa"/>
            <w:gridSpan w:val="2"/>
            <w:tcBorders>
              <w:top w:val="nil"/>
              <w:bottom w:val="nil"/>
            </w:tcBorders>
            <w:shd w:val="clear" w:color="auto" w:fill="auto"/>
          </w:tcPr>
          <w:p w14:paraId="70919193"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1B8AA49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0D84BBB" w14:textId="77777777" w:rsidR="00952DF1" w:rsidRPr="0036258B" w:rsidRDefault="00952DF1" w:rsidP="00A22788">
            <w:pPr>
              <w:pStyle w:val="TAL"/>
              <w:keepNext w:val="0"/>
              <w:keepLines w:val="0"/>
              <w:rPr>
                <w:sz w:val="16"/>
                <w:szCs w:val="16"/>
              </w:rPr>
            </w:pPr>
          </w:p>
        </w:tc>
        <w:tc>
          <w:tcPr>
            <w:tcW w:w="1560" w:type="dxa"/>
            <w:gridSpan w:val="2"/>
          </w:tcPr>
          <w:p w14:paraId="74DE24D7" w14:textId="77777777" w:rsidR="00952DF1" w:rsidRPr="0036258B" w:rsidRDefault="00952DF1" w:rsidP="00A22788">
            <w:pPr>
              <w:pStyle w:val="TAL"/>
              <w:keepNext w:val="0"/>
              <w:keepLines w:val="0"/>
              <w:rPr>
                <w:sz w:val="16"/>
                <w:szCs w:val="16"/>
              </w:rPr>
            </w:pPr>
          </w:p>
        </w:tc>
        <w:tc>
          <w:tcPr>
            <w:tcW w:w="1629" w:type="dxa"/>
            <w:gridSpan w:val="2"/>
          </w:tcPr>
          <w:p w14:paraId="09383921" w14:textId="77777777" w:rsidR="00952DF1" w:rsidRPr="0036258B" w:rsidRDefault="00952DF1" w:rsidP="00A22788">
            <w:pPr>
              <w:pStyle w:val="TAL"/>
              <w:keepNext w:val="0"/>
              <w:keepLines w:val="0"/>
              <w:rPr>
                <w:sz w:val="16"/>
                <w:szCs w:val="16"/>
                <w:lang w:eastAsia="zh-CN"/>
              </w:rPr>
            </w:pPr>
          </w:p>
        </w:tc>
      </w:tr>
      <w:tr w:rsidR="00952DF1" w:rsidRPr="0036258B" w14:paraId="5012CFB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6E8C5C3"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AF7A720"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9D355EF"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B948D76" w14:textId="77777777" w:rsidR="00952DF1" w:rsidRPr="0036258B" w:rsidDel="00746051" w:rsidRDefault="00952DF1" w:rsidP="00A22788">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1D03C754" w14:textId="77777777" w:rsidR="00952DF1" w:rsidRPr="0036258B" w:rsidRDefault="00952DF1" w:rsidP="00A22788">
            <w:pPr>
              <w:pStyle w:val="TAL"/>
              <w:keepNext w:val="0"/>
              <w:keepLines w:val="0"/>
              <w:rPr>
                <w:sz w:val="16"/>
                <w:szCs w:val="16"/>
              </w:rPr>
            </w:pPr>
          </w:p>
        </w:tc>
        <w:tc>
          <w:tcPr>
            <w:tcW w:w="1276" w:type="dxa"/>
            <w:gridSpan w:val="2"/>
          </w:tcPr>
          <w:p w14:paraId="3502A4B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1764AC9" w14:textId="77777777" w:rsidR="00952DF1" w:rsidRPr="0036258B" w:rsidRDefault="00952DF1" w:rsidP="00A22788">
            <w:pPr>
              <w:pStyle w:val="TAL"/>
              <w:keepNext w:val="0"/>
              <w:keepLines w:val="0"/>
              <w:rPr>
                <w:sz w:val="16"/>
                <w:szCs w:val="16"/>
              </w:rPr>
            </w:pPr>
          </w:p>
        </w:tc>
        <w:tc>
          <w:tcPr>
            <w:tcW w:w="1560" w:type="dxa"/>
            <w:gridSpan w:val="2"/>
          </w:tcPr>
          <w:p w14:paraId="721FEB57" w14:textId="77777777" w:rsidR="00952DF1" w:rsidRPr="0036258B" w:rsidRDefault="00952DF1" w:rsidP="00A22788">
            <w:pPr>
              <w:pStyle w:val="TAL"/>
              <w:keepNext w:val="0"/>
              <w:keepLines w:val="0"/>
              <w:rPr>
                <w:sz w:val="16"/>
                <w:szCs w:val="16"/>
              </w:rPr>
            </w:pPr>
          </w:p>
        </w:tc>
        <w:tc>
          <w:tcPr>
            <w:tcW w:w="1629" w:type="dxa"/>
            <w:gridSpan w:val="2"/>
          </w:tcPr>
          <w:p w14:paraId="4D945F24" w14:textId="77777777" w:rsidR="00952DF1" w:rsidRPr="0036258B" w:rsidRDefault="00952DF1" w:rsidP="00A22788">
            <w:pPr>
              <w:pStyle w:val="TAL"/>
              <w:keepNext w:val="0"/>
              <w:keepLines w:val="0"/>
              <w:rPr>
                <w:sz w:val="16"/>
                <w:szCs w:val="16"/>
                <w:lang w:eastAsia="zh-CN"/>
              </w:rPr>
            </w:pPr>
          </w:p>
        </w:tc>
      </w:tr>
      <w:tr w:rsidR="00952DF1" w:rsidRPr="0036258B" w14:paraId="1AE68B47" w14:textId="77777777" w:rsidTr="00A22788">
        <w:trPr>
          <w:gridAfter w:val="1"/>
          <w:wAfter w:w="37" w:type="dxa"/>
          <w:jc w:val="center"/>
        </w:trPr>
        <w:tc>
          <w:tcPr>
            <w:tcW w:w="1070" w:type="dxa"/>
            <w:gridSpan w:val="2"/>
            <w:tcBorders>
              <w:top w:val="nil"/>
            </w:tcBorders>
            <w:shd w:val="clear" w:color="auto" w:fill="auto"/>
          </w:tcPr>
          <w:p w14:paraId="7CB70E3E" w14:textId="77777777" w:rsidR="00952DF1" w:rsidRPr="0036258B" w:rsidRDefault="00952DF1" w:rsidP="00A22788">
            <w:pPr>
              <w:pStyle w:val="TAL"/>
              <w:keepNext w:val="0"/>
              <w:keepLines w:val="0"/>
              <w:rPr>
                <w:sz w:val="16"/>
                <w:szCs w:val="16"/>
              </w:rPr>
            </w:pPr>
            <w:r w:rsidRPr="0036258B">
              <w:rPr>
                <w:sz w:val="16"/>
                <w:szCs w:val="16"/>
                <w:lang w:eastAsia="zh-CN"/>
              </w:rPr>
              <w:t>8.4.4.1</w:t>
            </w:r>
          </w:p>
        </w:tc>
        <w:tc>
          <w:tcPr>
            <w:tcW w:w="3673" w:type="dxa"/>
            <w:gridSpan w:val="2"/>
            <w:tcBorders>
              <w:top w:val="nil"/>
            </w:tcBorders>
            <w:shd w:val="clear" w:color="auto" w:fill="auto"/>
          </w:tcPr>
          <w:p w14:paraId="15AA6945"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nil"/>
            </w:tcBorders>
            <w:shd w:val="clear" w:color="auto" w:fill="auto"/>
          </w:tcPr>
          <w:p w14:paraId="45954293" w14:textId="77777777" w:rsidR="00952DF1" w:rsidRPr="0036258B" w:rsidRDefault="00952DF1" w:rsidP="00A22788">
            <w:pPr>
              <w:pStyle w:val="TAC"/>
              <w:keepNext w:val="0"/>
              <w:keepLines w:val="0"/>
              <w:rPr>
                <w:sz w:val="16"/>
                <w:szCs w:val="16"/>
              </w:rPr>
            </w:pPr>
          </w:p>
        </w:tc>
        <w:tc>
          <w:tcPr>
            <w:tcW w:w="1136" w:type="dxa"/>
            <w:gridSpan w:val="2"/>
            <w:tcBorders>
              <w:top w:val="nil"/>
            </w:tcBorders>
            <w:shd w:val="clear" w:color="auto" w:fill="auto"/>
          </w:tcPr>
          <w:p w14:paraId="0A27D853" w14:textId="77777777" w:rsidR="00952DF1" w:rsidRPr="0036258B" w:rsidDel="00746051" w:rsidRDefault="00952DF1" w:rsidP="00A22788">
            <w:pPr>
              <w:pStyle w:val="TAC"/>
              <w:keepNext w:val="0"/>
              <w:keepLines w:val="0"/>
              <w:rPr>
                <w:sz w:val="16"/>
                <w:szCs w:val="16"/>
              </w:rPr>
            </w:pPr>
          </w:p>
        </w:tc>
        <w:tc>
          <w:tcPr>
            <w:tcW w:w="3534" w:type="dxa"/>
            <w:gridSpan w:val="2"/>
            <w:tcBorders>
              <w:top w:val="nil"/>
            </w:tcBorders>
            <w:shd w:val="clear" w:color="auto" w:fill="auto"/>
          </w:tcPr>
          <w:p w14:paraId="35A2903D"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388454D2" w14:textId="77777777" w:rsidR="00952DF1" w:rsidRPr="0036258B" w:rsidRDefault="00952DF1" w:rsidP="00A22788">
            <w:pPr>
              <w:pStyle w:val="TAL"/>
              <w:keepNext w:val="0"/>
              <w:keepLines w:val="0"/>
              <w:rPr>
                <w:sz w:val="16"/>
                <w:szCs w:val="16"/>
              </w:rPr>
            </w:pPr>
          </w:p>
        </w:tc>
        <w:tc>
          <w:tcPr>
            <w:tcW w:w="1275" w:type="dxa"/>
            <w:gridSpan w:val="2"/>
            <w:tcBorders>
              <w:bottom w:val="single" w:sz="4" w:space="0" w:color="auto"/>
            </w:tcBorders>
          </w:tcPr>
          <w:p w14:paraId="47B6BBE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8536EE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3D3440D" w14:textId="77777777" w:rsidR="00952DF1" w:rsidRPr="0036258B" w:rsidRDefault="00952DF1" w:rsidP="00A22788">
            <w:pPr>
              <w:pStyle w:val="TAL"/>
              <w:keepNext w:val="0"/>
              <w:keepLines w:val="0"/>
              <w:rPr>
                <w:sz w:val="16"/>
                <w:szCs w:val="16"/>
                <w:lang w:eastAsia="zh-CN"/>
              </w:rPr>
            </w:pPr>
          </w:p>
        </w:tc>
      </w:tr>
      <w:tr w:rsidR="00952DF1" w:rsidRPr="0036258B" w14:paraId="2679113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979F37E" w14:textId="77777777" w:rsidR="00952DF1" w:rsidRPr="009B3AC8" w:rsidRDefault="00952DF1" w:rsidP="00A22788">
            <w:pPr>
              <w:pStyle w:val="TAL"/>
              <w:rPr>
                <w:sz w:val="16"/>
                <w:szCs w:val="16"/>
              </w:rPr>
            </w:pPr>
            <w:r w:rsidRPr="009B3AC8">
              <w:rPr>
                <w:sz w:val="16"/>
                <w:szCs w:val="16"/>
              </w:rPr>
              <w:t>8.4.4.2</w:t>
            </w:r>
          </w:p>
        </w:tc>
        <w:tc>
          <w:tcPr>
            <w:tcW w:w="3673" w:type="dxa"/>
            <w:gridSpan w:val="2"/>
            <w:tcBorders>
              <w:top w:val="nil"/>
              <w:bottom w:val="single" w:sz="4" w:space="0" w:color="auto"/>
            </w:tcBorders>
            <w:shd w:val="clear" w:color="auto" w:fill="auto"/>
          </w:tcPr>
          <w:p w14:paraId="767EF44C" w14:textId="77777777" w:rsidR="00952DF1" w:rsidRPr="009B3AC8" w:rsidRDefault="00952DF1" w:rsidP="00A22788">
            <w:pPr>
              <w:pStyle w:val="TAL"/>
              <w:rPr>
                <w:sz w:val="16"/>
                <w:szCs w:val="16"/>
              </w:rPr>
            </w:pPr>
            <w:r w:rsidRPr="009B3AC8">
              <w:rPr>
                <w:sz w:val="16"/>
                <w:szCs w:val="16"/>
              </w:rPr>
              <w:t>Void</w:t>
            </w:r>
          </w:p>
        </w:tc>
        <w:tc>
          <w:tcPr>
            <w:tcW w:w="709" w:type="dxa"/>
            <w:gridSpan w:val="2"/>
            <w:tcBorders>
              <w:top w:val="nil"/>
              <w:bottom w:val="single" w:sz="4" w:space="0" w:color="auto"/>
            </w:tcBorders>
            <w:shd w:val="clear" w:color="auto" w:fill="auto"/>
          </w:tcPr>
          <w:p w14:paraId="7F6F0B68" w14:textId="77777777" w:rsidR="00952DF1" w:rsidRPr="009B3AC8" w:rsidRDefault="00952DF1" w:rsidP="00A22788">
            <w:pPr>
              <w:pStyle w:val="TAL"/>
              <w:rPr>
                <w:sz w:val="16"/>
                <w:szCs w:val="16"/>
              </w:rPr>
            </w:pPr>
          </w:p>
        </w:tc>
        <w:tc>
          <w:tcPr>
            <w:tcW w:w="1136" w:type="dxa"/>
            <w:gridSpan w:val="2"/>
            <w:tcBorders>
              <w:top w:val="nil"/>
              <w:bottom w:val="single" w:sz="4" w:space="0" w:color="auto"/>
            </w:tcBorders>
            <w:shd w:val="clear" w:color="auto" w:fill="auto"/>
          </w:tcPr>
          <w:p w14:paraId="6215821A" w14:textId="77777777" w:rsidR="00952DF1" w:rsidRPr="009B3AC8" w:rsidDel="00746051" w:rsidRDefault="00952DF1" w:rsidP="00A22788">
            <w:pPr>
              <w:pStyle w:val="TAL"/>
              <w:rPr>
                <w:sz w:val="16"/>
                <w:szCs w:val="16"/>
              </w:rPr>
            </w:pPr>
          </w:p>
        </w:tc>
        <w:tc>
          <w:tcPr>
            <w:tcW w:w="3534" w:type="dxa"/>
            <w:gridSpan w:val="2"/>
            <w:tcBorders>
              <w:top w:val="nil"/>
              <w:bottom w:val="single" w:sz="4" w:space="0" w:color="auto"/>
            </w:tcBorders>
            <w:shd w:val="clear" w:color="auto" w:fill="auto"/>
          </w:tcPr>
          <w:p w14:paraId="6E2CF9E2" w14:textId="77777777" w:rsidR="00952DF1" w:rsidRPr="009B3AC8" w:rsidRDefault="00952DF1" w:rsidP="00A22788">
            <w:pPr>
              <w:pStyle w:val="TAL"/>
              <w:rPr>
                <w:sz w:val="16"/>
                <w:szCs w:val="16"/>
              </w:rPr>
            </w:pPr>
          </w:p>
        </w:tc>
        <w:tc>
          <w:tcPr>
            <w:tcW w:w="1276" w:type="dxa"/>
            <w:gridSpan w:val="2"/>
            <w:tcBorders>
              <w:bottom w:val="single" w:sz="4" w:space="0" w:color="auto"/>
            </w:tcBorders>
          </w:tcPr>
          <w:p w14:paraId="4E7B3628" w14:textId="77777777" w:rsidR="00952DF1" w:rsidRPr="009B3AC8" w:rsidRDefault="00952DF1" w:rsidP="00A22788">
            <w:pPr>
              <w:pStyle w:val="TAL"/>
              <w:rPr>
                <w:sz w:val="16"/>
                <w:szCs w:val="16"/>
              </w:rPr>
            </w:pPr>
          </w:p>
        </w:tc>
        <w:tc>
          <w:tcPr>
            <w:tcW w:w="1275" w:type="dxa"/>
            <w:gridSpan w:val="2"/>
            <w:tcBorders>
              <w:bottom w:val="single" w:sz="4" w:space="0" w:color="auto"/>
            </w:tcBorders>
          </w:tcPr>
          <w:p w14:paraId="67D97B77" w14:textId="77777777" w:rsidR="00952DF1" w:rsidRPr="009B3AC8" w:rsidRDefault="00952DF1" w:rsidP="00A22788">
            <w:pPr>
              <w:pStyle w:val="TAL"/>
              <w:rPr>
                <w:sz w:val="16"/>
                <w:szCs w:val="16"/>
              </w:rPr>
            </w:pPr>
          </w:p>
        </w:tc>
        <w:tc>
          <w:tcPr>
            <w:tcW w:w="1560" w:type="dxa"/>
            <w:gridSpan w:val="2"/>
            <w:tcBorders>
              <w:bottom w:val="single" w:sz="4" w:space="0" w:color="auto"/>
            </w:tcBorders>
          </w:tcPr>
          <w:p w14:paraId="1D626364" w14:textId="77777777" w:rsidR="00952DF1" w:rsidRPr="009B3AC8" w:rsidRDefault="00952DF1" w:rsidP="00A22788">
            <w:pPr>
              <w:pStyle w:val="TAL"/>
              <w:rPr>
                <w:sz w:val="16"/>
                <w:szCs w:val="16"/>
              </w:rPr>
            </w:pPr>
          </w:p>
        </w:tc>
        <w:tc>
          <w:tcPr>
            <w:tcW w:w="1629" w:type="dxa"/>
            <w:gridSpan w:val="2"/>
            <w:tcBorders>
              <w:bottom w:val="single" w:sz="4" w:space="0" w:color="auto"/>
            </w:tcBorders>
          </w:tcPr>
          <w:p w14:paraId="628BC107" w14:textId="77777777" w:rsidR="00952DF1" w:rsidRPr="009B3AC8" w:rsidRDefault="00952DF1" w:rsidP="00A22788">
            <w:pPr>
              <w:pStyle w:val="TAL"/>
              <w:rPr>
                <w:sz w:val="16"/>
                <w:szCs w:val="16"/>
                <w:lang w:eastAsia="zh-CN"/>
              </w:rPr>
            </w:pPr>
          </w:p>
        </w:tc>
      </w:tr>
      <w:tr w:rsidR="00952DF1" w:rsidRPr="0036258B" w14:paraId="66C7062A"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D97605A" w14:textId="77777777" w:rsidR="00952DF1" w:rsidRPr="0036258B" w:rsidRDefault="00952DF1" w:rsidP="00A22788">
            <w:pPr>
              <w:pStyle w:val="TAL"/>
              <w:keepNext w:val="0"/>
              <w:keepLines w:val="0"/>
              <w:rPr>
                <w:sz w:val="16"/>
                <w:szCs w:val="16"/>
              </w:rPr>
            </w:pPr>
            <w:r w:rsidRPr="0036258B">
              <w:rPr>
                <w:sz w:val="16"/>
                <w:szCs w:val="16"/>
              </w:rPr>
              <w:t>8.4.4.3</w:t>
            </w:r>
          </w:p>
        </w:tc>
        <w:tc>
          <w:tcPr>
            <w:tcW w:w="3673" w:type="dxa"/>
            <w:gridSpan w:val="2"/>
            <w:tcBorders>
              <w:top w:val="nil"/>
              <w:bottom w:val="single" w:sz="4" w:space="0" w:color="auto"/>
            </w:tcBorders>
            <w:shd w:val="clear" w:color="auto" w:fill="auto"/>
          </w:tcPr>
          <w:p w14:paraId="03581499"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651AD206"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0F822F8" w14:textId="77777777" w:rsidR="00952DF1" w:rsidRPr="0036258B" w:rsidDel="00746051"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A62686C"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0C4CD965" w14:textId="77777777" w:rsidR="00952DF1" w:rsidRPr="0036258B" w:rsidRDefault="00952DF1" w:rsidP="00A22788">
            <w:pPr>
              <w:pStyle w:val="TAL"/>
              <w:keepNext w:val="0"/>
              <w:keepLines w:val="0"/>
              <w:rPr>
                <w:sz w:val="16"/>
                <w:szCs w:val="16"/>
              </w:rPr>
            </w:pPr>
          </w:p>
        </w:tc>
        <w:tc>
          <w:tcPr>
            <w:tcW w:w="1275" w:type="dxa"/>
            <w:gridSpan w:val="2"/>
            <w:tcBorders>
              <w:bottom w:val="single" w:sz="4" w:space="0" w:color="auto"/>
            </w:tcBorders>
          </w:tcPr>
          <w:p w14:paraId="7B3CA93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134A5A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3BC3EF7B" w14:textId="77777777" w:rsidR="00952DF1" w:rsidRPr="0036258B" w:rsidRDefault="00952DF1" w:rsidP="00A22788">
            <w:pPr>
              <w:pStyle w:val="TAL"/>
              <w:keepNext w:val="0"/>
              <w:keepLines w:val="0"/>
              <w:rPr>
                <w:sz w:val="16"/>
                <w:szCs w:val="16"/>
                <w:lang w:eastAsia="zh-CN"/>
              </w:rPr>
            </w:pPr>
          </w:p>
        </w:tc>
      </w:tr>
      <w:tr w:rsidR="00952DF1" w:rsidRPr="0036258B" w14:paraId="00D3B00D"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C447A35" w14:textId="77777777" w:rsidR="00952DF1" w:rsidRPr="0036258B" w:rsidRDefault="00952DF1" w:rsidP="00A22788">
            <w:pPr>
              <w:pStyle w:val="TAL"/>
              <w:keepNext w:val="0"/>
              <w:keepLines w:val="0"/>
              <w:rPr>
                <w:sz w:val="16"/>
                <w:szCs w:val="16"/>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6A11343E"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310E2B6E"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A4ECF0" w14:textId="77777777" w:rsidR="00952DF1" w:rsidRPr="0036258B" w:rsidDel="00746051"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D225BB9"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0A25AC51" w14:textId="77777777" w:rsidR="00952DF1" w:rsidRPr="0036258B" w:rsidRDefault="00952DF1" w:rsidP="00A22788">
            <w:pPr>
              <w:pStyle w:val="TAL"/>
              <w:keepNext w:val="0"/>
              <w:keepLines w:val="0"/>
              <w:rPr>
                <w:sz w:val="16"/>
                <w:szCs w:val="16"/>
              </w:rPr>
            </w:pPr>
          </w:p>
        </w:tc>
        <w:tc>
          <w:tcPr>
            <w:tcW w:w="1275" w:type="dxa"/>
            <w:gridSpan w:val="2"/>
            <w:tcBorders>
              <w:bottom w:val="single" w:sz="4" w:space="0" w:color="auto"/>
            </w:tcBorders>
          </w:tcPr>
          <w:p w14:paraId="62504650"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CA64F51"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533DB19D" w14:textId="77777777" w:rsidR="00952DF1" w:rsidRPr="0036258B" w:rsidRDefault="00952DF1" w:rsidP="00A22788">
            <w:pPr>
              <w:pStyle w:val="TAL"/>
              <w:keepNext w:val="0"/>
              <w:keepLines w:val="0"/>
              <w:rPr>
                <w:sz w:val="16"/>
                <w:szCs w:val="16"/>
                <w:lang w:eastAsia="zh-CN"/>
              </w:rPr>
            </w:pPr>
          </w:p>
        </w:tc>
      </w:tr>
      <w:tr w:rsidR="00952DF1" w:rsidRPr="0036258B" w14:paraId="283D7DE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415984C" w14:textId="77777777" w:rsidR="00952DF1" w:rsidRPr="0036258B" w:rsidRDefault="00952DF1" w:rsidP="00A22788">
            <w:pPr>
              <w:pStyle w:val="TAL"/>
              <w:keepNext w:val="0"/>
              <w:keepLines w:val="0"/>
              <w:rPr>
                <w:sz w:val="16"/>
                <w:szCs w:val="16"/>
              </w:rPr>
            </w:pPr>
            <w:r w:rsidRPr="0036258B">
              <w:rPr>
                <w:sz w:val="16"/>
                <w:szCs w:val="16"/>
              </w:rPr>
              <w:lastRenderedPageBreak/>
              <w:t>8.4.</w:t>
            </w:r>
            <w:r>
              <w:rPr>
                <w:sz w:val="16"/>
                <w:szCs w:val="16"/>
              </w:rPr>
              <w:t>5</w:t>
            </w:r>
            <w:r w:rsidRPr="0036258B">
              <w:rPr>
                <w:sz w:val="16"/>
                <w:szCs w:val="16"/>
              </w:rPr>
              <w:t>.2</w:t>
            </w:r>
          </w:p>
        </w:tc>
        <w:tc>
          <w:tcPr>
            <w:tcW w:w="3673" w:type="dxa"/>
            <w:gridSpan w:val="2"/>
            <w:tcBorders>
              <w:top w:val="nil"/>
              <w:bottom w:val="single" w:sz="4" w:space="0" w:color="auto"/>
            </w:tcBorders>
            <w:shd w:val="clear" w:color="auto" w:fill="auto"/>
          </w:tcPr>
          <w:p w14:paraId="5B807094"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696BC251"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60A947C" w14:textId="77777777" w:rsidR="00952DF1" w:rsidRPr="0036258B" w:rsidDel="00746051"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EF4AF0"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7D1AB69F" w14:textId="77777777" w:rsidR="00952DF1" w:rsidRPr="0036258B" w:rsidRDefault="00952DF1" w:rsidP="00A22788">
            <w:pPr>
              <w:pStyle w:val="TAL"/>
              <w:keepNext w:val="0"/>
              <w:keepLines w:val="0"/>
              <w:rPr>
                <w:sz w:val="16"/>
                <w:szCs w:val="16"/>
              </w:rPr>
            </w:pPr>
          </w:p>
        </w:tc>
        <w:tc>
          <w:tcPr>
            <w:tcW w:w="1275" w:type="dxa"/>
            <w:gridSpan w:val="2"/>
            <w:tcBorders>
              <w:bottom w:val="single" w:sz="4" w:space="0" w:color="auto"/>
            </w:tcBorders>
          </w:tcPr>
          <w:p w14:paraId="04DCDF03"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8642346"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4A9FC37" w14:textId="77777777" w:rsidR="00952DF1" w:rsidRPr="0036258B" w:rsidRDefault="00952DF1" w:rsidP="00A22788">
            <w:pPr>
              <w:pStyle w:val="TAL"/>
              <w:keepNext w:val="0"/>
              <w:keepLines w:val="0"/>
              <w:rPr>
                <w:sz w:val="16"/>
                <w:szCs w:val="16"/>
                <w:lang w:eastAsia="zh-CN"/>
              </w:rPr>
            </w:pPr>
          </w:p>
        </w:tc>
      </w:tr>
      <w:tr w:rsidR="00952DF1" w:rsidRPr="0036258B" w14:paraId="4AEA352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A140266" w14:textId="77777777" w:rsidR="00952DF1" w:rsidRPr="0036258B" w:rsidRDefault="00952DF1" w:rsidP="00A22788">
            <w:pPr>
              <w:pStyle w:val="TAL"/>
              <w:keepNext w:val="0"/>
              <w:keepLines w:val="0"/>
              <w:rPr>
                <w:sz w:val="16"/>
                <w:szCs w:val="16"/>
              </w:rPr>
            </w:pPr>
            <w:r w:rsidRPr="0036258B">
              <w:rPr>
                <w:sz w:val="16"/>
                <w:szCs w:val="16"/>
              </w:rPr>
              <w:t>8.4.</w:t>
            </w:r>
            <w:r>
              <w:rPr>
                <w:sz w:val="16"/>
                <w:szCs w:val="16"/>
              </w:rPr>
              <w:t>5</w:t>
            </w:r>
            <w:r w:rsidRPr="0036258B">
              <w:rPr>
                <w:sz w:val="16"/>
                <w:szCs w:val="16"/>
              </w:rPr>
              <w:t>.3</w:t>
            </w:r>
          </w:p>
        </w:tc>
        <w:tc>
          <w:tcPr>
            <w:tcW w:w="3673" w:type="dxa"/>
            <w:gridSpan w:val="2"/>
            <w:tcBorders>
              <w:top w:val="nil"/>
              <w:bottom w:val="single" w:sz="4" w:space="0" w:color="auto"/>
            </w:tcBorders>
            <w:shd w:val="clear" w:color="auto" w:fill="auto"/>
          </w:tcPr>
          <w:p w14:paraId="4CACEA15"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209CF81B"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0E6DA6E" w14:textId="77777777" w:rsidR="00952DF1" w:rsidRPr="0036258B" w:rsidDel="00746051"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35697C2"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5C08D999" w14:textId="77777777" w:rsidR="00952DF1" w:rsidRPr="0036258B" w:rsidRDefault="00952DF1" w:rsidP="00A22788">
            <w:pPr>
              <w:pStyle w:val="TAL"/>
              <w:keepNext w:val="0"/>
              <w:keepLines w:val="0"/>
              <w:rPr>
                <w:sz w:val="16"/>
                <w:szCs w:val="16"/>
              </w:rPr>
            </w:pPr>
          </w:p>
        </w:tc>
        <w:tc>
          <w:tcPr>
            <w:tcW w:w="1275" w:type="dxa"/>
            <w:gridSpan w:val="2"/>
            <w:tcBorders>
              <w:bottom w:val="single" w:sz="4" w:space="0" w:color="auto"/>
            </w:tcBorders>
          </w:tcPr>
          <w:p w14:paraId="5A90A09E"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796EA5A9"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4D6438D" w14:textId="77777777" w:rsidR="00952DF1" w:rsidRPr="0036258B" w:rsidRDefault="00952DF1" w:rsidP="00A22788">
            <w:pPr>
              <w:pStyle w:val="TAL"/>
              <w:keepNext w:val="0"/>
              <w:keepLines w:val="0"/>
              <w:rPr>
                <w:sz w:val="16"/>
                <w:szCs w:val="16"/>
                <w:lang w:eastAsia="zh-CN"/>
              </w:rPr>
            </w:pPr>
          </w:p>
        </w:tc>
      </w:tr>
      <w:tr w:rsidR="00952DF1" w:rsidRPr="0036258B" w14:paraId="14043F4F"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16057368" w14:textId="77777777" w:rsidR="00952DF1" w:rsidRPr="0036258B" w:rsidRDefault="00952DF1" w:rsidP="00A22788">
            <w:pPr>
              <w:pStyle w:val="TAL"/>
              <w:keepNext w:val="0"/>
              <w:keepLines w:val="0"/>
              <w:rPr>
                <w:sz w:val="16"/>
                <w:szCs w:val="16"/>
              </w:rPr>
            </w:pPr>
            <w:r w:rsidRPr="0036258B">
              <w:rPr>
                <w:sz w:val="16"/>
                <w:szCs w:val="16"/>
              </w:rPr>
              <w:t>8.4.5.4</w:t>
            </w:r>
          </w:p>
        </w:tc>
        <w:tc>
          <w:tcPr>
            <w:tcW w:w="3673" w:type="dxa"/>
            <w:gridSpan w:val="2"/>
            <w:tcBorders>
              <w:top w:val="single" w:sz="4" w:space="0" w:color="auto"/>
              <w:bottom w:val="nil"/>
            </w:tcBorders>
            <w:shd w:val="clear" w:color="auto" w:fill="auto"/>
          </w:tcPr>
          <w:p w14:paraId="6A2921A3" w14:textId="77777777" w:rsidR="00952DF1" w:rsidRPr="0036258B" w:rsidRDefault="00952DF1" w:rsidP="00A22788">
            <w:pPr>
              <w:pStyle w:val="TAL"/>
              <w:keepNext w:val="0"/>
              <w:keepLines w:val="0"/>
              <w:rPr>
                <w:sz w:val="16"/>
                <w:szCs w:val="16"/>
              </w:rPr>
            </w:pPr>
            <w:r w:rsidRPr="0036258B">
              <w:rPr>
                <w:sz w:val="16"/>
                <w:szCs w:val="16"/>
              </w:rPr>
              <w:t>Pre-registration at HRPD and inter-RAT handover / From E-UTRA to HRPD Active / Data</w:t>
            </w:r>
          </w:p>
        </w:tc>
        <w:tc>
          <w:tcPr>
            <w:tcW w:w="709" w:type="dxa"/>
            <w:gridSpan w:val="2"/>
            <w:tcBorders>
              <w:top w:val="single" w:sz="4" w:space="0" w:color="auto"/>
              <w:bottom w:val="nil"/>
            </w:tcBorders>
            <w:shd w:val="clear" w:color="auto" w:fill="auto"/>
          </w:tcPr>
          <w:p w14:paraId="46FC67A5"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5C210154" w14:textId="77777777" w:rsidR="00952DF1" w:rsidRPr="0036258B" w:rsidRDefault="00952DF1" w:rsidP="00A22788">
            <w:pPr>
              <w:pStyle w:val="TAC"/>
              <w:keepNext w:val="0"/>
              <w:keepLines w:val="0"/>
              <w:rPr>
                <w:sz w:val="16"/>
                <w:szCs w:val="16"/>
              </w:rPr>
            </w:pPr>
            <w:r w:rsidRPr="0036258B">
              <w:rPr>
                <w:sz w:val="16"/>
                <w:szCs w:val="16"/>
              </w:rPr>
              <w:t>C42F</w:t>
            </w:r>
          </w:p>
        </w:tc>
        <w:tc>
          <w:tcPr>
            <w:tcW w:w="3534" w:type="dxa"/>
            <w:gridSpan w:val="2"/>
            <w:tcBorders>
              <w:top w:val="single" w:sz="4" w:space="0" w:color="auto"/>
              <w:bottom w:val="nil"/>
            </w:tcBorders>
            <w:shd w:val="clear" w:color="auto" w:fill="auto"/>
          </w:tcPr>
          <w:p w14:paraId="793CCBE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HRPD and Feature Group Indicator 12 and Feature Group Indicator 26 and NOT Category M1</w:t>
            </w:r>
          </w:p>
        </w:tc>
        <w:tc>
          <w:tcPr>
            <w:tcW w:w="1276" w:type="dxa"/>
            <w:gridSpan w:val="2"/>
            <w:tcBorders>
              <w:top w:val="single" w:sz="4" w:space="0" w:color="auto"/>
            </w:tcBorders>
          </w:tcPr>
          <w:p w14:paraId="2C68503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top w:val="single" w:sz="4" w:space="0" w:color="auto"/>
            </w:tcBorders>
          </w:tcPr>
          <w:p w14:paraId="38D91C7A" w14:textId="77777777" w:rsidR="00952DF1" w:rsidRPr="0036258B" w:rsidRDefault="00952DF1" w:rsidP="00A22788">
            <w:pPr>
              <w:pStyle w:val="TAL"/>
              <w:keepNext w:val="0"/>
              <w:keepLines w:val="0"/>
              <w:rPr>
                <w:sz w:val="16"/>
                <w:szCs w:val="16"/>
              </w:rPr>
            </w:pPr>
          </w:p>
        </w:tc>
        <w:tc>
          <w:tcPr>
            <w:tcW w:w="1560" w:type="dxa"/>
            <w:gridSpan w:val="2"/>
            <w:tcBorders>
              <w:top w:val="single" w:sz="4" w:space="0" w:color="auto"/>
            </w:tcBorders>
          </w:tcPr>
          <w:p w14:paraId="7C264264" w14:textId="77777777" w:rsidR="00952DF1" w:rsidRPr="0036258B" w:rsidRDefault="00952DF1" w:rsidP="00A22788">
            <w:pPr>
              <w:pStyle w:val="TAL"/>
              <w:keepNext w:val="0"/>
              <w:keepLines w:val="0"/>
              <w:rPr>
                <w:sz w:val="16"/>
                <w:szCs w:val="16"/>
              </w:rPr>
            </w:pPr>
          </w:p>
        </w:tc>
        <w:tc>
          <w:tcPr>
            <w:tcW w:w="1629" w:type="dxa"/>
            <w:gridSpan w:val="2"/>
            <w:tcBorders>
              <w:top w:val="single" w:sz="4" w:space="0" w:color="auto"/>
            </w:tcBorders>
          </w:tcPr>
          <w:p w14:paraId="62CE00DE" w14:textId="77777777" w:rsidR="00952DF1" w:rsidRPr="0036258B" w:rsidRDefault="00952DF1" w:rsidP="00A22788">
            <w:pPr>
              <w:pStyle w:val="TAL"/>
              <w:keepNext w:val="0"/>
              <w:keepLines w:val="0"/>
              <w:rPr>
                <w:sz w:val="16"/>
                <w:szCs w:val="16"/>
                <w:lang w:eastAsia="zh-CN"/>
              </w:rPr>
            </w:pPr>
          </w:p>
        </w:tc>
      </w:tr>
      <w:tr w:rsidR="00952DF1" w:rsidRPr="0036258B" w14:paraId="1750CB3E"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1FD7A71"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44EF220"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ABB4DC" w14:textId="77777777" w:rsidR="00952DF1" w:rsidRPr="0036258B" w:rsidRDefault="00952DF1" w:rsidP="00A22788">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D461072" w14:textId="77777777" w:rsidR="00952DF1" w:rsidRPr="0036258B" w:rsidRDefault="00952DF1" w:rsidP="00A22788">
            <w:pPr>
              <w:pStyle w:val="TAC"/>
              <w:keepNext w:val="0"/>
              <w:keepLines w:val="0"/>
              <w:rPr>
                <w:sz w:val="16"/>
                <w:szCs w:val="16"/>
              </w:rPr>
            </w:pPr>
            <w:r w:rsidRPr="0036258B">
              <w:rPr>
                <w:sz w:val="16"/>
                <w:szCs w:val="16"/>
              </w:rPr>
              <w:t>C42T</w:t>
            </w:r>
          </w:p>
        </w:tc>
        <w:tc>
          <w:tcPr>
            <w:tcW w:w="3534" w:type="dxa"/>
            <w:gridSpan w:val="2"/>
            <w:tcBorders>
              <w:top w:val="nil"/>
              <w:bottom w:val="single" w:sz="4" w:space="0" w:color="auto"/>
            </w:tcBorders>
            <w:shd w:val="clear" w:color="auto" w:fill="auto"/>
          </w:tcPr>
          <w:p w14:paraId="43F1CBEB" w14:textId="77777777" w:rsidR="00952DF1" w:rsidRPr="0036258B" w:rsidRDefault="00952DF1" w:rsidP="00A22788">
            <w:pPr>
              <w:pStyle w:val="TAL"/>
              <w:keepNext w:val="0"/>
              <w:keepLines w:val="0"/>
              <w:rPr>
                <w:sz w:val="16"/>
                <w:szCs w:val="16"/>
              </w:rPr>
            </w:pPr>
          </w:p>
        </w:tc>
        <w:tc>
          <w:tcPr>
            <w:tcW w:w="1276" w:type="dxa"/>
            <w:gridSpan w:val="2"/>
          </w:tcPr>
          <w:p w14:paraId="2E28BC6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6BD19B6E" w14:textId="77777777" w:rsidR="00952DF1" w:rsidRPr="0036258B" w:rsidRDefault="00952DF1" w:rsidP="00A22788">
            <w:pPr>
              <w:pStyle w:val="TAL"/>
              <w:keepNext w:val="0"/>
              <w:keepLines w:val="0"/>
              <w:rPr>
                <w:sz w:val="16"/>
                <w:szCs w:val="16"/>
              </w:rPr>
            </w:pPr>
          </w:p>
        </w:tc>
        <w:tc>
          <w:tcPr>
            <w:tcW w:w="1560" w:type="dxa"/>
            <w:gridSpan w:val="2"/>
          </w:tcPr>
          <w:p w14:paraId="6344B223" w14:textId="77777777" w:rsidR="00952DF1" w:rsidRPr="0036258B" w:rsidRDefault="00952DF1" w:rsidP="00A22788">
            <w:pPr>
              <w:pStyle w:val="TAL"/>
              <w:keepNext w:val="0"/>
              <w:keepLines w:val="0"/>
              <w:rPr>
                <w:sz w:val="16"/>
                <w:szCs w:val="16"/>
              </w:rPr>
            </w:pPr>
          </w:p>
        </w:tc>
        <w:tc>
          <w:tcPr>
            <w:tcW w:w="1629" w:type="dxa"/>
            <w:gridSpan w:val="2"/>
          </w:tcPr>
          <w:p w14:paraId="5D72C733" w14:textId="77777777" w:rsidR="00952DF1" w:rsidRPr="0036258B" w:rsidRDefault="00952DF1" w:rsidP="00A22788">
            <w:pPr>
              <w:pStyle w:val="TAL"/>
              <w:keepNext w:val="0"/>
              <w:keepLines w:val="0"/>
              <w:rPr>
                <w:sz w:val="16"/>
                <w:szCs w:val="16"/>
                <w:lang w:eastAsia="zh-CN"/>
              </w:rPr>
            </w:pPr>
          </w:p>
        </w:tc>
      </w:tr>
      <w:tr w:rsidR="00952DF1" w:rsidRPr="0036258B" w14:paraId="385EA4EA" w14:textId="77777777" w:rsidTr="00A22788">
        <w:trPr>
          <w:gridAfter w:val="1"/>
          <w:wAfter w:w="37" w:type="dxa"/>
          <w:jc w:val="center"/>
        </w:trPr>
        <w:tc>
          <w:tcPr>
            <w:tcW w:w="1070" w:type="dxa"/>
            <w:gridSpan w:val="2"/>
            <w:tcBorders>
              <w:bottom w:val="nil"/>
            </w:tcBorders>
            <w:shd w:val="clear" w:color="auto" w:fill="auto"/>
          </w:tcPr>
          <w:p w14:paraId="1191C997" w14:textId="77777777" w:rsidR="00952DF1" w:rsidRPr="0036258B" w:rsidRDefault="00952DF1" w:rsidP="00A22788">
            <w:pPr>
              <w:pStyle w:val="TAL"/>
              <w:keepNext w:val="0"/>
              <w:keepLines w:val="0"/>
              <w:rPr>
                <w:sz w:val="16"/>
                <w:szCs w:val="16"/>
              </w:rPr>
            </w:pPr>
            <w:r w:rsidRPr="0036258B">
              <w:rPr>
                <w:sz w:val="16"/>
                <w:szCs w:val="16"/>
              </w:rPr>
              <w:t>8.4.7.1</w:t>
            </w:r>
          </w:p>
        </w:tc>
        <w:tc>
          <w:tcPr>
            <w:tcW w:w="3673" w:type="dxa"/>
            <w:gridSpan w:val="2"/>
            <w:tcBorders>
              <w:bottom w:val="nil"/>
            </w:tcBorders>
            <w:shd w:val="clear" w:color="auto" w:fill="auto"/>
          </w:tcPr>
          <w:p w14:paraId="20EF64F3"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B006F82" w14:textId="77777777" w:rsidR="00952DF1" w:rsidRPr="0036258B" w:rsidRDefault="00952DF1" w:rsidP="00A22788">
            <w:pPr>
              <w:pStyle w:val="TAC"/>
              <w:keepNext w:val="0"/>
              <w:keepLines w:val="0"/>
              <w:rPr>
                <w:sz w:val="16"/>
                <w:szCs w:val="16"/>
              </w:rPr>
            </w:pPr>
          </w:p>
        </w:tc>
        <w:tc>
          <w:tcPr>
            <w:tcW w:w="1136" w:type="dxa"/>
            <w:gridSpan w:val="2"/>
            <w:tcBorders>
              <w:bottom w:val="nil"/>
            </w:tcBorders>
            <w:shd w:val="clear" w:color="auto" w:fill="auto"/>
          </w:tcPr>
          <w:p w14:paraId="7AC28EA9" w14:textId="77777777" w:rsidR="00952DF1" w:rsidRPr="0036258B" w:rsidRDefault="00952DF1" w:rsidP="00A22788">
            <w:pPr>
              <w:pStyle w:val="TAC"/>
              <w:keepNext w:val="0"/>
              <w:keepLines w:val="0"/>
              <w:rPr>
                <w:sz w:val="16"/>
                <w:szCs w:val="16"/>
              </w:rPr>
            </w:pPr>
          </w:p>
        </w:tc>
        <w:tc>
          <w:tcPr>
            <w:tcW w:w="3534" w:type="dxa"/>
            <w:gridSpan w:val="2"/>
            <w:tcBorders>
              <w:bottom w:val="nil"/>
            </w:tcBorders>
            <w:shd w:val="clear" w:color="auto" w:fill="auto"/>
          </w:tcPr>
          <w:p w14:paraId="14E7F1B1" w14:textId="77777777" w:rsidR="00952DF1" w:rsidRPr="0036258B" w:rsidRDefault="00952DF1" w:rsidP="00A22788">
            <w:pPr>
              <w:pStyle w:val="TAL"/>
              <w:keepNext w:val="0"/>
              <w:keepLines w:val="0"/>
              <w:rPr>
                <w:sz w:val="16"/>
                <w:szCs w:val="16"/>
              </w:rPr>
            </w:pPr>
          </w:p>
        </w:tc>
        <w:tc>
          <w:tcPr>
            <w:tcW w:w="1276" w:type="dxa"/>
            <w:gridSpan w:val="2"/>
          </w:tcPr>
          <w:p w14:paraId="212FD65D" w14:textId="77777777" w:rsidR="00952DF1" w:rsidRPr="0036258B" w:rsidRDefault="00952DF1" w:rsidP="00A22788">
            <w:pPr>
              <w:pStyle w:val="TAL"/>
              <w:keepNext w:val="0"/>
              <w:keepLines w:val="0"/>
              <w:rPr>
                <w:sz w:val="16"/>
                <w:szCs w:val="16"/>
              </w:rPr>
            </w:pPr>
          </w:p>
        </w:tc>
        <w:tc>
          <w:tcPr>
            <w:tcW w:w="1275" w:type="dxa"/>
            <w:gridSpan w:val="2"/>
          </w:tcPr>
          <w:p w14:paraId="433F7711" w14:textId="77777777" w:rsidR="00952DF1" w:rsidRPr="0036258B" w:rsidRDefault="00952DF1" w:rsidP="00A22788">
            <w:pPr>
              <w:pStyle w:val="TAL"/>
              <w:keepNext w:val="0"/>
              <w:keepLines w:val="0"/>
              <w:rPr>
                <w:sz w:val="16"/>
                <w:szCs w:val="16"/>
              </w:rPr>
            </w:pPr>
          </w:p>
        </w:tc>
        <w:tc>
          <w:tcPr>
            <w:tcW w:w="1560" w:type="dxa"/>
            <w:gridSpan w:val="2"/>
          </w:tcPr>
          <w:p w14:paraId="74C79360" w14:textId="77777777" w:rsidR="00952DF1" w:rsidRPr="0036258B" w:rsidRDefault="00952DF1" w:rsidP="00A22788">
            <w:pPr>
              <w:pStyle w:val="TAL"/>
              <w:keepNext w:val="0"/>
              <w:keepLines w:val="0"/>
              <w:rPr>
                <w:sz w:val="16"/>
                <w:szCs w:val="16"/>
              </w:rPr>
            </w:pPr>
          </w:p>
        </w:tc>
        <w:tc>
          <w:tcPr>
            <w:tcW w:w="1629" w:type="dxa"/>
            <w:gridSpan w:val="2"/>
          </w:tcPr>
          <w:p w14:paraId="276DBFAA" w14:textId="77777777" w:rsidR="00952DF1" w:rsidRPr="0036258B" w:rsidRDefault="00952DF1" w:rsidP="00A22788">
            <w:pPr>
              <w:pStyle w:val="TAL"/>
              <w:keepNext w:val="0"/>
              <w:keepLines w:val="0"/>
              <w:rPr>
                <w:sz w:val="16"/>
                <w:szCs w:val="16"/>
                <w:lang w:eastAsia="zh-CN"/>
              </w:rPr>
            </w:pPr>
          </w:p>
        </w:tc>
      </w:tr>
      <w:tr w:rsidR="00952DF1" w:rsidRPr="0036258B" w14:paraId="09515D25" w14:textId="77777777" w:rsidTr="00A22788">
        <w:trPr>
          <w:gridAfter w:val="1"/>
          <w:wAfter w:w="37" w:type="dxa"/>
          <w:jc w:val="center"/>
        </w:trPr>
        <w:tc>
          <w:tcPr>
            <w:tcW w:w="1070" w:type="dxa"/>
            <w:gridSpan w:val="2"/>
            <w:tcBorders>
              <w:bottom w:val="nil"/>
            </w:tcBorders>
            <w:shd w:val="clear" w:color="auto" w:fill="auto"/>
          </w:tcPr>
          <w:p w14:paraId="21E97BC7" w14:textId="77777777" w:rsidR="00952DF1" w:rsidRPr="0036258B" w:rsidRDefault="00952DF1" w:rsidP="00A22788">
            <w:pPr>
              <w:pStyle w:val="TAL"/>
              <w:keepNext w:val="0"/>
              <w:keepLines w:val="0"/>
              <w:rPr>
                <w:sz w:val="16"/>
                <w:szCs w:val="16"/>
              </w:rPr>
            </w:pPr>
            <w:r w:rsidRPr="0036258B">
              <w:rPr>
                <w:sz w:val="16"/>
                <w:szCs w:val="16"/>
              </w:rPr>
              <w:t>8.4.7.3</w:t>
            </w:r>
          </w:p>
        </w:tc>
        <w:tc>
          <w:tcPr>
            <w:tcW w:w="3673" w:type="dxa"/>
            <w:gridSpan w:val="2"/>
            <w:tcBorders>
              <w:bottom w:val="nil"/>
            </w:tcBorders>
            <w:shd w:val="clear" w:color="auto" w:fill="auto"/>
          </w:tcPr>
          <w:p w14:paraId="153E41CF"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06F64BD" w14:textId="77777777" w:rsidR="00952DF1" w:rsidRPr="0036258B" w:rsidRDefault="00952DF1" w:rsidP="00A22788">
            <w:pPr>
              <w:pStyle w:val="TAC"/>
              <w:keepNext w:val="0"/>
              <w:keepLines w:val="0"/>
              <w:rPr>
                <w:sz w:val="16"/>
                <w:szCs w:val="16"/>
              </w:rPr>
            </w:pPr>
          </w:p>
        </w:tc>
        <w:tc>
          <w:tcPr>
            <w:tcW w:w="1136" w:type="dxa"/>
            <w:gridSpan w:val="2"/>
            <w:tcBorders>
              <w:bottom w:val="nil"/>
            </w:tcBorders>
            <w:shd w:val="clear" w:color="auto" w:fill="auto"/>
          </w:tcPr>
          <w:p w14:paraId="1C786587" w14:textId="77777777" w:rsidR="00952DF1" w:rsidRPr="0036258B" w:rsidRDefault="00952DF1" w:rsidP="00A22788">
            <w:pPr>
              <w:pStyle w:val="TAC"/>
              <w:keepNext w:val="0"/>
              <w:keepLines w:val="0"/>
              <w:rPr>
                <w:sz w:val="16"/>
                <w:szCs w:val="16"/>
              </w:rPr>
            </w:pPr>
          </w:p>
        </w:tc>
        <w:tc>
          <w:tcPr>
            <w:tcW w:w="3534" w:type="dxa"/>
            <w:gridSpan w:val="2"/>
            <w:tcBorders>
              <w:bottom w:val="nil"/>
            </w:tcBorders>
            <w:shd w:val="clear" w:color="auto" w:fill="auto"/>
          </w:tcPr>
          <w:p w14:paraId="51DBAEBA" w14:textId="77777777" w:rsidR="00952DF1" w:rsidRPr="0036258B" w:rsidRDefault="00952DF1" w:rsidP="00A22788">
            <w:pPr>
              <w:pStyle w:val="TAL"/>
              <w:keepNext w:val="0"/>
              <w:keepLines w:val="0"/>
              <w:rPr>
                <w:sz w:val="16"/>
                <w:szCs w:val="16"/>
              </w:rPr>
            </w:pPr>
          </w:p>
        </w:tc>
        <w:tc>
          <w:tcPr>
            <w:tcW w:w="1276" w:type="dxa"/>
            <w:gridSpan w:val="2"/>
          </w:tcPr>
          <w:p w14:paraId="73CB08BB" w14:textId="77777777" w:rsidR="00952DF1" w:rsidRPr="0036258B" w:rsidRDefault="00952DF1" w:rsidP="00A22788">
            <w:pPr>
              <w:pStyle w:val="TAL"/>
              <w:keepNext w:val="0"/>
              <w:keepLines w:val="0"/>
              <w:rPr>
                <w:sz w:val="16"/>
                <w:szCs w:val="16"/>
              </w:rPr>
            </w:pPr>
          </w:p>
        </w:tc>
        <w:tc>
          <w:tcPr>
            <w:tcW w:w="1275" w:type="dxa"/>
            <w:gridSpan w:val="2"/>
          </w:tcPr>
          <w:p w14:paraId="4F1AF51B" w14:textId="77777777" w:rsidR="00952DF1" w:rsidRPr="0036258B" w:rsidRDefault="00952DF1" w:rsidP="00A22788">
            <w:pPr>
              <w:pStyle w:val="TAL"/>
              <w:keepNext w:val="0"/>
              <w:keepLines w:val="0"/>
              <w:rPr>
                <w:sz w:val="16"/>
                <w:szCs w:val="16"/>
              </w:rPr>
            </w:pPr>
          </w:p>
        </w:tc>
        <w:tc>
          <w:tcPr>
            <w:tcW w:w="1560" w:type="dxa"/>
            <w:gridSpan w:val="2"/>
          </w:tcPr>
          <w:p w14:paraId="5839DA5C" w14:textId="77777777" w:rsidR="00952DF1" w:rsidRPr="0036258B" w:rsidRDefault="00952DF1" w:rsidP="00A22788">
            <w:pPr>
              <w:pStyle w:val="TAL"/>
              <w:keepNext w:val="0"/>
              <w:keepLines w:val="0"/>
              <w:rPr>
                <w:sz w:val="16"/>
                <w:szCs w:val="16"/>
              </w:rPr>
            </w:pPr>
          </w:p>
        </w:tc>
        <w:tc>
          <w:tcPr>
            <w:tcW w:w="1629" w:type="dxa"/>
            <w:gridSpan w:val="2"/>
          </w:tcPr>
          <w:p w14:paraId="3E7AD530" w14:textId="77777777" w:rsidR="00952DF1" w:rsidRPr="0036258B" w:rsidRDefault="00952DF1" w:rsidP="00A22788">
            <w:pPr>
              <w:pStyle w:val="TAL"/>
              <w:keepNext w:val="0"/>
              <w:keepLines w:val="0"/>
              <w:rPr>
                <w:sz w:val="16"/>
                <w:szCs w:val="16"/>
                <w:lang w:eastAsia="zh-CN"/>
              </w:rPr>
            </w:pPr>
          </w:p>
        </w:tc>
      </w:tr>
      <w:tr w:rsidR="00952DF1" w:rsidRPr="0036258B" w14:paraId="0B9D5E08" w14:textId="77777777" w:rsidTr="00A22788">
        <w:trPr>
          <w:gridAfter w:val="1"/>
          <w:wAfter w:w="37" w:type="dxa"/>
          <w:jc w:val="center"/>
        </w:trPr>
        <w:tc>
          <w:tcPr>
            <w:tcW w:w="1070" w:type="dxa"/>
            <w:gridSpan w:val="2"/>
            <w:tcBorders>
              <w:bottom w:val="nil"/>
            </w:tcBorders>
            <w:shd w:val="clear" w:color="auto" w:fill="auto"/>
          </w:tcPr>
          <w:p w14:paraId="116F0B98" w14:textId="77777777" w:rsidR="00952DF1" w:rsidRPr="0036258B" w:rsidRDefault="00952DF1" w:rsidP="00A22788">
            <w:pPr>
              <w:pStyle w:val="TAL"/>
              <w:keepNext w:val="0"/>
              <w:keepLines w:val="0"/>
              <w:rPr>
                <w:sz w:val="16"/>
                <w:szCs w:val="16"/>
              </w:rPr>
            </w:pPr>
            <w:r w:rsidRPr="0036258B">
              <w:rPr>
                <w:sz w:val="16"/>
                <w:szCs w:val="16"/>
              </w:rPr>
              <w:t>8.4.7.4</w:t>
            </w:r>
          </w:p>
        </w:tc>
        <w:tc>
          <w:tcPr>
            <w:tcW w:w="3673" w:type="dxa"/>
            <w:gridSpan w:val="2"/>
            <w:tcBorders>
              <w:bottom w:val="nil"/>
            </w:tcBorders>
            <w:shd w:val="clear" w:color="auto" w:fill="auto"/>
          </w:tcPr>
          <w:p w14:paraId="6C1C6DB4"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9A98808" w14:textId="77777777" w:rsidR="00952DF1" w:rsidRPr="0036258B" w:rsidRDefault="00952DF1" w:rsidP="00A22788">
            <w:pPr>
              <w:pStyle w:val="TAC"/>
              <w:keepNext w:val="0"/>
              <w:keepLines w:val="0"/>
              <w:rPr>
                <w:sz w:val="16"/>
                <w:szCs w:val="16"/>
              </w:rPr>
            </w:pPr>
          </w:p>
        </w:tc>
        <w:tc>
          <w:tcPr>
            <w:tcW w:w="1136" w:type="dxa"/>
            <w:gridSpan w:val="2"/>
            <w:tcBorders>
              <w:bottom w:val="nil"/>
            </w:tcBorders>
            <w:shd w:val="clear" w:color="auto" w:fill="auto"/>
          </w:tcPr>
          <w:p w14:paraId="17D45547" w14:textId="77777777" w:rsidR="00952DF1" w:rsidRPr="0036258B" w:rsidRDefault="00952DF1" w:rsidP="00A22788">
            <w:pPr>
              <w:pStyle w:val="TAC"/>
              <w:keepNext w:val="0"/>
              <w:keepLines w:val="0"/>
              <w:rPr>
                <w:sz w:val="16"/>
                <w:szCs w:val="16"/>
              </w:rPr>
            </w:pPr>
          </w:p>
        </w:tc>
        <w:tc>
          <w:tcPr>
            <w:tcW w:w="3534" w:type="dxa"/>
            <w:gridSpan w:val="2"/>
            <w:tcBorders>
              <w:bottom w:val="nil"/>
            </w:tcBorders>
            <w:shd w:val="clear" w:color="auto" w:fill="auto"/>
          </w:tcPr>
          <w:p w14:paraId="47D84B60" w14:textId="77777777" w:rsidR="00952DF1" w:rsidRPr="0036258B" w:rsidRDefault="00952DF1" w:rsidP="00A22788">
            <w:pPr>
              <w:pStyle w:val="TAL"/>
              <w:keepNext w:val="0"/>
              <w:keepLines w:val="0"/>
              <w:rPr>
                <w:sz w:val="16"/>
                <w:szCs w:val="16"/>
              </w:rPr>
            </w:pPr>
          </w:p>
        </w:tc>
        <w:tc>
          <w:tcPr>
            <w:tcW w:w="1276" w:type="dxa"/>
            <w:gridSpan w:val="2"/>
          </w:tcPr>
          <w:p w14:paraId="4FD07FC2" w14:textId="77777777" w:rsidR="00952DF1" w:rsidRPr="0036258B" w:rsidRDefault="00952DF1" w:rsidP="00A22788">
            <w:pPr>
              <w:pStyle w:val="TAL"/>
              <w:keepNext w:val="0"/>
              <w:keepLines w:val="0"/>
              <w:rPr>
                <w:sz w:val="16"/>
                <w:szCs w:val="16"/>
              </w:rPr>
            </w:pPr>
          </w:p>
        </w:tc>
        <w:tc>
          <w:tcPr>
            <w:tcW w:w="1275" w:type="dxa"/>
            <w:gridSpan w:val="2"/>
          </w:tcPr>
          <w:p w14:paraId="0CC2262C" w14:textId="77777777" w:rsidR="00952DF1" w:rsidRPr="0036258B" w:rsidRDefault="00952DF1" w:rsidP="00A22788">
            <w:pPr>
              <w:pStyle w:val="TAL"/>
              <w:keepNext w:val="0"/>
              <w:keepLines w:val="0"/>
              <w:rPr>
                <w:sz w:val="16"/>
                <w:szCs w:val="16"/>
              </w:rPr>
            </w:pPr>
          </w:p>
        </w:tc>
        <w:tc>
          <w:tcPr>
            <w:tcW w:w="1560" w:type="dxa"/>
            <w:gridSpan w:val="2"/>
          </w:tcPr>
          <w:p w14:paraId="0F3F20A8" w14:textId="77777777" w:rsidR="00952DF1" w:rsidRPr="0036258B" w:rsidRDefault="00952DF1" w:rsidP="00A22788">
            <w:pPr>
              <w:pStyle w:val="TAL"/>
              <w:keepNext w:val="0"/>
              <w:keepLines w:val="0"/>
              <w:rPr>
                <w:sz w:val="16"/>
                <w:szCs w:val="16"/>
              </w:rPr>
            </w:pPr>
          </w:p>
        </w:tc>
        <w:tc>
          <w:tcPr>
            <w:tcW w:w="1629" w:type="dxa"/>
            <w:gridSpan w:val="2"/>
          </w:tcPr>
          <w:p w14:paraId="03D48921" w14:textId="77777777" w:rsidR="00952DF1" w:rsidRPr="0036258B" w:rsidRDefault="00952DF1" w:rsidP="00A22788">
            <w:pPr>
              <w:pStyle w:val="TAL"/>
              <w:keepNext w:val="0"/>
              <w:keepLines w:val="0"/>
              <w:rPr>
                <w:sz w:val="16"/>
                <w:szCs w:val="16"/>
                <w:lang w:eastAsia="zh-CN"/>
              </w:rPr>
            </w:pPr>
          </w:p>
        </w:tc>
      </w:tr>
      <w:tr w:rsidR="00952DF1" w:rsidRPr="0036258B" w14:paraId="5EC8B3EF" w14:textId="77777777" w:rsidTr="00A22788">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2CFE5F" w14:textId="77777777" w:rsidR="00952DF1" w:rsidRPr="0036258B" w:rsidRDefault="00952DF1" w:rsidP="00A22788">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C275574"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C064644" w14:textId="77777777" w:rsidR="00952DF1" w:rsidRPr="0036258B" w:rsidRDefault="00952DF1" w:rsidP="00A22788">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7C273BF" w14:textId="77777777" w:rsidR="00952DF1" w:rsidRPr="0036258B" w:rsidRDefault="00952DF1" w:rsidP="00A22788">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9DF4672" w14:textId="77777777" w:rsidR="00952DF1" w:rsidRPr="0036258B" w:rsidRDefault="00952DF1" w:rsidP="00A22788">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59E5802" w14:textId="77777777" w:rsidR="00952DF1" w:rsidRPr="0036258B" w:rsidRDefault="00952DF1" w:rsidP="00A22788">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6A32157" w14:textId="77777777" w:rsidR="00952DF1" w:rsidRPr="0036258B" w:rsidRDefault="00952DF1" w:rsidP="00A22788">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3B42CD90" w14:textId="77777777" w:rsidR="00952DF1" w:rsidRPr="0036258B" w:rsidRDefault="00952DF1" w:rsidP="00A22788">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CD4E7AE" w14:textId="77777777" w:rsidR="00952DF1" w:rsidRPr="0036258B" w:rsidRDefault="00952DF1" w:rsidP="00A22788">
            <w:pPr>
              <w:pStyle w:val="TAL"/>
              <w:keepNext w:val="0"/>
              <w:keepLines w:val="0"/>
              <w:rPr>
                <w:sz w:val="16"/>
                <w:szCs w:val="16"/>
                <w:lang w:eastAsia="zh-CN"/>
              </w:rPr>
            </w:pPr>
          </w:p>
        </w:tc>
      </w:tr>
      <w:tr w:rsidR="00952DF1" w:rsidRPr="0036258B" w14:paraId="17B5644E" w14:textId="77777777" w:rsidTr="00A22788">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4ABBABB" w14:textId="77777777" w:rsidR="00952DF1" w:rsidRPr="0036258B" w:rsidRDefault="00952DF1" w:rsidP="00A22788">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B2768C8"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1EB9A20" w14:textId="77777777" w:rsidR="00952DF1" w:rsidRPr="0036258B" w:rsidRDefault="00952DF1" w:rsidP="00A22788">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6846C75" w14:textId="77777777" w:rsidR="00952DF1" w:rsidRPr="0036258B" w:rsidRDefault="00952DF1" w:rsidP="00A22788">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1418C22" w14:textId="77777777" w:rsidR="00952DF1" w:rsidRPr="0036258B" w:rsidRDefault="00952DF1" w:rsidP="00A22788">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AA9E710" w14:textId="77777777" w:rsidR="00952DF1" w:rsidRPr="0036258B" w:rsidRDefault="00952DF1" w:rsidP="00A22788">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312549C" w14:textId="77777777" w:rsidR="00952DF1" w:rsidRPr="0036258B" w:rsidRDefault="00952DF1" w:rsidP="00A22788">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5144D1FE" w14:textId="77777777" w:rsidR="00952DF1" w:rsidRPr="0036258B" w:rsidRDefault="00952DF1" w:rsidP="00A22788">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5838D7A3" w14:textId="77777777" w:rsidR="00952DF1" w:rsidRPr="0036258B" w:rsidRDefault="00952DF1" w:rsidP="00A22788">
            <w:pPr>
              <w:pStyle w:val="TAL"/>
              <w:keepNext w:val="0"/>
              <w:keepLines w:val="0"/>
              <w:rPr>
                <w:sz w:val="16"/>
                <w:szCs w:val="16"/>
                <w:lang w:eastAsia="zh-CN"/>
              </w:rPr>
            </w:pPr>
          </w:p>
        </w:tc>
      </w:tr>
      <w:tr w:rsidR="00952DF1" w:rsidRPr="0036258B" w14:paraId="14703AC4" w14:textId="77777777" w:rsidTr="00A22788">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D5C0E1" w14:textId="77777777" w:rsidR="00952DF1" w:rsidRPr="0036258B" w:rsidRDefault="00952DF1" w:rsidP="00A22788">
            <w:pPr>
              <w:pStyle w:val="TAL"/>
              <w:keepNext w:val="0"/>
              <w:keepLines w:val="0"/>
              <w:rPr>
                <w:sz w:val="16"/>
                <w:szCs w:val="16"/>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7554896"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DCE7BF4" w14:textId="77777777" w:rsidR="00952DF1" w:rsidRPr="0036258B" w:rsidRDefault="00952DF1" w:rsidP="00A22788">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5763B32" w14:textId="77777777" w:rsidR="00952DF1" w:rsidRPr="0036258B" w:rsidRDefault="00952DF1" w:rsidP="00A22788">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3C9DB29" w14:textId="77777777" w:rsidR="00952DF1" w:rsidRPr="0036258B" w:rsidRDefault="00952DF1" w:rsidP="00A22788">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1E9803F" w14:textId="77777777" w:rsidR="00952DF1" w:rsidRPr="0036258B" w:rsidRDefault="00952DF1" w:rsidP="00A22788">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5E9CE3F" w14:textId="77777777" w:rsidR="00952DF1" w:rsidRPr="0036258B" w:rsidRDefault="00952DF1" w:rsidP="00A22788">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59A2D2B" w14:textId="77777777" w:rsidR="00952DF1" w:rsidRPr="0036258B" w:rsidRDefault="00952DF1" w:rsidP="00A22788">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6C37BC7" w14:textId="77777777" w:rsidR="00952DF1" w:rsidRPr="0036258B" w:rsidRDefault="00952DF1" w:rsidP="00A22788">
            <w:pPr>
              <w:pStyle w:val="TAL"/>
              <w:keepNext w:val="0"/>
              <w:keepLines w:val="0"/>
              <w:rPr>
                <w:sz w:val="16"/>
                <w:szCs w:val="16"/>
                <w:lang w:eastAsia="zh-CN"/>
              </w:rPr>
            </w:pPr>
          </w:p>
        </w:tc>
      </w:tr>
      <w:tr w:rsidR="00952DF1" w:rsidRPr="0036258B" w14:paraId="36056DDE" w14:textId="77777777" w:rsidTr="00A22788">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08B30E5" w14:textId="77777777" w:rsidR="00952DF1" w:rsidRPr="0036258B" w:rsidRDefault="00952DF1" w:rsidP="00A22788">
            <w:pPr>
              <w:pStyle w:val="TAL"/>
              <w:keepNext w:val="0"/>
              <w:keepLines w:val="0"/>
              <w:rPr>
                <w:sz w:val="16"/>
                <w:szCs w:val="16"/>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6DF83CD"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D03BAC" w14:textId="77777777" w:rsidR="00952DF1" w:rsidRPr="0036258B" w:rsidRDefault="00952DF1" w:rsidP="00A22788">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A8DF40C" w14:textId="77777777" w:rsidR="00952DF1" w:rsidRPr="0036258B" w:rsidRDefault="00952DF1" w:rsidP="00A22788">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2D863E6" w14:textId="77777777" w:rsidR="00952DF1" w:rsidRPr="0036258B" w:rsidRDefault="00952DF1" w:rsidP="00A22788">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27D4BFE" w14:textId="77777777" w:rsidR="00952DF1" w:rsidRPr="0036258B" w:rsidRDefault="00952DF1" w:rsidP="00A22788">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BD91629" w14:textId="77777777" w:rsidR="00952DF1" w:rsidRPr="0036258B" w:rsidRDefault="00952DF1" w:rsidP="00A22788">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2233CFEE" w14:textId="77777777" w:rsidR="00952DF1" w:rsidRPr="0036258B" w:rsidRDefault="00952DF1" w:rsidP="00A22788">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38BC974E" w14:textId="77777777" w:rsidR="00952DF1" w:rsidRPr="0036258B" w:rsidRDefault="00952DF1" w:rsidP="00A22788">
            <w:pPr>
              <w:pStyle w:val="TAL"/>
              <w:keepNext w:val="0"/>
              <w:keepLines w:val="0"/>
              <w:rPr>
                <w:sz w:val="16"/>
                <w:szCs w:val="16"/>
                <w:lang w:eastAsia="zh-CN"/>
              </w:rPr>
            </w:pPr>
          </w:p>
        </w:tc>
      </w:tr>
      <w:tr w:rsidR="00952DF1" w:rsidRPr="0036258B" w14:paraId="24DFD602" w14:textId="77777777" w:rsidTr="00A22788">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54B205" w14:textId="77777777" w:rsidR="00952DF1" w:rsidRPr="0036258B" w:rsidRDefault="00952DF1" w:rsidP="00A22788">
            <w:pPr>
              <w:pStyle w:val="TAL"/>
              <w:keepNext w:val="0"/>
              <w:keepLines w:val="0"/>
              <w:rPr>
                <w:sz w:val="16"/>
                <w:szCs w:val="16"/>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13E3187"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FEB501" w14:textId="77777777" w:rsidR="00952DF1" w:rsidRPr="0036258B" w:rsidRDefault="00952DF1" w:rsidP="00A22788">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729A3D" w14:textId="77777777" w:rsidR="00952DF1" w:rsidRPr="0036258B" w:rsidRDefault="00952DF1" w:rsidP="00A22788">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693FCD0" w14:textId="77777777" w:rsidR="00952DF1" w:rsidRPr="0036258B" w:rsidRDefault="00952DF1" w:rsidP="00A22788">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6568B90" w14:textId="77777777" w:rsidR="00952DF1" w:rsidRPr="0036258B" w:rsidRDefault="00952DF1" w:rsidP="00A22788">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34B82D" w14:textId="77777777" w:rsidR="00952DF1" w:rsidRPr="0036258B" w:rsidRDefault="00952DF1" w:rsidP="00A22788">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E8A7E47" w14:textId="77777777" w:rsidR="00952DF1" w:rsidRPr="0036258B" w:rsidRDefault="00952DF1" w:rsidP="00A22788">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421B1ACC" w14:textId="77777777" w:rsidR="00952DF1" w:rsidRPr="0036258B" w:rsidRDefault="00952DF1" w:rsidP="00A22788">
            <w:pPr>
              <w:pStyle w:val="TAL"/>
              <w:keepNext w:val="0"/>
              <w:keepLines w:val="0"/>
              <w:rPr>
                <w:sz w:val="16"/>
                <w:szCs w:val="16"/>
                <w:lang w:eastAsia="zh-CN"/>
              </w:rPr>
            </w:pPr>
          </w:p>
        </w:tc>
      </w:tr>
      <w:tr w:rsidR="00952DF1" w:rsidRPr="0036258B" w14:paraId="4174720F" w14:textId="77777777" w:rsidTr="00A22788">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A21D2A9" w14:textId="77777777" w:rsidR="00952DF1" w:rsidRPr="0036258B" w:rsidRDefault="00952DF1" w:rsidP="00A22788">
            <w:pPr>
              <w:pStyle w:val="TAL"/>
              <w:keepNext w:val="0"/>
              <w:keepLines w:val="0"/>
              <w:rPr>
                <w:sz w:val="16"/>
                <w:szCs w:val="16"/>
              </w:rPr>
            </w:pPr>
            <w:r w:rsidRPr="0036258B">
              <w:rPr>
                <w:sz w:val="16"/>
                <w:szCs w:val="16"/>
                <w:lang w:eastAsia="zh-CN"/>
              </w:rPr>
              <w:t>8.4.7.</w:t>
            </w:r>
            <w:r w:rsidRPr="0036258B">
              <w:rPr>
                <w:rFonts w:eastAsia="MS Mincho"/>
                <w:sz w:val="16"/>
                <w:szCs w:val="16"/>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E9B5F42"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9A233DA" w14:textId="77777777" w:rsidR="00952DF1" w:rsidRPr="0036258B" w:rsidRDefault="00952DF1" w:rsidP="00A22788">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EAC19F9" w14:textId="77777777" w:rsidR="00952DF1" w:rsidRPr="0036258B" w:rsidRDefault="00952DF1" w:rsidP="00A22788">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B6D2EE2" w14:textId="77777777" w:rsidR="00952DF1" w:rsidRPr="0036258B" w:rsidRDefault="00952DF1" w:rsidP="00A22788">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6AC949B" w14:textId="77777777" w:rsidR="00952DF1" w:rsidRPr="0036258B" w:rsidRDefault="00952DF1" w:rsidP="00A22788">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5CDC591" w14:textId="77777777" w:rsidR="00952DF1" w:rsidRPr="0036258B" w:rsidRDefault="00952DF1" w:rsidP="00A22788">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2211B8E" w14:textId="77777777" w:rsidR="00952DF1" w:rsidRPr="0036258B" w:rsidRDefault="00952DF1" w:rsidP="00A22788">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4B2ABBD3" w14:textId="77777777" w:rsidR="00952DF1" w:rsidRPr="0036258B" w:rsidRDefault="00952DF1" w:rsidP="00A22788">
            <w:pPr>
              <w:pStyle w:val="TAL"/>
              <w:keepNext w:val="0"/>
              <w:keepLines w:val="0"/>
              <w:rPr>
                <w:sz w:val="16"/>
                <w:szCs w:val="16"/>
                <w:lang w:eastAsia="zh-CN"/>
              </w:rPr>
            </w:pPr>
          </w:p>
        </w:tc>
      </w:tr>
      <w:tr w:rsidR="00952DF1" w:rsidRPr="0036258B" w14:paraId="3A1B2CDB"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2B488337" w14:textId="77777777" w:rsidR="00952DF1" w:rsidRPr="0036258B" w:rsidRDefault="00952DF1" w:rsidP="00A22788">
            <w:pPr>
              <w:pStyle w:val="TAL"/>
              <w:keepNext w:val="0"/>
              <w:keepLines w:val="0"/>
              <w:rPr>
                <w:sz w:val="16"/>
                <w:szCs w:val="16"/>
              </w:rPr>
            </w:pPr>
            <w:r w:rsidRPr="0036258B">
              <w:rPr>
                <w:sz w:val="16"/>
                <w:szCs w:val="16"/>
              </w:rPr>
              <w:t>8.4.8.1</w:t>
            </w:r>
          </w:p>
        </w:tc>
        <w:tc>
          <w:tcPr>
            <w:tcW w:w="3673" w:type="dxa"/>
            <w:gridSpan w:val="2"/>
            <w:tcBorders>
              <w:top w:val="single" w:sz="4" w:space="0" w:color="auto"/>
              <w:bottom w:val="nil"/>
            </w:tcBorders>
            <w:shd w:val="clear" w:color="auto" w:fill="auto"/>
          </w:tcPr>
          <w:p w14:paraId="17DE9FB0" w14:textId="77777777" w:rsidR="00952DF1" w:rsidRPr="0036258B" w:rsidRDefault="00952DF1" w:rsidP="00A22788">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52A0DA15"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7FDB4BD7" w14:textId="77777777" w:rsidR="00952DF1" w:rsidRPr="0036258B" w:rsidRDefault="00952DF1" w:rsidP="00A22788">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1AF96CBF" w14:textId="77777777" w:rsidR="00952DF1" w:rsidRPr="0036258B" w:rsidRDefault="00952DF1" w:rsidP="00A22788">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6DCD95C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2F6FA10" w14:textId="77777777" w:rsidR="00952DF1" w:rsidRPr="0036258B" w:rsidRDefault="00952DF1" w:rsidP="00A22788">
            <w:pPr>
              <w:pStyle w:val="TAL"/>
              <w:keepNext w:val="0"/>
              <w:keepLines w:val="0"/>
              <w:rPr>
                <w:sz w:val="16"/>
                <w:szCs w:val="16"/>
              </w:rPr>
            </w:pPr>
          </w:p>
        </w:tc>
        <w:tc>
          <w:tcPr>
            <w:tcW w:w="1560" w:type="dxa"/>
            <w:gridSpan w:val="2"/>
          </w:tcPr>
          <w:p w14:paraId="57E3EF7C" w14:textId="77777777" w:rsidR="00952DF1" w:rsidRPr="0036258B" w:rsidRDefault="00952DF1" w:rsidP="00A22788">
            <w:pPr>
              <w:pStyle w:val="TAL"/>
              <w:keepNext w:val="0"/>
              <w:keepLines w:val="0"/>
              <w:rPr>
                <w:sz w:val="16"/>
                <w:szCs w:val="16"/>
              </w:rPr>
            </w:pPr>
          </w:p>
        </w:tc>
        <w:tc>
          <w:tcPr>
            <w:tcW w:w="1629" w:type="dxa"/>
            <w:gridSpan w:val="2"/>
          </w:tcPr>
          <w:p w14:paraId="5E674050" w14:textId="77777777" w:rsidR="00952DF1" w:rsidRPr="0036258B" w:rsidRDefault="00952DF1" w:rsidP="00A22788">
            <w:pPr>
              <w:pStyle w:val="TAL"/>
              <w:keepNext w:val="0"/>
              <w:keepLines w:val="0"/>
              <w:rPr>
                <w:sz w:val="16"/>
                <w:szCs w:val="16"/>
                <w:lang w:eastAsia="zh-CN"/>
              </w:rPr>
            </w:pPr>
          </w:p>
        </w:tc>
      </w:tr>
      <w:tr w:rsidR="00952DF1" w:rsidRPr="0036258B" w14:paraId="0069D363"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F94A7B3"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4F24536"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D55F186"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51F7168"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24E6073" w14:textId="77777777" w:rsidR="00952DF1" w:rsidRPr="0036258B" w:rsidRDefault="00952DF1" w:rsidP="00A22788">
            <w:pPr>
              <w:pStyle w:val="TAL"/>
              <w:keepNext w:val="0"/>
              <w:keepLines w:val="0"/>
              <w:rPr>
                <w:sz w:val="16"/>
                <w:szCs w:val="16"/>
              </w:rPr>
            </w:pPr>
          </w:p>
        </w:tc>
        <w:tc>
          <w:tcPr>
            <w:tcW w:w="1276" w:type="dxa"/>
            <w:gridSpan w:val="2"/>
          </w:tcPr>
          <w:p w14:paraId="33D6E21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5AB41D3" w14:textId="77777777" w:rsidR="00952DF1" w:rsidRPr="0036258B" w:rsidRDefault="00952DF1" w:rsidP="00A22788">
            <w:pPr>
              <w:pStyle w:val="TAL"/>
              <w:keepNext w:val="0"/>
              <w:keepLines w:val="0"/>
              <w:rPr>
                <w:sz w:val="16"/>
                <w:szCs w:val="16"/>
              </w:rPr>
            </w:pPr>
          </w:p>
        </w:tc>
        <w:tc>
          <w:tcPr>
            <w:tcW w:w="1560" w:type="dxa"/>
            <w:gridSpan w:val="2"/>
          </w:tcPr>
          <w:p w14:paraId="26091678" w14:textId="77777777" w:rsidR="00952DF1" w:rsidRPr="0036258B" w:rsidRDefault="00952DF1" w:rsidP="00A22788">
            <w:pPr>
              <w:pStyle w:val="TAL"/>
              <w:keepNext w:val="0"/>
              <w:keepLines w:val="0"/>
              <w:rPr>
                <w:sz w:val="16"/>
                <w:szCs w:val="16"/>
              </w:rPr>
            </w:pPr>
          </w:p>
        </w:tc>
        <w:tc>
          <w:tcPr>
            <w:tcW w:w="1629" w:type="dxa"/>
            <w:gridSpan w:val="2"/>
          </w:tcPr>
          <w:p w14:paraId="45AFB2C4" w14:textId="77777777" w:rsidR="00952DF1" w:rsidRPr="0036258B" w:rsidRDefault="00952DF1" w:rsidP="00A22788">
            <w:pPr>
              <w:pStyle w:val="TAL"/>
              <w:keepNext w:val="0"/>
              <w:keepLines w:val="0"/>
              <w:rPr>
                <w:sz w:val="16"/>
                <w:szCs w:val="16"/>
                <w:lang w:eastAsia="zh-CN"/>
              </w:rPr>
            </w:pPr>
          </w:p>
        </w:tc>
      </w:tr>
      <w:tr w:rsidR="00952DF1" w:rsidRPr="0036258B" w14:paraId="6F394C30"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76DF29B2" w14:textId="77777777" w:rsidR="00952DF1" w:rsidRPr="0036258B" w:rsidRDefault="00952DF1" w:rsidP="00A22788">
            <w:pPr>
              <w:pStyle w:val="TAL"/>
              <w:keepNext w:val="0"/>
              <w:keepLines w:val="0"/>
              <w:rPr>
                <w:sz w:val="16"/>
                <w:szCs w:val="16"/>
              </w:rPr>
            </w:pPr>
            <w:r w:rsidRPr="0036258B">
              <w:rPr>
                <w:sz w:val="16"/>
                <w:szCs w:val="16"/>
              </w:rPr>
              <w:t>8.4.8.2</w:t>
            </w:r>
          </w:p>
        </w:tc>
        <w:tc>
          <w:tcPr>
            <w:tcW w:w="3673" w:type="dxa"/>
            <w:gridSpan w:val="2"/>
            <w:tcBorders>
              <w:top w:val="single" w:sz="4" w:space="0" w:color="auto"/>
              <w:bottom w:val="nil"/>
            </w:tcBorders>
            <w:shd w:val="clear" w:color="auto" w:fill="auto"/>
          </w:tcPr>
          <w:p w14:paraId="6A4F7C5C" w14:textId="77777777" w:rsidR="00952DF1" w:rsidRPr="0036258B" w:rsidRDefault="00952DF1" w:rsidP="00A22788">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ChannelUtilizationWLAN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0662D6D4"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18D82ABB" w14:textId="77777777" w:rsidR="00952DF1" w:rsidRPr="0036258B" w:rsidRDefault="00952DF1" w:rsidP="00A22788">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37EC05C0" w14:textId="77777777" w:rsidR="00952DF1" w:rsidRPr="0036258B" w:rsidRDefault="00952DF1" w:rsidP="00A22788">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74A56AF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9058C3B" w14:textId="77777777" w:rsidR="00952DF1" w:rsidRPr="0036258B" w:rsidRDefault="00952DF1" w:rsidP="00A22788">
            <w:pPr>
              <w:pStyle w:val="TAL"/>
              <w:keepNext w:val="0"/>
              <w:keepLines w:val="0"/>
              <w:rPr>
                <w:sz w:val="16"/>
                <w:szCs w:val="16"/>
              </w:rPr>
            </w:pPr>
          </w:p>
        </w:tc>
        <w:tc>
          <w:tcPr>
            <w:tcW w:w="1560" w:type="dxa"/>
            <w:gridSpan w:val="2"/>
          </w:tcPr>
          <w:p w14:paraId="34E168B5" w14:textId="77777777" w:rsidR="00952DF1" w:rsidRPr="0036258B" w:rsidRDefault="00952DF1" w:rsidP="00A22788">
            <w:pPr>
              <w:pStyle w:val="TAL"/>
              <w:keepNext w:val="0"/>
              <w:keepLines w:val="0"/>
              <w:rPr>
                <w:sz w:val="16"/>
                <w:szCs w:val="16"/>
              </w:rPr>
            </w:pPr>
          </w:p>
        </w:tc>
        <w:tc>
          <w:tcPr>
            <w:tcW w:w="1629" w:type="dxa"/>
            <w:gridSpan w:val="2"/>
          </w:tcPr>
          <w:p w14:paraId="467AC736" w14:textId="77777777" w:rsidR="00952DF1" w:rsidRPr="0036258B" w:rsidRDefault="00952DF1" w:rsidP="00A22788">
            <w:pPr>
              <w:pStyle w:val="TAL"/>
              <w:keepNext w:val="0"/>
              <w:keepLines w:val="0"/>
              <w:rPr>
                <w:sz w:val="16"/>
                <w:szCs w:val="16"/>
                <w:lang w:eastAsia="zh-CN"/>
              </w:rPr>
            </w:pPr>
          </w:p>
        </w:tc>
      </w:tr>
      <w:tr w:rsidR="00952DF1" w:rsidRPr="0036258B" w14:paraId="0017291E"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42CCB05"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57542C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8F9C77"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67268B5"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E27BBAD" w14:textId="77777777" w:rsidR="00952DF1" w:rsidRPr="0036258B" w:rsidRDefault="00952DF1" w:rsidP="00A22788">
            <w:pPr>
              <w:pStyle w:val="TAL"/>
              <w:keepNext w:val="0"/>
              <w:keepLines w:val="0"/>
              <w:rPr>
                <w:sz w:val="16"/>
                <w:szCs w:val="16"/>
              </w:rPr>
            </w:pPr>
          </w:p>
        </w:tc>
        <w:tc>
          <w:tcPr>
            <w:tcW w:w="1276" w:type="dxa"/>
            <w:gridSpan w:val="2"/>
          </w:tcPr>
          <w:p w14:paraId="2557A01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2DA617DB" w14:textId="77777777" w:rsidR="00952DF1" w:rsidRPr="0036258B" w:rsidRDefault="00952DF1" w:rsidP="00A22788">
            <w:pPr>
              <w:pStyle w:val="TAL"/>
              <w:keepNext w:val="0"/>
              <w:keepLines w:val="0"/>
              <w:rPr>
                <w:sz w:val="16"/>
                <w:szCs w:val="16"/>
              </w:rPr>
            </w:pPr>
          </w:p>
        </w:tc>
        <w:tc>
          <w:tcPr>
            <w:tcW w:w="1560" w:type="dxa"/>
            <w:gridSpan w:val="2"/>
          </w:tcPr>
          <w:p w14:paraId="57EE038D" w14:textId="77777777" w:rsidR="00952DF1" w:rsidRPr="0036258B" w:rsidRDefault="00952DF1" w:rsidP="00A22788">
            <w:pPr>
              <w:pStyle w:val="TAL"/>
              <w:keepNext w:val="0"/>
              <w:keepLines w:val="0"/>
              <w:rPr>
                <w:sz w:val="16"/>
                <w:szCs w:val="16"/>
              </w:rPr>
            </w:pPr>
          </w:p>
        </w:tc>
        <w:tc>
          <w:tcPr>
            <w:tcW w:w="1629" w:type="dxa"/>
            <w:gridSpan w:val="2"/>
          </w:tcPr>
          <w:p w14:paraId="610B0DA4" w14:textId="77777777" w:rsidR="00952DF1" w:rsidRPr="0036258B" w:rsidRDefault="00952DF1" w:rsidP="00A22788">
            <w:pPr>
              <w:pStyle w:val="TAL"/>
              <w:keepNext w:val="0"/>
              <w:keepLines w:val="0"/>
              <w:rPr>
                <w:sz w:val="16"/>
                <w:szCs w:val="16"/>
                <w:lang w:eastAsia="zh-CN"/>
              </w:rPr>
            </w:pPr>
          </w:p>
        </w:tc>
      </w:tr>
      <w:tr w:rsidR="00952DF1" w:rsidRPr="0036258B" w14:paraId="671EA482"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139123E4" w14:textId="77777777" w:rsidR="00952DF1" w:rsidRPr="0036258B" w:rsidRDefault="00952DF1" w:rsidP="00A22788">
            <w:pPr>
              <w:pStyle w:val="TAL"/>
              <w:keepNext w:val="0"/>
              <w:keepLines w:val="0"/>
              <w:rPr>
                <w:sz w:val="16"/>
                <w:szCs w:val="16"/>
              </w:rPr>
            </w:pPr>
            <w:r w:rsidRPr="0036258B">
              <w:rPr>
                <w:sz w:val="16"/>
                <w:szCs w:val="16"/>
              </w:rPr>
              <w:t>8.4.8.3</w:t>
            </w:r>
          </w:p>
        </w:tc>
        <w:tc>
          <w:tcPr>
            <w:tcW w:w="3673" w:type="dxa"/>
            <w:gridSpan w:val="2"/>
            <w:tcBorders>
              <w:top w:val="single" w:sz="4" w:space="0" w:color="auto"/>
              <w:bottom w:val="nil"/>
            </w:tcBorders>
            <w:shd w:val="clear" w:color="auto" w:fill="auto"/>
          </w:tcPr>
          <w:p w14:paraId="421A99F3" w14:textId="77777777" w:rsidR="00952DF1" w:rsidRPr="0036258B" w:rsidRDefault="00952DF1" w:rsidP="00A22788">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BeaconRSSI</w:t>
            </w:r>
            <w:r w:rsidRPr="0036258B">
              <w:rPr>
                <w:rFonts w:cs="Arial"/>
                <w:sz w:val="16"/>
                <w:szCs w:val="16"/>
              </w:rPr>
              <w:t>)</w:t>
            </w:r>
          </w:p>
        </w:tc>
        <w:tc>
          <w:tcPr>
            <w:tcW w:w="709" w:type="dxa"/>
            <w:gridSpan w:val="2"/>
            <w:tcBorders>
              <w:top w:val="single" w:sz="4" w:space="0" w:color="auto"/>
              <w:bottom w:val="nil"/>
            </w:tcBorders>
            <w:shd w:val="clear" w:color="auto" w:fill="auto"/>
          </w:tcPr>
          <w:p w14:paraId="1190E8A6"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7F39E2BF" w14:textId="77777777" w:rsidR="00952DF1" w:rsidRPr="0036258B" w:rsidRDefault="00952DF1" w:rsidP="00A22788">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6ABCAD4C" w14:textId="77777777" w:rsidR="00952DF1" w:rsidRPr="0036258B" w:rsidRDefault="00952DF1" w:rsidP="00A22788">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63513CC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E96C93C" w14:textId="77777777" w:rsidR="00952DF1" w:rsidRPr="0036258B" w:rsidRDefault="00952DF1" w:rsidP="00A22788">
            <w:pPr>
              <w:pStyle w:val="TAL"/>
              <w:keepNext w:val="0"/>
              <w:keepLines w:val="0"/>
              <w:rPr>
                <w:sz w:val="16"/>
                <w:szCs w:val="16"/>
              </w:rPr>
            </w:pPr>
          </w:p>
        </w:tc>
        <w:tc>
          <w:tcPr>
            <w:tcW w:w="1560" w:type="dxa"/>
            <w:gridSpan w:val="2"/>
          </w:tcPr>
          <w:p w14:paraId="39B2DC30" w14:textId="77777777" w:rsidR="00952DF1" w:rsidRPr="0036258B" w:rsidRDefault="00952DF1" w:rsidP="00A22788">
            <w:pPr>
              <w:pStyle w:val="TAL"/>
              <w:keepNext w:val="0"/>
              <w:keepLines w:val="0"/>
              <w:rPr>
                <w:sz w:val="16"/>
                <w:szCs w:val="16"/>
              </w:rPr>
            </w:pPr>
          </w:p>
        </w:tc>
        <w:tc>
          <w:tcPr>
            <w:tcW w:w="1629" w:type="dxa"/>
            <w:gridSpan w:val="2"/>
          </w:tcPr>
          <w:p w14:paraId="1DB5EBAA" w14:textId="77777777" w:rsidR="00952DF1" w:rsidRPr="0036258B" w:rsidRDefault="00952DF1" w:rsidP="00A22788">
            <w:pPr>
              <w:pStyle w:val="TAL"/>
              <w:keepNext w:val="0"/>
              <w:keepLines w:val="0"/>
              <w:rPr>
                <w:sz w:val="16"/>
                <w:szCs w:val="16"/>
                <w:lang w:eastAsia="zh-CN"/>
              </w:rPr>
            </w:pPr>
          </w:p>
        </w:tc>
      </w:tr>
      <w:tr w:rsidR="00952DF1" w:rsidRPr="0036258B" w14:paraId="70EB65B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D9A0192"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83AF88F"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95E5A78"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3C1833D"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1D4863C" w14:textId="77777777" w:rsidR="00952DF1" w:rsidRPr="0036258B" w:rsidRDefault="00952DF1" w:rsidP="00A22788">
            <w:pPr>
              <w:pStyle w:val="TAL"/>
              <w:keepNext w:val="0"/>
              <w:keepLines w:val="0"/>
              <w:rPr>
                <w:sz w:val="16"/>
                <w:szCs w:val="16"/>
              </w:rPr>
            </w:pPr>
          </w:p>
        </w:tc>
        <w:tc>
          <w:tcPr>
            <w:tcW w:w="1276" w:type="dxa"/>
            <w:gridSpan w:val="2"/>
          </w:tcPr>
          <w:p w14:paraId="012EAC2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768F0D7C" w14:textId="77777777" w:rsidR="00952DF1" w:rsidRPr="0036258B" w:rsidRDefault="00952DF1" w:rsidP="00A22788">
            <w:pPr>
              <w:pStyle w:val="TAL"/>
              <w:keepNext w:val="0"/>
              <w:keepLines w:val="0"/>
              <w:rPr>
                <w:sz w:val="16"/>
                <w:szCs w:val="16"/>
              </w:rPr>
            </w:pPr>
          </w:p>
        </w:tc>
        <w:tc>
          <w:tcPr>
            <w:tcW w:w="1560" w:type="dxa"/>
            <w:gridSpan w:val="2"/>
          </w:tcPr>
          <w:p w14:paraId="69054C86" w14:textId="77777777" w:rsidR="00952DF1" w:rsidRPr="0036258B" w:rsidRDefault="00952DF1" w:rsidP="00A22788">
            <w:pPr>
              <w:pStyle w:val="TAL"/>
              <w:keepNext w:val="0"/>
              <w:keepLines w:val="0"/>
              <w:rPr>
                <w:sz w:val="16"/>
                <w:szCs w:val="16"/>
              </w:rPr>
            </w:pPr>
          </w:p>
        </w:tc>
        <w:tc>
          <w:tcPr>
            <w:tcW w:w="1629" w:type="dxa"/>
            <w:gridSpan w:val="2"/>
          </w:tcPr>
          <w:p w14:paraId="0B55AD70" w14:textId="77777777" w:rsidR="00952DF1" w:rsidRPr="0036258B" w:rsidRDefault="00952DF1" w:rsidP="00A22788">
            <w:pPr>
              <w:pStyle w:val="TAL"/>
              <w:keepNext w:val="0"/>
              <w:keepLines w:val="0"/>
              <w:rPr>
                <w:sz w:val="16"/>
                <w:szCs w:val="16"/>
                <w:lang w:eastAsia="zh-CN"/>
              </w:rPr>
            </w:pPr>
          </w:p>
        </w:tc>
      </w:tr>
      <w:tr w:rsidR="00952DF1" w:rsidRPr="0036258B" w14:paraId="15A0D339"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11AA415A" w14:textId="77777777" w:rsidR="00952DF1" w:rsidRPr="0036258B" w:rsidRDefault="00952DF1" w:rsidP="00A22788">
            <w:pPr>
              <w:pStyle w:val="TAL"/>
              <w:keepNext w:val="0"/>
              <w:keepLines w:val="0"/>
              <w:rPr>
                <w:sz w:val="16"/>
                <w:szCs w:val="16"/>
              </w:rPr>
            </w:pPr>
            <w:r w:rsidRPr="0036258B">
              <w:rPr>
                <w:sz w:val="16"/>
                <w:szCs w:val="16"/>
              </w:rPr>
              <w:t>8.4.8.4</w:t>
            </w:r>
          </w:p>
        </w:tc>
        <w:tc>
          <w:tcPr>
            <w:tcW w:w="3673" w:type="dxa"/>
            <w:gridSpan w:val="2"/>
            <w:tcBorders>
              <w:top w:val="single" w:sz="4" w:space="0" w:color="auto"/>
              <w:bottom w:val="nil"/>
            </w:tcBorders>
            <w:shd w:val="clear" w:color="auto" w:fill="auto"/>
          </w:tcPr>
          <w:p w14:paraId="4B99D6C3" w14:textId="77777777" w:rsidR="00952DF1" w:rsidRPr="0036258B" w:rsidRDefault="00952DF1" w:rsidP="00A22788">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 / CA</w:t>
            </w:r>
          </w:p>
        </w:tc>
        <w:tc>
          <w:tcPr>
            <w:tcW w:w="709" w:type="dxa"/>
            <w:gridSpan w:val="2"/>
            <w:tcBorders>
              <w:top w:val="single" w:sz="4" w:space="0" w:color="auto"/>
              <w:bottom w:val="nil"/>
            </w:tcBorders>
            <w:shd w:val="clear" w:color="auto" w:fill="auto"/>
          </w:tcPr>
          <w:p w14:paraId="67D0D21A"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5119126D" w14:textId="77777777" w:rsidR="00952DF1" w:rsidRPr="0036258B" w:rsidRDefault="00952DF1" w:rsidP="00A22788">
            <w:pPr>
              <w:pStyle w:val="TAC"/>
              <w:keepNext w:val="0"/>
              <w:keepLines w:val="0"/>
              <w:rPr>
                <w:sz w:val="16"/>
                <w:szCs w:val="16"/>
              </w:rPr>
            </w:pPr>
            <w:r w:rsidRPr="0036258B">
              <w:rPr>
                <w:sz w:val="16"/>
                <w:lang w:eastAsia="zh-CN"/>
              </w:rPr>
              <w:t>C225a</w:t>
            </w:r>
          </w:p>
        </w:tc>
        <w:tc>
          <w:tcPr>
            <w:tcW w:w="3534" w:type="dxa"/>
            <w:gridSpan w:val="2"/>
            <w:tcBorders>
              <w:top w:val="single" w:sz="4" w:space="0" w:color="auto"/>
              <w:bottom w:val="nil"/>
            </w:tcBorders>
            <w:shd w:val="clear" w:color="auto" w:fill="auto"/>
          </w:tcPr>
          <w:p w14:paraId="49E4B76A" w14:textId="77777777" w:rsidR="00952DF1" w:rsidRPr="0036258B" w:rsidRDefault="00952DF1" w:rsidP="00A22788">
            <w:pPr>
              <w:pStyle w:val="TAL"/>
              <w:keepNext w:val="0"/>
              <w:keepLines w:val="0"/>
              <w:rPr>
                <w:sz w:val="16"/>
                <w:szCs w:val="16"/>
              </w:rPr>
            </w:pPr>
            <w:r w:rsidRPr="0036258B">
              <w:rPr>
                <w:sz w:val="16"/>
                <w:szCs w:val="16"/>
              </w:rPr>
              <w:t xml:space="preserve">UEs supporting E-UTRA with </w:t>
            </w:r>
            <w:r w:rsidRPr="0036258B">
              <w:rPr>
                <w:sz w:val="16"/>
                <w:szCs w:val="16"/>
                <w:lang w:eastAsia="zh-CN"/>
              </w:rPr>
              <w:t>Carrier Aggregation</w:t>
            </w:r>
            <w:r w:rsidRPr="0036258B">
              <w:rPr>
                <w:sz w:val="16"/>
                <w:szCs w:val="16"/>
              </w:rPr>
              <w:t xml:space="preserve"> and WLAN and allowed offload to and from WLAN and NOT Category M1</w:t>
            </w:r>
          </w:p>
        </w:tc>
        <w:tc>
          <w:tcPr>
            <w:tcW w:w="1276" w:type="dxa"/>
            <w:gridSpan w:val="2"/>
          </w:tcPr>
          <w:p w14:paraId="665D32D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074AAC4" w14:textId="77777777" w:rsidR="00952DF1" w:rsidRPr="0036258B" w:rsidRDefault="00952DF1" w:rsidP="00A22788">
            <w:pPr>
              <w:pStyle w:val="TAL"/>
              <w:keepNext w:val="0"/>
              <w:keepLines w:val="0"/>
              <w:rPr>
                <w:sz w:val="16"/>
                <w:szCs w:val="16"/>
              </w:rPr>
            </w:pPr>
          </w:p>
        </w:tc>
        <w:tc>
          <w:tcPr>
            <w:tcW w:w="1560" w:type="dxa"/>
            <w:gridSpan w:val="2"/>
          </w:tcPr>
          <w:p w14:paraId="36C7E550" w14:textId="77777777" w:rsidR="00952DF1" w:rsidRPr="0036258B" w:rsidRDefault="00952DF1" w:rsidP="00A22788">
            <w:pPr>
              <w:pStyle w:val="TAL"/>
              <w:keepNext w:val="0"/>
              <w:keepLines w:val="0"/>
              <w:rPr>
                <w:sz w:val="16"/>
                <w:szCs w:val="16"/>
              </w:rPr>
            </w:pPr>
          </w:p>
        </w:tc>
        <w:tc>
          <w:tcPr>
            <w:tcW w:w="1629" w:type="dxa"/>
            <w:gridSpan w:val="2"/>
          </w:tcPr>
          <w:p w14:paraId="2DB50C2D" w14:textId="77777777" w:rsidR="00952DF1" w:rsidRPr="0036258B" w:rsidRDefault="00952DF1" w:rsidP="00A22788">
            <w:pPr>
              <w:pStyle w:val="TAL"/>
              <w:keepNext w:val="0"/>
              <w:keepLines w:val="0"/>
              <w:rPr>
                <w:sz w:val="16"/>
                <w:szCs w:val="16"/>
                <w:lang w:eastAsia="zh-CN"/>
              </w:rPr>
            </w:pPr>
          </w:p>
        </w:tc>
      </w:tr>
      <w:tr w:rsidR="00952DF1" w:rsidRPr="0036258B" w14:paraId="6FB007D2"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5D3E003"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C45B6AC"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97DA752"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488CF87"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F8E469C" w14:textId="77777777" w:rsidR="00952DF1" w:rsidRPr="0036258B" w:rsidRDefault="00952DF1" w:rsidP="00A22788">
            <w:pPr>
              <w:pStyle w:val="TAL"/>
              <w:keepNext w:val="0"/>
              <w:keepLines w:val="0"/>
              <w:rPr>
                <w:sz w:val="16"/>
                <w:szCs w:val="16"/>
              </w:rPr>
            </w:pPr>
          </w:p>
        </w:tc>
        <w:tc>
          <w:tcPr>
            <w:tcW w:w="1276" w:type="dxa"/>
            <w:gridSpan w:val="2"/>
          </w:tcPr>
          <w:p w14:paraId="20379CF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08DCF2E" w14:textId="77777777" w:rsidR="00952DF1" w:rsidRPr="0036258B" w:rsidRDefault="00952DF1" w:rsidP="00A22788">
            <w:pPr>
              <w:pStyle w:val="TAL"/>
              <w:keepNext w:val="0"/>
              <w:keepLines w:val="0"/>
              <w:rPr>
                <w:sz w:val="16"/>
                <w:szCs w:val="16"/>
              </w:rPr>
            </w:pPr>
          </w:p>
        </w:tc>
        <w:tc>
          <w:tcPr>
            <w:tcW w:w="1560" w:type="dxa"/>
            <w:gridSpan w:val="2"/>
          </w:tcPr>
          <w:p w14:paraId="2B51DF92" w14:textId="77777777" w:rsidR="00952DF1" w:rsidRPr="0036258B" w:rsidRDefault="00952DF1" w:rsidP="00A22788">
            <w:pPr>
              <w:pStyle w:val="TAL"/>
              <w:keepNext w:val="0"/>
              <w:keepLines w:val="0"/>
              <w:rPr>
                <w:sz w:val="16"/>
                <w:szCs w:val="16"/>
              </w:rPr>
            </w:pPr>
          </w:p>
        </w:tc>
        <w:tc>
          <w:tcPr>
            <w:tcW w:w="1629" w:type="dxa"/>
            <w:gridSpan w:val="2"/>
          </w:tcPr>
          <w:p w14:paraId="7EFA9EEE" w14:textId="77777777" w:rsidR="00952DF1" w:rsidRPr="0036258B" w:rsidRDefault="00952DF1" w:rsidP="00A22788">
            <w:pPr>
              <w:pStyle w:val="TAL"/>
              <w:keepNext w:val="0"/>
              <w:keepLines w:val="0"/>
              <w:rPr>
                <w:sz w:val="16"/>
                <w:szCs w:val="16"/>
                <w:lang w:eastAsia="zh-CN"/>
              </w:rPr>
            </w:pPr>
          </w:p>
        </w:tc>
      </w:tr>
      <w:tr w:rsidR="00952DF1" w:rsidRPr="0036258B" w14:paraId="61292A1C" w14:textId="77777777" w:rsidTr="00A22788">
        <w:trPr>
          <w:gridAfter w:val="1"/>
          <w:wAfter w:w="37" w:type="dxa"/>
          <w:jc w:val="center"/>
        </w:trPr>
        <w:tc>
          <w:tcPr>
            <w:tcW w:w="1070" w:type="dxa"/>
            <w:gridSpan w:val="2"/>
            <w:tcBorders>
              <w:bottom w:val="nil"/>
            </w:tcBorders>
            <w:shd w:val="clear" w:color="auto" w:fill="auto"/>
          </w:tcPr>
          <w:p w14:paraId="4F28EAC4" w14:textId="77777777" w:rsidR="00952DF1" w:rsidRPr="0036258B" w:rsidRDefault="00952DF1" w:rsidP="00A22788">
            <w:pPr>
              <w:pStyle w:val="TAL"/>
              <w:keepNext w:val="0"/>
              <w:keepLines w:val="0"/>
              <w:rPr>
                <w:sz w:val="16"/>
                <w:szCs w:val="16"/>
              </w:rPr>
            </w:pPr>
            <w:r w:rsidRPr="0036258B">
              <w:rPr>
                <w:sz w:val="16"/>
                <w:szCs w:val="16"/>
              </w:rPr>
              <w:t>8.4.8.5</w:t>
            </w:r>
          </w:p>
        </w:tc>
        <w:tc>
          <w:tcPr>
            <w:tcW w:w="3673" w:type="dxa"/>
            <w:gridSpan w:val="2"/>
            <w:tcBorders>
              <w:bottom w:val="nil"/>
            </w:tcBorders>
            <w:shd w:val="clear" w:color="auto" w:fill="auto"/>
          </w:tcPr>
          <w:p w14:paraId="6FC33532" w14:textId="77777777" w:rsidR="00952DF1" w:rsidRPr="0036258B" w:rsidRDefault="00952DF1" w:rsidP="00A22788">
            <w:pPr>
              <w:pStyle w:val="TAL"/>
              <w:keepNext w:val="0"/>
              <w:keepLines w:val="0"/>
              <w:rPr>
                <w:sz w:val="16"/>
                <w:szCs w:val="16"/>
              </w:rPr>
            </w:pPr>
            <w:r w:rsidRPr="0036258B">
              <w:rPr>
                <w:sz w:val="16"/>
                <w:szCs w:val="16"/>
              </w:rPr>
              <w:t>WLAN Offload / T350 expiry</w:t>
            </w:r>
          </w:p>
        </w:tc>
        <w:tc>
          <w:tcPr>
            <w:tcW w:w="709" w:type="dxa"/>
            <w:gridSpan w:val="2"/>
            <w:tcBorders>
              <w:bottom w:val="nil"/>
            </w:tcBorders>
            <w:shd w:val="clear" w:color="auto" w:fill="auto"/>
          </w:tcPr>
          <w:p w14:paraId="2EDCB0C2"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6375C409" w14:textId="77777777" w:rsidR="00952DF1" w:rsidRPr="0036258B" w:rsidRDefault="00952DF1" w:rsidP="00A22788">
            <w:pPr>
              <w:pStyle w:val="TAC"/>
              <w:keepNext w:val="0"/>
              <w:keepLines w:val="0"/>
              <w:rPr>
                <w:sz w:val="16"/>
                <w:szCs w:val="16"/>
              </w:rPr>
            </w:pPr>
            <w:r w:rsidRPr="0036258B">
              <w:rPr>
                <w:sz w:val="16"/>
                <w:szCs w:val="16"/>
              </w:rPr>
              <w:t>C225</w:t>
            </w:r>
          </w:p>
        </w:tc>
        <w:tc>
          <w:tcPr>
            <w:tcW w:w="3534" w:type="dxa"/>
            <w:gridSpan w:val="2"/>
            <w:tcBorders>
              <w:bottom w:val="nil"/>
            </w:tcBorders>
            <w:shd w:val="clear" w:color="auto" w:fill="auto"/>
          </w:tcPr>
          <w:p w14:paraId="37EE8B00" w14:textId="77777777" w:rsidR="00952DF1" w:rsidRPr="0036258B" w:rsidRDefault="00952DF1" w:rsidP="00A22788">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555750E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1C74F7D" w14:textId="77777777" w:rsidR="00952DF1" w:rsidRPr="0036258B" w:rsidRDefault="00952DF1" w:rsidP="00A22788">
            <w:pPr>
              <w:pStyle w:val="TAL"/>
              <w:keepNext w:val="0"/>
              <w:keepLines w:val="0"/>
              <w:rPr>
                <w:sz w:val="16"/>
                <w:szCs w:val="16"/>
              </w:rPr>
            </w:pPr>
          </w:p>
        </w:tc>
        <w:tc>
          <w:tcPr>
            <w:tcW w:w="1560" w:type="dxa"/>
            <w:gridSpan w:val="2"/>
          </w:tcPr>
          <w:p w14:paraId="26413046" w14:textId="77777777" w:rsidR="00952DF1" w:rsidRPr="0036258B" w:rsidRDefault="00952DF1" w:rsidP="00A22788">
            <w:pPr>
              <w:pStyle w:val="TAL"/>
              <w:keepNext w:val="0"/>
              <w:keepLines w:val="0"/>
              <w:rPr>
                <w:sz w:val="16"/>
                <w:szCs w:val="16"/>
              </w:rPr>
            </w:pPr>
          </w:p>
        </w:tc>
        <w:tc>
          <w:tcPr>
            <w:tcW w:w="1629" w:type="dxa"/>
            <w:gridSpan w:val="2"/>
          </w:tcPr>
          <w:p w14:paraId="2DE5BA4F" w14:textId="77777777" w:rsidR="00952DF1" w:rsidRPr="0036258B" w:rsidRDefault="00952DF1" w:rsidP="00A22788">
            <w:pPr>
              <w:pStyle w:val="TAL"/>
              <w:keepNext w:val="0"/>
              <w:keepLines w:val="0"/>
              <w:rPr>
                <w:sz w:val="16"/>
                <w:szCs w:val="16"/>
                <w:lang w:eastAsia="zh-CN"/>
              </w:rPr>
            </w:pPr>
          </w:p>
        </w:tc>
      </w:tr>
      <w:tr w:rsidR="00952DF1" w:rsidRPr="0036258B" w14:paraId="323C6B03"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34163F8"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EA4D4DE"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4873633"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236FC26"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2740B6E" w14:textId="77777777" w:rsidR="00952DF1" w:rsidRPr="0036258B" w:rsidRDefault="00952DF1" w:rsidP="00A22788">
            <w:pPr>
              <w:pStyle w:val="TAL"/>
              <w:keepNext w:val="0"/>
              <w:keepLines w:val="0"/>
              <w:rPr>
                <w:sz w:val="16"/>
                <w:szCs w:val="16"/>
              </w:rPr>
            </w:pPr>
          </w:p>
        </w:tc>
        <w:tc>
          <w:tcPr>
            <w:tcW w:w="1276" w:type="dxa"/>
            <w:gridSpan w:val="2"/>
          </w:tcPr>
          <w:p w14:paraId="28E75BB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EB5823F" w14:textId="77777777" w:rsidR="00952DF1" w:rsidRPr="0036258B" w:rsidRDefault="00952DF1" w:rsidP="00A22788">
            <w:pPr>
              <w:pStyle w:val="TAL"/>
              <w:keepNext w:val="0"/>
              <w:keepLines w:val="0"/>
              <w:rPr>
                <w:sz w:val="16"/>
                <w:szCs w:val="16"/>
              </w:rPr>
            </w:pPr>
          </w:p>
        </w:tc>
        <w:tc>
          <w:tcPr>
            <w:tcW w:w="1560" w:type="dxa"/>
            <w:gridSpan w:val="2"/>
          </w:tcPr>
          <w:p w14:paraId="245288C6" w14:textId="77777777" w:rsidR="00952DF1" w:rsidRPr="0036258B" w:rsidRDefault="00952DF1" w:rsidP="00A22788">
            <w:pPr>
              <w:pStyle w:val="TAL"/>
              <w:keepNext w:val="0"/>
              <w:keepLines w:val="0"/>
              <w:rPr>
                <w:sz w:val="16"/>
                <w:szCs w:val="16"/>
              </w:rPr>
            </w:pPr>
          </w:p>
        </w:tc>
        <w:tc>
          <w:tcPr>
            <w:tcW w:w="1629" w:type="dxa"/>
            <w:gridSpan w:val="2"/>
          </w:tcPr>
          <w:p w14:paraId="0D55DE43" w14:textId="77777777" w:rsidR="00952DF1" w:rsidRPr="0036258B" w:rsidRDefault="00952DF1" w:rsidP="00A22788">
            <w:pPr>
              <w:pStyle w:val="TAL"/>
              <w:keepNext w:val="0"/>
              <w:keepLines w:val="0"/>
              <w:rPr>
                <w:sz w:val="16"/>
                <w:szCs w:val="16"/>
                <w:lang w:eastAsia="zh-CN"/>
              </w:rPr>
            </w:pPr>
          </w:p>
        </w:tc>
      </w:tr>
      <w:tr w:rsidR="00952DF1" w:rsidRPr="0036258B" w14:paraId="2880FF27"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52E20E2E" w14:textId="77777777" w:rsidR="00952DF1" w:rsidRPr="0036258B" w:rsidRDefault="00952DF1" w:rsidP="00A22788">
            <w:pPr>
              <w:pStyle w:val="TAL"/>
              <w:keepNext w:val="0"/>
              <w:keepLines w:val="0"/>
              <w:rPr>
                <w:sz w:val="16"/>
                <w:szCs w:val="16"/>
              </w:rPr>
            </w:pPr>
            <w:r w:rsidRPr="0036258B">
              <w:rPr>
                <w:sz w:val="16"/>
                <w:szCs w:val="16"/>
              </w:rPr>
              <w:t>8.4.8.6</w:t>
            </w:r>
          </w:p>
        </w:tc>
        <w:tc>
          <w:tcPr>
            <w:tcW w:w="3673" w:type="dxa"/>
            <w:gridSpan w:val="2"/>
            <w:tcBorders>
              <w:top w:val="single" w:sz="4" w:space="0" w:color="auto"/>
              <w:bottom w:val="nil"/>
            </w:tcBorders>
            <w:shd w:val="clear" w:color="auto" w:fill="auto"/>
          </w:tcPr>
          <w:p w14:paraId="4546EE7A" w14:textId="77777777" w:rsidR="00952DF1" w:rsidRPr="0036258B" w:rsidRDefault="00952DF1" w:rsidP="00A22788">
            <w:pPr>
              <w:pStyle w:val="TAL"/>
              <w:keepNext w:val="0"/>
              <w:keepLines w:val="0"/>
              <w:rPr>
                <w:sz w:val="16"/>
                <w:szCs w:val="16"/>
              </w:rPr>
            </w:pPr>
            <w:r w:rsidRPr="0036258B">
              <w:rPr>
                <w:sz w:val="16"/>
                <w:szCs w:val="16"/>
              </w:rPr>
              <w:t xml:space="preserve">WLAN Offload / Offload Success / EUTRA </w:t>
            </w:r>
            <w:proofErr w:type="spellStart"/>
            <w:r w:rsidRPr="0036258B">
              <w:rPr>
                <w:sz w:val="16"/>
                <w:szCs w:val="16"/>
              </w:rPr>
              <w:t>RRC_Connected</w:t>
            </w:r>
            <w:proofErr w:type="spellEnd"/>
            <w:r w:rsidRPr="0036258B">
              <w:rPr>
                <w:sz w:val="16"/>
                <w:szCs w:val="16"/>
              </w:rPr>
              <w:t xml:space="preserve"> to/from WLAN (ANDSF and RAN rules co-existence)</w:t>
            </w:r>
          </w:p>
        </w:tc>
        <w:tc>
          <w:tcPr>
            <w:tcW w:w="709" w:type="dxa"/>
            <w:gridSpan w:val="2"/>
            <w:tcBorders>
              <w:top w:val="single" w:sz="4" w:space="0" w:color="auto"/>
              <w:bottom w:val="nil"/>
            </w:tcBorders>
            <w:shd w:val="clear" w:color="auto" w:fill="auto"/>
          </w:tcPr>
          <w:p w14:paraId="4D378A26"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66BBA6C0" w14:textId="77777777" w:rsidR="00952DF1" w:rsidRPr="0036258B" w:rsidRDefault="00952DF1" w:rsidP="00A22788">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47F8F083" w14:textId="77777777" w:rsidR="00952DF1" w:rsidRPr="0036258B" w:rsidRDefault="00952DF1" w:rsidP="00A22788">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342FA67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312B52C" w14:textId="77777777" w:rsidR="00952DF1" w:rsidRPr="0036258B" w:rsidRDefault="00952DF1" w:rsidP="00A22788">
            <w:pPr>
              <w:pStyle w:val="TAL"/>
              <w:keepNext w:val="0"/>
              <w:keepLines w:val="0"/>
              <w:rPr>
                <w:sz w:val="16"/>
                <w:szCs w:val="16"/>
              </w:rPr>
            </w:pPr>
          </w:p>
        </w:tc>
        <w:tc>
          <w:tcPr>
            <w:tcW w:w="1560" w:type="dxa"/>
            <w:gridSpan w:val="2"/>
          </w:tcPr>
          <w:p w14:paraId="1FBD0F76" w14:textId="77777777" w:rsidR="00952DF1" w:rsidRPr="0036258B" w:rsidRDefault="00952DF1" w:rsidP="00A22788">
            <w:pPr>
              <w:pStyle w:val="TAL"/>
              <w:keepNext w:val="0"/>
              <w:keepLines w:val="0"/>
              <w:rPr>
                <w:sz w:val="16"/>
                <w:szCs w:val="16"/>
              </w:rPr>
            </w:pPr>
          </w:p>
        </w:tc>
        <w:tc>
          <w:tcPr>
            <w:tcW w:w="1629" w:type="dxa"/>
            <w:gridSpan w:val="2"/>
          </w:tcPr>
          <w:p w14:paraId="3306D75E" w14:textId="77777777" w:rsidR="00952DF1" w:rsidRPr="0036258B" w:rsidRDefault="00952DF1" w:rsidP="00A22788">
            <w:pPr>
              <w:pStyle w:val="TAL"/>
              <w:keepNext w:val="0"/>
              <w:keepLines w:val="0"/>
              <w:rPr>
                <w:sz w:val="16"/>
                <w:szCs w:val="16"/>
                <w:lang w:eastAsia="zh-CN"/>
              </w:rPr>
            </w:pPr>
          </w:p>
        </w:tc>
      </w:tr>
      <w:tr w:rsidR="00952DF1" w:rsidRPr="0036258B" w14:paraId="6CAA71B7"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7C93203"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C909BCA"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2B59A94"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BF805E5"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506EBC6" w14:textId="77777777" w:rsidR="00952DF1" w:rsidRPr="0036258B" w:rsidRDefault="00952DF1" w:rsidP="00A22788">
            <w:pPr>
              <w:pStyle w:val="TAL"/>
              <w:keepNext w:val="0"/>
              <w:keepLines w:val="0"/>
              <w:rPr>
                <w:sz w:val="16"/>
                <w:szCs w:val="16"/>
              </w:rPr>
            </w:pPr>
          </w:p>
        </w:tc>
        <w:tc>
          <w:tcPr>
            <w:tcW w:w="1276" w:type="dxa"/>
            <w:gridSpan w:val="2"/>
          </w:tcPr>
          <w:p w14:paraId="458FCCA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8AA94E2" w14:textId="77777777" w:rsidR="00952DF1" w:rsidRPr="0036258B" w:rsidRDefault="00952DF1" w:rsidP="00A22788">
            <w:pPr>
              <w:pStyle w:val="TAL"/>
              <w:keepNext w:val="0"/>
              <w:keepLines w:val="0"/>
              <w:rPr>
                <w:sz w:val="16"/>
                <w:szCs w:val="16"/>
              </w:rPr>
            </w:pPr>
          </w:p>
        </w:tc>
        <w:tc>
          <w:tcPr>
            <w:tcW w:w="1560" w:type="dxa"/>
            <w:gridSpan w:val="2"/>
          </w:tcPr>
          <w:p w14:paraId="031E6BC3" w14:textId="77777777" w:rsidR="00952DF1" w:rsidRPr="0036258B" w:rsidRDefault="00952DF1" w:rsidP="00A22788">
            <w:pPr>
              <w:pStyle w:val="TAL"/>
              <w:keepNext w:val="0"/>
              <w:keepLines w:val="0"/>
              <w:rPr>
                <w:sz w:val="16"/>
                <w:szCs w:val="16"/>
              </w:rPr>
            </w:pPr>
          </w:p>
        </w:tc>
        <w:tc>
          <w:tcPr>
            <w:tcW w:w="1629" w:type="dxa"/>
            <w:gridSpan w:val="2"/>
          </w:tcPr>
          <w:p w14:paraId="4118BA28" w14:textId="77777777" w:rsidR="00952DF1" w:rsidRPr="0036258B" w:rsidRDefault="00952DF1" w:rsidP="00A22788">
            <w:pPr>
              <w:pStyle w:val="TAL"/>
              <w:keepNext w:val="0"/>
              <w:keepLines w:val="0"/>
              <w:rPr>
                <w:sz w:val="16"/>
                <w:szCs w:val="16"/>
                <w:lang w:eastAsia="zh-CN"/>
              </w:rPr>
            </w:pPr>
          </w:p>
        </w:tc>
      </w:tr>
      <w:tr w:rsidR="00952DF1" w:rsidRPr="0036258B" w14:paraId="5D844727"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61D95A83" w14:textId="77777777" w:rsidR="00952DF1" w:rsidRPr="0036258B" w:rsidRDefault="00952DF1" w:rsidP="00A22788">
            <w:pPr>
              <w:pStyle w:val="TAL"/>
              <w:keepNext w:val="0"/>
              <w:keepLines w:val="0"/>
              <w:rPr>
                <w:sz w:val="16"/>
                <w:szCs w:val="16"/>
              </w:rPr>
            </w:pPr>
            <w:r w:rsidRPr="0036258B">
              <w:rPr>
                <w:sz w:val="16"/>
                <w:szCs w:val="16"/>
              </w:rPr>
              <w:t>8.5.1.1</w:t>
            </w:r>
          </w:p>
        </w:tc>
        <w:tc>
          <w:tcPr>
            <w:tcW w:w="3673" w:type="dxa"/>
            <w:gridSpan w:val="2"/>
            <w:tcBorders>
              <w:top w:val="single" w:sz="4" w:space="0" w:color="auto"/>
              <w:bottom w:val="nil"/>
            </w:tcBorders>
            <w:shd w:val="clear" w:color="auto" w:fill="auto"/>
          </w:tcPr>
          <w:p w14:paraId="6A72361E" w14:textId="77777777" w:rsidR="00952DF1" w:rsidRPr="0036258B" w:rsidRDefault="00952DF1" w:rsidP="00A22788">
            <w:pPr>
              <w:pStyle w:val="TAL"/>
              <w:keepNext w:val="0"/>
              <w:keepLines w:val="0"/>
              <w:rPr>
                <w:sz w:val="16"/>
                <w:szCs w:val="16"/>
              </w:rPr>
            </w:pPr>
            <w:r w:rsidRPr="0036258B">
              <w:rPr>
                <w:sz w:val="16"/>
                <w:szCs w:val="16"/>
              </w:rPr>
              <w:t xml:space="preserve">Radio link failure / RRC connection re-establishment </w:t>
            </w:r>
            <w:r>
              <w:rPr>
                <w:sz w:val="16"/>
                <w:szCs w:val="16"/>
              </w:rPr>
              <w:t>s</w:t>
            </w:r>
            <w:r w:rsidRPr="0036258B">
              <w:rPr>
                <w:sz w:val="16"/>
                <w:szCs w:val="16"/>
              </w:rPr>
              <w:t>uccess</w:t>
            </w:r>
          </w:p>
        </w:tc>
        <w:tc>
          <w:tcPr>
            <w:tcW w:w="709" w:type="dxa"/>
            <w:gridSpan w:val="2"/>
            <w:tcBorders>
              <w:top w:val="single" w:sz="4" w:space="0" w:color="auto"/>
              <w:bottom w:val="nil"/>
            </w:tcBorders>
            <w:shd w:val="clear" w:color="auto" w:fill="auto"/>
          </w:tcPr>
          <w:p w14:paraId="3A9317A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37FE698F" w14:textId="77777777" w:rsidR="00952DF1" w:rsidRPr="0036258B" w:rsidRDefault="00952DF1" w:rsidP="00A22788">
            <w:pPr>
              <w:pStyle w:val="TAC"/>
              <w:keepNext w:val="0"/>
              <w:keepLines w:val="0"/>
              <w:rPr>
                <w:sz w:val="16"/>
                <w:szCs w:val="16"/>
              </w:rPr>
            </w:pPr>
            <w:r w:rsidRPr="0036258B">
              <w:rPr>
                <w:sz w:val="16"/>
                <w:szCs w:val="16"/>
              </w:rPr>
              <w:t>R</w:t>
            </w:r>
          </w:p>
        </w:tc>
        <w:tc>
          <w:tcPr>
            <w:tcW w:w="3534" w:type="dxa"/>
            <w:gridSpan w:val="2"/>
            <w:tcBorders>
              <w:top w:val="single" w:sz="4" w:space="0" w:color="auto"/>
              <w:bottom w:val="nil"/>
            </w:tcBorders>
            <w:shd w:val="clear" w:color="auto" w:fill="auto"/>
          </w:tcPr>
          <w:p w14:paraId="36246645"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2D743E4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F871CFC" w14:textId="77777777" w:rsidR="00952DF1" w:rsidRPr="0036258B" w:rsidRDefault="00952DF1" w:rsidP="00A22788">
            <w:pPr>
              <w:pStyle w:val="TAL"/>
              <w:keepNext w:val="0"/>
              <w:keepLines w:val="0"/>
              <w:rPr>
                <w:sz w:val="16"/>
                <w:szCs w:val="16"/>
              </w:rPr>
            </w:pPr>
          </w:p>
        </w:tc>
        <w:tc>
          <w:tcPr>
            <w:tcW w:w="1560" w:type="dxa"/>
            <w:gridSpan w:val="2"/>
          </w:tcPr>
          <w:p w14:paraId="5D6FE9E7" w14:textId="77777777" w:rsidR="00952DF1" w:rsidRPr="0036258B" w:rsidRDefault="00952DF1" w:rsidP="00A22788">
            <w:pPr>
              <w:pStyle w:val="TAL"/>
              <w:keepNext w:val="0"/>
              <w:keepLines w:val="0"/>
              <w:rPr>
                <w:sz w:val="16"/>
                <w:szCs w:val="16"/>
              </w:rPr>
            </w:pPr>
          </w:p>
        </w:tc>
        <w:tc>
          <w:tcPr>
            <w:tcW w:w="1629" w:type="dxa"/>
            <w:gridSpan w:val="2"/>
          </w:tcPr>
          <w:p w14:paraId="296D3483" w14:textId="77777777" w:rsidR="00952DF1" w:rsidRPr="0036258B" w:rsidRDefault="00952DF1" w:rsidP="00A22788">
            <w:pPr>
              <w:pStyle w:val="TAL"/>
              <w:keepNext w:val="0"/>
              <w:keepLines w:val="0"/>
              <w:rPr>
                <w:sz w:val="16"/>
                <w:szCs w:val="16"/>
                <w:lang w:eastAsia="zh-CN"/>
              </w:rPr>
            </w:pPr>
          </w:p>
        </w:tc>
      </w:tr>
      <w:tr w:rsidR="00952DF1" w:rsidRPr="0036258B" w14:paraId="0CD732F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36AA7A89"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52BABAB"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765870E"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CFAE5F3"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0546827" w14:textId="77777777" w:rsidR="00952DF1" w:rsidRPr="0036258B" w:rsidRDefault="00952DF1" w:rsidP="00A22788">
            <w:pPr>
              <w:pStyle w:val="TAL"/>
              <w:keepNext w:val="0"/>
              <w:keepLines w:val="0"/>
              <w:rPr>
                <w:sz w:val="16"/>
                <w:szCs w:val="16"/>
              </w:rPr>
            </w:pPr>
          </w:p>
        </w:tc>
        <w:tc>
          <w:tcPr>
            <w:tcW w:w="1276" w:type="dxa"/>
            <w:gridSpan w:val="2"/>
          </w:tcPr>
          <w:p w14:paraId="512C87F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4681858" w14:textId="77777777" w:rsidR="00952DF1" w:rsidRPr="0036258B" w:rsidRDefault="00952DF1" w:rsidP="00A22788">
            <w:pPr>
              <w:pStyle w:val="TAL"/>
              <w:keepNext w:val="0"/>
              <w:keepLines w:val="0"/>
              <w:rPr>
                <w:sz w:val="16"/>
                <w:szCs w:val="16"/>
              </w:rPr>
            </w:pPr>
          </w:p>
        </w:tc>
        <w:tc>
          <w:tcPr>
            <w:tcW w:w="1560" w:type="dxa"/>
            <w:gridSpan w:val="2"/>
          </w:tcPr>
          <w:p w14:paraId="187AC21C" w14:textId="77777777" w:rsidR="00952DF1" w:rsidRPr="0036258B" w:rsidRDefault="00952DF1" w:rsidP="00A22788">
            <w:pPr>
              <w:pStyle w:val="TAL"/>
              <w:keepNext w:val="0"/>
              <w:keepLines w:val="0"/>
              <w:rPr>
                <w:sz w:val="16"/>
                <w:szCs w:val="16"/>
              </w:rPr>
            </w:pPr>
          </w:p>
        </w:tc>
        <w:tc>
          <w:tcPr>
            <w:tcW w:w="1629" w:type="dxa"/>
            <w:gridSpan w:val="2"/>
          </w:tcPr>
          <w:p w14:paraId="3875735B" w14:textId="77777777" w:rsidR="00952DF1" w:rsidRPr="0036258B" w:rsidRDefault="00952DF1" w:rsidP="00A22788">
            <w:pPr>
              <w:pStyle w:val="TAL"/>
              <w:keepNext w:val="0"/>
              <w:keepLines w:val="0"/>
              <w:rPr>
                <w:sz w:val="16"/>
                <w:szCs w:val="16"/>
                <w:lang w:eastAsia="zh-CN"/>
              </w:rPr>
            </w:pPr>
          </w:p>
        </w:tc>
      </w:tr>
      <w:tr w:rsidR="00952DF1" w:rsidRPr="0036258B" w14:paraId="18E932FD" w14:textId="77777777" w:rsidTr="00A22788">
        <w:trPr>
          <w:gridAfter w:val="1"/>
          <w:wAfter w:w="37" w:type="dxa"/>
          <w:jc w:val="center"/>
        </w:trPr>
        <w:tc>
          <w:tcPr>
            <w:tcW w:w="1070" w:type="dxa"/>
            <w:gridSpan w:val="2"/>
            <w:tcBorders>
              <w:bottom w:val="nil"/>
            </w:tcBorders>
            <w:shd w:val="clear" w:color="auto" w:fill="auto"/>
          </w:tcPr>
          <w:p w14:paraId="36CAFD74" w14:textId="77777777" w:rsidR="00952DF1" w:rsidRPr="0036258B" w:rsidRDefault="00952DF1" w:rsidP="00A22788">
            <w:pPr>
              <w:pStyle w:val="TAL"/>
              <w:keepNext w:val="0"/>
              <w:keepLines w:val="0"/>
              <w:rPr>
                <w:sz w:val="16"/>
                <w:szCs w:val="16"/>
              </w:rPr>
            </w:pPr>
            <w:r w:rsidRPr="0036258B">
              <w:rPr>
                <w:sz w:val="16"/>
                <w:szCs w:val="16"/>
              </w:rPr>
              <w:t>8.5.1.2</w:t>
            </w:r>
          </w:p>
        </w:tc>
        <w:tc>
          <w:tcPr>
            <w:tcW w:w="3673" w:type="dxa"/>
            <w:gridSpan w:val="2"/>
            <w:tcBorders>
              <w:bottom w:val="nil"/>
            </w:tcBorders>
            <w:shd w:val="clear" w:color="auto" w:fill="auto"/>
          </w:tcPr>
          <w:p w14:paraId="246A2F2C" w14:textId="77777777" w:rsidR="00952DF1" w:rsidRPr="0036258B" w:rsidRDefault="00952DF1" w:rsidP="00A22788">
            <w:pPr>
              <w:pStyle w:val="TAL"/>
              <w:keepNext w:val="0"/>
              <w:keepLines w:val="0"/>
              <w:rPr>
                <w:sz w:val="16"/>
                <w:szCs w:val="16"/>
              </w:rPr>
            </w:pPr>
            <w:r w:rsidRPr="0036258B">
              <w:rPr>
                <w:sz w:val="16"/>
                <w:szCs w:val="16"/>
              </w:rPr>
              <w:t>Radio link failure / T301 expiry</w:t>
            </w:r>
          </w:p>
        </w:tc>
        <w:tc>
          <w:tcPr>
            <w:tcW w:w="709" w:type="dxa"/>
            <w:gridSpan w:val="2"/>
            <w:tcBorders>
              <w:bottom w:val="nil"/>
            </w:tcBorders>
            <w:shd w:val="clear" w:color="auto" w:fill="auto"/>
          </w:tcPr>
          <w:p w14:paraId="18A07145"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5E262614" w14:textId="77777777" w:rsidR="00952DF1" w:rsidRPr="0036258B" w:rsidRDefault="00952DF1" w:rsidP="00A22788">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88FA813"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A2FE6C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AB610BA" w14:textId="77777777" w:rsidR="00952DF1" w:rsidRPr="0036258B" w:rsidRDefault="00952DF1" w:rsidP="00A22788">
            <w:pPr>
              <w:pStyle w:val="TAL"/>
              <w:keepNext w:val="0"/>
              <w:keepLines w:val="0"/>
              <w:rPr>
                <w:sz w:val="16"/>
                <w:szCs w:val="16"/>
              </w:rPr>
            </w:pPr>
          </w:p>
        </w:tc>
        <w:tc>
          <w:tcPr>
            <w:tcW w:w="1560" w:type="dxa"/>
            <w:gridSpan w:val="2"/>
          </w:tcPr>
          <w:p w14:paraId="15AC89A3" w14:textId="77777777" w:rsidR="00952DF1" w:rsidRPr="0036258B" w:rsidRDefault="00952DF1" w:rsidP="00A22788">
            <w:pPr>
              <w:pStyle w:val="TAL"/>
              <w:keepNext w:val="0"/>
              <w:keepLines w:val="0"/>
              <w:rPr>
                <w:sz w:val="16"/>
                <w:szCs w:val="16"/>
              </w:rPr>
            </w:pPr>
          </w:p>
        </w:tc>
        <w:tc>
          <w:tcPr>
            <w:tcW w:w="1629" w:type="dxa"/>
            <w:gridSpan w:val="2"/>
          </w:tcPr>
          <w:p w14:paraId="1728F26E" w14:textId="77777777" w:rsidR="00952DF1" w:rsidRPr="0036258B" w:rsidRDefault="00952DF1" w:rsidP="00A22788">
            <w:pPr>
              <w:pStyle w:val="TAL"/>
              <w:keepNext w:val="0"/>
              <w:keepLines w:val="0"/>
              <w:rPr>
                <w:sz w:val="16"/>
                <w:szCs w:val="16"/>
                <w:lang w:eastAsia="zh-CN"/>
              </w:rPr>
            </w:pPr>
          </w:p>
        </w:tc>
      </w:tr>
      <w:tr w:rsidR="00952DF1" w:rsidRPr="0036258B" w14:paraId="3FED501C"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555E342"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AFC4288"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A910FEF"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A1D03F6"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62DE0CA" w14:textId="77777777" w:rsidR="00952DF1" w:rsidRPr="0036258B" w:rsidRDefault="00952DF1" w:rsidP="00A22788">
            <w:pPr>
              <w:pStyle w:val="TAL"/>
              <w:keepNext w:val="0"/>
              <w:keepLines w:val="0"/>
              <w:rPr>
                <w:sz w:val="16"/>
                <w:szCs w:val="16"/>
              </w:rPr>
            </w:pPr>
          </w:p>
        </w:tc>
        <w:tc>
          <w:tcPr>
            <w:tcW w:w="1276" w:type="dxa"/>
            <w:gridSpan w:val="2"/>
          </w:tcPr>
          <w:p w14:paraId="691578E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77CD0A3D" w14:textId="77777777" w:rsidR="00952DF1" w:rsidRPr="0036258B" w:rsidRDefault="00952DF1" w:rsidP="00A22788">
            <w:pPr>
              <w:pStyle w:val="TAL"/>
              <w:keepNext w:val="0"/>
              <w:keepLines w:val="0"/>
              <w:rPr>
                <w:sz w:val="16"/>
                <w:szCs w:val="16"/>
              </w:rPr>
            </w:pPr>
          </w:p>
        </w:tc>
        <w:tc>
          <w:tcPr>
            <w:tcW w:w="1560" w:type="dxa"/>
            <w:gridSpan w:val="2"/>
          </w:tcPr>
          <w:p w14:paraId="100EC6D1" w14:textId="77777777" w:rsidR="00952DF1" w:rsidRPr="0036258B" w:rsidRDefault="00952DF1" w:rsidP="00A22788">
            <w:pPr>
              <w:pStyle w:val="TAL"/>
              <w:keepNext w:val="0"/>
              <w:keepLines w:val="0"/>
              <w:rPr>
                <w:sz w:val="16"/>
                <w:szCs w:val="16"/>
              </w:rPr>
            </w:pPr>
          </w:p>
        </w:tc>
        <w:tc>
          <w:tcPr>
            <w:tcW w:w="1629" w:type="dxa"/>
            <w:gridSpan w:val="2"/>
          </w:tcPr>
          <w:p w14:paraId="21EDEEC2" w14:textId="77777777" w:rsidR="00952DF1" w:rsidRPr="0036258B" w:rsidRDefault="00952DF1" w:rsidP="00A22788">
            <w:pPr>
              <w:pStyle w:val="TAL"/>
              <w:keepNext w:val="0"/>
              <w:keepLines w:val="0"/>
              <w:rPr>
                <w:sz w:val="16"/>
                <w:szCs w:val="16"/>
                <w:lang w:eastAsia="zh-CN"/>
              </w:rPr>
            </w:pPr>
          </w:p>
        </w:tc>
      </w:tr>
      <w:tr w:rsidR="00952DF1" w:rsidRPr="0036258B" w14:paraId="7AAE0490" w14:textId="77777777" w:rsidTr="00A22788">
        <w:trPr>
          <w:gridAfter w:val="1"/>
          <w:wAfter w:w="37" w:type="dxa"/>
          <w:jc w:val="center"/>
        </w:trPr>
        <w:tc>
          <w:tcPr>
            <w:tcW w:w="1070" w:type="dxa"/>
            <w:gridSpan w:val="2"/>
            <w:tcBorders>
              <w:bottom w:val="nil"/>
            </w:tcBorders>
            <w:shd w:val="clear" w:color="auto" w:fill="auto"/>
          </w:tcPr>
          <w:p w14:paraId="0E270E87" w14:textId="77777777" w:rsidR="00952DF1" w:rsidRPr="0036258B" w:rsidRDefault="00952DF1" w:rsidP="00A22788">
            <w:pPr>
              <w:pStyle w:val="TAL"/>
              <w:keepNext w:val="0"/>
              <w:keepLines w:val="0"/>
              <w:rPr>
                <w:sz w:val="16"/>
                <w:szCs w:val="16"/>
              </w:rPr>
            </w:pPr>
            <w:r w:rsidRPr="0036258B">
              <w:rPr>
                <w:sz w:val="16"/>
                <w:szCs w:val="16"/>
              </w:rPr>
              <w:t>8.5.1.3</w:t>
            </w:r>
          </w:p>
        </w:tc>
        <w:tc>
          <w:tcPr>
            <w:tcW w:w="3673" w:type="dxa"/>
            <w:gridSpan w:val="2"/>
            <w:tcBorders>
              <w:bottom w:val="nil"/>
            </w:tcBorders>
            <w:shd w:val="clear" w:color="auto" w:fill="auto"/>
          </w:tcPr>
          <w:p w14:paraId="0B65080B" w14:textId="77777777" w:rsidR="00952DF1" w:rsidRPr="0036258B" w:rsidRDefault="00952DF1" w:rsidP="00A22788">
            <w:pPr>
              <w:pStyle w:val="TAL"/>
              <w:keepNext w:val="0"/>
              <w:keepLines w:val="0"/>
              <w:rPr>
                <w:sz w:val="16"/>
                <w:szCs w:val="16"/>
              </w:rPr>
            </w:pPr>
            <w:r w:rsidRPr="0036258B">
              <w:rPr>
                <w:sz w:val="16"/>
                <w:szCs w:val="16"/>
              </w:rPr>
              <w:t>Radio link failure / T311 expiry</w:t>
            </w:r>
          </w:p>
        </w:tc>
        <w:tc>
          <w:tcPr>
            <w:tcW w:w="709" w:type="dxa"/>
            <w:gridSpan w:val="2"/>
            <w:tcBorders>
              <w:bottom w:val="nil"/>
            </w:tcBorders>
            <w:shd w:val="clear" w:color="auto" w:fill="auto"/>
          </w:tcPr>
          <w:p w14:paraId="3DF24DE9"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13A3BB2A" w14:textId="77777777" w:rsidR="00952DF1" w:rsidRPr="0036258B" w:rsidRDefault="00952DF1" w:rsidP="00A22788">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0B4FF3B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15460CA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B5F18BD"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4A44D07E"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CFF56B4" w14:textId="77777777" w:rsidR="00952DF1" w:rsidRPr="0036258B" w:rsidRDefault="00952DF1" w:rsidP="00A22788">
            <w:pPr>
              <w:pStyle w:val="TAL"/>
              <w:keepNext w:val="0"/>
              <w:keepLines w:val="0"/>
              <w:rPr>
                <w:sz w:val="16"/>
                <w:szCs w:val="16"/>
                <w:lang w:eastAsia="zh-CN"/>
              </w:rPr>
            </w:pPr>
          </w:p>
        </w:tc>
      </w:tr>
      <w:tr w:rsidR="00952DF1" w:rsidRPr="0036258B" w14:paraId="0A2B9EB6"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0F20BF7"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0C1BBC0"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4C975C"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C5764DD"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FC52DDB"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3A7D048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9244E7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0E322BE"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4B8A200" w14:textId="77777777" w:rsidR="00952DF1" w:rsidRPr="0036258B" w:rsidRDefault="00952DF1" w:rsidP="00A22788">
            <w:pPr>
              <w:pStyle w:val="TAL"/>
              <w:keepNext w:val="0"/>
              <w:keepLines w:val="0"/>
              <w:rPr>
                <w:sz w:val="16"/>
                <w:szCs w:val="16"/>
                <w:lang w:eastAsia="zh-CN"/>
              </w:rPr>
            </w:pPr>
          </w:p>
        </w:tc>
      </w:tr>
      <w:tr w:rsidR="00952DF1" w:rsidRPr="0036258B" w14:paraId="47D2E7E0" w14:textId="77777777" w:rsidTr="00A22788">
        <w:trPr>
          <w:gridAfter w:val="1"/>
          <w:wAfter w:w="37" w:type="dxa"/>
          <w:jc w:val="center"/>
        </w:trPr>
        <w:tc>
          <w:tcPr>
            <w:tcW w:w="1070" w:type="dxa"/>
            <w:gridSpan w:val="2"/>
            <w:tcBorders>
              <w:bottom w:val="nil"/>
            </w:tcBorders>
            <w:shd w:val="clear" w:color="auto" w:fill="auto"/>
          </w:tcPr>
          <w:p w14:paraId="4674753F" w14:textId="77777777" w:rsidR="00952DF1" w:rsidRPr="0036258B" w:rsidRDefault="00952DF1" w:rsidP="00A22788">
            <w:pPr>
              <w:pStyle w:val="TAL"/>
              <w:keepNext w:val="0"/>
              <w:keepLines w:val="0"/>
              <w:rPr>
                <w:sz w:val="16"/>
                <w:szCs w:val="16"/>
              </w:rPr>
            </w:pPr>
            <w:r w:rsidRPr="0036258B">
              <w:rPr>
                <w:sz w:val="16"/>
                <w:szCs w:val="16"/>
              </w:rPr>
              <w:t>8.5.1.4</w:t>
            </w:r>
          </w:p>
        </w:tc>
        <w:tc>
          <w:tcPr>
            <w:tcW w:w="3673" w:type="dxa"/>
            <w:gridSpan w:val="2"/>
            <w:tcBorders>
              <w:bottom w:val="nil"/>
            </w:tcBorders>
            <w:shd w:val="clear" w:color="auto" w:fill="auto"/>
          </w:tcPr>
          <w:p w14:paraId="7CC2D683" w14:textId="77777777" w:rsidR="00952DF1" w:rsidRPr="0036258B" w:rsidRDefault="00952DF1" w:rsidP="00A22788">
            <w:pPr>
              <w:pStyle w:val="TAL"/>
              <w:keepNext w:val="0"/>
              <w:keepLines w:val="0"/>
              <w:rPr>
                <w:sz w:val="16"/>
                <w:szCs w:val="16"/>
              </w:rPr>
            </w:pPr>
            <w:r w:rsidRPr="0036258B">
              <w:rPr>
                <w:sz w:val="16"/>
                <w:szCs w:val="16"/>
              </w:rPr>
              <w:t>Radio link failure / RRC connection re-establishment reject</w:t>
            </w:r>
          </w:p>
        </w:tc>
        <w:tc>
          <w:tcPr>
            <w:tcW w:w="709" w:type="dxa"/>
            <w:gridSpan w:val="2"/>
            <w:tcBorders>
              <w:bottom w:val="nil"/>
            </w:tcBorders>
            <w:shd w:val="clear" w:color="auto" w:fill="auto"/>
          </w:tcPr>
          <w:p w14:paraId="59AC5D9E"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44906451" w14:textId="77777777" w:rsidR="00952DF1" w:rsidRPr="0036258B" w:rsidRDefault="00952DF1" w:rsidP="00A22788">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265632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369A707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DD96B35"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78F2B242"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1AD7E4C" w14:textId="77777777" w:rsidR="00952DF1" w:rsidRPr="0036258B" w:rsidRDefault="00952DF1" w:rsidP="00A22788">
            <w:pPr>
              <w:pStyle w:val="TAL"/>
              <w:keepNext w:val="0"/>
              <w:keepLines w:val="0"/>
              <w:rPr>
                <w:sz w:val="16"/>
                <w:szCs w:val="16"/>
                <w:lang w:eastAsia="zh-CN"/>
              </w:rPr>
            </w:pPr>
          </w:p>
        </w:tc>
      </w:tr>
      <w:tr w:rsidR="00952DF1" w:rsidRPr="0036258B" w14:paraId="1554C361"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116540C"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0A2F16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613DA3B"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2A7D843"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C20391D"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0B3BDEE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2E34E2A"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53A599B"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A8C5991" w14:textId="77777777" w:rsidR="00952DF1" w:rsidRPr="0036258B" w:rsidRDefault="00952DF1" w:rsidP="00A22788">
            <w:pPr>
              <w:pStyle w:val="TAL"/>
              <w:keepNext w:val="0"/>
              <w:keepLines w:val="0"/>
              <w:rPr>
                <w:sz w:val="16"/>
                <w:szCs w:val="16"/>
                <w:lang w:eastAsia="zh-CN"/>
              </w:rPr>
            </w:pPr>
          </w:p>
        </w:tc>
      </w:tr>
      <w:tr w:rsidR="00952DF1" w:rsidRPr="0036258B" w14:paraId="476D2598" w14:textId="77777777" w:rsidTr="00A22788">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FD82073" w14:textId="77777777" w:rsidR="00952DF1" w:rsidRPr="0036258B" w:rsidRDefault="00952DF1" w:rsidP="00A22788">
            <w:pPr>
              <w:pStyle w:val="TAL"/>
              <w:keepNext w:val="0"/>
              <w:keepLines w:val="0"/>
              <w:rPr>
                <w:sz w:val="16"/>
                <w:szCs w:val="16"/>
              </w:rPr>
            </w:pPr>
            <w:r w:rsidRPr="0036258B">
              <w:rPr>
                <w:sz w:val="16"/>
                <w:szCs w:val="16"/>
              </w:rPr>
              <w:lastRenderedPageBreak/>
              <w:t>8.5.1.5</w:t>
            </w:r>
          </w:p>
        </w:tc>
        <w:tc>
          <w:tcPr>
            <w:tcW w:w="3673" w:type="dxa"/>
            <w:gridSpan w:val="2"/>
            <w:tcBorders>
              <w:top w:val="single" w:sz="4" w:space="0" w:color="auto"/>
              <w:left w:val="single" w:sz="4" w:space="0" w:color="auto"/>
              <w:bottom w:val="nil"/>
              <w:right w:val="single" w:sz="4" w:space="0" w:color="auto"/>
            </w:tcBorders>
          </w:tcPr>
          <w:p w14:paraId="5161CF2B" w14:textId="77777777" w:rsidR="00952DF1" w:rsidRPr="0036258B" w:rsidRDefault="00952DF1" w:rsidP="00A22788">
            <w:pPr>
              <w:pStyle w:val="TAL"/>
              <w:keepNext w:val="0"/>
              <w:keepLines w:val="0"/>
              <w:rPr>
                <w:sz w:val="16"/>
                <w:szCs w:val="16"/>
              </w:rPr>
            </w:pPr>
            <w:r w:rsidRPr="0036258B">
              <w:rPr>
                <w:sz w:val="16"/>
                <w:szCs w:val="16"/>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305573F9"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nil"/>
              <w:right w:val="single" w:sz="4" w:space="0" w:color="auto"/>
            </w:tcBorders>
          </w:tcPr>
          <w:p w14:paraId="594ED8A5" w14:textId="77777777" w:rsidR="00952DF1" w:rsidRPr="0036258B" w:rsidRDefault="00952DF1" w:rsidP="00A22788">
            <w:pPr>
              <w:pStyle w:val="TAC"/>
              <w:keepNext w:val="0"/>
              <w:keepLines w:val="0"/>
              <w:rPr>
                <w:sz w:val="16"/>
                <w:szCs w:val="16"/>
              </w:rPr>
            </w:pPr>
            <w:r w:rsidRPr="0036258B">
              <w:rPr>
                <w:sz w:val="16"/>
                <w:szCs w:val="16"/>
              </w:rPr>
              <w:t>R</w:t>
            </w:r>
          </w:p>
        </w:tc>
        <w:tc>
          <w:tcPr>
            <w:tcW w:w="3534" w:type="dxa"/>
            <w:gridSpan w:val="2"/>
            <w:tcBorders>
              <w:top w:val="single" w:sz="4" w:space="0" w:color="auto"/>
              <w:left w:val="single" w:sz="4" w:space="0" w:color="auto"/>
              <w:bottom w:val="nil"/>
              <w:right w:val="single" w:sz="4" w:space="0" w:color="auto"/>
            </w:tcBorders>
          </w:tcPr>
          <w:p w14:paraId="40DA0CD4"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gridSpan w:val="2"/>
            <w:tcBorders>
              <w:left w:val="single" w:sz="4" w:space="0" w:color="auto"/>
              <w:bottom w:val="single" w:sz="4" w:space="0" w:color="auto"/>
            </w:tcBorders>
          </w:tcPr>
          <w:p w14:paraId="082B078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5CC3F5F"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7A81959"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6E12C4B" w14:textId="77777777" w:rsidR="00952DF1" w:rsidRPr="0036258B" w:rsidRDefault="00952DF1" w:rsidP="00A22788">
            <w:pPr>
              <w:pStyle w:val="TAL"/>
              <w:keepNext w:val="0"/>
              <w:keepLines w:val="0"/>
              <w:rPr>
                <w:sz w:val="16"/>
                <w:szCs w:val="16"/>
                <w:lang w:eastAsia="zh-CN"/>
              </w:rPr>
            </w:pPr>
          </w:p>
        </w:tc>
      </w:tr>
      <w:tr w:rsidR="00952DF1" w:rsidRPr="0036258B" w14:paraId="3C16D0D1" w14:textId="77777777" w:rsidTr="00A22788">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414804B9" w14:textId="77777777" w:rsidR="00952DF1" w:rsidRPr="0036258B" w:rsidRDefault="00952DF1" w:rsidP="00A22788">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tcPr>
          <w:p w14:paraId="02E9F225" w14:textId="77777777" w:rsidR="00952DF1" w:rsidRPr="0036258B" w:rsidRDefault="00952DF1" w:rsidP="00A22788">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tcPr>
          <w:p w14:paraId="63FB2D1C" w14:textId="77777777" w:rsidR="00952DF1" w:rsidRPr="0036258B" w:rsidRDefault="00952DF1" w:rsidP="00A22788">
            <w:pPr>
              <w:pStyle w:val="TAC"/>
              <w:keepNext w:val="0"/>
              <w:keepLines w:val="0"/>
              <w:rPr>
                <w:sz w:val="16"/>
                <w:szCs w:val="16"/>
              </w:rPr>
            </w:pPr>
          </w:p>
        </w:tc>
        <w:tc>
          <w:tcPr>
            <w:tcW w:w="1136" w:type="dxa"/>
            <w:gridSpan w:val="2"/>
            <w:tcBorders>
              <w:top w:val="nil"/>
              <w:left w:val="single" w:sz="4" w:space="0" w:color="auto"/>
              <w:bottom w:val="single" w:sz="4" w:space="0" w:color="auto"/>
              <w:right w:val="single" w:sz="4" w:space="0" w:color="auto"/>
            </w:tcBorders>
          </w:tcPr>
          <w:p w14:paraId="35FE89CE" w14:textId="77777777" w:rsidR="00952DF1" w:rsidRPr="0036258B" w:rsidRDefault="00952DF1" w:rsidP="00A22788">
            <w:pPr>
              <w:pStyle w:val="TAC"/>
              <w:keepNext w:val="0"/>
              <w:keepLines w:val="0"/>
              <w:rPr>
                <w:sz w:val="16"/>
                <w:szCs w:val="16"/>
              </w:rPr>
            </w:pPr>
          </w:p>
        </w:tc>
        <w:tc>
          <w:tcPr>
            <w:tcW w:w="3534" w:type="dxa"/>
            <w:gridSpan w:val="2"/>
            <w:tcBorders>
              <w:top w:val="nil"/>
              <w:left w:val="single" w:sz="4" w:space="0" w:color="auto"/>
              <w:bottom w:val="single" w:sz="4" w:space="0" w:color="auto"/>
              <w:right w:val="single" w:sz="4" w:space="0" w:color="auto"/>
            </w:tcBorders>
          </w:tcPr>
          <w:p w14:paraId="00F96D45" w14:textId="77777777" w:rsidR="00952DF1" w:rsidRPr="0036258B" w:rsidRDefault="00952DF1" w:rsidP="00A22788">
            <w:pPr>
              <w:pStyle w:val="TAL"/>
              <w:keepNext w:val="0"/>
              <w:keepLines w:val="0"/>
              <w:rPr>
                <w:sz w:val="16"/>
                <w:szCs w:val="16"/>
              </w:rPr>
            </w:pPr>
          </w:p>
        </w:tc>
        <w:tc>
          <w:tcPr>
            <w:tcW w:w="1276" w:type="dxa"/>
            <w:gridSpan w:val="2"/>
            <w:tcBorders>
              <w:left w:val="single" w:sz="4" w:space="0" w:color="auto"/>
              <w:bottom w:val="single" w:sz="4" w:space="0" w:color="auto"/>
            </w:tcBorders>
          </w:tcPr>
          <w:p w14:paraId="7BE1A3D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A575CA8"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48A471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67D6F235" w14:textId="77777777" w:rsidR="00952DF1" w:rsidRPr="0036258B" w:rsidRDefault="00952DF1" w:rsidP="00A22788">
            <w:pPr>
              <w:pStyle w:val="TAL"/>
              <w:keepNext w:val="0"/>
              <w:keepLines w:val="0"/>
              <w:rPr>
                <w:sz w:val="16"/>
                <w:szCs w:val="16"/>
                <w:lang w:eastAsia="zh-CN"/>
              </w:rPr>
            </w:pPr>
          </w:p>
        </w:tc>
      </w:tr>
      <w:tr w:rsidR="00952DF1" w:rsidRPr="0036258B" w14:paraId="699C4E3A" w14:textId="77777777" w:rsidTr="00A22788">
        <w:trPr>
          <w:gridAfter w:val="1"/>
          <w:wAfter w:w="37" w:type="dxa"/>
          <w:jc w:val="center"/>
        </w:trPr>
        <w:tc>
          <w:tcPr>
            <w:tcW w:w="1070" w:type="dxa"/>
            <w:gridSpan w:val="2"/>
            <w:tcBorders>
              <w:bottom w:val="nil"/>
            </w:tcBorders>
            <w:shd w:val="clear" w:color="auto" w:fill="auto"/>
          </w:tcPr>
          <w:p w14:paraId="5255BB8A" w14:textId="77777777" w:rsidR="00952DF1" w:rsidRPr="0036258B" w:rsidRDefault="00952DF1" w:rsidP="00A22788">
            <w:pPr>
              <w:pStyle w:val="TAL"/>
              <w:keepNext w:val="0"/>
              <w:keepLines w:val="0"/>
              <w:rPr>
                <w:sz w:val="16"/>
                <w:szCs w:val="16"/>
              </w:rPr>
            </w:pPr>
            <w:r w:rsidRPr="0036258B">
              <w:rPr>
                <w:sz w:val="16"/>
                <w:szCs w:val="16"/>
              </w:rPr>
              <w:t>8.5.1.6</w:t>
            </w:r>
          </w:p>
        </w:tc>
        <w:tc>
          <w:tcPr>
            <w:tcW w:w="3673" w:type="dxa"/>
            <w:gridSpan w:val="2"/>
            <w:tcBorders>
              <w:bottom w:val="nil"/>
            </w:tcBorders>
            <w:shd w:val="clear" w:color="auto" w:fill="auto"/>
          </w:tcPr>
          <w:p w14:paraId="3E088043" w14:textId="77777777" w:rsidR="00952DF1" w:rsidRPr="0036258B" w:rsidRDefault="00952DF1" w:rsidP="00A22788">
            <w:pPr>
              <w:pStyle w:val="TAL"/>
              <w:keepNext w:val="0"/>
              <w:keepLines w:val="0"/>
              <w:rPr>
                <w:sz w:val="16"/>
                <w:szCs w:val="16"/>
              </w:rPr>
            </w:pPr>
            <w:r w:rsidRPr="0036258B">
              <w:rPr>
                <w:sz w:val="16"/>
                <w:szCs w:val="16"/>
              </w:rPr>
              <w:t>Radio link failure / T311 expiry / Dedicated RLF timer</w:t>
            </w:r>
          </w:p>
        </w:tc>
        <w:tc>
          <w:tcPr>
            <w:tcW w:w="709" w:type="dxa"/>
            <w:gridSpan w:val="2"/>
            <w:tcBorders>
              <w:bottom w:val="nil"/>
            </w:tcBorders>
            <w:shd w:val="clear" w:color="auto" w:fill="auto"/>
          </w:tcPr>
          <w:p w14:paraId="672D7017"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553215D2" w14:textId="77777777" w:rsidR="00952DF1" w:rsidRPr="0036258B" w:rsidRDefault="00952DF1" w:rsidP="00A22788">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D7BEF9A"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gridSpan w:val="2"/>
          </w:tcPr>
          <w:p w14:paraId="16A3F0B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A575E00" w14:textId="77777777" w:rsidR="00952DF1" w:rsidRPr="0036258B" w:rsidRDefault="00952DF1" w:rsidP="00A22788">
            <w:pPr>
              <w:pStyle w:val="TAL"/>
              <w:keepNext w:val="0"/>
              <w:keepLines w:val="0"/>
              <w:rPr>
                <w:sz w:val="16"/>
                <w:szCs w:val="16"/>
              </w:rPr>
            </w:pPr>
          </w:p>
        </w:tc>
        <w:tc>
          <w:tcPr>
            <w:tcW w:w="1560" w:type="dxa"/>
            <w:gridSpan w:val="2"/>
          </w:tcPr>
          <w:p w14:paraId="74BDE995" w14:textId="77777777" w:rsidR="00952DF1" w:rsidRPr="0036258B" w:rsidRDefault="00952DF1" w:rsidP="00A22788">
            <w:pPr>
              <w:pStyle w:val="TAL"/>
              <w:keepNext w:val="0"/>
              <w:keepLines w:val="0"/>
              <w:rPr>
                <w:sz w:val="16"/>
                <w:szCs w:val="16"/>
              </w:rPr>
            </w:pPr>
          </w:p>
        </w:tc>
        <w:tc>
          <w:tcPr>
            <w:tcW w:w="1629" w:type="dxa"/>
            <w:gridSpan w:val="2"/>
          </w:tcPr>
          <w:p w14:paraId="34B6F330" w14:textId="77777777" w:rsidR="00952DF1" w:rsidRPr="0036258B" w:rsidRDefault="00952DF1" w:rsidP="00A22788">
            <w:pPr>
              <w:pStyle w:val="TAL"/>
              <w:keepNext w:val="0"/>
              <w:keepLines w:val="0"/>
              <w:rPr>
                <w:sz w:val="16"/>
                <w:szCs w:val="16"/>
                <w:lang w:eastAsia="zh-CN"/>
              </w:rPr>
            </w:pPr>
          </w:p>
        </w:tc>
      </w:tr>
      <w:tr w:rsidR="00952DF1" w:rsidRPr="0036258B" w14:paraId="3534C2E7"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2C720673"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D6E3B8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EE6409"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C809DBC"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D3027DD" w14:textId="77777777" w:rsidR="00952DF1" w:rsidRPr="0036258B" w:rsidRDefault="00952DF1" w:rsidP="00A22788">
            <w:pPr>
              <w:pStyle w:val="TAL"/>
              <w:keepNext w:val="0"/>
              <w:keepLines w:val="0"/>
              <w:rPr>
                <w:sz w:val="16"/>
                <w:szCs w:val="16"/>
              </w:rPr>
            </w:pPr>
          </w:p>
        </w:tc>
        <w:tc>
          <w:tcPr>
            <w:tcW w:w="1276" w:type="dxa"/>
            <w:gridSpan w:val="2"/>
          </w:tcPr>
          <w:p w14:paraId="5B7618C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CA1A624" w14:textId="77777777" w:rsidR="00952DF1" w:rsidRPr="0036258B" w:rsidRDefault="00952DF1" w:rsidP="00A22788">
            <w:pPr>
              <w:pStyle w:val="TAL"/>
              <w:keepNext w:val="0"/>
              <w:keepLines w:val="0"/>
              <w:rPr>
                <w:sz w:val="16"/>
                <w:szCs w:val="16"/>
              </w:rPr>
            </w:pPr>
          </w:p>
        </w:tc>
        <w:tc>
          <w:tcPr>
            <w:tcW w:w="1560" w:type="dxa"/>
            <w:gridSpan w:val="2"/>
          </w:tcPr>
          <w:p w14:paraId="406FAC16" w14:textId="77777777" w:rsidR="00952DF1" w:rsidRPr="0036258B" w:rsidRDefault="00952DF1" w:rsidP="00A22788">
            <w:pPr>
              <w:pStyle w:val="TAL"/>
              <w:keepNext w:val="0"/>
              <w:keepLines w:val="0"/>
              <w:rPr>
                <w:sz w:val="16"/>
                <w:szCs w:val="16"/>
              </w:rPr>
            </w:pPr>
          </w:p>
        </w:tc>
        <w:tc>
          <w:tcPr>
            <w:tcW w:w="1629" w:type="dxa"/>
            <w:gridSpan w:val="2"/>
          </w:tcPr>
          <w:p w14:paraId="1729AF3F" w14:textId="77777777" w:rsidR="00952DF1" w:rsidRPr="0036258B" w:rsidRDefault="00952DF1" w:rsidP="00A22788">
            <w:pPr>
              <w:pStyle w:val="TAL"/>
              <w:keepNext w:val="0"/>
              <w:keepLines w:val="0"/>
              <w:rPr>
                <w:sz w:val="16"/>
                <w:szCs w:val="16"/>
                <w:lang w:eastAsia="zh-CN"/>
              </w:rPr>
            </w:pPr>
          </w:p>
        </w:tc>
      </w:tr>
      <w:tr w:rsidR="00952DF1" w:rsidRPr="0036258B" w14:paraId="1E94D23D" w14:textId="77777777" w:rsidTr="00A22788">
        <w:trPr>
          <w:gridAfter w:val="1"/>
          <w:wAfter w:w="37" w:type="dxa"/>
          <w:jc w:val="center"/>
        </w:trPr>
        <w:tc>
          <w:tcPr>
            <w:tcW w:w="1070" w:type="dxa"/>
            <w:gridSpan w:val="2"/>
            <w:tcBorders>
              <w:top w:val="nil"/>
              <w:bottom w:val="nil"/>
            </w:tcBorders>
            <w:shd w:val="clear" w:color="auto" w:fill="auto"/>
          </w:tcPr>
          <w:p w14:paraId="4425E88A" w14:textId="77777777" w:rsidR="00952DF1" w:rsidRPr="0036258B" w:rsidRDefault="00952DF1" w:rsidP="00A22788">
            <w:pPr>
              <w:pStyle w:val="TAL"/>
              <w:rPr>
                <w:sz w:val="16"/>
                <w:szCs w:val="16"/>
              </w:rPr>
            </w:pPr>
            <w:r w:rsidRPr="0036258B">
              <w:rPr>
                <w:sz w:val="16"/>
                <w:szCs w:val="16"/>
              </w:rPr>
              <w:t>8.5.1.7.1</w:t>
            </w:r>
          </w:p>
        </w:tc>
        <w:tc>
          <w:tcPr>
            <w:tcW w:w="3673" w:type="dxa"/>
            <w:gridSpan w:val="2"/>
            <w:tcBorders>
              <w:top w:val="nil"/>
              <w:bottom w:val="nil"/>
            </w:tcBorders>
            <w:shd w:val="clear" w:color="auto" w:fill="auto"/>
          </w:tcPr>
          <w:p w14:paraId="7D56E10D" w14:textId="77777777" w:rsidR="00952DF1" w:rsidRPr="0036258B" w:rsidRDefault="00952DF1" w:rsidP="00A22788">
            <w:pPr>
              <w:pStyle w:val="TAL"/>
              <w:rPr>
                <w:sz w:val="16"/>
                <w:szCs w:val="16"/>
              </w:rPr>
            </w:pPr>
            <w:r w:rsidRPr="0036258B">
              <w:rPr>
                <w:sz w:val="16"/>
                <w:szCs w:val="16"/>
              </w:rPr>
              <w:t>CA / No Radio Link Failure on SCell / RRC Connection Continues on PCell / Intra-band Contiguous CA</w:t>
            </w:r>
          </w:p>
        </w:tc>
        <w:tc>
          <w:tcPr>
            <w:tcW w:w="709" w:type="dxa"/>
            <w:gridSpan w:val="2"/>
            <w:tcBorders>
              <w:top w:val="nil"/>
              <w:bottom w:val="nil"/>
            </w:tcBorders>
            <w:shd w:val="clear" w:color="auto" w:fill="auto"/>
          </w:tcPr>
          <w:p w14:paraId="0904B7A5" w14:textId="77777777" w:rsidR="00952DF1" w:rsidRPr="0036258B" w:rsidRDefault="00952DF1" w:rsidP="00A22788">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1505FB9A" w14:textId="77777777" w:rsidR="00952DF1" w:rsidRPr="0036258B" w:rsidRDefault="00952DF1" w:rsidP="00A22788">
            <w:pPr>
              <w:pStyle w:val="TAC"/>
              <w:rPr>
                <w:sz w:val="16"/>
                <w:szCs w:val="16"/>
              </w:rPr>
            </w:pPr>
            <w:r w:rsidRPr="0036258B">
              <w:rPr>
                <w:sz w:val="16"/>
                <w:szCs w:val="16"/>
              </w:rPr>
              <w:t>C132</w:t>
            </w:r>
          </w:p>
        </w:tc>
        <w:tc>
          <w:tcPr>
            <w:tcW w:w="3534" w:type="dxa"/>
            <w:gridSpan w:val="2"/>
            <w:vMerge w:val="restart"/>
            <w:tcBorders>
              <w:top w:val="nil"/>
            </w:tcBorders>
            <w:shd w:val="clear" w:color="auto" w:fill="auto"/>
          </w:tcPr>
          <w:p w14:paraId="21920170" w14:textId="77777777" w:rsidR="00952DF1" w:rsidRPr="0036258B" w:rsidRDefault="00952DF1" w:rsidP="00A22788">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76" w:type="dxa"/>
            <w:gridSpan w:val="2"/>
          </w:tcPr>
          <w:p w14:paraId="794DEBE4"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Pr>
          <w:p w14:paraId="3D5F9199" w14:textId="77777777" w:rsidR="00952DF1" w:rsidRPr="0036258B" w:rsidRDefault="00952DF1" w:rsidP="00A22788">
            <w:pPr>
              <w:pStyle w:val="TAL"/>
              <w:rPr>
                <w:sz w:val="16"/>
                <w:szCs w:val="16"/>
              </w:rPr>
            </w:pPr>
          </w:p>
        </w:tc>
        <w:tc>
          <w:tcPr>
            <w:tcW w:w="1560" w:type="dxa"/>
            <w:gridSpan w:val="2"/>
          </w:tcPr>
          <w:p w14:paraId="16617985" w14:textId="77777777" w:rsidR="00952DF1" w:rsidRPr="0036258B" w:rsidRDefault="00952DF1" w:rsidP="00A22788">
            <w:pPr>
              <w:pStyle w:val="TAL"/>
              <w:rPr>
                <w:sz w:val="16"/>
                <w:szCs w:val="16"/>
              </w:rPr>
            </w:pPr>
          </w:p>
        </w:tc>
        <w:tc>
          <w:tcPr>
            <w:tcW w:w="1629" w:type="dxa"/>
            <w:gridSpan w:val="2"/>
          </w:tcPr>
          <w:p w14:paraId="347F9C1D" w14:textId="77777777" w:rsidR="00952DF1" w:rsidRPr="0036258B" w:rsidRDefault="00952DF1" w:rsidP="00A22788">
            <w:pPr>
              <w:pStyle w:val="TAL"/>
              <w:rPr>
                <w:sz w:val="16"/>
                <w:szCs w:val="16"/>
                <w:lang w:eastAsia="zh-CN"/>
              </w:rPr>
            </w:pPr>
          </w:p>
        </w:tc>
      </w:tr>
      <w:tr w:rsidR="00952DF1" w:rsidRPr="0036258B" w14:paraId="59AF901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E522F7F" w14:textId="77777777" w:rsidR="00952DF1" w:rsidRPr="0036258B" w:rsidRDefault="00952DF1" w:rsidP="00A22788">
            <w:pPr>
              <w:pStyle w:val="TAL"/>
              <w:rPr>
                <w:sz w:val="16"/>
                <w:szCs w:val="16"/>
              </w:rPr>
            </w:pPr>
          </w:p>
        </w:tc>
        <w:tc>
          <w:tcPr>
            <w:tcW w:w="3673" w:type="dxa"/>
            <w:gridSpan w:val="2"/>
            <w:tcBorders>
              <w:top w:val="nil"/>
              <w:bottom w:val="single" w:sz="4" w:space="0" w:color="auto"/>
            </w:tcBorders>
            <w:shd w:val="clear" w:color="auto" w:fill="auto"/>
          </w:tcPr>
          <w:p w14:paraId="41F503F6" w14:textId="77777777" w:rsidR="00952DF1" w:rsidRPr="0036258B" w:rsidRDefault="00952DF1" w:rsidP="00A22788">
            <w:pPr>
              <w:pStyle w:val="TAL"/>
              <w:rPr>
                <w:sz w:val="16"/>
                <w:szCs w:val="16"/>
              </w:rPr>
            </w:pPr>
          </w:p>
        </w:tc>
        <w:tc>
          <w:tcPr>
            <w:tcW w:w="709" w:type="dxa"/>
            <w:gridSpan w:val="2"/>
            <w:tcBorders>
              <w:top w:val="nil"/>
              <w:bottom w:val="single" w:sz="4" w:space="0" w:color="auto"/>
            </w:tcBorders>
            <w:shd w:val="clear" w:color="auto" w:fill="auto"/>
          </w:tcPr>
          <w:p w14:paraId="6FA5D2A0" w14:textId="77777777" w:rsidR="00952DF1" w:rsidRPr="0036258B" w:rsidRDefault="00952DF1" w:rsidP="00A22788">
            <w:pPr>
              <w:pStyle w:val="TAC"/>
              <w:rPr>
                <w:sz w:val="16"/>
                <w:szCs w:val="16"/>
              </w:rPr>
            </w:pPr>
          </w:p>
        </w:tc>
        <w:tc>
          <w:tcPr>
            <w:tcW w:w="1136" w:type="dxa"/>
            <w:gridSpan w:val="2"/>
            <w:tcBorders>
              <w:top w:val="nil"/>
              <w:bottom w:val="single" w:sz="4" w:space="0" w:color="auto"/>
            </w:tcBorders>
            <w:shd w:val="clear" w:color="auto" w:fill="auto"/>
          </w:tcPr>
          <w:p w14:paraId="478E314C" w14:textId="77777777" w:rsidR="00952DF1" w:rsidRPr="0036258B" w:rsidRDefault="00952DF1" w:rsidP="00A22788">
            <w:pPr>
              <w:pStyle w:val="TAC"/>
              <w:rPr>
                <w:sz w:val="16"/>
                <w:szCs w:val="16"/>
              </w:rPr>
            </w:pPr>
          </w:p>
        </w:tc>
        <w:tc>
          <w:tcPr>
            <w:tcW w:w="3534" w:type="dxa"/>
            <w:gridSpan w:val="2"/>
            <w:vMerge/>
            <w:tcBorders>
              <w:bottom w:val="single" w:sz="4" w:space="0" w:color="auto"/>
            </w:tcBorders>
            <w:shd w:val="clear" w:color="auto" w:fill="auto"/>
          </w:tcPr>
          <w:p w14:paraId="3505FD1D" w14:textId="77777777" w:rsidR="00952DF1" w:rsidRPr="0036258B" w:rsidRDefault="00952DF1" w:rsidP="00A22788">
            <w:pPr>
              <w:pStyle w:val="TAL"/>
              <w:rPr>
                <w:sz w:val="16"/>
                <w:szCs w:val="16"/>
              </w:rPr>
            </w:pPr>
          </w:p>
        </w:tc>
        <w:tc>
          <w:tcPr>
            <w:tcW w:w="1276" w:type="dxa"/>
            <w:gridSpan w:val="2"/>
          </w:tcPr>
          <w:p w14:paraId="41CC0678"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Pr>
          <w:p w14:paraId="4B2107A1" w14:textId="77777777" w:rsidR="00952DF1" w:rsidRPr="0036258B" w:rsidRDefault="00952DF1" w:rsidP="00A22788">
            <w:pPr>
              <w:pStyle w:val="TAL"/>
              <w:rPr>
                <w:sz w:val="16"/>
                <w:szCs w:val="16"/>
              </w:rPr>
            </w:pPr>
          </w:p>
        </w:tc>
        <w:tc>
          <w:tcPr>
            <w:tcW w:w="1560" w:type="dxa"/>
            <w:gridSpan w:val="2"/>
          </w:tcPr>
          <w:p w14:paraId="4D2E83C1" w14:textId="77777777" w:rsidR="00952DF1" w:rsidRPr="0036258B" w:rsidRDefault="00952DF1" w:rsidP="00A22788">
            <w:pPr>
              <w:pStyle w:val="TAL"/>
              <w:rPr>
                <w:sz w:val="16"/>
                <w:szCs w:val="16"/>
              </w:rPr>
            </w:pPr>
          </w:p>
        </w:tc>
        <w:tc>
          <w:tcPr>
            <w:tcW w:w="1629" w:type="dxa"/>
            <w:gridSpan w:val="2"/>
          </w:tcPr>
          <w:p w14:paraId="0C815BE8" w14:textId="77777777" w:rsidR="00952DF1" w:rsidRPr="0036258B" w:rsidRDefault="00952DF1" w:rsidP="00A22788">
            <w:pPr>
              <w:pStyle w:val="TAL"/>
              <w:rPr>
                <w:sz w:val="16"/>
                <w:szCs w:val="16"/>
                <w:lang w:eastAsia="zh-CN"/>
              </w:rPr>
            </w:pPr>
          </w:p>
        </w:tc>
      </w:tr>
      <w:tr w:rsidR="00952DF1" w:rsidRPr="0036258B" w14:paraId="1E6C8C53" w14:textId="77777777" w:rsidTr="00A22788">
        <w:trPr>
          <w:gridAfter w:val="1"/>
          <w:wAfter w:w="37" w:type="dxa"/>
          <w:jc w:val="center"/>
        </w:trPr>
        <w:tc>
          <w:tcPr>
            <w:tcW w:w="1070" w:type="dxa"/>
            <w:gridSpan w:val="2"/>
            <w:tcBorders>
              <w:top w:val="nil"/>
              <w:bottom w:val="nil"/>
            </w:tcBorders>
            <w:shd w:val="clear" w:color="auto" w:fill="auto"/>
          </w:tcPr>
          <w:p w14:paraId="3F38E1FC" w14:textId="77777777" w:rsidR="00952DF1" w:rsidRPr="0036258B" w:rsidRDefault="00952DF1" w:rsidP="00A22788">
            <w:pPr>
              <w:pStyle w:val="TAL"/>
              <w:rPr>
                <w:sz w:val="16"/>
                <w:szCs w:val="16"/>
              </w:rPr>
            </w:pPr>
            <w:r w:rsidRPr="0036258B">
              <w:rPr>
                <w:sz w:val="16"/>
                <w:szCs w:val="16"/>
              </w:rPr>
              <w:t>8.5.1.7.2</w:t>
            </w:r>
          </w:p>
        </w:tc>
        <w:tc>
          <w:tcPr>
            <w:tcW w:w="3673" w:type="dxa"/>
            <w:gridSpan w:val="2"/>
            <w:tcBorders>
              <w:top w:val="nil"/>
              <w:bottom w:val="nil"/>
            </w:tcBorders>
            <w:shd w:val="clear" w:color="auto" w:fill="auto"/>
          </w:tcPr>
          <w:p w14:paraId="04424988" w14:textId="77777777" w:rsidR="00952DF1" w:rsidRPr="0036258B" w:rsidRDefault="00952DF1" w:rsidP="00A22788">
            <w:pPr>
              <w:pStyle w:val="TAL"/>
              <w:rPr>
                <w:sz w:val="16"/>
                <w:szCs w:val="16"/>
              </w:rPr>
            </w:pPr>
            <w:r w:rsidRPr="0036258B">
              <w:rPr>
                <w:sz w:val="16"/>
                <w:szCs w:val="16"/>
              </w:rPr>
              <w:t>CA / No Radio Link Failure on SCell / RRC Connection Continues on PCell / Inter-band CA</w:t>
            </w:r>
          </w:p>
        </w:tc>
        <w:tc>
          <w:tcPr>
            <w:tcW w:w="709" w:type="dxa"/>
            <w:gridSpan w:val="2"/>
            <w:tcBorders>
              <w:top w:val="nil"/>
              <w:bottom w:val="nil"/>
            </w:tcBorders>
            <w:shd w:val="clear" w:color="auto" w:fill="auto"/>
          </w:tcPr>
          <w:p w14:paraId="7E0B96BB" w14:textId="77777777" w:rsidR="00952DF1" w:rsidRPr="0036258B" w:rsidRDefault="00952DF1" w:rsidP="00A22788">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1DA28A35" w14:textId="77777777" w:rsidR="00952DF1" w:rsidRPr="0036258B" w:rsidRDefault="00952DF1" w:rsidP="00A22788">
            <w:pPr>
              <w:pStyle w:val="TAC"/>
              <w:rPr>
                <w:sz w:val="16"/>
                <w:szCs w:val="16"/>
              </w:rPr>
            </w:pPr>
            <w:r w:rsidRPr="0036258B">
              <w:rPr>
                <w:sz w:val="16"/>
                <w:szCs w:val="16"/>
                <w:lang w:eastAsia="zh-CN"/>
              </w:rPr>
              <w:t>C151</w:t>
            </w:r>
          </w:p>
        </w:tc>
        <w:tc>
          <w:tcPr>
            <w:tcW w:w="3534" w:type="dxa"/>
            <w:gridSpan w:val="2"/>
            <w:vMerge w:val="restart"/>
            <w:tcBorders>
              <w:top w:val="nil"/>
            </w:tcBorders>
            <w:shd w:val="clear" w:color="auto" w:fill="auto"/>
          </w:tcPr>
          <w:p w14:paraId="7F9CD9E8" w14:textId="77777777" w:rsidR="00952DF1" w:rsidRPr="0036258B" w:rsidRDefault="00952DF1" w:rsidP="00A22788">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76" w:type="dxa"/>
            <w:gridSpan w:val="2"/>
          </w:tcPr>
          <w:p w14:paraId="3F60A480"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Pr>
          <w:p w14:paraId="799388DB" w14:textId="77777777" w:rsidR="00952DF1" w:rsidRPr="0036258B" w:rsidRDefault="00952DF1" w:rsidP="00A22788">
            <w:pPr>
              <w:pStyle w:val="TAL"/>
              <w:rPr>
                <w:sz w:val="16"/>
                <w:szCs w:val="16"/>
              </w:rPr>
            </w:pPr>
          </w:p>
        </w:tc>
        <w:tc>
          <w:tcPr>
            <w:tcW w:w="1560" w:type="dxa"/>
            <w:gridSpan w:val="2"/>
          </w:tcPr>
          <w:p w14:paraId="2BF628E7" w14:textId="77777777" w:rsidR="00952DF1" w:rsidRPr="0036258B" w:rsidRDefault="00952DF1" w:rsidP="00A22788">
            <w:pPr>
              <w:pStyle w:val="TAL"/>
              <w:rPr>
                <w:sz w:val="16"/>
                <w:szCs w:val="16"/>
              </w:rPr>
            </w:pPr>
          </w:p>
        </w:tc>
        <w:tc>
          <w:tcPr>
            <w:tcW w:w="1629" w:type="dxa"/>
            <w:gridSpan w:val="2"/>
          </w:tcPr>
          <w:p w14:paraId="1D8BFCC3" w14:textId="77777777" w:rsidR="00952DF1" w:rsidRPr="0036258B" w:rsidRDefault="00952DF1" w:rsidP="00A22788">
            <w:pPr>
              <w:pStyle w:val="TAL"/>
              <w:rPr>
                <w:sz w:val="16"/>
                <w:szCs w:val="16"/>
                <w:lang w:eastAsia="zh-CN"/>
              </w:rPr>
            </w:pPr>
          </w:p>
        </w:tc>
      </w:tr>
      <w:tr w:rsidR="00952DF1" w:rsidRPr="0036258B" w14:paraId="06FB5BB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5500A91" w14:textId="77777777" w:rsidR="00952DF1" w:rsidRPr="0036258B" w:rsidRDefault="00952DF1" w:rsidP="00A22788">
            <w:pPr>
              <w:pStyle w:val="TAL"/>
              <w:rPr>
                <w:sz w:val="16"/>
                <w:szCs w:val="16"/>
              </w:rPr>
            </w:pPr>
          </w:p>
        </w:tc>
        <w:tc>
          <w:tcPr>
            <w:tcW w:w="3673" w:type="dxa"/>
            <w:gridSpan w:val="2"/>
            <w:tcBorders>
              <w:top w:val="nil"/>
              <w:bottom w:val="single" w:sz="4" w:space="0" w:color="auto"/>
            </w:tcBorders>
            <w:shd w:val="clear" w:color="auto" w:fill="auto"/>
          </w:tcPr>
          <w:p w14:paraId="2AB24248" w14:textId="77777777" w:rsidR="00952DF1" w:rsidRPr="0036258B" w:rsidRDefault="00952DF1" w:rsidP="00A22788">
            <w:pPr>
              <w:pStyle w:val="TAL"/>
              <w:rPr>
                <w:sz w:val="16"/>
                <w:szCs w:val="16"/>
              </w:rPr>
            </w:pPr>
          </w:p>
        </w:tc>
        <w:tc>
          <w:tcPr>
            <w:tcW w:w="709" w:type="dxa"/>
            <w:gridSpan w:val="2"/>
            <w:tcBorders>
              <w:top w:val="nil"/>
              <w:bottom w:val="single" w:sz="4" w:space="0" w:color="auto"/>
            </w:tcBorders>
            <w:shd w:val="clear" w:color="auto" w:fill="auto"/>
          </w:tcPr>
          <w:p w14:paraId="13A58353" w14:textId="77777777" w:rsidR="00952DF1" w:rsidRPr="0036258B" w:rsidRDefault="00952DF1" w:rsidP="00A22788">
            <w:pPr>
              <w:pStyle w:val="TAC"/>
              <w:rPr>
                <w:sz w:val="16"/>
                <w:szCs w:val="16"/>
              </w:rPr>
            </w:pPr>
          </w:p>
        </w:tc>
        <w:tc>
          <w:tcPr>
            <w:tcW w:w="1136" w:type="dxa"/>
            <w:gridSpan w:val="2"/>
            <w:tcBorders>
              <w:top w:val="nil"/>
              <w:bottom w:val="single" w:sz="4" w:space="0" w:color="auto"/>
            </w:tcBorders>
            <w:shd w:val="clear" w:color="auto" w:fill="auto"/>
          </w:tcPr>
          <w:p w14:paraId="4FABBF59" w14:textId="77777777" w:rsidR="00952DF1" w:rsidRPr="0036258B" w:rsidRDefault="00952DF1" w:rsidP="00A22788">
            <w:pPr>
              <w:pStyle w:val="TAC"/>
              <w:rPr>
                <w:sz w:val="16"/>
                <w:szCs w:val="16"/>
              </w:rPr>
            </w:pPr>
          </w:p>
        </w:tc>
        <w:tc>
          <w:tcPr>
            <w:tcW w:w="3534" w:type="dxa"/>
            <w:gridSpan w:val="2"/>
            <w:vMerge/>
            <w:tcBorders>
              <w:bottom w:val="single" w:sz="4" w:space="0" w:color="auto"/>
            </w:tcBorders>
            <w:shd w:val="clear" w:color="auto" w:fill="auto"/>
          </w:tcPr>
          <w:p w14:paraId="0AD89C04" w14:textId="77777777" w:rsidR="00952DF1" w:rsidRPr="0036258B" w:rsidRDefault="00952DF1" w:rsidP="00A22788">
            <w:pPr>
              <w:pStyle w:val="TAL"/>
              <w:rPr>
                <w:sz w:val="16"/>
                <w:szCs w:val="16"/>
              </w:rPr>
            </w:pPr>
          </w:p>
        </w:tc>
        <w:tc>
          <w:tcPr>
            <w:tcW w:w="1276" w:type="dxa"/>
            <w:gridSpan w:val="2"/>
          </w:tcPr>
          <w:p w14:paraId="32E60166"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Pr>
          <w:p w14:paraId="3CD06585" w14:textId="77777777" w:rsidR="00952DF1" w:rsidRPr="0036258B" w:rsidRDefault="00952DF1" w:rsidP="00A22788">
            <w:pPr>
              <w:pStyle w:val="TAL"/>
              <w:rPr>
                <w:sz w:val="16"/>
                <w:szCs w:val="16"/>
              </w:rPr>
            </w:pPr>
          </w:p>
        </w:tc>
        <w:tc>
          <w:tcPr>
            <w:tcW w:w="1560" w:type="dxa"/>
            <w:gridSpan w:val="2"/>
          </w:tcPr>
          <w:p w14:paraId="21D37363" w14:textId="77777777" w:rsidR="00952DF1" w:rsidRPr="0036258B" w:rsidRDefault="00952DF1" w:rsidP="00A22788">
            <w:pPr>
              <w:pStyle w:val="TAL"/>
              <w:rPr>
                <w:sz w:val="16"/>
                <w:szCs w:val="16"/>
              </w:rPr>
            </w:pPr>
          </w:p>
        </w:tc>
        <w:tc>
          <w:tcPr>
            <w:tcW w:w="1629" w:type="dxa"/>
            <w:gridSpan w:val="2"/>
          </w:tcPr>
          <w:p w14:paraId="47FE6F29" w14:textId="77777777" w:rsidR="00952DF1" w:rsidRPr="0036258B" w:rsidRDefault="00952DF1" w:rsidP="00A22788">
            <w:pPr>
              <w:pStyle w:val="TAL"/>
              <w:rPr>
                <w:sz w:val="16"/>
                <w:szCs w:val="16"/>
                <w:lang w:eastAsia="zh-CN"/>
              </w:rPr>
            </w:pPr>
          </w:p>
        </w:tc>
      </w:tr>
      <w:tr w:rsidR="00952DF1" w:rsidRPr="0036258B" w14:paraId="27B9E813" w14:textId="77777777" w:rsidTr="00A22788">
        <w:trPr>
          <w:gridAfter w:val="1"/>
          <w:wAfter w:w="37" w:type="dxa"/>
          <w:jc w:val="center"/>
        </w:trPr>
        <w:tc>
          <w:tcPr>
            <w:tcW w:w="1070" w:type="dxa"/>
            <w:gridSpan w:val="2"/>
            <w:tcBorders>
              <w:top w:val="nil"/>
              <w:bottom w:val="nil"/>
            </w:tcBorders>
            <w:shd w:val="clear" w:color="auto" w:fill="auto"/>
          </w:tcPr>
          <w:p w14:paraId="73F9B9C4" w14:textId="77777777" w:rsidR="00952DF1" w:rsidRPr="0036258B" w:rsidRDefault="00952DF1" w:rsidP="00A22788">
            <w:pPr>
              <w:pStyle w:val="TAL"/>
              <w:rPr>
                <w:sz w:val="16"/>
                <w:szCs w:val="16"/>
              </w:rPr>
            </w:pPr>
            <w:r w:rsidRPr="0036258B">
              <w:rPr>
                <w:sz w:val="16"/>
                <w:szCs w:val="16"/>
              </w:rPr>
              <w:t>8.5.1.7.3</w:t>
            </w:r>
          </w:p>
        </w:tc>
        <w:tc>
          <w:tcPr>
            <w:tcW w:w="3673" w:type="dxa"/>
            <w:gridSpan w:val="2"/>
            <w:tcBorders>
              <w:top w:val="nil"/>
              <w:bottom w:val="nil"/>
            </w:tcBorders>
            <w:shd w:val="clear" w:color="auto" w:fill="auto"/>
          </w:tcPr>
          <w:p w14:paraId="4E5888F1" w14:textId="77777777" w:rsidR="00952DF1" w:rsidRPr="0036258B" w:rsidRDefault="00952DF1" w:rsidP="00A22788">
            <w:pPr>
              <w:pStyle w:val="TAL"/>
              <w:rPr>
                <w:sz w:val="16"/>
                <w:szCs w:val="16"/>
              </w:rPr>
            </w:pPr>
            <w:r w:rsidRPr="0036258B">
              <w:rPr>
                <w:sz w:val="16"/>
                <w:szCs w:val="16"/>
              </w:rPr>
              <w:t>CA / No Radio Link Failure on SCell / RRC Connection Continues on PCell / Intra-band non-Contiguous CA</w:t>
            </w:r>
          </w:p>
        </w:tc>
        <w:tc>
          <w:tcPr>
            <w:tcW w:w="709" w:type="dxa"/>
            <w:gridSpan w:val="2"/>
            <w:tcBorders>
              <w:top w:val="nil"/>
              <w:bottom w:val="nil"/>
            </w:tcBorders>
            <w:shd w:val="clear" w:color="auto" w:fill="auto"/>
          </w:tcPr>
          <w:p w14:paraId="358A5F64" w14:textId="77777777" w:rsidR="00952DF1" w:rsidRPr="0036258B" w:rsidRDefault="00952DF1" w:rsidP="00A22788">
            <w:pPr>
              <w:pStyle w:val="TAC"/>
              <w:rPr>
                <w:sz w:val="16"/>
                <w:szCs w:val="16"/>
              </w:rPr>
            </w:pPr>
            <w:r w:rsidRPr="0036258B">
              <w:rPr>
                <w:sz w:val="16"/>
                <w:szCs w:val="16"/>
              </w:rPr>
              <w:t>Rel-11</w:t>
            </w:r>
          </w:p>
        </w:tc>
        <w:tc>
          <w:tcPr>
            <w:tcW w:w="1136" w:type="dxa"/>
            <w:gridSpan w:val="2"/>
            <w:tcBorders>
              <w:top w:val="nil"/>
              <w:bottom w:val="nil"/>
            </w:tcBorders>
            <w:shd w:val="clear" w:color="auto" w:fill="auto"/>
          </w:tcPr>
          <w:p w14:paraId="187A5101" w14:textId="77777777" w:rsidR="00952DF1" w:rsidRPr="0036258B" w:rsidRDefault="00952DF1" w:rsidP="00A22788">
            <w:pPr>
              <w:pStyle w:val="TAC"/>
              <w:rPr>
                <w:sz w:val="16"/>
                <w:szCs w:val="16"/>
              </w:rPr>
            </w:pPr>
            <w:r w:rsidRPr="0036258B">
              <w:rPr>
                <w:sz w:val="16"/>
                <w:szCs w:val="16"/>
                <w:lang w:eastAsia="zh-CN"/>
              </w:rPr>
              <w:t>C132a</w:t>
            </w:r>
          </w:p>
        </w:tc>
        <w:tc>
          <w:tcPr>
            <w:tcW w:w="3534" w:type="dxa"/>
            <w:gridSpan w:val="2"/>
            <w:vMerge w:val="restart"/>
            <w:tcBorders>
              <w:top w:val="nil"/>
            </w:tcBorders>
            <w:shd w:val="clear" w:color="auto" w:fill="auto"/>
          </w:tcPr>
          <w:p w14:paraId="27824664" w14:textId="77777777" w:rsidR="00952DF1" w:rsidRPr="0036258B" w:rsidRDefault="00952DF1" w:rsidP="00A22788">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76" w:type="dxa"/>
            <w:gridSpan w:val="2"/>
          </w:tcPr>
          <w:p w14:paraId="4BD3388E"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Pr>
          <w:p w14:paraId="012D6B58" w14:textId="77777777" w:rsidR="00952DF1" w:rsidRPr="0036258B" w:rsidRDefault="00952DF1" w:rsidP="00A22788">
            <w:pPr>
              <w:pStyle w:val="TAL"/>
              <w:rPr>
                <w:sz w:val="16"/>
                <w:szCs w:val="16"/>
              </w:rPr>
            </w:pPr>
          </w:p>
        </w:tc>
        <w:tc>
          <w:tcPr>
            <w:tcW w:w="1560" w:type="dxa"/>
            <w:gridSpan w:val="2"/>
          </w:tcPr>
          <w:p w14:paraId="467BB495" w14:textId="77777777" w:rsidR="00952DF1" w:rsidRPr="0036258B" w:rsidRDefault="00952DF1" w:rsidP="00A22788">
            <w:pPr>
              <w:pStyle w:val="TAL"/>
              <w:rPr>
                <w:sz w:val="16"/>
                <w:szCs w:val="16"/>
              </w:rPr>
            </w:pPr>
          </w:p>
        </w:tc>
        <w:tc>
          <w:tcPr>
            <w:tcW w:w="1629" w:type="dxa"/>
            <w:gridSpan w:val="2"/>
          </w:tcPr>
          <w:p w14:paraId="12CB9904" w14:textId="77777777" w:rsidR="00952DF1" w:rsidRPr="0036258B" w:rsidRDefault="00952DF1" w:rsidP="00A22788">
            <w:pPr>
              <w:pStyle w:val="TAL"/>
              <w:rPr>
                <w:sz w:val="16"/>
                <w:szCs w:val="16"/>
                <w:lang w:eastAsia="zh-CN"/>
              </w:rPr>
            </w:pPr>
          </w:p>
        </w:tc>
      </w:tr>
      <w:tr w:rsidR="00952DF1" w:rsidRPr="0036258B" w14:paraId="6F1861F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2208EE88" w14:textId="77777777" w:rsidR="00952DF1" w:rsidRPr="0036258B" w:rsidRDefault="00952DF1" w:rsidP="00A22788">
            <w:pPr>
              <w:pStyle w:val="TAL"/>
              <w:rPr>
                <w:sz w:val="16"/>
                <w:szCs w:val="16"/>
              </w:rPr>
            </w:pPr>
          </w:p>
        </w:tc>
        <w:tc>
          <w:tcPr>
            <w:tcW w:w="3673" w:type="dxa"/>
            <w:gridSpan w:val="2"/>
            <w:tcBorders>
              <w:top w:val="nil"/>
              <w:bottom w:val="single" w:sz="4" w:space="0" w:color="auto"/>
            </w:tcBorders>
            <w:shd w:val="clear" w:color="auto" w:fill="auto"/>
          </w:tcPr>
          <w:p w14:paraId="4BB391C6" w14:textId="77777777" w:rsidR="00952DF1" w:rsidRPr="0036258B" w:rsidRDefault="00952DF1" w:rsidP="00A22788">
            <w:pPr>
              <w:pStyle w:val="TAL"/>
              <w:rPr>
                <w:sz w:val="16"/>
                <w:szCs w:val="16"/>
              </w:rPr>
            </w:pPr>
          </w:p>
        </w:tc>
        <w:tc>
          <w:tcPr>
            <w:tcW w:w="709" w:type="dxa"/>
            <w:gridSpan w:val="2"/>
            <w:tcBorders>
              <w:top w:val="nil"/>
              <w:bottom w:val="single" w:sz="4" w:space="0" w:color="auto"/>
            </w:tcBorders>
            <w:shd w:val="clear" w:color="auto" w:fill="auto"/>
          </w:tcPr>
          <w:p w14:paraId="42EC45E0" w14:textId="77777777" w:rsidR="00952DF1" w:rsidRPr="0036258B" w:rsidRDefault="00952DF1" w:rsidP="00A22788">
            <w:pPr>
              <w:pStyle w:val="TAC"/>
              <w:rPr>
                <w:sz w:val="16"/>
                <w:szCs w:val="16"/>
              </w:rPr>
            </w:pPr>
          </w:p>
        </w:tc>
        <w:tc>
          <w:tcPr>
            <w:tcW w:w="1136" w:type="dxa"/>
            <w:gridSpan w:val="2"/>
            <w:tcBorders>
              <w:top w:val="nil"/>
              <w:bottom w:val="single" w:sz="4" w:space="0" w:color="auto"/>
            </w:tcBorders>
            <w:shd w:val="clear" w:color="auto" w:fill="auto"/>
          </w:tcPr>
          <w:p w14:paraId="7D418042" w14:textId="77777777" w:rsidR="00952DF1" w:rsidRPr="0036258B" w:rsidRDefault="00952DF1" w:rsidP="00A22788">
            <w:pPr>
              <w:pStyle w:val="TAC"/>
              <w:rPr>
                <w:sz w:val="16"/>
                <w:szCs w:val="16"/>
              </w:rPr>
            </w:pPr>
          </w:p>
        </w:tc>
        <w:tc>
          <w:tcPr>
            <w:tcW w:w="3534" w:type="dxa"/>
            <w:gridSpan w:val="2"/>
            <w:vMerge/>
            <w:tcBorders>
              <w:bottom w:val="single" w:sz="4" w:space="0" w:color="auto"/>
            </w:tcBorders>
            <w:shd w:val="clear" w:color="auto" w:fill="auto"/>
          </w:tcPr>
          <w:p w14:paraId="54E254AB" w14:textId="77777777" w:rsidR="00952DF1" w:rsidRPr="0036258B" w:rsidRDefault="00952DF1" w:rsidP="00A22788">
            <w:pPr>
              <w:pStyle w:val="TAL"/>
              <w:rPr>
                <w:sz w:val="16"/>
                <w:szCs w:val="16"/>
              </w:rPr>
            </w:pPr>
          </w:p>
        </w:tc>
        <w:tc>
          <w:tcPr>
            <w:tcW w:w="1276" w:type="dxa"/>
            <w:gridSpan w:val="2"/>
          </w:tcPr>
          <w:p w14:paraId="09D70528"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Pr>
          <w:p w14:paraId="18ED8BA0" w14:textId="77777777" w:rsidR="00952DF1" w:rsidRPr="0036258B" w:rsidRDefault="00952DF1" w:rsidP="00A22788">
            <w:pPr>
              <w:pStyle w:val="TAL"/>
              <w:rPr>
                <w:sz w:val="16"/>
                <w:szCs w:val="16"/>
              </w:rPr>
            </w:pPr>
          </w:p>
        </w:tc>
        <w:tc>
          <w:tcPr>
            <w:tcW w:w="1560" w:type="dxa"/>
            <w:gridSpan w:val="2"/>
          </w:tcPr>
          <w:p w14:paraId="6C124686" w14:textId="77777777" w:rsidR="00952DF1" w:rsidRPr="0036258B" w:rsidRDefault="00952DF1" w:rsidP="00A22788">
            <w:pPr>
              <w:pStyle w:val="TAL"/>
              <w:rPr>
                <w:sz w:val="16"/>
                <w:szCs w:val="16"/>
              </w:rPr>
            </w:pPr>
          </w:p>
        </w:tc>
        <w:tc>
          <w:tcPr>
            <w:tcW w:w="1629" w:type="dxa"/>
            <w:gridSpan w:val="2"/>
          </w:tcPr>
          <w:p w14:paraId="142874E0" w14:textId="77777777" w:rsidR="00952DF1" w:rsidRPr="0036258B" w:rsidRDefault="00952DF1" w:rsidP="00A22788">
            <w:pPr>
              <w:pStyle w:val="TAL"/>
              <w:rPr>
                <w:sz w:val="16"/>
                <w:szCs w:val="16"/>
                <w:lang w:eastAsia="zh-CN"/>
              </w:rPr>
            </w:pPr>
          </w:p>
        </w:tc>
      </w:tr>
      <w:tr w:rsidR="00952DF1" w:rsidRPr="0036258B" w14:paraId="410F6976" w14:textId="77777777" w:rsidTr="00A22788">
        <w:trPr>
          <w:gridAfter w:val="1"/>
          <w:wAfter w:w="37" w:type="dxa"/>
          <w:jc w:val="center"/>
        </w:trPr>
        <w:tc>
          <w:tcPr>
            <w:tcW w:w="1070" w:type="dxa"/>
            <w:gridSpan w:val="2"/>
            <w:tcBorders>
              <w:top w:val="nil"/>
              <w:bottom w:val="nil"/>
            </w:tcBorders>
            <w:shd w:val="clear" w:color="auto" w:fill="auto"/>
          </w:tcPr>
          <w:p w14:paraId="1572D0C5" w14:textId="77777777" w:rsidR="00952DF1" w:rsidRPr="0036258B" w:rsidRDefault="00952DF1" w:rsidP="00A22788">
            <w:pPr>
              <w:pStyle w:val="TAL"/>
              <w:rPr>
                <w:sz w:val="16"/>
                <w:szCs w:val="16"/>
              </w:rPr>
            </w:pPr>
            <w:r w:rsidRPr="0036258B">
              <w:rPr>
                <w:sz w:val="16"/>
                <w:szCs w:val="16"/>
              </w:rPr>
              <w:t>8.5.1.8.1</w:t>
            </w:r>
          </w:p>
        </w:tc>
        <w:tc>
          <w:tcPr>
            <w:tcW w:w="3673" w:type="dxa"/>
            <w:gridSpan w:val="2"/>
            <w:tcBorders>
              <w:top w:val="nil"/>
              <w:bottom w:val="nil"/>
            </w:tcBorders>
            <w:shd w:val="clear" w:color="auto" w:fill="auto"/>
          </w:tcPr>
          <w:p w14:paraId="70BFC43E" w14:textId="77777777" w:rsidR="00952DF1" w:rsidRPr="0036258B" w:rsidRDefault="00952DF1" w:rsidP="00A22788">
            <w:pPr>
              <w:pStyle w:val="TAL"/>
              <w:rPr>
                <w:sz w:val="16"/>
                <w:szCs w:val="16"/>
              </w:rPr>
            </w:pPr>
            <w:r w:rsidRPr="0036258B">
              <w:rPr>
                <w:sz w:val="16"/>
                <w:szCs w:val="16"/>
              </w:rPr>
              <w:t xml:space="preserve">Radio link failure on </w:t>
            </w:r>
            <w:proofErr w:type="spellStart"/>
            <w:r w:rsidRPr="0036258B">
              <w:rPr>
                <w:sz w:val="16"/>
                <w:szCs w:val="16"/>
              </w:rPr>
              <w:t>PSCell</w:t>
            </w:r>
            <w:proofErr w:type="spellEnd"/>
            <w:r w:rsidRPr="0036258B">
              <w:rPr>
                <w:sz w:val="16"/>
                <w:szCs w:val="16"/>
              </w:rPr>
              <w:t xml:space="preserve"> / UE supports SCG DRB</w:t>
            </w:r>
          </w:p>
        </w:tc>
        <w:tc>
          <w:tcPr>
            <w:tcW w:w="709" w:type="dxa"/>
            <w:gridSpan w:val="2"/>
            <w:tcBorders>
              <w:top w:val="nil"/>
              <w:bottom w:val="nil"/>
            </w:tcBorders>
            <w:shd w:val="clear" w:color="auto" w:fill="auto"/>
          </w:tcPr>
          <w:p w14:paraId="07D884F3" w14:textId="77777777" w:rsidR="00952DF1" w:rsidRPr="0036258B" w:rsidRDefault="00952DF1" w:rsidP="00A22788">
            <w:pPr>
              <w:pStyle w:val="TAC"/>
              <w:rPr>
                <w:sz w:val="16"/>
                <w:szCs w:val="16"/>
              </w:rPr>
            </w:pPr>
            <w:r w:rsidRPr="0036258B">
              <w:rPr>
                <w:sz w:val="16"/>
                <w:szCs w:val="16"/>
              </w:rPr>
              <w:t>Rel-12</w:t>
            </w:r>
          </w:p>
        </w:tc>
        <w:tc>
          <w:tcPr>
            <w:tcW w:w="1136" w:type="dxa"/>
            <w:gridSpan w:val="2"/>
            <w:tcBorders>
              <w:top w:val="nil"/>
              <w:bottom w:val="nil"/>
            </w:tcBorders>
            <w:shd w:val="clear" w:color="auto" w:fill="auto"/>
          </w:tcPr>
          <w:p w14:paraId="18710CA9" w14:textId="77777777" w:rsidR="00952DF1" w:rsidRPr="0036258B" w:rsidRDefault="00952DF1" w:rsidP="00A22788">
            <w:pPr>
              <w:pStyle w:val="TAC"/>
              <w:rPr>
                <w:sz w:val="16"/>
                <w:szCs w:val="16"/>
              </w:rPr>
            </w:pPr>
            <w:r w:rsidRPr="0036258B">
              <w:rPr>
                <w:sz w:val="16"/>
                <w:szCs w:val="16"/>
              </w:rPr>
              <w:t>C245</w:t>
            </w:r>
          </w:p>
        </w:tc>
        <w:tc>
          <w:tcPr>
            <w:tcW w:w="3534" w:type="dxa"/>
            <w:gridSpan w:val="2"/>
            <w:vMerge w:val="restart"/>
            <w:tcBorders>
              <w:top w:val="nil"/>
            </w:tcBorders>
            <w:shd w:val="clear" w:color="auto" w:fill="auto"/>
          </w:tcPr>
          <w:p w14:paraId="43FF7394" w14:textId="77777777" w:rsidR="00952DF1" w:rsidRPr="0036258B" w:rsidRDefault="00952DF1" w:rsidP="00A22788">
            <w:pPr>
              <w:pStyle w:val="TAL"/>
              <w:rPr>
                <w:sz w:val="16"/>
                <w:szCs w:val="16"/>
              </w:rPr>
            </w:pPr>
            <w:r w:rsidRPr="0036258B">
              <w:rPr>
                <w:sz w:val="16"/>
                <w:szCs w:val="16"/>
              </w:rPr>
              <w:t>UEs supporting E-UTRA and DC SCG DRB</w:t>
            </w:r>
          </w:p>
        </w:tc>
        <w:tc>
          <w:tcPr>
            <w:tcW w:w="1276" w:type="dxa"/>
            <w:gridSpan w:val="2"/>
          </w:tcPr>
          <w:p w14:paraId="3A01D9D8"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gridSpan w:val="2"/>
          </w:tcPr>
          <w:p w14:paraId="740F0E94" w14:textId="77777777" w:rsidR="00952DF1" w:rsidRPr="0036258B" w:rsidRDefault="00952DF1" w:rsidP="00A22788">
            <w:pPr>
              <w:pStyle w:val="TAL"/>
              <w:rPr>
                <w:sz w:val="16"/>
                <w:szCs w:val="16"/>
              </w:rPr>
            </w:pPr>
          </w:p>
        </w:tc>
        <w:tc>
          <w:tcPr>
            <w:tcW w:w="1560" w:type="dxa"/>
            <w:gridSpan w:val="2"/>
          </w:tcPr>
          <w:p w14:paraId="00AF3F2D" w14:textId="77777777" w:rsidR="00952DF1" w:rsidRPr="0036258B" w:rsidRDefault="00952DF1" w:rsidP="00A22788">
            <w:pPr>
              <w:pStyle w:val="TAL"/>
              <w:rPr>
                <w:sz w:val="16"/>
                <w:szCs w:val="16"/>
              </w:rPr>
            </w:pPr>
          </w:p>
        </w:tc>
        <w:tc>
          <w:tcPr>
            <w:tcW w:w="1629" w:type="dxa"/>
            <w:gridSpan w:val="2"/>
          </w:tcPr>
          <w:p w14:paraId="5E175B1E" w14:textId="77777777" w:rsidR="00952DF1" w:rsidRPr="0036258B" w:rsidRDefault="00952DF1" w:rsidP="00A22788">
            <w:pPr>
              <w:pStyle w:val="TAL"/>
              <w:rPr>
                <w:sz w:val="16"/>
                <w:szCs w:val="16"/>
                <w:lang w:eastAsia="zh-CN"/>
              </w:rPr>
            </w:pPr>
          </w:p>
        </w:tc>
      </w:tr>
      <w:tr w:rsidR="00952DF1" w:rsidRPr="0036258B" w14:paraId="529F723C"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74DB7D3" w14:textId="77777777" w:rsidR="00952DF1" w:rsidRPr="0036258B" w:rsidRDefault="00952DF1" w:rsidP="00A22788">
            <w:pPr>
              <w:pStyle w:val="TAL"/>
              <w:rPr>
                <w:sz w:val="16"/>
                <w:szCs w:val="16"/>
              </w:rPr>
            </w:pPr>
          </w:p>
        </w:tc>
        <w:tc>
          <w:tcPr>
            <w:tcW w:w="3673" w:type="dxa"/>
            <w:gridSpan w:val="2"/>
            <w:tcBorders>
              <w:top w:val="nil"/>
              <w:bottom w:val="single" w:sz="4" w:space="0" w:color="auto"/>
            </w:tcBorders>
            <w:shd w:val="clear" w:color="auto" w:fill="auto"/>
          </w:tcPr>
          <w:p w14:paraId="4B91D8F7" w14:textId="77777777" w:rsidR="00952DF1" w:rsidRPr="0036258B" w:rsidRDefault="00952DF1" w:rsidP="00A22788">
            <w:pPr>
              <w:pStyle w:val="TAL"/>
              <w:rPr>
                <w:sz w:val="16"/>
                <w:szCs w:val="16"/>
              </w:rPr>
            </w:pPr>
          </w:p>
        </w:tc>
        <w:tc>
          <w:tcPr>
            <w:tcW w:w="709" w:type="dxa"/>
            <w:gridSpan w:val="2"/>
            <w:tcBorders>
              <w:top w:val="nil"/>
              <w:bottom w:val="single" w:sz="4" w:space="0" w:color="auto"/>
            </w:tcBorders>
            <w:shd w:val="clear" w:color="auto" w:fill="auto"/>
          </w:tcPr>
          <w:p w14:paraId="353D683A" w14:textId="77777777" w:rsidR="00952DF1" w:rsidRPr="0036258B" w:rsidRDefault="00952DF1" w:rsidP="00A22788">
            <w:pPr>
              <w:pStyle w:val="TAC"/>
              <w:rPr>
                <w:sz w:val="16"/>
                <w:szCs w:val="16"/>
              </w:rPr>
            </w:pPr>
          </w:p>
        </w:tc>
        <w:tc>
          <w:tcPr>
            <w:tcW w:w="1136" w:type="dxa"/>
            <w:gridSpan w:val="2"/>
            <w:tcBorders>
              <w:top w:val="nil"/>
              <w:bottom w:val="single" w:sz="4" w:space="0" w:color="auto"/>
            </w:tcBorders>
            <w:shd w:val="clear" w:color="auto" w:fill="auto"/>
          </w:tcPr>
          <w:p w14:paraId="0FD45383" w14:textId="77777777" w:rsidR="00952DF1" w:rsidRPr="0036258B" w:rsidRDefault="00952DF1" w:rsidP="00A22788">
            <w:pPr>
              <w:pStyle w:val="TAC"/>
              <w:rPr>
                <w:sz w:val="16"/>
                <w:szCs w:val="16"/>
              </w:rPr>
            </w:pPr>
          </w:p>
        </w:tc>
        <w:tc>
          <w:tcPr>
            <w:tcW w:w="3534" w:type="dxa"/>
            <w:gridSpan w:val="2"/>
            <w:vMerge/>
            <w:tcBorders>
              <w:bottom w:val="single" w:sz="4" w:space="0" w:color="auto"/>
            </w:tcBorders>
            <w:shd w:val="clear" w:color="auto" w:fill="auto"/>
          </w:tcPr>
          <w:p w14:paraId="5F948548" w14:textId="77777777" w:rsidR="00952DF1" w:rsidRPr="0036258B" w:rsidRDefault="00952DF1" w:rsidP="00A22788">
            <w:pPr>
              <w:pStyle w:val="TAL"/>
              <w:rPr>
                <w:sz w:val="16"/>
                <w:szCs w:val="16"/>
              </w:rPr>
            </w:pPr>
          </w:p>
        </w:tc>
        <w:tc>
          <w:tcPr>
            <w:tcW w:w="1276" w:type="dxa"/>
            <w:gridSpan w:val="2"/>
          </w:tcPr>
          <w:p w14:paraId="5FC9F9F0"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Pr>
          <w:p w14:paraId="628663C5" w14:textId="77777777" w:rsidR="00952DF1" w:rsidRPr="0036258B" w:rsidRDefault="00952DF1" w:rsidP="00A22788">
            <w:pPr>
              <w:pStyle w:val="TAL"/>
              <w:rPr>
                <w:sz w:val="16"/>
                <w:szCs w:val="16"/>
              </w:rPr>
            </w:pPr>
          </w:p>
        </w:tc>
        <w:tc>
          <w:tcPr>
            <w:tcW w:w="1560" w:type="dxa"/>
            <w:gridSpan w:val="2"/>
          </w:tcPr>
          <w:p w14:paraId="58AE78DF" w14:textId="77777777" w:rsidR="00952DF1" w:rsidRPr="0036258B" w:rsidRDefault="00952DF1" w:rsidP="00A22788">
            <w:pPr>
              <w:pStyle w:val="TAL"/>
              <w:rPr>
                <w:sz w:val="16"/>
                <w:szCs w:val="16"/>
              </w:rPr>
            </w:pPr>
          </w:p>
        </w:tc>
        <w:tc>
          <w:tcPr>
            <w:tcW w:w="1629" w:type="dxa"/>
            <w:gridSpan w:val="2"/>
          </w:tcPr>
          <w:p w14:paraId="385FE9F7" w14:textId="77777777" w:rsidR="00952DF1" w:rsidRPr="0036258B" w:rsidRDefault="00952DF1" w:rsidP="00A22788">
            <w:pPr>
              <w:pStyle w:val="TAL"/>
              <w:rPr>
                <w:sz w:val="16"/>
                <w:szCs w:val="16"/>
                <w:lang w:eastAsia="zh-CN"/>
              </w:rPr>
            </w:pPr>
          </w:p>
        </w:tc>
      </w:tr>
      <w:tr w:rsidR="00952DF1" w:rsidRPr="0036258B" w14:paraId="2BF6A362" w14:textId="77777777" w:rsidTr="00A22788">
        <w:trPr>
          <w:gridAfter w:val="1"/>
          <w:wAfter w:w="37" w:type="dxa"/>
          <w:trHeight w:val="435"/>
          <w:jc w:val="center"/>
        </w:trPr>
        <w:tc>
          <w:tcPr>
            <w:tcW w:w="1070" w:type="dxa"/>
            <w:gridSpan w:val="2"/>
            <w:tcBorders>
              <w:bottom w:val="nil"/>
            </w:tcBorders>
          </w:tcPr>
          <w:p w14:paraId="49EE48E7" w14:textId="77777777" w:rsidR="00952DF1" w:rsidRPr="0036258B" w:rsidRDefault="00952DF1" w:rsidP="00A22788">
            <w:pPr>
              <w:pStyle w:val="TAL"/>
              <w:keepNext w:val="0"/>
              <w:keepLines w:val="0"/>
              <w:rPr>
                <w:sz w:val="16"/>
                <w:szCs w:val="16"/>
              </w:rPr>
            </w:pPr>
            <w:r w:rsidRPr="0036258B">
              <w:rPr>
                <w:sz w:val="16"/>
                <w:szCs w:val="16"/>
              </w:rPr>
              <w:t>8.5.1.8.2</w:t>
            </w:r>
          </w:p>
        </w:tc>
        <w:tc>
          <w:tcPr>
            <w:tcW w:w="3673" w:type="dxa"/>
            <w:gridSpan w:val="2"/>
            <w:tcBorders>
              <w:bottom w:val="nil"/>
            </w:tcBorders>
          </w:tcPr>
          <w:p w14:paraId="556FAF57" w14:textId="77777777" w:rsidR="00952DF1" w:rsidRPr="0036258B" w:rsidRDefault="00952DF1" w:rsidP="00A22788">
            <w:pPr>
              <w:pStyle w:val="TAL"/>
              <w:keepNext w:val="0"/>
              <w:keepLines w:val="0"/>
              <w:rPr>
                <w:sz w:val="16"/>
                <w:szCs w:val="16"/>
              </w:rPr>
            </w:pPr>
            <w:r w:rsidRPr="0036258B">
              <w:rPr>
                <w:sz w:val="16"/>
                <w:szCs w:val="16"/>
              </w:rPr>
              <w:t xml:space="preserve">Radio link failure on </w:t>
            </w:r>
            <w:proofErr w:type="spellStart"/>
            <w:r w:rsidRPr="0036258B">
              <w:rPr>
                <w:sz w:val="16"/>
                <w:szCs w:val="16"/>
              </w:rPr>
              <w:t>PSCell</w:t>
            </w:r>
            <w:proofErr w:type="spellEnd"/>
            <w:r w:rsidRPr="0036258B">
              <w:rPr>
                <w:sz w:val="16"/>
                <w:szCs w:val="16"/>
              </w:rPr>
              <w:t xml:space="preserve"> / UE supports Split DRB</w:t>
            </w:r>
          </w:p>
        </w:tc>
        <w:tc>
          <w:tcPr>
            <w:tcW w:w="709" w:type="dxa"/>
            <w:gridSpan w:val="2"/>
            <w:tcBorders>
              <w:bottom w:val="nil"/>
            </w:tcBorders>
          </w:tcPr>
          <w:p w14:paraId="38A68C40"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bottom w:val="nil"/>
            </w:tcBorders>
          </w:tcPr>
          <w:p w14:paraId="685F3F73" w14:textId="77777777" w:rsidR="00952DF1" w:rsidRPr="0036258B" w:rsidRDefault="00952DF1" w:rsidP="00A22788">
            <w:pPr>
              <w:pStyle w:val="TAC"/>
              <w:keepNext w:val="0"/>
              <w:keepLines w:val="0"/>
              <w:rPr>
                <w:sz w:val="16"/>
                <w:szCs w:val="16"/>
              </w:rPr>
            </w:pPr>
            <w:r w:rsidRPr="0036258B">
              <w:rPr>
                <w:sz w:val="16"/>
                <w:szCs w:val="16"/>
              </w:rPr>
              <w:t>C244</w:t>
            </w:r>
          </w:p>
        </w:tc>
        <w:tc>
          <w:tcPr>
            <w:tcW w:w="3534" w:type="dxa"/>
            <w:gridSpan w:val="2"/>
            <w:tcBorders>
              <w:bottom w:val="nil"/>
            </w:tcBorders>
          </w:tcPr>
          <w:p w14:paraId="29121491" w14:textId="77777777" w:rsidR="00952DF1" w:rsidRPr="0036258B" w:rsidRDefault="00952DF1" w:rsidP="00A22788">
            <w:pPr>
              <w:pStyle w:val="TAL"/>
              <w:keepNext w:val="0"/>
              <w:keepLines w:val="0"/>
              <w:rPr>
                <w:sz w:val="16"/>
                <w:szCs w:val="16"/>
              </w:rPr>
            </w:pPr>
            <w:r w:rsidRPr="0036258B">
              <w:rPr>
                <w:sz w:val="16"/>
                <w:szCs w:val="16"/>
              </w:rPr>
              <w:t>UEs supporting E-UTRA and DC Split DRB</w:t>
            </w:r>
          </w:p>
        </w:tc>
        <w:tc>
          <w:tcPr>
            <w:tcW w:w="1276" w:type="dxa"/>
            <w:gridSpan w:val="2"/>
          </w:tcPr>
          <w:p w14:paraId="35ABC6D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9F7B026" w14:textId="77777777" w:rsidR="00952DF1" w:rsidRPr="0036258B" w:rsidRDefault="00952DF1" w:rsidP="00A22788">
            <w:pPr>
              <w:pStyle w:val="TAL"/>
              <w:keepNext w:val="0"/>
              <w:keepLines w:val="0"/>
              <w:rPr>
                <w:sz w:val="16"/>
                <w:szCs w:val="16"/>
              </w:rPr>
            </w:pPr>
          </w:p>
        </w:tc>
        <w:tc>
          <w:tcPr>
            <w:tcW w:w="1560" w:type="dxa"/>
            <w:gridSpan w:val="2"/>
          </w:tcPr>
          <w:p w14:paraId="4E2D6251" w14:textId="77777777" w:rsidR="00952DF1" w:rsidRPr="0036258B" w:rsidRDefault="00952DF1" w:rsidP="00A22788">
            <w:pPr>
              <w:pStyle w:val="TAL"/>
              <w:keepNext w:val="0"/>
              <w:keepLines w:val="0"/>
              <w:rPr>
                <w:sz w:val="16"/>
                <w:szCs w:val="16"/>
              </w:rPr>
            </w:pPr>
          </w:p>
        </w:tc>
        <w:tc>
          <w:tcPr>
            <w:tcW w:w="1629" w:type="dxa"/>
            <w:gridSpan w:val="2"/>
          </w:tcPr>
          <w:p w14:paraId="3E21A653" w14:textId="77777777" w:rsidR="00952DF1" w:rsidRPr="0036258B" w:rsidRDefault="00952DF1" w:rsidP="00A22788">
            <w:pPr>
              <w:pStyle w:val="TAL"/>
              <w:keepNext w:val="0"/>
              <w:keepLines w:val="0"/>
              <w:rPr>
                <w:sz w:val="16"/>
                <w:szCs w:val="16"/>
                <w:lang w:eastAsia="zh-CN"/>
              </w:rPr>
            </w:pPr>
          </w:p>
        </w:tc>
      </w:tr>
      <w:tr w:rsidR="00952DF1" w:rsidRPr="0036258B" w14:paraId="60ADFF6D"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2FE6A94A" w14:textId="77777777" w:rsidR="00952DF1" w:rsidRPr="0036258B" w:rsidRDefault="00952DF1" w:rsidP="00A22788">
            <w:pPr>
              <w:pStyle w:val="TAL"/>
              <w:rPr>
                <w:sz w:val="16"/>
                <w:szCs w:val="16"/>
              </w:rPr>
            </w:pPr>
          </w:p>
        </w:tc>
        <w:tc>
          <w:tcPr>
            <w:tcW w:w="3673" w:type="dxa"/>
            <w:gridSpan w:val="2"/>
            <w:tcBorders>
              <w:top w:val="nil"/>
              <w:bottom w:val="single" w:sz="4" w:space="0" w:color="auto"/>
            </w:tcBorders>
            <w:shd w:val="clear" w:color="auto" w:fill="auto"/>
          </w:tcPr>
          <w:p w14:paraId="3EF948AF" w14:textId="77777777" w:rsidR="00952DF1" w:rsidRPr="0036258B" w:rsidRDefault="00952DF1" w:rsidP="00A22788">
            <w:pPr>
              <w:pStyle w:val="TAL"/>
              <w:rPr>
                <w:sz w:val="16"/>
                <w:szCs w:val="16"/>
              </w:rPr>
            </w:pPr>
          </w:p>
        </w:tc>
        <w:tc>
          <w:tcPr>
            <w:tcW w:w="709" w:type="dxa"/>
            <w:gridSpan w:val="2"/>
            <w:tcBorders>
              <w:top w:val="nil"/>
              <w:bottom w:val="single" w:sz="4" w:space="0" w:color="auto"/>
            </w:tcBorders>
            <w:shd w:val="clear" w:color="auto" w:fill="auto"/>
          </w:tcPr>
          <w:p w14:paraId="7C664261" w14:textId="77777777" w:rsidR="00952DF1" w:rsidRPr="0036258B" w:rsidRDefault="00952DF1" w:rsidP="00A22788">
            <w:pPr>
              <w:pStyle w:val="TAC"/>
              <w:rPr>
                <w:sz w:val="16"/>
                <w:szCs w:val="16"/>
              </w:rPr>
            </w:pPr>
          </w:p>
        </w:tc>
        <w:tc>
          <w:tcPr>
            <w:tcW w:w="1136" w:type="dxa"/>
            <w:gridSpan w:val="2"/>
            <w:tcBorders>
              <w:top w:val="nil"/>
              <w:bottom w:val="single" w:sz="4" w:space="0" w:color="auto"/>
            </w:tcBorders>
            <w:shd w:val="clear" w:color="auto" w:fill="auto"/>
          </w:tcPr>
          <w:p w14:paraId="7A0D7726" w14:textId="77777777" w:rsidR="00952DF1" w:rsidRPr="0036258B" w:rsidRDefault="00952DF1" w:rsidP="00A22788">
            <w:pPr>
              <w:pStyle w:val="TAC"/>
              <w:rPr>
                <w:sz w:val="16"/>
                <w:szCs w:val="16"/>
              </w:rPr>
            </w:pPr>
          </w:p>
        </w:tc>
        <w:tc>
          <w:tcPr>
            <w:tcW w:w="3534" w:type="dxa"/>
            <w:gridSpan w:val="2"/>
            <w:tcBorders>
              <w:top w:val="nil"/>
              <w:bottom w:val="single" w:sz="4" w:space="0" w:color="auto"/>
            </w:tcBorders>
            <w:shd w:val="clear" w:color="auto" w:fill="auto"/>
          </w:tcPr>
          <w:p w14:paraId="71A0ED01" w14:textId="77777777" w:rsidR="00952DF1" w:rsidRPr="0036258B" w:rsidRDefault="00952DF1" w:rsidP="00A22788">
            <w:pPr>
              <w:pStyle w:val="TAL"/>
              <w:rPr>
                <w:sz w:val="16"/>
                <w:szCs w:val="16"/>
              </w:rPr>
            </w:pPr>
          </w:p>
        </w:tc>
        <w:tc>
          <w:tcPr>
            <w:tcW w:w="1276" w:type="dxa"/>
            <w:gridSpan w:val="2"/>
          </w:tcPr>
          <w:p w14:paraId="45B13779" w14:textId="77777777" w:rsidR="00952DF1" w:rsidRPr="0036258B" w:rsidRDefault="00952DF1" w:rsidP="00A22788">
            <w:pPr>
              <w:pStyle w:val="TAL"/>
              <w:rPr>
                <w:sz w:val="16"/>
                <w:szCs w:val="16"/>
              </w:rPr>
            </w:pPr>
            <w:proofErr w:type="spellStart"/>
            <w:r w:rsidRPr="0036258B">
              <w:rPr>
                <w:sz w:val="16"/>
                <w:szCs w:val="16"/>
              </w:rPr>
              <w:t>pc_eTDD</w:t>
            </w:r>
            <w:proofErr w:type="spellEnd"/>
          </w:p>
        </w:tc>
        <w:tc>
          <w:tcPr>
            <w:tcW w:w="1275" w:type="dxa"/>
            <w:gridSpan w:val="2"/>
          </w:tcPr>
          <w:p w14:paraId="3AA9FD64" w14:textId="77777777" w:rsidR="00952DF1" w:rsidRPr="0036258B" w:rsidRDefault="00952DF1" w:rsidP="00A22788">
            <w:pPr>
              <w:pStyle w:val="TAL"/>
              <w:rPr>
                <w:sz w:val="16"/>
                <w:szCs w:val="16"/>
              </w:rPr>
            </w:pPr>
          </w:p>
        </w:tc>
        <w:tc>
          <w:tcPr>
            <w:tcW w:w="1560" w:type="dxa"/>
            <w:gridSpan w:val="2"/>
          </w:tcPr>
          <w:p w14:paraId="266AB667" w14:textId="77777777" w:rsidR="00952DF1" w:rsidRPr="0036258B" w:rsidRDefault="00952DF1" w:rsidP="00A22788">
            <w:pPr>
              <w:pStyle w:val="TAL"/>
              <w:rPr>
                <w:sz w:val="16"/>
                <w:szCs w:val="16"/>
              </w:rPr>
            </w:pPr>
          </w:p>
        </w:tc>
        <w:tc>
          <w:tcPr>
            <w:tcW w:w="1629" w:type="dxa"/>
            <w:gridSpan w:val="2"/>
          </w:tcPr>
          <w:p w14:paraId="66E4556C" w14:textId="77777777" w:rsidR="00952DF1" w:rsidRPr="0036258B" w:rsidRDefault="00952DF1" w:rsidP="00A22788">
            <w:pPr>
              <w:pStyle w:val="TAL"/>
              <w:rPr>
                <w:sz w:val="16"/>
                <w:szCs w:val="16"/>
                <w:lang w:eastAsia="zh-CN"/>
              </w:rPr>
            </w:pPr>
          </w:p>
        </w:tc>
      </w:tr>
      <w:tr w:rsidR="00952DF1" w:rsidRPr="0036258B" w14:paraId="48AF2C89" w14:textId="77777777" w:rsidTr="00A22788">
        <w:trPr>
          <w:gridAfter w:val="1"/>
          <w:wAfter w:w="37" w:type="dxa"/>
          <w:jc w:val="center"/>
        </w:trPr>
        <w:tc>
          <w:tcPr>
            <w:tcW w:w="1070" w:type="dxa"/>
            <w:gridSpan w:val="2"/>
            <w:tcBorders>
              <w:bottom w:val="nil"/>
            </w:tcBorders>
          </w:tcPr>
          <w:p w14:paraId="0E2CE7B8" w14:textId="77777777" w:rsidR="00952DF1" w:rsidRPr="0036258B" w:rsidRDefault="00952DF1" w:rsidP="00A22788">
            <w:pPr>
              <w:pStyle w:val="TAL"/>
              <w:keepNext w:val="0"/>
              <w:keepLines w:val="0"/>
              <w:rPr>
                <w:sz w:val="16"/>
                <w:szCs w:val="16"/>
              </w:rPr>
            </w:pPr>
            <w:r w:rsidRPr="0036258B">
              <w:rPr>
                <w:rFonts w:eastAsia="宋体"/>
                <w:sz w:val="16"/>
                <w:szCs w:val="16"/>
                <w:lang w:eastAsia="zh-CN"/>
              </w:rPr>
              <w:t>8.5.1.9</w:t>
            </w:r>
          </w:p>
        </w:tc>
        <w:tc>
          <w:tcPr>
            <w:tcW w:w="3673" w:type="dxa"/>
            <w:gridSpan w:val="2"/>
            <w:tcBorders>
              <w:bottom w:val="nil"/>
            </w:tcBorders>
          </w:tcPr>
          <w:p w14:paraId="6BC23FA1" w14:textId="77777777" w:rsidR="00952DF1" w:rsidRPr="009B2D3D" w:rsidRDefault="00952DF1" w:rsidP="00A22788">
            <w:pPr>
              <w:pStyle w:val="TAL"/>
              <w:keepNext w:val="0"/>
              <w:keepLines w:val="0"/>
              <w:rPr>
                <w:sz w:val="16"/>
                <w:szCs w:val="18"/>
              </w:rPr>
            </w:pPr>
            <w:r w:rsidRPr="00663B34">
              <w:rPr>
                <w:sz w:val="16"/>
                <w:szCs w:val="18"/>
              </w:rPr>
              <w:t>Radio link failure / RRC connection re-establishment success</w:t>
            </w:r>
            <w:r w:rsidRPr="00663B34">
              <w:rPr>
                <w:rFonts w:eastAsia="宋体"/>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160FEFC3" w14:textId="77777777" w:rsidR="00952DF1" w:rsidRPr="0036258B" w:rsidRDefault="00952DF1" w:rsidP="00A22788">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6" w:type="dxa"/>
            <w:gridSpan w:val="2"/>
            <w:tcBorders>
              <w:bottom w:val="nil"/>
            </w:tcBorders>
          </w:tcPr>
          <w:p w14:paraId="7C6DD172" w14:textId="77777777" w:rsidR="00952DF1" w:rsidRPr="009B2D3D" w:rsidRDefault="00952DF1" w:rsidP="00A22788">
            <w:pPr>
              <w:pStyle w:val="TAC"/>
              <w:keepNext w:val="0"/>
              <w:keepLines w:val="0"/>
              <w:rPr>
                <w:sz w:val="16"/>
                <w:szCs w:val="18"/>
              </w:rPr>
            </w:pPr>
            <w:r w:rsidRPr="00663B34">
              <w:rPr>
                <w:rFonts w:eastAsia="宋体"/>
                <w:sz w:val="16"/>
                <w:szCs w:val="18"/>
                <w:lang w:eastAsia="zh-CN"/>
              </w:rPr>
              <w:t>C352</w:t>
            </w:r>
          </w:p>
        </w:tc>
        <w:tc>
          <w:tcPr>
            <w:tcW w:w="3534" w:type="dxa"/>
            <w:gridSpan w:val="2"/>
            <w:tcBorders>
              <w:bottom w:val="nil"/>
            </w:tcBorders>
          </w:tcPr>
          <w:p w14:paraId="1C08F8CE" w14:textId="77777777" w:rsidR="00952DF1" w:rsidRPr="0036258B" w:rsidRDefault="00952DF1" w:rsidP="00A22788">
            <w:pPr>
              <w:pStyle w:val="TAL"/>
              <w:keepNext w:val="0"/>
              <w:keepLines w:val="0"/>
              <w:rPr>
                <w:sz w:val="16"/>
                <w:szCs w:val="16"/>
              </w:rPr>
            </w:pPr>
            <w:r w:rsidRPr="0036258B">
              <w:t xml:space="preserve">UEs supporting </w:t>
            </w:r>
            <w:r w:rsidRPr="00DE7514">
              <w:rPr>
                <w:sz w:val="16"/>
                <w:szCs w:val="16"/>
              </w:rPr>
              <w:t xml:space="preserve">E-UTRA and </w:t>
            </w:r>
            <w:r w:rsidRPr="0036258B">
              <w:t>the uplink data compression operation</w:t>
            </w:r>
          </w:p>
        </w:tc>
        <w:tc>
          <w:tcPr>
            <w:tcW w:w="1276" w:type="dxa"/>
            <w:gridSpan w:val="2"/>
          </w:tcPr>
          <w:p w14:paraId="1F3DAA04" w14:textId="77777777" w:rsidR="00952DF1" w:rsidRPr="0036258B" w:rsidRDefault="00952DF1" w:rsidP="00A22788">
            <w:pPr>
              <w:pStyle w:val="TAL"/>
              <w:keepNext w:val="0"/>
              <w:keepLines w:val="0"/>
              <w:rPr>
                <w:sz w:val="16"/>
                <w:szCs w:val="16"/>
              </w:rPr>
            </w:pPr>
            <w:proofErr w:type="spellStart"/>
            <w:r w:rsidRPr="00DE7514">
              <w:rPr>
                <w:sz w:val="16"/>
                <w:szCs w:val="16"/>
              </w:rPr>
              <w:t>pc_eFDD</w:t>
            </w:r>
            <w:proofErr w:type="spellEnd"/>
          </w:p>
        </w:tc>
        <w:tc>
          <w:tcPr>
            <w:tcW w:w="1275" w:type="dxa"/>
            <w:gridSpan w:val="2"/>
          </w:tcPr>
          <w:p w14:paraId="1BB01141" w14:textId="77777777" w:rsidR="00952DF1" w:rsidRPr="0036258B" w:rsidRDefault="00952DF1" w:rsidP="00A22788">
            <w:pPr>
              <w:pStyle w:val="TAL"/>
              <w:keepNext w:val="0"/>
              <w:keepLines w:val="0"/>
              <w:rPr>
                <w:sz w:val="16"/>
                <w:szCs w:val="16"/>
              </w:rPr>
            </w:pPr>
          </w:p>
        </w:tc>
        <w:tc>
          <w:tcPr>
            <w:tcW w:w="1560" w:type="dxa"/>
            <w:gridSpan w:val="2"/>
          </w:tcPr>
          <w:p w14:paraId="4C92AE20" w14:textId="77777777" w:rsidR="00952DF1" w:rsidRPr="0036258B" w:rsidRDefault="00952DF1" w:rsidP="00A22788">
            <w:pPr>
              <w:pStyle w:val="TAL"/>
              <w:keepNext w:val="0"/>
              <w:keepLines w:val="0"/>
              <w:rPr>
                <w:sz w:val="16"/>
                <w:szCs w:val="16"/>
              </w:rPr>
            </w:pPr>
          </w:p>
        </w:tc>
        <w:tc>
          <w:tcPr>
            <w:tcW w:w="1629" w:type="dxa"/>
            <w:gridSpan w:val="2"/>
          </w:tcPr>
          <w:p w14:paraId="322ECE5A" w14:textId="77777777" w:rsidR="00952DF1" w:rsidRPr="0036258B" w:rsidRDefault="00952DF1" w:rsidP="00A22788">
            <w:pPr>
              <w:pStyle w:val="TAL"/>
              <w:keepNext w:val="0"/>
              <w:keepLines w:val="0"/>
              <w:rPr>
                <w:sz w:val="16"/>
                <w:szCs w:val="16"/>
                <w:lang w:eastAsia="zh-CN"/>
              </w:rPr>
            </w:pPr>
          </w:p>
        </w:tc>
      </w:tr>
      <w:tr w:rsidR="00952DF1" w:rsidRPr="0036258B" w14:paraId="6DFD0985" w14:textId="77777777" w:rsidTr="00A22788">
        <w:trPr>
          <w:gridAfter w:val="1"/>
          <w:wAfter w:w="37" w:type="dxa"/>
          <w:jc w:val="center"/>
        </w:trPr>
        <w:tc>
          <w:tcPr>
            <w:tcW w:w="1070" w:type="dxa"/>
            <w:gridSpan w:val="2"/>
            <w:tcBorders>
              <w:top w:val="nil"/>
              <w:bottom w:val="single" w:sz="4" w:space="0" w:color="auto"/>
            </w:tcBorders>
          </w:tcPr>
          <w:p w14:paraId="034C5572" w14:textId="77777777" w:rsidR="00952DF1" w:rsidRPr="0036258B" w:rsidRDefault="00952DF1" w:rsidP="00A22788">
            <w:pPr>
              <w:pStyle w:val="TAL"/>
              <w:keepNext w:val="0"/>
              <w:keepLines w:val="0"/>
              <w:rPr>
                <w:rFonts w:eastAsia="宋体"/>
                <w:sz w:val="16"/>
                <w:szCs w:val="16"/>
                <w:lang w:eastAsia="zh-CN"/>
              </w:rPr>
            </w:pPr>
          </w:p>
        </w:tc>
        <w:tc>
          <w:tcPr>
            <w:tcW w:w="3673" w:type="dxa"/>
            <w:gridSpan w:val="2"/>
            <w:tcBorders>
              <w:top w:val="nil"/>
              <w:bottom w:val="single" w:sz="4" w:space="0" w:color="auto"/>
            </w:tcBorders>
          </w:tcPr>
          <w:p w14:paraId="2276A971" w14:textId="77777777" w:rsidR="00952DF1" w:rsidRPr="009B2D3D" w:rsidRDefault="00952DF1" w:rsidP="00A22788">
            <w:pPr>
              <w:pStyle w:val="TAL"/>
              <w:keepNext w:val="0"/>
              <w:keepLines w:val="0"/>
              <w:rPr>
                <w:sz w:val="16"/>
                <w:szCs w:val="18"/>
              </w:rPr>
            </w:pPr>
          </w:p>
        </w:tc>
        <w:tc>
          <w:tcPr>
            <w:tcW w:w="709" w:type="dxa"/>
            <w:gridSpan w:val="2"/>
            <w:tcBorders>
              <w:top w:val="nil"/>
              <w:bottom w:val="single" w:sz="4" w:space="0" w:color="auto"/>
            </w:tcBorders>
          </w:tcPr>
          <w:p w14:paraId="3D4F2247" w14:textId="77777777" w:rsidR="00952DF1" w:rsidRPr="0036258B" w:rsidRDefault="00952DF1" w:rsidP="00A22788">
            <w:pPr>
              <w:pStyle w:val="TAC"/>
              <w:keepNext w:val="0"/>
              <w:keepLines w:val="0"/>
              <w:rPr>
                <w:sz w:val="16"/>
                <w:szCs w:val="16"/>
                <w:lang w:eastAsia="zh-CN"/>
              </w:rPr>
            </w:pPr>
          </w:p>
        </w:tc>
        <w:tc>
          <w:tcPr>
            <w:tcW w:w="1136" w:type="dxa"/>
            <w:gridSpan w:val="2"/>
            <w:tcBorders>
              <w:top w:val="nil"/>
              <w:bottom w:val="single" w:sz="4" w:space="0" w:color="auto"/>
            </w:tcBorders>
          </w:tcPr>
          <w:p w14:paraId="1FE2E08D" w14:textId="77777777" w:rsidR="00952DF1" w:rsidRPr="0036258B" w:rsidRDefault="00952DF1" w:rsidP="00A22788">
            <w:pPr>
              <w:pStyle w:val="TAC"/>
              <w:keepNext w:val="0"/>
              <w:keepLines w:val="0"/>
              <w:rPr>
                <w:rFonts w:eastAsia="宋体"/>
                <w:lang w:eastAsia="zh-CN"/>
              </w:rPr>
            </w:pPr>
          </w:p>
        </w:tc>
        <w:tc>
          <w:tcPr>
            <w:tcW w:w="3534" w:type="dxa"/>
            <w:gridSpan w:val="2"/>
            <w:tcBorders>
              <w:top w:val="nil"/>
              <w:bottom w:val="single" w:sz="4" w:space="0" w:color="auto"/>
            </w:tcBorders>
          </w:tcPr>
          <w:p w14:paraId="5DCD4422" w14:textId="77777777" w:rsidR="00952DF1" w:rsidRPr="0036258B" w:rsidRDefault="00952DF1" w:rsidP="00A22788">
            <w:pPr>
              <w:pStyle w:val="TAL"/>
              <w:keepNext w:val="0"/>
              <w:keepLines w:val="0"/>
            </w:pPr>
          </w:p>
        </w:tc>
        <w:tc>
          <w:tcPr>
            <w:tcW w:w="1276" w:type="dxa"/>
            <w:gridSpan w:val="2"/>
          </w:tcPr>
          <w:p w14:paraId="26BBAE0F" w14:textId="77777777" w:rsidR="00952DF1" w:rsidRPr="00DE7514" w:rsidRDefault="00952DF1" w:rsidP="00A22788">
            <w:pPr>
              <w:pStyle w:val="TAL"/>
              <w:keepNext w:val="0"/>
              <w:keepLines w:val="0"/>
              <w:rPr>
                <w:sz w:val="16"/>
                <w:szCs w:val="16"/>
              </w:rPr>
            </w:pPr>
            <w:proofErr w:type="spellStart"/>
            <w:r w:rsidRPr="00DE7514">
              <w:rPr>
                <w:sz w:val="16"/>
                <w:szCs w:val="16"/>
              </w:rPr>
              <w:t>pc_eTDD</w:t>
            </w:r>
            <w:proofErr w:type="spellEnd"/>
          </w:p>
        </w:tc>
        <w:tc>
          <w:tcPr>
            <w:tcW w:w="1275" w:type="dxa"/>
            <w:gridSpan w:val="2"/>
          </w:tcPr>
          <w:p w14:paraId="091149E6" w14:textId="77777777" w:rsidR="00952DF1" w:rsidRPr="0036258B" w:rsidRDefault="00952DF1" w:rsidP="00A22788">
            <w:pPr>
              <w:pStyle w:val="TAL"/>
              <w:keepNext w:val="0"/>
              <w:keepLines w:val="0"/>
              <w:rPr>
                <w:sz w:val="16"/>
                <w:szCs w:val="16"/>
              </w:rPr>
            </w:pPr>
          </w:p>
        </w:tc>
        <w:tc>
          <w:tcPr>
            <w:tcW w:w="1560" w:type="dxa"/>
            <w:gridSpan w:val="2"/>
          </w:tcPr>
          <w:p w14:paraId="774CA4DD" w14:textId="77777777" w:rsidR="00952DF1" w:rsidRPr="0036258B" w:rsidRDefault="00952DF1" w:rsidP="00A22788">
            <w:pPr>
              <w:pStyle w:val="TAL"/>
              <w:keepNext w:val="0"/>
              <w:keepLines w:val="0"/>
              <w:rPr>
                <w:sz w:val="16"/>
                <w:szCs w:val="16"/>
              </w:rPr>
            </w:pPr>
          </w:p>
        </w:tc>
        <w:tc>
          <w:tcPr>
            <w:tcW w:w="1629" w:type="dxa"/>
            <w:gridSpan w:val="2"/>
          </w:tcPr>
          <w:p w14:paraId="525DA7D9" w14:textId="77777777" w:rsidR="00952DF1" w:rsidRPr="0036258B" w:rsidRDefault="00952DF1" w:rsidP="00A22788">
            <w:pPr>
              <w:pStyle w:val="TAL"/>
              <w:keepNext w:val="0"/>
              <w:keepLines w:val="0"/>
              <w:rPr>
                <w:sz w:val="16"/>
                <w:szCs w:val="16"/>
                <w:lang w:eastAsia="zh-CN"/>
              </w:rPr>
            </w:pPr>
          </w:p>
        </w:tc>
      </w:tr>
      <w:tr w:rsidR="00952DF1" w:rsidRPr="0036258B" w14:paraId="0D53D460" w14:textId="77777777" w:rsidTr="00A22788">
        <w:trPr>
          <w:gridAfter w:val="1"/>
          <w:wAfter w:w="37" w:type="dxa"/>
          <w:jc w:val="center"/>
        </w:trPr>
        <w:tc>
          <w:tcPr>
            <w:tcW w:w="1070" w:type="dxa"/>
            <w:gridSpan w:val="2"/>
            <w:tcBorders>
              <w:top w:val="single" w:sz="4" w:space="0" w:color="auto"/>
              <w:bottom w:val="nil"/>
            </w:tcBorders>
          </w:tcPr>
          <w:p w14:paraId="1F631D6B" w14:textId="77777777" w:rsidR="00952DF1" w:rsidRPr="0036258B" w:rsidRDefault="00952DF1" w:rsidP="00A22788">
            <w:pPr>
              <w:pStyle w:val="TAL"/>
              <w:keepNext w:val="0"/>
              <w:keepLines w:val="0"/>
              <w:rPr>
                <w:sz w:val="16"/>
                <w:szCs w:val="16"/>
              </w:rPr>
            </w:pPr>
            <w:r w:rsidRPr="0036258B">
              <w:rPr>
                <w:sz w:val="16"/>
                <w:szCs w:val="16"/>
              </w:rPr>
              <w:t>8.5.2.1</w:t>
            </w:r>
          </w:p>
        </w:tc>
        <w:tc>
          <w:tcPr>
            <w:tcW w:w="3673" w:type="dxa"/>
            <w:gridSpan w:val="2"/>
            <w:tcBorders>
              <w:top w:val="single" w:sz="4" w:space="0" w:color="auto"/>
              <w:bottom w:val="nil"/>
            </w:tcBorders>
          </w:tcPr>
          <w:p w14:paraId="386C4D24" w14:textId="77777777" w:rsidR="00952DF1" w:rsidRPr="0036258B" w:rsidRDefault="00952DF1" w:rsidP="00A22788">
            <w:pPr>
              <w:pStyle w:val="TAL"/>
              <w:keepNext w:val="0"/>
              <w:keepLines w:val="0"/>
              <w:rPr>
                <w:sz w:val="16"/>
                <w:szCs w:val="16"/>
              </w:rPr>
            </w:pPr>
            <w:r w:rsidRPr="0036258B">
              <w:rPr>
                <w:sz w:val="16"/>
                <w:szCs w:val="16"/>
              </w:rPr>
              <w:t>Redirection to E-UTRAN / From UTRAN upon reception of RRC CONNECTION REJECT</w:t>
            </w:r>
          </w:p>
        </w:tc>
        <w:tc>
          <w:tcPr>
            <w:tcW w:w="709" w:type="dxa"/>
            <w:gridSpan w:val="2"/>
            <w:tcBorders>
              <w:top w:val="single" w:sz="4" w:space="0" w:color="auto"/>
              <w:bottom w:val="nil"/>
            </w:tcBorders>
          </w:tcPr>
          <w:p w14:paraId="2DD82B8E"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tcPr>
          <w:p w14:paraId="590BB961" w14:textId="77777777" w:rsidR="00952DF1" w:rsidRPr="0036258B" w:rsidRDefault="00952DF1" w:rsidP="00A22788">
            <w:pPr>
              <w:pStyle w:val="TAC"/>
              <w:keepNext w:val="0"/>
              <w:keepLines w:val="0"/>
              <w:rPr>
                <w:sz w:val="16"/>
                <w:szCs w:val="16"/>
              </w:rPr>
            </w:pPr>
            <w:r w:rsidRPr="0036258B">
              <w:rPr>
                <w:sz w:val="16"/>
                <w:szCs w:val="16"/>
              </w:rPr>
              <w:t>C01</w:t>
            </w:r>
          </w:p>
        </w:tc>
        <w:tc>
          <w:tcPr>
            <w:tcW w:w="3534" w:type="dxa"/>
            <w:gridSpan w:val="2"/>
            <w:tcBorders>
              <w:top w:val="single" w:sz="4" w:space="0" w:color="auto"/>
              <w:bottom w:val="nil"/>
            </w:tcBorders>
          </w:tcPr>
          <w:p w14:paraId="31D3B36D" w14:textId="77777777" w:rsidR="00952DF1" w:rsidRPr="0036258B" w:rsidRDefault="00952DF1" w:rsidP="00A22788">
            <w:pPr>
              <w:pStyle w:val="TAL"/>
              <w:keepNext w:val="0"/>
              <w:keepLines w:val="0"/>
              <w:rPr>
                <w:sz w:val="16"/>
                <w:szCs w:val="16"/>
              </w:rPr>
            </w:pPr>
            <w:r w:rsidRPr="0036258B">
              <w:rPr>
                <w:sz w:val="16"/>
                <w:szCs w:val="16"/>
              </w:rPr>
              <w:t>UEs supporting E-UTRA and UTRA and NOT Category M1</w:t>
            </w:r>
          </w:p>
        </w:tc>
        <w:tc>
          <w:tcPr>
            <w:tcW w:w="1276" w:type="dxa"/>
            <w:gridSpan w:val="2"/>
          </w:tcPr>
          <w:p w14:paraId="219739B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18EB2AB" w14:textId="77777777" w:rsidR="00952DF1" w:rsidRPr="0036258B" w:rsidRDefault="00952DF1" w:rsidP="00A22788">
            <w:pPr>
              <w:pStyle w:val="TAL"/>
              <w:keepNext w:val="0"/>
              <w:keepLines w:val="0"/>
              <w:rPr>
                <w:sz w:val="16"/>
                <w:szCs w:val="16"/>
              </w:rPr>
            </w:pPr>
          </w:p>
        </w:tc>
        <w:tc>
          <w:tcPr>
            <w:tcW w:w="1560" w:type="dxa"/>
            <w:gridSpan w:val="2"/>
          </w:tcPr>
          <w:p w14:paraId="1A692E01" w14:textId="77777777" w:rsidR="00952DF1" w:rsidRPr="0036258B" w:rsidRDefault="00952DF1" w:rsidP="00A22788">
            <w:pPr>
              <w:pStyle w:val="TAL"/>
              <w:keepNext w:val="0"/>
              <w:keepLines w:val="0"/>
              <w:rPr>
                <w:sz w:val="16"/>
                <w:szCs w:val="16"/>
              </w:rPr>
            </w:pPr>
          </w:p>
        </w:tc>
        <w:tc>
          <w:tcPr>
            <w:tcW w:w="1629" w:type="dxa"/>
            <w:gridSpan w:val="2"/>
          </w:tcPr>
          <w:p w14:paraId="501694B5" w14:textId="77777777" w:rsidR="00952DF1" w:rsidRPr="0036258B" w:rsidRDefault="00952DF1" w:rsidP="00A22788">
            <w:pPr>
              <w:pStyle w:val="TAL"/>
              <w:keepNext w:val="0"/>
              <w:keepLines w:val="0"/>
              <w:rPr>
                <w:sz w:val="16"/>
                <w:szCs w:val="16"/>
                <w:lang w:eastAsia="zh-CN"/>
              </w:rPr>
            </w:pPr>
          </w:p>
        </w:tc>
      </w:tr>
      <w:tr w:rsidR="00952DF1" w:rsidRPr="0036258B" w14:paraId="182D080D" w14:textId="77777777" w:rsidTr="00A22788">
        <w:trPr>
          <w:gridAfter w:val="1"/>
          <w:wAfter w:w="37" w:type="dxa"/>
          <w:jc w:val="center"/>
        </w:trPr>
        <w:tc>
          <w:tcPr>
            <w:tcW w:w="1070" w:type="dxa"/>
            <w:gridSpan w:val="2"/>
            <w:tcBorders>
              <w:top w:val="nil"/>
              <w:bottom w:val="single" w:sz="4" w:space="0" w:color="auto"/>
            </w:tcBorders>
          </w:tcPr>
          <w:p w14:paraId="64071A93"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tcPr>
          <w:p w14:paraId="7F935FFA"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tcPr>
          <w:p w14:paraId="53D5ED36"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tcPr>
          <w:p w14:paraId="50F9FFF7"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tcPr>
          <w:p w14:paraId="21DD8E49"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4BA83B0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FEDFB80"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7D6238F"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D1EF86C"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0D61985D" w14:textId="77777777" w:rsidTr="00A22788">
        <w:trPr>
          <w:gridAfter w:val="1"/>
          <w:wAfter w:w="37" w:type="dxa"/>
          <w:jc w:val="center"/>
        </w:trPr>
        <w:tc>
          <w:tcPr>
            <w:tcW w:w="1070" w:type="dxa"/>
            <w:gridSpan w:val="2"/>
            <w:tcBorders>
              <w:bottom w:val="nil"/>
            </w:tcBorders>
            <w:shd w:val="clear" w:color="auto" w:fill="auto"/>
          </w:tcPr>
          <w:p w14:paraId="129A92C6" w14:textId="77777777" w:rsidR="00952DF1" w:rsidRPr="0036258B" w:rsidRDefault="00952DF1" w:rsidP="00A22788">
            <w:pPr>
              <w:pStyle w:val="TAL"/>
              <w:keepNext w:val="0"/>
              <w:keepLines w:val="0"/>
              <w:rPr>
                <w:sz w:val="16"/>
                <w:szCs w:val="16"/>
              </w:rPr>
            </w:pPr>
            <w:r w:rsidRPr="0036258B">
              <w:rPr>
                <w:sz w:val="16"/>
                <w:szCs w:val="16"/>
              </w:rPr>
              <w:t>8.5.4.1</w:t>
            </w:r>
          </w:p>
        </w:tc>
        <w:tc>
          <w:tcPr>
            <w:tcW w:w="3673" w:type="dxa"/>
            <w:gridSpan w:val="2"/>
            <w:tcBorders>
              <w:bottom w:val="nil"/>
            </w:tcBorders>
            <w:shd w:val="clear" w:color="auto" w:fill="auto"/>
          </w:tcPr>
          <w:p w14:paraId="4EFD644F" w14:textId="77777777" w:rsidR="00952DF1" w:rsidRPr="0036258B" w:rsidRDefault="00952DF1" w:rsidP="00A22788">
            <w:pPr>
              <w:pStyle w:val="TAL"/>
              <w:keepNext w:val="0"/>
              <w:keepLines w:val="0"/>
              <w:rPr>
                <w:sz w:val="16"/>
                <w:szCs w:val="16"/>
              </w:rPr>
            </w:pPr>
            <w:r w:rsidRPr="0036258B">
              <w:rPr>
                <w:sz w:val="16"/>
                <w:szCs w:val="16"/>
              </w:rPr>
              <w:t>UE capability transfer / Success</w:t>
            </w:r>
          </w:p>
        </w:tc>
        <w:tc>
          <w:tcPr>
            <w:tcW w:w="709" w:type="dxa"/>
            <w:gridSpan w:val="2"/>
            <w:tcBorders>
              <w:bottom w:val="nil"/>
            </w:tcBorders>
            <w:shd w:val="clear" w:color="auto" w:fill="auto"/>
          </w:tcPr>
          <w:p w14:paraId="69FE153F"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5381F6F7" w14:textId="77777777" w:rsidR="00952DF1" w:rsidRPr="0036258B" w:rsidRDefault="00952DF1" w:rsidP="00A22788">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3BEC3CD8"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70E6FF8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8E524A5"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39BBC90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741CBBE8" w14:textId="77777777" w:rsidR="00952DF1" w:rsidRPr="0036258B" w:rsidRDefault="00952DF1" w:rsidP="00A22788">
            <w:pPr>
              <w:pStyle w:val="TAL"/>
              <w:keepNext w:val="0"/>
              <w:keepLines w:val="0"/>
              <w:rPr>
                <w:sz w:val="16"/>
                <w:szCs w:val="16"/>
                <w:lang w:eastAsia="zh-CN"/>
              </w:rPr>
            </w:pPr>
          </w:p>
        </w:tc>
      </w:tr>
      <w:tr w:rsidR="00952DF1" w:rsidRPr="0036258B" w14:paraId="12C112C4"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41EDC9B"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F0228AF"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0DF9D82"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DAA7F8F"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0EC6A31"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28B29A1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6CE385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10549FE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98808AA" w14:textId="77777777" w:rsidR="00952DF1" w:rsidRPr="0036258B" w:rsidRDefault="00952DF1" w:rsidP="00A22788">
            <w:pPr>
              <w:pStyle w:val="TAL"/>
              <w:keepNext w:val="0"/>
              <w:keepLines w:val="0"/>
              <w:rPr>
                <w:sz w:val="16"/>
                <w:szCs w:val="16"/>
                <w:lang w:eastAsia="zh-CN"/>
              </w:rPr>
            </w:pPr>
          </w:p>
        </w:tc>
      </w:tr>
      <w:tr w:rsidR="00952DF1" w:rsidRPr="0036258B" w14:paraId="57CB010E" w14:textId="77777777" w:rsidTr="00A22788">
        <w:trPr>
          <w:gridAfter w:val="1"/>
          <w:wAfter w:w="37" w:type="dxa"/>
          <w:jc w:val="center"/>
        </w:trPr>
        <w:tc>
          <w:tcPr>
            <w:tcW w:w="1070" w:type="dxa"/>
            <w:gridSpan w:val="2"/>
            <w:tcBorders>
              <w:bottom w:val="nil"/>
            </w:tcBorders>
            <w:shd w:val="clear" w:color="auto" w:fill="auto"/>
          </w:tcPr>
          <w:p w14:paraId="13F994BD" w14:textId="77777777" w:rsidR="00952DF1" w:rsidRPr="0036258B" w:rsidRDefault="00952DF1" w:rsidP="00A22788">
            <w:pPr>
              <w:pStyle w:val="TAL"/>
              <w:keepNext w:val="0"/>
              <w:keepLines w:val="0"/>
              <w:rPr>
                <w:sz w:val="16"/>
                <w:szCs w:val="16"/>
              </w:rPr>
            </w:pPr>
            <w:r w:rsidRPr="0036258B">
              <w:rPr>
                <w:sz w:val="16"/>
                <w:szCs w:val="16"/>
              </w:rPr>
              <w:t>8.5.4.2</w:t>
            </w:r>
          </w:p>
        </w:tc>
        <w:tc>
          <w:tcPr>
            <w:tcW w:w="3673" w:type="dxa"/>
            <w:gridSpan w:val="2"/>
            <w:tcBorders>
              <w:bottom w:val="nil"/>
            </w:tcBorders>
            <w:shd w:val="clear" w:color="auto" w:fill="auto"/>
          </w:tcPr>
          <w:p w14:paraId="68CBDE97" w14:textId="77777777" w:rsidR="00952DF1" w:rsidRPr="0036258B" w:rsidRDefault="00952DF1" w:rsidP="00A22788">
            <w:pPr>
              <w:pStyle w:val="TAL"/>
              <w:keepNext w:val="0"/>
              <w:keepLines w:val="0"/>
              <w:rPr>
                <w:sz w:val="16"/>
                <w:szCs w:val="16"/>
              </w:rPr>
            </w:pPr>
            <w:r w:rsidRPr="0036258B">
              <w:rPr>
                <w:sz w:val="16"/>
                <w:szCs w:val="16"/>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70272F14"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2A460582" w14:textId="77777777" w:rsidR="00952DF1" w:rsidRPr="0036258B" w:rsidRDefault="00952DF1" w:rsidP="00A22788">
            <w:pPr>
              <w:pStyle w:val="TAC"/>
              <w:keepNext w:val="0"/>
              <w:keepLines w:val="0"/>
              <w:rPr>
                <w:sz w:val="16"/>
                <w:szCs w:val="16"/>
              </w:rPr>
            </w:pPr>
            <w:r w:rsidRPr="0036258B">
              <w:rPr>
                <w:sz w:val="16"/>
                <w:szCs w:val="16"/>
              </w:rPr>
              <w:t>C221</w:t>
            </w:r>
          </w:p>
        </w:tc>
        <w:tc>
          <w:tcPr>
            <w:tcW w:w="3534" w:type="dxa"/>
            <w:gridSpan w:val="2"/>
            <w:tcBorders>
              <w:bottom w:val="nil"/>
            </w:tcBorders>
            <w:shd w:val="clear" w:color="auto" w:fill="auto"/>
          </w:tcPr>
          <w:p w14:paraId="5B4E0DCA" w14:textId="77777777" w:rsidR="00952DF1" w:rsidRPr="0036258B" w:rsidRDefault="00952DF1" w:rsidP="00A22788">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less than or equal to 128 CA band combinations. </w:t>
            </w:r>
          </w:p>
        </w:tc>
        <w:tc>
          <w:tcPr>
            <w:tcW w:w="1276" w:type="dxa"/>
            <w:gridSpan w:val="2"/>
            <w:tcBorders>
              <w:bottom w:val="single" w:sz="4" w:space="0" w:color="auto"/>
            </w:tcBorders>
          </w:tcPr>
          <w:p w14:paraId="5C73D5B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2DBF8A5"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BDEC03D"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B81A606" w14:textId="77777777" w:rsidR="00952DF1" w:rsidRPr="0036258B" w:rsidRDefault="00952DF1" w:rsidP="00A22788">
            <w:pPr>
              <w:pStyle w:val="TAL"/>
              <w:keepNext w:val="0"/>
              <w:keepLines w:val="0"/>
              <w:rPr>
                <w:sz w:val="16"/>
                <w:szCs w:val="16"/>
                <w:lang w:eastAsia="zh-CN"/>
              </w:rPr>
            </w:pPr>
          </w:p>
        </w:tc>
      </w:tr>
      <w:tr w:rsidR="00952DF1" w:rsidRPr="0036258B" w14:paraId="057FA3E7"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21F45DDD"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6C1B0B7"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FA5369F"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02D38F2"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1EE64D2"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519E9C0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CD4031E"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7C88828B"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C04F6E0" w14:textId="77777777" w:rsidR="00952DF1" w:rsidRPr="0036258B" w:rsidRDefault="00952DF1" w:rsidP="00A22788">
            <w:pPr>
              <w:pStyle w:val="TAL"/>
              <w:keepNext w:val="0"/>
              <w:keepLines w:val="0"/>
              <w:rPr>
                <w:sz w:val="16"/>
                <w:szCs w:val="16"/>
                <w:lang w:eastAsia="zh-CN"/>
              </w:rPr>
            </w:pPr>
          </w:p>
        </w:tc>
      </w:tr>
      <w:tr w:rsidR="00952DF1" w:rsidRPr="0036258B" w14:paraId="4E5DB644" w14:textId="77777777" w:rsidTr="00A22788">
        <w:trPr>
          <w:gridAfter w:val="1"/>
          <w:wAfter w:w="37" w:type="dxa"/>
          <w:jc w:val="center"/>
        </w:trPr>
        <w:tc>
          <w:tcPr>
            <w:tcW w:w="1070" w:type="dxa"/>
            <w:gridSpan w:val="2"/>
            <w:tcBorders>
              <w:bottom w:val="nil"/>
            </w:tcBorders>
            <w:shd w:val="clear" w:color="auto" w:fill="auto"/>
          </w:tcPr>
          <w:p w14:paraId="0CBF950F" w14:textId="77777777" w:rsidR="00952DF1" w:rsidRPr="0036258B" w:rsidRDefault="00952DF1" w:rsidP="00A22788">
            <w:pPr>
              <w:pStyle w:val="TAL"/>
              <w:keepNext w:val="0"/>
              <w:keepLines w:val="0"/>
              <w:rPr>
                <w:sz w:val="16"/>
                <w:szCs w:val="16"/>
              </w:rPr>
            </w:pPr>
            <w:r w:rsidRPr="0036258B">
              <w:rPr>
                <w:sz w:val="16"/>
                <w:szCs w:val="16"/>
              </w:rPr>
              <w:t>8.5.4.3</w:t>
            </w:r>
          </w:p>
        </w:tc>
        <w:tc>
          <w:tcPr>
            <w:tcW w:w="3673" w:type="dxa"/>
            <w:gridSpan w:val="2"/>
            <w:tcBorders>
              <w:bottom w:val="nil"/>
            </w:tcBorders>
            <w:shd w:val="clear" w:color="auto" w:fill="auto"/>
          </w:tcPr>
          <w:p w14:paraId="2CC62682" w14:textId="77777777" w:rsidR="00952DF1" w:rsidRPr="0036258B" w:rsidRDefault="00952DF1" w:rsidP="00A22788">
            <w:pPr>
              <w:pStyle w:val="TAL"/>
              <w:keepNext w:val="0"/>
              <w:keepLines w:val="0"/>
              <w:rPr>
                <w:sz w:val="16"/>
                <w:szCs w:val="16"/>
              </w:rPr>
            </w:pPr>
            <w:r w:rsidRPr="0036258B">
              <w:rPr>
                <w:sz w:val="16"/>
                <w:szCs w:val="16"/>
              </w:rPr>
              <w:t>Network-requested CA Band Combination Capability Signalling / Number of UE supported CA band combinations exceeds 128</w:t>
            </w:r>
          </w:p>
        </w:tc>
        <w:tc>
          <w:tcPr>
            <w:tcW w:w="709" w:type="dxa"/>
            <w:gridSpan w:val="2"/>
            <w:tcBorders>
              <w:bottom w:val="nil"/>
            </w:tcBorders>
            <w:shd w:val="clear" w:color="auto" w:fill="auto"/>
          </w:tcPr>
          <w:p w14:paraId="48C01CB2"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0D19BFD8" w14:textId="77777777" w:rsidR="00952DF1" w:rsidRPr="0036258B" w:rsidRDefault="00952DF1" w:rsidP="00A22788">
            <w:pPr>
              <w:pStyle w:val="TAC"/>
              <w:keepNext w:val="0"/>
              <w:keepLines w:val="0"/>
              <w:rPr>
                <w:sz w:val="16"/>
                <w:szCs w:val="16"/>
              </w:rPr>
            </w:pPr>
            <w:r w:rsidRPr="0036258B">
              <w:rPr>
                <w:sz w:val="16"/>
                <w:szCs w:val="16"/>
              </w:rPr>
              <w:t>C222</w:t>
            </w:r>
          </w:p>
        </w:tc>
        <w:tc>
          <w:tcPr>
            <w:tcW w:w="3534" w:type="dxa"/>
            <w:gridSpan w:val="2"/>
            <w:tcBorders>
              <w:bottom w:val="nil"/>
            </w:tcBorders>
            <w:shd w:val="clear" w:color="auto" w:fill="auto"/>
          </w:tcPr>
          <w:p w14:paraId="2FE17984" w14:textId="77777777" w:rsidR="00952DF1" w:rsidRPr="0036258B" w:rsidRDefault="00952DF1" w:rsidP="00A22788">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more than 128 CA band combinations.</w:t>
            </w:r>
          </w:p>
        </w:tc>
        <w:tc>
          <w:tcPr>
            <w:tcW w:w="1276" w:type="dxa"/>
            <w:gridSpan w:val="2"/>
            <w:tcBorders>
              <w:bottom w:val="single" w:sz="4" w:space="0" w:color="auto"/>
            </w:tcBorders>
          </w:tcPr>
          <w:p w14:paraId="77FF91B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2854437"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D96B0D8"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490B3785" w14:textId="77777777" w:rsidR="00952DF1" w:rsidRPr="0036258B" w:rsidRDefault="00952DF1" w:rsidP="00A22788">
            <w:pPr>
              <w:pStyle w:val="TAL"/>
              <w:keepNext w:val="0"/>
              <w:keepLines w:val="0"/>
              <w:rPr>
                <w:sz w:val="16"/>
                <w:szCs w:val="16"/>
                <w:lang w:eastAsia="zh-CN"/>
              </w:rPr>
            </w:pPr>
          </w:p>
        </w:tc>
      </w:tr>
      <w:tr w:rsidR="00952DF1" w:rsidRPr="0036258B" w14:paraId="6DA72E2F"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7C263D72"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2102A16"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12B6895"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957E6C3"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C3C7704"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
          <w:p w14:paraId="16AECCC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AF33048"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6E901E42"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29E5BD98" w14:textId="77777777" w:rsidR="00952DF1" w:rsidRPr="0036258B" w:rsidRDefault="00952DF1" w:rsidP="00A22788">
            <w:pPr>
              <w:pStyle w:val="TAL"/>
              <w:keepNext w:val="0"/>
              <w:keepLines w:val="0"/>
              <w:rPr>
                <w:sz w:val="16"/>
                <w:szCs w:val="16"/>
                <w:lang w:eastAsia="zh-CN"/>
              </w:rPr>
            </w:pPr>
          </w:p>
        </w:tc>
      </w:tr>
      <w:tr w:rsidR="00952DF1" w:rsidRPr="0036258B" w14:paraId="6A1E3114" w14:textId="77777777" w:rsidTr="00A22788">
        <w:trPr>
          <w:gridAfter w:val="1"/>
          <w:wAfter w:w="37" w:type="dxa"/>
          <w:jc w:val="center"/>
        </w:trPr>
        <w:tc>
          <w:tcPr>
            <w:tcW w:w="1070" w:type="dxa"/>
            <w:gridSpan w:val="2"/>
            <w:tcBorders>
              <w:bottom w:val="nil"/>
            </w:tcBorders>
            <w:shd w:val="clear" w:color="auto" w:fill="auto"/>
          </w:tcPr>
          <w:p w14:paraId="41A3A33B" w14:textId="77777777" w:rsidR="00952DF1" w:rsidRPr="0036258B" w:rsidRDefault="00952DF1" w:rsidP="00A22788">
            <w:pPr>
              <w:pStyle w:val="TAL"/>
              <w:keepNext w:val="0"/>
              <w:keepLines w:val="0"/>
              <w:rPr>
                <w:sz w:val="16"/>
                <w:szCs w:val="16"/>
              </w:rPr>
            </w:pPr>
            <w:r w:rsidRPr="0036258B">
              <w:rPr>
                <w:sz w:val="16"/>
                <w:szCs w:val="16"/>
              </w:rPr>
              <w:t>8.5.4.4</w:t>
            </w:r>
          </w:p>
        </w:tc>
        <w:tc>
          <w:tcPr>
            <w:tcW w:w="3673" w:type="dxa"/>
            <w:gridSpan w:val="2"/>
            <w:tcBorders>
              <w:bottom w:val="nil"/>
            </w:tcBorders>
            <w:shd w:val="clear" w:color="auto" w:fill="auto"/>
          </w:tcPr>
          <w:p w14:paraId="3DB9E67A" w14:textId="77777777" w:rsidR="00952DF1" w:rsidRPr="0036258B" w:rsidRDefault="00952DF1" w:rsidP="00A22788">
            <w:pPr>
              <w:pStyle w:val="TAL"/>
              <w:keepNext w:val="0"/>
              <w:keepLines w:val="0"/>
              <w:rPr>
                <w:sz w:val="16"/>
                <w:szCs w:val="16"/>
              </w:rPr>
            </w:pPr>
            <w:r w:rsidRPr="0036258B">
              <w:rPr>
                <w:sz w:val="16"/>
                <w:szCs w:val="16"/>
              </w:rPr>
              <w:t>UE Capability Transfer/ Success/ UE Cat 0/ UE Paging Info</w:t>
            </w:r>
          </w:p>
        </w:tc>
        <w:tc>
          <w:tcPr>
            <w:tcW w:w="709" w:type="dxa"/>
            <w:gridSpan w:val="2"/>
            <w:tcBorders>
              <w:bottom w:val="nil"/>
            </w:tcBorders>
            <w:shd w:val="clear" w:color="auto" w:fill="auto"/>
          </w:tcPr>
          <w:p w14:paraId="1FCB9A35" w14:textId="77777777" w:rsidR="00952DF1" w:rsidRPr="0036258B" w:rsidRDefault="00952DF1" w:rsidP="00A22788">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60E7AC75" w14:textId="77777777" w:rsidR="00952DF1" w:rsidRPr="0036258B" w:rsidRDefault="00952DF1" w:rsidP="00A22788">
            <w:pPr>
              <w:pStyle w:val="TAC"/>
              <w:keepNext w:val="0"/>
              <w:keepLines w:val="0"/>
              <w:rPr>
                <w:sz w:val="16"/>
                <w:szCs w:val="16"/>
              </w:rPr>
            </w:pPr>
            <w:r w:rsidRPr="0036258B">
              <w:rPr>
                <w:sz w:val="16"/>
                <w:szCs w:val="16"/>
              </w:rPr>
              <w:t>C224</w:t>
            </w:r>
          </w:p>
        </w:tc>
        <w:tc>
          <w:tcPr>
            <w:tcW w:w="3534" w:type="dxa"/>
            <w:gridSpan w:val="2"/>
            <w:tcBorders>
              <w:bottom w:val="nil"/>
            </w:tcBorders>
            <w:shd w:val="clear" w:color="auto" w:fill="auto"/>
          </w:tcPr>
          <w:p w14:paraId="32CFF01A" w14:textId="77777777" w:rsidR="00952DF1" w:rsidRPr="0036258B" w:rsidRDefault="00952DF1" w:rsidP="00A22788">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6E3AE8F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509200E"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
          <w:p w14:paraId="2A1F9387"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
          <w:p w14:paraId="186B5EBD" w14:textId="77777777" w:rsidR="00952DF1" w:rsidRPr="0036258B" w:rsidRDefault="00952DF1" w:rsidP="00A22788">
            <w:pPr>
              <w:pStyle w:val="TAL"/>
              <w:keepNext w:val="0"/>
              <w:keepLines w:val="0"/>
              <w:rPr>
                <w:sz w:val="16"/>
                <w:szCs w:val="16"/>
                <w:lang w:eastAsia="zh-CN"/>
              </w:rPr>
            </w:pPr>
          </w:p>
        </w:tc>
      </w:tr>
      <w:tr w:rsidR="00952DF1" w:rsidRPr="0036258B" w14:paraId="3BE8734C" w14:textId="77777777" w:rsidTr="00FF67EB">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 w:author="Daiwei Zhou (周代卫)" w:date="2022-11-01T13:47: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7" w:type="dxa"/>
          <w:jc w:val="center"/>
          <w:trPrChange w:id="181" w:author="Daiwei Zhou (周代卫)" w:date="2022-11-01T13:47:00Z">
            <w:trPr>
              <w:gridAfter w:val="1"/>
              <w:wAfter w:w="37" w:type="dxa"/>
              <w:jc w:val="center"/>
            </w:trPr>
          </w:trPrChange>
        </w:trPr>
        <w:tc>
          <w:tcPr>
            <w:tcW w:w="1070" w:type="dxa"/>
            <w:gridSpan w:val="2"/>
            <w:tcBorders>
              <w:top w:val="nil"/>
              <w:bottom w:val="single" w:sz="4" w:space="0" w:color="auto"/>
            </w:tcBorders>
            <w:shd w:val="clear" w:color="auto" w:fill="auto"/>
            <w:tcPrChange w:id="182" w:author="Daiwei Zhou (周代卫)" w:date="2022-11-01T13:47:00Z">
              <w:tcPr>
                <w:tcW w:w="1070" w:type="dxa"/>
                <w:gridSpan w:val="2"/>
                <w:tcBorders>
                  <w:top w:val="nil"/>
                  <w:bottom w:val="single" w:sz="4" w:space="0" w:color="auto"/>
                </w:tcBorders>
                <w:shd w:val="clear" w:color="auto" w:fill="auto"/>
              </w:tcPr>
            </w:tcPrChange>
          </w:tcPr>
          <w:p w14:paraId="234DC3DA" w14:textId="77777777" w:rsidR="00952DF1" w:rsidRPr="0036258B" w:rsidRDefault="00952DF1" w:rsidP="00A22788">
            <w:pPr>
              <w:pStyle w:val="TAL"/>
              <w:keepNext w:val="0"/>
              <w:keepLines w:val="0"/>
              <w:rPr>
                <w:sz w:val="16"/>
                <w:szCs w:val="16"/>
              </w:rPr>
            </w:pPr>
          </w:p>
        </w:tc>
        <w:tc>
          <w:tcPr>
            <w:tcW w:w="3673" w:type="dxa"/>
            <w:gridSpan w:val="2"/>
            <w:tcBorders>
              <w:top w:val="nil"/>
              <w:bottom w:val="single" w:sz="4" w:space="0" w:color="auto"/>
            </w:tcBorders>
            <w:shd w:val="clear" w:color="auto" w:fill="auto"/>
            <w:tcPrChange w:id="183" w:author="Daiwei Zhou (周代卫)" w:date="2022-11-01T13:47:00Z">
              <w:tcPr>
                <w:tcW w:w="3673" w:type="dxa"/>
                <w:gridSpan w:val="2"/>
                <w:tcBorders>
                  <w:top w:val="nil"/>
                  <w:bottom w:val="single" w:sz="4" w:space="0" w:color="auto"/>
                </w:tcBorders>
                <w:shd w:val="clear" w:color="auto" w:fill="auto"/>
              </w:tcPr>
            </w:tcPrChange>
          </w:tcPr>
          <w:p w14:paraId="795F5823" w14:textId="77777777" w:rsidR="00952DF1" w:rsidRPr="0036258B" w:rsidRDefault="00952DF1" w:rsidP="00A22788">
            <w:pPr>
              <w:pStyle w:val="TAL"/>
              <w:keepNext w:val="0"/>
              <w:keepLines w:val="0"/>
              <w:rPr>
                <w:sz w:val="16"/>
                <w:szCs w:val="16"/>
              </w:rPr>
            </w:pPr>
          </w:p>
        </w:tc>
        <w:tc>
          <w:tcPr>
            <w:tcW w:w="709" w:type="dxa"/>
            <w:gridSpan w:val="2"/>
            <w:tcBorders>
              <w:top w:val="nil"/>
              <w:bottom w:val="single" w:sz="4" w:space="0" w:color="auto"/>
            </w:tcBorders>
            <w:shd w:val="clear" w:color="auto" w:fill="auto"/>
            <w:tcPrChange w:id="184" w:author="Daiwei Zhou (周代卫)" w:date="2022-11-01T13:47:00Z">
              <w:tcPr>
                <w:tcW w:w="709" w:type="dxa"/>
                <w:gridSpan w:val="2"/>
                <w:tcBorders>
                  <w:top w:val="nil"/>
                  <w:bottom w:val="single" w:sz="4" w:space="0" w:color="auto"/>
                </w:tcBorders>
                <w:shd w:val="clear" w:color="auto" w:fill="auto"/>
              </w:tcPr>
            </w:tcPrChange>
          </w:tcPr>
          <w:p w14:paraId="59C51DAA" w14:textId="77777777" w:rsidR="00952DF1" w:rsidRPr="0036258B" w:rsidRDefault="00952DF1" w:rsidP="00A22788">
            <w:pPr>
              <w:pStyle w:val="TAC"/>
              <w:keepNext w:val="0"/>
              <w:keepLines w:val="0"/>
              <w:rPr>
                <w:sz w:val="16"/>
                <w:szCs w:val="16"/>
              </w:rPr>
            </w:pPr>
          </w:p>
        </w:tc>
        <w:tc>
          <w:tcPr>
            <w:tcW w:w="1136" w:type="dxa"/>
            <w:gridSpan w:val="2"/>
            <w:tcBorders>
              <w:top w:val="nil"/>
              <w:bottom w:val="single" w:sz="4" w:space="0" w:color="auto"/>
            </w:tcBorders>
            <w:shd w:val="clear" w:color="auto" w:fill="auto"/>
            <w:tcPrChange w:id="185" w:author="Daiwei Zhou (周代卫)" w:date="2022-11-01T13:47:00Z">
              <w:tcPr>
                <w:tcW w:w="1136" w:type="dxa"/>
                <w:gridSpan w:val="2"/>
                <w:tcBorders>
                  <w:top w:val="nil"/>
                  <w:bottom w:val="single" w:sz="4" w:space="0" w:color="auto"/>
                </w:tcBorders>
                <w:shd w:val="clear" w:color="auto" w:fill="auto"/>
              </w:tcPr>
            </w:tcPrChange>
          </w:tcPr>
          <w:p w14:paraId="7A0FF2C6" w14:textId="77777777" w:rsidR="00952DF1" w:rsidRPr="0036258B" w:rsidRDefault="00952DF1" w:rsidP="00A22788">
            <w:pPr>
              <w:pStyle w:val="TAC"/>
              <w:keepNext w:val="0"/>
              <w:keepLines w:val="0"/>
              <w:rPr>
                <w:sz w:val="16"/>
                <w:szCs w:val="16"/>
              </w:rPr>
            </w:pPr>
          </w:p>
        </w:tc>
        <w:tc>
          <w:tcPr>
            <w:tcW w:w="3534" w:type="dxa"/>
            <w:gridSpan w:val="2"/>
            <w:tcBorders>
              <w:top w:val="nil"/>
              <w:bottom w:val="single" w:sz="4" w:space="0" w:color="auto"/>
            </w:tcBorders>
            <w:shd w:val="clear" w:color="auto" w:fill="auto"/>
            <w:tcPrChange w:id="186" w:author="Daiwei Zhou (周代卫)" w:date="2022-11-01T13:47:00Z">
              <w:tcPr>
                <w:tcW w:w="3534" w:type="dxa"/>
                <w:gridSpan w:val="2"/>
                <w:tcBorders>
                  <w:top w:val="nil"/>
                  <w:bottom w:val="single" w:sz="4" w:space="0" w:color="auto"/>
                </w:tcBorders>
                <w:shd w:val="clear" w:color="auto" w:fill="auto"/>
              </w:tcPr>
            </w:tcPrChange>
          </w:tcPr>
          <w:p w14:paraId="50E184F9" w14:textId="77777777" w:rsidR="00952DF1" w:rsidRPr="0036258B" w:rsidRDefault="00952DF1" w:rsidP="00A22788">
            <w:pPr>
              <w:pStyle w:val="TAL"/>
              <w:keepNext w:val="0"/>
              <w:keepLines w:val="0"/>
              <w:rPr>
                <w:sz w:val="16"/>
                <w:szCs w:val="16"/>
              </w:rPr>
            </w:pPr>
          </w:p>
        </w:tc>
        <w:tc>
          <w:tcPr>
            <w:tcW w:w="1276" w:type="dxa"/>
            <w:gridSpan w:val="2"/>
            <w:tcBorders>
              <w:bottom w:val="single" w:sz="4" w:space="0" w:color="auto"/>
            </w:tcBorders>
            <w:tcPrChange w:id="187" w:author="Daiwei Zhou (周代卫)" w:date="2022-11-01T13:47:00Z">
              <w:tcPr>
                <w:tcW w:w="1276" w:type="dxa"/>
                <w:gridSpan w:val="2"/>
                <w:tcBorders>
                  <w:bottom w:val="single" w:sz="4" w:space="0" w:color="auto"/>
                </w:tcBorders>
              </w:tcPr>
            </w:tcPrChange>
          </w:tcPr>
          <w:p w14:paraId="76B725C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Change w:id="188" w:author="Daiwei Zhou (周代卫)" w:date="2022-11-01T13:47:00Z">
              <w:tcPr>
                <w:tcW w:w="1275" w:type="dxa"/>
                <w:gridSpan w:val="2"/>
                <w:tcBorders>
                  <w:bottom w:val="single" w:sz="4" w:space="0" w:color="auto"/>
                </w:tcBorders>
              </w:tcPr>
            </w:tcPrChange>
          </w:tcPr>
          <w:p w14:paraId="6B318E59" w14:textId="77777777" w:rsidR="00952DF1" w:rsidRPr="0036258B" w:rsidRDefault="00952DF1" w:rsidP="00A22788">
            <w:pPr>
              <w:pStyle w:val="TAL"/>
              <w:keepNext w:val="0"/>
              <w:keepLines w:val="0"/>
              <w:rPr>
                <w:sz w:val="16"/>
                <w:szCs w:val="16"/>
              </w:rPr>
            </w:pPr>
          </w:p>
        </w:tc>
        <w:tc>
          <w:tcPr>
            <w:tcW w:w="1560" w:type="dxa"/>
            <w:gridSpan w:val="2"/>
            <w:tcBorders>
              <w:bottom w:val="single" w:sz="4" w:space="0" w:color="auto"/>
            </w:tcBorders>
            <w:tcPrChange w:id="189" w:author="Daiwei Zhou (周代卫)" w:date="2022-11-01T13:47:00Z">
              <w:tcPr>
                <w:tcW w:w="1560" w:type="dxa"/>
                <w:gridSpan w:val="2"/>
                <w:tcBorders>
                  <w:bottom w:val="single" w:sz="4" w:space="0" w:color="auto"/>
                </w:tcBorders>
              </w:tcPr>
            </w:tcPrChange>
          </w:tcPr>
          <w:p w14:paraId="672ECFC3" w14:textId="77777777" w:rsidR="00952DF1" w:rsidRPr="0036258B" w:rsidRDefault="00952DF1" w:rsidP="00A22788">
            <w:pPr>
              <w:pStyle w:val="TAL"/>
              <w:keepNext w:val="0"/>
              <w:keepLines w:val="0"/>
              <w:rPr>
                <w:sz w:val="16"/>
                <w:szCs w:val="16"/>
              </w:rPr>
            </w:pPr>
          </w:p>
        </w:tc>
        <w:tc>
          <w:tcPr>
            <w:tcW w:w="1629" w:type="dxa"/>
            <w:gridSpan w:val="2"/>
            <w:tcBorders>
              <w:bottom w:val="single" w:sz="4" w:space="0" w:color="auto"/>
            </w:tcBorders>
            <w:tcPrChange w:id="190" w:author="Daiwei Zhou (周代卫)" w:date="2022-11-01T13:47:00Z">
              <w:tcPr>
                <w:tcW w:w="1629" w:type="dxa"/>
                <w:gridSpan w:val="2"/>
                <w:tcBorders>
                  <w:bottom w:val="single" w:sz="4" w:space="0" w:color="auto"/>
                </w:tcBorders>
              </w:tcPr>
            </w:tcPrChange>
          </w:tcPr>
          <w:p w14:paraId="09E5472E" w14:textId="77777777" w:rsidR="00952DF1" w:rsidRPr="0036258B" w:rsidRDefault="00952DF1" w:rsidP="00A22788">
            <w:pPr>
              <w:pStyle w:val="TAL"/>
              <w:keepNext w:val="0"/>
              <w:keepLines w:val="0"/>
              <w:rPr>
                <w:sz w:val="16"/>
                <w:szCs w:val="16"/>
                <w:lang w:eastAsia="zh-CN"/>
              </w:rPr>
            </w:pPr>
          </w:p>
        </w:tc>
      </w:tr>
      <w:tr w:rsidR="00FF67EB" w:rsidRPr="0036258B" w14:paraId="097639FA" w14:textId="77777777" w:rsidTr="00FF67EB">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1" w:author="Daiwei Zhou (周代卫)" w:date="2022-11-01T13:47: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7" w:type="dxa"/>
          <w:jc w:val="center"/>
          <w:ins w:id="192" w:author="Daiwei Zhou (周代卫)" w:date="2022-11-01T13:46:00Z"/>
          <w:trPrChange w:id="193" w:author="Daiwei Zhou (周代卫)" w:date="2022-11-01T13:47:00Z">
            <w:trPr>
              <w:gridAfter w:val="1"/>
              <w:wAfter w:w="37" w:type="dxa"/>
              <w:jc w:val="center"/>
            </w:trPr>
          </w:trPrChange>
        </w:trPr>
        <w:tc>
          <w:tcPr>
            <w:tcW w:w="1070" w:type="dxa"/>
            <w:gridSpan w:val="2"/>
            <w:tcBorders>
              <w:top w:val="single" w:sz="4" w:space="0" w:color="auto"/>
              <w:bottom w:val="nil"/>
            </w:tcBorders>
            <w:shd w:val="clear" w:color="auto" w:fill="auto"/>
            <w:tcPrChange w:id="194" w:author="Daiwei Zhou (周代卫)" w:date="2022-11-01T13:47:00Z">
              <w:tcPr>
                <w:tcW w:w="1070" w:type="dxa"/>
                <w:gridSpan w:val="2"/>
                <w:tcBorders>
                  <w:top w:val="nil"/>
                  <w:bottom w:val="single" w:sz="4" w:space="0" w:color="auto"/>
                </w:tcBorders>
                <w:shd w:val="clear" w:color="auto" w:fill="auto"/>
              </w:tcPr>
            </w:tcPrChange>
          </w:tcPr>
          <w:p w14:paraId="06F2F0F6" w14:textId="7C2AA88B" w:rsidR="00FF67EB" w:rsidRPr="00564B01" w:rsidRDefault="00FF67EB" w:rsidP="00FF67EB">
            <w:pPr>
              <w:pStyle w:val="TAL"/>
              <w:keepNext w:val="0"/>
              <w:keepLines w:val="0"/>
              <w:rPr>
                <w:ins w:id="195" w:author="Daiwei Zhou (周代卫)" w:date="2022-11-01T13:46:00Z"/>
                <w:sz w:val="16"/>
                <w:szCs w:val="16"/>
              </w:rPr>
            </w:pPr>
            <w:ins w:id="196" w:author="Daiwei Zhou (周代卫)" w:date="2022-11-01T13:47:00Z">
              <w:r w:rsidRPr="00564B01">
                <w:rPr>
                  <w:bCs/>
                  <w:color w:val="000000" w:themeColor="text1"/>
                  <w:sz w:val="16"/>
                  <w:szCs w:val="16"/>
                </w:rPr>
                <w:t>8.5.5.1</w:t>
              </w:r>
            </w:ins>
          </w:p>
        </w:tc>
        <w:tc>
          <w:tcPr>
            <w:tcW w:w="3673" w:type="dxa"/>
            <w:gridSpan w:val="2"/>
            <w:tcBorders>
              <w:top w:val="single" w:sz="4" w:space="0" w:color="auto"/>
              <w:bottom w:val="nil"/>
            </w:tcBorders>
            <w:shd w:val="clear" w:color="auto" w:fill="auto"/>
            <w:tcPrChange w:id="197" w:author="Daiwei Zhou (周代卫)" w:date="2022-11-01T13:47:00Z">
              <w:tcPr>
                <w:tcW w:w="3673" w:type="dxa"/>
                <w:gridSpan w:val="2"/>
                <w:tcBorders>
                  <w:top w:val="nil"/>
                  <w:bottom w:val="single" w:sz="4" w:space="0" w:color="auto"/>
                </w:tcBorders>
                <w:shd w:val="clear" w:color="auto" w:fill="auto"/>
              </w:tcPr>
            </w:tcPrChange>
          </w:tcPr>
          <w:p w14:paraId="3112B8C0" w14:textId="0B90CE77" w:rsidR="00FF67EB" w:rsidRPr="00564B01" w:rsidRDefault="00FF67EB" w:rsidP="00FF67EB">
            <w:pPr>
              <w:pStyle w:val="TAL"/>
              <w:keepNext w:val="0"/>
              <w:keepLines w:val="0"/>
              <w:rPr>
                <w:ins w:id="198" w:author="Daiwei Zhou (周代卫)" w:date="2022-11-01T13:46:00Z"/>
                <w:sz w:val="16"/>
                <w:szCs w:val="16"/>
              </w:rPr>
            </w:pPr>
            <w:ins w:id="199" w:author="Daiwei Zhou (周代卫)" w:date="2022-11-01T13:47:00Z">
              <w:r w:rsidRPr="00564B01">
                <w:rPr>
                  <w:sz w:val="16"/>
                  <w:szCs w:val="16"/>
                </w:rPr>
                <w:t>RACS / UL Message Segment transfer / UECapabilityInformation / Success</w:t>
              </w:r>
            </w:ins>
          </w:p>
        </w:tc>
        <w:tc>
          <w:tcPr>
            <w:tcW w:w="709" w:type="dxa"/>
            <w:gridSpan w:val="2"/>
            <w:tcBorders>
              <w:top w:val="single" w:sz="4" w:space="0" w:color="auto"/>
              <w:bottom w:val="nil"/>
            </w:tcBorders>
            <w:shd w:val="clear" w:color="auto" w:fill="auto"/>
            <w:tcPrChange w:id="200" w:author="Daiwei Zhou (周代卫)" w:date="2022-11-01T13:47:00Z">
              <w:tcPr>
                <w:tcW w:w="709" w:type="dxa"/>
                <w:gridSpan w:val="2"/>
                <w:tcBorders>
                  <w:top w:val="nil"/>
                  <w:bottom w:val="single" w:sz="4" w:space="0" w:color="auto"/>
                </w:tcBorders>
                <w:shd w:val="clear" w:color="auto" w:fill="auto"/>
              </w:tcPr>
            </w:tcPrChange>
          </w:tcPr>
          <w:p w14:paraId="36467E1C" w14:textId="4D4D6958" w:rsidR="00FF67EB" w:rsidRPr="00564B01" w:rsidRDefault="00FF67EB" w:rsidP="00FF67EB">
            <w:pPr>
              <w:pStyle w:val="TAC"/>
              <w:keepNext w:val="0"/>
              <w:keepLines w:val="0"/>
              <w:rPr>
                <w:ins w:id="201" w:author="Daiwei Zhou (周代卫)" w:date="2022-11-01T13:46:00Z"/>
                <w:sz w:val="16"/>
                <w:szCs w:val="16"/>
              </w:rPr>
            </w:pPr>
            <w:ins w:id="202" w:author="Daiwei Zhou (周代卫)" w:date="2022-11-01T13:47:00Z">
              <w:r w:rsidRPr="00564B01">
                <w:rPr>
                  <w:sz w:val="16"/>
                  <w:szCs w:val="16"/>
                </w:rPr>
                <w:t>Rel-16</w:t>
              </w:r>
            </w:ins>
          </w:p>
        </w:tc>
        <w:tc>
          <w:tcPr>
            <w:tcW w:w="1136" w:type="dxa"/>
            <w:gridSpan w:val="2"/>
            <w:tcBorders>
              <w:top w:val="single" w:sz="4" w:space="0" w:color="auto"/>
              <w:bottom w:val="nil"/>
            </w:tcBorders>
            <w:shd w:val="clear" w:color="auto" w:fill="auto"/>
            <w:tcPrChange w:id="203" w:author="Daiwei Zhou (周代卫)" w:date="2022-11-01T13:47:00Z">
              <w:tcPr>
                <w:tcW w:w="1136" w:type="dxa"/>
                <w:gridSpan w:val="2"/>
                <w:tcBorders>
                  <w:top w:val="nil"/>
                  <w:bottom w:val="single" w:sz="4" w:space="0" w:color="auto"/>
                </w:tcBorders>
                <w:shd w:val="clear" w:color="auto" w:fill="auto"/>
              </w:tcPr>
            </w:tcPrChange>
          </w:tcPr>
          <w:p w14:paraId="4960C247" w14:textId="2DCF4510" w:rsidR="00FF67EB" w:rsidRPr="00564B01" w:rsidRDefault="00FF67EB" w:rsidP="00FF67EB">
            <w:pPr>
              <w:pStyle w:val="TAC"/>
              <w:keepNext w:val="0"/>
              <w:keepLines w:val="0"/>
              <w:rPr>
                <w:ins w:id="204" w:author="Daiwei Zhou (周代卫)" w:date="2022-11-01T13:46:00Z"/>
                <w:sz w:val="16"/>
                <w:szCs w:val="16"/>
              </w:rPr>
            </w:pPr>
            <w:ins w:id="205" w:author="Daiwei Zhou (周代卫)" w:date="2022-11-01T13:47:00Z">
              <w:r w:rsidRPr="00564B01">
                <w:rPr>
                  <w:sz w:val="16"/>
                  <w:szCs w:val="16"/>
                </w:rPr>
                <w:t>C405</w:t>
              </w:r>
            </w:ins>
          </w:p>
        </w:tc>
        <w:tc>
          <w:tcPr>
            <w:tcW w:w="3534" w:type="dxa"/>
            <w:gridSpan w:val="2"/>
            <w:tcBorders>
              <w:top w:val="single" w:sz="4" w:space="0" w:color="auto"/>
              <w:bottom w:val="nil"/>
            </w:tcBorders>
            <w:shd w:val="clear" w:color="auto" w:fill="auto"/>
            <w:tcPrChange w:id="206" w:author="Daiwei Zhou (周代卫)" w:date="2022-11-01T13:47:00Z">
              <w:tcPr>
                <w:tcW w:w="3534" w:type="dxa"/>
                <w:gridSpan w:val="2"/>
                <w:tcBorders>
                  <w:top w:val="nil"/>
                  <w:bottom w:val="single" w:sz="4" w:space="0" w:color="auto"/>
                </w:tcBorders>
                <w:shd w:val="clear" w:color="auto" w:fill="auto"/>
              </w:tcPr>
            </w:tcPrChange>
          </w:tcPr>
          <w:p w14:paraId="2009E9EC" w14:textId="03994677" w:rsidR="00FF67EB" w:rsidRPr="00564B01" w:rsidRDefault="00FF67EB" w:rsidP="00FF67EB">
            <w:pPr>
              <w:pStyle w:val="TAL"/>
              <w:keepNext w:val="0"/>
              <w:keepLines w:val="0"/>
              <w:rPr>
                <w:ins w:id="207" w:author="Daiwei Zhou (周代卫)" w:date="2022-11-01T13:46:00Z"/>
                <w:sz w:val="16"/>
                <w:szCs w:val="16"/>
              </w:rPr>
            </w:pPr>
            <w:ins w:id="208" w:author="Daiwei Zhou (周代卫)" w:date="2022-11-01T13:47:00Z">
              <w:r w:rsidRPr="00564B01">
                <w:rPr>
                  <w:sz w:val="16"/>
                  <w:szCs w:val="16"/>
                </w:rPr>
                <w:t>UEs supporting E-UTRA</w:t>
              </w:r>
              <w:r w:rsidRPr="00564B01">
                <w:rPr>
                  <w:sz w:val="16"/>
                  <w:szCs w:val="16"/>
                  <w:rPrChange w:id="209" w:author="Daiwei Zhou (周代卫)" w:date="2022-11-01T13:50:00Z">
                    <w:rPr/>
                  </w:rPrChange>
                </w:rPr>
                <w:t xml:space="preserve"> </w:t>
              </w:r>
              <w:r w:rsidRPr="00564B01">
                <w:rPr>
                  <w:sz w:val="16"/>
                  <w:szCs w:val="16"/>
                </w:rPr>
                <w:t xml:space="preserve">and RRC message Segmentation in the UL and Support of test </w:t>
              </w:r>
              <w:r w:rsidRPr="00564B01">
                <w:rPr>
                  <w:sz w:val="16"/>
                  <w:szCs w:val="16"/>
                </w:rPr>
                <w:lastRenderedPageBreak/>
                <w:t>function for using a preconfigured UE capability container over LTE</w:t>
              </w:r>
            </w:ins>
          </w:p>
        </w:tc>
        <w:tc>
          <w:tcPr>
            <w:tcW w:w="1276" w:type="dxa"/>
            <w:gridSpan w:val="2"/>
            <w:tcBorders>
              <w:bottom w:val="single" w:sz="4" w:space="0" w:color="auto"/>
            </w:tcBorders>
            <w:tcPrChange w:id="210" w:author="Daiwei Zhou (周代卫)" w:date="2022-11-01T13:47:00Z">
              <w:tcPr>
                <w:tcW w:w="1276" w:type="dxa"/>
                <w:gridSpan w:val="2"/>
                <w:tcBorders>
                  <w:bottom w:val="single" w:sz="4" w:space="0" w:color="auto"/>
                </w:tcBorders>
              </w:tcPr>
            </w:tcPrChange>
          </w:tcPr>
          <w:p w14:paraId="375FCB31" w14:textId="2A30F9EE" w:rsidR="00FF67EB" w:rsidRPr="00564B01" w:rsidRDefault="00FF67EB" w:rsidP="00FF67EB">
            <w:pPr>
              <w:pStyle w:val="TAL"/>
              <w:keepNext w:val="0"/>
              <w:keepLines w:val="0"/>
              <w:rPr>
                <w:ins w:id="211" w:author="Daiwei Zhou (周代卫)" w:date="2022-11-01T13:46:00Z"/>
                <w:sz w:val="16"/>
                <w:szCs w:val="16"/>
              </w:rPr>
            </w:pPr>
            <w:proofErr w:type="spellStart"/>
            <w:ins w:id="212" w:author="Daiwei Zhou (周代卫)" w:date="2022-11-01T13:47:00Z">
              <w:r w:rsidRPr="00564B01">
                <w:rPr>
                  <w:sz w:val="16"/>
                  <w:szCs w:val="16"/>
                </w:rPr>
                <w:lastRenderedPageBreak/>
                <w:t>pc_eFDD</w:t>
              </w:r>
            </w:ins>
            <w:proofErr w:type="spellEnd"/>
          </w:p>
        </w:tc>
        <w:tc>
          <w:tcPr>
            <w:tcW w:w="1275" w:type="dxa"/>
            <w:gridSpan w:val="2"/>
            <w:tcBorders>
              <w:bottom w:val="single" w:sz="4" w:space="0" w:color="auto"/>
            </w:tcBorders>
            <w:tcPrChange w:id="213" w:author="Daiwei Zhou (周代卫)" w:date="2022-11-01T13:47:00Z">
              <w:tcPr>
                <w:tcW w:w="1275" w:type="dxa"/>
                <w:gridSpan w:val="2"/>
                <w:tcBorders>
                  <w:bottom w:val="single" w:sz="4" w:space="0" w:color="auto"/>
                </w:tcBorders>
              </w:tcPr>
            </w:tcPrChange>
          </w:tcPr>
          <w:p w14:paraId="7102E313" w14:textId="77777777" w:rsidR="00FF67EB" w:rsidRPr="0036258B" w:rsidRDefault="00FF67EB" w:rsidP="00FF67EB">
            <w:pPr>
              <w:pStyle w:val="TAL"/>
              <w:keepNext w:val="0"/>
              <w:keepLines w:val="0"/>
              <w:rPr>
                <w:ins w:id="214" w:author="Daiwei Zhou (周代卫)" w:date="2022-11-01T13:46:00Z"/>
                <w:sz w:val="16"/>
                <w:szCs w:val="16"/>
              </w:rPr>
            </w:pPr>
          </w:p>
        </w:tc>
        <w:tc>
          <w:tcPr>
            <w:tcW w:w="1560" w:type="dxa"/>
            <w:gridSpan w:val="2"/>
            <w:tcBorders>
              <w:bottom w:val="single" w:sz="4" w:space="0" w:color="auto"/>
            </w:tcBorders>
            <w:tcPrChange w:id="215" w:author="Daiwei Zhou (周代卫)" w:date="2022-11-01T13:47:00Z">
              <w:tcPr>
                <w:tcW w:w="1560" w:type="dxa"/>
                <w:gridSpan w:val="2"/>
                <w:tcBorders>
                  <w:bottom w:val="single" w:sz="4" w:space="0" w:color="auto"/>
                </w:tcBorders>
              </w:tcPr>
            </w:tcPrChange>
          </w:tcPr>
          <w:p w14:paraId="16CE4CA9" w14:textId="77777777" w:rsidR="00FF67EB" w:rsidRPr="0036258B" w:rsidRDefault="00FF67EB" w:rsidP="00FF67EB">
            <w:pPr>
              <w:pStyle w:val="TAL"/>
              <w:keepNext w:val="0"/>
              <w:keepLines w:val="0"/>
              <w:rPr>
                <w:ins w:id="216" w:author="Daiwei Zhou (周代卫)" w:date="2022-11-01T13:46:00Z"/>
                <w:sz w:val="16"/>
                <w:szCs w:val="16"/>
              </w:rPr>
            </w:pPr>
          </w:p>
        </w:tc>
        <w:tc>
          <w:tcPr>
            <w:tcW w:w="1629" w:type="dxa"/>
            <w:gridSpan w:val="2"/>
            <w:tcBorders>
              <w:bottom w:val="single" w:sz="4" w:space="0" w:color="auto"/>
            </w:tcBorders>
            <w:tcPrChange w:id="217" w:author="Daiwei Zhou (周代卫)" w:date="2022-11-01T13:47:00Z">
              <w:tcPr>
                <w:tcW w:w="1629" w:type="dxa"/>
                <w:gridSpan w:val="2"/>
                <w:tcBorders>
                  <w:bottom w:val="single" w:sz="4" w:space="0" w:color="auto"/>
                </w:tcBorders>
              </w:tcPr>
            </w:tcPrChange>
          </w:tcPr>
          <w:p w14:paraId="035FB382" w14:textId="77777777" w:rsidR="00FF67EB" w:rsidRPr="0036258B" w:rsidRDefault="00FF67EB" w:rsidP="00FF67EB">
            <w:pPr>
              <w:pStyle w:val="TAL"/>
              <w:keepNext w:val="0"/>
              <w:keepLines w:val="0"/>
              <w:rPr>
                <w:ins w:id="218" w:author="Daiwei Zhou (周代卫)" w:date="2022-11-01T13:46:00Z"/>
                <w:sz w:val="16"/>
                <w:szCs w:val="16"/>
                <w:lang w:eastAsia="zh-CN"/>
              </w:rPr>
            </w:pPr>
          </w:p>
        </w:tc>
      </w:tr>
      <w:tr w:rsidR="00FF67EB" w:rsidRPr="0036258B" w14:paraId="5438A7C9" w14:textId="77777777" w:rsidTr="00FF67EB">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 w:author="Daiwei Zhou (周代卫)" w:date="2022-11-01T13:48: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7" w:type="dxa"/>
          <w:jc w:val="center"/>
          <w:ins w:id="220" w:author="Daiwei Zhou (周代卫)" w:date="2022-11-01T13:47:00Z"/>
          <w:trPrChange w:id="221" w:author="Daiwei Zhou (周代卫)" w:date="2022-11-01T13:48:00Z">
            <w:trPr>
              <w:gridAfter w:val="1"/>
              <w:wAfter w:w="37" w:type="dxa"/>
              <w:jc w:val="center"/>
            </w:trPr>
          </w:trPrChange>
        </w:trPr>
        <w:tc>
          <w:tcPr>
            <w:tcW w:w="1070" w:type="dxa"/>
            <w:gridSpan w:val="2"/>
            <w:tcBorders>
              <w:top w:val="nil"/>
              <w:bottom w:val="single" w:sz="4" w:space="0" w:color="auto"/>
            </w:tcBorders>
            <w:shd w:val="clear" w:color="auto" w:fill="auto"/>
            <w:tcPrChange w:id="222" w:author="Daiwei Zhou (周代卫)" w:date="2022-11-01T13:48:00Z">
              <w:tcPr>
                <w:tcW w:w="1070" w:type="dxa"/>
                <w:gridSpan w:val="2"/>
                <w:tcBorders>
                  <w:top w:val="nil"/>
                  <w:bottom w:val="single" w:sz="4" w:space="0" w:color="auto"/>
                </w:tcBorders>
                <w:shd w:val="clear" w:color="auto" w:fill="auto"/>
              </w:tcPr>
            </w:tcPrChange>
          </w:tcPr>
          <w:p w14:paraId="3C67FF05" w14:textId="77777777" w:rsidR="00FF67EB" w:rsidRPr="00564B01" w:rsidRDefault="00FF67EB" w:rsidP="00FF67EB">
            <w:pPr>
              <w:pStyle w:val="TAL"/>
              <w:keepNext w:val="0"/>
              <w:keepLines w:val="0"/>
              <w:rPr>
                <w:ins w:id="223" w:author="Daiwei Zhou (周代卫)" w:date="2022-11-01T13:47:00Z"/>
                <w:sz w:val="16"/>
                <w:szCs w:val="16"/>
              </w:rPr>
            </w:pPr>
          </w:p>
        </w:tc>
        <w:tc>
          <w:tcPr>
            <w:tcW w:w="3673" w:type="dxa"/>
            <w:gridSpan w:val="2"/>
            <w:tcBorders>
              <w:top w:val="nil"/>
              <w:bottom w:val="single" w:sz="4" w:space="0" w:color="auto"/>
            </w:tcBorders>
            <w:shd w:val="clear" w:color="auto" w:fill="auto"/>
            <w:tcPrChange w:id="224" w:author="Daiwei Zhou (周代卫)" w:date="2022-11-01T13:48:00Z">
              <w:tcPr>
                <w:tcW w:w="3673" w:type="dxa"/>
                <w:gridSpan w:val="2"/>
                <w:tcBorders>
                  <w:top w:val="nil"/>
                  <w:bottom w:val="single" w:sz="4" w:space="0" w:color="auto"/>
                </w:tcBorders>
                <w:shd w:val="clear" w:color="auto" w:fill="auto"/>
              </w:tcPr>
            </w:tcPrChange>
          </w:tcPr>
          <w:p w14:paraId="7CAF2473" w14:textId="77777777" w:rsidR="00FF67EB" w:rsidRPr="00564B01" w:rsidRDefault="00FF67EB" w:rsidP="00FF67EB">
            <w:pPr>
              <w:pStyle w:val="TAL"/>
              <w:keepNext w:val="0"/>
              <w:keepLines w:val="0"/>
              <w:rPr>
                <w:ins w:id="225" w:author="Daiwei Zhou (周代卫)" w:date="2022-11-01T13:47:00Z"/>
                <w:sz w:val="16"/>
                <w:szCs w:val="16"/>
              </w:rPr>
            </w:pPr>
          </w:p>
        </w:tc>
        <w:tc>
          <w:tcPr>
            <w:tcW w:w="709" w:type="dxa"/>
            <w:gridSpan w:val="2"/>
            <w:tcBorders>
              <w:top w:val="nil"/>
              <w:bottom w:val="single" w:sz="4" w:space="0" w:color="auto"/>
            </w:tcBorders>
            <w:shd w:val="clear" w:color="auto" w:fill="auto"/>
            <w:tcPrChange w:id="226" w:author="Daiwei Zhou (周代卫)" w:date="2022-11-01T13:48:00Z">
              <w:tcPr>
                <w:tcW w:w="709" w:type="dxa"/>
                <w:gridSpan w:val="2"/>
                <w:tcBorders>
                  <w:top w:val="nil"/>
                  <w:bottom w:val="single" w:sz="4" w:space="0" w:color="auto"/>
                </w:tcBorders>
                <w:shd w:val="clear" w:color="auto" w:fill="auto"/>
              </w:tcPr>
            </w:tcPrChange>
          </w:tcPr>
          <w:p w14:paraId="66165479" w14:textId="77777777" w:rsidR="00FF67EB" w:rsidRPr="00564B01" w:rsidRDefault="00FF67EB" w:rsidP="00FF67EB">
            <w:pPr>
              <w:pStyle w:val="TAC"/>
              <w:keepNext w:val="0"/>
              <w:keepLines w:val="0"/>
              <w:rPr>
                <w:ins w:id="227" w:author="Daiwei Zhou (周代卫)" w:date="2022-11-01T13:47:00Z"/>
                <w:sz w:val="16"/>
                <w:szCs w:val="16"/>
              </w:rPr>
            </w:pPr>
          </w:p>
        </w:tc>
        <w:tc>
          <w:tcPr>
            <w:tcW w:w="1136" w:type="dxa"/>
            <w:gridSpan w:val="2"/>
            <w:tcBorders>
              <w:top w:val="nil"/>
              <w:bottom w:val="single" w:sz="4" w:space="0" w:color="auto"/>
            </w:tcBorders>
            <w:shd w:val="clear" w:color="auto" w:fill="auto"/>
            <w:tcPrChange w:id="228" w:author="Daiwei Zhou (周代卫)" w:date="2022-11-01T13:48:00Z">
              <w:tcPr>
                <w:tcW w:w="1136" w:type="dxa"/>
                <w:gridSpan w:val="2"/>
                <w:tcBorders>
                  <w:top w:val="nil"/>
                  <w:bottom w:val="single" w:sz="4" w:space="0" w:color="auto"/>
                </w:tcBorders>
                <w:shd w:val="clear" w:color="auto" w:fill="auto"/>
              </w:tcPr>
            </w:tcPrChange>
          </w:tcPr>
          <w:p w14:paraId="01B39A2D" w14:textId="77777777" w:rsidR="00FF67EB" w:rsidRPr="00564B01" w:rsidRDefault="00FF67EB" w:rsidP="00FF67EB">
            <w:pPr>
              <w:pStyle w:val="TAC"/>
              <w:keepNext w:val="0"/>
              <w:keepLines w:val="0"/>
              <w:rPr>
                <w:ins w:id="229" w:author="Daiwei Zhou (周代卫)" w:date="2022-11-01T13:47:00Z"/>
                <w:sz w:val="16"/>
                <w:szCs w:val="16"/>
              </w:rPr>
            </w:pPr>
          </w:p>
        </w:tc>
        <w:tc>
          <w:tcPr>
            <w:tcW w:w="3534" w:type="dxa"/>
            <w:gridSpan w:val="2"/>
            <w:tcBorders>
              <w:top w:val="nil"/>
              <w:bottom w:val="single" w:sz="4" w:space="0" w:color="auto"/>
            </w:tcBorders>
            <w:shd w:val="clear" w:color="auto" w:fill="auto"/>
            <w:tcPrChange w:id="230" w:author="Daiwei Zhou (周代卫)" w:date="2022-11-01T13:48:00Z">
              <w:tcPr>
                <w:tcW w:w="3534" w:type="dxa"/>
                <w:gridSpan w:val="2"/>
                <w:tcBorders>
                  <w:top w:val="nil"/>
                  <w:bottom w:val="single" w:sz="4" w:space="0" w:color="auto"/>
                </w:tcBorders>
                <w:shd w:val="clear" w:color="auto" w:fill="auto"/>
              </w:tcPr>
            </w:tcPrChange>
          </w:tcPr>
          <w:p w14:paraId="622E5942" w14:textId="77777777" w:rsidR="00FF67EB" w:rsidRPr="00564B01" w:rsidRDefault="00FF67EB" w:rsidP="00FF67EB">
            <w:pPr>
              <w:pStyle w:val="TAL"/>
              <w:keepNext w:val="0"/>
              <w:keepLines w:val="0"/>
              <w:rPr>
                <w:ins w:id="231" w:author="Daiwei Zhou (周代卫)" w:date="2022-11-01T13:47:00Z"/>
                <w:sz w:val="16"/>
                <w:szCs w:val="16"/>
              </w:rPr>
            </w:pPr>
          </w:p>
        </w:tc>
        <w:tc>
          <w:tcPr>
            <w:tcW w:w="1276" w:type="dxa"/>
            <w:gridSpan w:val="2"/>
            <w:tcBorders>
              <w:bottom w:val="single" w:sz="4" w:space="0" w:color="auto"/>
            </w:tcBorders>
            <w:tcPrChange w:id="232" w:author="Daiwei Zhou (周代卫)" w:date="2022-11-01T13:48:00Z">
              <w:tcPr>
                <w:tcW w:w="1276" w:type="dxa"/>
                <w:gridSpan w:val="2"/>
                <w:tcBorders>
                  <w:bottom w:val="single" w:sz="4" w:space="0" w:color="auto"/>
                </w:tcBorders>
              </w:tcPr>
            </w:tcPrChange>
          </w:tcPr>
          <w:p w14:paraId="27231990" w14:textId="33F0E9DE" w:rsidR="00FF67EB" w:rsidRPr="00564B01" w:rsidRDefault="00FF67EB" w:rsidP="00FF67EB">
            <w:pPr>
              <w:pStyle w:val="TAL"/>
              <w:keepNext w:val="0"/>
              <w:keepLines w:val="0"/>
              <w:rPr>
                <w:ins w:id="233" w:author="Daiwei Zhou (周代卫)" w:date="2022-11-01T13:47:00Z"/>
                <w:sz w:val="16"/>
                <w:szCs w:val="16"/>
              </w:rPr>
            </w:pPr>
            <w:proofErr w:type="spellStart"/>
            <w:ins w:id="234" w:author="Daiwei Zhou (周代卫)" w:date="2022-11-01T13:47:00Z">
              <w:r w:rsidRPr="00564B01">
                <w:rPr>
                  <w:sz w:val="16"/>
                  <w:szCs w:val="16"/>
                </w:rPr>
                <w:t>pc_eTDD</w:t>
              </w:r>
              <w:proofErr w:type="spellEnd"/>
            </w:ins>
          </w:p>
        </w:tc>
        <w:tc>
          <w:tcPr>
            <w:tcW w:w="1275" w:type="dxa"/>
            <w:gridSpan w:val="2"/>
            <w:tcBorders>
              <w:bottom w:val="single" w:sz="4" w:space="0" w:color="auto"/>
            </w:tcBorders>
            <w:tcPrChange w:id="235" w:author="Daiwei Zhou (周代卫)" w:date="2022-11-01T13:48:00Z">
              <w:tcPr>
                <w:tcW w:w="1275" w:type="dxa"/>
                <w:gridSpan w:val="2"/>
                <w:tcBorders>
                  <w:bottom w:val="single" w:sz="4" w:space="0" w:color="auto"/>
                </w:tcBorders>
              </w:tcPr>
            </w:tcPrChange>
          </w:tcPr>
          <w:p w14:paraId="089878F7" w14:textId="77777777" w:rsidR="00FF67EB" w:rsidRPr="0036258B" w:rsidRDefault="00FF67EB" w:rsidP="00FF67EB">
            <w:pPr>
              <w:pStyle w:val="TAL"/>
              <w:keepNext w:val="0"/>
              <w:keepLines w:val="0"/>
              <w:rPr>
                <w:ins w:id="236" w:author="Daiwei Zhou (周代卫)" w:date="2022-11-01T13:47:00Z"/>
                <w:sz w:val="16"/>
                <w:szCs w:val="16"/>
              </w:rPr>
            </w:pPr>
          </w:p>
        </w:tc>
        <w:tc>
          <w:tcPr>
            <w:tcW w:w="1560" w:type="dxa"/>
            <w:gridSpan w:val="2"/>
            <w:tcBorders>
              <w:bottom w:val="single" w:sz="4" w:space="0" w:color="auto"/>
            </w:tcBorders>
            <w:tcPrChange w:id="237" w:author="Daiwei Zhou (周代卫)" w:date="2022-11-01T13:48:00Z">
              <w:tcPr>
                <w:tcW w:w="1560" w:type="dxa"/>
                <w:gridSpan w:val="2"/>
                <w:tcBorders>
                  <w:bottom w:val="single" w:sz="4" w:space="0" w:color="auto"/>
                </w:tcBorders>
              </w:tcPr>
            </w:tcPrChange>
          </w:tcPr>
          <w:p w14:paraId="5C65526D" w14:textId="77777777" w:rsidR="00FF67EB" w:rsidRPr="0036258B" w:rsidRDefault="00FF67EB" w:rsidP="00FF67EB">
            <w:pPr>
              <w:pStyle w:val="TAL"/>
              <w:keepNext w:val="0"/>
              <w:keepLines w:val="0"/>
              <w:rPr>
                <w:ins w:id="238" w:author="Daiwei Zhou (周代卫)" w:date="2022-11-01T13:47:00Z"/>
                <w:sz w:val="16"/>
                <w:szCs w:val="16"/>
              </w:rPr>
            </w:pPr>
          </w:p>
        </w:tc>
        <w:tc>
          <w:tcPr>
            <w:tcW w:w="1629" w:type="dxa"/>
            <w:gridSpan w:val="2"/>
            <w:tcBorders>
              <w:bottom w:val="single" w:sz="4" w:space="0" w:color="auto"/>
            </w:tcBorders>
            <w:tcPrChange w:id="239" w:author="Daiwei Zhou (周代卫)" w:date="2022-11-01T13:48:00Z">
              <w:tcPr>
                <w:tcW w:w="1629" w:type="dxa"/>
                <w:gridSpan w:val="2"/>
                <w:tcBorders>
                  <w:bottom w:val="single" w:sz="4" w:space="0" w:color="auto"/>
                </w:tcBorders>
              </w:tcPr>
            </w:tcPrChange>
          </w:tcPr>
          <w:p w14:paraId="3618105E" w14:textId="77777777" w:rsidR="00FF67EB" w:rsidRPr="0036258B" w:rsidRDefault="00FF67EB" w:rsidP="00FF67EB">
            <w:pPr>
              <w:pStyle w:val="TAL"/>
              <w:keepNext w:val="0"/>
              <w:keepLines w:val="0"/>
              <w:rPr>
                <w:ins w:id="240" w:author="Daiwei Zhou (周代卫)" w:date="2022-11-01T13:47:00Z"/>
                <w:sz w:val="16"/>
                <w:szCs w:val="16"/>
                <w:lang w:eastAsia="zh-CN"/>
              </w:rPr>
            </w:pPr>
          </w:p>
        </w:tc>
      </w:tr>
      <w:tr w:rsidR="00FF67EB" w:rsidRPr="0036258B" w14:paraId="4E316535" w14:textId="77777777" w:rsidTr="00FF67EB">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1" w:author="Daiwei Zhou (周代卫)" w:date="2022-11-01T13:48:00Z">
            <w:tblPrEx>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7" w:type="dxa"/>
          <w:jc w:val="center"/>
          <w:ins w:id="242" w:author="Daiwei Zhou (周代卫)" w:date="2022-11-01T13:47:00Z"/>
          <w:trPrChange w:id="243" w:author="Daiwei Zhou (周代卫)" w:date="2022-11-01T13:48:00Z">
            <w:trPr>
              <w:gridAfter w:val="1"/>
              <w:wAfter w:w="37" w:type="dxa"/>
              <w:jc w:val="center"/>
            </w:trPr>
          </w:trPrChange>
        </w:trPr>
        <w:tc>
          <w:tcPr>
            <w:tcW w:w="1070" w:type="dxa"/>
            <w:gridSpan w:val="2"/>
            <w:tcBorders>
              <w:top w:val="single" w:sz="4" w:space="0" w:color="auto"/>
              <w:bottom w:val="nil"/>
            </w:tcBorders>
            <w:shd w:val="clear" w:color="auto" w:fill="auto"/>
            <w:tcPrChange w:id="244" w:author="Daiwei Zhou (周代卫)" w:date="2022-11-01T13:48:00Z">
              <w:tcPr>
                <w:tcW w:w="1070" w:type="dxa"/>
                <w:gridSpan w:val="2"/>
                <w:tcBorders>
                  <w:top w:val="nil"/>
                  <w:bottom w:val="single" w:sz="4" w:space="0" w:color="auto"/>
                </w:tcBorders>
                <w:shd w:val="clear" w:color="auto" w:fill="auto"/>
              </w:tcPr>
            </w:tcPrChange>
          </w:tcPr>
          <w:p w14:paraId="33609AEA" w14:textId="05AA0D32" w:rsidR="00FF67EB" w:rsidRPr="00564B01" w:rsidRDefault="00FF67EB" w:rsidP="00FF67EB">
            <w:pPr>
              <w:pStyle w:val="TAL"/>
              <w:keepNext w:val="0"/>
              <w:keepLines w:val="0"/>
              <w:rPr>
                <w:ins w:id="245" w:author="Daiwei Zhou (周代卫)" w:date="2022-11-01T13:47:00Z"/>
                <w:sz w:val="16"/>
                <w:szCs w:val="16"/>
                <w:lang w:eastAsia="zh-CN"/>
              </w:rPr>
            </w:pPr>
            <w:ins w:id="246" w:author="Daiwei Zhou (周代卫)" w:date="2022-11-01T13:47:00Z">
              <w:r w:rsidRPr="00564B01">
                <w:rPr>
                  <w:sz w:val="16"/>
                  <w:szCs w:val="16"/>
                  <w:lang w:eastAsia="zh-CN"/>
                </w:rPr>
                <w:t>8.5.6.1</w:t>
              </w:r>
            </w:ins>
          </w:p>
        </w:tc>
        <w:tc>
          <w:tcPr>
            <w:tcW w:w="3673" w:type="dxa"/>
            <w:gridSpan w:val="2"/>
            <w:tcBorders>
              <w:top w:val="single" w:sz="4" w:space="0" w:color="auto"/>
              <w:bottom w:val="nil"/>
            </w:tcBorders>
            <w:shd w:val="clear" w:color="auto" w:fill="auto"/>
            <w:tcPrChange w:id="247" w:author="Daiwei Zhou (周代卫)" w:date="2022-11-01T13:48:00Z">
              <w:tcPr>
                <w:tcW w:w="3673" w:type="dxa"/>
                <w:gridSpan w:val="2"/>
                <w:tcBorders>
                  <w:top w:val="nil"/>
                  <w:bottom w:val="single" w:sz="4" w:space="0" w:color="auto"/>
                </w:tcBorders>
                <w:shd w:val="clear" w:color="auto" w:fill="auto"/>
              </w:tcPr>
            </w:tcPrChange>
          </w:tcPr>
          <w:p w14:paraId="1C23D92E" w14:textId="69D2BEE1" w:rsidR="00FF67EB" w:rsidRPr="00564B01" w:rsidRDefault="00564B01" w:rsidP="00FF67EB">
            <w:pPr>
              <w:pStyle w:val="TAL"/>
              <w:keepNext w:val="0"/>
              <w:keepLines w:val="0"/>
              <w:rPr>
                <w:ins w:id="248" w:author="Daiwei Zhou (周代卫)" w:date="2022-11-01T13:47:00Z"/>
                <w:sz w:val="16"/>
                <w:szCs w:val="16"/>
              </w:rPr>
            </w:pPr>
            <w:ins w:id="249" w:author="Daiwei Zhou (周代卫)" w:date="2022-11-01T13:48:00Z">
              <w:r w:rsidRPr="00564B01">
                <w:rPr>
                  <w:sz w:val="16"/>
                  <w:szCs w:val="16"/>
                </w:rPr>
                <w:t>eMTC / NTN / Ephemeris information update / T317 Expiry / T318 Expiry</w:t>
              </w:r>
            </w:ins>
          </w:p>
        </w:tc>
        <w:tc>
          <w:tcPr>
            <w:tcW w:w="709" w:type="dxa"/>
            <w:gridSpan w:val="2"/>
            <w:tcBorders>
              <w:top w:val="single" w:sz="4" w:space="0" w:color="auto"/>
              <w:bottom w:val="nil"/>
            </w:tcBorders>
            <w:shd w:val="clear" w:color="auto" w:fill="auto"/>
            <w:tcPrChange w:id="250" w:author="Daiwei Zhou (周代卫)" w:date="2022-11-01T13:48:00Z">
              <w:tcPr>
                <w:tcW w:w="709" w:type="dxa"/>
                <w:gridSpan w:val="2"/>
                <w:tcBorders>
                  <w:top w:val="nil"/>
                  <w:bottom w:val="single" w:sz="4" w:space="0" w:color="auto"/>
                </w:tcBorders>
                <w:shd w:val="clear" w:color="auto" w:fill="auto"/>
              </w:tcPr>
            </w:tcPrChange>
          </w:tcPr>
          <w:p w14:paraId="264F68D8" w14:textId="5EF5FFB9" w:rsidR="00FF67EB" w:rsidRPr="00564B01" w:rsidRDefault="00FF67EB" w:rsidP="00FF67EB">
            <w:pPr>
              <w:pStyle w:val="TAC"/>
              <w:keepNext w:val="0"/>
              <w:keepLines w:val="0"/>
              <w:rPr>
                <w:ins w:id="251" w:author="Daiwei Zhou (周代卫)" w:date="2022-11-01T13:47:00Z"/>
                <w:sz w:val="16"/>
                <w:szCs w:val="16"/>
                <w:lang w:eastAsia="zh-CN"/>
              </w:rPr>
            </w:pPr>
            <w:ins w:id="252" w:author="Daiwei Zhou (周代卫)" w:date="2022-11-01T13:48:00Z">
              <w:r w:rsidRPr="00564B01">
                <w:rPr>
                  <w:sz w:val="16"/>
                  <w:szCs w:val="16"/>
                  <w:lang w:eastAsia="zh-CN"/>
                </w:rPr>
                <w:t>Rel-17</w:t>
              </w:r>
            </w:ins>
          </w:p>
        </w:tc>
        <w:tc>
          <w:tcPr>
            <w:tcW w:w="1136" w:type="dxa"/>
            <w:gridSpan w:val="2"/>
            <w:tcBorders>
              <w:top w:val="single" w:sz="4" w:space="0" w:color="auto"/>
              <w:bottom w:val="nil"/>
            </w:tcBorders>
            <w:shd w:val="clear" w:color="auto" w:fill="auto"/>
            <w:tcPrChange w:id="253" w:author="Daiwei Zhou (周代卫)" w:date="2022-11-01T13:48:00Z">
              <w:tcPr>
                <w:tcW w:w="1136" w:type="dxa"/>
                <w:gridSpan w:val="2"/>
                <w:tcBorders>
                  <w:top w:val="nil"/>
                  <w:bottom w:val="single" w:sz="4" w:space="0" w:color="auto"/>
                </w:tcBorders>
                <w:shd w:val="clear" w:color="auto" w:fill="auto"/>
              </w:tcPr>
            </w:tcPrChange>
          </w:tcPr>
          <w:p w14:paraId="4F75E39C" w14:textId="27DE9DC4" w:rsidR="00FF67EB" w:rsidRPr="00564B01" w:rsidRDefault="00564B01" w:rsidP="00FF67EB">
            <w:pPr>
              <w:pStyle w:val="TAC"/>
              <w:keepNext w:val="0"/>
              <w:keepLines w:val="0"/>
              <w:rPr>
                <w:ins w:id="254" w:author="Daiwei Zhou (周代卫)" w:date="2022-11-01T13:47:00Z"/>
                <w:sz w:val="16"/>
                <w:szCs w:val="16"/>
                <w:lang w:eastAsia="zh-CN"/>
              </w:rPr>
            </w:pPr>
            <w:ins w:id="255" w:author="Daiwei Zhou (周代卫)" w:date="2022-11-01T13:50:00Z">
              <w:r w:rsidRPr="00564B01">
                <w:rPr>
                  <w:sz w:val="16"/>
                  <w:szCs w:val="16"/>
                  <w:lang w:eastAsia="zh-CN"/>
                </w:rPr>
                <w:t>Cxx1</w:t>
              </w:r>
            </w:ins>
          </w:p>
        </w:tc>
        <w:tc>
          <w:tcPr>
            <w:tcW w:w="3534" w:type="dxa"/>
            <w:gridSpan w:val="2"/>
            <w:tcBorders>
              <w:top w:val="single" w:sz="4" w:space="0" w:color="auto"/>
              <w:bottom w:val="nil"/>
            </w:tcBorders>
            <w:shd w:val="clear" w:color="auto" w:fill="auto"/>
            <w:tcPrChange w:id="256" w:author="Daiwei Zhou (周代卫)" w:date="2022-11-01T13:48:00Z">
              <w:tcPr>
                <w:tcW w:w="3534" w:type="dxa"/>
                <w:gridSpan w:val="2"/>
                <w:tcBorders>
                  <w:top w:val="nil"/>
                  <w:bottom w:val="single" w:sz="4" w:space="0" w:color="auto"/>
                </w:tcBorders>
                <w:shd w:val="clear" w:color="auto" w:fill="auto"/>
              </w:tcPr>
            </w:tcPrChange>
          </w:tcPr>
          <w:p w14:paraId="78A9B9E6" w14:textId="53D3EA29" w:rsidR="00FF67EB" w:rsidRPr="00564B01" w:rsidRDefault="00564B01" w:rsidP="00FF67EB">
            <w:pPr>
              <w:pStyle w:val="TAL"/>
              <w:keepNext w:val="0"/>
              <w:keepLines w:val="0"/>
              <w:rPr>
                <w:ins w:id="257" w:author="Daiwei Zhou (周代卫)" w:date="2022-11-01T13:47:00Z"/>
                <w:sz w:val="16"/>
                <w:szCs w:val="16"/>
              </w:rPr>
            </w:pPr>
            <w:ins w:id="258" w:author="Daiwei Zhou (周代卫)" w:date="2022-11-01T13:49:00Z">
              <w:r w:rsidRPr="00564B01">
                <w:rPr>
                  <w:sz w:val="16"/>
                  <w:szCs w:val="16"/>
                </w:rPr>
                <w:t>UEs supporting E-UTRA and (Category M1 or Category M2) and NTN access and NTN features in GSO or NGSO scenario</w:t>
              </w:r>
            </w:ins>
          </w:p>
        </w:tc>
        <w:tc>
          <w:tcPr>
            <w:tcW w:w="1276" w:type="dxa"/>
            <w:gridSpan w:val="2"/>
            <w:tcBorders>
              <w:bottom w:val="single" w:sz="4" w:space="0" w:color="auto"/>
            </w:tcBorders>
            <w:tcPrChange w:id="259" w:author="Daiwei Zhou (周代卫)" w:date="2022-11-01T13:48:00Z">
              <w:tcPr>
                <w:tcW w:w="1276" w:type="dxa"/>
                <w:gridSpan w:val="2"/>
                <w:tcBorders>
                  <w:bottom w:val="single" w:sz="4" w:space="0" w:color="auto"/>
                </w:tcBorders>
              </w:tcPr>
            </w:tcPrChange>
          </w:tcPr>
          <w:p w14:paraId="224DB1C8" w14:textId="31DE6AD0" w:rsidR="00FF67EB" w:rsidRPr="00564B01" w:rsidRDefault="00FF67EB" w:rsidP="00FF67EB">
            <w:pPr>
              <w:pStyle w:val="TAL"/>
              <w:keepNext w:val="0"/>
              <w:keepLines w:val="0"/>
              <w:rPr>
                <w:ins w:id="260" w:author="Daiwei Zhou (周代卫)" w:date="2022-11-01T13:47:00Z"/>
                <w:sz w:val="16"/>
                <w:szCs w:val="16"/>
              </w:rPr>
            </w:pPr>
            <w:proofErr w:type="spellStart"/>
            <w:ins w:id="261" w:author="Daiwei Zhou (周代卫)" w:date="2022-11-01T13:48:00Z">
              <w:r w:rsidRPr="00564B01">
                <w:rPr>
                  <w:sz w:val="16"/>
                  <w:szCs w:val="16"/>
                </w:rPr>
                <w:t>pc_eFDD</w:t>
              </w:r>
            </w:ins>
            <w:proofErr w:type="spellEnd"/>
          </w:p>
        </w:tc>
        <w:tc>
          <w:tcPr>
            <w:tcW w:w="1275" w:type="dxa"/>
            <w:gridSpan w:val="2"/>
            <w:tcBorders>
              <w:bottom w:val="single" w:sz="4" w:space="0" w:color="auto"/>
            </w:tcBorders>
            <w:tcPrChange w:id="262" w:author="Daiwei Zhou (周代卫)" w:date="2022-11-01T13:48:00Z">
              <w:tcPr>
                <w:tcW w:w="1275" w:type="dxa"/>
                <w:gridSpan w:val="2"/>
                <w:tcBorders>
                  <w:bottom w:val="single" w:sz="4" w:space="0" w:color="auto"/>
                </w:tcBorders>
              </w:tcPr>
            </w:tcPrChange>
          </w:tcPr>
          <w:p w14:paraId="19A9F7A3" w14:textId="77777777" w:rsidR="00FF67EB" w:rsidRPr="0036258B" w:rsidRDefault="00FF67EB" w:rsidP="00FF67EB">
            <w:pPr>
              <w:pStyle w:val="TAL"/>
              <w:keepNext w:val="0"/>
              <w:keepLines w:val="0"/>
              <w:rPr>
                <w:ins w:id="263" w:author="Daiwei Zhou (周代卫)" w:date="2022-11-01T13:47:00Z"/>
                <w:sz w:val="16"/>
                <w:szCs w:val="16"/>
              </w:rPr>
            </w:pPr>
          </w:p>
        </w:tc>
        <w:tc>
          <w:tcPr>
            <w:tcW w:w="1560" w:type="dxa"/>
            <w:gridSpan w:val="2"/>
            <w:tcBorders>
              <w:bottom w:val="single" w:sz="4" w:space="0" w:color="auto"/>
            </w:tcBorders>
            <w:tcPrChange w:id="264" w:author="Daiwei Zhou (周代卫)" w:date="2022-11-01T13:48:00Z">
              <w:tcPr>
                <w:tcW w:w="1560" w:type="dxa"/>
                <w:gridSpan w:val="2"/>
                <w:tcBorders>
                  <w:bottom w:val="single" w:sz="4" w:space="0" w:color="auto"/>
                </w:tcBorders>
              </w:tcPr>
            </w:tcPrChange>
          </w:tcPr>
          <w:p w14:paraId="288DE19D" w14:textId="77777777" w:rsidR="00FF67EB" w:rsidRPr="0036258B" w:rsidRDefault="00FF67EB" w:rsidP="00FF67EB">
            <w:pPr>
              <w:pStyle w:val="TAL"/>
              <w:keepNext w:val="0"/>
              <w:keepLines w:val="0"/>
              <w:rPr>
                <w:ins w:id="265" w:author="Daiwei Zhou (周代卫)" w:date="2022-11-01T13:47:00Z"/>
                <w:sz w:val="16"/>
                <w:szCs w:val="16"/>
              </w:rPr>
            </w:pPr>
          </w:p>
        </w:tc>
        <w:tc>
          <w:tcPr>
            <w:tcW w:w="1629" w:type="dxa"/>
            <w:gridSpan w:val="2"/>
            <w:tcBorders>
              <w:bottom w:val="single" w:sz="4" w:space="0" w:color="auto"/>
            </w:tcBorders>
            <w:tcPrChange w:id="266" w:author="Daiwei Zhou (周代卫)" w:date="2022-11-01T13:48:00Z">
              <w:tcPr>
                <w:tcW w:w="1629" w:type="dxa"/>
                <w:gridSpan w:val="2"/>
                <w:tcBorders>
                  <w:bottom w:val="single" w:sz="4" w:space="0" w:color="auto"/>
                </w:tcBorders>
              </w:tcPr>
            </w:tcPrChange>
          </w:tcPr>
          <w:p w14:paraId="6614FCC1" w14:textId="77777777" w:rsidR="00FF67EB" w:rsidRPr="0036258B" w:rsidRDefault="00FF67EB" w:rsidP="00FF67EB">
            <w:pPr>
              <w:pStyle w:val="TAL"/>
              <w:keepNext w:val="0"/>
              <w:keepLines w:val="0"/>
              <w:rPr>
                <w:ins w:id="267" w:author="Daiwei Zhou (周代卫)" w:date="2022-11-01T13:47:00Z"/>
                <w:sz w:val="16"/>
                <w:szCs w:val="16"/>
                <w:lang w:eastAsia="zh-CN"/>
              </w:rPr>
            </w:pPr>
          </w:p>
        </w:tc>
      </w:tr>
      <w:tr w:rsidR="00FF67EB" w:rsidRPr="0036258B" w14:paraId="20CF0A27" w14:textId="77777777" w:rsidTr="00A22788">
        <w:trPr>
          <w:gridAfter w:val="1"/>
          <w:wAfter w:w="37" w:type="dxa"/>
          <w:jc w:val="center"/>
        </w:trPr>
        <w:tc>
          <w:tcPr>
            <w:tcW w:w="1070" w:type="dxa"/>
            <w:gridSpan w:val="2"/>
            <w:tcBorders>
              <w:bottom w:val="nil"/>
            </w:tcBorders>
            <w:shd w:val="clear" w:color="auto" w:fill="auto"/>
          </w:tcPr>
          <w:p w14:paraId="5F9BFE4D" w14:textId="77777777" w:rsidR="00FF67EB" w:rsidRPr="0036258B" w:rsidRDefault="00FF67EB" w:rsidP="00FF67EB">
            <w:pPr>
              <w:pStyle w:val="TAL"/>
              <w:keepNext w:val="0"/>
              <w:keepLines w:val="0"/>
              <w:rPr>
                <w:sz w:val="16"/>
                <w:szCs w:val="16"/>
              </w:rPr>
            </w:pPr>
            <w:r w:rsidRPr="0036258B">
              <w:rPr>
                <w:sz w:val="16"/>
                <w:szCs w:val="16"/>
              </w:rPr>
              <w:t>8.6.1.1</w:t>
            </w:r>
          </w:p>
        </w:tc>
        <w:tc>
          <w:tcPr>
            <w:tcW w:w="3673" w:type="dxa"/>
            <w:gridSpan w:val="2"/>
            <w:tcBorders>
              <w:bottom w:val="nil"/>
            </w:tcBorders>
            <w:shd w:val="clear" w:color="auto" w:fill="auto"/>
          </w:tcPr>
          <w:p w14:paraId="7E77CC0D" w14:textId="77777777" w:rsidR="00FF67EB" w:rsidRPr="0036258B" w:rsidRDefault="00FF67EB" w:rsidP="00FF67EB">
            <w:pPr>
              <w:pStyle w:val="TAL"/>
              <w:keepNext w:val="0"/>
              <w:keepLines w:val="0"/>
              <w:rPr>
                <w:sz w:val="16"/>
                <w:szCs w:val="16"/>
              </w:rPr>
            </w:pPr>
            <w:r w:rsidRPr="0036258B">
              <w:rPr>
                <w:sz w:val="16"/>
                <w:szCs w:val="16"/>
              </w:rPr>
              <w:t>Immediate MDT / Reporting / Location information</w:t>
            </w:r>
          </w:p>
        </w:tc>
        <w:tc>
          <w:tcPr>
            <w:tcW w:w="709" w:type="dxa"/>
            <w:gridSpan w:val="2"/>
            <w:tcBorders>
              <w:bottom w:val="nil"/>
            </w:tcBorders>
            <w:shd w:val="clear" w:color="auto" w:fill="auto"/>
          </w:tcPr>
          <w:p w14:paraId="54DC0722" w14:textId="77777777" w:rsidR="00FF67EB" w:rsidRPr="0036258B" w:rsidRDefault="00FF67EB" w:rsidP="00FF67EB">
            <w:pPr>
              <w:pStyle w:val="TAC"/>
              <w:keepNext w:val="0"/>
              <w:keepLines w:val="0"/>
              <w:rPr>
                <w:sz w:val="16"/>
                <w:szCs w:val="16"/>
              </w:rPr>
            </w:pPr>
            <w:r w:rsidRPr="0036258B">
              <w:rPr>
                <w:sz w:val="16"/>
                <w:szCs w:val="16"/>
                <w:lang w:eastAsia="zh-CN"/>
              </w:rPr>
              <w:t>Rel-10</w:t>
            </w:r>
          </w:p>
        </w:tc>
        <w:tc>
          <w:tcPr>
            <w:tcW w:w="1136" w:type="dxa"/>
            <w:gridSpan w:val="2"/>
            <w:tcBorders>
              <w:bottom w:val="nil"/>
            </w:tcBorders>
            <w:shd w:val="clear" w:color="auto" w:fill="auto"/>
          </w:tcPr>
          <w:p w14:paraId="180A794C" w14:textId="77777777" w:rsidR="00FF67EB" w:rsidRPr="0036258B" w:rsidRDefault="00FF67EB" w:rsidP="00FF67EB">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64DC1932" w14:textId="77777777" w:rsidR="00FF67EB" w:rsidRPr="0036258B" w:rsidRDefault="00FF67EB" w:rsidP="00FF67EB">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6ABF8308" w14:textId="77777777" w:rsidR="00FF67EB" w:rsidRPr="0036258B" w:rsidRDefault="00FF67EB" w:rsidP="00FF67EB">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012AB03"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77377B83"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268A403C" w14:textId="77777777" w:rsidR="00FF67EB" w:rsidRPr="0036258B" w:rsidRDefault="00FF67EB" w:rsidP="00FF67EB">
            <w:pPr>
              <w:pStyle w:val="TAL"/>
              <w:keepNext w:val="0"/>
              <w:keepLines w:val="0"/>
              <w:rPr>
                <w:sz w:val="16"/>
                <w:szCs w:val="16"/>
                <w:lang w:eastAsia="zh-CN"/>
              </w:rPr>
            </w:pPr>
          </w:p>
        </w:tc>
      </w:tr>
      <w:tr w:rsidR="00FF67EB" w:rsidRPr="0036258B" w14:paraId="62B12096"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41C5312A"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4FBFE89" w14:textId="77777777" w:rsidR="00FF67EB" w:rsidRPr="0036258B" w:rsidRDefault="00FF67EB" w:rsidP="00FF67EB">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260A54A"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0B1C15B"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E537FBF"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4458AB5C"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8B2D49F"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1F939654"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7BFAE1B0" w14:textId="77777777" w:rsidR="00FF67EB" w:rsidRPr="0036258B" w:rsidRDefault="00FF67EB" w:rsidP="00FF67EB">
            <w:pPr>
              <w:pStyle w:val="TAL"/>
              <w:keepNext w:val="0"/>
              <w:keepLines w:val="0"/>
              <w:rPr>
                <w:sz w:val="16"/>
                <w:szCs w:val="16"/>
                <w:lang w:eastAsia="zh-CN"/>
              </w:rPr>
            </w:pPr>
          </w:p>
        </w:tc>
      </w:tr>
      <w:tr w:rsidR="00FF67EB" w:rsidRPr="0036258B" w:rsidDel="00FF67EB" w14:paraId="1CAD9F41" w14:textId="3166CE70" w:rsidTr="00A22788">
        <w:trPr>
          <w:gridAfter w:val="1"/>
          <w:wAfter w:w="37" w:type="dxa"/>
          <w:jc w:val="center"/>
          <w:del w:id="268" w:author="Daiwei Zhou (周代卫)" w:date="2022-11-01T13:48:00Z"/>
        </w:trPr>
        <w:tc>
          <w:tcPr>
            <w:tcW w:w="1070" w:type="dxa"/>
            <w:gridSpan w:val="2"/>
            <w:tcBorders>
              <w:top w:val="single" w:sz="4" w:space="0" w:color="auto"/>
              <w:left w:val="single" w:sz="4" w:space="0" w:color="auto"/>
              <w:bottom w:val="nil"/>
            </w:tcBorders>
            <w:shd w:val="clear" w:color="auto" w:fill="auto"/>
          </w:tcPr>
          <w:p w14:paraId="403BF9E0" w14:textId="2217E4AA" w:rsidR="00FF67EB" w:rsidRPr="0036258B" w:rsidDel="00FF67EB" w:rsidRDefault="00FF67EB" w:rsidP="00FF67EB">
            <w:pPr>
              <w:pStyle w:val="TAL"/>
              <w:keepNext w:val="0"/>
              <w:keepLines w:val="0"/>
              <w:rPr>
                <w:del w:id="269" w:author="Daiwei Zhou (周代卫)" w:date="2022-11-01T13:48:00Z"/>
                <w:sz w:val="16"/>
                <w:szCs w:val="16"/>
              </w:rPr>
            </w:pPr>
            <w:del w:id="270" w:author="Daiwei Zhou (周代卫)" w:date="2022-11-01T13:48:00Z">
              <w:r w:rsidRPr="00320F05" w:rsidDel="00FF67EB">
                <w:rPr>
                  <w:bCs/>
                  <w:color w:val="000000" w:themeColor="text1"/>
                  <w:sz w:val="16"/>
                  <w:szCs w:val="16"/>
                  <w:rPrChange w:id="271" w:author="Daiwei Zhou (周代卫)" w:date="2022-11-01T13:46:00Z">
                    <w:rPr>
                      <w:bCs/>
                      <w:color w:val="00B0F0"/>
                      <w:sz w:val="16"/>
                      <w:szCs w:val="16"/>
                    </w:rPr>
                  </w:rPrChange>
                </w:rPr>
                <w:delText>8.5.5.1</w:delText>
              </w:r>
            </w:del>
          </w:p>
        </w:tc>
        <w:tc>
          <w:tcPr>
            <w:tcW w:w="3673" w:type="dxa"/>
            <w:gridSpan w:val="2"/>
            <w:tcBorders>
              <w:top w:val="single" w:sz="4" w:space="0" w:color="auto"/>
              <w:bottom w:val="nil"/>
            </w:tcBorders>
            <w:shd w:val="clear" w:color="auto" w:fill="auto"/>
          </w:tcPr>
          <w:p w14:paraId="57EDE8FB" w14:textId="2B8C34DC" w:rsidR="00FF67EB" w:rsidRPr="0036258B" w:rsidDel="00FF67EB" w:rsidRDefault="00FF67EB" w:rsidP="00FF67EB">
            <w:pPr>
              <w:pStyle w:val="TAL"/>
              <w:keepNext w:val="0"/>
              <w:keepLines w:val="0"/>
              <w:rPr>
                <w:del w:id="272" w:author="Daiwei Zhou (周代卫)" w:date="2022-11-01T13:48:00Z"/>
                <w:rFonts w:eastAsia="MS Gothic"/>
                <w:sz w:val="16"/>
                <w:szCs w:val="16"/>
              </w:rPr>
            </w:pPr>
            <w:del w:id="273" w:author="Daiwei Zhou (周代卫)" w:date="2022-11-01T13:48:00Z">
              <w:r w:rsidRPr="006B562A" w:rsidDel="00FF67EB">
                <w:rPr>
                  <w:sz w:val="16"/>
                  <w:szCs w:val="16"/>
                </w:rPr>
                <w:delText>RACS / UL Message Segment transfer / UECapabilityInformation / Success</w:delText>
              </w:r>
            </w:del>
          </w:p>
        </w:tc>
        <w:tc>
          <w:tcPr>
            <w:tcW w:w="709" w:type="dxa"/>
            <w:gridSpan w:val="2"/>
            <w:tcBorders>
              <w:top w:val="single" w:sz="4" w:space="0" w:color="auto"/>
              <w:bottom w:val="nil"/>
            </w:tcBorders>
            <w:shd w:val="clear" w:color="auto" w:fill="auto"/>
          </w:tcPr>
          <w:p w14:paraId="5D0FC085" w14:textId="4622D8F6" w:rsidR="00FF67EB" w:rsidRPr="0036258B" w:rsidDel="00FF67EB" w:rsidRDefault="00FF67EB" w:rsidP="00FF67EB">
            <w:pPr>
              <w:pStyle w:val="TAC"/>
              <w:keepNext w:val="0"/>
              <w:keepLines w:val="0"/>
              <w:rPr>
                <w:del w:id="274" w:author="Daiwei Zhou (周代卫)" w:date="2022-11-01T13:48:00Z"/>
                <w:sz w:val="16"/>
                <w:szCs w:val="16"/>
              </w:rPr>
            </w:pPr>
            <w:del w:id="275" w:author="Daiwei Zhou (周代卫)" w:date="2022-11-01T13:48:00Z">
              <w:r w:rsidDel="00FF67EB">
                <w:rPr>
                  <w:sz w:val="16"/>
                  <w:szCs w:val="16"/>
                </w:rPr>
                <w:delText>Rel-16</w:delText>
              </w:r>
            </w:del>
          </w:p>
        </w:tc>
        <w:tc>
          <w:tcPr>
            <w:tcW w:w="1136" w:type="dxa"/>
            <w:gridSpan w:val="2"/>
            <w:tcBorders>
              <w:top w:val="single" w:sz="4" w:space="0" w:color="auto"/>
              <w:bottom w:val="nil"/>
            </w:tcBorders>
            <w:shd w:val="clear" w:color="auto" w:fill="auto"/>
          </w:tcPr>
          <w:p w14:paraId="40599844" w14:textId="510D8B52" w:rsidR="00FF67EB" w:rsidRPr="0036258B" w:rsidDel="00FF67EB" w:rsidRDefault="00FF67EB" w:rsidP="00FF67EB">
            <w:pPr>
              <w:pStyle w:val="TAC"/>
              <w:keepNext w:val="0"/>
              <w:keepLines w:val="0"/>
              <w:rPr>
                <w:del w:id="276" w:author="Daiwei Zhou (周代卫)" w:date="2022-11-01T13:48:00Z"/>
                <w:sz w:val="16"/>
                <w:szCs w:val="16"/>
              </w:rPr>
            </w:pPr>
            <w:del w:id="277" w:author="Daiwei Zhou (周代卫)" w:date="2022-11-01T13:48:00Z">
              <w:r w:rsidDel="00FF67EB">
                <w:rPr>
                  <w:sz w:val="16"/>
                  <w:szCs w:val="16"/>
                </w:rPr>
                <w:delText>C405</w:delText>
              </w:r>
            </w:del>
          </w:p>
        </w:tc>
        <w:tc>
          <w:tcPr>
            <w:tcW w:w="3534" w:type="dxa"/>
            <w:gridSpan w:val="2"/>
            <w:tcBorders>
              <w:top w:val="single" w:sz="4" w:space="0" w:color="auto"/>
              <w:bottom w:val="nil"/>
            </w:tcBorders>
            <w:shd w:val="clear" w:color="auto" w:fill="auto"/>
          </w:tcPr>
          <w:p w14:paraId="48333C66" w14:textId="113B4117" w:rsidR="00FF67EB" w:rsidRPr="0036258B" w:rsidDel="00FF67EB" w:rsidRDefault="00FF67EB" w:rsidP="00FF67EB">
            <w:pPr>
              <w:pStyle w:val="TAL"/>
              <w:keepNext w:val="0"/>
              <w:keepLines w:val="0"/>
              <w:rPr>
                <w:del w:id="278" w:author="Daiwei Zhou (周代卫)" w:date="2022-11-01T13:48:00Z"/>
                <w:sz w:val="16"/>
                <w:szCs w:val="16"/>
              </w:rPr>
            </w:pPr>
            <w:del w:id="279" w:author="Daiwei Zhou (周代卫)" w:date="2022-11-01T13:48:00Z">
              <w:r w:rsidRPr="0036258B" w:rsidDel="00FF67EB">
                <w:rPr>
                  <w:sz w:val="16"/>
                  <w:szCs w:val="16"/>
                </w:rPr>
                <w:delText>UEs supporting E-UTRA</w:delText>
              </w:r>
              <w:r w:rsidDel="00FF67EB">
                <w:delText xml:space="preserve"> </w:delText>
              </w:r>
              <w:r w:rsidRPr="000326FF" w:rsidDel="00FF67EB">
                <w:rPr>
                  <w:sz w:val="16"/>
                  <w:szCs w:val="16"/>
                </w:rPr>
                <w:delText xml:space="preserve">and RRC message Segmentation in the UL and Support of test function for using a preconfigured UE capability container over </w:delText>
              </w:r>
              <w:r w:rsidDel="00FF67EB">
                <w:rPr>
                  <w:sz w:val="16"/>
                  <w:szCs w:val="16"/>
                </w:rPr>
                <w:delText>LTE</w:delText>
              </w:r>
            </w:del>
          </w:p>
        </w:tc>
        <w:tc>
          <w:tcPr>
            <w:tcW w:w="1276" w:type="dxa"/>
            <w:gridSpan w:val="2"/>
            <w:tcBorders>
              <w:bottom w:val="single" w:sz="4" w:space="0" w:color="auto"/>
            </w:tcBorders>
          </w:tcPr>
          <w:p w14:paraId="70A0EAC5" w14:textId="1C55C82E" w:rsidR="00FF67EB" w:rsidRPr="0036258B" w:rsidDel="00FF67EB" w:rsidRDefault="00FF67EB" w:rsidP="00FF67EB">
            <w:pPr>
              <w:pStyle w:val="TAL"/>
              <w:keepNext w:val="0"/>
              <w:keepLines w:val="0"/>
              <w:rPr>
                <w:del w:id="280" w:author="Daiwei Zhou (周代卫)" w:date="2022-11-01T13:48:00Z"/>
                <w:sz w:val="16"/>
                <w:szCs w:val="16"/>
              </w:rPr>
            </w:pPr>
            <w:del w:id="281" w:author="Daiwei Zhou (周代卫)" w:date="2022-11-01T13:48:00Z">
              <w:r w:rsidRPr="0036258B" w:rsidDel="00FF67EB">
                <w:rPr>
                  <w:sz w:val="16"/>
                  <w:szCs w:val="16"/>
                </w:rPr>
                <w:delText>pc_eFDD</w:delText>
              </w:r>
            </w:del>
          </w:p>
        </w:tc>
        <w:tc>
          <w:tcPr>
            <w:tcW w:w="1275" w:type="dxa"/>
            <w:gridSpan w:val="2"/>
            <w:tcBorders>
              <w:bottom w:val="single" w:sz="4" w:space="0" w:color="auto"/>
            </w:tcBorders>
          </w:tcPr>
          <w:p w14:paraId="685B7FF9" w14:textId="21ED588A" w:rsidR="00FF67EB" w:rsidRPr="0036258B" w:rsidDel="00FF67EB" w:rsidRDefault="00FF67EB" w:rsidP="00FF67EB">
            <w:pPr>
              <w:pStyle w:val="TAL"/>
              <w:keepNext w:val="0"/>
              <w:keepLines w:val="0"/>
              <w:rPr>
                <w:del w:id="282" w:author="Daiwei Zhou (周代卫)" w:date="2022-11-01T13:48:00Z"/>
                <w:sz w:val="16"/>
                <w:szCs w:val="16"/>
              </w:rPr>
            </w:pPr>
          </w:p>
        </w:tc>
        <w:tc>
          <w:tcPr>
            <w:tcW w:w="1560" w:type="dxa"/>
            <w:gridSpan w:val="2"/>
            <w:tcBorders>
              <w:bottom w:val="single" w:sz="4" w:space="0" w:color="auto"/>
            </w:tcBorders>
          </w:tcPr>
          <w:p w14:paraId="19496FC4" w14:textId="296A7915" w:rsidR="00FF67EB" w:rsidRPr="0036258B" w:rsidDel="00FF67EB" w:rsidRDefault="00FF67EB" w:rsidP="00FF67EB">
            <w:pPr>
              <w:pStyle w:val="TAL"/>
              <w:keepNext w:val="0"/>
              <w:keepLines w:val="0"/>
              <w:rPr>
                <w:del w:id="283" w:author="Daiwei Zhou (周代卫)" w:date="2022-11-01T13:48:00Z"/>
                <w:sz w:val="16"/>
                <w:szCs w:val="16"/>
              </w:rPr>
            </w:pPr>
          </w:p>
        </w:tc>
        <w:tc>
          <w:tcPr>
            <w:tcW w:w="1629" w:type="dxa"/>
            <w:gridSpan w:val="2"/>
            <w:tcBorders>
              <w:bottom w:val="single" w:sz="4" w:space="0" w:color="auto"/>
            </w:tcBorders>
          </w:tcPr>
          <w:p w14:paraId="315172CB" w14:textId="74B3D106" w:rsidR="00FF67EB" w:rsidRPr="0036258B" w:rsidDel="00FF67EB" w:rsidRDefault="00FF67EB" w:rsidP="00FF67EB">
            <w:pPr>
              <w:pStyle w:val="TAL"/>
              <w:keepNext w:val="0"/>
              <w:keepLines w:val="0"/>
              <w:rPr>
                <w:del w:id="284" w:author="Daiwei Zhou (周代卫)" w:date="2022-11-01T13:48:00Z"/>
                <w:sz w:val="16"/>
                <w:szCs w:val="16"/>
              </w:rPr>
            </w:pPr>
          </w:p>
        </w:tc>
      </w:tr>
      <w:tr w:rsidR="00FF67EB" w:rsidRPr="0036258B" w:rsidDel="00FF67EB" w14:paraId="16E1E606" w14:textId="7BA829B3" w:rsidTr="00A22788">
        <w:trPr>
          <w:gridAfter w:val="1"/>
          <w:wAfter w:w="37" w:type="dxa"/>
          <w:jc w:val="center"/>
          <w:del w:id="285" w:author="Daiwei Zhou (周代卫)" w:date="2022-11-01T13:48:00Z"/>
        </w:trPr>
        <w:tc>
          <w:tcPr>
            <w:tcW w:w="1070" w:type="dxa"/>
            <w:gridSpan w:val="2"/>
            <w:tcBorders>
              <w:top w:val="nil"/>
              <w:bottom w:val="single" w:sz="4" w:space="0" w:color="auto"/>
            </w:tcBorders>
            <w:shd w:val="clear" w:color="auto" w:fill="auto"/>
          </w:tcPr>
          <w:p w14:paraId="4BC33B5B" w14:textId="500A70E2" w:rsidR="00FF67EB" w:rsidRPr="0036258B" w:rsidDel="00FF67EB" w:rsidRDefault="00FF67EB" w:rsidP="00FF67EB">
            <w:pPr>
              <w:pStyle w:val="TAL"/>
              <w:keepNext w:val="0"/>
              <w:keepLines w:val="0"/>
              <w:rPr>
                <w:del w:id="286" w:author="Daiwei Zhou (周代卫)" w:date="2022-11-01T13:48:00Z"/>
                <w:sz w:val="16"/>
                <w:szCs w:val="16"/>
              </w:rPr>
            </w:pPr>
          </w:p>
        </w:tc>
        <w:tc>
          <w:tcPr>
            <w:tcW w:w="3673" w:type="dxa"/>
            <w:gridSpan w:val="2"/>
            <w:tcBorders>
              <w:top w:val="nil"/>
              <w:bottom w:val="single" w:sz="4" w:space="0" w:color="auto"/>
            </w:tcBorders>
            <w:shd w:val="clear" w:color="auto" w:fill="auto"/>
          </w:tcPr>
          <w:p w14:paraId="1BC8FB7C" w14:textId="3B9971E8" w:rsidR="00FF67EB" w:rsidRPr="0036258B" w:rsidDel="00FF67EB" w:rsidRDefault="00FF67EB" w:rsidP="00FF67EB">
            <w:pPr>
              <w:pStyle w:val="TAL"/>
              <w:keepNext w:val="0"/>
              <w:keepLines w:val="0"/>
              <w:rPr>
                <w:del w:id="287" w:author="Daiwei Zhou (周代卫)" w:date="2022-11-01T13:48:00Z"/>
                <w:rFonts w:eastAsia="MS Gothic"/>
                <w:sz w:val="16"/>
                <w:szCs w:val="16"/>
              </w:rPr>
            </w:pPr>
          </w:p>
        </w:tc>
        <w:tc>
          <w:tcPr>
            <w:tcW w:w="709" w:type="dxa"/>
            <w:gridSpan w:val="2"/>
            <w:tcBorders>
              <w:top w:val="nil"/>
              <w:bottom w:val="single" w:sz="4" w:space="0" w:color="auto"/>
            </w:tcBorders>
            <w:shd w:val="clear" w:color="auto" w:fill="auto"/>
          </w:tcPr>
          <w:p w14:paraId="08648D55" w14:textId="08B3A907" w:rsidR="00FF67EB" w:rsidRPr="0036258B" w:rsidDel="00FF67EB" w:rsidRDefault="00FF67EB" w:rsidP="00FF67EB">
            <w:pPr>
              <w:pStyle w:val="TAC"/>
              <w:keepNext w:val="0"/>
              <w:keepLines w:val="0"/>
              <w:rPr>
                <w:del w:id="288" w:author="Daiwei Zhou (周代卫)" w:date="2022-11-01T13:48:00Z"/>
                <w:sz w:val="16"/>
                <w:szCs w:val="16"/>
              </w:rPr>
            </w:pPr>
          </w:p>
        </w:tc>
        <w:tc>
          <w:tcPr>
            <w:tcW w:w="1136" w:type="dxa"/>
            <w:gridSpan w:val="2"/>
            <w:tcBorders>
              <w:top w:val="nil"/>
              <w:bottom w:val="single" w:sz="4" w:space="0" w:color="auto"/>
            </w:tcBorders>
            <w:shd w:val="clear" w:color="auto" w:fill="auto"/>
          </w:tcPr>
          <w:p w14:paraId="148E9BB8" w14:textId="6F68198D" w:rsidR="00FF67EB" w:rsidRPr="0036258B" w:rsidDel="00FF67EB" w:rsidRDefault="00FF67EB" w:rsidP="00FF67EB">
            <w:pPr>
              <w:pStyle w:val="TAC"/>
              <w:keepNext w:val="0"/>
              <w:keepLines w:val="0"/>
              <w:rPr>
                <w:del w:id="289" w:author="Daiwei Zhou (周代卫)" w:date="2022-11-01T13:48:00Z"/>
                <w:sz w:val="16"/>
                <w:szCs w:val="16"/>
              </w:rPr>
            </w:pPr>
          </w:p>
        </w:tc>
        <w:tc>
          <w:tcPr>
            <w:tcW w:w="3534" w:type="dxa"/>
            <w:gridSpan w:val="2"/>
            <w:tcBorders>
              <w:top w:val="nil"/>
              <w:bottom w:val="single" w:sz="4" w:space="0" w:color="auto"/>
            </w:tcBorders>
            <w:shd w:val="clear" w:color="auto" w:fill="auto"/>
          </w:tcPr>
          <w:p w14:paraId="3DF8B145" w14:textId="07A93647" w:rsidR="00FF67EB" w:rsidRPr="0036258B" w:rsidDel="00FF67EB" w:rsidRDefault="00FF67EB" w:rsidP="00FF67EB">
            <w:pPr>
              <w:pStyle w:val="TAL"/>
              <w:keepNext w:val="0"/>
              <w:keepLines w:val="0"/>
              <w:rPr>
                <w:del w:id="290" w:author="Daiwei Zhou (周代卫)" w:date="2022-11-01T13:48:00Z"/>
                <w:sz w:val="16"/>
                <w:szCs w:val="16"/>
              </w:rPr>
            </w:pPr>
          </w:p>
        </w:tc>
        <w:tc>
          <w:tcPr>
            <w:tcW w:w="1276" w:type="dxa"/>
            <w:gridSpan w:val="2"/>
            <w:tcBorders>
              <w:bottom w:val="single" w:sz="4" w:space="0" w:color="auto"/>
            </w:tcBorders>
          </w:tcPr>
          <w:p w14:paraId="08B56C3A" w14:textId="26A7CD8C" w:rsidR="00FF67EB" w:rsidRPr="0036258B" w:rsidDel="00FF67EB" w:rsidRDefault="00FF67EB" w:rsidP="00FF67EB">
            <w:pPr>
              <w:pStyle w:val="TAL"/>
              <w:keepNext w:val="0"/>
              <w:keepLines w:val="0"/>
              <w:rPr>
                <w:del w:id="291" w:author="Daiwei Zhou (周代卫)" w:date="2022-11-01T13:48:00Z"/>
                <w:sz w:val="16"/>
                <w:szCs w:val="16"/>
              </w:rPr>
            </w:pPr>
            <w:del w:id="292" w:author="Daiwei Zhou (周代卫)" w:date="2022-11-01T13:48:00Z">
              <w:r w:rsidRPr="0036258B" w:rsidDel="00FF67EB">
                <w:rPr>
                  <w:sz w:val="16"/>
                  <w:szCs w:val="16"/>
                </w:rPr>
                <w:delText>pc_eTDD</w:delText>
              </w:r>
            </w:del>
          </w:p>
        </w:tc>
        <w:tc>
          <w:tcPr>
            <w:tcW w:w="1275" w:type="dxa"/>
            <w:gridSpan w:val="2"/>
            <w:tcBorders>
              <w:bottom w:val="single" w:sz="4" w:space="0" w:color="auto"/>
            </w:tcBorders>
          </w:tcPr>
          <w:p w14:paraId="33059D7A" w14:textId="0E853D38" w:rsidR="00FF67EB" w:rsidRPr="0036258B" w:rsidDel="00FF67EB" w:rsidRDefault="00FF67EB" w:rsidP="00FF67EB">
            <w:pPr>
              <w:pStyle w:val="TAL"/>
              <w:keepNext w:val="0"/>
              <w:keepLines w:val="0"/>
              <w:rPr>
                <w:del w:id="293" w:author="Daiwei Zhou (周代卫)" w:date="2022-11-01T13:48:00Z"/>
                <w:sz w:val="16"/>
                <w:szCs w:val="16"/>
              </w:rPr>
            </w:pPr>
          </w:p>
        </w:tc>
        <w:tc>
          <w:tcPr>
            <w:tcW w:w="1560" w:type="dxa"/>
            <w:gridSpan w:val="2"/>
            <w:tcBorders>
              <w:bottom w:val="single" w:sz="4" w:space="0" w:color="auto"/>
            </w:tcBorders>
          </w:tcPr>
          <w:p w14:paraId="797711D5" w14:textId="288A45A7" w:rsidR="00FF67EB" w:rsidRPr="0036258B" w:rsidDel="00FF67EB" w:rsidRDefault="00FF67EB" w:rsidP="00FF67EB">
            <w:pPr>
              <w:pStyle w:val="TAL"/>
              <w:keepNext w:val="0"/>
              <w:keepLines w:val="0"/>
              <w:rPr>
                <w:del w:id="294" w:author="Daiwei Zhou (周代卫)" w:date="2022-11-01T13:48:00Z"/>
                <w:sz w:val="16"/>
                <w:szCs w:val="16"/>
              </w:rPr>
            </w:pPr>
          </w:p>
        </w:tc>
        <w:tc>
          <w:tcPr>
            <w:tcW w:w="1629" w:type="dxa"/>
            <w:gridSpan w:val="2"/>
            <w:tcBorders>
              <w:bottom w:val="single" w:sz="4" w:space="0" w:color="auto"/>
            </w:tcBorders>
          </w:tcPr>
          <w:p w14:paraId="67F40147" w14:textId="5B9EF19E" w:rsidR="00FF67EB" w:rsidRPr="0036258B" w:rsidDel="00FF67EB" w:rsidRDefault="00FF67EB" w:rsidP="00FF67EB">
            <w:pPr>
              <w:pStyle w:val="TAL"/>
              <w:keepNext w:val="0"/>
              <w:keepLines w:val="0"/>
              <w:rPr>
                <w:del w:id="295" w:author="Daiwei Zhou (周代卫)" w:date="2022-11-01T13:48:00Z"/>
                <w:sz w:val="16"/>
                <w:szCs w:val="16"/>
              </w:rPr>
            </w:pPr>
          </w:p>
        </w:tc>
      </w:tr>
      <w:tr w:rsidR="00FF67EB" w:rsidRPr="0036258B" w14:paraId="582B1A82" w14:textId="77777777" w:rsidTr="00A22788">
        <w:trPr>
          <w:gridAfter w:val="1"/>
          <w:wAfter w:w="37" w:type="dxa"/>
          <w:jc w:val="center"/>
        </w:trPr>
        <w:tc>
          <w:tcPr>
            <w:tcW w:w="1070" w:type="dxa"/>
            <w:gridSpan w:val="2"/>
            <w:tcBorders>
              <w:bottom w:val="nil"/>
            </w:tcBorders>
            <w:shd w:val="clear" w:color="auto" w:fill="auto"/>
          </w:tcPr>
          <w:p w14:paraId="734236DD" w14:textId="77777777" w:rsidR="00FF67EB" w:rsidRPr="0036258B" w:rsidRDefault="00FF67EB" w:rsidP="00FF67EB">
            <w:pPr>
              <w:pStyle w:val="TAL"/>
              <w:keepNext w:val="0"/>
              <w:keepLines w:val="0"/>
              <w:rPr>
                <w:sz w:val="16"/>
                <w:szCs w:val="16"/>
              </w:rPr>
            </w:pPr>
            <w:r w:rsidRPr="0036258B">
              <w:rPr>
                <w:sz w:val="16"/>
                <w:szCs w:val="16"/>
              </w:rPr>
              <w:t>8.6.1.2</w:t>
            </w:r>
          </w:p>
        </w:tc>
        <w:tc>
          <w:tcPr>
            <w:tcW w:w="3673" w:type="dxa"/>
            <w:gridSpan w:val="2"/>
            <w:tcBorders>
              <w:bottom w:val="nil"/>
            </w:tcBorders>
            <w:shd w:val="clear" w:color="auto" w:fill="auto"/>
          </w:tcPr>
          <w:p w14:paraId="4E3FAF73" w14:textId="77777777" w:rsidR="00FF67EB" w:rsidRPr="0036258B" w:rsidRDefault="00FF67EB" w:rsidP="00FF67EB">
            <w:pPr>
              <w:pStyle w:val="TAL"/>
              <w:keepNext w:val="0"/>
              <w:keepLines w:val="0"/>
              <w:rPr>
                <w:sz w:val="16"/>
                <w:szCs w:val="16"/>
              </w:rPr>
            </w:pPr>
            <w:r w:rsidRPr="0036258B">
              <w:rPr>
                <w:sz w:val="16"/>
                <w:szCs w:val="16"/>
              </w:rPr>
              <w:t xml:space="preserve">Immediate MDT / Reporting / Location information / Request from </w:t>
            </w:r>
            <w:proofErr w:type="spellStart"/>
            <w:r w:rsidRPr="0036258B">
              <w:rPr>
                <w:sz w:val="16"/>
                <w:szCs w:val="16"/>
              </w:rPr>
              <w:t>eNB</w:t>
            </w:r>
            <w:proofErr w:type="spellEnd"/>
            <w:r w:rsidRPr="0036258B">
              <w:rPr>
                <w:sz w:val="16"/>
                <w:szCs w:val="16"/>
              </w:rPr>
              <w:t xml:space="preserve"> / Event A2</w:t>
            </w:r>
          </w:p>
        </w:tc>
        <w:tc>
          <w:tcPr>
            <w:tcW w:w="709" w:type="dxa"/>
            <w:gridSpan w:val="2"/>
            <w:tcBorders>
              <w:bottom w:val="nil"/>
            </w:tcBorders>
            <w:shd w:val="clear" w:color="auto" w:fill="auto"/>
          </w:tcPr>
          <w:p w14:paraId="7C3AAFA8" w14:textId="77777777" w:rsidR="00FF67EB" w:rsidRPr="0036258B" w:rsidRDefault="00FF67EB" w:rsidP="00FF67EB">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2"/>
            <w:tcBorders>
              <w:bottom w:val="nil"/>
            </w:tcBorders>
            <w:shd w:val="clear" w:color="auto" w:fill="auto"/>
          </w:tcPr>
          <w:p w14:paraId="7271BAE9" w14:textId="77777777" w:rsidR="00FF67EB" w:rsidRPr="0036258B" w:rsidRDefault="00FF67EB" w:rsidP="00FF67EB">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101C78A7" w14:textId="77777777" w:rsidR="00FF67EB" w:rsidRPr="0036258B" w:rsidRDefault="00FF67EB" w:rsidP="00FF67EB">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2F4D69D3" w14:textId="77777777" w:rsidR="00FF67EB" w:rsidRPr="0036258B" w:rsidRDefault="00FF67EB" w:rsidP="00FF67EB">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7E17E3F"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30B51260"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2D8EBE66" w14:textId="77777777" w:rsidR="00FF67EB" w:rsidRPr="0036258B" w:rsidRDefault="00FF67EB" w:rsidP="00FF67EB">
            <w:pPr>
              <w:pStyle w:val="TAL"/>
              <w:keepNext w:val="0"/>
              <w:keepLines w:val="0"/>
              <w:rPr>
                <w:sz w:val="16"/>
                <w:szCs w:val="16"/>
                <w:lang w:eastAsia="zh-CN"/>
              </w:rPr>
            </w:pPr>
          </w:p>
        </w:tc>
      </w:tr>
      <w:tr w:rsidR="00FF67EB" w:rsidRPr="0036258B" w14:paraId="129DAEBC"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08A4C3B3"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3F44EAB" w14:textId="77777777" w:rsidR="00FF67EB" w:rsidRPr="0036258B" w:rsidRDefault="00FF67EB" w:rsidP="00FF67EB">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7AC924"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834DD0"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34CCEF9"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44ACF8F4"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AD781F5"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78A15B42"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6136E936" w14:textId="77777777" w:rsidR="00FF67EB" w:rsidRPr="0036258B" w:rsidRDefault="00FF67EB" w:rsidP="00FF67EB">
            <w:pPr>
              <w:pStyle w:val="TAL"/>
              <w:keepNext w:val="0"/>
              <w:keepLines w:val="0"/>
              <w:rPr>
                <w:sz w:val="16"/>
                <w:szCs w:val="16"/>
                <w:lang w:eastAsia="zh-CN"/>
              </w:rPr>
            </w:pPr>
          </w:p>
        </w:tc>
      </w:tr>
      <w:tr w:rsidR="00FF67EB" w:rsidRPr="0036258B" w14:paraId="798A9933" w14:textId="77777777" w:rsidTr="00A22788">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46452E46" w14:textId="77777777" w:rsidR="00FF67EB" w:rsidRPr="0036258B" w:rsidRDefault="00FF67EB" w:rsidP="00FF67EB">
            <w:pPr>
              <w:pStyle w:val="TAL"/>
              <w:keepNext w:val="0"/>
              <w:keepLines w:val="0"/>
              <w:rPr>
                <w:sz w:val="16"/>
                <w:szCs w:val="16"/>
              </w:rPr>
            </w:pPr>
            <w:r w:rsidRPr="0036258B">
              <w:rPr>
                <w:sz w:val="16"/>
                <w:szCs w:val="16"/>
              </w:rPr>
              <w:t>8.6.1.3</w:t>
            </w:r>
          </w:p>
        </w:tc>
        <w:tc>
          <w:tcPr>
            <w:tcW w:w="3673" w:type="dxa"/>
            <w:gridSpan w:val="2"/>
            <w:tcBorders>
              <w:top w:val="single" w:sz="4" w:space="0" w:color="auto"/>
              <w:bottom w:val="nil"/>
            </w:tcBorders>
            <w:shd w:val="clear" w:color="auto" w:fill="auto"/>
          </w:tcPr>
          <w:p w14:paraId="670D144F" w14:textId="77777777" w:rsidR="00FF67EB" w:rsidRPr="0036258B" w:rsidRDefault="00FF67EB" w:rsidP="00FF67EB">
            <w:pPr>
              <w:pStyle w:val="TAL"/>
              <w:keepNext w:val="0"/>
              <w:keepLines w:val="0"/>
              <w:rPr>
                <w:rFonts w:eastAsia="MS Gothic"/>
                <w:sz w:val="16"/>
                <w:szCs w:val="16"/>
              </w:rPr>
            </w:pPr>
            <w:r w:rsidRPr="0036258B">
              <w:rPr>
                <w:sz w:val="16"/>
                <w:szCs w:val="16"/>
              </w:rPr>
              <w:t xml:space="preserve">Immediate MDT / </w:t>
            </w:r>
            <w:r w:rsidRPr="0036258B">
              <w:rPr>
                <w:rFonts w:eastAsia="MS Gothic"/>
              </w:rPr>
              <w:t>Measurement / Latency metrics for UL PDCP Packet Delay per QCI</w:t>
            </w:r>
          </w:p>
        </w:tc>
        <w:tc>
          <w:tcPr>
            <w:tcW w:w="709" w:type="dxa"/>
            <w:gridSpan w:val="2"/>
            <w:tcBorders>
              <w:top w:val="single" w:sz="4" w:space="0" w:color="auto"/>
              <w:bottom w:val="nil"/>
            </w:tcBorders>
            <w:shd w:val="clear" w:color="auto" w:fill="auto"/>
          </w:tcPr>
          <w:p w14:paraId="7BD11594" w14:textId="77777777" w:rsidR="00FF67EB" w:rsidRPr="0036258B" w:rsidRDefault="00FF67EB" w:rsidP="00FF67EB">
            <w:pPr>
              <w:pStyle w:val="TAC"/>
              <w:keepNext w:val="0"/>
              <w:keepLines w:val="0"/>
              <w:rPr>
                <w:sz w:val="16"/>
                <w:szCs w:val="16"/>
              </w:rPr>
            </w:pPr>
            <w:r w:rsidRPr="0036258B">
              <w:rPr>
                <w:sz w:val="16"/>
                <w:szCs w:val="16"/>
                <w:lang w:eastAsia="zh-CN"/>
              </w:rPr>
              <w:t>Rel-1</w:t>
            </w:r>
            <w:r w:rsidRPr="0036258B">
              <w:rPr>
                <w:sz w:val="16"/>
                <w:szCs w:val="16"/>
              </w:rPr>
              <w:t>3</w:t>
            </w:r>
          </w:p>
        </w:tc>
        <w:tc>
          <w:tcPr>
            <w:tcW w:w="1136" w:type="dxa"/>
            <w:gridSpan w:val="2"/>
            <w:tcBorders>
              <w:top w:val="single" w:sz="4" w:space="0" w:color="auto"/>
              <w:bottom w:val="nil"/>
            </w:tcBorders>
            <w:shd w:val="clear" w:color="auto" w:fill="auto"/>
          </w:tcPr>
          <w:p w14:paraId="1F35CAC6" w14:textId="77777777" w:rsidR="00FF67EB" w:rsidRPr="0036258B" w:rsidRDefault="00FF67EB" w:rsidP="00FF67EB">
            <w:pPr>
              <w:pStyle w:val="TAC"/>
              <w:keepNext w:val="0"/>
              <w:keepLines w:val="0"/>
              <w:rPr>
                <w:sz w:val="16"/>
                <w:szCs w:val="16"/>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6DB0D915" w14:textId="77777777" w:rsidR="00FF67EB" w:rsidRPr="0036258B" w:rsidRDefault="00FF67EB" w:rsidP="00FF67EB">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PDCP Packet Delay per QCI</w:t>
            </w:r>
          </w:p>
        </w:tc>
        <w:tc>
          <w:tcPr>
            <w:tcW w:w="1276" w:type="dxa"/>
            <w:gridSpan w:val="2"/>
            <w:tcBorders>
              <w:bottom w:val="single" w:sz="4" w:space="0" w:color="auto"/>
            </w:tcBorders>
          </w:tcPr>
          <w:p w14:paraId="3484DB96" w14:textId="77777777" w:rsidR="00FF67EB" w:rsidRPr="0036258B" w:rsidRDefault="00FF67EB" w:rsidP="00FF67EB">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7E8E521"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6CAB0272"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7789B8FC" w14:textId="77777777" w:rsidR="00FF67EB" w:rsidRPr="0036258B" w:rsidRDefault="00FF67EB" w:rsidP="00FF67EB">
            <w:pPr>
              <w:pStyle w:val="TAL"/>
              <w:keepNext w:val="0"/>
              <w:keepLines w:val="0"/>
              <w:rPr>
                <w:sz w:val="16"/>
                <w:szCs w:val="16"/>
              </w:rPr>
            </w:pPr>
          </w:p>
        </w:tc>
      </w:tr>
      <w:tr w:rsidR="00FF67EB" w:rsidRPr="0036258B" w14:paraId="09BB4CA8"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5242AE5"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78E6649" w14:textId="77777777" w:rsidR="00FF67EB" w:rsidRPr="0036258B" w:rsidRDefault="00FF67EB" w:rsidP="00FF67EB">
            <w:pPr>
              <w:pStyle w:val="TAL"/>
              <w:keepNext w:val="0"/>
              <w:keepLines w:val="0"/>
              <w:rPr>
                <w:rFonts w:eastAsia="MS Gothic"/>
                <w:sz w:val="16"/>
                <w:szCs w:val="16"/>
              </w:rPr>
            </w:pPr>
          </w:p>
        </w:tc>
        <w:tc>
          <w:tcPr>
            <w:tcW w:w="709" w:type="dxa"/>
            <w:gridSpan w:val="2"/>
            <w:tcBorders>
              <w:top w:val="nil"/>
              <w:bottom w:val="single" w:sz="4" w:space="0" w:color="auto"/>
            </w:tcBorders>
            <w:shd w:val="clear" w:color="auto" w:fill="auto"/>
          </w:tcPr>
          <w:p w14:paraId="5CF6E937"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5DD600"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5E76A82"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09EDD306"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3C53FD6"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412EA020"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34C1CBFC" w14:textId="77777777" w:rsidR="00FF67EB" w:rsidRPr="0036258B" w:rsidRDefault="00FF67EB" w:rsidP="00FF67EB">
            <w:pPr>
              <w:pStyle w:val="TAL"/>
              <w:keepNext w:val="0"/>
              <w:keepLines w:val="0"/>
              <w:rPr>
                <w:sz w:val="16"/>
                <w:szCs w:val="16"/>
              </w:rPr>
            </w:pPr>
          </w:p>
        </w:tc>
      </w:tr>
      <w:tr w:rsidR="00FF67EB" w:rsidRPr="0036258B" w14:paraId="0D4BF84C" w14:textId="77777777" w:rsidTr="00A22788">
        <w:trPr>
          <w:gridAfter w:val="1"/>
          <w:wAfter w:w="37" w:type="dxa"/>
          <w:jc w:val="center"/>
        </w:trPr>
        <w:tc>
          <w:tcPr>
            <w:tcW w:w="1070" w:type="dxa"/>
            <w:gridSpan w:val="2"/>
            <w:tcBorders>
              <w:top w:val="single" w:sz="4" w:space="0" w:color="auto"/>
              <w:bottom w:val="single" w:sz="4" w:space="0" w:color="FFFFFF"/>
            </w:tcBorders>
            <w:shd w:val="clear" w:color="auto" w:fill="auto"/>
          </w:tcPr>
          <w:p w14:paraId="71786ECB" w14:textId="77777777" w:rsidR="00FF67EB" w:rsidRPr="0036258B" w:rsidRDefault="00FF67EB" w:rsidP="00FF67EB">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43F5091" w14:textId="77777777" w:rsidR="00FF67EB" w:rsidRPr="0036258B" w:rsidRDefault="00FF67EB" w:rsidP="00FF67EB">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7C029706" w14:textId="77777777" w:rsidR="00FF67EB" w:rsidRPr="0036258B" w:rsidRDefault="00FF67EB" w:rsidP="00FF67EB">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A68C4E8" w14:textId="77777777" w:rsidR="00FF67EB" w:rsidRPr="0036258B" w:rsidRDefault="00FF67EB" w:rsidP="00FF67EB">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056B858"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49EAED6C" w14:textId="77777777" w:rsidR="00FF67EB" w:rsidRPr="0036258B" w:rsidRDefault="00FF67EB" w:rsidP="00FF67EB">
            <w:pPr>
              <w:pStyle w:val="TAL"/>
              <w:keepNext w:val="0"/>
              <w:keepLines w:val="0"/>
              <w:rPr>
                <w:sz w:val="16"/>
                <w:szCs w:val="16"/>
              </w:rPr>
            </w:pPr>
          </w:p>
        </w:tc>
        <w:tc>
          <w:tcPr>
            <w:tcW w:w="1275" w:type="dxa"/>
            <w:gridSpan w:val="2"/>
            <w:tcBorders>
              <w:bottom w:val="single" w:sz="4" w:space="0" w:color="auto"/>
            </w:tcBorders>
          </w:tcPr>
          <w:p w14:paraId="54A31FF9"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110E8833"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758BBFDA" w14:textId="77777777" w:rsidR="00FF67EB" w:rsidRPr="0036258B" w:rsidRDefault="00FF67EB" w:rsidP="00FF67EB">
            <w:pPr>
              <w:pStyle w:val="TAL"/>
              <w:keepNext w:val="0"/>
              <w:keepLines w:val="0"/>
              <w:rPr>
                <w:sz w:val="16"/>
                <w:szCs w:val="16"/>
              </w:rPr>
            </w:pPr>
          </w:p>
        </w:tc>
      </w:tr>
      <w:tr w:rsidR="00FF67EB" w:rsidRPr="0036258B" w14:paraId="458342C1" w14:textId="77777777" w:rsidTr="00A22788">
        <w:trPr>
          <w:gridAfter w:val="1"/>
          <w:wAfter w:w="37" w:type="dxa"/>
          <w:jc w:val="center"/>
        </w:trPr>
        <w:tc>
          <w:tcPr>
            <w:tcW w:w="1070" w:type="dxa"/>
            <w:gridSpan w:val="2"/>
            <w:tcBorders>
              <w:top w:val="single" w:sz="4" w:space="0" w:color="auto"/>
              <w:bottom w:val="single" w:sz="4" w:space="0" w:color="FFFFFF"/>
            </w:tcBorders>
            <w:shd w:val="clear" w:color="auto" w:fill="auto"/>
          </w:tcPr>
          <w:p w14:paraId="368136E1" w14:textId="77777777" w:rsidR="00FF67EB" w:rsidRPr="0036258B" w:rsidRDefault="00FF67EB" w:rsidP="00FF67EB">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16232338" w14:textId="77777777" w:rsidR="00FF67EB" w:rsidRPr="0036258B" w:rsidRDefault="00FF67EB" w:rsidP="00FF67EB">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5D0AC7C6" w14:textId="77777777" w:rsidR="00FF67EB" w:rsidRPr="0036258B" w:rsidRDefault="00FF67EB" w:rsidP="00FF67EB">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19EEC1F" w14:textId="77777777" w:rsidR="00FF67EB" w:rsidRPr="0036258B" w:rsidRDefault="00FF67EB" w:rsidP="00FF67EB">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48D51809"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3207E2A5" w14:textId="77777777" w:rsidR="00FF67EB" w:rsidRPr="0036258B" w:rsidRDefault="00FF67EB" w:rsidP="00FF67EB">
            <w:pPr>
              <w:pStyle w:val="TAL"/>
              <w:keepNext w:val="0"/>
              <w:keepLines w:val="0"/>
              <w:rPr>
                <w:sz w:val="16"/>
                <w:szCs w:val="16"/>
              </w:rPr>
            </w:pPr>
          </w:p>
        </w:tc>
        <w:tc>
          <w:tcPr>
            <w:tcW w:w="1275" w:type="dxa"/>
            <w:gridSpan w:val="2"/>
            <w:tcBorders>
              <w:bottom w:val="single" w:sz="4" w:space="0" w:color="auto"/>
            </w:tcBorders>
          </w:tcPr>
          <w:p w14:paraId="738E9CEB"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4126E06D"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0B7C9596" w14:textId="77777777" w:rsidR="00FF67EB" w:rsidRPr="0036258B" w:rsidRDefault="00FF67EB" w:rsidP="00FF67EB">
            <w:pPr>
              <w:pStyle w:val="TAL"/>
              <w:keepNext w:val="0"/>
              <w:keepLines w:val="0"/>
              <w:rPr>
                <w:sz w:val="16"/>
                <w:szCs w:val="16"/>
              </w:rPr>
            </w:pPr>
          </w:p>
        </w:tc>
      </w:tr>
      <w:tr w:rsidR="00FF67EB" w:rsidRPr="0036258B" w14:paraId="274BB451"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57A4C6D8" w14:textId="77777777" w:rsidR="00FF67EB" w:rsidRPr="0036258B" w:rsidRDefault="00FF67EB" w:rsidP="00FF67EB">
            <w:pPr>
              <w:pStyle w:val="TAL"/>
              <w:keepNext w:val="0"/>
              <w:keepLines w:val="0"/>
              <w:rPr>
                <w:sz w:val="16"/>
                <w:szCs w:val="16"/>
              </w:rPr>
            </w:pPr>
            <w:r w:rsidRPr="0036258B">
              <w:rPr>
                <w:sz w:val="16"/>
                <w:szCs w:val="16"/>
              </w:rPr>
              <w:t>8.6.2.1</w:t>
            </w:r>
          </w:p>
        </w:tc>
        <w:tc>
          <w:tcPr>
            <w:tcW w:w="3673" w:type="dxa"/>
            <w:gridSpan w:val="2"/>
            <w:tcBorders>
              <w:top w:val="single" w:sz="4" w:space="0" w:color="auto"/>
              <w:bottom w:val="nil"/>
            </w:tcBorders>
            <w:shd w:val="clear" w:color="auto" w:fill="auto"/>
          </w:tcPr>
          <w:p w14:paraId="676D396A" w14:textId="77777777" w:rsidR="00FF67EB" w:rsidRPr="0036258B" w:rsidRDefault="00FF67EB" w:rsidP="00FF67EB">
            <w:pPr>
              <w:pStyle w:val="TAL"/>
              <w:keepNext w:val="0"/>
              <w:keepLines w:val="0"/>
              <w:rPr>
                <w:sz w:val="16"/>
                <w:szCs w:val="16"/>
              </w:rPr>
            </w:pPr>
            <w:r w:rsidRPr="0036258B">
              <w:rPr>
                <w:rFonts w:eastAsia="MS Gothic"/>
                <w:sz w:val="16"/>
                <w:szCs w:val="16"/>
              </w:rPr>
              <w:t xml:space="preserve">Logged MDT / Intra-frequency measurement, </w:t>
            </w:r>
            <w:proofErr w:type="gramStart"/>
            <w:r w:rsidRPr="0036258B">
              <w:rPr>
                <w:rFonts w:eastAsia="MS Gothic"/>
                <w:sz w:val="16"/>
                <w:szCs w:val="16"/>
              </w:rPr>
              <w:t>logging</w:t>
            </w:r>
            <w:proofErr w:type="gramEnd"/>
            <w:r w:rsidRPr="0036258B">
              <w:rPr>
                <w:rFonts w:eastAsia="MS Gothic"/>
                <w:sz w:val="16"/>
                <w:szCs w:val="16"/>
              </w:rPr>
              <w:t xml:space="preserve"> and reporting</w:t>
            </w:r>
          </w:p>
        </w:tc>
        <w:tc>
          <w:tcPr>
            <w:tcW w:w="709" w:type="dxa"/>
            <w:gridSpan w:val="2"/>
            <w:tcBorders>
              <w:top w:val="single" w:sz="4" w:space="0" w:color="auto"/>
              <w:bottom w:val="nil"/>
            </w:tcBorders>
            <w:shd w:val="clear" w:color="auto" w:fill="auto"/>
          </w:tcPr>
          <w:p w14:paraId="64407564" w14:textId="77777777" w:rsidR="00FF67EB" w:rsidRPr="0036258B" w:rsidRDefault="00FF67EB" w:rsidP="00FF67EB">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17E46E06" w14:textId="77777777" w:rsidR="00FF67EB" w:rsidRPr="0036258B" w:rsidRDefault="00FF67EB" w:rsidP="00FF67EB">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315D96DA" w14:textId="77777777" w:rsidR="00FF67EB" w:rsidRPr="0036258B" w:rsidRDefault="00FF67EB" w:rsidP="00FF67EB">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6E70E549" w14:textId="77777777" w:rsidR="00FF67EB" w:rsidRPr="0036258B" w:rsidRDefault="00FF67EB" w:rsidP="00FF67EB">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C191548"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69525D6B"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17D6D23A" w14:textId="77777777" w:rsidR="00FF67EB" w:rsidRPr="0036258B" w:rsidRDefault="00FF67EB" w:rsidP="00FF67EB">
            <w:pPr>
              <w:pStyle w:val="TAL"/>
              <w:keepNext w:val="0"/>
              <w:keepLines w:val="0"/>
              <w:rPr>
                <w:sz w:val="16"/>
                <w:szCs w:val="16"/>
              </w:rPr>
            </w:pPr>
          </w:p>
        </w:tc>
      </w:tr>
      <w:tr w:rsidR="00FF67EB" w:rsidRPr="0036258B" w14:paraId="52EE8BCE"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E515893"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1BFCE61" w14:textId="77777777" w:rsidR="00FF67EB" w:rsidRPr="0036258B" w:rsidRDefault="00FF67EB" w:rsidP="00FF67EB">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65D23F3"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E38EA68"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8857C69"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44029FD0"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3B9B5F8"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7686C8E7"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2BD62FA5" w14:textId="77777777" w:rsidR="00FF67EB" w:rsidRPr="0036258B" w:rsidRDefault="00FF67EB" w:rsidP="00FF67EB">
            <w:pPr>
              <w:pStyle w:val="TAL"/>
              <w:keepNext w:val="0"/>
              <w:keepLines w:val="0"/>
              <w:rPr>
                <w:sz w:val="16"/>
                <w:szCs w:val="16"/>
              </w:rPr>
            </w:pPr>
          </w:p>
        </w:tc>
      </w:tr>
      <w:tr w:rsidR="00FF67EB" w:rsidRPr="0036258B" w14:paraId="476060A8"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247646E3" w14:textId="77777777" w:rsidR="00FF67EB" w:rsidRPr="0036258B" w:rsidRDefault="00FF67EB" w:rsidP="00FF67EB">
            <w:pPr>
              <w:pStyle w:val="TAL"/>
              <w:rPr>
                <w:sz w:val="16"/>
                <w:szCs w:val="16"/>
              </w:rPr>
            </w:pPr>
            <w:r w:rsidRPr="0036258B">
              <w:rPr>
                <w:sz w:val="16"/>
                <w:szCs w:val="16"/>
              </w:rPr>
              <w:t>8.6.2.2</w:t>
            </w:r>
          </w:p>
        </w:tc>
        <w:tc>
          <w:tcPr>
            <w:tcW w:w="3673" w:type="dxa"/>
            <w:gridSpan w:val="2"/>
            <w:tcBorders>
              <w:top w:val="single" w:sz="4" w:space="0" w:color="auto"/>
              <w:bottom w:val="nil"/>
            </w:tcBorders>
            <w:shd w:val="clear" w:color="auto" w:fill="auto"/>
          </w:tcPr>
          <w:p w14:paraId="688A3F44" w14:textId="77777777" w:rsidR="00FF67EB" w:rsidRPr="0036258B" w:rsidRDefault="00FF67EB" w:rsidP="00FF67EB">
            <w:pPr>
              <w:pStyle w:val="TAL"/>
              <w:rPr>
                <w:sz w:val="16"/>
                <w:szCs w:val="16"/>
              </w:rPr>
            </w:pPr>
            <w:r w:rsidRPr="0036258B">
              <w:rPr>
                <w:rFonts w:eastAsia="MS Gothic"/>
                <w:sz w:val="16"/>
                <w:szCs w:val="16"/>
              </w:rPr>
              <w:t xml:space="preserve">Logged MDT / Inter-frequency measurement, </w:t>
            </w:r>
            <w:proofErr w:type="gramStart"/>
            <w:r w:rsidRPr="0036258B">
              <w:rPr>
                <w:rFonts w:eastAsia="MS Gothic"/>
                <w:sz w:val="16"/>
                <w:szCs w:val="16"/>
              </w:rPr>
              <w:t>logging</w:t>
            </w:r>
            <w:proofErr w:type="gramEnd"/>
            <w:r w:rsidRPr="0036258B">
              <w:rPr>
                <w:rFonts w:eastAsia="MS Gothic"/>
                <w:sz w:val="16"/>
                <w:szCs w:val="16"/>
              </w:rPr>
              <w:t xml:space="preserve"> and reporting</w:t>
            </w:r>
          </w:p>
        </w:tc>
        <w:tc>
          <w:tcPr>
            <w:tcW w:w="709" w:type="dxa"/>
            <w:gridSpan w:val="2"/>
            <w:tcBorders>
              <w:top w:val="single" w:sz="4" w:space="0" w:color="auto"/>
              <w:bottom w:val="nil"/>
            </w:tcBorders>
            <w:shd w:val="clear" w:color="auto" w:fill="auto"/>
          </w:tcPr>
          <w:p w14:paraId="1AA9F483" w14:textId="77777777" w:rsidR="00FF67EB" w:rsidRPr="0036258B" w:rsidRDefault="00FF67EB" w:rsidP="00FF67EB">
            <w:pPr>
              <w:pStyle w:val="TAC"/>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5161325" w14:textId="77777777" w:rsidR="00FF67EB" w:rsidRPr="0036258B" w:rsidRDefault="00FF67EB" w:rsidP="00FF67EB">
            <w:pPr>
              <w:pStyle w:val="TAC"/>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3AE925D8" w14:textId="77777777" w:rsidR="00FF67EB" w:rsidRPr="0036258B" w:rsidRDefault="00FF67EB" w:rsidP="00FF67EB">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1D5D9A2D" w14:textId="77777777" w:rsidR="00FF67EB" w:rsidRPr="0036258B" w:rsidRDefault="00FF67EB" w:rsidP="00FF67EB">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AF0677F" w14:textId="77777777" w:rsidR="00FF67EB" w:rsidRPr="0036258B" w:rsidRDefault="00FF67EB" w:rsidP="00FF67EB">
            <w:pPr>
              <w:pStyle w:val="TAL"/>
              <w:rPr>
                <w:sz w:val="16"/>
                <w:szCs w:val="16"/>
              </w:rPr>
            </w:pPr>
          </w:p>
        </w:tc>
        <w:tc>
          <w:tcPr>
            <w:tcW w:w="1560" w:type="dxa"/>
            <w:gridSpan w:val="2"/>
            <w:tcBorders>
              <w:bottom w:val="single" w:sz="4" w:space="0" w:color="auto"/>
            </w:tcBorders>
          </w:tcPr>
          <w:p w14:paraId="63BF40FC" w14:textId="77777777" w:rsidR="00FF67EB" w:rsidRPr="0036258B" w:rsidRDefault="00FF67EB" w:rsidP="00FF67EB">
            <w:pPr>
              <w:pStyle w:val="TAL"/>
              <w:rPr>
                <w:sz w:val="16"/>
                <w:szCs w:val="16"/>
              </w:rPr>
            </w:pPr>
          </w:p>
        </w:tc>
        <w:tc>
          <w:tcPr>
            <w:tcW w:w="1629" w:type="dxa"/>
            <w:gridSpan w:val="2"/>
            <w:tcBorders>
              <w:bottom w:val="single" w:sz="4" w:space="0" w:color="auto"/>
            </w:tcBorders>
          </w:tcPr>
          <w:p w14:paraId="3B2CF92F" w14:textId="77777777" w:rsidR="00FF67EB" w:rsidRPr="0036258B" w:rsidRDefault="00FF67EB" w:rsidP="00FF67EB">
            <w:pPr>
              <w:pStyle w:val="TAL"/>
              <w:rPr>
                <w:sz w:val="16"/>
                <w:szCs w:val="16"/>
              </w:rPr>
            </w:pPr>
          </w:p>
        </w:tc>
      </w:tr>
      <w:tr w:rsidR="00FF67EB" w:rsidRPr="0036258B" w14:paraId="7FA814AC"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5768EC0A"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F3421C2" w14:textId="77777777" w:rsidR="00FF67EB" w:rsidRPr="0036258B" w:rsidRDefault="00FF67EB" w:rsidP="00FF67EB">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DFFFF6B"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0F69419"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E9C4FF6"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3DB451C8"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9B22F16"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53C53921"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502D9488" w14:textId="77777777" w:rsidR="00FF67EB" w:rsidRPr="0036258B" w:rsidRDefault="00FF67EB" w:rsidP="00FF67EB">
            <w:pPr>
              <w:pStyle w:val="TAL"/>
              <w:keepNext w:val="0"/>
              <w:keepLines w:val="0"/>
              <w:rPr>
                <w:sz w:val="16"/>
                <w:szCs w:val="16"/>
              </w:rPr>
            </w:pPr>
          </w:p>
        </w:tc>
      </w:tr>
      <w:tr w:rsidR="00FF67EB" w:rsidRPr="0036258B" w14:paraId="57BDA582"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6E2E0092" w14:textId="77777777" w:rsidR="00FF67EB" w:rsidRPr="0036258B" w:rsidRDefault="00FF67EB" w:rsidP="00FF67EB">
            <w:pPr>
              <w:pStyle w:val="TAL"/>
              <w:keepNext w:val="0"/>
              <w:keepLines w:val="0"/>
              <w:rPr>
                <w:sz w:val="16"/>
                <w:szCs w:val="16"/>
              </w:rPr>
            </w:pPr>
            <w:r w:rsidRPr="0036258B">
              <w:rPr>
                <w:rFonts w:eastAsia="宋体"/>
                <w:sz w:val="16"/>
                <w:szCs w:val="16"/>
                <w:lang w:eastAsia="zh-CN"/>
              </w:rPr>
              <w:t>8.6.2.3</w:t>
            </w:r>
          </w:p>
        </w:tc>
        <w:tc>
          <w:tcPr>
            <w:tcW w:w="3673" w:type="dxa"/>
            <w:gridSpan w:val="2"/>
            <w:tcBorders>
              <w:top w:val="single" w:sz="4" w:space="0" w:color="auto"/>
              <w:bottom w:val="nil"/>
            </w:tcBorders>
            <w:shd w:val="clear" w:color="auto" w:fill="auto"/>
          </w:tcPr>
          <w:p w14:paraId="75D8C511" w14:textId="77777777" w:rsidR="00FF67EB" w:rsidRPr="0036258B" w:rsidRDefault="00FF67EB" w:rsidP="00FF67EB">
            <w:pPr>
              <w:pStyle w:val="TAL"/>
              <w:keepNext w:val="0"/>
              <w:keepLines w:val="0"/>
              <w:rPr>
                <w:sz w:val="16"/>
                <w:szCs w:val="16"/>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180D09E6" w14:textId="77777777" w:rsidR="00FF67EB" w:rsidRPr="0036258B" w:rsidRDefault="00FF67EB" w:rsidP="00FF67EB">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4741859C" w14:textId="77777777" w:rsidR="00FF67EB" w:rsidRPr="0036258B" w:rsidRDefault="00FF67EB" w:rsidP="00FF67EB">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37AF8F55" w14:textId="77777777" w:rsidR="00FF67EB" w:rsidRPr="0036258B" w:rsidRDefault="00FF67EB" w:rsidP="00FF67EB">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651A8BAA" w14:textId="77777777" w:rsidR="00FF67EB" w:rsidRPr="0036258B" w:rsidRDefault="00FF67EB" w:rsidP="00FF67EB">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66CE627"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5AC64780"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03B1D178" w14:textId="77777777" w:rsidR="00FF67EB" w:rsidRPr="0036258B" w:rsidRDefault="00FF67EB" w:rsidP="00FF67EB">
            <w:pPr>
              <w:pStyle w:val="TAL"/>
              <w:keepNext w:val="0"/>
              <w:keepLines w:val="0"/>
              <w:rPr>
                <w:sz w:val="16"/>
                <w:szCs w:val="16"/>
              </w:rPr>
            </w:pPr>
          </w:p>
        </w:tc>
      </w:tr>
      <w:tr w:rsidR="00FF67EB" w:rsidRPr="0036258B" w14:paraId="288612DE"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21835FEB"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8037F3B" w14:textId="77777777" w:rsidR="00FF67EB" w:rsidRPr="0036258B" w:rsidRDefault="00FF67EB" w:rsidP="00FF67EB">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934D180"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A55F7E4"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F1397E2"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4DB67977"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C5EA531"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05F43646"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04D2DD72" w14:textId="77777777" w:rsidR="00FF67EB" w:rsidRPr="0036258B" w:rsidRDefault="00FF67EB" w:rsidP="00FF67EB">
            <w:pPr>
              <w:pStyle w:val="TAL"/>
              <w:keepNext w:val="0"/>
              <w:keepLines w:val="0"/>
              <w:rPr>
                <w:sz w:val="16"/>
                <w:szCs w:val="16"/>
              </w:rPr>
            </w:pPr>
          </w:p>
        </w:tc>
      </w:tr>
      <w:tr w:rsidR="00FF67EB" w:rsidRPr="0036258B" w14:paraId="5797926E"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3A8E87D2" w14:textId="77777777" w:rsidR="00FF67EB" w:rsidRPr="0036258B" w:rsidRDefault="00FF67EB" w:rsidP="00FF67EB">
            <w:pPr>
              <w:pStyle w:val="TAL"/>
              <w:rPr>
                <w:sz w:val="16"/>
                <w:szCs w:val="16"/>
              </w:rPr>
            </w:pPr>
            <w:r w:rsidRPr="0036258B">
              <w:rPr>
                <w:sz w:val="16"/>
                <w:szCs w:val="16"/>
              </w:rPr>
              <w:t>8.6.2.3a</w:t>
            </w:r>
          </w:p>
        </w:tc>
        <w:tc>
          <w:tcPr>
            <w:tcW w:w="3673" w:type="dxa"/>
            <w:gridSpan w:val="2"/>
            <w:tcBorders>
              <w:top w:val="single" w:sz="4" w:space="0" w:color="auto"/>
              <w:bottom w:val="nil"/>
            </w:tcBorders>
            <w:shd w:val="clear" w:color="auto" w:fill="auto"/>
          </w:tcPr>
          <w:p w14:paraId="08FD4D79" w14:textId="77777777" w:rsidR="00FF67EB" w:rsidRPr="0036258B" w:rsidRDefault="00FF67EB" w:rsidP="00FF67EB">
            <w:pPr>
              <w:pStyle w:val="TAL"/>
              <w:rPr>
                <w:sz w:val="16"/>
                <w:szCs w:val="16"/>
              </w:rPr>
            </w:pPr>
            <w:r w:rsidRPr="0036258B">
              <w:rPr>
                <w:sz w:val="16"/>
                <w:szCs w:val="16"/>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7891C7B0" w14:textId="77777777" w:rsidR="00FF67EB" w:rsidRPr="0036258B" w:rsidRDefault="00FF67EB" w:rsidP="00FF67EB">
            <w:pPr>
              <w:pStyle w:val="TAC"/>
              <w:rPr>
                <w:sz w:val="16"/>
                <w:szCs w:val="16"/>
              </w:rPr>
            </w:pPr>
            <w:r w:rsidRPr="0036258B">
              <w:rPr>
                <w:sz w:val="16"/>
                <w:szCs w:val="16"/>
                <w:lang w:eastAsia="zh-CN"/>
              </w:rPr>
              <w:t>Rel-1</w:t>
            </w:r>
            <w:r w:rsidRPr="0036258B">
              <w:rPr>
                <w:sz w:val="16"/>
                <w:szCs w:val="16"/>
              </w:rPr>
              <w:t>1</w:t>
            </w:r>
          </w:p>
        </w:tc>
        <w:tc>
          <w:tcPr>
            <w:tcW w:w="1136" w:type="dxa"/>
            <w:gridSpan w:val="2"/>
            <w:tcBorders>
              <w:top w:val="single" w:sz="4" w:space="0" w:color="auto"/>
              <w:bottom w:val="nil"/>
            </w:tcBorders>
            <w:shd w:val="clear" w:color="auto" w:fill="auto"/>
          </w:tcPr>
          <w:p w14:paraId="0BA695A4" w14:textId="77777777" w:rsidR="00FF67EB" w:rsidRPr="0036258B" w:rsidRDefault="00FF67EB" w:rsidP="00FF67EB">
            <w:pPr>
              <w:pStyle w:val="TAC"/>
              <w:rPr>
                <w:sz w:val="16"/>
                <w:szCs w:val="16"/>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10C75ADF" w14:textId="77777777" w:rsidR="00FF67EB" w:rsidRPr="0036258B" w:rsidRDefault="00FF67EB" w:rsidP="00FF67EB">
            <w:pPr>
              <w:pStyle w:val="TAL"/>
              <w:rPr>
                <w:sz w:val="16"/>
                <w:szCs w:val="16"/>
              </w:rPr>
            </w:pPr>
            <w:r w:rsidRPr="0036258B">
              <w:rPr>
                <w:sz w:val="16"/>
                <w:szCs w:val="16"/>
              </w:rPr>
              <w:t>UEs supporting E-UTRA and logged measurements in RRC_IDLE and NOT Category M1</w:t>
            </w:r>
          </w:p>
        </w:tc>
        <w:tc>
          <w:tcPr>
            <w:tcW w:w="1276" w:type="dxa"/>
            <w:gridSpan w:val="2"/>
            <w:tcBorders>
              <w:bottom w:val="single" w:sz="4" w:space="0" w:color="auto"/>
            </w:tcBorders>
          </w:tcPr>
          <w:p w14:paraId="4AF5C985" w14:textId="77777777" w:rsidR="00FF67EB" w:rsidRPr="0036258B" w:rsidRDefault="00FF67EB" w:rsidP="00FF67EB">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240C91C" w14:textId="77777777" w:rsidR="00FF67EB" w:rsidRPr="0036258B" w:rsidRDefault="00FF67EB" w:rsidP="00FF67EB">
            <w:pPr>
              <w:pStyle w:val="TAL"/>
              <w:rPr>
                <w:sz w:val="16"/>
                <w:szCs w:val="16"/>
              </w:rPr>
            </w:pPr>
          </w:p>
        </w:tc>
        <w:tc>
          <w:tcPr>
            <w:tcW w:w="1560" w:type="dxa"/>
            <w:gridSpan w:val="2"/>
            <w:tcBorders>
              <w:bottom w:val="single" w:sz="4" w:space="0" w:color="auto"/>
            </w:tcBorders>
          </w:tcPr>
          <w:p w14:paraId="1A701030" w14:textId="77777777" w:rsidR="00FF67EB" w:rsidRPr="0036258B" w:rsidRDefault="00FF67EB" w:rsidP="00FF67EB">
            <w:pPr>
              <w:pStyle w:val="TAL"/>
              <w:rPr>
                <w:sz w:val="16"/>
                <w:szCs w:val="16"/>
              </w:rPr>
            </w:pPr>
          </w:p>
        </w:tc>
        <w:tc>
          <w:tcPr>
            <w:tcW w:w="1629" w:type="dxa"/>
            <w:gridSpan w:val="2"/>
            <w:tcBorders>
              <w:bottom w:val="single" w:sz="4" w:space="0" w:color="auto"/>
            </w:tcBorders>
          </w:tcPr>
          <w:p w14:paraId="5829D32F" w14:textId="77777777" w:rsidR="00FF67EB" w:rsidRPr="0036258B" w:rsidRDefault="00FF67EB" w:rsidP="00FF67EB">
            <w:pPr>
              <w:pStyle w:val="TAL"/>
              <w:rPr>
                <w:sz w:val="16"/>
                <w:szCs w:val="16"/>
              </w:rPr>
            </w:pPr>
          </w:p>
        </w:tc>
      </w:tr>
      <w:tr w:rsidR="00FF67EB" w:rsidRPr="0036258B" w14:paraId="4A12CB80"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6CD9766D"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DA12616" w14:textId="77777777" w:rsidR="00FF67EB" w:rsidRPr="0036258B" w:rsidRDefault="00FF67EB" w:rsidP="00FF67EB">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A3F08CF"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F41DFEA"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D37F15E"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4633896D"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22BF21D"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2AF4225F"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72D75633" w14:textId="77777777" w:rsidR="00FF67EB" w:rsidRPr="0036258B" w:rsidRDefault="00FF67EB" w:rsidP="00FF67EB">
            <w:pPr>
              <w:pStyle w:val="TAL"/>
              <w:keepNext w:val="0"/>
              <w:keepLines w:val="0"/>
              <w:rPr>
                <w:sz w:val="16"/>
                <w:szCs w:val="16"/>
              </w:rPr>
            </w:pPr>
          </w:p>
        </w:tc>
      </w:tr>
      <w:tr w:rsidR="00FF67EB" w:rsidRPr="0036258B" w14:paraId="29F0A67A" w14:textId="77777777" w:rsidTr="00A22788">
        <w:trPr>
          <w:gridAfter w:val="1"/>
          <w:wAfter w:w="37" w:type="dxa"/>
          <w:jc w:val="center"/>
        </w:trPr>
        <w:tc>
          <w:tcPr>
            <w:tcW w:w="1070" w:type="dxa"/>
            <w:gridSpan w:val="2"/>
            <w:tcBorders>
              <w:top w:val="single" w:sz="4" w:space="0" w:color="auto"/>
              <w:bottom w:val="nil"/>
            </w:tcBorders>
            <w:shd w:val="clear" w:color="auto" w:fill="auto"/>
          </w:tcPr>
          <w:p w14:paraId="4E15D9C5" w14:textId="77777777" w:rsidR="00FF67EB" w:rsidRPr="0036258B" w:rsidRDefault="00FF67EB" w:rsidP="00FF67EB">
            <w:pPr>
              <w:pStyle w:val="TAL"/>
              <w:keepNext w:val="0"/>
              <w:keepLines w:val="0"/>
              <w:rPr>
                <w:sz w:val="16"/>
                <w:szCs w:val="16"/>
              </w:rPr>
            </w:pPr>
            <w:r w:rsidRPr="0036258B">
              <w:rPr>
                <w:rFonts w:eastAsia="宋体"/>
                <w:sz w:val="16"/>
                <w:szCs w:val="16"/>
                <w:lang w:eastAsia="zh-CN"/>
              </w:rPr>
              <w:t>8.6.2.4</w:t>
            </w:r>
          </w:p>
        </w:tc>
        <w:tc>
          <w:tcPr>
            <w:tcW w:w="3673" w:type="dxa"/>
            <w:gridSpan w:val="2"/>
            <w:tcBorders>
              <w:top w:val="single" w:sz="4" w:space="0" w:color="auto"/>
              <w:bottom w:val="nil"/>
            </w:tcBorders>
            <w:shd w:val="clear" w:color="auto" w:fill="auto"/>
          </w:tcPr>
          <w:p w14:paraId="37504677" w14:textId="77777777" w:rsidR="00FF67EB" w:rsidRPr="0036258B" w:rsidRDefault="00FF67EB" w:rsidP="00FF67EB">
            <w:pPr>
              <w:pStyle w:val="TAL"/>
              <w:keepNext w:val="0"/>
              <w:keepLines w:val="0"/>
              <w:rPr>
                <w:sz w:val="16"/>
                <w:szCs w:val="16"/>
              </w:rPr>
            </w:pPr>
            <w:r w:rsidRPr="0036258B">
              <w:rPr>
                <w:rFonts w:eastAsia="MS Gothic"/>
                <w:sz w:val="16"/>
                <w:szCs w:val="16"/>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1DAC0C4A" w14:textId="77777777" w:rsidR="00FF67EB" w:rsidRPr="0036258B" w:rsidRDefault="00FF67EB" w:rsidP="00FF67EB">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6C602A2D" w14:textId="77777777" w:rsidR="00FF67EB" w:rsidRPr="0036258B" w:rsidRDefault="00FF67EB" w:rsidP="00FF67EB">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403F0280" w14:textId="77777777" w:rsidR="00FF67EB" w:rsidRPr="0036258B" w:rsidRDefault="00FF67EB" w:rsidP="00FF67EB">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4C4FAF9B" w14:textId="77777777" w:rsidR="00FF67EB" w:rsidRPr="0036258B" w:rsidRDefault="00FF67EB" w:rsidP="00FF67EB">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810B59C"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2413F585"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2CBEAC9C" w14:textId="77777777" w:rsidR="00FF67EB" w:rsidRPr="0036258B" w:rsidRDefault="00FF67EB" w:rsidP="00FF67EB">
            <w:pPr>
              <w:pStyle w:val="TAL"/>
              <w:keepNext w:val="0"/>
              <w:keepLines w:val="0"/>
              <w:rPr>
                <w:sz w:val="16"/>
                <w:szCs w:val="16"/>
              </w:rPr>
            </w:pPr>
          </w:p>
        </w:tc>
      </w:tr>
      <w:tr w:rsidR="00FF67EB" w:rsidRPr="0036258B" w14:paraId="4B781841" w14:textId="77777777" w:rsidTr="00A22788">
        <w:trPr>
          <w:gridAfter w:val="1"/>
          <w:wAfter w:w="37" w:type="dxa"/>
          <w:jc w:val="center"/>
        </w:trPr>
        <w:tc>
          <w:tcPr>
            <w:tcW w:w="1070" w:type="dxa"/>
            <w:gridSpan w:val="2"/>
            <w:tcBorders>
              <w:top w:val="nil"/>
              <w:bottom w:val="single" w:sz="4" w:space="0" w:color="auto"/>
            </w:tcBorders>
            <w:shd w:val="clear" w:color="auto" w:fill="auto"/>
          </w:tcPr>
          <w:p w14:paraId="102F6CF1" w14:textId="77777777" w:rsidR="00FF67EB" w:rsidRPr="0036258B" w:rsidRDefault="00FF67EB" w:rsidP="00FF67EB">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6730C22" w14:textId="77777777" w:rsidR="00FF67EB" w:rsidRPr="0036258B" w:rsidRDefault="00FF67EB" w:rsidP="00FF67EB">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6A518C5" w14:textId="77777777" w:rsidR="00FF67EB" w:rsidRPr="0036258B" w:rsidRDefault="00FF67EB" w:rsidP="00FF67EB">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6B3FBB0" w14:textId="77777777" w:rsidR="00FF67EB" w:rsidRPr="0036258B" w:rsidRDefault="00FF67EB" w:rsidP="00FF67EB">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1CB324E" w14:textId="77777777" w:rsidR="00FF67EB" w:rsidRPr="0036258B" w:rsidRDefault="00FF67EB" w:rsidP="00FF67EB">
            <w:pPr>
              <w:pStyle w:val="TAL"/>
              <w:keepNext w:val="0"/>
              <w:keepLines w:val="0"/>
              <w:rPr>
                <w:sz w:val="16"/>
                <w:szCs w:val="16"/>
              </w:rPr>
            </w:pPr>
          </w:p>
        </w:tc>
        <w:tc>
          <w:tcPr>
            <w:tcW w:w="1276" w:type="dxa"/>
            <w:gridSpan w:val="2"/>
            <w:tcBorders>
              <w:bottom w:val="single" w:sz="4" w:space="0" w:color="auto"/>
            </w:tcBorders>
          </w:tcPr>
          <w:p w14:paraId="2B55A9FC" w14:textId="77777777" w:rsidR="00FF67EB" w:rsidRPr="0036258B" w:rsidRDefault="00FF67EB" w:rsidP="00FF67EB">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067059C" w14:textId="77777777" w:rsidR="00FF67EB" w:rsidRPr="0036258B" w:rsidRDefault="00FF67EB" w:rsidP="00FF67EB">
            <w:pPr>
              <w:pStyle w:val="TAL"/>
              <w:keepNext w:val="0"/>
              <w:keepLines w:val="0"/>
              <w:rPr>
                <w:sz w:val="16"/>
                <w:szCs w:val="16"/>
              </w:rPr>
            </w:pPr>
          </w:p>
        </w:tc>
        <w:tc>
          <w:tcPr>
            <w:tcW w:w="1560" w:type="dxa"/>
            <w:gridSpan w:val="2"/>
            <w:tcBorders>
              <w:bottom w:val="single" w:sz="4" w:space="0" w:color="auto"/>
            </w:tcBorders>
          </w:tcPr>
          <w:p w14:paraId="5B4EFC13" w14:textId="77777777" w:rsidR="00FF67EB" w:rsidRPr="0036258B" w:rsidRDefault="00FF67EB" w:rsidP="00FF67EB">
            <w:pPr>
              <w:pStyle w:val="TAL"/>
              <w:keepNext w:val="0"/>
              <w:keepLines w:val="0"/>
              <w:rPr>
                <w:sz w:val="16"/>
                <w:szCs w:val="16"/>
              </w:rPr>
            </w:pPr>
          </w:p>
        </w:tc>
        <w:tc>
          <w:tcPr>
            <w:tcW w:w="1629" w:type="dxa"/>
            <w:gridSpan w:val="2"/>
            <w:tcBorders>
              <w:bottom w:val="single" w:sz="4" w:space="0" w:color="auto"/>
            </w:tcBorders>
          </w:tcPr>
          <w:p w14:paraId="00294CE8" w14:textId="77777777" w:rsidR="00FF67EB" w:rsidRPr="0036258B" w:rsidRDefault="00FF67EB" w:rsidP="00FF67EB">
            <w:pPr>
              <w:pStyle w:val="TAL"/>
              <w:keepNext w:val="0"/>
              <w:keepLines w:val="0"/>
              <w:rPr>
                <w:sz w:val="16"/>
                <w:szCs w:val="16"/>
              </w:rPr>
            </w:pPr>
          </w:p>
        </w:tc>
      </w:tr>
    </w:tbl>
    <w:p w14:paraId="59474364" w14:textId="77777777" w:rsidR="00952DF1" w:rsidRDefault="00952DF1" w:rsidP="00952DF1"/>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952DF1" w:rsidRPr="0036258B" w14:paraId="7002C898" w14:textId="77777777" w:rsidTr="00A22788">
        <w:trPr>
          <w:jc w:val="center"/>
        </w:trPr>
        <w:tc>
          <w:tcPr>
            <w:tcW w:w="1139" w:type="dxa"/>
            <w:tcBorders>
              <w:top w:val="single" w:sz="4" w:space="0" w:color="auto"/>
              <w:bottom w:val="nil"/>
            </w:tcBorders>
            <w:shd w:val="clear" w:color="auto" w:fill="auto"/>
          </w:tcPr>
          <w:p w14:paraId="1DF12A06" w14:textId="77777777" w:rsidR="00952DF1" w:rsidRPr="0036258B" w:rsidRDefault="00952DF1" w:rsidP="00A22788">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47E5E1B9" w14:textId="77777777" w:rsidR="00952DF1" w:rsidRPr="0036258B" w:rsidRDefault="00952DF1" w:rsidP="00A22788">
            <w:pPr>
              <w:pStyle w:val="TAL"/>
              <w:keepNext w:val="0"/>
              <w:keepLines w:val="0"/>
              <w:rPr>
                <w:sz w:val="16"/>
                <w:szCs w:val="16"/>
                <w:lang w:eastAsia="zh-CN"/>
              </w:rPr>
            </w:pPr>
            <w:r w:rsidRPr="0036258B">
              <w:rPr>
                <w:sz w:val="16"/>
                <w:szCs w:val="16"/>
              </w:rPr>
              <w:t>Logged MDT / Logging and reporting / Indication of logged measurements at E-UTRA re-establishment</w:t>
            </w:r>
          </w:p>
        </w:tc>
        <w:tc>
          <w:tcPr>
            <w:tcW w:w="716" w:type="dxa"/>
            <w:tcBorders>
              <w:top w:val="single" w:sz="4" w:space="0" w:color="auto"/>
              <w:bottom w:val="nil"/>
            </w:tcBorders>
            <w:shd w:val="clear" w:color="auto" w:fill="auto"/>
          </w:tcPr>
          <w:p w14:paraId="5911633A"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B188CED" w14:textId="77777777" w:rsidR="00952DF1" w:rsidRPr="0036258B" w:rsidRDefault="00952DF1" w:rsidP="00A22788">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47E3264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70415FB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702DAF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396C83C"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A8CA0D5" w14:textId="77777777" w:rsidR="00952DF1" w:rsidRPr="0036258B" w:rsidRDefault="00952DF1" w:rsidP="00A22788">
            <w:pPr>
              <w:pStyle w:val="TAL"/>
              <w:keepNext w:val="0"/>
              <w:keepLines w:val="0"/>
              <w:rPr>
                <w:sz w:val="16"/>
                <w:szCs w:val="16"/>
              </w:rPr>
            </w:pPr>
          </w:p>
        </w:tc>
      </w:tr>
      <w:tr w:rsidR="00952DF1" w:rsidRPr="0036258B" w14:paraId="263226EB" w14:textId="77777777" w:rsidTr="00A22788">
        <w:trPr>
          <w:jc w:val="center"/>
        </w:trPr>
        <w:tc>
          <w:tcPr>
            <w:tcW w:w="1139" w:type="dxa"/>
            <w:tcBorders>
              <w:top w:val="nil"/>
              <w:bottom w:val="single" w:sz="4" w:space="0" w:color="auto"/>
            </w:tcBorders>
            <w:shd w:val="clear" w:color="auto" w:fill="auto"/>
          </w:tcPr>
          <w:p w14:paraId="35D6586B"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7B0ADB9B"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6A97C83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BE99A9C"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2BDD3355"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007037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81DDAC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C5EF49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1DAE939" w14:textId="77777777" w:rsidR="00952DF1" w:rsidRPr="0036258B" w:rsidRDefault="00952DF1" w:rsidP="00A22788">
            <w:pPr>
              <w:pStyle w:val="TAL"/>
              <w:keepNext w:val="0"/>
              <w:keepLines w:val="0"/>
              <w:rPr>
                <w:sz w:val="16"/>
                <w:szCs w:val="16"/>
              </w:rPr>
            </w:pPr>
          </w:p>
        </w:tc>
      </w:tr>
      <w:tr w:rsidR="00952DF1" w:rsidRPr="0036258B" w14:paraId="6EAAA486" w14:textId="77777777" w:rsidTr="00A22788">
        <w:trPr>
          <w:jc w:val="center"/>
        </w:trPr>
        <w:tc>
          <w:tcPr>
            <w:tcW w:w="1139" w:type="dxa"/>
            <w:tcBorders>
              <w:top w:val="single" w:sz="4" w:space="0" w:color="auto"/>
              <w:bottom w:val="nil"/>
            </w:tcBorders>
            <w:shd w:val="clear" w:color="auto" w:fill="auto"/>
          </w:tcPr>
          <w:p w14:paraId="6D0BDED5" w14:textId="77777777" w:rsidR="00952DF1" w:rsidRPr="0036258B" w:rsidRDefault="00952DF1" w:rsidP="00A22788">
            <w:pPr>
              <w:pStyle w:val="TAL"/>
              <w:keepNext w:val="0"/>
              <w:keepLines w:val="0"/>
              <w:rPr>
                <w:sz w:val="16"/>
                <w:szCs w:val="16"/>
                <w:lang w:eastAsia="zh-CN"/>
              </w:rPr>
            </w:pPr>
            <w:r w:rsidRPr="0036258B">
              <w:rPr>
                <w:sz w:val="16"/>
                <w:szCs w:val="16"/>
                <w:lang w:eastAsia="zh-CN"/>
              </w:rPr>
              <w:lastRenderedPageBreak/>
              <w:t>8.6.2.6</w:t>
            </w:r>
          </w:p>
        </w:tc>
        <w:tc>
          <w:tcPr>
            <w:tcW w:w="3619" w:type="dxa"/>
            <w:tcBorders>
              <w:top w:val="single" w:sz="4" w:space="0" w:color="auto"/>
              <w:bottom w:val="nil"/>
            </w:tcBorders>
            <w:shd w:val="clear" w:color="auto" w:fill="auto"/>
          </w:tcPr>
          <w:p w14:paraId="7B708CEF" w14:textId="77777777" w:rsidR="00952DF1" w:rsidRPr="0036258B" w:rsidRDefault="00952DF1" w:rsidP="00A22788">
            <w:pPr>
              <w:pStyle w:val="TAL"/>
              <w:keepNext w:val="0"/>
              <w:keepLines w:val="0"/>
              <w:rPr>
                <w:sz w:val="16"/>
                <w:szCs w:val="16"/>
                <w:lang w:eastAsia="zh-CN"/>
              </w:rPr>
            </w:pPr>
            <w:r w:rsidRPr="0036258B">
              <w:rPr>
                <w:sz w:val="16"/>
                <w:szCs w:val="16"/>
              </w:rPr>
              <w:t>Logged MDT / Release of logged MDT measurement configuration / Expire of duration timer</w:t>
            </w:r>
          </w:p>
        </w:tc>
        <w:tc>
          <w:tcPr>
            <w:tcW w:w="716" w:type="dxa"/>
            <w:tcBorders>
              <w:top w:val="single" w:sz="4" w:space="0" w:color="auto"/>
              <w:bottom w:val="nil"/>
            </w:tcBorders>
            <w:shd w:val="clear" w:color="auto" w:fill="auto"/>
          </w:tcPr>
          <w:p w14:paraId="27DB9AE5"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ED21697" w14:textId="77777777" w:rsidR="00952DF1" w:rsidRPr="0036258B" w:rsidRDefault="00952DF1" w:rsidP="00A22788">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4CB958B3"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7D8CAD8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8EB1B52"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E83E0A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44DFB32" w14:textId="77777777" w:rsidR="00952DF1" w:rsidRPr="0036258B" w:rsidRDefault="00952DF1" w:rsidP="00A22788">
            <w:pPr>
              <w:pStyle w:val="TAL"/>
              <w:keepNext w:val="0"/>
              <w:keepLines w:val="0"/>
              <w:rPr>
                <w:sz w:val="16"/>
                <w:szCs w:val="16"/>
              </w:rPr>
            </w:pPr>
          </w:p>
        </w:tc>
      </w:tr>
      <w:tr w:rsidR="00952DF1" w:rsidRPr="0036258B" w14:paraId="0F925768" w14:textId="77777777" w:rsidTr="00A22788">
        <w:trPr>
          <w:jc w:val="center"/>
        </w:trPr>
        <w:tc>
          <w:tcPr>
            <w:tcW w:w="1139" w:type="dxa"/>
            <w:tcBorders>
              <w:top w:val="nil"/>
              <w:bottom w:val="single" w:sz="4" w:space="0" w:color="auto"/>
            </w:tcBorders>
            <w:shd w:val="clear" w:color="auto" w:fill="auto"/>
          </w:tcPr>
          <w:p w14:paraId="23769028"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16852287"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0C8A6046"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39C1EFE"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075DCDA5"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4A6DE7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0B1B64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CA99D7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20B1E32" w14:textId="77777777" w:rsidR="00952DF1" w:rsidRPr="0036258B" w:rsidRDefault="00952DF1" w:rsidP="00A22788">
            <w:pPr>
              <w:pStyle w:val="TAL"/>
              <w:keepNext w:val="0"/>
              <w:keepLines w:val="0"/>
              <w:rPr>
                <w:sz w:val="16"/>
                <w:szCs w:val="16"/>
              </w:rPr>
            </w:pPr>
          </w:p>
        </w:tc>
      </w:tr>
      <w:tr w:rsidR="00952DF1" w:rsidRPr="0036258B" w14:paraId="048301A1" w14:textId="77777777" w:rsidTr="00A22788">
        <w:trPr>
          <w:jc w:val="center"/>
        </w:trPr>
        <w:tc>
          <w:tcPr>
            <w:tcW w:w="1139" w:type="dxa"/>
            <w:tcBorders>
              <w:top w:val="single" w:sz="4" w:space="0" w:color="auto"/>
              <w:bottom w:val="nil"/>
            </w:tcBorders>
            <w:shd w:val="clear" w:color="auto" w:fill="auto"/>
          </w:tcPr>
          <w:p w14:paraId="7C2FF231" w14:textId="77777777" w:rsidR="00952DF1" w:rsidRPr="0036258B" w:rsidRDefault="00952DF1" w:rsidP="00A22788">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566B3198" w14:textId="77777777" w:rsidR="00952DF1" w:rsidRPr="0036258B" w:rsidRDefault="00952DF1" w:rsidP="00A22788">
            <w:pPr>
              <w:pStyle w:val="TAL"/>
              <w:keepNext w:val="0"/>
              <w:keepLines w:val="0"/>
              <w:rPr>
                <w:sz w:val="16"/>
                <w:szCs w:val="16"/>
                <w:lang w:eastAsia="zh-CN"/>
              </w:rPr>
            </w:pPr>
            <w:r w:rsidRPr="0036258B">
              <w:rPr>
                <w:sz w:val="16"/>
                <w:szCs w:val="16"/>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695A6E5B"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D48869A" w14:textId="77777777" w:rsidR="00952DF1" w:rsidRPr="0036258B" w:rsidRDefault="00952DF1" w:rsidP="00A22788">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260B136"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027B5AB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1538F6B"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DB1E88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D320F54" w14:textId="77777777" w:rsidR="00952DF1" w:rsidRPr="0036258B" w:rsidRDefault="00952DF1" w:rsidP="00A22788">
            <w:pPr>
              <w:pStyle w:val="TAL"/>
              <w:keepNext w:val="0"/>
              <w:keepLines w:val="0"/>
              <w:rPr>
                <w:sz w:val="16"/>
                <w:szCs w:val="16"/>
              </w:rPr>
            </w:pPr>
          </w:p>
        </w:tc>
      </w:tr>
      <w:tr w:rsidR="00952DF1" w:rsidRPr="0036258B" w14:paraId="4389322E" w14:textId="77777777" w:rsidTr="00A22788">
        <w:trPr>
          <w:jc w:val="center"/>
        </w:trPr>
        <w:tc>
          <w:tcPr>
            <w:tcW w:w="1139" w:type="dxa"/>
            <w:tcBorders>
              <w:top w:val="nil"/>
              <w:bottom w:val="single" w:sz="4" w:space="0" w:color="auto"/>
            </w:tcBorders>
            <w:shd w:val="clear" w:color="auto" w:fill="auto"/>
          </w:tcPr>
          <w:p w14:paraId="30E2378F"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717A3A05"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7910C02F"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2A9BA59"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145E91C5"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0B0AF73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EBA480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B6B037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3711040" w14:textId="77777777" w:rsidR="00952DF1" w:rsidRPr="0036258B" w:rsidRDefault="00952DF1" w:rsidP="00A22788">
            <w:pPr>
              <w:pStyle w:val="TAL"/>
              <w:keepNext w:val="0"/>
              <w:keepLines w:val="0"/>
              <w:rPr>
                <w:sz w:val="16"/>
                <w:szCs w:val="16"/>
              </w:rPr>
            </w:pPr>
          </w:p>
        </w:tc>
      </w:tr>
      <w:tr w:rsidR="00952DF1" w:rsidRPr="0036258B" w14:paraId="7F524A30" w14:textId="77777777" w:rsidTr="00A22788">
        <w:trPr>
          <w:jc w:val="center"/>
        </w:trPr>
        <w:tc>
          <w:tcPr>
            <w:tcW w:w="1139" w:type="dxa"/>
            <w:tcBorders>
              <w:top w:val="single" w:sz="4" w:space="0" w:color="auto"/>
              <w:bottom w:val="nil"/>
            </w:tcBorders>
            <w:shd w:val="clear" w:color="auto" w:fill="auto"/>
          </w:tcPr>
          <w:p w14:paraId="0156DAC4" w14:textId="77777777" w:rsidR="00952DF1" w:rsidRPr="0036258B" w:rsidRDefault="00952DF1" w:rsidP="00A22788">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7C1352B0" w14:textId="77777777" w:rsidR="00952DF1" w:rsidRPr="0036258B" w:rsidRDefault="00952DF1" w:rsidP="00A22788">
            <w:pPr>
              <w:pStyle w:val="TAL"/>
              <w:keepNext w:val="0"/>
              <w:keepLines w:val="0"/>
              <w:rPr>
                <w:sz w:val="16"/>
                <w:szCs w:val="16"/>
                <w:lang w:eastAsia="zh-CN"/>
              </w:rPr>
            </w:pPr>
            <w:r w:rsidRPr="0036258B">
              <w:rPr>
                <w:sz w:val="16"/>
                <w:szCs w:val="16"/>
              </w:rPr>
              <w:t>Logged MDT / Maintaining logged measurement configuration / UE state transitions and mobility</w:t>
            </w:r>
          </w:p>
        </w:tc>
        <w:tc>
          <w:tcPr>
            <w:tcW w:w="716" w:type="dxa"/>
            <w:tcBorders>
              <w:top w:val="single" w:sz="4" w:space="0" w:color="auto"/>
              <w:bottom w:val="nil"/>
            </w:tcBorders>
            <w:shd w:val="clear" w:color="auto" w:fill="auto"/>
          </w:tcPr>
          <w:p w14:paraId="0C5820B4"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BEB54A9" w14:textId="77777777" w:rsidR="00952DF1" w:rsidRPr="0036258B" w:rsidRDefault="00952DF1" w:rsidP="00A22788">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E1BA4D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0590D1D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FCDC11A"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375C03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75ABEB0" w14:textId="77777777" w:rsidR="00952DF1" w:rsidRPr="0036258B" w:rsidRDefault="00952DF1" w:rsidP="00A22788">
            <w:pPr>
              <w:pStyle w:val="TAL"/>
              <w:keepNext w:val="0"/>
              <w:keepLines w:val="0"/>
              <w:rPr>
                <w:sz w:val="16"/>
                <w:szCs w:val="16"/>
              </w:rPr>
            </w:pPr>
          </w:p>
        </w:tc>
      </w:tr>
      <w:tr w:rsidR="00952DF1" w:rsidRPr="0036258B" w14:paraId="285271FB" w14:textId="77777777" w:rsidTr="00A22788">
        <w:trPr>
          <w:jc w:val="center"/>
        </w:trPr>
        <w:tc>
          <w:tcPr>
            <w:tcW w:w="1139" w:type="dxa"/>
            <w:tcBorders>
              <w:top w:val="nil"/>
              <w:bottom w:val="single" w:sz="4" w:space="0" w:color="auto"/>
            </w:tcBorders>
            <w:shd w:val="clear" w:color="auto" w:fill="auto"/>
          </w:tcPr>
          <w:p w14:paraId="12F514FE"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5F3309FF"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44135E8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61ECB58"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566BC86F"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FF51F8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9C6F8F2"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1494EA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45A53EC" w14:textId="77777777" w:rsidR="00952DF1" w:rsidRPr="0036258B" w:rsidRDefault="00952DF1" w:rsidP="00A22788">
            <w:pPr>
              <w:pStyle w:val="TAL"/>
              <w:keepNext w:val="0"/>
              <w:keepLines w:val="0"/>
              <w:rPr>
                <w:sz w:val="16"/>
                <w:szCs w:val="16"/>
              </w:rPr>
            </w:pPr>
          </w:p>
        </w:tc>
      </w:tr>
      <w:tr w:rsidR="00952DF1" w:rsidRPr="0036258B" w14:paraId="7B6CAAB8" w14:textId="77777777" w:rsidTr="00A22788">
        <w:trPr>
          <w:jc w:val="center"/>
        </w:trPr>
        <w:tc>
          <w:tcPr>
            <w:tcW w:w="1139" w:type="dxa"/>
            <w:tcBorders>
              <w:top w:val="single" w:sz="4" w:space="0" w:color="auto"/>
              <w:bottom w:val="nil"/>
            </w:tcBorders>
            <w:shd w:val="clear" w:color="auto" w:fill="auto"/>
          </w:tcPr>
          <w:p w14:paraId="7DEB7D93" w14:textId="77777777" w:rsidR="00952DF1" w:rsidRPr="0036258B" w:rsidRDefault="00952DF1" w:rsidP="00A22788">
            <w:pPr>
              <w:pStyle w:val="TAL"/>
              <w:keepNext w:val="0"/>
              <w:keepLines w:val="0"/>
              <w:rPr>
                <w:sz w:val="16"/>
                <w:szCs w:val="16"/>
              </w:rPr>
            </w:pPr>
            <w:r w:rsidRPr="0036258B">
              <w:rPr>
                <w:sz w:val="16"/>
                <w:szCs w:val="16"/>
              </w:rPr>
              <w:t>8.6.2.9</w:t>
            </w:r>
          </w:p>
        </w:tc>
        <w:tc>
          <w:tcPr>
            <w:tcW w:w="3619" w:type="dxa"/>
            <w:tcBorders>
              <w:top w:val="single" w:sz="4" w:space="0" w:color="auto"/>
              <w:bottom w:val="nil"/>
            </w:tcBorders>
            <w:shd w:val="clear" w:color="auto" w:fill="auto"/>
          </w:tcPr>
          <w:p w14:paraId="4E3D76F9" w14:textId="77777777" w:rsidR="00952DF1" w:rsidRPr="0036258B" w:rsidRDefault="00952DF1" w:rsidP="00A22788">
            <w:pPr>
              <w:pStyle w:val="TAL"/>
              <w:keepNext w:val="0"/>
              <w:keepLines w:val="0"/>
              <w:rPr>
                <w:sz w:val="16"/>
                <w:szCs w:val="16"/>
              </w:rPr>
            </w:pPr>
            <w:r w:rsidRPr="0036258B">
              <w:rPr>
                <w:rFonts w:eastAsia="MS Gothic"/>
                <w:sz w:val="16"/>
                <w:szCs w:val="16"/>
              </w:rPr>
              <w:t>Logged MDT / Location information</w:t>
            </w:r>
          </w:p>
        </w:tc>
        <w:tc>
          <w:tcPr>
            <w:tcW w:w="716" w:type="dxa"/>
            <w:tcBorders>
              <w:top w:val="single" w:sz="4" w:space="0" w:color="auto"/>
              <w:bottom w:val="nil"/>
            </w:tcBorders>
            <w:shd w:val="clear" w:color="auto" w:fill="auto"/>
          </w:tcPr>
          <w:p w14:paraId="270A10FD"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83A8E47" w14:textId="77777777" w:rsidR="00952DF1" w:rsidRPr="0036258B" w:rsidRDefault="00952DF1" w:rsidP="00A22788">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097127DE"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measurements in RRC_IDLE and standalone GNSS receiver to provide detailed location information and NOT Category M1</w:t>
            </w:r>
          </w:p>
        </w:tc>
        <w:tc>
          <w:tcPr>
            <w:tcW w:w="1326" w:type="dxa"/>
            <w:tcBorders>
              <w:bottom w:val="single" w:sz="4" w:space="0" w:color="auto"/>
            </w:tcBorders>
          </w:tcPr>
          <w:p w14:paraId="55131C9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93D3F8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DBBC483"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76EA996" w14:textId="77777777" w:rsidR="00952DF1" w:rsidRPr="0036258B" w:rsidRDefault="00952DF1" w:rsidP="00A22788">
            <w:pPr>
              <w:pStyle w:val="TAL"/>
              <w:keepNext w:val="0"/>
              <w:keepLines w:val="0"/>
              <w:rPr>
                <w:sz w:val="16"/>
                <w:szCs w:val="16"/>
              </w:rPr>
            </w:pPr>
          </w:p>
        </w:tc>
      </w:tr>
      <w:tr w:rsidR="00952DF1" w:rsidRPr="0036258B" w14:paraId="300B778E" w14:textId="77777777" w:rsidTr="00A22788">
        <w:trPr>
          <w:jc w:val="center"/>
        </w:trPr>
        <w:tc>
          <w:tcPr>
            <w:tcW w:w="1139" w:type="dxa"/>
            <w:tcBorders>
              <w:top w:val="nil"/>
              <w:bottom w:val="single" w:sz="4" w:space="0" w:color="auto"/>
            </w:tcBorders>
            <w:shd w:val="clear" w:color="auto" w:fill="auto"/>
          </w:tcPr>
          <w:p w14:paraId="12DE3CC6"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72CE2901"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6A080A9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18B2D2E"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63510DE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78E7E94"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709AC7A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CEB6F3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F15BD48" w14:textId="77777777" w:rsidR="00952DF1" w:rsidRPr="0036258B" w:rsidRDefault="00952DF1" w:rsidP="00A22788">
            <w:pPr>
              <w:pStyle w:val="TAL"/>
              <w:keepNext w:val="0"/>
              <w:keepLines w:val="0"/>
              <w:rPr>
                <w:sz w:val="16"/>
                <w:szCs w:val="16"/>
              </w:rPr>
            </w:pPr>
          </w:p>
        </w:tc>
      </w:tr>
      <w:tr w:rsidR="00952DF1" w:rsidRPr="0036258B" w14:paraId="6240C55C" w14:textId="77777777" w:rsidTr="00A22788">
        <w:trPr>
          <w:jc w:val="center"/>
        </w:trPr>
        <w:tc>
          <w:tcPr>
            <w:tcW w:w="1139" w:type="dxa"/>
            <w:tcBorders>
              <w:top w:val="single" w:sz="4" w:space="0" w:color="auto"/>
              <w:bottom w:val="nil"/>
            </w:tcBorders>
            <w:shd w:val="clear" w:color="auto" w:fill="auto"/>
          </w:tcPr>
          <w:p w14:paraId="42F65AED" w14:textId="77777777" w:rsidR="00952DF1" w:rsidRPr="0036258B" w:rsidRDefault="00952DF1" w:rsidP="00A22788">
            <w:pPr>
              <w:pStyle w:val="TAL"/>
              <w:keepNext w:val="0"/>
              <w:keepLines w:val="0"/>
              <w:rPr>
                <w:sz w:val="16"/>
                <w:szCs w:val="16"/>
                <w:lang w:eastAsia="zh-CN"/>
              </w:rPr>
            </w:pPr>
            <w:r w:rsidRPr="0036258B">
              <w:rPr>
                <w:sz w:val="16"/>
                <w:szCs w:val="16"/>
                <w:lang w:eastAsia="zh-CN"/>
              </w:rPr>
              <w:t>8.6.2.</w:t>
            </w:r>
            <w:r w:rsidRPr="0036258B">
              <w:rPr>
                <w:sz w:val="16"/>
                <w:szCs w:val="16"/>
              </w:rPr>
              <w:t>10</w:t>
            </w:r>
          </w:p>
        </w:tc>
        <w:tc>
          <w:tcPr>
            <w:tcW w:w="3619" w:type="dxa"/>
            <w:tcBorders>
              <w:top w:val="single" w:sz="4" w:space="0" w:color="auto"/>
              <w:bottom w:val="nil"/>
            </w:tcBorders>
            <w:shd w:val="clear" w:color="auto" w:fill="auto"/>
          </w:tcPr>
          <w:p w14:paraId="000B15DC" w14:textId="77777777" w:rsidR="00952DF1" w:rsidRPr="0036258B" w:rsidRDefault="00952DF1" w:rsidP="00A22788">
            <w:pPr>
              <w:pStyle w:val="TAL"/>
              <w:keepNext w:val="0"/>
              <w:keepLines w:val="0"/>
              <w:rPr>
                <w:sz w:val="16"/>
                <w:szCs w:val="16"/>
              </w:rPr>
            </w:pPr>
            <w:r w:rsidRPr="0036258B">
              <w:rPr>
                <w:sz w:val="16"/>
                <w:szCs w:val="16"/>
              </w:rPr>
              <w:t>Logged MDT / Logging and reporting / Reporting at RRC connection establishment / PLMN list</w:t>
            </w:r>
          </w:p>
        </w:tc>
        <w:tc>
          <w:tcPr>
            <w:tcW w:w="716" w:type="dxa"/>
            <w:tcBorders>
              <w:top w:val="single" w:sz="4" w:space="0" w:color="auto"/>
              <w:bottom w:val="nil"/>
            </w:tcBorders>
            <w:shd w:val="clear" w:color="auto" w:fill="auto"/>
          </w:tcPr>
          <w:p w14:paraId="445251A5"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2512EDAD" w14:textId="77777777" w:rsidR="00952DF1" w:rsidRPr="0036258B" w:rsidRDefault="00952DF1" w:rsidP="00A22788">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6234D8F1"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2073804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A0BE3E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532E7C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CF3062E" w14:textId="77777777" w:rsidR="00952DF1" w:rsidRPr="0036258B" w:rsidRDefault="00952DF1" w:rsidP="00A22788">
            <w:pPr>
              <w:pStyle w:val="TAL"/>
              <w:keepNext w:val="0"/>
              <w:keepLines w:val="0"/>
              <w:rPr>
                <w:sz w:val="16"/>
                <w:szCs w:val="16"/>
              </w:rPr>
            </w:pPr>
          </w:p>
        </w:tc>
      </w:tr>
      <w:tr w:rsidR="00952DF1" w:rsidRPr="0036258B" w14:paraId="794308C5" w14:textId="77777777" w:rsidTr="00A22788">
        <w:trPr>
          <w:jc w:val="center"/>
        </w:trPr>
        <w:tc>
          <w:tcPr>
            <w:tcW w:w="1139" w:type="dxa"/>
            <w:tcBorders>
              <w:top w:val="nil"/>
              <w:bottom w:val="single" w:sz="4" w:space="0" w:color="auto"/>
            </w:tcBorders>
            <w:shd w:val="clear" w:color="auto" w:fill="auto"/>
          </w:tcPr>
          <w:p w14:paraId="69E05288"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5DCB0BC3"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518F284E"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C0A2AD3"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2D19CF79"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239214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4BFB10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8F872B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E562129" w14:textId="77777777" w:rsidR="00952DF1" w:rsidRPr="0036258B" w:rsidRDefault="00952DF1" w:rsidP="00A22788">
            <w:pPr>
              <w:pStyle w:val="TAL"/>
              <w:keepNext w:val="0"/>
              <w:keepLines w:val="0"/>
              <w:rPr>
                <w:sz w:val="16"/>
                <w:szCs w:val="16"/>
              </w:rPr>
            </w:pPr>
          </w:p>
        </w:tc>
      </w:tr>
      <w:tr w:rsidR="00952DF1" w:rsidRPr="0036258B" w14:paraId="441D92E5" w14:textId="77777777" w:rsidTr="00A22788">
        <w:trPr>
          <w:jc w:val="center"/>
        </w:trPr>
        <w:tc>
          <w:tcPr>
            <w:tcW w:w="1139" w:type="dxa"/>
            <w:tcBorders>
              <w:top w:val="single" w:sz="4" w:space="0" w:color="auto"/>
              <w:bottom w:val="nil"/>
            </w:tcBorders>
            <w:shd w:val="clear" w:color="auto" w:fill="auto"/>
          </w:tcPr>
          <w:p w14:paraId="1BB4568B" w14:textId="77777777" w:rsidR="00952DF1" w:rsidRPr="0036258B" w:rsidRDefault="00952DF1" w:rsidP="00A22788">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7068D867" w14:textId="77777777" w:rsidR="00952DF1" w:rsidRPr="0036258B" w:rsidRDefault="00952DF1" w:rsidP="00A22788">
            <w:pPr>
              <w:pStyle w:val="TAL"/>
              <w:keepNext w:val="0"/>
              <w:keepLines w:val="0"/>
              <w:rPr>
                <w:sz w:val="16"/>
                <w:szCs w:val="16"/>
              </w:rPr>
            </w:pPr>
            <w:r w:rsidRPr="0036258B">
              <w:rPr>
                <w:sz w:val="16"/>
                <w:szCs w:val="16"/>
              </w:rPr>
              <w:t>Logged MDT / Logging and reporting / Reporting at intra LTE handover / PLMN list</w:t>
            </w:r>
          </w:p>
        </w:tc>
        <w:tc>
          <w:tcPr>
            <w:tcW w:w="716" w:type="dxa"/>
            <w:tcBorders>
              <w:top w:val="single" w:sz="4" w:space="0" w:color="auto"/>
              <w:bottom w:val="nil"/>
            </w:tcBorders>
            <w:shd w:val="clear" w:color="auto" w:fill="auto"/>
          </w:tcPr>
          <w:p w14:paraId="0142D352"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7BB1937A" w14:textId="77777777" w:rsidR="00952DF1" w:rsidRPr="0036258B" w:rsidRDefault="00952DF1" w:rsidP="00A22788">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6673B358"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7FB41E4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BFB0F9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99206D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21E6BE1" w14:textId="77777777" w:rsidR="00952DF1" w:rsidRPr="0036258B" w:rsidRDefault="00952DF1" w:rsidP="00A22788">
            <w:pPr>
              <w:pStyle w:val="TAL"/>
              <w:keepNext w:val="0"/>
              <w:keepLines w:val="0"/>
              <w:rPr>
                <w:sz w:val="16"/>
                <w:szCs w:val="16"/>
              </w:rPr>
            </w:pPr>
          </w:p>
        </w:tc>
      </w:tr>
      <w:tr w:rsidR="00952DF1" w:rsidRPr="0036258B" w14:paraId="0450305B" w14:textId="77777777" w:rsidTr="00A22788">
        <w:trPr>
          <w:jc w:val="center"/>
        </w:trPr>
        <w:tc>
          <w:tcPr>
            <w:tcW w:w="1139" w:type="dxa"/>
            <w:tcBorders>
              <w:top w:val="nil"/>
              <w:bottom w:val="single" w:sz="4" w:space="0" w:color="auto"/>
            </w:tcBorders>
            <w:shd w:val="clear" w:color="auto" w:fill="auto"/>
          </w:tcPr>
          <w:p w14:paraId="3D993435"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974A700"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4B378B5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CEA1287"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2AD5912C"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E2F0D7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E23745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13290E8"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BEDFEAE" w14:textId="77777777" w:rsidR="00952DF1" w:rsidRPr="0036258B" w:rsidRDefault="00952DF1" w:rsidP="00A22788">
            <w:pPr>
              <w:pStyle w:val="TAL"/>
              <w:keepNext w:val="0"/>
              <w:keepLines w:val="0"/>
              <w:rPr>
                <w:sz w:val="16"/>
                <w:szCs w:val="16"/>
              </w:rPr>
            </w:pPr>
          </w:p>
        </w:tc>
      </w:tr>
      <w:tr w:rsidR="00952DF1" w:rsidRPr="0036258B" w14:paraId="597D1973" w14:textId="77777777" w:rsidTr="00A22788">
        <w:trPr>
          <w:jc w:val="center"/>
        </w:trPr>
        <w:tc>
          <w:tcPr>
            <w:tcW w:w="1139" w:type="dxa"/>
            <w:tcBorders>
              <w:top w:val="single" w:sz="4" w:space="0" w:color="auto"/>
              <w:bottom w:val="nil"/>
            </w:tcBorders>
            <w:shd w:val="clear" w:color="auto" w:fill="auto"/>
          </w:tcPr>
          <w:p w14:paraId="135BD00E" w14:textId="77777777" w:rsidR="00952DF1" w:rsidRPr="0036258B" w:rsidRDefault="00952DF1" w:rsidP="00A22788">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44495704" w14:textId="77777777" w:rsidR="00952DF1" w:rsidRPr="0036258B" w:rsidRDefault="00952DF1" w:rsidP="00A22788">
            <w:pPr>
              <w:pStyle w:val="TAL"/>
              <w:keepNext w:val="0"/>
              <w:keepLines w:val="0"/>
              <w:rPr>
                <w:sz w:val="16"/>
                <w:szCs w:val="16"/>
              </w:rPr>
            </w:pPr>
            <w:r w:rsidRPr="0036258B">
              <w:rPr>
                <w:sz w:val="16"/>
                <w:szCs w:val="16"/>
              </w:rPr>
              <w:t>Logged MDT / Logging and reporting / Reporting at RRC connection re-establishment / PLMN list</w:t>
            </w:r>
          </w:p>
        </w:tc>
        <w:tc>
          <w:tcPr>
            <w:tcW w:w="716" w:type="dxa"/>
            <w:tcBorders>
              <w:top w:val="single" w:sz="4" w:space="0" w:color="auto"/>
              <w:bottom w:val="nil"/>
            </w:tcBorders>
            <w:shd w:val="clear" w:color="auto" w:fill="auto"/>
          </w:tcPr>
          <w:p w14:paraId="4C9C1B8E"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1BD9EE08" w14:textId="77777777" w:rsidR="00952DF1" w:rsidRPr="0036258B" w:rsidRDefault="00952DF1" w:rsidP="00A22788">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128D5B69"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53F88EF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1910F3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50286E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CFD38E9" w14:textId="77777777" w:rsidR="00952DF1" w:rsidRPr="0036258B" w:rsidRDefault="00952DF1" w:rsidP="00A22788">
            <w:pPr>
              <w:pStyle w:val="TAL"/>
              <w:keepNext w:val="0"/>
              <w:keepLines w:val="0"/>
              <w:rPr>
                <w:sz w:val="16"/>
                <w:szCs w:val="16"/>
              </w:rPr>
            </w:pPr>
          </w:p>
        </w:tc>
      </w:tr>
      <w:tr w:rsidR="00952DF1" w:rsidRPr="0036258B" w14:paraId="02384F64" w14:textId="77777777" w:rsidTr="00A22788">
        <w:trPr>
          <w:jc w:val="center"/>
        </w:trPr>
        <w:tc>
          <w:tcPr>
            <w:tcW w:w="1139" w:type="dxa"/>
            <w:tcBorders>
              <w:top w:val="nil"/>
              <w:bottom w:val="single" w:sz="4" w:space="0" w:color="auto"/>
            </w:tcBorders>
            <w:shd w:val="clear" w:color="auto" w:fill="auto"/>
          </w:tcPr>
          <w:p w14:paraId="2F4627FF"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1792599"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0FA42EC2"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8A28997"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7E8539C6"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8064B8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48D4C5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BB6A9E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9A1E0C2" w14:textId="77777777" w:rsidR="00952DF1" w:rsidRPr="0036258B" w:rsidRDefault="00952DF1" w:rsidP="00A22788">
            <w:pPr>
              <w:pStyle w:val="TAL"/>
              <w:keepNext w:val="0"/>
              <w:keepLines w:val="0"/>
              <w:rPr>
                <w:sz w:val="16"/>
                <w:szCs w:val="16"/>
              </w:rPr>
            </w:pPr>
          </w:p>
        </w:tc>
      </w:tr>
      <w:tr w:rsidR="00952DF1" w:rsidRPr="0036258B" w14:paraId="2217B53A" w14:textId="77777777" w:rsidTr="00A22788">
        <w:trPr>
          <w:jc w:val="center"/>
        </w:trPr>
        <w:tc>
          <w:tcPr>
            <w:tcW w:w="1139" w:type="dxa"/>
            <w:tcBorders>
              <w:top w:val="single" w:sz="4" w:space="0" w:color="auto"/>
              <w:bottom w:val="single" w:sz="4" w:space="0" w:color="auto"/>
            </w:tcBorders>
            <w:shd w:val="clear" w:color="auto" w:fill="auto"/>
          </w:tcPr>
          <w:p w14:paraId="454A6BCC" w14:textId="77777777" w:rsidR="00952DF1" w:rsidRPr="0036258B" w:rsidRDefault="00952DF1" w:rsidP="00A22788">
            <w:pPr>
              <w:pStyle w:val="TAL"/>
              <w:keepNext w:val="0"/>
              <w:keepLines w:val="0"/>
              <w:rPr>
                <w:sz w:val="16"/>
                <w:szCs w:val="16"/>
                <w:lang w:eastAsia="zh-CN"/>
              </w:rPr>
            </w:pPr>
            <w:r w:rsidRPr="0036258B">
              <w:rPr>
                <w:sz w:val="16"/>
                <w:szCs w:val="16"/>
                <w:lang w:eastAsia="zh-CN"/>
              </w:rPr>
              <w:t>8.6.2.</w:t>
            </w:r>
            <w:r w:rsidRPr="0036258B">
              <w:rPr>
                <w:sz w:val="16"/>
                <w:szCs w:val="16"/>
              </w:rPr>
              <w:t>13</w:t>
            </w:r>
          </w:p>
        </w:tc>
        <w:tc>
          <w:tcPr>
            <w:tcW w:w="3619" w:type="dxa"/>
            <w:tcBorders>
              <w:top w:val="single" w:sz="4" w:space="0" w:color="auto"/>
              <w:bottom w:val="single" w:sz="4" w:space="0" w:color="auto"/>
            </w:tcBorders>
            <w:shd w:val="clear" w:color="auto" w:fill="auto"/>
          </w:tcPr>
          <w:p w14:paraId="53163AFD" w14:textId="77777777" w:rsidR="00952DF1" w:rsidRPr="0036258B" w:rsidRDefault="00952DF1" w:rsidP="00A22788">
            <w:pPr>
              <w:pStyle w:val="TAL"/>
              <w:keepNext w:val="0"/>
              <w:keepLines w:val="0"/>
              <w:rPr>
                <w:sz w:val="16"/>
                <w:szCs w:val="16"/>
              </w:rPr>
            </w:pPr>
            <w:r w:rsidRPr="0036258B">
              <w:rPr>
                <w:sz w:val="16"/>
                <w:szCs w:val="16"/>
              </w:rPr>
              <w:t>Void</w:t>
            </w:r>
          </w:p>
        </w:tc>
        <w:tc>
          <w:tcPr>
            <w:tcW w:w="716" w:type="dxa"/>
            <w:tcBorders>
              <w:top w:val="single" w:sz="4" w:space="0" w:color="auto"/>
              <w:bottom w:val="single" w:sz="4" w:space="0" w:color="auto"/>
            </w:tcBorders>
            <w:shd w:val="clear" w:color="auto" w:fill="auto"/>
          </w:tcPr>
          <w:p w14:paraId="16E1F080" w14:textId="77777777" w:rsidR="00952DF1" w:rsidRPr="0036258B" w:rsidRDefault="00952DF1" w:rsidP="00A22788">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74D42A40" w14:textId="77777777" w:rsidR="00952DF1" w:rsidRPr="0036258B" w:rsidRDefault="00952DF1" w:rsidP="00A22788">
            <w:pPr>
              <w:pStyle w:val="TAC"/>
              <w:keepNext w:val="0"/>
              <w:keepLines w:val="0"/>
              <w:rPr>
                <w:sz w:val="16"/>
                <w:szCs w:val="16"/>
              </w:rPr>
            </w:pPr>
          </w:p>
        </w:tc>
        <w:tc>
          <w:tcPr>
            <w:tcW w:w="3485" w:type="dxa"/>
            <w:tcBorders>
              <w:top w:val="single" w:sz="4" w:space="0" w:color="auto"/>
              <w:bottom w:val="single" w:sz="4" w:space="0" w:color="auto"/>
            </w:tcBorders>
            <w:shd w:val="clear" w:color="auto" w:fill="auto"/>
          </w:tcPr>
          <w:p w14:paraId="0A65CB98"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E4040E2" w14:textId="77777777" w:rsidR="00952DF1" w:rsidRPr="0036258B" w:rsidRDefault="00952DF1" w:rsidP="00A22788">
            <w:pPr>
              <w:pStyle w:val="TAL"/>
              <w:keepNext w:val="0"/>
              <w:keepLines w:val="0"/>
              <w:rPr>
                <w:sz w:val="16"/>
                <w:szCs w:val="16"/>
              </w:rPr>
            </w:pPr>
          </w:p>
        </w:tc>
        <w:tc>
          <w:tcPr>
            <w:tcW w:w="1357" w:type="dxa"/>
            <w:tcBorders>
              <w:bottom w:val="single" w:sz="4" w:space="0" w:color="auto"/>
            </w:tcBorders>
          </w:tcPr>
          <w:p w14:paraId="020626E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10FF94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CDB3F4A" w14:textId="77777777" w:rsidR="00952DF1" w:rsidRPr="0036258B" w:rsidRDefault="00952DF1" w:rsidP="00A22788">
            <w:pPr>
              <w:pStyle w:val="TAL"/>
              <w:keepNext w:val="0"/>
              <w:keepLines w:val="0"/>
              <w:rPr>
                <w:sz w:val="16"/>
                <w:szCs w:val="16"/>
              </w:rPr>
            </w:pPr>
          </w:p>
        </w:tc>
      </w:tr>
      <w:tr w:rsidR="00952DF1" w:rsidRPr="0036258B" w14:paraId="3279AAA3" w14:textId="77777777" w:rsidTr="00A22788">
        <w:trPr>
          <w:jc w:val="center"/>
        </w:trPr>
        <w:tc>
          <w:tcPr>
            <w:tcW w:w="1139" w:type="dxa"/>
            <w:tcBorders>
              <w:top w:val="single" w:sz="4" w:space="0" w:color="auto"/>
              <w:bottom w:val="single" w:sz="4" w:space="0" w:color="FFFFFF"/>
            </w:tcBorders>
            <w:shd w:val="clear" w:color="auto" w:fill="auto"/>
          </w:tcPr>
          <w:p w14:paraId="02904685" w14:textId="77777777" w:rsidR="00952DF1" w:rsidRPr="0036258B" w:rsidRDefault="00952DF1" w:rsidP="00A22788">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73EE04A0" w14:textId="77777777" w:rsidR="00952DF1" w:rsidRPr="0036258B" w:rsidRDefault="00952DF1" w:rsidP="00A22788">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0D3463B1" w14:textId="77777777" w:rsidR="00952DF1" w:rsidRPr="0036258B" w:rsidRDefault="00952DF1" w:rsidP="00A22788">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DE1478E" w14:textId="77777777" w:rsidR="00952DF1" w:rsidRPr="0036258B" w:rsidRDefault="00952DF1" w:rsidP="00A22788">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682ECA7"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7BD82E1" w14:textId="77777777" w:rsidR="00952DF1" w:rsidRPr="0036258B" w:rsidRDefault="00952DF1" w:rsidP="00A22788">
            <w:pPr>
              <w:pStyle w:val="TAL"/>
              <w:keepNext w:val="0"/>
              <w:keepLines w:val="0"/>
              <w:rPr>
                <w:sz w:val="16"/>
                <w:szCs w:val="16"/>
              </w:rPr>
            </w:pPr>
          </w:p>
        </w:tc>
        <w:tc>
          <w:tcPr>
            <w:tcW w:w="1357" w:type="dxa"/>
            <w:tcBorders>
              <w:bottom w:val="single" w:sz="4" w:space="0" w:color="auto"/>
            </w:tcBorders>
          </w:tcPr>
          <w:p w14:paraId="1C52E52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32CF25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E59B4CB" w14:textId="77777777" w:rsidR="00952DF1" w:rsidRPr="0036258B" w:rsidRDefault="00952DF1" w:rsidP="00A22788">
            <w:pPr>
              <w:pStyle w:val="TAL"/>
              <w:keepNext w:val="0"/>
              <w:keepLines w:val="0"/>
              <w:rPr>
                <w:sz w:val="16"/>
                <w:szCs w:val="16"/>
              </w:rPr>
            </w:pPr>
          </w:p>
        </w:tc>
      </w:tr>
      <w:tr w:rsidR="00952DF1" w:rsidRPr="0036258B" w14:paraId="2BCEB0D2" w14:textId="77777777" w:rsidTr="00A22788">
        <w:trPr>
          <w:jc w:val="center"/>
        </w:trPr>
        <w:tc>
          <w:tcPr>
            <w:tcW w:w="1139" w:type="dxa"/>
            <w:tcBorders>
              <w:top w:val="single" w:sz="4" w:space="0" w:color="auto"/>
              <w:bottom w:val="single" w:sz="4" w:space="0" w:color="FFFFFF"/>
            </w:tcBorders>
            <w:shd w:val="clear" w:color="auto" w:fill="auto"/>
          </w:tcPr>
          <w:p w14:paraId="0093EF5C" w14:textId="77777777" w:rsidR="00952DF1" w:rsidRPr="0036258B" w:rsidRDefault="00952DF1" w:rsidP="00A22788">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46523C1E" w14:textId="77777777" w:rsidR="00952DF1" w:rsidRPr="0036258B" w:rsidRDefault="00952DF1" w:rsidP="00A22788">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5BD91E5E" w14:textId="77777777" w:rsidR="00952DF1" w:rsidRPr="0036258B" w:rsidRDefault="00952DF1" w:rsidP="00A22788">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336EEECA" w14:textId="77777777" w:rsidR="00952DF1" w:rsidRPr="0036258B" w:rsidRDefault="00952DF1" w:rsidP="00A22788">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1CB91C6"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9A44354" w14:textId="77777777" w:rsidR="00952DF1" w:rsidRPr="0036258B" w:rsidRDefault="00952DF1" w:rsidP="00A22788">
            <w:pPr>
              <w:pStyle w:val="TAL"/>
              <w:keepNext w:val="0"/>
              <w:keepLines w:val="0"/>
              <w:rPr>
                <w:sz w:val="16"/>
                <w:szCs w:val="16"/>
              </w:rPr>
            </w:pPr>
          </w:p>
        </w:tc>
        <w:tc>
          <w:tcPr>
            <w:tcW w:w="1357" w:type="dxa"/>
            <w:tcBorders>
              <w:bottom w:val="single" w:sz="4" w:space="0" w:color="auto"/>
            </w:tcBorders>
          </w:tcPr>
          <w:p w14:paraId="6DB7C4A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E004463"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B4C5E69" w14:textId="77777777" w:rsidR="00952DF1" w:rsidRPr="0036258B" w:rsidRDefault="00952DF1" w:rsidP="00A22788">
            <w:pPr>
              <w:pStyle w:val="TAL"/>
              <w:keepNext w:val="0"/>
              <w:keepLines w:val="0"/>
              <w:rPr>
                <w:sz w:val="16"/>
                <w:szCs w:val="16"/>
              </w:rPr>
            </w:pPr>
          </w:p>
        </w:tc>
      </w:tr>
      <w:tr w:rsidR="00952DF1" w:rsidRPr="0036258B" w14:paraId="019BCB49" w14:textId="77777777" w:rsidTr="00A22788">
        <w:trPr>
          <w:jc w:val="center"/>
        </w:trPr>
        <w:tc>
          <w:tcPr>
            <w:tcW w:w="1139" w:type="dxa"/>
            <w:tcBorders>
              <w:top w:val="single" w:sz="4" w:space="0" w:color="auto"/>
              <w:bottom w:val="nil"/>
            </w:tcBorders>
            <w:shd w:val="clear" w:color="auto" w:fill="auto"/>
          </w:tcPr>
          <w:p w14:paraId="3362377D" w14:textId="77777777" w:rsidR="00952DF1" w:rsidRPr="0036258B" w:rsidRDefault="00952DF1" w:rsidP="00A22788">
            <w:pPr>
              <w:pStyle w:val="TAL"/>
              <w:keepNext w:val="0"/>
              <w:keepLines w:val="0"/>
              <w:rPr>
                <w:sz w:val="16"/>
                <w:szCs w:val="16"/>
              </w:rPr>
            </w:pPr>
            <w:r w:rsidRPr="0036258B">
              <w:rPr>
                <w:sz w:val="16"/>
                <w:szCs w:val="16"/>
              </w:rPr>
              <w:t>8.6.3.1</w:t>
            </w:r>
          </w:p>
        </w:tc>
        <w:tc>
          <w:tcPr>
            <w:tcW w:w="3619" w:type="dxa"/>
            <w:tcBorders>
              <w:top w:val="single" w:sz="4" w:space="0" w:color="auto"/>
              <w:bottom w:val="nil"/>
            </w:tcBorders>
            <w:shd w:val="clear" w:color="auto" w:fill="auto"/>
          </w:tcPr>
          <w:p w14:paraId="59F79006" w14:textId="77777777" w:rsidR="00952DF1" w:rsidRPr="0036258B" w:rsidRDefault="00952DF1" w:rsidP="00A22788">
            <w:pPr>
              <w:pStyle w:val="TAL"/>
              <w:keepNext w:val="0"/>
              <w:keepLines w:val="0"/>
              <w:rPr>
                <w:sz w:val="16"/>
                <w:szCs w:val="16"/>
              </w:rPr>
            </w:pPr>
            <w:r w:rsidRPr="0036258B">
              <w:rPr>
                <w:rFonts w:eastAsia="MS Gothic"/>
                <w:sz w:val="16"/>
              </w:rPr>
              <w:t xml:space="preserve">Logged MDT / UTRAN </w:t>
            </w:r>
            <w:r>
              <w:rPr>
                <w:rFonts w:eastAsia="MS Gothic"/>
                <w:sz w:val="16"/>
              </w:rPr>
              <w:t>I</w:t>
            </w:r>
            <w:r w:rsidRPr="0036258B">
              <w:rPr>
                <w:rFonts w:eastAsia="MS Gothic"/>
                <w:sz w:val="16"/>
              </w:rPr>
              <w:t xml:space="preserve">nter-RAT measurement, </w:t>
            </w:r>
            <w:proofErr w:type="gramStart"/>
            <w:r w:rsidRPr="0036258B">
              <w:rPr>
                <w:rFonts w:eastAsia="MS Gothic"/>
                <w:sz w:val="16"/>
              </w:rPr>
              <w:t>logging</w:t>
            </w:r>
            <w:proofErr w:type="gramEnd"/>
            <w:r w:rsidRPr="0036258B">
              <w:rPr>
                <w:rFonts w:eastAsia="MS Gothic"/>
                <w:sz w:val="16"/>
              </w:rPr>
              <w:t xml:space="preserve"> and reporting</w:t>
            </w:r>
          </w:p>
        </w:tc>
        <w:tc>
          <w:tcPr>
            <w:tcW w:w="716" w:type="dxa"/>
            <w:tcBorders>
              <w:top w:val="single" w:sz="4" w:space="0" w:color="auto"/>
              <w:bottom w:val="nil"/>
            </w:tcBorders>
            <w:shd w:val="clear" w:color="auto" w:fill="auto"/>
          </w:tcPr>
          <w:p w14:paraId="095D1950"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53A0D173" w14:textId="77777777" w:rsidR="00952DF1" w:rsidRPr="0036258B" w:rsidRDefault="00952DF1" w:rsidP="00A22788">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5B901C3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2984CD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7C8B78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A35DE0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F93BBE4"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4BAF7FE6" w14:textId="77777777" w:rsidTr="00A22788">
        <w:trPr>
          <w:jc w:val="center"/>
        </w:trPr>
        <w:tc>
          <w:tcPr>
            <w:tcW w:w="1139" w:type="dxa"/>
            <w:tcBorders>
              <w:top w:val="nil"/>
              <w:bottom w:val="single" w:sz="4" w:space="0" w:color="auto"/>
            </w:tcBorders>
            <w:shd w:val="clear" w:color="auto" w:fill="auto"/>
          </w:tcPr>
          <w:p w14:paraId="50D25E80"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1802A12"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1CDAC41E"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FA262A2"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63AE8903"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9CB1FB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08C915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BB0729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B2A2A8E"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315814C2" w14:textId="77777777" w:rsidTr="00A22788">
        <w:trPr>
          <w:jc w:val="center"/>
        </w:trPr>
        <w:tc>
          <w:tcPr>
            <w:tcW w:w="1139" w:type="dxa"/>
            <w:tcBorders>
              <w:top w:val="single" w:sz="4" w:space="0" w:color="auto"/>
              <w:bottom w:val="nil"/>
            </w:tcBorders>
            <w:shd w:val="clear" w:color="auto" w:fill="auto"/>
          </w:tcPr>
          <w:p w14:paraId="26CA6D34" w14:textId="77777777" w:rsidR="00952DF1" w:rsidRPr="0036258B" w:rsidRDefault="00952DF1" w:rsidP="00A22788">
            <w:pPr>
              <w:pStyle w:val="TAL"/>
              <w:keepNext w:val="0"/>
              <w:keepLines w:val="0"/>
              <w:rPr>
                <w:sz w:val="16"/>
                <w:szCs w:val="16"/>
              </w:rPr>
            </w:pPr>
            <w:r w:rsidRPr="0036258B">
              <w:rPr>
                <w:rFonts w:eastAsia="MS Gothic"/>
                <w:sz w:val="16"/>
              </w:rPr>
              <w:t>8.6.3.2</w:t>
            </w:r>
          </w:p>
        </w:tc>
        <w:tc>
          <w:tcPr>
            <w:tcW w:w="3619" w:type="dxa"/>
            <w:tcBorders>
              <w:top w:val="single" w:sz="4" w:space="0" w:color="auto"/>
              <w:bottom w:val="nil"/>
            </w:tcBorders>
            <w:shd w:val="clear" w:color="auto" w:fill="auto"/>
          </w:tcPr>
          <w:p w14:paraId="3ECC24C7" w14:textId="77777777" w:rsidR="00952DF1" w:rsidRPr="0036258B" w:rsidRDefault="00952DF1" w:rsidP="00A22788">
            <w:pPr>
              <w:pStyle w:val="TAL"/>
              <w:keepNext w:val="0"/>
              <w:keepLines w:val="0"/>
              <w:rPr>
                <w:sz w:val="16"/>
                <w:szCs w:val="16"/>
              </w:rPr>
            </w:pPr>
            <w:r w:rsidRPr="0036258B">
              <w:rPr>
                <w:rFonts w:eastAsia="MS Gothic"/>
                <w:sz w:val="16"/>
              </w:rPr>
              <w:t xml:space="preserve">Logged MDT / GERAN Inter-RAT measurement, </w:t>
            </w:r>
            <w:proofErr w:type="gramStart"/>
            <w:r w:rsidRPr="0036258B">
              <w:rPr>
                <w:rFonts w:eastAsia="MS Gothic"/>
                <w:sz w:val="16"/>
              </w:rPr>
              <w:t>logging</w:t>
            </w:r>
            <w:proofErr w:type="gramEnd"/>
            <w:r w:rsidRPr="0036258B">
              <w:rPr>
                <w:rFonts w:eastAsia="MS Gothic"/>
                <w:sz w:val="16"/>
              </w:rPr>
              <w:t xml:space="preserve"> and reporting</w:t>
            </w:r>
          </w:p>
        </w:tc>
        <w:tc>
          <w:tcPr>
            <w:tcW w:w="716" w:type="dxa"/>
            <w:tcBorders>
              <w:top w:val="single" w:sz="4" w:space="0" w:color="auto"/>
              <w:bottom w:val="nil"/>
            </w:tcBorders>
            <w:shd w:val="clear" w:color="auto" w:fill="auto"/>
          </w:tcPr>
          <w:p w14:paraId="38ABCBAC"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31B1561C" w14:textId="77777777" w:rsidR="00952DF1" w:rsidRPr="0036258B" w:rsidRDefault="00952DF1" w:rsidP="00A22788">
            <w:pPr>
              <w:pStyle w:val="TAC"/>
              <w:keepNext w:val="0"/>
              <w:keepLines w:val="0"/>
              <w:rPr>
                <w:sz w:val="16"/>
                <w:szCs w:val="16"/>
              </w:rPr>
            </w:pPr>
            <w:r w:rsidRPr="0036258B">
              <w:rPr>
                <w:sz w:val="16"/>
                <w:szCs w:val="16"/>
              </w:rPr>
              <w:t>C163</w:t>
            </w:r>
          </w:p>
        </w:tc>
        <w:tc>
          <w:tcPr>
            <w:tcW w:w="3485" w:type="dxa"/>
            <w:tcBorders>
              <w:top w:val="single" w:sz="4" w:space="0" w:color="auto"/>
              <w:bottom w:val="nil"/>
            </w:tcBorders>
            <w:shd w:val="clear" w:color="auto" w:fill="auto"/>
          </w:tcPr>
          <w:p w14:paraId="7B4134BA" w14:textId="77777777" w:rsidR="00952DF1" w:rsidRPr="0036258B" w:rsidRDefault="00952DF1" w:rsidP="00A22788">
            <w:pPr>
              <w:pStyle w:val="TAL"/>
              <w:keepNext w:val="0"/>
              <w:keepLines w:val="0"/>
              <w:rPr>
                <w:sz w:val="16"/>
                <w:szCs w:val="16"/>
              </w:rPr>
            </w:pPr>
            <w:r w:rsidRPr="0036258B">
              <w:rPr>
                <w:rFonts w:eastAsia="MS Gothic"/>
                <w:sz w:val="16"/>
              </w:rPr>
              <w:t xml:space="preserve">UEs </w:t>
            </w:r>
            <w:smartTag w:uri="urn:schemas-microsoft-com:office:smarttags" w:element="PersonName">
              <w:r w:rsidRPr="0036258B">
                <w:rPr>
                  <w:rFonts w:eastAsia="MS Gothic"/>
                  <w:sz w:val="16"/>
                </w:rPr>
                <w:t>support</w:t>
              </w:r>
            </w:smartTag>
            <w:r w:rsidRPr="0036258B">
              <w:rPr>
                <w:rFonts w:eastAsia="MS Gothic"/>
                <w:sz w:val="16"/>
              </w:rPr>
              <w:t>ing E-UTRA and GSM and logged measurements in RRC_IDLE and inter-RAT PS handover to E-UTRA from GSM and NOT Category M1</w:t>
            </w:r>
          </w:p>
        </w:tc>
        <w:tc>
          <w:tcPr>
            <w:tcW w:w="1326" w:type="dxa"/>
            <w:tcBorders>
              <w:bottom w:val="single" w:sz="4" w:space="0" w:color="auto"/>
            </w:tcBorders>
          </w:tcPr>
          <w:p w14:paraId="0F90CB7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0DB676E"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C1BCBD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166D723" w14:textId="77777777" w:rsidR="00952DF1" w:rsidRPr="0036258B" w:rsidRDefault="00952DF1" w:rsidP="00A22788">
            <w:pPr>
              <w:pStyle w:val="TAL"/>
              <w:keepNext w:val="0"/>
              <w:keepLines w:val="0"/>
              <w:rPr>
                <w:sz w:val="16"/>
                <w:szCs w:val="16"/>
              </w:rPr>
            </w:pPr>
            <w:r w:rsidRPr="0036258B">
              <w:rPr>
                <w:rFonts w:eastAsia="MS Gothic"/>
                <w:sz w:val="16"/>
              </w:rPr>
              <w:t>Rel-8 GERAN</w:t>
            </w:r>
          </w:p>
        </w:tc>
      </w:tr>
      <w:tr w:rsidR="00952DF1" w:rsidRPr="0036258B" w14:paraId="6FE6BE71" w14:textId="77777777" w:rsidTr="00A22788">
        <w:trPr>
          <w:jc w:val="center"/>
        </w:trPr>
        <w:tc>
          <w:tcPr>
            <w:tcW w:w="1139" w:type="dxa"/>
            <w:tcBorders>
              <w:top w:val="nil"/>
              <w:bottom w:val="single" w:sz="4" w:space="0" w:color="auto"/>
            </w:tcBorders>
            <w:shd w:val="clear" w:color="auto" w:fill="auto"/>
          </w:tcPr>
          <w:p w14:paraId="1B21356A"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40ADC4D"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0FB26A0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4A9AC2F8"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2E368CEB"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DC8F1A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0EA9AA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33C11E5"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287697E" w14:textId="77777777" w:rsidR="00952DF1" w:rsidRPr="0036258B" w:rsidRDefault="00952DF1" w:rsidP="00A22788">
            <w:pPr>
              <w:pStyle w:val="TAL"/>
              <w:keepNext w:val="0"/>
              <w:keepLines w:val="0"/>
              <w:rPr>
                <w:sz w:val="16"/>
                <w:szCs w:val="16"/>
              </w:rPr>
            </w:pPr>
            <w:r w:rsidRPr="0036258B">
              <w:rPr>
                <w:sz w:val="16"/>
                <w:szCs w:val="16"/>
              </w:rPr>
              <w:t>Rel-8 GERAN</w:t>
            </w:r>
          </w:p>
        </w:tc>
      </w:tr>
      <w:tr w:rsidR="00952DF1" w:rsidRPr="0036258B" w14:paraId="5B5FD7DE" w14:textId="77777777" w:rsidTr="00A22788">
        <w:trPr>
          <w:jc w:val="center"/>
        </w:trPr>
        <w:tc>
          <w:tcPr>
            <w:tcW w:w="1139" w:type="dxa"/>
            <w:tcBorders>
              <w:top w:val="single" w:sz="4" w:space="0" w:color="auto"/>
              <w:bottom w:val="nil"/>
            </w:tcBorders>
            <w:shd w:val="clear" w:color="auto" w:fill="auto"/>
          </w:tcPr>
          <w:p w14:paraId="0224F3AF" w14:textId="77777777" w:rsidR="00952DF1" w:rsidRPr="0036258B" w:rsidRDefault="00952DF1" w:rsidP="00A22788">
            <w:pPr>
              <w:pStyle w:val="TAL"/>
              <w:keepNext w:val="0"/>
              <w:keepLines w:val="0"/>
              <w:rPr>
                <w:sz w:val="16"/>
                <w:szCs w:val="16"/>
              </w:rPr>
            </w:pPr>
            <w:r w:rsidRPr="0036258B">
              <w:rPr>
                <w:sz w:val="16"/>
                <w:szCs w:val="16"/>
              </w:rPr>
              <w:t>8.6.3.3</w:t>
            </w:r>
          </w:p>
        </w:tc>
        <w:tc>
          <w:tcPr>
            <w:tcW w:w="3619" w:type="dxa"/>
            <w:tcBorders>
              <w:top w:val="single" w:sz="4" w:space="0" w:color="auto"/>
              <w:bottom w:val="nil"/>
            </w:tcBorders>
            <w:shd w:val="clear" w:color="auto" w:fill="auto"/>
          </w:tcPr>
          <w:p w14:paraId="5EA53326" w14:textId="77777777" w:rsidR="00952DF1" w:rsidRPr="0036258B" w:rsidRDefault="00952DF1" w:rsidP="00A22788">
            <w:pPr>
              <w:pStyle w:val="TAL"/>
              <w:keepNext w:val="0"/>
              <w:keepLines w:val="0"/>
              <w:rPr>
                <w:sz w:val="16"/>
                <w:szCs w:val="16"/>
              </w:rPr>
            </w:pPr>
            <w:r w:rsidRPr="0036258B">
              <w:rPr>
                <w:sz w:val="16"/>
                <w:szCs w:val="16"/>
              </w:rPr>
              <w:t xml:space="preserve">Logged MDT / CDMA2000 Inter-RAT measurement, </w:t>
            </w:r>
            <w:proofErr w:type="gramStart"/>
            <w:r w:rsidRPr="0036258B">
              <w:rPr>
                <w:sz w:val="16"/>
                <w:szCs w:val="16"/>
              </w:rPr>
              <w:t>logging</w:t>
            </w:r>
            <w:proofErr w:type="gramEnd"/>
            <w:r w:rsidRPr="0036258B">
              <w:rPr>
                <w:sz w:val="16"/>
                <w:szCs w:val="16"/>
              </w:rPr>
              <w:t xml:space="preserve"> and reporting</w:t>
            </w:r>
          </w:p>
        </w:tc>
        <w:tc>
          <w:tcPr>
            <w:tcW w:w="716" w:type="dxa"/>
            <w:tcBorders>
              <w:top w:val="single" w:sz="4" w:space="0" w:color="auto"/>
              <w:bottom w:val="nil"/>
            </w:tcBorders>
            <w:shd w:val="clear" w:color="auto" w:fill="auto"/>
          </w:tcPr>
          <w:p w14:paraId="02A829F4"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85E2466" w14:textId="77777777" w:rsidR="00952DF1" w:rsidRPr="0036258B" w:rsidRDefault="00952DF1" w:rsidP="00A22788">
            <w:pPr>
              <w:pStyle w:val="TAC"/>
              <w:keepNext w:val="0"/>
              <w:keepLines w:val="0"/>
              <w:rPr>
                <w:sz w:val="16"/>
                <w:szCs w:val="16"/>
              </w:rPr>
            </w:pPr>
            <w:r w:rsidRPr="0036258B">
              <w:rPr>
                <w:sz w:val="16"/>
                <w:szCs w:val="16"/>
              </w:rPr>
              <w:t>C165</w:t>
            </w:r>
          </w:p>
        </w:tc>
        <w:tc>
          <w:tcPr>
            <w:tcW w:w="3485" w:type="dxa"/>
            <w:tcBorders>
              <w:top w:val="single" w:sz="4" w:space="0" w:color="auto"/>
              <w:bottom w:val="nil"/>
            </w:tcBorders>
            <w:shd w:val="clear" w:color="auto" w:fill="auto"/>
          </w:tcPr>
          <w:p w14:paraId="1EA71DB9" w14:textId="77777777" w:rsidR="00952DF1" w:rsidRPr="0036258B" w:rsidRDefault="00952DF1" w:rsidP="00A22788">
            <w:pPr>
              <w:pStyle w:val="TAL"/>
              <w:keepNext w:val="0"/>
              <w:keepLines w:val="0"/>
              <w:rPr>
                <w:sz w:val="16"/>
                <w:szCs w:val="16"/>
              </w:rPr>
            </w:pPr>
            <w:r w:rsidRPr="0036258B">
              <w:rPr>
                <w:sz w:val="16"/>
                <w:szCs w:val="16"/>
              </w:rPr>
              <w:t>UEs supporting E-UTRA and HRPD and logged measurements in RRC_IDLE and NOT Category M1</w:t>
            </w:r>
          </w:p>
        </w:tc>
        <w:tc>
          <w:tcPr>
            <w:tcW w:w="1326" w:type="dxa"/>
            <w:tcBorders>
              <w:bottom w:val="single" w:sz="4" w:space="0" w:color="auto"/>
            </w:tcBorders>
          </w:tcPr>
          <w:p w14:paraId="0C2C035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F87D8B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9927D1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3D70822" w14:textId="77777777" w:rsidR="00952DF1" w:rsidRPr="0036258B" w:rsidRDefault="00952DF1" w:rsidP="00A22788">
            <w:pPr>
              <w:pStyle w:val="TAL"/>
              <w:keepNext w:val="0"/>
              <w:keepLines w:val="0"/>
              <w:rPr>
                <w:sz w:val="16"/>
                <w:szCs w:val="16"/>
              </w:rPr>
            </w:pPr>
          </w:p>
        </w:tc>
      </w:tr>
      <w:tr w:rsidR="00952DF1" w:rsidRPr="0036258B" w14:paraId="0B1E2FE6" w14:textId="77777777" w:rsidTr="00A22788">
        <w:trPr>
          <w:jc w:val="center"/>
        </w:trPr>
        <w:tc>
          <w:tcPr>
            <w:tcW w:w="1139" w:type="dxa"/>
            <w:tcBorders>
              <w:top w:val="nil"/>
              <w:bottom w:val="single" w:sz="4" w:space="0" w:color="auto"/>
            </w:tcBorders>
            <w:shd w:val="clear" w:color="auto" w:fill="auto"/>
          </w:tcPr>
          <w:p w14:paraId="06E93F7C"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D3537BD"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3DA81046"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3851343"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5340D64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968E25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7BF21AE"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A7BEB8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F0843CF" w14:textId="77777777" w:rsidR="00952DF1" w:rsidRPr="0036258B" w:rsidRDefault="00952DF1" w:rsidP="00A22788">
            <w:pPr>
              <w:pStyle w:val="TAL"/>
              <w:keepNext w:val="0"/>
              <w:keepLines w:val="0"/>
              <w:rPr>
                <w:sz w:val="16"/>
                <w:szCs w:val="16"/>
              </w:rPr>
            </w:pPr>
          </w:p>
        </w:tc>
      </w:tr>
      <w:tr w:rsidR="00952DF1" w:rsidRPr="0036258B" w14:paraId="38632A87" w14:textId="77777777" w:rsidTr="00A22788">
        <w:trPr>
          <w:jc w:val="center"/>
        </w:trPr>
        <w:tc>
          <w:tcPr>
            <w:tcW w:w="1139" w:type="dxa"/>
            <w:tcBorders>
              <w:top w:val="single" w:sz="4" w:space="0" w:color="auto"/>
              <w:bottom w:val="nil"/>
            </w:tcBorders>
            <w:shd w:val="clear" w:color="auto" w:fill="auto"/>
          </w:tcPr>
          <w:p w14:paraId="202039E9" w14:textId="77777777" w:rsidR="00952DF1" w:rsidRPr="0036258B" w:rsidRDefault="00952DF1" w:rsidP="00A22788">
            <w:pPr>
              <w:pStyle w:val="TAL"/>
              <w:keepNext w:val="0"/>
              <w:keepLines w:val="0"/>
              <w:rPr>
                <w:sz w:val="16"/>
                <w:szCs w:val="16"/>
              </w:rPr>
            </w:pPr>
            <w:r w:rsidRPr="0036258B">
              <w:rPr>
                <w:sz w:val="16"/>
                <w:szCs w:val="16"/>
                <w:lang w:eastAsia="zh-CN"/>
              </w:rPr>
              <w:t>8.6.3.4</w:t>
            </w:r>
          </w:p>
        </w:tc>
        <w:tc>
          <w:tcPr>
            <w:tcW w:w="3619" w:type="dxa"/>
            <w:tcBorders>
              <w:top w:val="single" w:sz="4" w:space="0" w:color="auto"/>
              <w:bottom w:val="nil"/>
            </w:tcBorders>
            <w:shd w:val="clear" w:color="auto" w:fill="auto"/>
          </w:tcPr>
          <w:p w14:paraId="0F5A71B2" w14:textId="77777777" w:rsidR="00952DF1" w:rsidRPr="0036258B" w:rsidRDefault="00952DF1" w:rsidP="00A22788">
            <w:pPr>
              <w:pStyle w:val="TAL"/>
              <w:keepNext w:val="0"/>
              <w:keepLines w:val="0"/>
              <w:rPr>
                <w:sz w:val="16"/>
                <w:szCs w:val="16"/>
              </w:rPr>
            </w:pPr>
            <w:r w:rsidRPr="0036258B">
              <w:rPr>
                <w:sz w:val="16"/>
                <w:szCs w:val="16"/>
              </w:rPr>
              <w:t>Logged MDT / Logging and reporting / Reporting at UTRAN Inter-RAT handover / PLMN list</w:t>
            </w:r>
          </w:p>
        </w:tc>
        <w:tc>
          <w:tcPr>
            <w:tcW w:w="716" w:type="dxa"/>
            <w:tcBorders>
              <w:top w:val="single" w:sz="4" w:space="0" w:color="auto"/>
              <w:bottom w:val="nil"/>
            </w:tcBorders>
            <w:shd w:val="clear" w:color="auto" w:fill="auto"/>
          </w:tcPr>
          <w:p w14:paraId="1BC8692C"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6" w:type="dxa"/>
            <w:tcBorders>
              <w:top w:val="single" w:sz="4" w:space="0" w:color="auto"/>
              <w:bottom w:val="nil"/>
            </w:tcBorders>
            <w:shd w:val="clear" w:color="auto" w:fill="auto"/>
          </w:tcPr>
          <w:p w14:paraId="7277769A" w14:textId="77777777" w:rsidR="00952DF1" w:rsidRPr="0036258B" w:rsidRDefault="00952DF1" w:rsidP="00A22788">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6C0DE5EF"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logged measurements in RRC_IDLE and inter-RAT PS handover to E-UTRA from UTRA and </w:t>
            </w:r>
            <w:r w:rsidRPr="0036258B">
              <w:rPr>
                <w:sz w:val="16"/>
                <w:szCs w:val="16"/>
              </w:rPr>
              <w:lastRenderedPageBreak/>
              <w:t>EUTRA Feature Group Indicator 2 and NOT Category M1</w:t>
            </w:r>
          </w:p>
        </w:tc>
        <w:tc>
          <w:tcPr>
            <w:tcW w:w="1326" w:type="dxa"/>
            <w:tcBorders>
              <w:bottom w:val="single" w:sz="4" w:space="0" w:color="auto"/>
            </w:tcBorders>
          </w:tcPr>
          <w:p w14:paraId="6C3AE28E" w14:textId="77777777" w:rsidR="00952DF1" w:rsidRPr="0036258B" w:rsidRDefault="00952DF1" w:rsidP="00A22788">
            <w:pPr>
              <w:pStyle w:val="TAL"/>
              <w:keepNext w:val="0"/>
              <w:keepLines w:val="0"/>
              <w:rPr>
                <w:sz w:val="16"/>
                <w:szCs w:val="16"/>
              </w:rPr>
            </w:pPr>
            <w:proofErr w:type="spellStart"/>
            <w:r w:rsidRPr="0036258B">
              <w:rPr>
                <w:sz w:val="16"/>
                <w:szCs w:val="16"/>
              </w:rPr>
              <w:lastRenderedPageBreak/>
              <w:t>pc_eFDD</w:t>
            </w:r>
            <w:proofErr w:type="spellEnd"/>
          </w:p>
        </w:tc>
        <w:tc>
          <w:tcPr>
            <w:tcW w:w="1357" w:type="dxa"/>
            <w:tcBorders>
              <w:bottom w:val="single" w:sz="4" w:space="0" w:color="auto"/>
            </w:tcBorders>
          </w:tcPr>
          <w:p w14:paraId="2A124E9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B5E753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1C47257"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5E1C1F9A" w14:textId="77777777" w:rsidTr="00A22788">
        <w:trPr>
          <w:jc w:val="center"/>
        </w:trPr>
        <w:tc>
          <w:tcPr>
            <w:tcW w:w="1139" w:type="dxa"/>
            <w:tcBorders>
              <w:top w:val="nil"/>
              <w:bottom w:val="single" w:sz="4" w:space="0" w:color="auto"/>
            </w:tcBorders>
            <w:shd w:val="clear" w:color="auto" w:fill="auto"/>
          </w:tcPr>
          <w:p w14:paraId="4F635C5A"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1DAC455"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30AAD05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4075CD1"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4980952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4E6706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772EF9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F5E5B5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1E29FE0"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31BB020B" w14:textId="77777777" w:rsidTr="00A22788">
        <w:trPr>
          <w:jc w:val="center"/>
        </w:trPr>
        <w:tc>
          <w:tcPr>
            <w:tcW w:w="1139" w:type="dxa"/>
            <w:tcBorders>
              <w:top w:val="nil"/>
              <w:bottom w:val="nil"/>
            </w:tcBorders>
            <w:shd w:val="clear" w:color="auto" w:fill="auto"/>
          </w:tcPr>
          <w:p w14:paraId="77F53EDE" w14:textId="77777777" w:rsidR="00952DF1" w:rsidRPr="0036258B" w:rsidRDefault="00952DF1" w:rsidP="00A22788">
            <w:pPr>
              <w:pStyle w:val="TAL"/>
              <w:keepNext w:val="0"/>
              <w:keepLines w:val="0"/>
              <w:rPr>
                <w:sz w:val="16"/>
                <w:szCs w:val="16"/>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679C862" w14:textId="77777777" w:rsidR="00952DF1" w:rsidRPr="0036258B" w:rsidRDefault="00952DF1" w:rsidP="00A22788">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59090349"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9CFDD63" w14:textId="77777777" w:rsidR="00952DF1" w:rsidRPr="0036258B" w:rsidRDefault="00952DF1" w:rsidP="00A22788">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466CFEF3"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5E7D7DE7" w14:textId="77777777" w:rsidR="00952DF1" w:rsidRPr="0036258B" w:rsidRDefault="00952DF1" w:rsidP="00A22788">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0F53E7A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0EAB84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7AB4D22" w14:textId="77777777" w:rsidR="00952DF1" w:rsidRPr="0036258B" w:rsidRDefault="00952DF1" w:rsidP="00A22788">
            <w:pPr>
              <w:pStyle w:val="TAL"/>
              <w:keepNext w:val="0"/>
              <w:keepLines w:val="0"/>
              <w:rPr>
                <w:sz w:val="16"/>
                <w:szCs w:val="16"/>
                <w:lang w:eastAsia="zh-CN"/>
              </w:rPr>
            </w:pPr>
          </w:p>
        </w:tc>
      </w:tr>
      <w:tr w:rsidR="00952DF1" w:rsidRPr="0036258B" w14:paraId="2C928106" w14:textId="77777777" w:rsidTr="00A22788">
        <w:trPr>
          <w:jc w:val="center"/>
        </w:trPr>
        <w:tc>
          <w:tcPr>
            <w:tcW w:w="1139" w:type="dxa"/>
            <w:tcBorders>
              <w:top w:val="nil"/>
              <w:bottom w:val="single" w:sz="4" w:space="0" w:color="auto"/>
            </w:tcBorders>
            <w:shd w:val="clear" w:color="auto" w:fill="auto"/>
          </w:tcPr>
          <w:p w14:paraId="6E4A4107"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1AD8C00"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69E0A98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AD55FFC"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16D0379E"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4CF25F9F" w14:textId="77777777" w:rsidR="00952DF1" w:rsidRPr="0036258B" w:rsidRDefault="00952DF1" w:rsidP="00A22788">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094B2B9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3D3BE4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D37B11E" w14:textId="77777777" w:rsidR="00952DF1" w:rsidRPr="0036258B" w:rsidRDefault="00952DF1" w:rsidP="00A22788">
            <w:pPr>
              <w:pStyle w:val="TAL"/>
              <w:keepNext w:val="0"/>
              <w:keepLines w:val="0"/>
              <w:rPr>
                <w:sz w:val="16"/>
                <w:szCs w:val="16"/>
                <w:lang w:eastAsia="zh-CN"/>
              </w:rPr>
            </w:pPr>
          </w:p>
        </w:tc>
      </w:tr>
      <w:tr w:rsidR="00952DF1" w:rsidRPr="0036258B" w14:paraId="1B719241" w14:textId="77777777" w:rsidTr="00A22788">
        <w:trPr>
          <w:jc w:val="center"/>
        </w:trPr>
        <w:tc>
          <w:tcPr>
            <w:tcW w:w="1139" w:type="dxa"/>
            <w:tcBorders>
              <w:top w:val="nil"/>
              <w:bottom w:val="nil"/>
            </w:tcBorders>
            <w:shd w:val="clear" w:color="auto" w:fill="auto"/>
          </w:tcPr>
          <w:p w14:paraId="0B6C94B5" w14:textId="77777777" w:rsidR="00952DF1" w:rsidRPr="0036258B" w:rsidRDefault="00952DF1" w:rsidP="00A22788">
            <w:pPr>
              <w:pStyle w:val="TAL"/>
              <w:keepNext w:val="0"/>
              <w:keepLines w:val="0"/>
              <w:rPr>
                <w:sz w:val="16"/>
                <w:szCs w:val="16"/>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5F9188D8" w14:textId="77777777" w:rsidR="00952DF1" w:rsidRPr="0036258B" w:rsidRDefault="00952DF1" w:rsidP="00A22788">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6D3B9CEF"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23006E31" w14:textId="77777777" w:rsidR="00952DF1" w:rsidRPr="0036258B" w:rsidRDefault="00952DF1" w:rsidP="00A22788">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629020E5"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4E4ADBE4" w14:textId="77777777" w:rsidR="00952DF1" w:rsidRPr="0036258B" w:rsidRDefault="00952DF1" w:rsidP="00A22788">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28E2867B"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54DEF8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9EBF060" w14:textId="77777777" w:rsidR="00952DF1" w:rsidRPr="0036258B" w:rsidRDefault="00952DF1" w:rsidP="00A22788">
            <w:pPr>
              <w:pStyle w:val="TAL"/>
              <w:keepNext w:val="0"/>
              <w:keepLines w:val="0"/>
              <w:rPr>
                <w:sz w:val="16"/>
                <w:szCs w:val="16"/>
                <w:lang w:eastAsia="zh-CN"/>
              </w:rPr>
            </w:pPr>
          </w:p>
        </w:tc>
      </w:tr>
      <w:tr w:rsidR="00952DF1" w:rsidRPr="0036258B" w14:paraId="739F20D1" w14:textId="77777777" w:rsidTr="00A22788">
        <w:trPr>
          <w:jc w:val="center"/>
        </w:trPr>
        <w:tc>
          <w:tcPr>
            <w:tcW w:w="1139" w:type="dxa"/>
            <w:tcBorders>
              <w:top w:val="nil"/>
              <w:bottom w:val="single" w:sz="4" w:space="0" w:color="auto"/>
            </w:tcBorders>
            <w:shd w:val="clear" w:color="auto" w:fill="auto"/>
          </w:tcPr>
          <w:p w14:paraId="6F04995C"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1E7C3EC8"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1F8148E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DD6ECB5"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7943C25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78303E8" w14:textId="77777777" w:rsidR="00952DF1" w:rsidRPr="0036258B" w:rsidRDefault="00952DF1" w:rsidP="00A22788">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3839AAA2"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753CA0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47ABC86" w14:textId="77777777" w:rsidR="00952DF1" w:rsidRPr="0036258B" w:rsidRDefault="00952DF1" w:rsidP="00A22788">
            <w:pPr>
              <w:pStyle w:val="TAL"/>
              <w:keepNext w:val="0"/>
              <w:keepLines w:val="0"/>
              <w:rPr>
                <w:sz w:val="16"/>
                <w:szCs w:val="16"/>
                <w:lang w:eastAsia="zh-CN"/>
              </w:rPr>
            </w:pPr>
          </w:p>
        </w:tc>
      </w:tr>
      <w:tr w:rsidR="00952DF1" w:rsidRPr="0036258B" w14:paraId="52072F14" w14:textId="77777777" w:rsidTr="00A22788">
        <w:trPr>
          <w:jc w:val="center"/>
        </w:trPr>
        <w:tc>
          <w:tcPr>
            <w:tcW w:w="1139" w:type="dxa"/>
            <w:tcBorders>
              <w:top w:val="single" w:sz="4" w:space="0" w:color="auto"/>
              <w:bottom w:val="nil"/>
            </w:tcBorders>
            <w:shd w:val="clear" w:color="auto" w:fill="auto"/>
          </w:tcPr>
          <w:p w14:paraId="3ABADE59" w14:textId="77777777" w:rsidR="00952DF1" w:rsidRPr="0036258B" w:rsidRDefault="00952DF1" w:rsidP="00A22788">
            <w:pPr>
              <w:pStyle w:val="TAL"/>
              <w:keepNext w:val="0"/>
              <w:keepLines w:val="0"/>
              <w:rPr>
                <w:sz w:val="16"/>
                <w:szCs w:val="16"/>
              </w:rPr>
            </w:pPr>
            <w:r w:rsidRPr="0036258B">
              <w:rPr>
                <w:sz w:val="16"/>
                <w:szCs w:val="16"/>
              </w:rPr>
              <w:t>8.6.4.1</w:t>
            </w:r>
          </w:p>
        </w:tc>
        <w:tc>
          <w:tcPr>
            <w:tcW w:w="3619" w:type="dxa"/>
            <w:tcBorders>
              <w:top w:val="single" w:sz="4" w:space="0" w:color="auto"/>
              <w:bottom w:val="nil"/>
            </w:tcBorders>
            <w:shd w:val="clear" w:color="auto" w:fill="auto"/>
          </w:tcPr>
          <w:p w14:paraId="2DF0CFE1" w14:textId="77777777" w:rsidR="00952DF1" w:rsidRPr="0036258B" w:rsidRDefault="00952DF1" w:rsidP="00A22788">
            <w:pPr>
              <w:pStyle w:val="TAL"/>
              <w:keepNext w:val="0"/>
              <w:keepLines w:val="0"/>
              <w:rPr>
                <w:sz w:val="16"/>
                <w:szCs w:val="16"/>
              </w:rPr>
            </w:pPr>
            <w:r w:rsidRPr="0036258B">
              <w:rPr>
                <w:sz w:val="16"/>
                <w:szCs w:val="16"/>
              </w:rPr>
              <w:t>Radio Link Failure logging / Reporting of Intra-frequency measurements</w:t>
            </w:r>
          </w:p>
        </w:tc>
        <w:tc>
          <w:tcPr>
            <w:tcW w:w="716" w:type="dxa"/>
            <w:tcBorders>
              <w:top w:val="single" w:sz="4" w:space="0" w:color="auto"/>
              <w:bottom w:val="nil"/>
            </w:tcBorders>
            <w:shd w:val="clear" w:color="auto" w:fill="auto"/>
          </w:tcPr>
          <w:p w14:paraId="0A63B286"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DC4729B" w14:textId="77777777" w:rsidR="00952DF1" w:rsidRPr="0036258B" w:rsidRDefault="00952DF1" w:rsidP="00A22788">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646D796D"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6D8319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EF4979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868A59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1A49579" w14:textId="77777777" w:rsidR="00952DF1" w:rsidRPr="0036258B" w:rsidRDefault="00952DF1" w:rsidP="00A22788">
            <w:pPr>
              <w:pStyle w:val="TAL"/>
              <w:keepNext w:val="0"/>
              <w:keepLines w:val="0"/>
              <w:rPr>
                <w:sz w:val="16"/>
                <w:szCs w:val="16"/>
              </w:rPr>
            </w:pPr>
          </w:p>
        </w:tc>
      </w:tr>
      <w:tr w:rsidR="00952DF1" w:rsidRPr="0036258B" w14:paraId="45F57A12" w14:textId="77777777" w:rsidTr="00A22788">
        <w:trPr>
          <w:jc w:val="center"/>
        </w:trPr>
        <w:tc>
          <w:tcPr>
            <w:tcW w:w="1139" w:type="dxa"/>
            <w:tcBorders>
              <w:top w:val="nil"/>
              <w:bottom w:val="single" w:sz="4" w:space="0" w:color="auto"/>
            </w:tcBorders>
            <w:shd w:val="clear" w:color="auto" w:fill="auto"/>
          </w:tcPr>
          <w:p w14:paraId="78A5F04C"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1100923E"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5DF70719"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8D83B39"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4A64DE30"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AACA12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BAFBE4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0233A2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279CE8A" w14:textId="77777777" w:rsidR="00952DF1" w:rsidRPr="0036258B" w:rsidRDefault="00952DF1" w:rsidP="00A22788">
            <w:pPr>
              <w:pStyle w:val="TAL"/>
              <w:keepNext w:val="0"/>
              <w:keepLines w:val="0"/>
              <w:rPr>
                <w:sz w:val="16"/>
                <w:szCs w:val="16"/>
              </w:rPr>
            </w:pPr>
          </w:p>
        </w:tc>
      </w:tr>
      <w:tr w:rsidR="00952DF1" w:rsidRPr="0036258B" w14:paraId="06754539" w14:textId="77777777" w:rsidTr="00A22788">
        <w:trPr>
          <w:jc w:val="center"/>
        </w:trPr>
        <w:tc>
          <w:tcPr>
            <w:tcW w:w="1139" w:type="dxa"/>
            <w:tcBorders>
              <w:top w:val="single" w:sz="4" w:space="0" w:color="auto"/>
              <w:bottom w:val="nil"/>
            </w:tcBorders>
            <w:shd w:val="clear" w:color="auto" w:fill="auto"/>
          </w:tcPr>
          <w:p w14:paraId="7558DAC7" w14:textId="77777777" w:rsidR="00952DF1" w:rsidRPr="0036258B" w:rsidRDefault="00952DF1" w:rsidP="00A22788">
            <w:pPr>
              <w:pStyle w:val="TAL"/>
              <w:keepNext w:val="0"/>
              <w:keepLines w:val="0"/>
              <w:rPr>
                <w:sz w:val="16"/>
                <w:szCs w:val="16"/>
              </w:rPr>
            </w:pPr>
            <w:r w:rsidRPr="0036258B">
              <w:rPr>
                <w:sz w:val="16"/>
                <w:szCs w:val="16"/>
              </w:rPr>
              <w:t>8.6.4.2</w:t>
            </w:r>
          </w:p>
        </w:tc>
        <w:tc>
          <w:tcPr>
            <w:tcW w:w="3619" w:type="dxa"/>
            <w:tcBorders>
              <w:top w:val="single" w:sz="4" w:space="0" w:color="auto"/>
              <w:bottom w:val="nil"/>
            </w:tcBorders>
            <w:shd w:val="clear" w:color="auto" w:fill="auto"/>
          </w:tcPr>
          <w:p w14:paraId="6CCE071E" w14:textId="77777777" w:rsidR="00952DF1" w:rsidRPr="0036258B" w:rsidRDefault="00952DF1" w:rsidP="00A22788">
            <w:pPr>
              <w:pStyle w:val="TAL"/>
              <w:keepNext w:val="0"/>
              <w:keepLines w:val="0"/>
              <w:rPr>
                <w:sz w:val="16"/>
                <w:szCs w:val="16"/>
              </w:rPr>
            </w:pPr>
            <w:r w:rsidRPr="0036258B">
              <w:rPr>
                <w:sz w:val="16"/>
                <w:szCs w:val="16"/>
              </w:rPr>
              <w:t>Radio Link Failure logging / Reporting of Inter-frequency measurements</w:t>
            </w:r>
          </w:p>
        </w:tc>
        <w:tc>
          <w:tcPr>
            <w:tcW w:w="716" w:type="dxa"/>
            <w:tcBorders>
              <w:top w:val="single" w:sz="4" w:space="0" w:color="auto"/>
              <w:bottom w:val="nil"/>
            </w:tcBorders>
            <w:shd w:val="clear" w:color="auto" w:fill="auto"/>
          </w:tcPr>
          <w:p w14:paraId="36F3E96F"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64F1194" w14:textId="77777777" w:rsidR="00952DF1" w:rsidRPr="0036258B" w:rsidRDefault="00952DF1" w:rsidP="00A22788">
            <w:pPr>
              <w:pStyle w:val="TAC"/>
              <w:keepNext w:val="0"/>
              <w:keepLines w:val="0"/>
              <w:rPr>
                <w:sz w:val="16"/>
                <w:szCs w:val="16"/>
              </w:rPr>
            </w:pPr>
            <w:r w:rsidRPr="0036258B">
              <w:rPr>
                <w:sz w:val="16"/>
                <w:szCs w:val="16"/>
              </w:rPr>
              <w:t>C10F</w:t>
            </w:r>
          </w:p>
        </w:tc>
        <w:tc>
          <w:tcPr>
            <w:tcW w:w="3485" w:type="dxa"/>
            <w:tcBorders>
              <w:top w:val="single" w:sz="4" w:space="0" w:color="auto"/>
              <w:bottom w:val="nil"/>
            </w:tcBorders>
            <w:shd w:val="clear" w:color="auto" w:fill="auto"/>
          </w:tcPr>
          <w:p w14:paraId="626234D4"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and NOT Category M1</w:t>
            </w:r>
          </w:p>
        </w:tc>
        <w:tc>
          <w:tcPr>
            <w:tcW w:w="1326" w:type="dxa"/>
            <w:tcBorders>
              <w:bottom w:val="single" w:sz="4" w:space="0" w:color="auto"/>
            </w:tcBorders>
          </w:tcPr>
          <w:p w14:paraId="6C918F9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73E873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4D74B3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26E2458" w14:textId="77777777" w:rsidR="00952DF1" w:rsidRPr="0036258B" w:rsidRDefault="00952DF1" w:rsidP="00A22788">
            <w:pPr>
              <w:pStyle w:val="TAL"/>
              <w:keepNext w:val="0"/>
              <w:keepLines w:val="0"/>
              <w:rPr>
                <w:sz w:val="16"/>
                <w:szCs w:val="16"/>
              </w:rPr>
            </w:pPr>
          </w:p>
        </w:tc>
      </w:tr>
      <w:tr w:rsidR="00952DF1" w:rsidRPr="0036258B" w14:paraId="20A1D5AA" w14:textId="77777777" w:rsidTr="00A22788">
        <w:trPr>
          <w:jc w:val="center"/>
        </w:trPr>
        <w:tc>
          <w:tcPr>
            <w:tcW w:w="1139" w:type="dxa"/>
            <w:tcBorders>
              <w:top w:val="nil"/>
              <w:bottom w:val="single" w:sz="4" w:space="0" w:color="auto"/>
            </w:tcBorders>
            <w:shd w:val="clear" w:color="auto" w:fill="auto"/>
          </w:tcPr>
          <w:p w14:paraId="5BED5BEB"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BEC39C3"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7070BD30"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016C1FD" w14:textId="77777777" w:rsidR="00952DF1" w:rsidRPr="0036258B" w:rsidRDefault="00952DF1" w:rsidP="00A22788">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741CE1F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314F55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615620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D5E625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8EF5522" w14:textId="77777777" w:rsidR="00952DF1" w:rsidRPr="0036258B" w:rsidRDefault="00952DF1" w:rsidP="00A22788">
            <w:pPr>
              <w:pStyle w:val="TAL"/>
              <w:keepNext w:val="0"/>
              <w:keepLines w:val="0"/>
              <w:rPr>
                <w:sz w:val="16"/>
                <w:szCs w:val="16"/>
              </w:rPr>
            </w:pPr>
          </w:p>
        </w:tc>
      </w:tr>
      <w:tr w:rsidR="00952DF1" w:rsidRPr="0036258B" w14:paraId="5896A9DF" w14:textId="77777777" w:rsidTr="00A22788">
        <w:trPr>
          <w:jc w:val="center"/>
        </w:trPr>
        <w:tc>
          <w:tcPr>
            <w:tcW w:w="1139" w:type="dxa"/>
            <w:tcBorders>
              <w:top w:val="single" w:sz="4" w:space="0" w:color="auto"/>
              <w:bottom w:val="nil"/>
            </w:tcBorders>
            <w:shd w:val="clear" w:color="auto" w:fill="auto"/>
          </w:tcPr>
          <w:p w14:paraId="7B8EAC34" w14:textId="77777777" w:rsidR="00952DF1" w:rsidRPr="0036258B" w:rsidRDefault="00952DF1" w:rsidP="00A22788">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B7131BD" w14:textId="77777777" w:rsidR="00952DF1" w:rsidRPr="0036258B" w:rsidRDefault="00952DF1" w:rsidP="00A22788">
            <w:pPr>
              <w:pStyle w:val="TAL"/>
              <w:keepNext w:val="0"/>
              <w:keepLines w:val="0"/>
              <w:rPr>
                <w:sz w:val="16"/>
                <w:szCs w:val="16"/>
              </w:rPr>
            </w:pPr>
            <w:r w:rsidRPr="0036258B">
              <w:rPr>
                <w:sz w:val="16"/>
                <w:szCs w:val="16"/>
              </w:rPr>
              <w:t>Radio Link Failure logging / Reporting at RRC connection establishment and reestablishment</w:t>
            </w:r>
          </w:p>
        </w:tc>
        <w:tc>
          <w:tcPr>
            <w:tcW w:w="716" w:type="dxa"/>
            <w:tcBorders>
              <w:top w:val="single" w:sz="4" w:space="0" w:color="auto"/>
              <w:bottom w:val="nil"/>
            </w:tcBorders>
            <w:shd w:val="clear" w:color="auto" w:fill="auto"/>
          </w:tcPr>
          <w:p w14:paraId="308DFA66"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51CBF39F" w14:textId="77777777" w:rsidR="00952DF1" w:rsidRPr="0036258B" w:rsidRDefault="00952DF1" w:rsidP="00A22788">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184DE911"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7FF2DD88"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232998A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DD1137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8E44779" w14:textId="77777777" w:rsidR="00952DF1" w:rsidRPr="0036258B" w:rsidRDefault="00952DF1" w:rsidP="00A22788">
            <w:pPr>
              <w:pStyle w:val="TAL"/>
              <w:keepNext w:val="0"/>
              <w:keepLines w:val="0"/>
              <w:rPr>
                <w:sz w:val="16"/>
                <w:szCs w:val="16"/>
              </w:rPr>
            </w:pPr>
          </w:p>
        </w:tc>
      </w:tr>
      <w:tr w:rsidR="00952DF1" w:rsidRPr="0036258B" w14:paraId="12E24424" w14:textId="77777777" w:rsidTr="00A22788">
        <w:trPr>
          <w:jc w:val="center"/>
        </w:trPr>
        <w:tc>
          <w:tcPr>
            <w:tcW w:w="1139" w:type="dxa"/>
            <w:tcBorders>
              <w:top w:val="nil"/>
              <w:bottom w:val="single" w:sz="4" w:space="0" w:color="auto"/>
            </w:tcBorders>
            <w:shd w:val="clear" w:color="auto" w:fill="auto"/>
          </w:tcPr>
          <w:p w14:paraId="26FFC3B4"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D039540"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4D818F51"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E63F2CF"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5B66EDFA"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6C4768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A04B3D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1736CC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42036C6" w14:textId="77777777" w:rsidR="00952DF1" w:rsidRPr="0036258B" w:rsidRDefault="00952DF1" w:rsidP="00A22788">
            <w:pPr>
              <w:pStyle w:val="TAL"/>
              <w:keepNext w:val="0"/>
              <w:keepLines w:val="0"/>
              <w:rPr>
                <w:sz w:val="16"/>
                <w:szCs w:val="16"/>
              </w:rPr>
            </w:pPr>
          </w:p>
        </w:tc>
      </w:tr>
      <w:tr w:rsidR="00952DF1" w:rsidRPr="0036258B" w14:paraId="246A952C" w14:textId="77777777" w:rsidTr="00A22788">
        <w:trPr>
          <w:jc w:val="center"/>
        </w:trPr>
        <w:tc>
          <w:tcPr>
            <w:tcW w:w="1139" w:type="dxa"/>
            <w:tcBorders>
              <w:top w:val="single" w:sz="4" w:space="0" w:color="auto"/>
              <w:bottom w:val="nil"/>
            </w:tcBorders>
            <w:shd w:val="clear" w:color="auto" w:fill="auto"/>
          </w:tcPr>
          <w:p w14:paraId="0D5CD673" w14:textId="77777777" w:rsidR="00952DF1" w:rsidRPr="0036258B" w:rsidRDefault="00952DF1" w:rsidP="00A22788">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3D9BA430" w14:textId="77777777" w:rsidR="00952DF1" w:rsidRPr="0036258B" w:rsidRDefault="00952DF1" w:rsidP="00A22788">
            <w:pPr>
              <w:pStyle w:val="TAL"/>
              <w:keepNext w:val="0"/>
              <w:keepLines w:val="0"/>
              <w:rPr>
                <w:sz w:val="16"/>
                <w:szCs w:val="16"/>
              </w:rPr>
            </w:pPr>
            <w:r w:rsidRPr="0036258B">
              <w:rPr>
                <w:sz w:val="16"/>
                <w:szCs w:val="16"/>
              </w:rPr>
              <w:t>Radio Link Failure logging / Reporting at E-UTRA handover</w:t>
            </w:r>
          </w:p>
        </w:tc>
        <w:tc>
          <w:tcPr>
            <w:tcW w:w="716" w:type="dxa"/>
            <w:tcBorders>
              <w:top w:val="single" w:sz="4" w:space="0" w:color="auto"/>
              <w:bottom w:val="nil"/>
            </w:tcBorders>
            <w:shd w:val="clear" w:color="auto" w:fill="auto"/>
          </w:tcPr>
          <w:p w14:paraId="16F697F0"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D2F8524" w14:textId="77777777" w:rsidR="00952DF1" w:rsidRPr="0036258B" w:rsidRDefault="00952DF1" w:rsidP="00A22788">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73137D55"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more than 1 FDD or TDD E-UTRA band and NOT Category M1</w:t>
            </w:r>
          </w:p>
        </w:tc>
        <w:tc>
          <w:tcPr>
            <w:tcW w:w="1326" w:type="dxa"/>
            <w:tcBorders>
              <w:bottom w:val="single" w:sz="4" w:space="0" w:color="auto"/>
            </w:tcBorders>
          </w:tcPr>
          <w:p w14:paraId="4DBC1C1E"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48F76A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EC7B0A5"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DD08AD2" w14:textId="77777777" w:rsidR="00952DF1" w:rsidRPr="0036258B" w:rsidRDefault="00952DF1" w:rsidP="00A22788">
            <w:pPr>
              <w:pStyle w:val="TAL"/>
              <w:keepNext w:val="0"/>
              <w:keepLines w:val="0"/>
              <w:rPr>
                <w:sz w:val="16"/>
                <w:szCs w:val="16"/>
              </w:rPr>
            </w:pPr>
          </w:p>
        </w:tc>
      </w:tr>
      <w:tr w:rsidR="00952DF1" w:rsidRPr="0036258B" w14:paraId="6A949327" w14:textId="77777777" w:rsidTr="00A22788">
        <w:trPr>
          <w:jc w:val="center"/>
        </w:trPr>
        <w:tc>
          <w:tcPr>
            <w:tcW w:w="1139" w:type="dxa"/>
            <w:tcBorders>
              <w:top w:val="nil"/>
              <w:bottom w:val="single" w:sz="4" w:space="0" w:color="auto"/>
            </w:tcBorders>
            <w:shd w:val="clear" w:color="auto" w:fill="auto"/>
          </w:tcPr>
          <w:p w14:paraId="27E98EA1"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46118191"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28A471A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47A9665E"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48C8F54C"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077339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802C63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D7A8204"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FDADE72" w14:textId="77777777" w:rsidR="00952DF1" w:rsidRPr="0036258B" w:rsidRDefault="00952DF1" w:rsidP="00A22788">
            <w:pPr>
              <w:pStyle w:val="TAL"/>
              <w:keepNext w:val="0"/>
              <w:keepLines w:val="0"/>
              <w:rPr>
                <w:sz w:val="16"/>
                <w:szCs w:val="16"/>
              </w:rPr>
            </w:pPr>
          </w:p>
        </w:tc>
      </w:tr>
      <w:tr w:rsidR="00952DF1" w:rsidRPr="0036258B" w14:paraId="693B7979" w14:textId="77777777" w:rsidTr="00A22788">
        <w:trPr>
          <w:jc w:val="center"/>
        </w:trPr>
        <w:tc>
          <w:tcPr>
            <w:tcW w:w="1139" w:type="dxa"/>
            <w:tcBorders>
              <w:top w:val="single" w:sz="4" w:space="0" w:color="auto"/>
              <w:bottom w:val="nil"/>
            </w:tcBorders>
            <w:shd w:val="clear" w:color="auto" w:fill="auto"/>
          </w:tcPr>
          <w:p w14:paraId="60DE33E8" w14:textId="77777777" w:rsidR="00952DF1" w:rsidRPr="0036258B" w:rsidRDefault="00952DF1" w:rsidP="00A22788">
            <w:pPr>
              <w:pStyle w:val="TAL"/>
              <w:keepNext w:val="0"/>
              <w:keepLines w:val="0"/>
              <w:rPr>
                <w:sz w:val="16"/>
                <w:szCs w:val="16"/>
              </w:rPr>
            </w:pPr>
            <w:r w:rsidRPr="0036258B">
              <w:rPr>
                <w:sz w:val="16"/>
                <w:szCs w:val="16"/>
              </w:rPr>
              <w:t>8.6.4.5</w:t>
            </w:r>
          </w:p>
        </w:tc>
        <w:tc>
          <w:tcPr>
            <w:tcW w:w="3619" w:type="dxa"/>
            <w:tcBorders>
              <w:top w:val="single" w:sz="4" w:space="0" w:color="auto"/>
              <w:bottom w:val="nil"/>
            </w:tcBorders>
            <w:shd w:val="clear" w:color="auto" w:fill="auto"/>
          </w:tcPr>
          <w:p w14:paraId="477A24F8" w14:textId="77777777" w:rsidR="00952DF1" w:rsidRPr="0036258B" w:rsidRDefault="00952DF1" w:rsidP="00A22788">
            <w:pPr>
              <w:pStyle w:val="TAL"/>
              <w:keepNext w:val="0"/>
              <w:keepLines w:val="0"/>
              <w:rPr>
                <w:sz w:val="16"/>
                <w:szCs w:val="16"/>
              </w:rPr>
            </w:pPr>
            <w:r w:rsidRPr="0036258B">
              <w:rPr>
                <w:sz w:val="16"/>
                <w:szCs w:val="16"/>
              </w:rPr>
              <w:t>Radio Link Failure logging / Reporting of ECGI of the PCell</w:t>
            </w:r>
          </w:p>
        </w:tc>
        <w:tc>
          <w:tcPr>
            <w:tcW w:w="716" w:type="dxa"/>
            <w:tcBorders>
              <w:top w:val="single" w:sz="4" w:space="0" w:color="auto"/>
              <w:bottom w:val="nil"/>
            </w:tcBorders>
            <w:shd w:val="clear" w:color="auto" w:fill="auto"/>
          </w:tcPr>
          <w:p w14:paraId="33E92831"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12B7C16F" w14:textId="77777777" w:rsidR="00952DF1" w:rsidRPr="0036258B" w:rsidRDefault="00952DF1" w:rsidP="00A22788">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2E848CCD"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2E1A674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5F890E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BDB57F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8CA701A" w14:textId="77777777" w:rsidR="00952DF1" w:rsidRPr="0036258B" w:rsidRDefault="00952DF1" w:rsidP="00A22788">
            <w:pPr>
              <w:pStyle w:val="TAL"/>
              <w:keepNext w:val="0"/>
              <w:keepLines w:val="0"/>
              <w:rPr>
                <w:sz w:val="16"/>
                <w:szCs w:val="16"/>
              </w:rPr>
            </w:pPr>
          </w:p>
        </w:tc>
      </w:tr>
      <w:tr w:rsidR="00952DF1" w:rsidRPr="0036258B" w14:paraId="0645839E" w14:textId="77777777" w:rsidTr="00A22788">
        <w:trPr>
          <w:jc w:val="center"/>
        </w:trPr>
        <w:tc>
          <w:tcPr>
            <w:tcW w:w="1139" w:type="dxa"/>
            <w:tcBorders>
              <w:top w:val="nil"/>
              <w:bottom w:val="single" w:sz="4" w:space="0" w:color="auto"/>
            </w:tcBorders>
            <w:shd w:val="clear" w:color="auto" w:fill="auto"/>
          </w:tcPr>
          <w:p w14:paraId="29B0039B"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0871352"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38FD0B9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EB2F27A"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120D22DE"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CFF4B6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8FBB2F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B0C6DD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6DEA3F9" w14:textId="77777777" w:rsidR="00952DF1" w:rsidRPr="0036258B" w:rsidRDefault="00952DF1" w:rsidP="00A22788">
            <w:pPr>
              <w:pStyle w:val="TAL"/>
              <w:keepNext w:val="0"/>
              <w:keepLines w:val="0"/>
              <w:rPr>
                <w:sz w:val="16"/>
                <w:szCs w:val="16"/>
              </w:rPr>
            </w:pPr>
          </w:p>
        </w:tc>
      </w:tr>
      <w:tr w:rsidR="00952DF1" w:rsidRPr="0036258B" w14:paraId="61FD679A" w14:textId="77777777" w:rsidTr="00A22788">
        <w:trPr>
          <w:jc w:val="center"/>
        </w:trPr>
        <w:tc>
          <w:tcPr>
            <w:tcW w:w="1139" w:type="dxa"/>
            <w:tcBorders>
              <w:top w:val="single" w:sz="4" w:space="0" w:color="auto"/>
              <w:bottom w:val="nil"/>
            </w:tcBorders>
            <w:shd w:val="clear" w:color="auto" w:fill="auto"/>
          </w:tcPr>
          <w:p w14:paraId="33D6F70D" w14:textId="77777777" w:rsidR="00952DF1" w:rsidRPr="0036258B" w:rsidRDefault="00952DF1" w:rsidP="00A22788">
            <w:pPr>
              <w:pStyle w:val="TAL"/>
              <w:rPr>
                <w:sz w:val="16"/>
                <w:szCs w:val="16"/>
              </w:rPr>
            </w:pPr>
            <w:r w:rsidRPr="0036258B">
              <w:rPr>
                <w:sz w:val="16"/>
                <w:szCs w:val="16"/>
              </w:rPr>
              <w:t>8.6.4.6</w:t>
            </w:r>
          </w:p>
        </w:tc>
        <w:tc>
          <w:tcPr>
            <w:tcW w:w="3619" w:type="dxa"/>
            <w:tcBorders>
              <w:top w:val="single" w:sz="4" w:space="0" w:color="auto"/>
              <w:bottom w:val="nil"/>
            </w:tcBorders>
            <w:shd w:val="clear" w:color="auto" w:fill="auto"/>
          </w:tcPr>
          <w:p w14:paraId="58D07F78" w14:textId="77777777" w:rsidR="00952DF1" w:rsidRPr="0036258B" w:rsidRDefault="00952DF1" w:rsidP="00A22788">
            <w:pPr>
              <w:pStyle w:val="TAL"/>
              <w:rPr>
                <w:sz w:val="16"/>
                <w:szCs w:val="16"/>
              </w:rPr>
            </w:pPr>
            <w:r w:rsidRPr="0036258B">
              <w:rPr>
                <w:sz w:val="16"/>
                <w:szCs w:val="16"/>
              </w:rPr>
              <w:t>Void</w:t>
            </w:r>
          </w:p>
        </w:tc>
        <w:tc>
          <w:tcPr>
            <w:tcW w:w="716" w:type="dxa"/>
            <w:tcBorders>
              <w:top w:val="single" w:sz="4" w:space="0" w:color="auto"/>
              <w:bottom w:val="nil"/>
            </w:tcBorders>
            <w:shd w:val="clear" w:color="auto" w:fill="auto"/>
          </w:tcPr>
          <w:p w14:paraId="51B6FEF3" w14:textId="77777777" w:rsidR="00952DF1" w:rsidRPr="0036258B" w:rsidRDefault="00952DF1" w:rsidP="00A22788">
            <w:pPr>
              <w:pStyle w:val="TAC"/>
              <w:rPr>
                <w:sz w:val="16"/>
                <w:szCs w:val="16"/>
              </w:rPr>
            </w:pPr>
          </w:p>
        </w:tc>
        <w:tc>
          <w:tcPr>
            <w:tcW w:w="1136" w:type="dxa"/>
            <w:tcBorders>
              <w:top w:val="single" w:sz="4" w:space="0" w:color="auto"/>
              <w:bottom w:val="nil"/>
            </w:tcBorders>
            <w:shd w:val="clear" w:color="auto" w:fill="auto"/>
          </w:tcPr>
          <w:p w14:paraId="745FA0BE" w14:textId="77777777" w:rsidR="00952DF1" w:rsidRPr="0036258B" w:rsidRDefault="00952DF1" w:rsidP="00A22788">
            <w:pPr>
              <w:pStyle w:val="TAC"/>
              <w:rPr>
                <w:sz w:val="16"/>
                <w:szCs w:val="16"/>
              </w:rPr>
            </w:pPr>
          </w:p>
        </w:tc>
        <w:tc>
          <w:tcPr>
            <w:tcW w:w="3485" w:type="dxa"/>
            <w:tcBorders>
              <w:top w:val="single" w:sz="4" w:space="0" w:color="auto"/>
              <w:bottom w:val="nil"/>
            </w:tcBorders>
            <w:shd w:val="clear" w:color="auto" w:fill="auto"/>
          </w:tcPr>
          <w:p w14:paraId="13A68B84" w14:textId="77777777" w:rsidR="00952DF1" w:rsidRPr="0036258B" w:rsidRDefault="00952DF1" w:rsidP="00A22788">
            <w:pPr>
              <w:pStyle w:val="TAL"/>
              <w:rPr>
                <w:sz w:val="16"/>
                <w:szCs w:val="16"/>
              </w:rPr>
            </w:pPr>
          </w:p>
        </w:tc>
        <w:tc>
          <w:tcPr>
            <w:tcW w:w="1326" w:type="dxa"/>
            <w:tcBorders>
              <w:bottom w:val="single" w:sz="4" w:space="0" w:color="auto"/>
            </w:tcBorders>
          </w:tcPr>
          <w:p w14:paraId="77430F68" w14:textId="77777777" w:rsidR="00952DF1" w:rsidRPr="0036258B" w:rsidRDefault="00952DF1" w:rsidP="00A22788">
            <w:pPr>
              <w:pStyle w:val="TAL"/>
              <w:rPr>
                <w:sz w:val="16"/>
                <w:szCs w:val="16"/>
              </w:rPr>
            </w:pPr>
          </w:p>
        </w:tc>
        <w:tc>
          <w:tcPr>
            <w:tcW w:w="1357" w:type="dxa"/>
            <w:tcBorders>
              <w:bottom w:val="single" w:sz="4" w:space="0" w:color="auto"/>
            </w:tcBorders>
          </w:tcPr>
          <w:p w14:paraId="62B2FB6B" w14:textId="77777777" w:rsidR="00952DF1" w:rsidRPr="0036258B" w:rsidRDefault="00952DF1" w:rsidP="00A22788">
            <w:pPr>
              <w:pStyle w:val="TAL"/>
              <w:rPr>
                <w:sz w:val="16"/>
                <w:szCs w:val="16"/>
              </w:rPr>
            </w:pPr>
          </w:p>
        </w:tc>
        <w:tc>
          <w:tcPr>
            <w:tcW w:w="1474" w:type="dxa"/>
            <w:tcBorders>
              <w:bottom w:val="single" w:sz="4" w:space="0" w:color="auto"/>
            </w:tcBorders>
          </w:tcPr>
          <w:p w14:paraId="076434C8" w14:textId="77777777" w:rsidR="00952DF1" w:rsidRPr="0036258B" w:rsidRDefault="00952DF1" w:rsidP="00A22788">
            <w:pPr>
              <w:pStyle w:val="TAL"/>
              <w:rPr>
                <w:sz w:val="16"/>
                <w:szCs w:val="16"/>
              </w:rPr>
            </w:pPr>
          </w:p>
        </w:tc>
        <w:tc>
          <w:tcPr>
            <w:tcW w:w="1640" w:type="dxa"/>
            <w:tcBorders>
              <w:bottom w:val="single" w:sz="4" w:space="0" w:color="auto"/>
            </w:tcBorders>
          </w:tcPr>
          <w:p w14:paraId="2A498844" w14:textId="77777777" w:rsidR="00952DF1" w:rsidRPr="0036258B" w:rsidRDefault="00952DF1" w:rsidP="00A22788">
            <w:pPr>
              <w:pStyle w:val="TAL"/>
              <w:rPr>
                <w:sz w:val="16"/>
                <w:szCs w:val="16"/>
              </w:rPr>
            </w:pPr>
          </w:p>
        </w:tc>
      </w:tr>
      <w:tr w:rsidR="00952DF1" w:rsidRPr="0036258B" w14:paraId="259073F4" w14:textId="77777777" w:rsidTr="00A22788">
        <w:trPr>
          <w:jc w:val="center"/>
        </w:trPr>
        <w:tc>
          <w:tcPr>
            <w:tcW w:w="1139" w:type="dxa"/>
            <w:tcBorders>
              <w:top w:val="single" w:sz="4" w:space="0" w:color="auto"/>
              <w:bottom w:val="nil"/>
            </w:tcBorders>
            <w:shd w:val="clear" w:color="auto" w:fill="auto"/>
          </w:tcPr>
          <w:p w14:paraId="517C630C" w14:textId="77777777" w:rsidR="00952DF1" w:rsidRPr="0036258B" w:rsidRDefault="00952DF1" w:rsidP="00A22788">
            <w:pPr>
              <w:pStyle w:val="TAL"/>
              <w:keepNext w:val="0"/>
              <w:keepLines w:val="0"/>
              <w:rPr>
                <w:sz w:val="16"/>
                <w:szCs w:val="16"/>
              </w:rPr>
            </w:pPr>
            <w:r w:rsidRPr="0036258B">
              <w:rPr>
                <w:sz w:val="16"/>
                <w:szCs w:val="16"/>
              </w:rPr>
              <w:t>8.6.4.7</w:t>
            </w:r>
          </w:p>
        </w:tc>
        <w:tc>
          <w:tcPr>
            <w:tcW w:w="3619" w:type="dxa"/>
            <w:tcBorders>
              <w:top w:val="single" w:sz="4" w:space="0" w:color="auto"/>
              <w:bottom w:val="nil"/>
            </w:tcBorders>
            <w:shd w:val="clear" w:color="auto" w:fill="auto"/>
          </w:tcPr>
          <w:p w14:paraId="2BF0B6FA" w14:textId="77777777" w:rsidR="00952DF1" w:rsidRPr="0036258B" w:rsidRDefault="00952DF1" w:rsidP="00A22788">
            <w:pPr>
              <w:pStyle w:val="TAL"/>
              <w:keepNext w:val="0"/>
              <w:keepLines w:val="0"/>
              <w:rPr>
                <w:sz w:val="16"/>
                <w:szCs w:val="16"/>
              </w:rPr>
            </w:pPr>
            <w:r w:rsidRPr="0036258B">
              <w:rPr>
                <w:rFonts w:eastAsia="MS Gothic"/>
                <w:sz w:val="16"/>
                <w:szCs w:val="16"/>
              </w:rPr>
              <w:t>Radio Link Failure logging / Location information</w:t>
            </w:r>
          </w:p>
        </w:tc>
        <w:tc>
          <w:tcPr>
            <w:tcW w:w="716" w:type="dxa"/>
            <w:tcBorders>
              <w:top w:val="single" w:sz="4" w:space="0" w:color="auto"/>
              <w:bottom w:val="nil"/>
            </w:tcBorders>
            <w:shd w:val="clear" w:color="auto" w:fill="auto"/>
          </w:tcPr>
          <w:p w14:paraId="4CA852B6"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7079EB4D" w14:textId="77777777" w:rsidR="00952DF1" w:rsidRPr="0036258B" w:rsidRDefault="00952DF1" w:rsidP="00A22788">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044EB5A"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3F05914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3A2D90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96D075C"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6C02D23" w14:textId="77777777" w:rsidR="00952DF1" w:rsidRPr="0036258B" w:rsidRDefault="00952DF1" w:rsidP="00A22788">
            <w:pPr>
              <w:pStyle w:val="TAL"/>
              <w:keepNext w:val="0"/>
              <w:keepLines w:val="0"/>
              <w:rPr>
                <w:sz w:val="16"/>
                <w:szCs w:val="16"/>
              </w:rPr>
            </w:pPr>
          </w:p>
        </w:tc>
      </w:tr>
      <w:tr w:rsidR="00952DF1" w:rsidRPr="0036258B" w14:paraId="1D7C118D" w14:textId="77777777" w:rsidTr="00A22788">
        <w:trPr>
          <w:jc w:val="center"/>
        </w:trPr>
        <w:tc>
          <w:tcPr>
            <w:tcW w:w="1139" w:type="dxa"/>
            <w:tcBorders>
              <w:top w:val="nil"/>
              <w:bottom w:val="single" w:sz="4" w:space="0" w:color="auto"/>
            </w:tcBorders>
            <w:shd w:val="clear" w:color="auto" w:fill="auto"/>
          </w:tcPr>
          <w:p w14:paraId="31BD221F"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FD2C7DE"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144A69DD"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5CC1170"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00C5BA7A"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C8F840E"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68C9ED9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5ACC3B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FDD726F" w14:textId="77777777" w:rsidR="00952DF1" w:rsidRPr="0036258B" w:rsidRDefault="00952DF1" w:rsidP="00A22788">
            <w:pPr>
              <w:pStyle w:val="TAL"/>
              <w:keepNext w:val="0"/>
              <w:keepLines w:val="0"/>
              <w:rPr>
                <w:sz w:val="16"/>
                <w:szCs w:val="16"/>
              </w:rPr>
            </w:pPr>
          </w:p>
        </w:tc>
      </w:tr>
      <w:tr w:rsidR="00952DF1" w:rsidRPr="0036258B" w14:paraId="2FB87792" w14:textId="77777777" w:rsidTr="00A22788">
        <w:trPr>
          <w:jc w:val="center"/>
        </w:trPr>
        <w:tc>
          <w:tcPr>
            <w:tcW w:w="1139" w:type="dxa"/>
            <w:tcBorders>
              <w:top w:val="single" w:sz="4" w:space="0" w:color="auto"/>
              <w:bottom w:val="nil"/>
            </w:tcBorders>
            <w:shd w:val="clear" w:color="auto" w:fill="auto"/>
          </w:tcPr>
          <w:p w14:paraId="3BBA0033" w14:textId="77777777" w:rsidR="00952DF1" w:rsidRPr="0036258B" w:rsidRDefault="00952DF1" w:rsidP="00A22788">
            <w:pPr>
              <w:pStyle w:val="TAL"/>
              <w:keepNext w:val="0"/>
              <w:keepLines w:val="0"/>
              <w:rPr>
                <w:sz w:val="16"/>
                <w:szCs w:val="16"/>
              </w:rPr>
            </w:pPr>
            <w:r w:rsidRPr="0036258B">
              <w:rPr>
                <w:rFonts w:eastAsia="MS Mincho"/>
                <w:sz w:val="16"/>
                <w:szCs w:val="16"/>
              </w:rPr>
              <w:t>8.6.4.8</w:t>
            </w:r>
          </w:p>
        </w:tc>
        <w:tc>
          <w:tcPr>
            <w:tcW w:w="3619" w:type="dxa"/>
            <w:tcBorders>
              <w:top w:val="single" w:sz="4" w:space="0" w:color="auto"/>
              <w:bottom w:val="nil"/>
            </w:tcBorders>
            <w:shd w:val="clear" w:color="auto" w:fill="auto"/>
          </w:tcPr>
          <w:p w14:paraId="69A68449" w14:textId="77777777" w:rsidR="00952DF1" w:rsidRPr="0036258B" w:rsidRDefault="00952DF1" w:rsidP="00A22788">
            <w:pPr>
              <w:pStyle w:val="TAL"/>
              <w:keepNext w:val="0"/>
              <w:keepLines w:val="0"/>
              <w:rPr>
                <w:sz w:val="16"/>
                <w:szCs w:val="16"/>
              </w:rPr>
            </w:pPr>
            <w:r w:rsidRPr="0036258B">
              <w:rPr>
                <w:sz w:val="16"/>
                <w:szCs w:val="16"/>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342DC39B" w14:textId="77777777" w:rsidR="00952DF1" w:rsidRPr="0036258B" w:rsidRDefault="00952DF1" w:rsidP="00A22788">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5AB5D80A" w14:textId="77777777" w:rsidR="00952DF1" w:rsidRPr="0036258B" w:rsidRDefault="00952DF1" w:rsidP="00A22788">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0D2DE375"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347BC197" w14:textId="77777777" w:rsidR="00952DF1" w:rsidRPr="0036258B" w:rsidRDefault="00952DF1" w:rsidP="00A22788">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0ABE9FA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DFF0BA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C6DEA0B" w14:textId="77777777" w:rsidR="00952DF1" w:rsidRPr="0036258B" w:rsidRDefault="00952DF1" w:rsidP="00A22788">
            <w:pPr>
              <w:pStyle w:val="TAL"/>
              <w:keepNext w:val="0"/>
              <w:keepLines w:val="0"/>
              <w:rPr>
                <w:sz w:val="16"/>
                <w:szCs w:val="16"/>
              </w:rPr>
            </w:pPr>
          </w:p>
        </w:tc>
      </w:tr>
      <w:tr w:rsidR="00952DF1" w:rsidRPr="0036258B" w14:paraId="2FC4E324" w14:textId="77777777" w:rsidTr="00A22788">
        <w:trPr>
          <w:jc w:val="center"/>
        </w:trPr>
        <w:tc>
          <w:tcPr>
            <w:tcW w:w="1139" w:type="dxa"/>
            <w:tcBorders>
              <w:top w:val="nil"/>
              <w:bottom w:val="single" w:sz="4" w:space="0" w:color="auto"/>
            </w:tcBorders>
            <w:shd w:val="clear" w:color="auto" w:fill="auto"/>
          </w:tcPr>
          <w:p w14:paraId="52CFF221"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0E88D0E1"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31C20901"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BE026DA"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613F81F0"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C68C10F" w14:textId="77777777" w:rsidR="00952DF1" w:rsidRPr="0036258B" w:rsidRDefault="00952DF1" w:rsidP="00A22788">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39C3335E"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0966B9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5AAAD3D" w14:textId="77777777" w:rsidR="00952DF1" w:rsidRPr="0036258B" w:rsidRDefault="00952DF1" w:rsidP="00A22788">
            <w:pPr>
              <w:pStyle w:val="TAL"/>
              <w:keepNext w:val="0"/>
              <w:keepLines w:val="0"/>
              <w:rPr>
                <w:sz w:val="16"/>
                <w:szCs w:val="16"/>
              </w:rPr>
            </w:pPr>
          </w:p>
        </w:tc>
      </w:tr>
      <w:tr w:rsidR="00952DF1" w:rsidRPr="0036258B" w14:paraId="66D4590C" w14:textId="77777777" w:rsidTr="00A22788">
        <w:trPr>
          <w:jc w:val="center"/>
        </w:trPr>
        <w:tc>
          <w:tcPr>
            <w:tcW w:w="1139" w:type="dxa"/>
            <w:tcBorders>
              <w:top w:val="single" w:sz="4" w:space="0" w:color="auto"/>
              <w:bottom w:val="nil"/>
            </w:tcBorders>
            <w:shd w:val="clear" w:color="auto" w:fill="auto"/>
          </w:tcPr>
          <w:p w14:paraId="2F4A97CC" w14:textId="77777777" w:rsidR="00952DF1" w:rsidRPr="0036258B" w:rsidRDefault="00952DF1" w:rsidP="00A22788">
            <w:pPr>
              <w:pStyle w:val="TAL"/>
              <w:keepNext w:val="0"/>
              <w:keepLines w:val="0"/>
              <w:rPr>
                <w:sz w:val="16"/>
                <w:szCs w:val="16"/>
              </w:rPr>
            </w:pPr>
            <w:r w:rsidRPr="0036258B">
              <w:rPr>
                <w:rFonts w:eastAsia="MS Mincho"/>
                <w:sz w:val="16"/>
                <w:szCs w:val="16"/>
              </w:rPr>
              <w:t>8.6.4.9</w:t>
            </w:r>
          </w:p>
        </w:tc>
        <w:tc>
          <w:tcPr>
            <w:tcW w:w="3619" w:type="dxa"/>
            <w:tcBorders>
              <w:top w:val="single" w:sz="4" w:space="0" w:color="auto"/>
              <w:bottom w:val="nil"/>
            </w:tcBorders>
            <w:shd w:val="clear" w:color="auto" w:fill="auto"/>
          </w:tcPr>
          <w:p w14:paraId="5BAE3E08" w14:textId="77777777" w:rsidR="00952DF1" w:rsidRPr="0036258B" w:rsidRDefault="00952DF1" w:rsidP="00A22788">
            <w:pPr>
              <w:pStyle w:val="TAL"/>
              <w:keepNext w:val="0"/>
              <w:keepLines w:val="0"/>
              <w:rPr>
                <w:sz w:val="16"/>
                <w:szCs w:val="16"/>
              </w:rPr>
            </w:pPr>
            <w:r w:rsidRPr="0036258B">
              <w:rPr>
                <w:sz w:val="16"/>
                <w:szCs w:val="16"/>
              </w:rPr>
              <w:t>Radio Link Failure logging / Logging and reporting / Reporting at intra LTE handover / PLMN list</w:t>
            </w:r>
          </w:p>
        </w:tc>
        <w:tc>
          <w:tcPr>
            <w:tcW w:w="716" w:type="dxa"/>
            <w:tcBorders>
              <w:top w:val="single" w:sz="4" w:space="0" w:color="auto"/>
              <w:bottom w:val="nil"/>
            </w:tcBorders>
            <w:shd w:val="clear" w:color="auto" w:fill="auto"/>
          </w:tcPr>
          <w:p w14:paraId="468E9957" w14:textId="77777777" w:rsidR="00952DF1" w:rsidRPr="0036258B" w:rsidRDefault="00952DF1" w:rsidP="00A22788">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679D6FAD" w14:textId="77777777" w:rsidR="00952DF1" w:rsidRPr="0036258B" w:rsidRDefault="00952DF1" w:rsidP="00A22788">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1DD22E38"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2343E32D" w14:textId="77777777" w:rsidR="00952DF1" w:rsidRPr="0036258B" w:rsidRDefault="00952DF1" w:rsidP="00A22788">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7E6EFE1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317139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7579AA4" w14:textId="77777777" w:rsidR="00952DF1" w:rsidRPr="0036258B" w:rsidRDefault="00952DF1" w:rsidP="00A22788">
            <w:pPr>
              <w:pStyle w:val="TAL"/>
              <w:keepNext w:val="0"/>
              <w:keepLines w:val="0"/>
              <w:rPr>
                <w:sz w:val="16"/>
                <w:szCs w:val="16"/>
              </w:rPr>
            </w:pPr>
          </w:p>
        </w:tc>
      </w:tr>
      <w:tr w:rsidR="00952DF1" w:rsidRPr="0036258B" w14:paraId="13132B73" w14:textId="77777777" w:rsidTr="00A22788">
        <w:trPr>
          <w:jc w:val="center"/>
        </w:trPr>
        <w:tc>
          <w:tcPr>
            <w:tcW w:w="1139" w:type="dxa"/>
            <w:tcBorders>
              <w:top w:val="nil"/>
              <w:bottom w:val="single" w:sz="4" w:space="0" w:color="auto"/>
            </w:tcBorders>
            <w:shd w:val="clear" w:color="auto" w:fill="auto"/>
          </w:tcPr>
          <w:p w14:paraId="7B691F89"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0AEBC67B"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122A0BF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219CDCE"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62F95830"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2B90920" w14:textId="77777777" w:rsidR="00952DF1" w:rsidRPr="0036258B" w:rsidRDefault="00952DF1" w:rsidP="00A22788">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5F9FC260"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EF0CE18"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71F33CD" w14:textId="77777777" w:rsidR="00952DF1" w:rsidRPr="0036258B" w:rsidRDefault="00952DF1" w:rsidP="00A22788">
            <w:pPr>
              <w:pStyle w:val="TAL"/>
              <w:keepNext w:val="0"/>
              <w:keepLines w:val="0"/>
              <w:rPr>
                <w:sz w:val="16"/>
                <w:szCs w:val="16"/>
              </w:rPr>
            </w:pPr>
          </w:p>
        </w:tc>
      </w:tr>
      <w:tr w:rsidR="00952DF1" w:rsidRPr="0036258B" w14:paraId="54FABC91" w14:textId="77777777" w:rsidTr="00A22788">
        <w:trPr>
          <w:jc w:val="center"/>
        </w:trPr>
        <w:tc>
          <w:tcPr>
            <w:tcW w:w="1139" w:type="dxa"/>
            <w:tcBorders>
              <w:top w:val="single" w:sz="4" w:space="0" w:color="auto"/>
              <w:bottom w:val="nil"/>
            </w:tcBorders>
            <w:shd w:val="clear" w:color="auto" w:fill="auto"/>
          </w:tcPr>
          <w:p w14:paraId="61768470" w14:textId="77777777" w:rsidR="00952DF1" w:rsidRPr="0036258B" w:rsidRDefault="00952DF1" w:rsidP="00A22788">
            <w:pPr>
              <w:pStyle w:val="TAL"/>
              <w:keepNext w:val="0"/>
              <w:keepLines w:val="0"/>
              <w:rPr>
                <w:sz w:val="16"/>
                <w:szCs w:val="16"/>
              </w:rPr>
            </w:pPr>
            <w:r w:rsidRPr="0036258B">
              <w:rPr>
                <w:rFonts w:eastAsia="MS Mincho"/>
                <w:sz w:val="16"/>
                <w:szCs w:val="16"/>
              </w:rPr>
              <w:t>8.6.4.10</w:t>
            </w:r>
          </w:p>
        </w:tc>
        <w:tc>
          <w:tcPr>
            <w:tcW w:w="3619" w:type="dxa"/>
            <w:tcBorders>
              <w:top w:val="single" w:sz="4" w:space="0" w:color="auto"/>
              <w:bottom w:val="nil"/>
            </w:tcBorders>
            <w:shd w:val="clear" w:color="auto" w:fill="auto"/>
          </w:tcPr>
          <w:p w14:paraId="1AC3963B" w14:textId="77777777" w:rsidR="00952DF1" w:rsidRPr="0036258B" w:rsidRDefault="00952DF1" w:rsidP="00A22788">
            <w:pPr>
              <w:pStyle w:val="TAL"/>
              <w:keepNext w:val="0"/>
              <w:keepLines w:val="0"/>
              <w:rPr>
                <w:sz w:val="16"/>
                <w:szCs w:val="16"/>
              </w:rPr>
            </w:pPr>
            <w:r w:rsidRPr="0036258B">
              <w:rPr>
                <w:sz w:val="16"/>
                <w:szCs w:val="16"/>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5C670B3B" w14:textId="77777777" w:rsidR="00952DF1" w:rsidRPr="0036258B" w:rsidRDefault="00952DF1" w:rsidP="00A22788">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7826C04E" w14:textId="77777777" w:rsidR="00952DF1" w:rsidRPr="0036258B" w:rsidRDefault="00952DF1" w:rsidP="00A22788">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01AC636E"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4D6F2670" w14:textId="77777777" w:rsidR="00952DF1" w:rsidRPr="0036258B" w:rsidRDefault="00952DF1" w:rsidP="00A22788">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3C22685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F0A81D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122F416" w14:textId="77777777" w:rsidR="00952DF1" w:rsidRPr="0036258B" w:rsidRDefault="00952DF1" w:rsidP="00A22788">
            <w:pPr>
              <w:pStyle w:val="TAL"/>
              <w:keepNext w:val="0"/>
              <w:keepLines w:val="0"/>
              <w:rPr>
                <w:sz w:val="16"/>
                <w:szCs w:val="16"/>
              </w:rPr>
            </w:pPr>
          </w:p>
        </w:tc>
      </w:tr>
      <w:tr w:rsidR="00952DF1" w:rsidRPr="0036258B" w14:paraId="5EC6657F" w14:textId="77777777" w:rsidTr="00A22788">
        <w:trPr>
          <w:jc w:val="center"/>
        </w:trPr>
        <w:tc>
          <w:tcPr>
            <w:tcW w:w="1139" w:type="dxa"/>
            <w:tcBorders>
              <w:top w:val="nil"/>
              <w:bottom w:val="single" w:sz="4" w:space="0" w:color="auto"/>
            </w:tcBorders>
            <w:shd w:val="clear" w:color="auto" w:fill="auto"/>
          </w:tcPr>
          <w:p w14:paraId="3220F8F1"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5FB0F77"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7B8D20DE"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032E047"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6AD2F8E7"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AA3B286" w14:textId="77777777" w:rsidR="00952DF1" w:rsidRPr="0036258B" w:rsidRDefault="00952DF1" w:rsidP="00A22788">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35049B3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CC3735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12C625D" w14:textId="77777777" w:rsidR="00952DF1" w:rsidRPr="0036258B" w:rsidRDefault="00952DF1" w:rsidP="00A22788">
            <w:pPr>
              <w:pStyle w:val="TAL"/>
              <w:keepNext w:val="0"/>
              <w:keepLines w:val="0"/>
              <w:rPr>
                <w:sz w:val="16"/>
                <w:szCs w:val="16"/>
              </w:rPr>
            </w:pPr>
          </w:p>
        </w:tc>
      </w:tr>
      <w:tr w:rsidR="00952DF1" w:rsidRPr="0036258B" w14:paraId="78CAD29D" w14:textId="77777777" w:rsidTr="00A22788">
        <w:trPr>
          <w:jc w:val="center"/>
        </w:trPr>
        <w:tc>
          <w:tcPr>
            <w:tcW w:w="1139" w:type="dxa"/>
            <w:tcBorders>
              <w:top w:val="single" w:sz="4" w:space="0" w:color="auto"/>
              <w:bottom w:val="nil"/>
            </w:tcBorders>
            <w:shd w:val="clear" w:color="auto" w:fill="auto"/>
          </w:tcPr>
          <w:p w14:paraId="7C309F8F" w14:textId="77777777" w:rsidR="00952DF1" w:rsidRPr="0036258B" w:rsidRDefault="00952DF1" w:rsidP="00A22788">
            <w:pPr>
              <w:pStyle w:val="TAL"/>
              <w:keepNext w:val="0"/>
              <w:keepLines w:val="0"/>
              <w:rPr>
                <w:sz w:val="16"/>
                <w:szCs w:val="16"/>
              </w:rPr>
            </w:pPr>
            <w:r w:rsidRPr="0036258B">
              <w:rPr>
                <w:sz w:val="16"/>
                <w:szCs w:val="16"/>
              </w:rPr>
              <w:t>8.6.4.11</w:t>
            </w:r>
          </w:p>
        </w:tc>
        <w:tc>
          <w:tcPr>
            <w:tcW w:w="3619" w:type="dxa"/>
            <w:tcBorders>
              <w:top w:val="single" w:sz="4" w:space="0" w:color="auto"/>
              <w:bottom w:val="nil"/>
            </w:tcBorders>
            <w:shd w:val="clear" w:color="auto" w:fill="auto"/>
          </w:tcPr>
          <w:p w14:paraId="70663CC3" w14:textId="77777777" w:rsidR="00952DF1" w:rsidRPr="009B2D3D" w:rsidRDefault="00952DF1" w:rsidP="00A22788">
            <w:pPr>
              <w:pStyle w:val="TAL"/>
              <w:keepNext w:val="0"/>
              <w:keepLines w:val="0"/>
              <w:rPr>
                <w:sz w:val="16"/>
                <w:szCs w:val="16"/>
              </w:rPr>
            </w:pPr>
            <w:r w:rsidRPr="00663B34">
              <w:rPr>
                <w:rFonts w:eastAsia="MS Gothic"/>
                <w:sz w:val="16"/>
                <w:szCs w:val="16"/>
              </w:rPr>
              <w:t>Radio Link Failure logging / Logging and reporting / Dropped QCI</w:t>
            </w:r>
          </w:p>
        </w:tc>
        <w:tc>
          <w:tcPr>
            <w:tcW w:w="716" w:type="dxa"/>
            <w:tcBorders>
              <w:top w:val="single" w:sz="4" w:space="0" w:color="auto"/>
              <w:bottom w:val="nil"/>
            </w:tcBorders>
            <w:shd w:val="clear" w:color="auto" w:fill="auto"/>
          </w:tcPr>
          <w:p w14:paraId="1D3602F2" w14:textId="77777777" w:rsidR="00952DF1" w:rsidRPr="009B2D3D" w:rsidRDefault="00952DF1" w:rsidP="00A22788">
            <w:pPr>
              <w:pStyle w:val="TAC"/>
              <w:keepNext w:val="0"/>
              <w:keepLines w:val="0"/>
              <w:rPr>
                <w:sz w:val="16"/>
                <w:szCs w:val="16"/>
                <w:lang w:eastAsia="zh-CN"/>
              </w:rPr>
            </w:pPr>
            <w:r w:rsidRPr="009B2D3D">
              <w:rPr>
                <w:sz w:val="16"/>
                <w:szCs w:val="16"/>
              </w:rPr>
              <w:t>Rel-13</w:t>
            </w:r>
          </w:p>
        </w:tc>
        <w:tc>
          <w:tcPr>
            <w:tcW w:w="1136" w:type="dxa"/>
            <w:tcBorders>
              <w:top w:val="single" w:sz="4" w:space="0" w:color="auto"/>
              <w:bottom w:val="nil"/>
            </w:tcBorders>
            <w:shd w:val="clear" w:color="auto" w:fill="auto"/>
          </w:tcPr>
          <w:p w14:paraId="3C1BCC5D" w14:textId="77777777" w:rsidR="00952DF1" w:rsidRPr="00E86F0F" w:rsidRDefault="00952DF1" w:rsidP="00A22788">
            <w:pPr>
              <w:pStyle w:val="TAC"/>
              <w:keepNext w:val="0"/>
              <w:keepLines w:val="0"/>
              <w:rPr>
                <w:sz w:val="16"/>
                <w:szCs w:val="16"/>
                <w:lang w:eastAsia="zh-CN"/>
              </w:rPr>
            </w:pPr>
            <w:r w:rsidRPr="00E86F0F">
              <w:rPr>
                <w:sz w:val="16"/>
                <w:szCs w:val="16"/>
              </w:rPr>
              <w:t>C270</w:t>
            </w:r>
          </w:p>
        </w:tc>
        <w:tc>
          <w:tcPr>
            <w:tcW w:w="3485" w:type="dxa"/>
            <w:tcBorders>
              <w:top w:val="single" w:sz="4" w:space="0" w:color="auto"/>
              <w:bottom w:val="nil"/>
            </w:tcBorders>
            <w:shd w:val="clear" w:color="auto" w:fill="auto"/>
          </w:tcPr>
          <w:p w14:paraId="117BEC72" w14:textId="77777777" w:rsidR="00952DF1" w:rsidRPr="009B2D3D" w:rsidRDefault="00952DF1" w:rsidP="00A22788">
            <w:pPr>
              <w:pStyle w:val="TAL"/>
              <w:keepNext w:val="0"/>
              <w:keepLines w:val="0"/>
              <w:rPr>
                <w:sz w:val="16"/>
                <w:szCs w:val="16"/>
                <w:lang w:eastAsia="zh-CN"/>
              </w:rPr>
            </w:pPr>
            <w:r w:rsidRPr="00E86F0F">
              <w:rPr>
                <w:sz w:val="16"/>
                <w:szCs w:val="16"/>
              </w:rPr>
              <w:t xml:space="preserve">UEs supporting E-UTRA and </w:t>
            </w:r>
            <w:r w:rsidRPr="00663B34">
              <w:rPr>
                <w:sz w:val="16"/>
                <w:szCs w:val="16"/>
                <w:lang w:eastAsia="ko-KR"/>
              </w:rPr>
              <w:t xml:space="preserve">QCI1 indication in </w:t>
            </w:r>
            <w:r w:rsidRPr="00663B34">
              <w:rPr>
                <w:rFonts w:eastAsia="宋体"/>
                <w:sz w:val="16"/>
                <w:szCs w:val="16"/>
                <w:lang w:eastAsia="zh-CN"/>
              </w:rPr>
              <w:t>Radio Link Failure Report</w:t>
            </w:r>
          </w:p>
        </w:tc>
        <w:tc>
          <w:tcPr>
            <w:tcW w:w="1326" w:type="dxa"/>
            <w:tcBorders>
              <w:bottom w:val="single" w:sz="4" w:space="0" w:color="auto"/>
            </w:tcBorders>
          </w:tcPr>
          <w:p w14:paraId="5A2A9107" w14:textId="77777777" w:rsidR="00952DF1" w:rsidRPr="0036258B" w:rsidRDefault="00952DF1" w:rsidP="00A22788">
            <w:pPr>
              <w:pStyle w:val="TAL"/>
              <w:keepNext w:val="0"/>
              <w:keepLines w:val="0"/>
              <w:rPr>
                <w:sz w:val="16"/>
                <w:szCs w:val="16"/>
              </w:rPr>
            </w:pPr>
            <w:proofErr w:type="spellStart"/>
            <w:r w:rsidRPr="00DE7514">
              <w:rPr>
                <w:rFonts w:eastAsia="MS Gothic"/>
                <w:sz w:val="16"/>
              </w:rPr>
              <w:t>pc_eFDD</w:t>
            </w:r>
            <w:proofErr w:type="spellEnd"/>
          </w:p>
        </w:tc>
        <w:tc>
          <w:tcPr>
            <w:tcW w:w="1357" w:type="dxa"/>
            <w:tcBorders>
              <w:bottom w:val="single" w:sz="4" w:space="0" w:color="auto"/>
            </w:tcBorders>
          </w:tcPr>
          <w:p w14:paraId="2E0A9B8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7FE3A2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F0AB4E7" w14:textId="77777777" w:rsidR="00952DF1" w:rsidRPr="0036258B" w:rsidRDefault="00952DF1" w:rsidP="00A22788">
            <w:pPr>
              <w:pStyle w:val="TAL"/>
              <w:keepNext w:val="0"/>
              <w:keepLines w:val="0"/>
              <w:rPr>
                <w:sz w:val="16"/>
                <w:szCs w:val="16"/>
              </w:rPr>
            </w:pPr>
          </w:p>
        </w:tc>
      </w:tr>
      <w:tr w:rsidR="00952DF1" w:rsidRPr="0036258B" w14:paraId="712828A8" w14:textId="77777777" w:rsidTr="00A22788">
        <w:trPr>
          <w:jc w:val="center"/>
        </w:trPr>
        <w:tc>
          <w:tcPr>
            <w:tcW w:w="1139" w:type="dxa"/>
            <w:tcBorders>
              <w:top w:val="nil"/>
              <w:bottom w:val="single" w:sz="4" w:space="0" w:color="auto"/>
            </w:tcBorders>
            <w:shd w:val="clear" w:color="auto" w:fill="auto"/>
          </w:tcPr>
          <w:p w14:paraId="17FEC2EE"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2388DB89"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545ADDA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CF62310"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49ABFD05"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6168B58" w14:textId="77777777" w:rsidR="00952DF1" w:rsidRPr="0036258B" w:rsidRDefault="00952DF1" w:rsidP="00A22788">
            <w:pPr>
              <w:pStyle w:val="TAL"/>
              <w:keepNext w:val="0"/>
              <w:keepLines w:val="0"/>
              <w:rPr>
                <w:sz w:val="16"/>
                <w:szCs w:val="16"/>
              </w:rPr>
            </w:pPr>
            <w:proofErr w:type="spellStart"/>
            <w:r w:rsidRPr="00DE7514">
              <w:rPr>
                <w:rFonts w:eastAsia="MS Gothic"/>
                <w:sz w:val="16"/>
              </w:rPr>
              <w:t>pc_eTDD</w:t>
            </w:r>
            <w:proofErr w:type="spellEnd"/>
          </w:p>
        </w:tc>
        <w:tc>
          <w:tcPr>
            <w:tcW w:w="1357" w:type="dxa"/>
            <w:tcBorders>
              <w:bottom w:val="single" w:sz="4" w:space="0" w:color="auto"/>
            </w:tcBorders>
          </w:tcPr>
          <w:p w14:paraId="09ECA9B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737261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9BD6066" w14:textId="77777777" w:rsidR="00952DF1" w:rsidRPr="0036258B" w:rsidRDefault="00952DF1" w:rsidP="00A22788">
            <w:pPr>
              <w:pStyle w:val="TAL"/>
              <w:keepNext w:val="0"/>
              <w:keepLines w:val="0"/>
              <w:rPr>
                <w:sz w:val="16"/>
                <w:szCs w:val="16"/>
              </w:rPr>
            </w:pPr>
          </w:p>
        </w:tc>
      </w:tr>
      <w:tr w:rsidR="00952DF1" w:rsidRPr="0036258B" w14:paraId="0B3D4772" w14:textId="77777777" w:rsidTr="00A22788">
        <w:trPr>
          <w:jc w:val="center"/>
        </w:trPr>
        <w:tc>
          <w:tcPr>
            <w:tcW w:w="1139" w:type="dxa"/>
            <w:tcBorders>
              <w:top w:val="nil"/>
              <w:bottom w:val="single" w:sz="4" w:space="0" w:color="FFFFFF"/>
            </w:tcBorders>
            <w:shd w:val="clear" w:color="auto" w:fill="auto"/>
          </w:tcPr>
          <w:p w14:paraId="2CAC9BC2" w14:textId="77777777" w:rsidR="00952DF1" w:rsidRPr="0036258B" w:rsidRDefault="00952DF1" w:rsidP="00A22788">
            <w:pPr>
              <w:spacing w:after="0"/>
              <w:rPr>
                <w:rFonts w:ascii="Arial" w:hAnsi="Arial"/>
                <w:sz w:val="16"/>
                <w:szCs w:val="16"/>
              </w:rPr>
            </w:pPr>
            <w:r w:rsidRPr="0036258B">
              <w:rPr>
                <w:rFonts w:ascii="Arial" w:hAnsi="Arial"/>
                <w:sz w:val="16"/>
                <w:szCs w:val="16"/>
              </w:rPr>
              <w:t>8.6.4.12</w:t>
            </w:r>
          </w:p>
        </w:tc>
        <w:tc>
          <w:tcPr>
            <w:tcW w:w="3619" w:type="dxa"/>
            <w:tcBorders>
              <w:top w:val="nil"/>
              <w:bottom w:val="single" w:sz="4" w:space="0" w:color="FFFFFF"/>
            </w:tcBorders>
            <w:shd w:val="clear" w:color="auto" w:fill="auto"/>
          </w:tcPr>
          <w:p w14:paraId="74E03C83" w14:textId="77777777" w:rsidR="00952DF1" w:rsidRPr="0036258B" w:rsidRDefault="00952DF1" w:rsidP="00A22788">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597E6207" w14:textId="77777777" w:rsidR="00952DF1" w:rsidRPr="0036258B" w:rsidRDefault="00952DF1" w:rsidP="00A22788">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60838ADF" w14:textId="77777777" w:rsidR="00952DF1" w:rsidRPr="0036258B" w:rsidRDefault="00952DF1" w:rsidP="00A22788">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31736F2B" w14:textId="77777777" w:rsidR="00952DF1" w:rsidRPr="0036258B" w:rsidRDefault="00952DF1" w:rsidP="00A22788">
            <w:pPr>
              <w:spacing w:after="0"/>
              <w:rPr>
                <w:rFonts w:ascii="Arial" w:hAnsi="Arial"/>
                <w:sz w:val="16"/>
                <w:szCs w:val="16"/>
              </w:rPr>
            </w:pPr>
          </w:p>
        </w:tc>
        <w:tc>
          <w:tcPr>
            <w:tcW w:w="1326" w:type="dxa"/>
            <w:tcBorders>
              <w:bottom w:val="single" w:sz="4" w:space="0" w:color="auto"/>
            </w:tcBorders>
          </w:tcPr>
          <w:p w14:paraId="347C9C83" w14:textId="77777777" w:rsidR="00952DF1" w:rsidRPr="0036258B" w:rsidRDefault="00952DF1" w:rsidP="00A22788">
            <w:pPr>
              <w:spacing w:after="0"/>
              <w:rPr>
                <w:rFonts w:ascii="Arial" w:eastAsia="MS Gothic" w:hAnsi="Arial"/>
                <w:sz w:val="16"/>
                <w:szCs w:val="16"/>
              </w:rPr>
            </w:pPr>
          </w:p>
        </w:tc>
        <w:tc>
          <w:tcPr>
            <w:tcW w:w="1357" w:type="dxa"/>
            <w:tcBorders>
              <w:bottom w:val="single" w:sz="4" w:space="0" w:color="auto"/>
            </w:tcBorders>
          </w:tcPr>
          <w:p w14:paraId="2B8D29E7" w14:textId="77777777" w:rsidR="00952DF1" w:rsidRPr="0036258B" w:rsidRDefault="00952DF1" w:rsidP="00A22788">
            <w:pPr>
              <w:spacing w:after="0"/>
              <w:rPr>
                <w:rFonts w:ascii="Arial" w:hAnsi="Arial"/>
                <w:sz w:val="16"/>
                <w:szCs w:val="16"/>
              </w:rPr>
            </w:pPr>
          </w:p>
        </w:tc>
        <w:tc>
          <w:tcPr>
            <w:tcW w:w="1474" w:type="dxa"/>
            <w:tcBorders>
              <w:bottom w:val="single" w:sz="4" w:space="0" w:color="auto"/>
            </w:tcBorders>
          </w:tcPr>
          <w:p w14:paraId="618D545D" w14:textId="77777777" w:rsidR="00952DF1" w:rsidRPr="0036258B" w:rsidRDefault="00952DF1" w:rsidP="00A22788">
            <w:pPr>
              <w:spacing w:after="0"/>
              <w:rPr>
                <w:rFonts w:ascii="Arial" w:hAnsi="Arial"/>
                <w:sz w:val="16"/>
                <w:szCs w:val="16"/>
              </w:rPr>
            </w:pPr>
          </w:p>
        </w:tc>
        <w:tc>
          <w:tcPr>
            <w:tcW w:w="1640" w:type="dxa"/>
            <w:tcBorders>
              <w:bottom w:val="single" w:sz="4" w:space="0" w:color="auto"/>
            </w:tcBorders>
          </w:tcPr>
          <w:p w14:paraId="05EA5EA3" w14:textId="77777777" w:rsidR="00952DF1" w:rsidRPr="0036258B" w:rsidRDefault="00952DF1" w:rsidP="00A22788">
            <w:pPr>
              <w:spacing w:after="0"/>
              <w:rPr>
                <w:rFonts w:ascii="Arial" w:hAnsi="Arial"/>
                <w:sz w:val="16"/>
                <w:szCs w:val="16"/>
              </w:rPr>
            </w:pPr>
          </w:p>
        </w:tc>
      </w:tr>
      <w:tr w:rsidR="00952DF1" w:rsidRPr="0036258B" w14:paraId="2AF8C67F" w14:textId="77777777" w:rsidTr="00A22788">
        <w:trPr>
          <w:jc w:val="center"/>
        </w:trPr>
        <w:tc>
          <w:tcPr>
            <w:tcW w:w="1139" w:type="dxa"/>
            <w:tcBorders>
              <w:top w:val="nil"/>
              <w:bottom w:val="single" w:sz="4" w:space="0" w:color="FFFFFF"/>
            </w:tcBorders>
            <w:shd w:val="clear" w:color="auto" w:fill="auto"/>
          </w:tcPr>
          <w:p w14:paraId="48EA84AE" w14:textId="77777777" w:rsidR="00952DF1" w:rsidRPr="0036258B" w:rsidRDefault="00952DF1" w:rsidP="00A22788">
            <w:pPr>
              <w:spacing w:after="0"/>
              <w:rPr>
                <w:rFonts w:ascii="Arial" w:hAnsi="Arial"/>
                <w:sz w:val="16"/>
                <w:szCs w:val="16"/>
              </w:rPr>
            </w:pPr>
            <w:r w:rsidRPr="0036258B">
              <w:rPr>
                <w:rFonts w:ascii="Arial" w:hAnsi="Arial"/>
                <w:sz w:val="16"/>
                <w:szCs w:val="16"/>
              </w:rPr>
              <w:t>8.6.4.13</w:t>
            </w:r>
          </w:p>
        </w:tc>
        <w:tc>
          <w:tcPr>
            <w:tcW w:w="3619" w:type="dxa"/>
            <w:tcBorders>
              <w:top w:val="nil"/>
              <w:bottom w:val="single" w:sz="4" w:space="0" w:color="FFFFFF"/>
            </w:tcBorders>
            <w:shd w:val="clear" w:color="auto" w:fill="auto"/>
          </w:tcPr>
          <w:p w14:paraId="67F0DDC0" w14:textId="77777777" w:rsidR="00952DF1" w:rsidRPr="0036258B" w:rsidRDefault="00952DF1" w:rsidP="00A22788">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1E780716" w14:textId="77777777" w:rsidR="00952DF1" w:rsidRPr="0036258B" w:rsidRDefault="00952DF1" w:rsidP="00A22788">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7DB4A5E3" w14:textId="77777777" w:rsidR="00952DF1" w:rsidRPr="0036258B" w:rsidRDefault="00952DF1" w:rsidP="00A22788">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164CFFEF" w14:textId="77777777" w:rsidR="00952DF1" w:rsidRPr="0036258B" w:rsidRDefault="00952DF1" w:rsidP="00A22788">
            <w:pPr>
              <w:spacing w:after="0"/>
              <w:rPr>
                <w:rFonts w:ascii="Arial" w:hAnsi="Arial"/>
                <w:sz w:val="16"/>
                <w:szCs w:val="16"/>
              </w:rPr>
            </w:pPr>
          </w:p>
        </w:tc>
        <w:tc>
          <w:tcPr>
            <w:tcW w:w="1326" w:type="dxa"/>
            <w:tcBorders>
              <w:bottom w:val="single" w:sz="4" w:space="0" w:color="auto"/>
            </w:tcBorders>
          </w:tcPr>
          <w:p w14:paraId="23034114" w14:textId="77777777" w:rsidR="00952DF1" w:rsidRPr="0036258B" w:rsidRDefault="00952DF1" w:rsidP="00A22788">
            <w:pPr>
              <w:spacing w:after="0"/>
              <w:rPr>
                <w:rFonts w:ascii="Arial" w:eastAsia="MS Gothic" w:hAnsi="Arial"/>
                <w:sz w:val="16"/>
                <w:szCs w:val="16"/>
              </w:rPr>
            </w:pPr>
          </w:p>
        </w:tc>
        <w:tc>
          <w:tcPr>
            <w:tcW w:w="1357" w:type="dxa"/>
            <w:tcBorders>
              <w:bottom w:val="single" w:sz="4" w:space="0" w:color="auto"/>
            </w:tcBorders>
          </w:tcPr>
          <w:p w14:paraId="4EE45A28" w14:textId="77777777" w:rsidR="00952DF1" w:rsidRPr="0036258B" w:rsidRDefault="00952DF1" w:rsidP="00A22788">
            <w:pPr>
              <w:spacing w:after="0"/>
              <w:rPr>
                <w:rFonts w:ascii="Arial" w:hAnsi="Arial"/>
                <w:sz w:val="16"/>
                <w:szCs w:val="16"/>
              </w:rPr>
            </w:pPr>
          </w:p>
        </w:tc>
        <w:tc>
          <w:tcPr>
            <w:tcW w:w="1474" w:type="dxa"/>
            <w:tcBorders>
              <w:bottom w:val="single" w:sz="4" w:space="0" w:color="auto"/>
            </w:tcBorders>
          </w:tcPr>
          <w:p w14:paraId="29638BB8" w14:textId="77777777" w:rsidR="00952DF1" w:rsidRPr="0036258B" w:rsidRDefault="00952DF1" w:rsidP="00A22788">
            <w:pPr>
              <w:spacing w:after="0"/>
              <w:rPr>
                <w:rFonts w:ascii="Arial" w:hAnsi="Arial"/>
                <w:sz w:val="16"/>
                <w:szCs w:val="16"/>
              </w:rPr>
            </w:pPr>
          </w:p>
        </w:tc>
        <w:tc>
          <w:tcPr>
            <w:tcW w:w="1640" w:type="dxa"/>
            <w:tcBorders>
              <w:bottom w:val="single" w:sz="4" w:space="0" w:color="auto"/>
            </w:tcBorders>
          </w:tcPr>
          <w:p w14:paraId="6AF3EDDA" w14:textId="77777777" w:rsidR="00952DF1" w:rsidRPr="0036258B" w:rsidRDefault="00952DF1" w:rsidP="00A22788">
            <w:pPr>
              <w:spacing w:after="0"/>
              <w:rPr>
                <w:rFonts w:ascii="Arial" w:hAnsi="Arial"/>
                <w:sz w:val="16"/>
                <w:szCs w:val="16"/>
              </w:rPr>
            </w:pPr>
          </w:p>
        </w:tc>
      </w:tr>
      <w:tr w:rsidR="00952DF1" w:rsidRPr="0036258B" w14:paraId="13223366" w14:textId="77777777" w:rsidTr="00A22788">
        <w:trPr>
          <w:jc w:val="center"/>
        </w:trPr>
        <w:tc>
          <w:tcPr>
            <w:tcW w:w="1139" w:type="dxa"/>
            <w:tcBorders>
              <w:top w:val="single" w:sz="4" w:space="0" w:color="auto"/>
              <w:bottom w:val="nil"/>
            </w:tcBorders>
            <w:shd w:val="clear" w:color="auto" w:fill="auto"/>
          </w:tcPr>
          <w:p w14:paraId="24E3CB2F" w14:textId="77777777" w:rsidR="00952DF1" w:rsidRPr="0036258B" w:rsidRDefault="00952DF1" w:rsidP="00A22788">
            <w:pPr>
              <w:pStyle w:val="TAL"/>
              <w:keepNext w:val="0"/>
              <w:keepLines w:val="0"/>
              <w:rPr>
                <w:sz w:val="16"/>
                <w:szCs w:val="16"/>
              </w:rPr>
            </w:pPr>
            <w:r w:rsidRPr="0036258B">
              <w:rPr>
                <w:sz w:val="16"/>
                <w:szCs w:val="16"/>
              </w:rPr>
              <w:t>8.6.5.1</w:t>
            </w:r>
          </w:p>
        </w:tc>
        <w:tc>
          <w:tcPr>
            <w:tcW w:w="3619" w:type="dxa"/>
            <w:tcBorders>
              <w:top w:val="single" w:sz="4" w:space="0" w:color="auto"/>
              <w:bottom w:val="nil"/>
            </w:tcBorders>
            <w:shd w:val="clear" w:color="auto" w:fill="auto"/>
          </w:tcPr>
          <w:p w14:paraId="51F683C5" w14:textId="77777777" w:rsidR="00952DF1" w:rsidRPr="0036258B" w:rsidRDefault="00952DF1" w:rsidP="00A22788">
            <w:pPr>
              <w:pStyle w:val="TAL"/>
              <w:keepNext w:val="0"/>
              <w:keepLines w:val="0"/>
              <w:rPr>
                <w:sz w:val="16"/>
                <w:szCs w:val="16"/>
              </w:rPr>
            </w:pPr>
            <w:r w:rsidRPr="0036258B">
              <w:rPr>
                <w:sz w:val="16"/>
                <w:szCs w:val="16"/>
              </w:rPr>
              <w:t>Radio Link Failure logging / Reporting at UTRAN Inter-RAT handover</w:t>
            </w:r>
          </w:p>
        </w:tc>
        <w:tc>
          <w:tcPr>
            <w:tcW w:w="716" w:type="dxa"/>
            <w:tcBorders>
              <w:top w:val="single" w:sz="4" w:space="0" w:color="auto"/>
              <w:bottom w:val="nil"/>
            </w:tcBorders>
            <w:shd w:val="clear" w:color="auto" w:fill="auto"/>
          </w:tcPr>
          <w:p w14:paraId="7929F128"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59158E81" w14:textId="77777777" w:rsidR="00952DF1" w:rsidRPr="0036258B" w:rsidRDefault="00952DF1" w:rsidP="00A22788">
            <w:pPr>
              <w:pStyle w:val="TAC"/>
              <w:keepNext w:val="0"/>
              <w:keepLines w:val="0"/>
              <w:rPr>
                <w:sz w:val="16"/>
                <w:szCs w:val="16"/>
              </w:rPr>
            </w:pPr>
            <w:r w:rsidRPr="0036258B">
              <w:rPr>
                <w:sz w:val="16"/>
                <w:szCs w:val="16"/>
              </w:rPr>
              <w:t>C146</w:t>
            </w:r>
          </w:p>
        </w:tc>
        <w:tc>
          <w:tcPr>
            <w:tcW w:w="3485" w:type="dxa"/>
            <w:tcBorders>
              <w:top w:val="single" w:sz="4" w:space="0" w:color="auto"/>
              <w:bottom w:val="nil"/>
            </w:tcBorders>
            <w:shd w:val="clear" w:color="auto" w:fill="auto"/>
          </w:tcPr>
          <w:p w14:paraId="2B08D82F"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NOT Category M1</w:t>
            </w:r>
          </w:p>
        </w:tc>
        <w:tc>
          <w:tcPr>
            <w:tcW w:w="1326" w:type="dxa"/>
            <w:tcBorders>
              <w:bottom w:val="single" w:sz="4" w:space="0" w:color="auto"/>
            </w:tcBorders>
          </w:tcPr>
          <w:p w14:paraId="0D5A5D7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EBF6DC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0E327D5"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57C0D97"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7F9F10F7" w14:textId="77777777" w:rsidTr="00A22788">
        <w:trPr>
          <w:jc w:val="center"/>
        </w:trPr>
        <w:tc>
          <w:tcPr>
            <w:tcW w:w="1139" w:type="dxa"/>
            <w:tcBorders>
              <w:top w:val="nil"/>
              <w:bottom w:val="single" w:sz="4" w:space="0" w:color="auto"/>
            </w:tcBorders>
            <w:shd w:val="clear" w:color="auto" w:fill="auto"/>
          </w:tcPr>
          <w:p w14:paraId="221A85DB"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E8DE611"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54C00D44"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6C9C38A"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655F7D2A"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B51B40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873A55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799E02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53A10B0"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21B48DB1" w14:textId="77777777" w:rsidTr="00A22788">
        <w:trPr>
          <w:jc w:val="center"/>
        </w:trPr>
        <w:tc>
          <w:tcPr>
            <w:tcW w:w="1139" w:type="dxa"/>
            <w:tcBorders>
              <w:top w:val="single" w:sz="4" w:space="0" w:color="auto"/>
              <w:bottom w:val="nil"/>
            </w:tcBorders>
            <w:shd w:val="clear" w:color="auto" w:fill="auto"/>
          </w:tcPr>
          <w:p w14:paraId="145ADC8D" w14:textId="77777777" w:rsidR="00952DF1" w:rsidRPr="0036258B" w:rsidRDefault="00952DF1" w:rsidP="00A22788">
            <w:pPr>
              <w:pStyle w:val="TAL"/>
              <w:keepNext w:val="0"/>
              <w:keepLines w:val="0"/>
              <w:rPr>
                <w:sz w:val="16"/>
                <w:szCs w:val="16"/>
                <w:lang w:eastAsia="zh-CN"/>
              </w:rPr>
            </w:pPr>
            <w:r w:rsidRPr="0036258B">
              <w:rPr>
                <w:sz w:val="16"/>
                <w:szCs w:val="16"/>
                <w:lang w:eastAsia="zh-CN"/>
              </w:rPr>
              <w:lastRenderedPageBreak/>
              <w:t>8.6.5.1a</w:t>
            </w:r>
          </w:p>
        </w:tc>
        <w:tc>
          <w:tcPr>
            <w:tcW w:w="3619" w:type="dxa"/>
            <w:tcBorders>
              <w:top w:val="single" w:sz="4" w:space="0" w:color="auto"/>
              <w:bottom w:val="nil"/>
            </w:tcBorders>
            <w:shd w:val="clear" w:color="auto" w:fill="auto"/>
          </w:tcPr>
          <w:p w14:paraId="7CCBDAC5" w14:textId="77777777" w:rsidR="00952DF1" w:rsidRPr="0036258B" w:rsidRDefault="00952DF1" w:rsidP="00A22788">
            <w:pPr>
              <w:pStyle w:val="TAL"/>
              <w:keepNext w:val="0"/>
              <w:keepLines w:val="0"/>
              <w:rPr>
                <w:sz w:val="16"/>
                <w:szCs w:val="16"/>
              </w:rPr>
            </w:pPr>
            <w:r w:rsidRPr="0036258B">
              <w:rPr>
                <w:rFonts w:eastAsia="MS Gothic"/>
                <w:sz w:val="16"/>
                <w:szCs w:val="16"/>
              </w:rPr>
              <w:t>Radio Link Failure logging / Reporting at UTRAN Inter-RAT handover / PLMN list</w:t>
            </w:r>
          </w:p>
        </w:tc>
        <w:tc>
          <w:tcPr>
            <w:tcW w:w="716" w:type="dxa"/>
            <w:tcBorders>
              <w:top w:val="single" w:sz="4" w:space="0" w:color="auto"/>
              <w:bottom w:val="nil"/>
            </w:tcBorders>
            <w:shd w:val="clear" w:color="auto" w:fill="auto"/>
          </w:tcPr>
          <w:p w14:paraId="3394B7B2"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6B57F284" w14:textId="77777777" w:rsidR="00952DF1" w:rsidRPr="0036258B" w:rsidRDefault="00952DF1" w:rsidP="00A22788">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27FF9D67"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Radio Link Failure Report for inter-RAT MRO and NOT Category M1</w:t>
            </w:r>
          </w:p>
        </w:tc>
        <w:tc>
          <w:tcPr>
            <w:tcW w:w="1326" w:type="dxa"/>
            <w:tcBorders>
              <w:bottom w:val="single" w:sz="4" w:space="0" w:color="auto"/>
            </w:tcBorders>
          </w:tcPr>
          <w:p w14:paraId="14463E2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5CC224E"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34D01F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C52708D"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28FD59FE" w14:textId="77777777" w:rsidTr="00A22788">
        <w:trPr>
          <w:jc w:val="center"/>
        </w:trPr>
        <w:tc>
          <w:tcPr>
            <w:tcW w:w="1139" w:type="dxa"/>
            <w:tcBorders>
              <w:top w:val="nil"/>
              <w:bottom w:val="single" w:sz="4" w:space="0" w:color="auto"/>
            </w:tcBorders>
            <w:shd w:val="clear" w:color="auto" w:fill="auto"/>
          </w:tcPr>
          <w:p w14:paraId="26AC892F"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4417874C"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55AE436D"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95D9E1E"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37879F7E"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8FE804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68B5BDE"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B4FF8B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6064121"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3289FEC7" w14:textId="77777777" w:rsidTr="00A22788">
        <w:trPr>
          <w:jc w:val="center"/>
        </w:trPr>
        <w:tc>
          <w:tcPr>
            <w:tcW w:w="1139" w:type="dxa"/>
            <w:tcBorders>
              <w:top w:val="single" w:sz="4" w:space="0" w:color="auto"/>
              <w:bottom w:val="nil"/>
            </w:tcBorders>
            <w:shd w:val="clear" w:color="auto" w:fill="auto"/>
          </w:tcPr>
          <w:p w14:paraId="1A72384C" w14:textId="77777777" w:rsidR="00952DF1" w:rsidRPr="0036258B" w:rsidRDefault="00952DF1" w:rsidP="00A22788">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2AE678FA" w14:textId="77777777" w:rsidR="00952DF1" w:rsidRPr="0036258B" w:rsidRDefault="00952DF1" w:rsidP="00A22788">
            <w:pPr>
              <w:pStyle w:val="TAL"/>
              <w:keepNext w:val="0"/>
              <w:keepLines w:val="0"/>
              <w:rPr>
                <w:sz w:val="16"/>
                <w:szCs w:val="16"/>
              </w:rPr>
            </w:pPr>
            <w:r w:rsidRPr="0036258B">
              <w:rPr>
                <w:sz w:val="16"/>
                <w:szCs w:val="16"/>
              </w:rPr>
              <w:t>Radio Link Failure logging / Reporting at GERAN Inter-RAT handover</w:t>
            </w:r>
          </w:p>
        </w:tc>
        <w:tc>
          <w:tcPr>
            <w:tcW w:w="716" w:type="dxa"/>
            <w:tcBorders>
              <w:top w:val="single" w:sz="4" w:space="0" w:color="auto"/>
              <w:bottom w:val="nil"/>
            </w:tcBorders>
            <w:shd w:val="clear" w:color="auto" w:fill="auto"/>
          </w:tcPr>
          <w:p w14:paraId="66BBDF97"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507D9CB7" w14:textId="77777777" w:rsidR="00952DF1" w:rsidRPr="0036258B" w:rsidRDefault="00952DF1" w:rsidP="00A22788">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DF1F1CB"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45D5E65E"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9F3741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BB9B5A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E7AA7F4" w14:textId="77777777" w:rsidR="00952DF1" w:rsidRPr="0036258B" w:rsidRDefault="00952DF1" w:rsidP="00A22788">
            <w:pPr>
              <w:pStyle w:val="TAL"/>
              <w:keepNext w:val="0"/>
              <w:keepLines w:val="0"/>
              <w:rPr>
                <w:sz w:val="16"/>
                <w:szCs w:val="16"/>
              </w:rPr>
            </w:pPr>
            <w:r w:rsidRPr="0036258B">
              <w:rPr>
                <w:sz w:val="16"/>
                <w:szCs w:val="16"/>
              </w:rPr>
              <w:t>Rel-8 GERAN</w:t>
            </w:r>
          </w:p>
        </w:tc>
      </w:tr>
      <w:tr w:rsidR="00952DF1" w:rsidRPr="0036258B" w14:paraId="080ADC46" w14:textId="77777777" w:rsidTr="00A22788">
        <w:trPr>
          <w:jc w:val="center"/>
        </w:trPr>
        <w:tc>
          <w:tcPr>
            <w:tcW w:w="1139" w:type="dxa"/>
            <w:tcBorders>
              <w:top w:val="nil"/>
              <w:bottom w:val="single" w:sz="4" w:space="0" w:color="auto"/>
            </w:tcBorders>
            <w:shd w:val="clear" w:color="auto" w:fill="auto"/>
          </w:tcPr>
          <w:p w14:paraId="72FFE88A"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5E88E493"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44B5D1B7" w14:textId="77777777" w:rsidR="00952DF1" w:rsidRPr="0036258B" w:rsidRDefault="00952DF1" w:rsidP="00A22788">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E3B2C0E" w14:textId="77777777" w:rsidR="00952DF1" w:rsidRPr="0036258B" w:rsidRDefault="00952DF1" w:rsidP="00A22788">
            <w:pPr>
              <w:pStyle w:val="TAC"/>
              <w:keepNext w:val="0"/>
              <w:keepLines w:val="0"/>
              <w:rPr>
                <w:sz w:val="16"/>
                <w:szCs w:val="16"/>
              </w:rPr>
            </w:pPr>
            <w:r w:rsidRPr="0036258B">
              <w:rPr>
                <w:sz w:val="16"/>
                <w:szCs w:val="16"/>
              </w:rPr>
              <w:t>C148T</w:t>
            </w:r>
          </w:p>
        </w:tc>
        <w:tc>
          <w:tcPr>
            <w:tcW w:w="3485" w:type="dxa"/>
            <w:tcBorders>
              <w:top w:val="nil"/>
              <w:bottom w:val="single" w:sz="4" w:space="0" w:color="auto"/>
            </w:tcBorders>
            <w:shd w:val="clear" w:color="auto" w:fill="auto"/>
          </w:tcPr>
          <w:p w14:paraId="0F15CF0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2B342D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218E88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09D97D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8D755FE" w14:textId="77777777" w:rsidR="00952DF1" w:rsidRPr="0036258B" w:rsidRDefault="00952DF1" w:rsidP="00A22788">
            <w:pPr>
              <w:pStyle w:val="TAL"/>
              <w:keepNext w:val="0"/>
              <w:keepLines w:val="0"/>
              <w:rPr>
                <w:sz w:val="16"/>
                <w:szCs w:val="16"/>
              </w:rPr>
            </w:pPr>
            <w:r w:rsidRPr="0036258B">
              <w:rPr>
                <w:sz w:val="16"/>
                <w:szCs w:val="16"/>
              </w:rPr>
              <w:t>Rel-8 GERAN</w:t>
            </w:r>
          </w:p>
        </w:tc>
      </w:tr>
      <w:tr w:rsidR="00952DF1" w:rsidRPr="0036258B" w14:paraId="3B4A2907" w14:textId="77777777" w:rsidTr="00A22788">
        <w:trPr>
          <w:jc w:val="center"/>
        </w:trPr>
        <w:tc>
          <w:tcPr>
            <w:tcW w:w="1139" w:type="dxa"/>
            <w:tcBorders>
              <w:top w:val="single" w:sz="4" w:space="0" w:color="auto"/>
              <w:bottom w:val="nil"/>
            </w:tcBorders>
            <w:shd w:val="clear" w:color="auto" w:fill="auto"/>
          </w:tcPr>
          <w:p w14:paraId="23B12B98" w14:textId="77777777" w:rsidR="00952DF1" w:rsidRPr="0036258B" w:rsidRDefault="00952DF1" w:rsidP="00A22788">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5EE2289B" w14:textId="77777777" w:rsidR="00952DF1" w:rsidRPr="0036258B" w:rsidRDefault="00952DF1" w:rsidP="00A22788">
            <w:pPr>
              <w:pStyle w:val="TAL"/>
              <w:keepNext w:val="0"/>
              <w:keepLines w:val="0"/>
              <w:rPr>
                <w:sz w:val="16"/>
                <w:szCs w:val="16"/>
              </w:rPr>
            </w:pPr>
            <w:r w:rsidRPr="0036258B">
              <w:rPr>
                <w:sz w:val="16"/>
                <w:szCs w:val="16"/>
              </w:rPr>
              <w:t>Radio Link Failure logging / Reporting CDMA2000 neighbour cell information</w:t>
            </w:r>
          </w:p>
        </w:tc>
        <w:tc>
          <w:tcPr>
            <w:tcW w:w="716" w:type="dxa"/>
            <w:tcBorders>
              <w:top w:val="single" w:sz="4" w:space="0" w:color="auto"/>
              <w:bottom w:val="nil"/>
            </w:tcBorders>
            <w:shd w:val="clear" w:color="auto" w:fill="auto"/>
          </w:tcPr>
          <w:p w14:paraId="253C999A"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0DD73E0" w14:textId="77777777" w:rsidR="00952DF1" w:rsidRPr="0036258B" w:rsidRDefault="00952DF1" w:rsidP="00A22788">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6AB3246D"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HRPD and NOT Category M1</w:t>
            </w:r>
          </w:p>
        </w:tc>
        <w:tc>
          <w:tcPr>
            <w:tcW w:w="1326" w:type="dxa"/>
            <w:tcBorders>
              <w:bottom w:val="single" w:sz="4" w:space="0" w:color="auto"/>
            </w:tcBorders>
          </w:tcPr>
          <w:p w14:paraId="75895172"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006792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363897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C9C8294" w14:textId="77777777" w:rsidR="00952DF1" w:rsidRPr="0036258B" w:rsidRDefault="00952DF1" w:rsidP="00A22788">
            <w:pPr>
              <w:pStyle w:val="TAL"/>
              <w:keepNext w:val="0"/>
              <w:keepLines w:val="0"/>
              <w:rPr>
                <w:sz w:val="16"/>
                <w:szCs w:val="16"/>
              </w:rPr>
            </w:pPr>
          </w:p>
        </w:tc>
      </w:tr>
      <w:tr w:rsidR="00952DF1" w:rsidRPr="0036258B" w14:paraId="422A4956" w14:textId="77777777" w:rsidTr="00A22788">
        <w:trPr>
          <w:jc w:val="center"/>
        </w:trPr>
        <w:tc>
          <w:tcPr>
            <w:tcW w:w="1139" w:type="dxa"/>
            <w:tcBorders>
              <w:top w:val="nil"/>
              <w:bottom w:val="single" w:sz="4" w:space="0" w:color="auto"/>
            </w:tcBorders>
            <w:shd w:val="clear" w:color="auto" w:fill="auto"/>
          </w:tcPr>
          <w:p w14:paraId="2714D367"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64FED26F"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1EDBD91F"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3254A35"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789CCC2F"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2522DD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5B6952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88514D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47E73B9" w14:textId="77777777" w:rsidR="00952DF1" w:rsidRPr="0036258B" w:rsidRDefault="00952DF1" w:rsidP="00A22788">
            <w:pPr>
              <w:pStyle w:val="TAL"/>
              <w:keepNext w:val="0"/>
              <w:keepLines w:val="0"/>
              <w:rPr>
                <w:sz w:val="16"/>
                <w:szCs w:val="16"/>
              </w:rPr>
            </w:pPr>
          </w:p>
        </w:tc>
      </w:tr>
      <w:tr w:rsidR="00952DF1" w:rsidRPr="0036258B" w14:paraId="2F062EFA" w14:textId="77777777" w:rsidTr="00A22788">
        <w:trPr>
          <w:jc w:val="center"/>
        </w:trPr>
        <w:tc>
          <w:tcPr>
            <w:tcW w:w="1139" w:type="dxa"/>
            <w:tcBorders>
              <w:top w:val="single" w:sz="4" w:space="0" w:color="auto"/>
              <w:bottom w:val="nil"/>
            </w:tcBorders>
            <w:shd w:val="clear" w:color="auto" w:fill="auto"/>
          </w:tcPr>
          <w:p w14:paraId="6B4C4CDE" w14:textId="77777777" w:rsidR="00952DF1" w:rsidRPr="0036258B" w:rsidRDefault="00952DF1" w:rsidP="00A22788">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692DDEAD" w14:textId="77777777" w:rsidR="00952DF1" w:rsidRPr="0036258B" w:rsidRDefault="00952DF1" w:rsidP="00A22788">
            <w:pPr>
              <w:pStyle w:val="TAL"/>
              <w:keepNext w:val="0"/>
              <w:keepLines w:val="0"/>
              <w:rPr>
                <w:sz w:val="16"/>
                <w:szCs w:val="16"/>
              </w:rPr>
            </w:pPr>
            <w:r w:rsidRPr="0036258B">
              <w:rPr>
                <w:rFonts w:eastAsia="MS Gothic"/>
                <w:sz w:val="16"/>
                <w:szCs w:val="16"/>
              </w:rPr>
              <w:t>Void</w:t>
            </w:r>
          </w:p>
        </w:tc>
        <w:tc>
          <w:tcPr>
            <w:tcW w:w="716" w:type="dxa"/>
            <w:tcBorders>
              <w:top w:val="single" w:sz="4" w:space="0" w:color="auto"/>
              <w:bottom w:val="nil"/>
            </w:tcBorders>
            <w:shd w:val="clear" w:color="auto" w:fill="auto"/>
          </w:tcPr>
          <w:p w14:paraId="1FC480C5" w14:textId="77777777" w:rsidR="00952DF1" w:rsidRPr="0036258B" w:rsidRDefault="00952DF1" w:rsidP="00A22788">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508CCAF3" w14:textId="77777777" w:rsidR="00952DF1" w:rsidRPr="0036258B" w:rsidRDefault="00952DF1" w:rsidP="00A22788">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4452ADC2" w14:textId="77777777" w:rsidR="00952DF1" w:rsidRPr="0036258B" w:rsidRDefault="00952DF1" w:rsidP="00A22788">
            <w:pPr>
              <w:pStyle w:val="TAL"/>
              <w:keepNext w:val="0"/>
              <w:keepLines w:val="0"/>
              <w:rPr>
                <w:sz w:val="16"/>
                <w:szCs w:val="16"/>
                <w:lang w:eastAsia="zh-CN"/>
              </w:rPr>
            </w:pPr>
          </w:p>
        </w:tc>
        <w:tc>
          <w:tcPr>
            <w:tcW w:w="1326" w:type="dxa"/>
            <w:tcBorders>
              <w:bottom w:val="single" w:sz="4" w:space="0" w:color="auto"/>
            </w:tcBorders>
          </w:tcPr>
          <w:p w14:paraId="32E0D161" w14:textId="77777777" w:rsidR="00952DF1" w:rsidRPr="0036258B" w:rsidRDefault="00952DF1" w:rsidP="00A22788">
            <w:pPr>
              <w:pStyle w:val="TAL"/>
              <w:keepNext w:val="0"/>
              <w:keepLines w:val="0"/>
              <w:rPr>
                <w:sz w:val="16"/>
                <w:szCs w:val="16"/>
              </w:rPr>
            </w:pPr>
          </w:p>
        </w:tc>
        <w:tc>
          <w:tcPr>
            <w:tcW w:w="1357" w:type="dxa"/>
            <w:tcBorders>
              <w:bottom w:val="single" w:sz="4" w:space="0" w:color="auto"/>
            </w:tcBorders>
          </w:tcPr>
          <w:p w14:paraId="75CD514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0B3DED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F79CEFA" w14:textId="77777777" w:rsidR="00952DF1" w:rsidRPr="0036258B" w:rsidRDefault="00952DF1" w:rsidP="00A22788">
            <w:pPr>
              <w:pStyle w:val="TAL"/>
              <w:keepNext w:val="0"/>
              <w:keepLines w:val="0"/>
              <w:rPr>
                <w:sz w:val="16"/>
                <w:szCs w:val="16"/>
              </w:rPr>
            </w:pPr>
          </w:p>
        </w:tc>
      </w:tr>
      <w:tr w:rsidR="00952DF1" w:rsidRPr="0036258B" w14:paraId="757542AD" w14:textId="77777777" w:rsidTr="00A22788">
        <w:trPr>
          <w:jc w:val="center"/>
        </w:trPr>
        <w:tc>
          <w:tcPr>
            <w:tcW w:w="1139" w:type="dxa"/>
            <w:tcBorders>
              <w:top w:val="nil"/>
              <w:bottom w:val="nil"/>
            </w:tcBorders>
            <w:shd w:val="clear" w:color="auto" w:fill="auto"/>
          </w:tcPr>
          <w:p w14:paraId="1B4504DD" w14:textId="77777777" w:rsidR="00952DF1" w:rsidRPr="0036258B" w:rsidRDefault="00952DF1" w:rsidP="00A22788">
            <w:pPr>
              <w:pStyle w:val="TAL"/>
              <w:keepNext w:val="0"/>
              <w:keepLines w:val="0"/>
              <w:rPr>
                <w:sz w:val="16"/>
                <w:szCs w:val="16"/>
              </w:rPr>
            </w:pPr>
            <w:r>
              <w:rPr>
                <w:sz w:val="16"/>
                <w:szCs w:val="16"/>
                <w:lang w:val="fr-FR"/>
              </w:rPr>
              <w:t>8.6.5.5</w:t>
            </w:r>
          </w:p>
        </w:tc>
        <w:tc>
          <w:tcPr>
            <w:tcW w:w="3619" w:type="dxa"/>
            <w:tcBorders>
              <w:top w:val="nil"/>
              <w:bottom w:val="nil"/>
            </w:tcBorders>
            <w:shd w:val="clear" w:color="auto" w:fill="auto"/>
          </w:tcPr>
          <w:p w14:paraId="41D8562C" w14:textId="77777777" w:rsidR="00952DF1" w:rsidRPr="0036258B" w:rsidRDefault="00952DF1" w:rsidP="00A22788">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236E9F31"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5DDE008" w14:textId="77777777" w:rsidR="00952DF1" w:rsidRPr="0036258B" w:rsidRDefault="00952DF1" w:rsidP="00A22788">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0BE88CD1"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736EF5B4" w14:textId="77777777" w:rsidR="00952DF1" w:rsidRPr="0036258B" w:rsidRDefault="00952DF1" w:rsidP="00A22788">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02D4FB0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FAFAA3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120E16F" w14:textId="77777777" w:rsidR="00952DF1" w:rsidRPr="0036258B" w:rsidRDefault="00952DF1" w:rsidP="00A22788">
            <w:pPr>
              <w:pStyle w:val="TAL"/>
              <w:keepNext w:val="0"/>
              <w:keepLines w:val="0"/>
              <w:rPr>
                <w:sz w:val="16"/>
                <w:szCs w:val="16"/>
              </w:rPr>
            </w:pPr>
          </w:p>
        </w:tc>
      </w:tr>
      <w:tr w:rsidR="00952DF1" w:rsidRPr="0036258B" w14:paraId="1926EB8D" w14:textId="77777777" w:rsidTr="00A22788">
        <w:trPr>
          <w:jc w:val="center"/>
        </w:trPr>
        <w:tc>
          <w:tcPr>
            <w:tcW w:w="1139" w:type="dxa"/>
            <w:tcBorders>
              <w:top w:val="nil"/>
              <w:bottom w:val="single" w:sz="4" w:space="0" w:color="auto"/>
            </w:tcBorders>
            <w:shd w:val="clear" w:color="auto" w:fill="auto"/>
          </w:tcPr>
          <w:p w14:paraId="2E8BE182"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4756F90A"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6E9CD30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15921BE"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23703A49"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378C834" w14:textId="77777777" w:rsidR="00952DF1" w:rsidRPr="0036258B" w:rsidRDefault="00952DF1" w:rsidP="00A22788">
            <w:pPr>
              <w:pStyle w:val="TAL"/>
              <w:keepNext w:val="0"/>
              <w:keepLines w:val="0"/>
              <w:rPr>
                <w:sz w:val="16"/>
                <w:szCs w:val="16"/>
              </w:rPr>
            </w:pPr>
            <w:proofErr w:type="spellStart"/>
            <w:r>
              <w:rPr>
                <w:rFonts w:eastAsia="MS Gothic"/>
                <w:sz w:val="16"/>
                <w:szCs w:val="16"/>
                <w:lang w:val="fr-FR"/>
              </w:rPr>
              <w:t>pc_eTDD</w:t>
            </w:r>
            <w:proofErr w:type="spellEnd"/>
          </w:p>
        </w:tc>
        <w:tc>
          <w:tcPr>
            <w:tcW w:w="1357" w:type="dxa"/>
            <w:tcBorders>
              <w:bottom w:val="single" w:sz="4" w:space="0" w:color="auto"/>
            </w:tcBorders>
          </w:tcPr>
          <w:p w14:paraId="6BA549E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F103885"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C5522DA" w14:textId="77777777" w:rsidR="00952DF1" w:rsidRPr="0036258B" w:rsidRDefault="00952DF1" w:rsidP="00A22788">
            <w:pPr>
              <w:pStyle w:val="TAL"/>
              <w:keepNext w:val="0"/>
              <w:keepLines w:val="0"/>
              <w:rPr>
                <w:sz w:val="16"/>
                <w:szCs w:val="16"/>
              </w:rPr>
            </w:pPr>
          </w:p>
        </w:tc>
      </w:tr>
      <w:tr w:rsidR="00952DF1" w:rsidRPr="0036258B" w14:paraId="49D8F981" w14:textId="77777777" w:rsidTr="00A22788">
        <w:trPr>
          <w:jc w:val="center"/>
        </w:trPr>
        <w:tc>
          <w:tcPr>
            <w:tcW w:w="1139" w:type="dxa"/>
            <w:tcBorders>
              <w:top w:val="nil"/>
              <w:bottom w:val="nil"/>
            </w:tcBorders>
            <w:shd w:val="clear" w:color="auto" w:fill="auto"/>
          </w:tcPr>
          <w:p w14:paraId="0527387F" w14:textId="77777777" w:rsidR="00952DF1" w:rsidRPr="0036258B" w:rsidRDefault="00952DF1" w:rsidP="00A22788">
            <w:pPr>
              <w:pStyle w:val="TAL"/>
              <w:keepNext w:val="0"/>
              <w:keepLines w:val="0"/>
              <w:rPr>
                <w:sz w:val="16"/>
                <w:szCs w:val="16"/>
              </w:rPr>
            </w:pPr>
            <w:r>
              <w:rPr>
                <w:sz w:val="16"/>
                <w:szCs w:val="16"/>
                <w:lang w:val="fr-FR"/>
              </w:rPr>
              <w:t>8.6.5.6</w:t>
            </w:r>
          </w:p>
        </w:tc>
        <w:tc>
          <w:tcPr>
            <w:tcW w:w="3619" w:type="dxa"/>
            <w:tcBorders>
              <w:top w:val="nil"/>
              <w:bottom w:val="nil"/>
            </w:tcBorders>
            <w:shd w:val="clear" w:color="auto" w:fill="auto"/>
          </w:tcPr>
          <w:p w14:paraId="4CAF236C" w14:textId="77777777" w:rsidR="00952DF1" w:rsidRPr="0036258B" w:rsidRDefault="00952DF1" w:rsidP="00A22788">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75EEC46B"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3F22312" w14:textId="77777777" w:rsidR="00952DF1" w:rsidRPr="0036258B" w:rsidRDefault="00952DF1" w:rsidP="00A22788">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5B386073"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1CD8FFBC" w14:textId="77777777" w:rsidR="00952DF1" w:rsidRPr="0036258B" w:rsidRDefault="00952DF1" w:rsidP="00A22788">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4BD78E9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786E32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CC5C30E" w14:textId="77777777" w:rsidR="00952DF1" w:rsidRPr="0036258B" w:rsidRDefault="00952DF1" w:rsidP="00A22788">
            <w:pPr>
              <w:pStyle w:val="TAL"/>
              <w:keepNext w:val="0"/>
              <w:keepLines w:val="0"/>
              <w:rPr>
                <w:sz w:val="16"/>
                <w:szCs w:val="16"/>
              </w:rPr>
            </w:pPr>
          </w:p>
        </w:tc>
      </w:tr>
      <w:tr w:rsidR="00952DF1" w:rsidRPr="0036258B" w14:paraId="48A0144D" w14:textId="77777777" w:rsidTr="00A22788">
        <w:trPr>
          <w:jc w:val="center"/>
        </w:trPr>
        <w:tc>
          <w:tcPr>
            <w:tcW w:w="1139" w:type="dxa"/>
            <w:tcBorders>
              <w:top w:val="nil"/>
              <w:bottom w:val="single" w:sz="4" w:space="0" w:color="auto"/>
            </w:tcBorders>
            <w:shd w:val="clear" w:color="auto" w:fill="auto"/>
          </w:tcPr>
          <w:p w14:paraId="23E8A8CD"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2FA07945"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3A5919C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73E5BE8"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7E5895BD"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7757849" w14:textId="77777777" w:rsidR="00952DF1" w:rsidRPr="0036258B" w:rsidRDefault="00952DF1" w:rsidP="00A22788">
            <w:pPr>
              <w:pStyle w:val="TAL"/>
              <w:keepNext w:val="0"/>
              <w:keepLines w:val="0"/>
              <w:rPr>
                <w:sz w:val="16"/>
                <w:szCs w:val="16"/>
              </w:rPr>
            </w:pPr>
            <w:proofErr w:type="spellStart"/>
            <w:r>
              <w:rPr>
                <w:rFonts w:eastAsia="MS Gothic"/>
                <w:sz w:val="16"/>
                <w:szCs w:val="16"/>
                <w:lang w:val="fr-FR"/>
              </w:rPr>
              <w:t>pc_eTDD</w:t>
            </w:r>
            <w:proofErr w:type="spellEnd"/>
          </w:p>
        </w:tc>
        <w:tc>
          <w:tcPr>
            <w:tcW w:w="1357" w:type="dxa"/>
            <w:tcBorders>
              <w:bottom w:val="single" w:sz="4" w:space="0" w:color="auto"/>
            </w:tcBorders>
          </w:tcPr>
          <w:p w14:paraId="60944F7A"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4B9D5A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84776A9" w14:textId="77777777" w:rsidR="00952DF1" w:rsidRPr="0036258B" w:rsidRDefault="00952DF1" w:rsidP="00A22788">
            <w:pPr>
              <w:pStyle w:val="TAL"/>
              <w:keepNext w:val="0"/>
              <w:keepLines w:val="0"/>
              <w:rPr>
                <w:sz w:val="16"/>
                <w:szCs w:val="16"/>
              </w:rPr>
            </w:pPr>
          </w:p>
        </w:tc>
      </w:tr>
      <w:tr w:rsidR="00952DF1" w:rsidRPr="0036258B" w14:paraId="27D6EC31" w14:textId="77777777" w:rsidTr="00A22788">
        <w:trPr>
          <w:jc w:val="center"/>
        </w:trPr>
        <w:tc>
          <w:tcPr>
            <w:tcW w:w="1139" w:type="dxa"/>
            <w:tcBorders>
              <w:top w:val="single" w:sz="4" w:space="0" w:color="auto"/>
              <w:bottom w:val="nil"/>
            </w:tcBorders>
            <w:shd w:val="clear" w:color="auto" w:fill="auto"/>
          </w:tcPr>
          <w:p w14:paraId="40379ED2" w14:textId="77777777" w:rsidR="00952DF1" w:rsidRPr="0036258B" w:rsidRDefault="00952DF1" w:rsidP="00A22788">
            <w:pPr>
              <w:pStyle w:val="TAL"/>
              <w:keepNext w:val="0"/>
              <w:keepLines w:val="0"/>
              <w:rPr>
                <w:sz w:val="16"/>
                <w:szCs w:val="16"/>
                <w:lang w:eastAsia="zh-CN"/>
              </w:rPr>
            </w:pPr>
            <w:r w:rsidRPr="0036258B">
              <w:rPr>
                <w:sz w:val="16"/>
                <w:szCs w:val="16"/>
              </w:rPr>
              <w:t>8.6.6.1</w:t>
            </w:r>
          </w:p>
        </w:tc>
        <w:tc>
          <w:tcPr>
            <w:tcW w:w="3619" w:type="dxa"/>
            <w:tcBorders>
              <w:top w:val="single" w:sz="4" w:space="0" w:color="auto"/>
              <w:bottom w:val="nil"/>
            </w:tcBorders>
            <w:shd w:val="clear" w:color="auto" w:fill="auto"/>
          </w:tcPr>
          <w:p w14:paraId="30D4B7C1" w14:textId="77777777" w:rsidR="00952DF1" w:rsidRPr="0036258B" w:rsidRDefault="00952DF1" w:rsidP="00A22788">
            <w:pPr>
              <w:pStyle w:val="TAL"/>
              <w:keepNext w:val="0"/>
              <w:keepLines w:val="0"/>
              <w:rPr>
                <w:sz w:val="16"/>
                <w:szCs w:val="16"/>
              </w:rPr>
            </w:pPr>
            <w:r w:rsidRPr="0036258B">
              <w:rPr>
                <w:sz w:val="16"/>
                <w:szCs w:val="16"/>
              </w:rPr>
              <w:t>Handover Failure logging / Reporting of Intra-frequency measurements</w:t>
            </w:r>
          </w:p>
        </w:tc>
        <w:tc>
          <w:tcPr>
            <w:tcW w:w="716" w:type="dxa"/>
            <w:tcBorders>
              <w:top w:val="single" w:sz="4" w:space="0" w:color="auto"/>
              <w:bottom w:val="nil"/>
            </w:tcBorders>
            <w:shd w:val="clear" w:color="auto" w:fill="auto"/>
          </w:tcPr>
          <w:p w14:paraId="6B9A3C4E" w14:textId="77777777" w:rsidR="00952DF1" w:rsidRPr="0036258B" w:rsidRDefault="00952DF1" w:rsidP="00A22788">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17086A55" w14:textId="77777777" w:rsidR="00952DF1" w:rsidRPr="0036258B" w:rsidRDefault="00952DF1" w:rsidP="00A22788">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38E40B3B"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F8FB3CC"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66F15905"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3F112B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267167F" w14:textId="77777777" w:rsidR="00952DF1" w:rsidRPr="0036258B" w:rsidRDefault="00952DF1" w:rsidP="00A22788">
            <w:pPr>
              <w:pStyle w:val="TAL"/>
              <w:keepNext w:val="0"/>
              <w:keepLines w:val="0"/>
              <w:rPr>
                <w:sz w:val="16"/>
                <w:szCs w:val="16"/>
              </w:rPr>
            </w:pPr>
          </w:p>
        </w:tc>
      </w:tr>
      <w:tr w:rsidR="00952DF1" w:rsidRPr="0036258B" w14:paraId="4D95E2AE" w14:textId="77777777" w:rsidTr="00A22788">
        <w:trPr>
          <w:jc w:val="center"/>
        </w:trPr>
        <w:tc>
          <w:tcPr>
            <w:tcW w:w="1139" w:type="dxa"/>
            <w:tcBorders>
              <w:top w:val="nil"/>
              <w:bottom w:val="single" w:sz="4" w:space="0" w:color="auto"/>
            </w:tcBorders>
            <w:shd w:val="clear" w:color="auto" w:fill="auto"/>
          </w:tcPr>
          <w:p w14:paraId="7B2FD669"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75416657"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68FFFC88"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F87E105"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5AD0611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0728CAB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2F61D95"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6D9B91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99D9626" w14:textId="77777777" w:rsidR="00952DF1" w:rsidRPr="0036258B" w:rsidRDefault="00952DF1" w:rsidP="00A22788">
            <w:pPr>
              <w:pStyle w:val="TAL"/>
              <w:keepNext w:val="0"/>
              <w:keepLines w:val="0"/>
              <w:rPr>
                <w:sz w:val="16"/>
                <w:szCs w:val="16"/>
              </w:rPr>
            </w:pPr>
          </w:p>
        </w:tc>
      </w:tr>
      <w:tr w:rsidR="00952DF1" w:rsidRPr="0036258B" w14:paraId="27001352" w14:textId="77777777" w:rsidTr="00A22788">
        <w:trPr>
          <w:jc w:val="center"/>
        </w:trPr>
        <w:tc>
          <w:tcPr>
            <w:tcW w:w="1139" w:type="dxa"/>
            <w:tcBorders>
              <w:top w:val="single" w:sz="4" w:space="0" w:color="auto"/>
              <w:bottom w:val="nil"/>
            </w:tcBorders>
            <w:shd w:val="clear" w:color="auto" w:fill="auto"/>
          </w:tcPr>
          <w:p w14:paraId="0A2613DE" w14:textId="77777777" w:rsidR="00952DF1" w:rsidRPr="0036258B" w:rsidRDefault="00952DF1" w:rsidP="00A22788">
            <w:pPr>
              <w:pStyle w:val="TAL"/>
              <w:keepNext w:val="0"/>
              <w:keepLines w:val="0"/>
              <w:rPr>
                <w:sz w:val="16"/>
                <w:szCs w:val="16"/>
                <w:lang w:eastAsia="zh-CN"/>
              </w:rPr>
            </w:pPr>
            <w:r w:rsidRPr="0036258B">
              <w:rPr>
                <w:sz w:val="16"/>
                <w:szCs w:val="16"/>
              </w:rPr>
              <w:t>8.6.6.2</w:t>
            </w:r>
          </w:p>
        </w:tc>
        <w:tc>
          <w:tcPr>
            <w:tcW w:w="3619" w:type="dxa"/>
            <w:tcBorders>
              <w:top w:val="single" w:sz="4" w:space="0" w:color="auto"/>
              <w:bottom w:val="nil"/>
            </w:tcBorders>
            <w:shd w:val="clear" w:color="auto" w:fill="auto"/>
          </w:tcPr>
          <w:p w14:paraId="71D4D947" w14:textId="77777777" w:rsidR="00952DF1" w:rsidRPr="0036258B" w:rsidRDefault="00952DF1" w:rsidP="00A22788">
            <w:pPr>
              <w:pStyle w:val="TAL"/>
              <w:keepNext w:val="0"/>
              <w:keepLines w:val="0"/>
              <w:rPr>
                <w:sz w:val="16"/>
                <w:szCs w:val="16"/>
              </w:rPr>
            </w:pPr>
            <w:r w:rsidRPr="0036258B">
              <w:rPr>
                <w:sz w:val="16"/>
                <w:szCs w:val="16"/>
              </w:rPr>
              <w:t>Handover Failure logging / Reporting of Inter-frequency measurements</w:t>
            </w:r>
          </w:p>
        </w:tc>
        <w:tc>
          <w:tcPr>
            <w:tcW w:w="716" w:type="dxa"/>
            <w:tcBorders>
              <w:top w:val="single" w:sz="4" w:space="0" w:color="auto"/>
              <w:bottom w:val="nil"/>
            </w:tcBorders>
            <w:shd w:val="clear" w:color="auto" w:fill="auto"/>
          </w:tcPr>
          <w:p w14:paraId="0DA06A63" w14:textId="77777777" w:rsidR="00952DF1" w:rsidRPr="0036258B" w:rsidRDefault="00952DF1" w:rsidP="00A22788">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5E1E1987" w14:textId="77777777" w:rsidR="00952DF1" w:rsidRPr="0036258B" w:rsidRDefault="00952DF1" w:rsidP="00A22788">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43C62769" w14:textId="77777777" w:rsidR="00952DF1" w:rsidRPr="0036258B" w:rsidRDefault="00952DF1" w:rsidP="00A22788">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23E2B90B"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BE1A2E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A344653"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27AAB08" w14:textId="77777777" w:rsidR="00952DF1" w:rsidRPr="0036258B" w:rsidRDefault="00952DF1" w:rsidP="00A22788">
            <w:pPr>
              <w:pStyle w:val="TAL"/>
              <w:keepNext w:val="0"/>
              <w:keepLines w:val="0"/>
              <w:rPr>
                <w:sz w:val="16"/>
                <w:szCs w:val="16"/>
              </w:rPr>
            </w:pPr>
          </w:p>
        </w:tc>
      </w:tr>
      <w:tr w:rsidR="00952DF1" w:rsidRPr="0036258B" w14:paraId="1C43110C" w14:textId="77777777" w:rsidTr="00A22788">
        <w:trPr>
          <w:jc w:val="center"/>
        </w:trPr>
        <w:tc>
          <w:tcPr>
            <w:tcW w:w="1139" w:type="dxa"/>
            <w:tcBorders>
              <w:top w:val="nil"/>
              <w:bottom w:val="single" w:sz="4" w:space="0" w:color="auto"/>
            </w:tcBorders>
            <w:shd w:val="clear" w:color="auto" w:fill="auto"/>
          </w:tcPr>
          <w:p w14:paraId="48F1FA38"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0619107D"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0A9A2C3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79F9C56" w14:textId="77777777" w:rsidR="00952DF1" w:rsidRPr="0036258B" w:rsidRDefault="00952DF1" w:rsidP="00A22788">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213D8555"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030CB8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AFD802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A29CD73"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0BBB607" w14:textId="77777777" w:rsidR="00952DF1" w:rsidRPr="0036258B" w:rsidRDefault="00952DF1" w:rsidP="00A22788">
            <w:pPr>
              <w:pStyle w:val="TAL"/>
              <w:keepNext w:val="0"/>
              <w:keepLines w:val="0"/>
              <w:rPr>
                <w:sz w:val="16"/>
                <w:szCs w:val="16"/>
              </w:rPr>
            </w:pPr>
          </w:p>
        </w:tc>
      </w:tr>
      <w:tr w:rsidR="00952DF1" w:rsidRPr="0036258B" w14:paraId="72007301" w14:textId="77777777" w:rsidTr="00A22788">
        <w:trPr>
          <w:jc w:val="center"/>
        </w:trPr>
        <w:tc>
          <w:tcPr>
            <w:tcW w:w="1139" w:type="dxa"/>
            <w:tcBorders>
              <w:top w:val="single" w:sz="4" w:space="0" w:color="auto"/>
              <w:bottom w:val="nil"/>
            </w:tcBorders>
            <w:shd w:val="clear" w:color="auto" w:fill="auto"/>
          </w:tcPr>
          <w:p w14:paraId="53F1BF6B" w14:textId="77777777" w:rsidR="00952DF1" w:rsidRPr="0036258B" w:rsidRDefault="00952DF1" w:rsidP="00A22788">
            <w:pPr>
              <w:pStyle w:val="TAL"/>
              <w:keepNext w:val="0"/>
              <w:keepLines w:val="0"/>
              <w:rPr>
                <w:sz w:val="16"/>
                <w:szCs w:val="16"/>
              </w:rPr>
            </w:pPr>
            <w:r w:rsidRPr="0036258B">
              <w:rPr>
                <w:sz w:val="16"/>
                <w:szCs w:val="16"/>
              </w:rPr>
              <w:t>8.6.6.3</w:t>
            </w:r>
          </w:p>
        </w:tc>
        <w:tc>
          <w:tcPr>
            <w:tcW w:w="3619" w:type="dxa"/>
            <w:tcBorders>
              <w:top w:val="single" w:sz="4" w:space="0" w:color="auto"/>
              <w:bottom w:val="nil"/>
            </w:tcBorders>
            <w:shd w:val="clear" w:color="auto" w:fill="auto"/>
          </w:tcPr>
          <w:p w14:paraId="7C493F56" w14:textId="77777777" w:rsidR="00952DF1" w:rsidRPr="0036258B" w:rsidRDefault="00952DF1" w:rsidP="00A22788">
            <w:pPr>
              <w:pStyle w:val="TAL"/>
              <w:keepNext w:val="0"/>
              <w:keepLines w:val="0"/>
              <w:rPr>
                <w:sz w:val="16"/>
                <w:szCs w:val="16"/>
              </w:rPr>
            </w:pPr>
            <w:r w:rsidRPr="0036258B">
              <w:rPr>
                <w:sz w:val="16"/>
                <w:szCs w:val="16"/>
              </w:rPr>
              <w:t>Void</w:t>
            </w:r>
          </w:p>
        </w:tc>
        <w:tc>
          <w:tcPr>
            <w:tcW w:w="716" w:type="dxa"/>
            <w:tcBorders>
              <w:top w:val="single" w:sz="4" w:space="0" w:color="auto"/>
              <w:bottom w:val="nil"/>
            </w:tcBorders>
            <w:shd w:val="clear" w:color="auto" w:fill="auto"/>
          </w:tcPr>
          <w:p w14:paraId="210FD3C9" w14:textId="77777777" w:rsidR="00952DF1" w:rsidRPr="0036258B" w:rsidRDefault="00952DF1" w:rsidP="00A22788">
            <w:pPr>
              <w:pStyle w:val="TAC"/>
              <w:keepNext w:val="0"/>
              <w:keepLines w:val="0"/>
              <w:rPr>
                <w:sz w:val="16"/>
                <w:szCs w:val="16"/>
              </w:rPr>
            </w:pPr>
          </w:p>
        </w:tc>
        <w:tc>
          <w:tcPr>
            <w:tcW w:w="1136" w:type="dxa"/>
            <w:tcBorders>
              <w:top w:val="single" w:sz="4" w:space="0" w:color="auto"/>
              <w:bottom w:val="nil"/>
            </w:tcBorders>
            <w:shd w:val="clear" w:color="auto" w:fill="auto"/>
          </w:tcPr>
          <w:p w14:paraId="773C7E23" w14:textId="77777777" w:rsidR="00952DF1" w:rsidRPr="0036258B" w:rsidRDefault="00952DF1" w:rsidP="00A22788">
            <w:pPr>
              <w:pStyle w:val="TAC"/>
              <w:keepNext w:val="0"/>
              <w:keepLines w:val="0"/>
              <w:rPr>
                <w:sz w:val="16"/>
                <w:szCs w:val="16"/>
              </w:rPr>
            </w:pPr>
          </w:p>
        </w:tc>
        <w:tc>
          <w:tcPr>
            <w:tcW w:w="3485" w:type="dxa"/>
            <w:tcBorders>
              <w:top w:val="single" w:sz="4" w:space="0" w:color="auto"/>
              <w:bottom w:val="nil"/>
            </w:tcBorders>
            <w:shd w:val="clear" w:color="auto" w:fill="auto"/>
          </w:tcPr>
          <w:p w14:paraId="66C006CA"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FD159CF" w14:textId="77777777" w:rsidR="00952DF1" w:rsidRPr="0036258B" w:rsidRDefault="00952DF1" w:rsidP="00A22788">
            <w:pPr>
              <w:pStyle w:val="TAL"/>
              <w:keepNext w:val="0"/>
              <w:keepLines w:val="0"/>
              <w:rPr>
                <w:sz w:val="16"/>
                <w:szCs w:val="16"/>
              </w:rPr>
            </w:pPr>
          </w:p>
        </w:tc>
        <w:tc>
          <w:tcPr>
            <w:tcW w:w="1357" w:type="dxa"/>
            <w:tcBorders>
              <w:bottom w:val="single" w:sz="4" w:space="0" w:color="auto"/>
            </w:tcBorders>
          </w:tcPr>
          <w:p w14:paraId="4D6F3FA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FE9C16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5ADA786" w14:textId="77777777" w:rsidR="00952DF1" w:rsidRPr="0036258B" w:rsidRDefault="00952DF1" w:rsidP="00A22788">
            <w:pPr>
              <w:pStyle w:val="TAL"/>
              <w:keepNext w:val="0"/>
              <w:keepLines w:val="0"/>
              <w:rPr>
                <w:sz w:val="16"/>
                <w:szCs w:val="16"/>
              </w:rPr>
            </w:pPr>
          </w:p>
        </w:tc>
      </w:tr>
      <w:tr w:rsidR="00952DF1" w:rsidRPr="0036258B" w14:paraId="357ACC3B" w14:textId="77777777" w:rsidTr="00A22788">
        <w:trPr>
          <w:jc w:val="center"/>
        </w:trPr>
        <w:tc>
          <w:tcPr>
            <w:tcW w:w="1139" w:type="dxa"/>
            <w:tcBorders>
              <w:top w:val="single" w:sz="4" w:space="0" w:color="auto"/>
              <w:bottom w:val="nil"/>
            </w:tcBorders>
            <w:shd w:val="clear" w:color="auto" w:fill="auto"/>
          </w:tcPr>
          <w:p w14:paraId="1648D777" w14:textId="77777777" w:rsidR="00952DF1" w:rsidRPr="0036258B" w:rsidRDefault="00952DF1" w:rsidP="00A22788">
            <w:pPr>
              <w:pStyle w:val="TAL"/>
              <w:keepNext w:val="0"/>
              <w:keepLines w:val="0"/>
              <w:rPr>
                <w:sz w:val="16"/>
                <w:szCs w:val="16"/>
              </w:rPr>
            </w:pPr>
            <w:r w:rsidRPr="0036258B">
              <w:rPr>
                <w:sz w:val="16"/>
                <w:szCs w:val="16"/>
              </w:rPr>
              <w:t>8.6.6.4</w:t>
            </w:r>
          </w:p>
        </w:tc>
        <w:tc>
          <w:tcPr>
            <w:tcW w:w="3619" w:type="dxa"/>
            <w:tcBorders>
              <w:top w:val="single" w:sz="4" w:space="0" w:color="auto"/>
              <w:bottom w:val="nil"/>
            </w:tcBorders>
            <w:shd w:val="clear" w:color="auto" w:fill="auto"/>
          </w:tcPr>
          <w:p w14:paraId="037EAB81" w14:textId="77777777" w:rsidR="00952DF1" w:rsidRPr="0036258B" w:rsidRDefault="00952DF1" w:rsidP="00A22788">
            <w:pPr>
              <w:pStyle w:val="TAL"/>
              <w:keepNext w:val="0"/>
              <w:keepLines w:val="0"/>
              <w:rPr>
                <w:sz w:val="16"/>
                <w:szCs w:val="16"/>
              </w:rPr>
            </w:pPr>
            <w:r w:rsidRPr="0036258B">
              <w:rPr>
                <w:rFonts w:eastAsia="MS Gothic"/>
                <w:sz w:val="16"/>
                <w:szCs w:val="16"/>
              </w:rPr>
              <w:t>Handover Failure logging / Location information</w:t>
            </w:r>
          </w:p>
        </w:tc>
        <w:tc>
          <w:tcPr>
            <w:tcW w:w="716" w:type="dxa"/>
            <w:tcBorders>
              <w:top w:val="single" w:sz="4" w:space="0" w:color="auto"/>
              <w:bottom w:val="nil"/>
            </w:tcBorders>
            <w:shd w:val="clear" w:color="auto" w:fill="auto"/>
          </w:tcPr>
          <w:p w14:paraId="2D861AFA" w14:textId="77777777" w:rsidR="00952DF1" w:rsidRPr="0036258B" w:rsidRDefault="00952DF1" w:rsidP="00A22788">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CC5BB9F" w14:textId="77777777" w:rsidR="00952DF1" w:rsidRPr="0036258B" w:rsidRDefault="00952DF1" w:rsidP="00A22788">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8BB6B3A"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690D46D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D639DD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1AB24FC"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DB6B642" w14:textId="77777777" w:rsidR="00952DF1" w:rsidRPr="0036258B" w:rsidRDefault="00952DF1" w:rsidP="00A22788">
            <w:pPr>
              <w:pStyle w:val="TAL"/>
              <w:keepNext w:val="0"/>
              <w:keepLines w:val="0"/>
              <w:rPr>
                <w:sz w:val="16"/>
                <w:szCs w:val="16"/>
              </w:rPr>
            </w:pPr>
          </w:p>
        </w:tc>
      </w:tr>
      <w:tr w:rsidR="00952DF1" w:rsidRPr="0036258B" w14:paraId="7C0E8547" w14:textId="77777777" w:rsidTr="00A22788">
        <w:trPr>
          <w:jc w:val="center"/>
        </w:trPr>
        <w:tc>
          <w:tcPr>
            <w:tcW w:w="1139" w:type="dxa"/>
            <w:tcBorders>
              <w:top w:val="nil"/>
              <w:bottom w:val="single" w:sz="4" w:space="0" w:color="auto"/>
            </w:tcBorders>
            <w:shd w:val="clear" w:color="auto" w:fill="auto"/>
          </w:tcPr>
          <w:p w14:paraId="42F9CD7F"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044D67B8"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2890A482"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003DE93"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3F7E94F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6252F87" w14:textId="77777777" w:rsidR="00952DF1" w:rsidRPr="0036258B" w:rsidRDefault="00952DF1" w:rsidP="00A22788">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0B9D348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8F5A4E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2C49ED7" w14:textId="77777777" w:rsidR="00952DF1" w:rsidRPr="0036258B" w:rsidRDefault="00952DF1" w:rsidP="00A22788">
            <w:pPr>
              <w:pStyle w:val="TAL"/>
              <w:keepNext w:val="0"/>
              <w:keepLines w:val="0"/>
              <w:rPr>
                <w:sz w:val="16"/>
                <w:szCs w:val="16"/>
              </w:rPr>
            </w:pPr>
          </w:p>
        </w:tc>
      </w:tr>
      <w:tr w:rsidR="00952DF1" w:rsidRPr="0036258B" w14:paraId="7D10E2BC" w14:textId="77777777" w:rsidTr="00A22788">
        <w:trPr>
          <w:jc w:val="center"/>
        </w:trPr>
        <w:tc>
          <w:tcPr>
            <w:tcW w:w="1139" w:type="dxa"/>
            <w:tcBorders>
              <w:top w:val="single" w:sz="4" w:space="0" w:color="auto"/>
              <w:bottom w:val="nil"/>
            </w:tcBorders>
            <w:shd w:val="clear" w:color="auto" w:fill="auto"/>
          </w:tcPr>
          <w:p w14:paraId="541BF9A4" w14:textId="77777777" w:rsidR="00952DF1" w:rsidRPr="0036258B" w:rsidRDefault="00952DF1" w:rsidP="00A22788">
            <w:pPr>
              <w:pStyle w:val="TAL"/>
              <w:keepNext w:val="0"/>
              <w:keepLines w:val="0"/>
              <w:rPr>
                <w:sz w:val="16"/>
                <w:szCs w:val="16"/>
              </w:rPr>
            </w:pPr>
            <w:r w:rsidRPr="0036258B">
              <w:rPr>
                <w:sz w:val="16"/>
                <w:szCs w:val="16"/>
                <w:lang w:eastAsia="zh-CN"/>
              </w:rPr>
              <w:t>8.6.6.5</w:t>
            </w:r>
          </w:p>
        </w:tc>
        <w:tc>
          <w:tcPr>
            <w:tcW w:w="3619" w:type="dxa"/>
            <w:tcBorders>
              <w:top w:val="single" w:sz="4" w:space="0" w:color="auto"/>
              <w:bottom w:val="nil"/>
            </w:tcBorders>
            <w:shd w:val="clear" w:color="auto" w:fill="auto"/>
          </w:tcPr>
          <w:p w14:paraId="5044E45D" w14:textId="77777777" w:rsidR="00952DF1" w:rsidRPr="0036258B" w:rsidRDefault="00952DF1" w:rsidP="00A22788">
            <w:pPr>
              <w:pStyle w:val="TAL"/>
              <w:keepNext w:val="0"/>
              <w:keepLines w:val="0"/>
              <w:rPr>
                <w:sz w:val="16"/>
                <w:szCs w:val="16"/>
              </w:rPr>
            </w:pPr>
            <w:r w:rsidRPr="0036258B">
              <w:rPr>
                <w:sz w:val="16"/>
                <w:szCs w:val="16"/>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7DF9B12D" w14:textId="77777777" w:rsidR="00952DF1" w:rsidRPr="0036258B" w:rsidRDefault="00952DF1" w:rsidP="00A22788">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nil"/>
            </w:tcBorders>
            <w:shd w:val="clear" w:color="auto" w:fill="auto"/>
          </w:tcPr>
          <w:p w14:paraId="6F0F130A" w14:textId="77777777" w:rsidR="00952DF1" w:rsidRPr="0036258B" w:rsidRDefault="00952DF1" w:rsidP="00A22788">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305A650A" w14:textId="77777777" w:rsidR="00952DF1" w:rsidRPr="0036258B" w:rsidRDefault="00952DF1" w:rsidP="00A22788">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6E2F49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BCE3B65"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1C952C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37A7CC2" w14:textId="77777777" w:rsidR="00952DF1" w:rsidRPr="0036258B" w:rsidRDefault="00952DF1" w:rsidP="00A22788">
            <w:pPr>
              <w:pStyle w:val="TAL"/>
              <w:keepNext w:val="0"/>
              <w:keepLines w:val="0"/>
              <w:rPr>
                <w:sz w:val="16"/>
                <w:szCs w:val="16"/>
              </w:rPr>
            </w:pPr>
          </w:p>
        </w:tc>
      </w:tr>
      <w:tr w:rsidR="00952DF1" w:rsidRPr="0036258B" w14:paraId="325BB0E3" w14:textId="77777777" w:rsidTr="00A22788">
        <w:trPr>
          <w:jc w:val="center"/>
        </w:trPr>
        <w:tc>
          <w:tcPr>
            <w:tcW w:w="1139" w:type="dxa"/>
            <w:tcBorders>
              <w:top w:val="nil"/>
              <w:bottom w:val="single" w:sz="4" w:space="0" w:color="auto"/>
            </w:tcBorders>
            <w:shd w:val="clear" w:color="auto" w:fill="auto"/>
          </w:tcPr>
          <w:p w14:paraId="0BD73259"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59B3311C"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4A6FE28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41522956" w14:textId="77777777" w:rsidR="00952DF1" w:rsidRPr="0036258B" w:rsidRDefault="00952DF1" w:rsidP="00A22788">
            <w:pPr>
              <w:pStyle w:val="TAC"/>
              <w:keepNext w:val="0"/>
              <w:keepLines w:val="0"/>
              <w:rPr>
                <w:sz w:val="16"/>
                <w:szCs w:val="16"/>
              </w:rPr>
            </w:pPr>
          </w:p>
        </w:tc>
        <w:tc>
          <w:tcPr>
            <w:tcW w:w="3485" w:type="dxa"/>
            <w:tcBorders>
              <w:top w:val="nil"/>
              <w:bottom w:val="single" w:sz="4" w:space="0" w:color="auto"/>
            </w:tcBorders>
            <w:shd w:val="clear" w:color="auto" w:fill="auto"/>
          </w:tcPr>
          <w:p w14:paraId="0808AF59"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03B9A6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99F870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80B41E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2EBFD29" w14:textId="77777777" w:rsidR="00952DF1" w:rsidRPr="0036258B" w:rsidRDefault="00952DF1" w:rsidP="00A22788">
            <w:pPr>
              <w:pStyle w:val="TAL"/>
              <w:keepNext w:val="0"/>
              <w:keepLines w:val="0"/>
              <w:rPr>
                <w:sz w:val="16"/>
                <w:szCs w:val="16"/>
              </w:rPr>
            </w:pPr>
          </w:p>
        </w:tc>
      </w:tr>
      <w:tr w:rsidR="00952DF1" w:rsidRPr="0036258B" w14:paraId="77672DAB" w14:textId="77777777" w:rsidTr="00A22788">
        <w:trPr>
          <w:jc w:val="center"/>
        </w:trPr>
        <w:tc>
          <w:tcPr>
            <w:tcW w:w="1139" w:type="dxa"/>
            <w:tcBorders>
              <w:top w:val="single" w:sz="4" w:space="0" w:color="auto"/>
              <w:bottom w:val="nil"/>
            </w:tcBorders>
            <w:shd w:val="clear" w:color="auto" w:fill="auto"/>
          </w:tcPr>
          <w:p w14:paraId="029DC7A4" w14:textId="77777777" w:rsidR="00952DF1" w:rsidRPr="0036258B" w:rsidRDefault="00952DF1" w:rsidP="00A22788">
            <w:pPr>
              <w:pStyle w:val="TAL"/>
              <w:keepNext w:val="0"/>
              <w:keepLines w:val="0"/>
              <w:rPr>
                <w:sz w:val="16"/>
                <w:szCs w:val="16"/>
              </w:rPr>
            </w:pPr>
            <w:r w:rsidRPr="0036258B">
              <w:rPr>
                <w:sz w:val="16"/>
                <w:szCs w:val="16"/>
                <w:lang w:eastAsia="zh-CN"/>
              </w:rPr>
              <w:t>8.6.6.6</w:t>
            </w:r>
          </w:p>
        </w:tc>
        <w:tc>
          <w:tcPr>
            <w:tcW w:w="3619" w:type="dxa"/>
            <w:tcBorders>
              <w:top w:val="single" w:sz="4" w:space="0" w:color="auto"/>
              <w:bottom w:val="nil"/>
            </w:tcBorders>
            <w:shd w:val="clear" w:color="auto" w:fill="auto"/>
          </w:tcPr>
          <w:p w14:paraId="7A009A84" w14:textId="77777777" w:rsidR="00952DF1" w:rsidRPr="0036258B" w:rsidRDefault="00952DF1" w:rsidP="00A22788">
            <w:pPr>
              <w:pStyle w:val="TAL"/>
              <w:keepNext w:val="0"/>
              <w:keepLines w:val="0"/>
              <w:rPr>
                <w:sz w:val="16"/>
                <w:szCs w:val="16"/>
              </w:rPr>
            </w:pPr>
            <w:r w:rsidRPr="0036258B">
              <w:rPr>
                <w:sz w:val="16"/>
                <w:szCs w:val="16"/>
              </w:rPr>
              <w:t>Handover Failure logging / Logging and reporting / Reporting at intra LTE handover / PLMN list</w:t>
            </w:r>
          </w:p>
        </w:tc>
        <w:tc>
          <w:tcPr>
            <w:tcW w:w="716" w:type="dxa"/>
            <w:tcBorders>
              <w:top w:val="single" w:sz="4" w:space="0" w:color="auto"/>
              <w:bottom w:val="nil"/>
            </w:tcBorders>
            <w:shd w:val="clear" w:color="auto" w:fill="auto"/>
          </w:tcPr>
          <w:p w14:paraId="0434C626" w14:textId="77777777" w:rsidR="00952DF1" w:rsidRPr="0036258B" w:rsidRDefault="00952DF1" w:rsidP="00A22788">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77A26483" w14:textId="77777777" w:rsidR="00952DF1" w:rsidRPr="0036258B" w:rsidRDefault="00952DF1" w:rsidP="00A22788">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2BF6E516" w14:textId="77777777" w:rsidR="00952DF1" w:rsidRPr="0036258B" w:rsidRDefault="00952DF1" w:rsidP="00A22788">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39BF3B4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8512AA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CDDC35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29C0B38" w14:textId="77777777" w:rsidR="00952DF1" w:rsidRPr="0036258B" w:rsidRDefault="00952DF1" w:rsidP="00A22788">
            <w:pPr>
              <w:pStyle w:val="TAL"/>
              <w:keepNext w:val="0"/>
              <w:keepLines w:val="0"/>
              <w:rPr>
                <w:sz w:val="16"/>
                <w:szCs w:val="16"/>
              </w:rPr>
            </w:pPr>
          </w:p>
        </w:tc>
      </w:tr>
      <w:tr w:rsidR="00952DF1" w:rsidRPr="0036258B" w14:paraId="045BC16D" w14:textId="77777777" w:rsidTr="00A22788">
        <w:trPr>
          <w:jc w:val="center"/>
        </w:trPr>
        <w:tc>
          <w:tcPr>
            <w:tcW w:w="1139" w:type="dxa"/>
            <w:tcBorders>
              <w:top w:val="nil"/>
              <w:bottom w:val="single" w:sz="4" w:space="0" w:color="auto"/>
            </w:tcBorders>
            <w:shd w:val="clear" w:color="auto" w:fill="auto"/>
          </w:tcPr>
          <w:p w14:paraId="4C500084"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3430AA7C"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4A092B6A" w14:textId="77777777" w:rsidR="00952DF1" w:rsidRPr="0036258B" w:rsidRDefault="00952DF1" w:rsidP="00A22788">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5CD36F93" w14:textId="77777777" w:rsidR="00952DF1" w:rsidRPr="0036258B" w:rsidRDefault="00952DF1" w:rsidP="00A22788">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366C5416"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4E2A93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683231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FE5D723"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F7B32E2" w14:textId="77777777" w:rsidR="00952DF1" w:rsidRPr="0036258B" w:rsidRDefault="00952DF1" w:rsidP="00A22788">
            <w:pPr>
              <w:pStyle w:val="TAL"/>
              <w:keepNext w:val="0"/>
              <w:keepLines w:val="0"/>
              <w:rPr>
                <w:sz w:val="16"/>
                <w:szCs w:val="16"/>
              </w:rPr>
            </w:pPr>
          </w:p>
        </w:tc>
      </w:tr>
      <w:tr w:rsidR="00952DF1" w:rsidRPr="0036258B" w14:paraId="4CFF5554" w14:textId="77777777" w:rsidTr="00A22788">
        <w:trPr>
          <w:jc w:val="center"/>
        </w:trPr>
        <w:tc>
          <w:tcPr>
            <w:tcW w:w="1139" w:type="dxa"/>
            <w:tcBorders>
              <w:top w:val="single" w:sz="4" w:space="0" w:color="auto"/>
              <w:bottom w:val="nil"/>
            </w:tcBorders>
            <w:shd w:val="clear" w:color="auto" w:fill="auto"/>
          </w:tcPr>
          <w:p w14:paraId="4F182459" w14:textId="77777777" w:rsidR="00952DF1" w:rsidRPr="0036258B" w:rsidRDefault="00952DF1" w:rsidP="00A22788">
            <w:pPr>
              <w:pStyle w:val="TAL"/>
              <w:keepNext w:val="0"/>
              <w:keepLines w:val="0"/>
              <w:rPr>
                <w:sz w:val="16"/>
                <w:szCs w:val="16"/>
              </w:rPr>
            </w:pPr>
            <w:r w:rsidRPr="0036258B">
              <w:rPr>
                <w:sz w:val="16"/>
                <w:szCs w:val="16"/>
                <w:lang w:eastAsia="zh-CN"/>
              </w:rPr>
              <w:t>8.6.6.7</w:t>
            </w:r>
          </w:p>
        </w:tc>
        <w:tc>
          <w:tcPr>
            <w:tcW w:w="3619" w:type="dxa"/>
            <w:tcBorders>
              <w:top w:val="single" w:sz="4" w:space="0" w:color="auto"/>
              <w:bottom w:val="nil"/>
            </w:tcBorders>
            <w:shd w:val="clear" w:color="auto" w:fill="auto"/>
          </w:tcPr>
          <w:p w14:paraId="6C375B8C" w14:textId="77777777" w:rsidR="00952DF1" w:rsidRPr="0036258B" w:rsidRDefault="00952DF1" w:rsidP="00A22788">
            <w:pPr>
              <w:pStyle w:val="TAL"/>
              <w:keepNext w:val="0"/>
              <w:keepLines w:val="0"/>
              <w:rPr>
                <w:sz w:val="16"/>
                <w:szCs w:val="16"/>
              </w:rPr>
            </w:pPr>
            <w:r w:rsidRPr="0036258B">
              <w:rPr>
                <w:sz w:val="16"/>
                <w:szCs w:val="16"/>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2BFF54F" w14:textId="77777777" w:rsidR="00952DF1" w:rsidRPr="0036258B" w:rsidRDefault="00952DF1" w:rsidP="00A22788">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39329D75" w14:textId="77777777" w:rsidR="00952DF1" w:rsidRPr="0036258B" w:rsidRDefault="00952DF1" w:rsidP="00A22788">
            <w:pPr>
              <w:pStyle w:val="TAC"/>
              <w:keepNext w:val="0"/>
              <w:keepLines w:val="0"/>
              <w:rPr>
                <w:sz w:val="16"/>
                <w:szCs w:val="16"/>
                <w:lang w:eastAsia="zh-CN"/>
              </w:rPr>
            </w:pPr>
            <w:r w:rsidRPr="0036258B">
              <w:rPr>
                <w:sz w:val="16"/>
                <w:szCs w:val="16"/>
              </w:rPr>
              <w:t>C</w:t>
            </w:r>
            <w:r w:rsidRPr="0036258B">
              <w:rPr>
                <w:sz w:val="16"/>
                <w:szCs w:val="16"/>
                <w:lang w:eastAsia="zh-CN"/>
              </w:rPr>
              <w:t>10F</w:t>
            </w:r>
          </w:p>
        </w:tc>
        <w:tc>
          <w:tcPr>
            <w:tcW w:w="3485" w:type="dxa"/>
            <w:tcBorders>
              <w:top w:val="single" w:sz="4" w:space="0" w:color="auto"/>
              <w:bottom w:val="nil"/>
            </w:tcBorders>
            <w:shd w:val="clear" w:color="auto" w:fill="auto"/>
          </w:tcPr>
          <w:p w14:paraId="65CF6F76" w14:textId="77777777" w:rsidR="00952DF1" w:rsidRPr="0036258B" w:rsidRDefault="00952DF1" w:rsidP="00A22788">
            <w:pPr>
              <w:pStyle w:val="TAL"/>
              <w:keepNext w:val="0"/>
              <w:keepLines w:val="0"/>
              <w:rPr>
                <w:sz w:val="16"/>
                <w:szCs w:val="16"/>
                <w:lang w:eastAsia="zh-CN"/>
              </w:rPr>
            </w:pPr>
            <w:r w:rsidRPr="0036258B">
              <w:rPr>
                <w:sz w:val="16"/>
                <w:szCs w:val="16"/>
              </w:rPr>
              <w:t>UEs supporting E-UTRA and Feature Group Indicator 25 and NOT Category M1</w:t>
            </w:r>
          </w:p>
        </w:tc>
        <w:tc>
          <w:tcPr>
            <w:tcW w:w="1326" w:type="dxa"/>
            <w:tcBorders>
              <w:bottom w:val="single" w:sz="4" w:space="0" w:color="auto"/>
            </w:tcBorders>
          </w:tcPr>
          <w:p w14:paraId="61F3F98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7B88CF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E044F7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6699ED5" w14:textId="77777777" w:rsidR="00952DF1" w:rsidRPr="0036258B" w:rsidRDefault="00952DF1" w:rsidP="00A22788">
            <w:pPr>
              <w:pStyle w:val="TAL"/>
              <w:keepNext w:val="0"/>
              <w:keepLines w:val="0"/>
              <w:rPr>
                <w:sz w:val="16"/>
                <w:szCs w:val="16"/>
              </w:rPr>
            </w:pPr>
          </w:p>
        </w:tc>
      </w:tr>
      <w:tr w:rsidR="00952DF1" w:rsidRPr="0036258B" w14:paraId="11C8361B" w14:textId="77777777" w:rsidTr="00A22788">
        <w:trPr>
          <w:jc w:val="center"/>
        </w:trPr>
        <w:tc>
          <w:tcPr>
            <w:tcW w:w="1139" w:type="dxa"/>
            <w:tcBorders>
              <w:top w:val="nil"/>
              <w:bottom w:val="single" w:sz="4" w:space="0" w:color="auto"/>
            </w:tcBorders>
            <w:shd w:val="clear" w:color="auto" w:fill="auto"/>
          </w:tcPr>
          <w:p w14:paraId="7A794C68" w14:textId="77777777" w:rsidR="00952DF1" w:rsidRPr="0036258B" w:rsidRDefault="00952DF1" w:rsidP="00A22788">
            <w:pPr>
              <w:pStyle w:val="TAL"/>
              <w:keepNext w:val="0"/>
              <w:keepLines w:val="0"/>
              <w:rPr>
                <w:sz w:val="16"/>
                <w:szCs w:val="16"/>
              </w:rPr>
            </w:pPr>
          </w:p>
        </w:tc>
        <w:tc>
          <w:tcPr>
            <w:tcW w:w="3619" w:type="dxa"/>
            <w:tcBorders>
              <w:top w:val="nil"/>
              <w:bottom w:val="single" w:sz="4" w:space="0" w:color="auto"/>
            </w:tcBorders>
            <w:shd w:val="clear" w:color="auto" w:fill="auto"/>
          </w:tcPr>
          <w:p w14:paraId="1A752A45" w14:textId="77777777" w:rsidR="00952DF1" w:rsidRPr="0036258B" w:rsidRDefault="00952DF1" w:rsidP="00A22788">
            <w:pPr>
              <w:pStyle w:val="TAL"/>
              <w:keepNext w:val="0"/>
              <w:keepLines w:val="0"/>
              <w:rPr>
                <w:sz w:val="16"/>
                <w:szCs w:val="16"/>
              </w:rPr>
            </w:pPr>
          </w:p>
        </w:tc>
        <w:tc>
          <w:tcPr>
            <w:tcW w:w="716" w:type="dxa"/>
            <w:tcBorders>
              <w:top w:val="nil"/>
              <w:bottom w:val="single" w:sz="4" w:space="0" w:color="auto"/>
            </w:tcBorders>
            <w:shd w:val="clear" w:color="auto" w:fill="auto"/>
          </w:tcPr>
          <w:p w14:paraId="1BE34F8B" w14:textId="77777777" w:rsidR="00952DF1" w:rsidRPr="0036258B" w:rsidRDefault="00952DF1" w:rsidP="00A22788">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7A6F3CFE" w14:textId="77777777" w:rsidR="00952DF1" w:rsidRPr="0036258B" w:rsidRDefault="00952DF1" w:rsidP="00A22788">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1883D0A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3E7DA8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0B63FC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ABAC3D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9F7C833" w14:textId="77777777" w:rsidR="00952DF1" w:rsidRPr="0036258B" w:rsidRDefault="00952DF1" w:rsidP="00A22788">
            <w:pPr>
              <w:pStyle w:val="TAL"/>
              <w:keepNext w:val="0"/>
              <w:keepLines w:val="0"/>
              <w:rPr>
                <w:sz w:val="16"/>
                <w:szCs w:val="16"/>
              </w:rPr>
            </w:pPr>
          </w:p>
        </w:tc>
      </w:tr>
      <w:tr w:rsidR="00952DF1" w:rsidRPr="0036258B" w14:paraId="3C3EC4FE" w14:textId="77777777" w:rsidTr="00A22788">
        <w:trPr>
          <w:jc w:val="center"/>
        </w:trPr>
        <w:tc>
          <w:tcPr>
            <w:tcW w:w="1139" w:type="dxa"/>
            <w:tcBorders>
              <w:top w:val="single" w:sz="4" w:space="0" w:color="auto"/>
              <w:bottom w:val="nil"/>
            </w:tcBorders>
            <w:shd w:val="clear" w:color="auto" w:fill="auto"/>
          </w:tcPr>
          <w:p w14:paraId="48D05AA9" w14:textId="77777777" w:rsidR="00952DF1" w:rsidRPr="0036258B" w:rsidRDefault="00952DF1" w:rsidP="00A22788">
            <w:pPr>
              <w:pStyle w:val="TAL"/>
              <w:keepNext w:val="0"/>
              <w:keepLines w:val="0"/>
              <w:rPr>
                <w:sz w:val="16"/>
                <w:szCs w:val="16"/>
              </w:rPr>
            </w:pPr>
            <w:r w:rsidRPr="0036258B">
              <w:rPr>
                <w:sz w:val="16"/>
                <w:szCs w:val="16"/>
              </w:rPr>
              <w:t>8.6.7.1</w:t>
            </w:r>
          </w:p>
        </w:tc>
        <w:tc>
          <w:tcPr>
            <w:tcW w:w="3619" w:type="dxa"/>
            <w:tcBorders>
              <w:top w:val="single" w:sz="4" w:space="0" w:color="auto"/>
              <w:bottom w:val="nil"/>
            </w:tcBorders>
            <w:shd w:val="clear" w:color="auto" w:fill="auto"/>
          </w:tcPr>
          <w:p w14:paraId="7C32EFB7" w14:textId="77777777" w:rsidR="00952DF1" w:rsidRPr="0036258B" w:rsidRDefault="00952DF1" w:rsidP="00A22788">
            <w:pPr>
              <w:pStyle w:val="TAL"/>
              <w:keepNext w:val="0"/>
              <w:keepLines w:val="0"/>
              <w:rPr>
                <w:sz w:val="16"/>
                <w:szCs w:val="16"/>
              </w:rPr>
            </w:pPr>
            <w:r w:rsidRPr="0036258B">
              <w:rPr>
                <w:sz w:val="16"/>
                <w:szCs w:val="16"/>
              </w:rPr>
              <w:t>Handover Failure logging / Reporting of UTRAN Inter-RAT measurements</w:t>
            </w:r>
          </w:p>
        </w:tc>
        <w:tc>
          <w:tcPr>
            <w:tcW w:w="716" w:type="dxa"/>
            <w:tcBorders>
              <w:top w:val="single" w:sz="4" w:space="0" w:color="auto"/>
              <w:bottom w:val="nil"/>
            </w:tcBorders>
            <w:shd w:val="clear" w:color="auto" w:fill="auto"/>
          </w:tcPr>
          <w:p w14:paraId="49233604"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6DC1F14" w14:textId="77777777" w:rsidR="00952DF1" w:rsidRPr="0036258B" w:rsidRDefault="00952DF1" w:rsidP="00A22788">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25A12420" w14:textId="77777777" w:rsidR="00952DF1" w:rsidRPr="0036258B" w:rsidRDefault="00952DF1" w:rsidP="00A22788">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31F39BA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9A6CF5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F6E65D3"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945223A"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602B1091" w14:textId="77777777" w:rsidTr="00A22788">
        <w:trPr>
          <w:jc w:val="center"/>
        </w:trPr>
        <w:tc>
          <w:tcPr>
            <w:tcW w:w="1139" w:type="dxa"/>
            <w:tcBorders>
              <w:top w:val="nil"/>
            </w:tcBorders>
            <w:shd w:val="clear" w:color="auto" w:fill="auto"/>
          </w:tcPr>
          <w:p w14:paraId="4F180769"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67E11764"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414B45C6"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7FC08CBA"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18E3A69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079F13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1271A4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427ED3C"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AC4EFAA"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53E8CFB5" w14:textId="77777777" w:rsidTr="00A22788">
        <w:trPr>
          <w:jc w:val="center"/>
        </w:trPr>
        <w:tc>
          <w:tcPr>
            <w:tcW w:w="1139" w:type="dxa"/>
            <w:tcBorders>
              <w:top w:val="nil"/>
              <w:bottom w:val="nil"/>
            </w:tcBorders>
            <w:shd w:val="clear" w:color="auto" w:fill="auto"/>
          </w:tcPr>
          <w:p w14:paraId="6F277346" w14:textId="77777777" w:rsidR="00952DF1" w:rsidRPr="0036258B" w:rsidRDefault="00952DF1" w:rsidP="00A22788">
            <w:pPr>
              <w:pStyle w:val="TAL"/>
              <w:keepNext w:val="0"/>
              <w:keepLines w:val="0"/>
              <w:rPr>
                <w:sz w:val="16"/>
                <w:szCs w:val="16"/>
              </w:rPr>
            </w:pPr>
            <w:r w:rsidRPr="0036258B">
              <w:rPr>
                <w:sz w:val="16"/>
                <w:szCs w:val="16"/>
              </w:rPr>
              <w:t>8.6.7.</w:t>
            </w:r>
            <w:r w:rsidRPr="0036258B">
              <w:rPr>
                <w:sz w:val="16"/>
                <w:szCs w:val="16"/>
                <w:lang w:eastAsia="zh-CN"/>
              </w:rPr>
              <w:t>2</w:t>
            </w:r>
          </w:p>
        </w:tc>
        <w:tc>
          <w:tcPr>
            <w:tcW w:w="3619" w:type="dxa"/>
            <w:tcBorders>
              <w:top w:val="nil"/>
              <w:bottom w:val="nil"/>
            </w:tcBorders>
            <w:shd w:val="clear" w:color="auto" w:fill="auto"/>
          </w:tcPr>
          <w:p w14:paraId="577E3426" w14:textId="77777777" w:rsidR="00952DF1" w:rsidRPr="0036258B" w:rsidRDefault="00952DF1" w:rsidP="00A22788">
            <w:pPr>
              <w:pStyle w:val="TAL"/>
              <w:keepNext w:val="0"/>
              <w:keepLines w:val="0"/>
              <w:rPr>
                <w:sz w:val="16"/>
                <w:szCs w:val="16"/>
              </w:rPr>
            </w:pPr>
            <w:r w:rsidRPr="0036258B">
              <w:rPr>
                <w:sz w:val="16"/>
                <w:szCs w:val="16"/>
              </w:rPr>
              <w:t>Handover Failure logging / Reporting of GERAN Inter-RAT measurements</w:t>
            </w:r>
          </w:p>
        </w:tc>
        <w:tc>
          <w:tcPr>
            <w:tcW w:w="716" w:type="dxa"/>
            <w:tcBorders>
              <w:top w:val="nil"/>
              <w:bottom w:val="nil"/>
            </w:tcBorders>
            <w:shd w:val="clear" w:color="auto" w:fill="auto"/>
          </w:tcPr>
          <w:p w14:paraId="1FA3690D"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nil"/>
              <w:bottom w:val="single" w:sz="4" w:space="0" w:color="auto"/>
            </w:tcBorders>
            <w:shd w:val="clear" w:color="auto" w:fill="auto"/>
          </w:tcPr>
          <w:p w14:paraId="5B01E9FE" w14:textId="77777777" w:rsidR="00952DF1" w:rsidRPr="0036258B" w:rsidRDefault="00952DF1" w:rsidP="00A22788">
            <w:pPr>
              <w:pStyle w:val="TAC"/>
              <w:keepNext w:val="0"/>
              <w:keepLines w:val="0"/>
              <w:rPr>
                <w:sz w:val="16"/>
                <w:szCs w:val="16"/>
              </w:rPr>
            </w:pPr>
            <w:r w:rsidRPr="0036258B">
              <w:rPr>
                <w:sz w:val="16"/>
                <w:szCs w:val="16"/>
              </w:rPr>
              <w:t>C</w:t>
            </w:r>
            <w:r w:rsidRPr="0036258B">
              <w:rPr>
                <w:sz w:val="16"/>
                <w:szCs w:val="16"/>
                <w:lang w:eastAsia="zh-CN"/>
              </w:rPr>
              <w:t>90F</w:t>
            </w:r>
          </w:p>
        </w:tc>
        <w:tc>
          <w:tcPr>
            <w:tcW w:w="3485" w:type="dxa"/>
            <w:tcBorders>
              <w:top w:val="nil"/>
              <w:bottom w:val="nil"/>
            </w:tcBorders>
            <w:shd w:val="clear" w:color="auto" w:fill="auto"/>
          </w:tcPr>
          <w:p w14:paraId="737AA00B" w14:textId="77777777" w:rsidR="00952DF1" w:rsidRPr="0036258B" w:rsidRDefault="00952DF1" w:rsidP="00A22788">
            <w:pPr>
              <w:pStyle w:val="TAL"/>
              <w:keepNext w:val="0"/>
              <w:keepLines w:val="0"/>
              <w:rPr>
                <w:sz w:val="16"/>
                <w:szCs w:val="16"/>
              </w:rPr>
            </w:pPr>
            <w:r w:rsidRPr="0036258B">
              <w:rPr>
                <w:sz w:val="16"/>
                <w:szCs w:val="16"/>
              </w:rPr>
              <w:t>UEs supporting E-UTRA and</w:t>
            </w:r>
            <w:r w:rsidRPr="0036258B">
              <w:rPr>
                <w:sz w:val="16"/>
                <w:szCs w:val="16"/>
                <w:lang w:eastAsia="zh-CN"/>
              </w:rPr>
              <w:t xml:space="preserve"> GERAN and </w:t>
            </w:r>
            <w:r w:rsidRPr="0036258B">
              <w:rPr>
                <w:sz w:val="16"/>
                <w:szCs w:val="16"/>
              </w:rPr>
              <w:t>Feature Group Indicator 23 and NOT Category M1</w:t>
            </w:r>
          </w:p>
        </w:tc>
        <w:tc>
          <w:tcPr>
            <w:tcW w:w="1326" w:type="dxa"/>
            <w:tcBorders>
              <w:bottom w:val="single" w:sz="4" w:space="0" w:color="auto"/>
            </w:tcBorders>
          </w:tcPr>
          <w:p w14:paraId="425ABFF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E83CEE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1A67CF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B15F1C4" w14:textId="77777777" w:rsidR="00952DF1" w:rsidRPr="0036258B" w:rsidRDefault="00952DF1" w:rsidP="00A22788">
            <w:pPr>
              <w:pStyle w:val="TAL"/>
              <w:keepNext w:val="0"/>
              <w:keepLines w:val="0"/>
              <w:rPr>
                <w:sz w:val="16"/>
                <w:szCs w:val="16"/>
              </w:rPr>
            </w:pPr>
            <w:r w:rsidRPr="0036258B">
              <w:rPr>
                <w:sz w:val="16"/>
                <w:szCs w:val="16"/>
              </w:rPr>
              <w:t>Rel-8 GERAN</w:t>
            </w:r>
          </w:p>
        </w:tc>
      </w:tr>
      <w:tr w:rsidR="00952DF1" w:rsidRPr="0036258B" w14:paraId="7621A782" w14:textId="77777777" w:rsidTr="00A22788">
        <w:trPr>
          <w:jc w:val="center"/>
        </w:trPr>
        <w:tc>
          <w:tcPr>
            <w:tcW w:w="1139" w:type="dxa"/>
            <w:tcBorders>
              <w:top w:val="nil"/>
            </w:tcBorders>
            <w:shd w:val="clear" w:color="auto" w:fill="auto"/>
          </w:tcPr>
          <w:p w14:paraId="257534FD"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1C7E8669"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3CF71BF9" w14:textId="77777777" w:rsidR="00952DF1" w:rsidRPr="0036258B" w:rsidRDefault="00952DF1" w:rsidP="00A22788">
            <w:pPr>
              <w:pStyle w:val="TAC"/>
              <w:keepNext w:val="0"/>
              <w:keepLines w:val="0"/>
              <w:rPr>
                <w:sz w:val="16"/>
                <w:szCs w:val="16"/>
              </w:rPr>
            </w:pPr>
          </w:p>
        </w:tc>
        <w:tc>
          <w:tcPr>
            <w:tcW w:w="1136" w:type="dxa"/>
            <w:tcBorders>
              <w:top w:val="single" w:sz="4" w:space="0" w:color="auto"/>
            </w:tcBorders>
            <w:shd w:val="clear" w:color="auto" w:fill="auto"/>
          </w:tcPr>
          <w:p w14:paraId="6EF8F147" w14:textId="77777777" w:rsidR="00952DF1" w:rsidRPr="0036258B" w:rsidRDefault="00952DF1" w:rsidP="00A22788">
            <w:pPr>
              <w:pStyle w:val="TAC"/>
              <w:keepNext w:val="0"/>
              <w:keepLines w:val="0"/>
              <w:rPr>
                <w:sz w:val="16"/>
                <w:szCs w:val="16"/>
              </w:rPr>
            </w:pPr>
            <w:r w:rsidRPr="0036258B">
              <w:rPr>
                <w:sz w:val="16"/>
                <w:szCs w:val="16"/>
              </w:rPr>
              <w:t>C90T</w:t>
            </w:r>
          </w:p>
        </w:tc>
        <w:tc>
          <w:tcPr>
            <w:tcW w:w="3485" w:type="dxa"/>
            <w:tcBorders>
              <w:top w:val="nil"/>
            </w:tcBorders>
            <w:shd w:val="clear" w:color="auto" w:fill="auto"/>
          </w:tcPr>
          <w:p w14:paraId="5F4D181E"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BA3235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C8ED44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E71CF2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F24E993" w14:textId="77777777" w:rsidR="00952DF1" w:rsidRPr="0036258B" w:rsidRDefault="00952DF1" w:rsidP="00A22788">
            <w:pPr>
              <w:pStyle w:val="TAL"/>
              <w:keepNext w:val="0"/>
              <w:keepLines w:val="0"/>
              <w:rPr>
                <w:sz w:val="16"/>
                <w:szCs w:val="16"/>
              </w:rPr>
            </w:pPr>
            <w:r w:rsidRPr="0036258B">
              <w:rPr>
                <w:sz w:val="16"/>
                <w:szCs w:val="16"/>
              </w:rPr>
              <w:t>Rel-8 GERAN</w:t>
            </w:r>
          </w:p>
        </w:tc>
      </w:tr>
      <w:tr w:rsidR="00952DF1" w:rsidRPr="0036258B" w14:paraId="5C5D15C7" w14:textId="77777777" w:rsidTr="00A22788">
        <w:trPr>
          <w:jc w:val="center"/>
        </w:trPr>
        <w:tc>
          <w:tcPr>
            <w:tcW w:w="1139" w:type="dxa"/>
            <w:tcBorders>
              <w:top w:val="nil"/>
              <w:bottom w:val="nil"/>
            </w:tcBorders>
            <w:shd w:val="clear" w:color="auto" w:fill="auto"/>
          </w:tcPr>
          <w:p w14:paraId="042410DA" w14:textId="77777777" w:rsidR="00952DF1" w:rsidRPr="0036258B" w:rsidRDefault="00952DF1" w:rsidP="00A22788">
            <w:pPr>
              <w:pStyle w:val="TAL"/>
              <w:keepNext w:val="0"/>
              <w:keepLines w:val="0"/>
              <w:rPr>
                <w:sz w:val="16"/>
                <w:szCs w:val="16"/>
              </w:rPr>
            </w:pPr>
            <w:r w:rsidRPr="0036258B">
              <w:rPr>
                <w:sz w:val="16"/>
                <w:szCs w:val="16"/>
              </w:rPr>
              <w:lastRenderedPageBreak/>
              <w:t>8.6.7.</w:t>
            </w:r>
            <w:r w:rsidRPr="0036258B">
              <w:rPr>
                <w:sz w:val="16"/>
                <w:szCs w:val="16"/>
                <w:lang w:eastAsia="zh-CN"/>
              </w:rPr>
              <w:t>3</w:t>
            </w:r>
          </w:p>
        </w:tc>
        <w:tc>
          <w:tcPr>
            <w:tcW w:w="3619" w:type="dxa"/>
            <w:tcBorders>
              <w:top w:val="nil"/>
              <w:bottom w:val="nil"/>
            </w:tcBorders>
            <w:shd w:val="clear" w:color="auto" w:fill="auto"/>
          </w:tcPr>
          <w:p w14:paraId="76A740F3" w14:textId="77777777" w:rsidR="00952DF1" w:rsidRPr="0036258B" w:rsidRDefault="00952DF1" w:rsidP="00A22788">
            <w:pPr>
              <w:pStyle w:val="TAL"/>
              <w:keepNext w:val="0"/>
              <w:keepLines w:val="0"/>
              <w:rPr>
                <w:sz w:val="16"/>
                <w:szCs w:val="16"/>
              </w:rPr>
            </w:pPr>
            <w:r w:rsidRPr="0036258B">
              <w:rPr>
                <w:sz w:val="16"/>
                <w:szCs w:val="16"/>
              </w:rPr>
              <w:t>Handover Failure logging / Reporting of CDMA2000 Inter-RAT measurements</w:t>
            </w:r>
          </w:p>
        </w:tc>
        <w:tc>
          <w:tcPr>
            <w:tcW w:w="716" w:type="dxa"/>
            <w:tcBorders>
              <w:top w:val="nil"/>
              <w:bottom w:val="nil"/>
            </w:tcBorders>
            <w:shd w:val="clear" w:color="auto" w:fill="auto"/>
          </w:tcPr>
          <w:p w14:paraId="0973AE9B"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nil"/>
              <w:bottom w:val="nil"/>
            </w:tcBorders>
            <w:shd w:val="clear" w:color="auto" w:fill="auto"/>
          </w:tcPr>
          <w:p w14:paraId="35FE1B65" w14:textId="77777777" w:rsidR="00952DF1" w:rsidRPr="0036258B" w:rsidRDefault="00952DF1" w:rsidP="00A22788">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706DB62C"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3BF2B6F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960DFE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47A0B5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911D675" w14:textId="77777777" w:rsidR="00952DF1" w:rsidRPr="0036258B" w:rsidRDefault="00952DF1" w:rsidP="00A22788">
            <w:pPr>
              <w:pStyle w:val="TAL"/>
              <w:keepNext w:val="0"/>
              <w:keepLines w:val="0"/>
              <w:rPr>
                <w:sz w:val="16"/>
                <w:szCs w:val="16"/>
              </w:rPr>
            </w:pPr>
          </w:p>
        </w:tc>
      </w:tr>
      <w:tr w:rsidR="00952DF1" w:rsidRPr="0036258B" w14:paraId="17C77AF5" w14:textId="77777777" w:rsidTr="00A22788">
        <w:trPr>
          <w:jc w:val="center"/>
        </w:trPr>
        <w:tc>
          <w:tcPr>
            <w:tcW w:w="1139" w:type="dxa"/>
            <w:tcBorders>
              <w:top w:val="nil"/>
            </w:tcBorders>
            <w:shd w:val="clear" w:color="auto" w:fill="auto"/>
          </w:tcPr>
          <w:p w14:paraId="7A1953DF"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8B39763"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5CC370BA"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50C87F83"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36D0ACAB"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E7CDB0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6ECBE7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353CA5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086A07C" w14:textId="77777777" w:rsidR="00952DF1" w:rsidRPr="0036258B" w:rsidRDefault="00952DF1" w:rsidP="00A22788">
            <w:pPr>
              <w:pStyle w:val="TAL"/>
              <w:keepNext w:val="0"/>
              <w:keepLines w:val="0"/>
              <w:rPr>
                <w:sz w:val="16"/>
                <w:szCs w:val="16"/>
              </w:rPr>
            </w:pPr>
          </w:p>
        </w:tc>
      </w:tr>
      <w:tr w:rsidR="00952DF1" w:rsidRPr="0036258B" w14:paraId="6DD83382" w14:textId="77777777" w:rsidTr="00A22788">
        <w:trPr>
          <w:jc w:val="center"/>
        </w:trPr>
        <w:tc>
          <w:tcPr>
            <w:tcW w:w="1139" w:type="dxa"/>
            <w:tcBorders>
              <w:top w:val="nil"/>
              <w:bottom w:val="nil"/>
            </w:tcBorders>
            <w:shd w:val="clear" w:color="auto" w:fill="auto"/>
          </w:tcPr>
          <w:p w14:paraId="5AC4CE89" w14:textId="77777777" w:rsidR="00952DF1" w:rsidRPr="0036258B" w:rsidRDefault="00952DF1" w:rsidP="00A22788">
            <w:pPr>
              <w:pStyle w:val="TAL"/>
              <w:keepNext w:val="0"/>
              <w:keepLines w:val="0"/>
              <w:rPr>
                <w:sz w:val="16"/>
                <w:szCs w:val="16"/>
              </w:rPr>
            </w:pPr>
            <w:r w:rsidRPr="0036258B">
              <w:rPr>
                <w:rFonts w:eastAsia="MS Mincho"/>
                <w:sz w:val="16"/>
                <w:szCs w:val="16"/>
              </w:rPr>
              <w:t>8.6.7.4</w:t>
            </w:r>
          </w:p>
        </w:tc>
        <w:tc>
          <w:tcPr>
            <w:tcW w:w="3619" w:type="dxa"/>
            <w:tcBorders>
              <w:top w:val="nil"/>
              <w:bottom w:val="nil"/>
            </w:tcBorders>
            <w:shd w:val="clear" w:color="auto" w:fill="auto"/>
          </w:tcPr>
          <w:p w14:paraId="4B344D30" w14:textId="77777777" w:rsidR="00952DF1" w:rsidRPr="0036258B" w:rsidRDefault="00952DF1" w:rsidP="00A22788">
            <w:pPr>
              <w:pStyle w:val="TAL"/>
              <w:keepNext w:val="0"/>
              <w:keepLines w:val="0"/>
              <w:rPr>
                <w:sz w:val="16"/>
                <w:szCs w:val="16"/>
              </w:rPr>
            </w:pPr>
            <w:r w:rsidRPr="0036258B">
              <w:rPr>
                <w:sz w:val="16"/>
                <w:szCs w:val="16"/>
              </w:rPr>
              <w:t>Handover Failure logging / Reporting at UTRAN Inter-RAT handover / PLMN list</w:t>
            </w:r>
          </w:p>
        </w:tc>
        <w:tc>
          <w:tcPr>
            <w:tcW w:w="716" w:type="dxa"/>
            <w:tcBorders>
              <w:top w:val="nil"/>
              <w:bottom w:val="nil"/>
            </w:tcBorders>
            <w:shd w:val="clear" w:color="auto" w:fill="auto"/>
          </w:tcPr>
          <w:p w14:paraId="30820819" w14:textId="77777777" w:rsidR="00952DF1" w:rsidRPr="0036258B" w:rsidRDefault="00952DF1" w:rsidP="00A22788">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077D82DF" w14:textId="77777777" w:rsidR="00952DF1" w:rsidRPr="0036258B" w:rsidRDefault="00952DF1" w:rsidP="00A22788">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75126C0A"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5EC7C35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09D458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C8242D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C4AD4F2"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76D1A23F" w14:textId="77777777" w:rsidTr="00A22788">
        <w:trPr>
          <w:jc w:val="center"/>
        </w:trPr>
        <w:tc>
          <w:tcPr>
            <w:tcW w:w="1139" w:type="dxa"/>
            <w:tcBorders>
              <w:top w:val="nil"/>
            </w:tcBorders>
            <w:shd w:val="clear" w:color="auto" w:fill="auto"/>
          </w:tcPr>
          <w:p w14:paraId="1A3CFC23"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0A19293"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4180CC4C"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052A509C"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436331B6"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4F76E011" w14:textId="77777777" w:rsidR="00952DF1" w:rsidRPr="0036258B" w:rsidRDefault="00952DF1" w:rsidP="00A22788">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1E7EDAE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3A1550C"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F486182"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2EB54BAD" w14:textId="77777777" w:rsidTr="00A22788">
        <w:trPr>
          <w:jc w:val="center"/>
        </w:trPr>
        <w:tc>
          <w:tcPr>
            <w:tcW w:w="1139" w:type="dxa"/>
            <w:tcBorders>
              <w:top w:val="nil"/>
              <w:bottom w:val="nil"/>
            </w:tcBorders>
            <w:shd w:val="clear" w:color="auto" w:fill="auto"/>
          </w:tcPr>
          <w:p w14:paraId="634A4BE9" w14:textId="77777777" w:rsidR="00952DF1" w:rsidRPr="0036258B" w:rsidRDefault="00952DF1" w:rsidP="00A22788">
            <w:pPr>
              <w:pStyle w:val="TAL"/>
              <w:keepNext w:val="0"/>
              <w:keepLines w:val="0"/>
              <w:rPr>
                <w:sz w:val="16"/>
                <w:szCs w:val="16"/>
              </w:rPr>
            </w:pPr>
            <w:r w:rsidRPr="0036258B">
              <w:rPr>
                <w:sz w:val="16"/>
                <w:szCs w:val="16"/>
              </w:rPr>
              <w:t>8.6.8.1</w:t>
            </w:r>
          </w:p>
        </w:tc>
        <w:tc>
          <w:tcPr>
            <w:tcW w:w="3619" w:type="dxa"/>
            <w:tcBorders>
              <w:top w:val="nil"/>
              <w:bottom w:val="nil"/>
            </w:tcBorders>
            <w:shd w:val="clear" w:color="auto" w:fill="auto"/>
          </w:tcPr>
          <w:p w14:paraId="344F21C1"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T300 expiry</w:t>
            </w:r>
          </w:p>
        </w:tc>
        <w:tc>
          <w:tcPr>
            <w:tcW w:w="716" w:type="dxa"/>
            <w:tcBorders>
              <w:top w:val="nil"/>
              <w:bottom w:val="nil"/>
            </w:tcBorders>
            <w:shd w:val="clear" w:color="auto" w:fill="auto"/>
          </w:tcPr>
          <w:p w14:paraId="5ACEC978"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A13F110" w14:textId="77777777" w:rsidR="00952DF1" w:rsidRPr="0036258B" w:rsidRDefault="00952DF1" w:rsidP="00A22788">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7A13BEF0"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6290EC0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CBAD51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68D3DA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382098E" w14:textId="77777777" w:rsidR="00952DF1" w:rsidRPr="0036258B" w:rsidRDefault="00952DF1" w:rsidP="00A22788">
            <w:pPr>
              <w:pStyle w:val="TAL"/>
              <w:keepNext w:val="0"/>
              <w:keepLines w:val="0"/>
              <w:rPr>
                <w:sz w:val="16"/>
                <w:szCs w:val="16"/>
              </w:rPr>
            </w:pPr>
          </w:p>
        </w:tc>
      </w:tr>
      <w:tr w:rsidR="00952DF1" w:rsidRPr="0036258B" w14:paraId="4660A55A" w14:textId="77777777" w:rsidTr="00A22788">
        <w:trPr>
          <w:jc w:val="center"/>
        </w:trPr>
        <w:tc>
          <w:tcPr>
            <w:tcW w:w="1139" w:type="dxa"/>
            <w:tcBorders>
              <w:top w:val="nil"/>
            </w:tcBorders>
            <w:shd w:val="clear" w:color="auto" w:fill="auto"/>
          </w:tcPr>
          <w:p w14:paraId="7C25036F"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301C67D"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66288B57"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3C7671F5"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26FE8651"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0D73A1C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81111C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1E4B12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D6CEA2E" w14:textId="77777777" w:rsidR="00952DF1" w:rsidRPr="0036258B" w:rsidRDefault="00952DF1" w:rsidP="00A22788">
            <w:pPr>
              <w:pStyle w:val="TAL"/>
              <w:keepNext w:val="0"/>
              <w:keepLines w:val="0"/>
              <w:rPr>
                <w:sz w:val="16"/>
                <w:szCs w:val="16"/>
              </w:rPr>
            </w:pPr>
          </w:p>
        </w:tc>
      </w:tr>
      <w:tr w:rsidR="00952DF1" w:rsidRPr="0036258B" w14:paraId="1A00E671" w14:textId="77777777" w:rsidTr="00A22788">
        <w:trPr>
          <w:jc w:val="center"/>
        </w:trPr>
        <w:tc>
          <w:tcPr>
            <w:tcW w:w="1139" w:type="dxa"/>
            <w:tcBorders>
              <w:top w:val="nil"/>
              <w:bottom w:val="nil"/>
            </w:tcBorders>
            <w:shd w:val="clear" w:color="auto" w:fill="auto"/>
          </w:tcPr>
          <w:p w14:paraId="04B441D8" w14:textId="77777777" w:rsidR="00952DF1" w:rsidRPr="0036258B" w:rsidRDefault="00952DF1" w:rsidP="00A22788">
            <w:pPr>
              <w:pStyle w:val="TAL"/>
              <w:keepNext w:val="0"/>
              <w:keepLines w:val="0"/>
              <w:rPr>
                <w:sz w:val="16"/>
                <w:szCs w:val="16"/>
              </w:rPr>
            </w:pPr>
            <w:r w:rsidRPr="0036258B">
              <w:rPr>
                <w:sz w:val="16"/>
                <w:szCs w:val="16"/>
              </w:rPr>
              <w:t>8.6.8.</w:t>
            </w:r>
            <w:r w:rsidRPr="0036258B">
              <w:rPr>
                <w:rFonts w:eastAsia="MS Mincho"/>
                <w:sz w:val="16"/>
                <w:szCs w:val="16"/>
              </w:rPr>
              <w:t>2</w:t>
            </w:r>
          </w:p>
        </w:tc>
        <w:tc>
          <w:tcPr>
            <w:tcW w:w="3619" w:type="dxa"/>
            <w:tcBorders>
              <w:top w:val="nil"/>
              <w:bottom w:val="nil"/>
            </w:tcBorders>
            <w:shd w:val="clear" w:color="auto" w:fill="auto"/>
          </w:tcPr>
          <w:p w14:paraId="124EAE46"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at intra-LTE handover</w:t>
            </w:r>
          </w:p>
        </w:tc>
        <w:tc>
          <w:tcPr>
            <w:tcW w:w="716" w:type="dxa"/>
            <w:tcBorders>
              <w:top w:val="nil"/>
              <w:bottom w:val="nil"/>
            </w:tcBorders>
            <w:shd w:val="clear" w:color="auto" w:fill="auto"/>
          </w:tcPr>
          <w:p w14:paraId="6F806CBF"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nil"/>
              <w:bottom w:val="single" w:sz="4" w:space="0" w:color="auto"/>
            </w:tcBorders>
            <w:shd w:val="clear" w:color="auto" w:fill="auto"/>
          </w:tcPr>
          <w:p w14:paraId="2CD8D9DE" w14:textId="77777777" w:rsidR="00952DF1" w:rsidRPr="0036258B" w:rsidRDefault="00952DF1" w:rsidP="00A22788">
            <w:pPr>
              <w:pStyle w:val="TAC"/>
              <w:keepNext w:val="0"/>
              <w:keepLines w:val="0"/>
              <w:rPr>
                <w:sz w:val="16"/>
                <w:szCs w:val="16"/>
              </w:rPr>
            </w:pPr>
            <w:r w:rsidRPr="0036258B">
              <w:rPr>
                <w:sz w:val="16"/>
                <w:szCs w:val="16"/>
              </w:rPr>
              <w:t>C21F</w:t>
            </w:r>
          </w:p>
        </w:tc>
        <w:tc>
          <w:tcPr>
            <w:tcW w:w="3485" w:type="dxa"/>
            <w:tcBorders>
              <w:top w:val="nil"/>
              <w:bottom w:val="nil"/>
            </w:tcBorders>
            <w:shd w:val="clear" w:color="auto" w:fill="auto"/>
          </w:tcPr>
          <w:p w14:paraId="162AE481" w14:textId="77777777" w:rsidR="00952DF1" w:rsidRPr="0036258B" w:rsidRDefault="00952DF1" w:rsidP="00A22788">
            <w:pPr>
              <w:pStyle w:val="TAL"/>
              <w:keepNext w:val="0"/>
              <w:keepLines w:val="0"/>
              <w:rPr>
                <w:sz w:val="16"/>
                <w:szCs w:val="16"/>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068CEDF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79148E2"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4BA5FC7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9D420F3" w14:textId="77777777" w:rsidR="00952DF1" w:rsidRPr="0036258B" w:rsidRDefault="00952DF1" w:rsidP="00A22788">
            <w:pPr>
              <w:pStyle w:val="TAL"/>
              <w:keepNext w:val="0"/>
              <w:keepLines w:val="0"/>
              <w:rPr>
                <w:sz w:val="16"/>
                <w:szCs w:val="16"/>
              </w:rPr>
            </w:pPr>
          </w:p>
        </w:tc>
      </w:tr>
      <w:tr w:rsidR="00952DF1" w:rsidRPr="0036258B" w14:paraId="02911C69" w14:textId="77777777" w:rsidTr="00A22788">
        <w:trPr>
          <w:jc w:val="center"/>
        </w:trPr>
        <w:tc>
          <w:tcPr>
            <w:tcW w:w="1139" w:type="dxa"/>
            <w:tcBorders>
              <w:top w:val="nil"/>
            </w:tcBorders>
            <w:shd w:val="clear" w:color="auto" w:fill="auto"/>
          </w:tcPr>
          <w:p w14:paraId="2F954090"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0BDAA10B"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5D60D678" w14:textId="77777777" w:rsidR="00952DF1" w:rsidRPr="0036258B" w:rsidRDefault="00952DF1" w:rsidP="00A22788">
            <w:pPr>
              <w:pStyle w:val="TAC"/>
              <w:keepNext w:val="0"/>
              <w:keepLines w:val="0"/>
              <w:rPr>
                <w:sz w:val="16"/>
                <w:szCs w:val="16"/>
              </w:rPr>
            </w:pPr>
          </w:p>
        </w:tc>
        <w:tc>
          <w:tcPr>
            <w:tcW w:w="1136" w:type="dxa"/>
            <w:tcBorders>
              <w:top w:val="single" w:sz="4" w:space="0" w:color="auto"/>
            </w:tcBorders>
            <w:shd w:val="clear" w:color="auto" w:fill="auto"/>
          </w:tcPr>
          <w:p w14:paraId="6710B1A0" w14:textId="77777777" w:rsidR="00952DF1" w:rsidRPr="0036258B" w:rsidRDefault="00952DF1" w:rsidP="00A22788">
            <w:pPr>
              <w:pStyle w:val="TAC"/>
              <w:keepNext w:val="0"/>
              <w:keepLines w:val="0"/>
              <w:rPr>
                <w:sz w:val="16"/>
                <w:szCs w:val="16"/>
              </w:rPr>
            </w:pPr>
            <w:r w:rsidRPr="0036258B">
              <w:rPr>
                <w:sz w:val="16"/>
                <w:szCs w:val="16"/>
              </w:rPr>
              <w:t>C21T</w:t>
            </w:r>
          </w:p>
        </w:tc>
        <w:tc>
          <w:tcPr>
            <w:tcW w:w="3485" w:type="dxa"/>
            <w:tcBorders>
              <w:top w:val="nil"/>
            </w:tcBorders>
            <w:shd w:val="clear" w:color="auto" w:fill="auto"/>
          </w:tcPr>
          <w:p w14:paraId="067B46E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425AF3F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64E167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CC15F0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1674A10" w14:textId="77777777" w:rsidR="00952DF1" w:rsidRPr="0036258B" w:rsidRDefault="00952DF1" w:rsidP="00A22788">
            <w:pPr>
              <w:pStyle w:val="TAL"/>
              <w:keepNext w:val="0"/>
              <w:keepLines w:val="0"/>
              <w:rPr>
                <w:sz w:val="16"/>
                <w:szCs w:val="16"/>
              </w:rPr>
            </w:pPr>
          </w:p>
        </w:tc>
      </w:tr>
      <w:tr w:rsidR="00952DF1" w:rsidRPr="0036258B" w14:paraId="0F464D7D" w14:textId="77777777" w:rsidTr="00A22788">
        <w:trPr>
          <w:jc w:val="center"/>
        </w:trPr>
        <w:tc>
          <w:tcPr>
            <w:tcW w:w="1139" w:type="dxa"/>
            <w:tcBorders>
              <w:top w:val="nil"/>
              <w:bottom w:val="nil"/>
            </w:tcBorders>
            <w:shd w:val="clear" w:color="auto" w:fill="auto"/>
          </w:tcPr>
          <w:p w14:paraId="13FB9E65" w14:textId="77777777" w:rsidR="00952DF1" w:rsidRPr="0036258B" w:rsidRDefault="00952DF1" w:rsidP="00A22788">
            <w:pPr>
              <w:pStyle w:val="TAL"/>
              <w:keepNext w:val="0"/>
              <w:keepLines w:val="0"/>
              <w:rPr>
                <w:sz w:val="16"/>
                <w:szCs w:val="16"/>
              </w:rPr>
            </w:pPr>
            <w:r w:rsidRPr="0036258B">
              <w:rPr>
                <w:sz w:val="16"/>
                <w:szCs w:val="16"/>
              </w:rPr>
              <w:t>8.6.8.3</w:t>
            </w:r>
          </w:p>
        </w:tc>
        <w:tc>
          <w:tcPr>
            <w:tcW w:w="3619" w:type="dxa"/>
            <w:tcBorders>
              <w:top w:val="nil"/>
              <w:bottom w:val="nil"/>
            </w:tcBorders>
            <w:shd w:val="clear" w:color="auto" w:fill="auto"/>
          </w:tcPr>
          <w:p w14:paraId="36F84FA7"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at RRC connection re-establishment</w:t>
            </w:r>
          </w:p>
        </w:tc>
        <w:tc>
          <w:tcPr>
            <w:tcW w:w="716" w:type="dxa"/>
            <w:tcBorders>
              <w:top w:val="nil"/>
              <w:bottom w:val="nil"/>
            </w:tcBorders>
            <w:shd w:val="clear" w:color="auto" w:fill="auto"/>
          </w:tcPr>
          <w:p w14:paraId="6F1484AB"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01328D82" w14:textId="77777777" w:rsidR="00952DF1" w:rsidRPr="0036258B" w:rsidRDefault="00952DF1" w:rsidP="00A22788">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0B6B7199"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33F1A4F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8538245"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6B97908"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464EF89" w14:textId="77777777" w:rsidR="00952DF1" w:rsidRPr="0036258B" w:rsidRDefault="00952DF1" w:rsidP="00A22788">
            <w:pPr>
              <w:pStyle w:val="TAL"/>
              <w:keepNext w:val="0"/>
              <w:keepLines w:val="0"/>
              <w:rPr>
                <w:sz w:val="16"/>
                <w:szCs w:val="16"/>
              </w:rPr>
            </w:pPr>
          </w:p>
        </w:tc>
      </w:tr>
      <w:tr w:rsidR="00952DF1" w:rsidRPr="0036258B" w14:paraId="072A4F12" w14:textId="77777777" w:rsidTr="00A22788">
        <w:trPr>
          <w:jc w:val="center"/>
        </w:trPr>
        <w:tc>
          <w:tcPr>
            <w:tcW w:w="1139" w:type="dxa"/>
            <w:tcBorders>
              <w:top w:val="nil"/>
            </w:tcBorders>
            <w:shd w:val="clear" w:color="auto" w:fill="auto"/>
          </w:tcPr>
          <w:p w14:paraId="17176B69"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78805B0E"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6F3225F7"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71E75490"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52A3FE70"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864FEB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58C2E6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DDE39A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156B9FF" w14:textId="77777777" w:rsidR="00952DF1" w:rsidRPr="0036258B" w:rsidRDefault="00952DF1" w:rsidP="00A22788">
            <w:pPr>
              <w:pStyle w:val="TAL"/>
              <w:keepNext w:val="0"/>
              <w:keepLines w:val="0"/>
              <w:rPr>
                <w:sz w:val="16"/>
                <w:szCs w:val="16"/>
              </w:rPr>
            </w:pPr>
          </w:p>
        </w:tc>
      </w:tr>
      <w:tr w:rsidR="00952DF1" w:rsidRPr="0036258B" w14:paraId="4818C5A9" w14:textId="77777777" w:rsidTr="00A22788">
        <w:trPr>
          <w:jc w:val="center"/>
        </w:trPr>
        <w:tc>
          <w:tcPr>
            <w:tcW w:w="1139" w:type="dxa"/>
            <w:tcBorders>
              <w:top w:val="nil"/>
              <w:bottom w:val="nil"/>
            </w:tcBorders>
            <w:shd w:val="clear" w:color="auto" w:fill="auto"/>
          </w:tcPr>
          <w:p w14:paraId="7D281A6F" w14:textId="77777777" w:rsidR="00952DF1" w:rsidRPr="0036258B" w:rsidRDefault="00952DF1" w:rsidP="00A22788">
            <w:pPr>
              <w:pStyle w:val="TAL"/>
              <w:keepNext w:val="0"/>
              <w:keepLines w:val="0"/>
              <w:rPr>
                <w:sz w:val="16"/>
                <w:szCs w:val="16"/>
              </w:rPr>
            </w:pPr>
            <w:r w:rsidRPr="0036258B">
              <w:rPr>
                <w:sz w:val="16"/>
                <w:szCs w:val="16"/>
              </w:rPr>
              <w:t>8.6.8.4</w:t>
            </w:r>
          </w:p>
        </w:tc>
        <w:tc>
          <w:tcPr>
            <w:tcW w:w="3619" w:type="dxa"/>
            <w:tcBorders>
              <w:top w:val="nil"/>
              <w:bottom w:val="nil"/>
            </w:tcBorders>
            <w:shd w:val="clear" w:color="auto" w:fill="auto"/>
          </w:tcPr>
          <w:p w14:paraId="068B1DAC"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Location Information</w:t>
            </w:r>
          </w:p>
        </w:tc>
        <w:tc>
          <w:tcPr>
            <w:tcW w:w="716" w:type="dxa"/>
            <w:tcBorders>
              <w:top w:val="nil"/>
              <w:bottom w:val="nil"/>
            </w:tcBorders>
            <w:shd w:val="clear" w:color="auto" w:fill="auto"/>
          </w:tcPr>
          <w:p w14:paraId="21FE0104"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2879AC67" w14:textId="77777777" w:rsidR="00952DF1" w:rsidRPr="0036258B" w:rsidRDefault="00952DF1" w:rsidP="00A22788">
            <w:pPr>
              <w:pStyle w:val="TAC"/>
              <w:keepNext w:val="0"/>
              <w:keepLines w:val="0"/>
              <w:rPr>
                <w:sz w:val="16"/>
                <w:szCs w:val="16"/>
              </w:rPr>
            </w:pPr>
            <w:r w:rsidRPr="0036258B">
              <w:rPr>
                <w:sz w:val="16"/>
                <w:szCs w:val="16"/>
              </w:rPr>
              <w:t>C147</w:t>
            </w:r>
          </w:p>
        </w:tc>
        <w:tc>
          <w:tcPr>
            <w:tcW w:w="3485" w:type="dxa"/>
            <w:tcBorders>
              <w:top w:val="nil"/>
              <w:bottom w:val="nil"/>
            </w:tcBorders>
            <w:shd w:val="clear" w:color="auto" w:fill="auto"/>
          </w:tcPr>
          <w:p w14:paraId="5ED7BCDD" w14:textId="77777777" w:rsidR="00952DF1" w:rsidRPr="0036258B" w:rsidRDefault="00952DF1" w:rsidP="00A22788">
            <w:pPr>
              <w:pStyle w:val="TAL"/>
              <w:keepNext w:val="0"/>
              <w:keepLines w:val="0"/>
              <w:rPr>
                <w:sz w:val="16"/>
                <w:szCs w:val="16"/>
              </w:rPr>
            </w:pPr>
            <w:r w:rsidRPr="0036258B">
              <w:rPr>
                <w:sz w:val="16"/>
                <w:szCs w:val="16"/>
              </w:rPr>
              <w:t>UEs supporting E-UTRA and standalone GNSS receiver to provide detailed location information and NOT Category M1</w:t>
            </w:r>
          </w:p>
        </w:tc>
        <w:tc>
          <w:tcPr>
            <w:tcW w:w="1326" w:type="dxa"/>
            <w:tcBorders>
              <w:bottom w:val="single" w:sz="4" w:space="0" w:color="auto"/>
            </w:tcBorders>
          </w:tcPr>
          <w:p w14:paraId="1575552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14FD3F0"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E828F2D"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1BBAE40" w14:textId="77777777" w:rsidR="00952DF1" w:rsidRPr="0036258B" w:rsidRDefault="00952DF1" w:rsidP="00A22788">
            <w:pPr>
              <w:pStyle w:val="TAL"/>
              <w:keepNext w:val="0"/>
              <w:keepLines w:val="0"/>
              <w:rPr>
                <w:sz w:val="16"/>
                <w:szCs w:val="16"/>
              </w:rPr>
            </w:pPr>
          </w:p>
        </w:tc>
      </w:tr>
      <w:tr w:rsidR="00952DF1" w:rsidRPr="0036258B" w14:paraId="4AE1E806" w14:textId="77777777" w:rsidTr="00A22788">
        <w:trPr>
          <w:jc w:val="center"/>
        </w:trPr>
        <w:tc>
          <w:tcPr>
            <w:tcW w:w="1139" w:type="dxa"/>
            <w:tcBorders>
              <w:top w:val="nil"/>
            </w:tcBorders>
            <w:shd w:val="clear" w:color="auto" w:fill="auto"/>
          </w:tcPr>
          <w:p w14:paraId="7963BA56"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01F05C33"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7D0DB3D1"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11B847FA"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65ADED5A"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C7783F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00F6922"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A413098"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1F1F8C8" w14:textId="77777777" w:rsidR="00952DF1" w:rsidRPr="0036258B" w:rsidRDefault="00952DF1" w:rsidP="00A22788">
            <w:pPr>
              <w:pStyle w:val="TAL"/>
              <w:keepNext w:val="0"/>
              <w:keepLines w:val="0"/>
              <w:rPr>
                <w:sz w:val="16"/>
                <w:szCs w:val="16"/>
              </w:rPr>
            </w:pPr>
          </w:p>
        </w:tc>
      </w:tr>
      <w:tr w:rsidR="00952DF1" w:rsidRPr="0036258B" w14:paraId="7BAC8CB8" w14:textId="77777777" w:rsidTr="00A22788">
        <w:trPr>
          <w:jc w:val="center"/>
        </w:trPr>
        <w:tc>
          <w:tcPr>
            <w:tcW w:w="1139" w:type="dxa"/>
            <w:tcBorders>
              <w:top w:val="nil"/>
              <w:bottom w:val="nil"/>
            </w:tcBorders>
            <w:shd w:val="clear" w:color="auto" w:fill="auto"/>
          </w:tcPr>
          <w:p w14:paraId="578F0013" w14:textId="77777777" w:rsidR="00952DF1" w:rsidRPr="0036258B" w:rsidRDefault="00952DF1" w:rsidP="00A22788">
            <w:pPr>
              <w:pStyle w:val="TAL"/>
              <w:keepNext w:val="0"/>
              <w:keepLines w:val="0"/>
              <w:rPr>
                <w:sz w:val="16"/>
                <w:szCs w:val="16"/>
              </w:rPr>
            </w:pPr>
            <w:r w:rsidRPr="0036258B">
              <w:rPr>
                <w:rFonts w:eastAsia="MS Mincho"/>
                <w:sz w:val="16"/>
                <w:szCs w:val="16"/>
              </w:rPr>
              <w:t>8.6.8.5</w:t>
            </w:r>
          </w:p>
        </w:tc>
        <w:tc>
          <w:tcPr>
            <w:tcW w:w="3619" w:type="dxa"/>
            <w:tcBorders>
              <w:top w:val="nil"/>
              <w:bottom w:val="nil"/>
            </w:tcBorders>
            <w:shd w:val="clear" w:color="auto" w:fill="auto"/>
          </w:tcPr>
          <w:p w14:paraId="2402C733"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of Intra-frequency measurements</w:t>
            </w:r>
          </w:p>
        </w:tc>
        <w:tc>
          <w:tcPr>
            <w:tcW w:w="716" w:type="dxa"/>
            <w:tcBorders>
              <w:top w:val="nil"/>
              <w:bottom w:val="nil"/>
            </w:tcBorders>
            <w:shd w:val="clear" w:color="auto" w:fill="auto"/>
          </w:tcPr>
          <w:p w14:paraId="19A0B164" w14:textId="77777777" w:rsidR="00952DF1" w:rsidRPr="0036258B" w:rsidRDefault="00952DF1" w:rsidP="00A22788">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4C21634" w14:textId="77777777" w:rsidR="00952DF1" w:rsidRPr="0036258B" w:rsidRDefault="00952DF1" w:rsidP="00A22788">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64DAB0AA"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34B8598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F50505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727C6F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C08E0FF" w14:textId="77777777" w:rsidR="00952DF1" w:rsidRPr="0036258B" w:rsidRDefault="00952DF1" w:rsidP="00A22788">
            <w:pPr>
              <w:pStyle w:val="TAL"/>
              <w:keepNext w:val="0"/>
              <w:keepLines w:val="0"/>
              <w:rPr>
                <w:sz w:val="16"/>
                <w:szCs w:val="16"/>
              </w:rPr>
            </w:pPr>
          </w:p>
        </w:tc>
      </w:tr>
      <w:tr w:rsidR="00952DF1" w:rsidRPr="0036258B" w14:paraId="0CB5B473" w14:textId="77777777" w:rsidTr="00A22788">
        <w:trPr>
          <w:jc w:val="center"/>
        </w:trPr>
        <w:tc>
          <w:tcPr>
            <w:tcW w:w="1139" w:type="dxa"/>
            <w:tcBorders>
              <w:top w:val="nil"/>
            </w:tcBorders>
            <w:shd w:val="clear" w:color="auto" w:fill="auto"/>
          </w:tcPr>
          <w:p w14:paraId="259F793D"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71FADF84"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405DBA4C"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66C0CC73"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0D7045A0"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72BC98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5DF98B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DF349D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9640235" w14:textId="77777777" w:rsidR="00952DF1" w:rsidRPr="0036258B" w:rsidRDefault="00952DF1" w:rsidP="00A22788">
            <w:pPr>
              <w:pStyle w:val="TAL"/>
              <w:keepNext w:val="0"/>
              <w:keepLines w:val="0"/>
              <w:rPr>
                <w:sz w:val="16"/>
                <w:szCs w:val="16"/>
              </w:rPr>
            </w:pPr>
          </w:p>
        </w:tc>
      </w:tr>
      <w:tr w:rsidR="00952DF1" w:rsidRPr="0036258B" w14:paraId="794C3209" w14:textId="77777777" w:rsidTr="00A22788">
        <w:trPr>
          <w:jc w:val="center"/>
        </w:trPr>
        <w:tc>
          <w:tcPr>
            <w:tcW w:w="1139" w:type="dxa"/>
            <w:tcBorders>
              <w:top w:val="nil"/>
              <w:bottom w:val="nil"/>
            </w:tcBorders>
            <w:shd w:val="clear" w:color="auto" w:fill="auto"/>
          </w:tcPr>
          <w:p w14:paraId="31D869BC" w14:textId="77777777" w:rsidR="00952DF1" w:rsidRPr="0036258B" w:rsidRDefault="00952DF1" w:rsidP="00A22788">
            <w:pPr>
              <w:pStyle w:val="TAL"/>
              <w:keepNext w:val="0"/>
              <w:keepLines w:val="0"/>
              <w:rPr>
                <w:sz w:val="16"/>
                <w:szCs w:val="16"/>
              </w:rPr>
            </w:pPr>
            <w:r w:rsidRPr="0036258B">
              <w:rPr>
                <w:sz w:val="16"/>
                <w:szCs w:val="16"/>
              </w:rPr>
              <w:t>8.6.8.6</w:t>
            </w:r>
          </w:p>
        </w:tc>
        <w:tc>
          <w:tcPr>
            <w:tcW w:w="3619" w:type="dxa"/>
            <w:tcBorders>
              <w:top w:val="nil"/>
              <w:bottom w:val="nil"/>
            </w:tcBorders>
            <w:shd w:val="clear" w:color="auto" w:fill="auto"/>
          </w:tcPr>
          <w:p w14:paraId="565D0F7C"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of Inter-frequency measurements</w:t>
            </w:r>
          </w:p>
        </w:tc>
        <w:tc>
          <w:tcPr>
            <w:tcW w:w="716" w:type="dxa"/>
            <w:tcBorders>
              <w:top w:val="nil"/>
              <w:bottom w:val="nil"/>
            </w:tcBorders>
            <w:shd w:val="clear" w:color="auto" w:fill="auto"/>
          </w:tcPr>
          <w:p w14:paraId="4B27FF1C"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5872A0B3" w14:textId="77777777" w:rsidR="00952DF1" w:rsidRPr="0036258B" w:rsidRDefault="00952DF1" w:rsidP="00A22788">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408BD077" w14:textId="77777777" w:rsidR="00952DF1" w:rsidRPr="0036258B" w:rsidRDefault="00952DF1" w:rsidP="00A22788">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4EC92C1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6AE27E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23EB5AC"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ACC43A7" w14:textId="77777777" w:rsidR="00952DF1" w:rsidRPr="0036258B" w:rsidRDefault="00952DF1" w:rsidP="00A22788">
            <w:pPr>
              <w:pStyle w:val="TAL"/>
              <w:keepNext w:val="0"/>
              <w:keepLines w:val="0"/>
              <w:rPr>
                <w:sz w:val="16"/>
                <w:szCs w:val="16"/>
              </w:rPr>
            </w:pPr>
          </w:p>
        </w:tc>
      </w:tr>
      <w:tr w:rsidR="00952DF1" w:rsidRPr="0036258B" w14:paraId="0E8EA66F" w14:textId="77777777" w:rsidTr="00A22788">
        <w:trPr>
          <w:jc w:val="center"/>
        </w:trPr>
        <w:tc>
          <w:tcPr>
            <w:tcW w:w="1139" w:type="dxa"/>
            <w:tcBorders>
              <w:top w:val="nil"/>
            </w:tcBorders>
            <w:shd w:val="clear" w:color="auto" w:fill="auto"/>
          </w:tcPr>
          <w:p w14:paraId="7B287156"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5990EA00"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276DE249"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3D8ECDA8"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2A747648"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0EA703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CE0A3F5"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0FED90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BD7BD87" w14:textId="77777777" w:rsidR="00952DF1" w:rsidRPr="0036258B" w:rsidRDefault="00952DF1" w:rsidP="00A22788">
            <w:pPr>
              <w:pStyle w:val="TAL"/>
              <w:keepNext w:val="0"/>
              <w:keepLines w:val="0"/>
              <w:rPr>
                <w:sz w:val="16"/>
                <w:szCs w:val="16"/>
              </w:rPr>
            </w:pPr>
          </w:p>
        </w:tc>
      </w:tr>
      <w:tr w:rsidR="00952DF1" w:rsidRPr="0036258B" w14:paraId="31DA9F5A" w14:textId="77777777" w:rsidTr="00A22788">
        <w:trPr>
          <w:jc w:val="center"/>
        </w:trPr>
        <w:tc>
          <w:tcPr>
            <w:tcW w:w="1139" w:type="dxa"/>
            <w:tcBorders>
              <w:top w:val="nil"/>
            </w:tcBorders>
            <w:shd w:val="clear" w:color="auto" w:fill="auto"/>
          </w:tcPr>
          <w:p w14:paraId="1193A141" w14:textId="77777777" w:rsidR="00952DF1" w:rsidRPr="0036258B" w:rsidRDefault="00952DF1" w:rsidP="00A22788">
            <w:pPr>
              <w:pStyle w:val="TAL"/>
              <w:keepNext w:val="0"/>
              <w:keepLines w:val="0"/>
              <w:rPr>
                <w:sz w:val="16"/>
                <w:szCs w:val="16"/>
              </w:rPr>
            </w:pPr>
            <w:r w:rsidRPr="0036258B">
              <w:rPr>
                <w:sz w:val="16"/>
                <w:szCs w:val="16"/>
              </w:rPr>
              <w:t>8.6.8.7</w:t>
            </w:r>
          </w:p>
        </w:tc>
        <w:tc>
          <w:tcPr>
            <w:tcW w:w="3619" w:type="dxa"/>
            <w:tcBorders>
              <w:top w:val="nil"/>
            </w:tcBorders>
            <w:shd w:val="clear" w:color="auto" w:fill="auto"/>
            <w:vAlign w:val="center"/>
          </w:tcPr>
          <w:p w14:paraId="679E058A" w14:textId="77777777" w:rsidR="00952DF1" w:rsidRPr="0036258B" w:rsidRDefault="00952DF1" w:rsidP="00A22788">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3447718D"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33DBEFB6"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1787E985"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41642F8" w14:textId="77777777" w:rsidR="00952DF1" w:rsidRPr="0036258B" w:rsidRDefault="00952DF1" w:rsidP="00A22788">
            <w:pPr>
              <w:pStyle w:val="TAL"/>
              <w:keepNext w:val="0"/>
              <w:keepLines w:val="0"/>
              <w:rPr>
                <w:sz w:val="16"/>
                <w:szCs w:val="16"/>
              </w:rPr>
            </w:pPr>
          </w:p>
        </w:tc>
        <w:tc>
          <w:tcPr>
            <w:tcW w:w="1357" w:type="dxa"/>
            <w:tcBorders>
              <w:bottom w:val="single" w:sz="4" w:space="0" w:color="auto"/>
            </w:tcBorders>
          </w:tcPr>
          <w:p w14:paraId="7514120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E03E8D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7083B60" w14:textId="77777777" w:rsidR="00952DF1" w:rsidRPr="0036258B" w:rsidRDefault="00952DF1" w:rsidP="00A22788">
            <w:pPr>
              <w:pStyle w:val="TAL"/>
              <w:keepNext w:val="0"/>
              <w:keepLines w:val="0"/>
              <w:rPr>
                <w:sz w:val="16"/>
                <w:szCs w:val="16"/>
              </w:rPr>
            </w:pPr>
          </w:p>
        </w:tc>
      </w:tr>
      <w:tr w:rsidR="00952DF1" w:rsidRPr="0036258B" w14:paraId="502879EC" w14:textId="77777777" w:rsidTr="00A22788">
        <w:trPr>
          <w:jc w:val="center"/>
        </w:trPr>
        <w:tc>
          <w:tcPr>
            <w:tcW w:w="1139" w:type="dxa"/>
            <w:tcBorders>
              <w:top w:val="nil"/>
            </w:tcBorders>
            <w:shd w:val="clear" w:color="auto" w:fill="auto"/>
          </w:tcPr>
          <w:p w14:paraId="2B20127E" w14:textId="77777777" w:rsidR="00952DF1" w:rsidRPr="0036258B" w:rsidRDefault="00952DF1" w:rsidP="00A22788">
            <w:pPr>
              <w:pStyle w:val="TAL"/>
              <w:keepNext w:val="0"/>
              <w:keepLines w:val="0"/>
              <w:rPr>
                <w:sz w:val="16"/>
                <w:szCs w:val="16"/>
              </w:rPr>
            </w:pPr>
            <w:r w:rsidRPr="0036258B">
              <w:rPr>
                <w:sz w:val="16"/>
                <w:szCs w:val="16"/>
              </w:rPr>
              <w:t>8.6.8.8</w:t>
            </w:r>
          </w:p>
        </w:tc>
        <w:tc>
          <w:tcPr>
            <w:tcW w:w="3619" w:type="dxa"/>
            <w:tcBorders>
              <w:top w:val="nil"/>
            </w:tcBorders>
            <w:shd w:val="clear" w:color="auto" w:fill="auto"/>
            <w:vAlign w:val="center"/>
          </w:tcPr>
          <w:p w14:paraId="08723A9A" w14:textId="77777777" w:rsidR="00952DF1" w:rsidRPr="0036258B" w:rsidRDefault="00952DF1" w:rsidP="00A22788">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213EDCB8"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03A65038"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1E6031DD"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B65A3A1" w14:textId="77777777" w:rsidR="00952DF1" w:rsidRPr="0036258B" w:rsidRDefault="00952DF1" w:rsidP="00A22788">
            <w:pPr>
              <w:pStyle w:val="TAL"/>
              <w:keepNext w:val="0"/>
              <w:keepLines w:val="0"/>
              <w:rPr>
                <w:sz w:val="16"/>
                <w:szCs w:val="16"/>
              </w:rPr>
            </w:pPr>
          </w:p>
        </w:tc>
        <w:tc>
          <w:tcPr>
            <w:tcW w:w="1357" w:type="dxa"/>
            <w:tcBorders>
              <w:bottom w:val="single" w:sz="4" w:space="0" w:color="auto"/>
            </w:tcBorders>
          </w:tcPr>
          <w:p w14:paraId="3543481B"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1320DF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84DEA76" w14:textId="77777777" w:rsidR="00952DF1" w:rsidRPr="0036258B" w:rsidRDefault="00952DF1" w:rsidP="00A22788">
            <w:pPr>
              <w:pStyle w:val="TAL"/>
              <w:keepNext w:val="0"/>
              <w:keepLines w:val="0"/>
              <w:rPr>
                <w:sz w:val="16"/>
                <w:szCs w:val="16"/>
              </w:rPr>
            </w:pPr>
          </w:p>
        </w:tc>
      </w:tr>
      <w:tr w:rsidR="00952DF1" w:rsidRPr="0036258B" w14:paraId="72DE5F9A" w14:textId="77777777" w:rsidTr="00A22788">
        <w:trPr>
          <w:jc w:val="center"/>
        </w:trPr>
        <w:tc>
          <w:tcPr>
            <w:tcW w:w="1139" w:type="dxa"/>
            <w:tcBorders>
              <w:top w:val="nil"/>
              <w:bottom w:val="nil"/>
            </w:tcBorders>
            <w:shd w:val="clear" w:color="auto" w:fill="auto"/>
          </w:tcPr>
          <w:p w14:paraId="3BDA3065" w14:textId="77777777" w:rsidR="00952DF1" w:rsidRPr="0036258B" w:rsidRDefault="00952DF1" w:rsidP="00A22788">
            <w:pPr>
              <w:pStyle w:val="TAL"/>
              <w:keepNext w:val="0"/>
              <w:keepLines w:val="0"/>
              <w:rPr>
                <w:sz w:val="16"/>
                <w:szCs w:val="16"/>
              </w:rPr>
            </w:pPr>
            <w:r w:rsidRPr="0036258B">
              <w:rPr>
                <w:rFonts w:eastAsia="MS Mincho"/>
                <w:sz w:val="16"/>
                <w:szCs w:val="16"/>
              </w:rPr>
              <w:t>8.6.9.1</w:t>
            </w:r>
          </w:p>
        </w:tc>
        <w:tc>
          <w:tcPr>
            <w:tcW w:w="3619" w:type="dxa"/>
            <w:tcBorders>
              <w:top w:val="nil"/>
              <w:bottom w:val="nil"/>
            </w:tcBorders>
            <w:shd w:val="clear" w:color="auto" w:fill="auto"/>
          </w:tcPr>
          <w:p w14:paraId="3C7F6E7B"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at UTRAN Inter-RAT handover</w:t>
            </w:r>
          </w:p>
        </w:tc>
        <w:tc>
          <w:tcPr>
            <w:tcW w:w="716" w:type="dxa"/>
            <w:tcBorders>
              <w:top w:val="nil"/>
              <w:bottom w:val="nil"/>
            </w:tcBorders>
            <w:shd w:val="clear" w:color="auto" w:fill="auto"/>
          </w:tcPr>
          <w:p w14:paraId="7FBE2BB6" w14:textId="77777777" w:rsidR="00952DF1" w:rsidRPr="0036258B" w:rsidRDefault="00952DF1" w:rsidP="00A22788">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3D9FECD0" w14:textId="77777777" w:rsidR="00952DF1" w:rsidRPr="0036258B" w:rsidRDefault="00952DF1" w:rsidP="00A22788">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3B4CBF9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0A5F613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820845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282F5B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51A73EE"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53BA62E2" w14:textId="77777777" w:rsidTr="00A22788">
        <w:trPr>
          <w:jc w:val="center"/>
        </w:trPr>
        <w:tc>
          <w:tcPr>
            <w:tcW w:w="1139" w:type="dxa"/>
            <w:tcBorders>
              <w:top w:val="nil"/>
            </w:tcBorders>
            <w:shd w:val="clear" w:color="auto" w:fill="auto"/>
          </w:tcPr>
          <w:p w14:paraId="58069799"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0FF29DC7"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699BA2EC"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12C62A74"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57575B23"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4D5033F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8E76ECB"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1921B38"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D2AF308"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30DD20E6" w14:textId="77777777" w:rsidTr="00A22788">
        <w:trPr>
          <w:jc w:val="center"/>
        </w:trPr>
        <w:tc>
          <w:tcPr>
            <w:tcW w:w="1139" w:type="dxa"/>
            <w:tcBorders>
              <w:top w:val="nil"/>
              <w:bottom w:val="nil"/>
            </w:tcBorders>
            <w:shd w:val="clear" w:color="auto" w:fill="auto"/>
          </w:tcPr>
          <w:p w14:paraId="30704966" w14:textId="77777777" w:rsidR="00952DF1" w:rsidRPr="0036258B" w:rsidRDefault="00952DF1" w:rsidP="00A22788">
            <w:pPr>
              <w:pStyle w:val="TAL"/>
              <w:keepNext w:val="0"/>
              <w:keepLines w:val="0"/>
              <w:rPr>
                <w:sz w:val="16"/>
                <w:szCs w:val="16"/>
              </w:rPr>
            </w:pPr>
            <w:r w:rsidRPr="0036258B">
              <w:rPr>
                <w:sz w:val="16"/>
                <w:szCs w:val="16"/>
              </w:rPr>
              <w:t>8.6.9.2</w:t>
            </w:r>
          </w:p>
        </w:tc>
        <w:tc>
          <w:tcPr>
            <w:tcW w:w="3619" w:type="dxa"/>
            <w:tcBorders>
              <w:top w:val="nil"/>
              <w:bottom w:val="nil"/>
            </w:tcBorders>
            <w:shd w:val="clear" w:color="auto" w:fill="auto"/>
          </w:tcPr>
          <w:p w14:paraId="5EBCAAF7"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of UTRAN Inter-RAT measurements</w:t>
            </w:r>
          </w:p>
        </w:tc>
        <w:tc>
          <w:tcPr>
            <w:tcW w:w="716" w:type="dxa"/>
            <w:tcBorders>
              <w:top w:val="nil"/>
              <w:bottom w:val="nil"/>
            </w:tcBorders>
            <w:shd w:val="clear" w:color="auto" w:fill="auto"/>
          </w:tcPr>
          <w:p w14:paraId="06F7A891"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660A6631" w14:textId="77777777" w:rsidR="00952DF1" w:rsidRPr="0036258B" w:rsidRDefault="00952DF1" w:rsidP="00A22788">
            <w:pPr>
              <w:pStyle w:val="TAC"/>
              <w:keepNext w:val="0"/>
              <w:keepLines w:val="0"/>
              <w:rPr>
                <w:sz w:val="16"/>
                <w:szCs w:val="16"/>
              </w:rPr>
            </w:pPr>
            <w:r w:rsidRPr="0036258B">
              <w:rPr>
                <w:sz w:val="16"/>
                <w:szCs w:val="16"/>
              </w:rPr>
              <w:t>C01</w:t>
            </w:r>
          </w:p>
        </w:tc>
        <w:tc>
          <w:tcPr>
            <w:tcW w:w="3485" w:type="dxa"/>
            <w:tcBorders>
              <w:top w:val="nil"/>
              <w:bottom w:val="nil"/>
            </w:tcBorders>
            <w:shd w:val="clear" w:color="auto" w:fill="auto"/>
          </w:tcPr>
          <w:p w14:paraId="37FF4363" w14:textId="77777777" w:rsidR="00952DF1" w:rsidRPr="0036258B" w:rsidRDefault="00952DF1" w:rsidP="00A22788">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56C901C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856472B"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0F543F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C3C502F"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7A374C85" w14:textId="77777777" w:rsidTr="00A22788">
        <w:trPr>
          <w:jc w:val="center"/>
        </w:trPr>
        <w:tc>
          <w:tcPr>
            <w:tcW w:w="1139" w:type="dxa"/>
            <w:tcBorders>
              <w:top w:val="nil"/>
            </w:tcBorders>
            <w:shd w:val="clear" w:color="auto" w:fill="auto"/>
          </w:tcPr>
          <w:p w14:paraId="2E43DAEB"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7C322828"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2B3B8EFA"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26E8DDD2"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4E92825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59E9D7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10BCCFA"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CC3582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D18C481"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034D9EB9" w14:textId="77777777" w:rsidTr="00A22788">
        <w:trPr>
          <w:jc w:val="center"/>
        </w:trPr>
        <w:tc>
          <w:tcPr>
            <w:tcW w:w="1139" w:type="dxa"/>
            <w:tcBorders>
              <w:top w:val="nil"/>
              <w:bottom w:val="nil"/>
            </w:tcBorders>
            <w:shd w:val="clear" w:color="auto" w:fill="auto"/>
          </w:tcPr>
          <w:p w14:paraId="367F8B58" w14:textId="77777777" w:rsidR="00952DF1" w:rsidRPr="0036258B" w:rsidRDefault="00952DF1" w:rsidP="00A22788">
            <w:pPr>
              <w:pStyle w:val="TAL"/>
              <w:keepNext w:val="0"/>
              <w:keepLines w:val="0"/>
              <w:rPr>
                <w:sz w:val="16"/>
                <w:szCs w:val="16"/>
              </w:rPr>
            </w:pPr>
            <w:r w:rsidRPr="0036258B">
              <w:rPr>
                <w:sz w:val="16"/>
                <w:szCs w:val="16"/>
                <w:lang w:eastAsia="zh-CN"/>
              </w:rPr>
              <w:t>8.6.9.3</w:t>
            </w:r>
          </w:p>
        </w:tc>
        <w:tc>
          <w:tcPr>
            <w:tcW w:w="3619" w:type="dxa"/>
            <w:tcBorders>
              <w:top w:val="nil"/>
              <w:bottom w:val="nil"/>
            </w:tcBorders>
            <w:shd w:val="clear" w:color="auto" w:fill="auto"/>
          </w:tcPr>
          <w:p w14:paraId="561180B7"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of GERAN Inter-RAT measurements</w:t>
            </w:r>
          </w:p>
        </w:tc>
        <w:tc>
          <w:tcPr>
            <w:tcW w:w="716" w:type="dxa"/>
            <w:tcBorders>
              <w:top w:val="nil"/>
              <w:bottom w:val="nil"/>
            </w:tcBorders>
            <w:shd w:val="clear" w:color="auto" w:fill="auto"/>
          </w:tcPr>
          <w:p w14:paraId="7883CCD6"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73561E35" w14:textId="77777777" w:rsidR="00952DF1" w:rsidRPr="0036258B" w:rsidRDefault="00952DF1" w:rsidP="00A22788">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49D1C9D2" w14:textId="77777777" w:rsidR="00952DF1" w:rsidRPr="0036258B" w:rsidRDefault="00952DF1" w:rsidP="00A22788">
            <w:pPr>
              <w:pStyle w:val="TAL"/>
              <w:keepNext w:val="0"/>
              <w:keepLines w:val="0"/>
              <w:rPr>
                <w:sz w:val="16"/>
                <w:szCs w:val="16"/>
              </w:rPr>
            </w:pPr>
            <w:r w:rsidRPr="0036258B">
              <w:rPr>
                <w:sz w:val="16"/>
                <w:szCs w:val="16"/>
              </w:rPr>
              <w:t>UEs supporting E-UTRA and GERAN and NOT Category M1</w:t>
            </w:r>
          </w:p>
        </w:tc>
        <w:tc>
          <w:tcPr>
            <w:tcW w:w="1326" w:type="dxa"/>
            <w:tcBorders>
              <w:bottom w:val="single" w:sz="4" w:space="0" w:color="auto"/>
            </w:tcBorders>
          </w:tcPr>
          <w:p w14:paraId="10384CC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AE6B08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F0E3DD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0687B43" w14:textId="77777777" w:rsidR="00952DF1" w:rsidRPr="0036258B" w:rsidRDefault="00952DF1" w:rsidP="00A22788">
            <w:pPr>
              <w:pStyle w:val="TAL"/>
              <w:keepNext w:val="0"/>
              <w:keepLines w:val="0"/>
              <w:rPr>
                <w:sz w:val="16"/>
                <w:szCs w:val="16"/>
              </w:rPr>
            </w:pPr>
            <w:r w:rsidRPr="0036258B">
              <w:rPr>
                <w:sz w:val="16"/>
                <w:szCs w:val="16"/>
              </w:rPr>
              <w:t>Rel-8 GERAN</w:t>
            </w:r>
          </w:p>
        </w:tc>
      </w:tr>
      <w:tr w:rsidR="00952DF1" w:rsidRPr="0036258B" w14:paraId="38293D0B" w14:textId="77777777" w:rsidTr="00A22788">
        <w:trPr>
          <w:jc w:val="center"/>
        </w:trPr>
        <w:tc>
          <w:tcPr>
            <w:tcW w:w="1139" w:type="dxa"/>
            <w:tcBorders>
              <w:top w:val="nil"/>
            </w:tcBorders>
            <w:shd w:val="clear" w:color="auto" w:fill="auto"/>
          </w:tcPr>
          <w:p w14:paraId="53CEC977"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F13C528"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747F61BA"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55D50060"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677C3A9D"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3E18DC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F08BE9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D859D8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9F7F2C4" w14:textId="77777777" w:rsidR="00952DF1" w:rsidRPr="0036258B" w:rsidRDefault="00952DF1" w:rsidP="00A22788">
            <w:pPr>
              <w:pStyle w:val="TAL"/>
              <w:keepNext w:val="0"/>
              <w:keepLines w:val="0"/>
              <w:rPr>
                <w:sz w:val="16"/>
                <w:szCs w:val="16"/>
              </w:rPr>
            </w:pPr>
            <w:r w:rsidRPr="0036258B">
              <w:rPr>
                <w:sz w:val="16"/>
                <w:szCs w:val="16"/>
              </w:rPr>
              <w:t>Rel-8 GERAN</w:t>
            </w:r>
          </w:p>
        </w:tc>
      </w:tr>
      <w:tr w:rsidR="00952DF1" w:rsidRPr="0036258B" w14:paraId="6ACD0494" w14:textId="77777777" w:rsidTr="00A22788">
        <w:trPr>
          <w:jc w:val="center"/>
        </w:trPr>
        <w:tc>
          <w:tcPr>
            <w:tcW w:w="1139" w:type="dxa"/>
            <w:tcBorders>
              <w:top w:val="nil"/>
              <w:bottom w:val="nil"/>
            </w:tcBorders>
            <w:shd w:val="clear" w:color="auto" w:fill="auto"/>
          </w:tcPr>
          <w:p w14:paraId="2117A1F2" w14:textId="77777777" w:rsidR="00952DF1" w:rsidRPr="0036258B" w:rsidRDefault="00952DF1" w:rsidP="00A22788">
            <w:pPr>
              <w:pStyle w:val="TAL"/>
              <w:keepNext w:val="0"/>
              <w:keepLines w:val="0"/>
              <w:rPr>
                <w:sz w:val="16"/>
                <w:szCs w:val="16"/>
              </w:rPr>
            </w:pPr>
            <w:r w:rsidRPr="0036258B">
              <w:rPr>
                <w:sz w:val="16"/>
                <w:szCs w:val="16"/>
                <w:lang w:eastAsia="zh-CN"/>
              </w:rPr>
              <w:t>8.6.9.4</w:t>
            </w:r>
          </w:p>
        </w:tc>
        <w:tc>
          <w:tcPr>
            <w:tcW w:w="3619" w:type="dxa"/>
            <w:tcBorders>
              <w:top w:val="nil"/>
              <w:bottom w:val="nil"/>
            </w:tcBorders>
            <w:shd w:val="clear" w:color="auto" w:fill="auto"/>
          </w:tcPr>
          <w:p w14:paraId="22AC7750" w14:textId="77777777" w:rsidR="00952DF1" w:rsidRPr="0036258B" w:rsidRDefault="00952DF1" w:rsidP="00A22788">
            <w:pPr>
              <w:pStyle w:val="TAL"/>
              <w:keepNext w:val="0"/>
              <w:keepLines w:val="0"/>
              <w:rPr>
                <w:sz w:val="16"/>
                <w:szCs w:val="16"/>
              </w:rPr>
            </w:pPr>
            <w:r w:rsidRPr="0036258B">
              <w:rPr>
                <w:sz w:val="16"/>
                <w:szCs w:val="16"/>
              </w:rPr>
              <w:t>Connection Establishment Failure logging / Logging and reporting / Reporting of CDMA2000 Inter-RAT measurements</w:t>
            </w:r>
          </w:p>
        </w:tc>
        <w:tc>
          <w:tcPr>
            <w:tcW w:w="716" w:type="dxa"/>
            <w:tcBorders>
              <w:top w:val="nil"/>
              <w:bottom w:val="nil"/>
            </w:tcBorders>
            <w:shd w:val="clear" w:color="auto" w:fill="auto"/>
          </w:tcPr>
          <w:p w14:paraId="4D6A0CF5" w14:textId="77777777" w:rsidR="00952DF1" w:rsidRPr="0036258B" w:rsidRDefault="00952DF1" w:rsidP="00A22788">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787FE51F" w14:textId="77777777" w:rsidR="00952DF1" w:rsidRPr="0036258B" w:rsidRDefault="00952DF1" w:rsidP="00A22788">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5D85D976"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2F45FC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40C36C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39F5614"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2B5FD8F" w14:textId="77777777" w:rsidR="00952DF1" w:rsidRPr="0036258B" w:rsidRDefault="00952DF1" w:rsidP="00A22788">
            <w:pPr>
              <w:pStyle w:val="TAL"/>
              <w:keepNext w:val="0"/>
              <w:keepLines w:val="0"/>
              <w:rPr>
                <w:sz w:val="16"/>
                <w:szCs w:val="16"/>
              </w:rPr>
            </w:pPr>
          </w:p>
        </w:tc>
      </w:tr>
      <w:tr w:rsidR="00952DF1" w:rsidRPr="0036258B" w14:paraId="5241BDD9" w14:textId="77777777" w:rsidTr="00A22788">
        <w:trPr>
          <w:jc w:val="center"/>
        </w:trPr>
        <w:tc>
          <w:tcPr>
            <w:tcW w:w="1139" w:type="dxa"/>
            <w:tcBorders>
              <w:top w:val="nil"/>
            </w:tcBorders>
            <w:shd w:val="clear" w:color="auto" w:fill="auto"/>
          </w:tcPr>
          <w:p w14:paraId="5635935B"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6062F1FC"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4EEA27EA"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080A0DE8"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04C44537"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8A010D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FB2FB5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06146E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EE9968F" w14:textId="77777777" w:rsidR="00952DF1" w:rsidRPr="0036258B" w:rsidRDefault="00952DF1" w:rsidP="00A22788">
            <w:pPr>
              <w:pStyle w:val="TAL"/>
              <w:keepNext w:val="0"/>
              <w:keepLines w:val="0"/>
              <w:rPr>
                <w:sz w:val="16"/>
                <w:szCs w:val="16"/>
              </w:rPr>
            </w:pPr>
          </w:p>
        </w:tc>
      </w:tr>
      <w:tr w:rsidR="00952DF1" w:rsidRPr="0036258B" w14:paraId="07E2A952" w14:textId="77777777" w:rsidTr="00A22788">
        <w:trPr>
          <w:jc w:val="center"/>
        </w:trPr>
        <w:tc>
          <w:tcPr>
            <w:tcW w:w="1139" w:type="dxa"/>
            <w:tcBorders>
              <w:top w:val="nil"/>
              <w:bottom w:val="nil"/>
            </w:tcBorders>
            <w:shd w:val="clear" w:color="auto" w:fill="auto"/>
          </w:tcPr>
          <w:p w14:paraId="3F1D0426" w14:textId="77777777" w:rsidR="00952DF1" w:rsidRPr="0036258B" w:rsidRDefault="00952DF1" w:rsidP="00A22788">
            <w:pPr>
              <w:pStyle w:val="TAL"/>
              <w:keepNext w:val="0"/>
              <w:keepLines w:val="0"/>
              <w:rPr>
                <w:sz w:val="16"/>
                <w:szCs w:val="16"/>
              </w:rPr>
            </w:pPr>
            <w:r>
              <w:rPr>
                <w:sz w:val="16"/>
                <w:szCs w:val="16"/>
                <w:lang w:val="fr-FR"/>
              </w:rPr>
              <w:lastRenderedPageBreak/>
              <w:t>8.6.9.5</w:t>
            </w:r>
          </w:p>
        </w:tc>
        <w:tc>
          <w:tcPr>
            <w:tcW w:w="3619" w:type="dxa"/>
            <w:tcBorders>
              <w:top w:val="nil"/>
              <w:bottom w:val="nil"/>
            </w:tcBorders>
            <w:shd w:val="clear" w:color="auto" w:fill="auto"/>
            <w:vAlign w:val="center"/>
          </w:tcPr>
          <w:p w14:paraId="5735093C" w14:textId="77777777" w:rsidR="00952DF1" w:rsidRPr="0036258B" w:rsidRDefault="00952DF1" w:rsidP="00A22788">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w:t>
            </w:r>
            <w:r>
              <w:rPr>
                <w:rFonts w:eastAsia="宋体" w:cs="Arial"/>
                <w:sz w:val="16"/>
                <w:szCs w:val="16"/>
                <w:lang w:val="fr-FR" w:eastAsia="zh-CN"/>
              </w:rPr>
              <w:t xml:space="preserve"> </w:t>
            </w:r>
            <w:r>
              <w:rPr>
                <w:rFonts w:cs="Arial"/>
                <w:sz w:val="16"/>
                <w:szCs w:val="16"/>
                <w:lang w:val="fr-FR"/>
              </w:rPr>
              <w:t xml:space="preserve">Bluetooth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28B01E10"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77E086F" w14:textId="77777777" w:rsidR="00952DF1" w:rsidRPr="0036258B" w:rsidRDefault="00952DF1" w:rsidP="00A22788">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09163BC8"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350016A3" w14:textId="77777777" w:rsidR="00952DF1" w:rsidRPr="0036258B" w:rsidRDefault="00952DF1" w:rsidP="00A22788">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5F7140C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6CF232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383871A" w14:textId="77777777" w:rsidR="00952DF1" w:rsidRPr="0036258B" w:rsidRDefault="00952DF1" w:rsidP="00A22788">
            <w:pPr>
              <w:pStyle w:val="TAL"/>
              <w:keepNext w:val="0"/>
              <w:keepLines w:val="0"/>
              <w:rPr>
                <w:sz w:val="16"/>
                <w:szCs w:val="16"/>
              </w:rPr>
            </w:pPr>
          </w:p>
        </w:tc>
      </w:tr>
      <w:tr w:rsidR="00952DF1" w:rsidRPr="0036258B" w14:paraId="48C29313" w14:textId="77777777" w:rsidTr="00A22788">
        <w:trPr>
          <w:jc w:val="center"/>
        </w:trPr>
        <w:tc>
          <w:tcPr>
            <w:tcW w:w="1139" w:type="dxa"/>
            <w:tcBorders>
              <w:top w:val="nil"/>
            </w:tcBorders>
            <w:shd w:val="clear" w:color="auto" w:fill="auto"/>
          </w:tcPr>
          <w:p w14:paraId="1D865D19"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46AE454C"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26A55DD0"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310CA8F0"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4DB9D7C1"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D96D569" w14:textId="77777777" w:rsidR="00952DF1" w:rsidRPr="0036258B" w:rsidRDefault="00952DF1" w:rsidP="00A22788">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4E86163A"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90F9D4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7120124" w14:textId="77777777" w:rsidR="00952DF1" w:rsidRPr="0036258B" w:rsidRDefault="00952DF1" w:rsidP="00A22788">
            <w:pPr>
              <w:pStyle w:val="TAL"/>
              <w:keepNext w:val="0"/>
              <w:keepLines w:val="0"/>
              <w:rPr>
                <w:sz w:val="16"/>
                <w:szCs w:val="16"/>
              </w:rPr>
            </w:pPr>
          </w:p>
        </w:tc>
      </w:tr>
      <w:tr w:rsidR="00952DF1" w:rsidRPr="0036258B" w14:paraId="26A85F50" w14:textId="77777777" w:rsidTr="00A22788">
        <w:trPr>
          <w:jc w:val="center"/>
        </w:trPr>
        <w:tc>
          <w:tcPr>
            <w:tcW w:w="1139" w:type="dxa"/>
            <w:tcBorders>
              <w:top w:val="nil"/>
              <w:bottom w:val="nil"/>
            </w:tcBorders>
            <w:shd w:val="clear" w:color="auto" w:fill="auto"/>
          </w:tcPr>
          <w:p w14:paraId="6B91274D" w14:textId="77777777" w:rsidR="00952DF1" w:rsidRPr="0036258B" w:rsidRDefault="00952DF1" w:rsidP="00A22788">
            <w:pPr>
              <w:pStyle w:val="TAL"/>
              <w:keepNext w:val="0"/>
              <w:keepLines w:val="0"/>
              <w:rPr>
                <w:sz w:val="16"/>
                <w:szCs w:val="16"/>
              </w:rPr>
            </w:pPr>
            <w:r>
              <w:rPr>
                <w:sz w:val="16"/>
                <w:szCs w:val="16"/>
                <w:lang w:val="fr-FR"/>
              </w:rPr>
              <w:t>8.6.9.6</w:t>
            </w:r>
          </w:p>
        </w:tc>
        <w:tc>
          <w:tcPr>
            <w:tcW w:w="3619" w:type="dxa"/>
            <w:tcBorders>
              <w:top w:val="nil"/>
              <w:bottom w:val="nil"/>
            </w:tcBorders>
            <w:shd w:val="clear" w:color="auto" w:fill="auto"/>
            <w:vAlign w:val="center"/>
          </w:tcPr>
          <w:p w14:paraId="3A9DA84A" w14:textId="77777777" w:rsidR="00952DF1" w:rsidRPr="0036258B" w:rsidRDefault="00952DF1" w:rsidP="00A22788">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 WLAN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4D4DE757"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0B0C0E2" w14:textId="77777777" w:rsidR="00952DF1" w:rsidRPr="0036258B" w:rsidRDefault="00952DF1" w:rsidP="00A22788">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57E4747E"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7255F02B" w14:textId="77777777" w:rsidR="00952DF1" w:rsidRPr="0036258B" w:rsidRDefault="00952DF1" w:rsidP="00A22788">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65EB9F20"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B44720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BD85E5A" w14:textId="77777777" w:rsidR="00952DF1" w:rsidRPr="0036258B" w:rsidRDefault="00952DF1" w:rsidP="00A22788">
            <w:pPr>
              <w:pStyle w:val="TAL"/>
              <w:keepNext w:val="0"/>
              <w:keepLines w:val="0"/>
              <w:rPr>
                <w:sz w:val="16"/>
                <w:szCs w:val="16"/>
              </w:rPr>
            </w:pPr>
          </w:p>
        </w:tc>
      </w:tr>
      <w:tr w:rsidR="00952DF1" w:rsidRPr="0036258B" w14:paraId="4E12D1A2" w14:textId="77777777" w:rsidTr="00A22788">
        <w:trPr>
          <w:jc w:val="center"/>
        </w:trPr>
        <w:tc>
          <w:tcPr>
            <w:tcW w:w="1139" w:type="dxa"/>
            <w:tcBorders>
              <w:top w:val="nil"/>
            </w:tcBorders>
            <w:shd w:val="clear" w:color="auto" w:fill="auto"/>
          </w:tcPr>
          <w:p w14:paraId="245D57E1"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2C012815"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436B8332"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0E94FFA4"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051FEE5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3506C563" w14:textId="77777777" w:rsidR="00952DF1" w:rsidRPr="0036258B" w:rsidRDefault="00952DF1" w:rsidP="00A22788">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5FCF3BA2"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C2F996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91DFA29" w14:textId="77777777" w:rsidR="00952DF1" w:rsidRPr="0036258B" w:rsidRDefault="00952DF1" w:rsidP="00A22788">
            <w:pPr>
              <w:pStyle w:val="TAL"/>
              <w:keepNext w:val="0"/>
              <w:keepLines w:val="0"/>
              <w:rPr>
                <w:sz w:val="16"/>
                <w:szCs w:val="16"/>
              </w:rPr>
            </w:pPr>
          </w:p>
        </w:tc>
      </w:tr>
      <w:tr w:rsidR="00952DF1" w:rsidRPr="0036258B" w14:paraId="6BD1D838" w14:textId="77777777" w:rsidTr="00A22788">
        <w:trPr>
          <w:jc w:val="center"/>
        </w:trPr>
        <w:tc>
          <w:tcPr>
            <w:tcW w:w="1139" w:type="dxa"/>
            <w:tcBorders>
              <w:top w:val="nil"/>
              <w:bottom w:val="nil"/>
            </w:tcBorders>
            <w:shd w:val="clear" w:color="auto" w:fill="auto"/>
          </w:tcPr>
          <w:p w14:paraId="43010C6B" w14:textId="77777777" w:rsidR="00952DF1" w:rsidRPr="0036258B" w:rsidRDefault="00952DF1" w:rsidP="00A22788">
            <w:pPr>
              <w:pStyle w:val="TAL"/>
              <w:keepNext w:val="0"/>
              <w:keepLines w:val="0"/>
              <w:rPr>
                <w:sz w:val="16"/>
                <w:szCs w:val="16"/>
              </w:rPr>
            </w:pPr>
            <w:r w:rsidRPr="0036258B">
              <w:rPr>
                <w:sz w:val="16"/>
                <w:szCs w:val="16"/>
              </w:rPr>
              <w:t>8.6.10.1</w:t>
            </w:r>
          </w:p>
        </w:tc>
        <w:tc>
          <w:tcPr>
            <w:tcW w:w="3619" w:type="dxa"/>
            <w:tcBorders>
              <w:top w:val="nil"/>
              <w:bottom w:val="nil"/>
            </w:tcBorders>
            <w:shd w:val="clear" w:color="auto" w:fill="auto"/>
          </w:tcPr>
          <w:p w14:paraId="1A46332C" w14:textId="77777777" w:rsidR="00952DF1" w:rsidRPr="0036258B" w:rsidRDefault="00952DF1" w:rsidP="00A22788">
            <w:pPr>
              <w:pStyle w:val="TAL"/>
              <w:keepNext w:val="0"/>
              <w:keepLines w:val="0"/>
              <w:rPr>
                <w:sz w:val="16"/>
                <w:szCs w:val="16"/>
              </w:rPr>
            </w:pPr>
            <w:r w:rsidRPr="0036258B">
              <w:rPr>
                <w:sz w:val="16"/>
                <w:szCs w:val="16"/>
              </w:rPr>
              <w:t>Inter-RAT Immediate MDT / Reporting / Location information / Event B2</w:t>
            </w:r>
          </w:p>
        </w:tc>
        <w:tc>
          <w:tcPr>
            <w:tcW w:w="716" w:type="dxa"/>
            <w:tcBorders>
              <w:top w:val="nil"/>
              <w:bottom w:val="nil"/>
            </w:tcBorders>
            <w:shd w:val="clear" w:color="auto" w:fill="auto"/>
          </w:tcPr>
          <w:p w14:paraId="1225F1B5"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54B6749C" w14:textId="77777777" w:rsidR="00952DF1" w:rsidRPr="0036258B" w:rsidRDefault="00952DF1" w:rsidP="00A22788">
            <w:pPr>
              <w:pStyle w:val="TAC"/>
              <w:keepNext w:val="0"/>
              <w:keepLines w:val="0"/>
              <w:rPr>
                <w:sz w:val="16"/>
                <w:szCs w:val="16"/>
              </w:rPr>
            </w:pPr>
            <w:r w:rsidRPr="0036258B">
              <w:rPr>
                <w:sz w:val="16"/>
                <w:szCs w:val="16"/>
              </w:rPr>
              <w:t>C180</w:t>
            </w:r>
          </w:p>
        </w:tc>
        <w:tc>
          <w:tcPr>
            <w:tcW w:w="3485" w:type="dxa"/>
            <w:tcBorders>
              <w:top w:val="nil"/>
              <w:bottom w:val="nil"/>
            </w:tcBorders>
            <w:shd w:val="clear" w:color="auto" w:fill="auto"/>
          </w:tcPr>
          <w:p w14:paraId="76A465ED" w14:textId="77777777" w:rsidR="00952DF1" w:rsidRPr="0036258B" w:rsidRDefault="00952DF1" w:rsidP="00A22788">
            <w:pPr>
              <w:pStyle w:val="TAL"/>
              <w:keepNext w:val="0"/>
              <w:keepLines w:val="0"/>
              <w:rPr>
                <w:sz w:val="16"/>
                <w:szCs w:val="16"/>
              </w:rPr>
            </w:pPr>
            <w:r w:rsidRPr="0036258B">
              <w:rPr>
                <w:sz w:val="16"/>
                <w:szCs w:val="16"/>
              </w:rPr>
              <w:t>UEs supporting E-UTRA and UTRA and standalone GNSS receiver to provide detailed location information and NOT Category M1</w:t>
            </w:r>
          </w:p>
        </w:tc>
        <w:tc>
          <w:tcPr>
            <w:tcW w:w="1326" w:type="dxa"/>
            <w:tcBorders>
              <w:bottom w:val="single" w:sz="4" w:space="0" w:color="auto"/>
            </w:tcBorders>
          </w:tcPr>
          <w:p w14:paraId="1BE72C7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EA16BF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1B8501A"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76E5E011" w14:textId="77777777" w:rsidR="00952DF1" w:rsidRPr="0036258B" w:rsidRDefault="00952DF1" w:rsidP="00A22788">
            <w:pPr>
              <w:pStyle w:val="TAL"/>
              <w:keepNext w:val="0"/>
              <w:keepLines w:val="0"/>
              <w:rPr>
                <w:sz w:val="16"/>
                <w:szCs w:val="16"/>
              </w:rPr>
            </w:pPr>
            <w:r w:rsidRPr="0036258B">
              <w:rPr>
                <w:sz w:val="16"/>
                <w:szCs w:val="16"/>
              </w:rPr>
              <w:t>Rel-8 UTRA FDD</w:t>
            </w:r>
          </w:p>
        </w:tc>
      </w:tr>
      <w:tr w:rsidR="00952DF1" w:rsidRPr="0036258B" w14:paraId="0A85CE2A" w14:textId="77777777" w:rsidTr="00A22788">
        <w:trPr>
          <w:jc w:val="center"/>
        </w:trPr>
        <w:tc>
          <w:tcPr>
            <w:tcW w:w="1139" w:type="dxa"/>
            <w:tcBorders>
              <w:top w:val="nil"/>
            </w:tcBorders>
            <w:shd w:val="clear" w:color="auto" w:fill="auto"/>
          </w:tcPr>
          <w:p w14:paraId="6C60D9D9"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5A923D43"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37450EAE"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6F50ECCB"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0E9921CF"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3B2B1A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955468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77E949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E180507" w14:textId="77777777" w:rsidR="00952DF1" w:rsidRPr="0036258B" w:rsidRDefault="00952DF1" w:rsidP="00A22788">
            <w:pPr>
              <w:pStyle w:val="TAL"/>
              <w:keepNext w:val="0"/>
              <w:keepLines w:val="0"/>
              <w:rPr>
                <w:sz w:val="16"/>
                <w:szCs w:val="16"/>
              </w:rPr>
            </w:pPr>
            <w:r w:rsidRPr="0036258B">
              <w:rPr>
                <w:sz w:val="16"/>
                <w:szCs w:val="16"/>
                <w:lang w:eastAsia="zh-CN"/>
              </w:rPr>
              <w:t>Rel-9 UTRA TDD</w:t>
            </w:r>
          </w:p>
        </w:tc>
      </w:tr>
      <w:tr w:rsidR="00952DF1" w:rsidRPr="0036258B" w14:paraId="42AE8024" w14:textId="77777777" w:rsidTr="00A22788">
        <w:trPr>
          <w:jc w:val="center"/>
        </w:trPr>
        <w:tc>
          <w:tcPr>
            <w:tcW w:w="1139" w:type="dxa"/>
            <w:tcBorders>
              <w:top w:val="nil"/>
              <w:bottom w:val="nil"/>
            </w:tcBorders>
            <w:shd w:val="clear" w:color="auto" w:fill="auto"/>
          </w:tcPr>
          <w:p w14:paraId="4A42D4F5" w14:textId="77777777" w:rsidR="00952DF1" w:rsidRPr="0036258B" w:rsidRDefault="00952DF1" w:rsidP="00A22788">
            <w:pPr>
              <w:pStyle w:val="TAL"/>
              <w:keepNext w:val="0"/>
              <w:keepLines w:val="0"/>
              <w:rPr>
                <w:sz w:val="16"/>
                <w:szCs w:val="16"/>
              </w:rPr>
            </w:pPr>
            <w:r>
              <w:rPr>
                <w:sz w:val="16"/>
                <w:szCs w:val="16"/>
                <w:lang w:val="fr-FR"/>
              </w:rPr>
              <w:t>8.6.10.2</w:t>
            </w:r>
          </w:p>
        </w:tc>
        <w:tc>
          <w:tcPr>
            <w:tcW w:w="3619" w:type="dxa"/>
            <w:tcBorders>
              <w:top w:val="nil"/>
              <w:bottom w:val="nil"/>
            </w:tcBorders>
            <w:shd w:val="clear" w:color="auto" w:fill="auto"/>
          </w:tcPr>
          <w:p w14:paraId="00F0A196" w14:textId="77777777" w:rsidR="00952DF1" w:rsidRPr="0036258B" w:rsidRDefault="00952DF1" w:rsidP="00A22788">
            <w:pPr>
              <w:pStyle w:val="TAL"/>
              <w:keepNext w:val="0"/>
              <w:keepLines w:val="0"/>
              <w:rPr>
                <w:sz w:val="16"/>
                <w:szCs w:val="16"/>
              </w:rPr>
            </w:pPr>
            <w:r>
              <w:rPr>
                <w:sz w:val="16"/>
                <w:szCs w:val="16"/>
                <w:lang w:val="fr-FR"/>
              </w:rPr>
              <w:t xml:space="preserve">Inter-RAT </w:t>
            </w:r>
            <w:proofErr w:type="spellStart"/>
            <w:r>
              <w:rPr>
                <w:sz w:val="16"/>
                <w:szCs w:val="16"/>
                <w:lang w:val="fr-FR"/>
              </w:rPr>
              <w:t>Immediate</w:t>
            </w:r>
            <w:proofErr w:type="spellEnd"/>
            <w:r>
              <w:rPr>
                <w:sz w:val="16"/>
                <w:szCs w:val="16"/>
                <w:lang w:val="fr-FR"/>
              </w:rPr>
              <w:t xml:space="preserve"> MDT /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2A739E28"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08733E2" w14:textId="77777777" w:rsidR="00952DF1" w:rsidRPr="0036258B" w:rsidRDefault="00952DF1" w:rsidP="00A22788">
            <w:pPr>
              <w:pStyle w:val="TAC"/>
              <w:keepNext w:val="0"/>
              <w:keepLines w:val="0"/>
              <w:rPr>
                <w:sz w:val="16"/>
                <w:szCs w:val="16"/>
              </w:rPr>
            </w:pPr>
            <w:r>
              <w:rPr>
                <w:sz w:val="16"/>
                <w:szCs w:val="16"/>
                <w:lang w:val="fr-FR"/>
              </w:rPr>
              <w:t>C360</w:t>
            </w:r>
          </w:p>
        </w:tc>
        <w:tc>
          <w:tcPr>
            <w:tcW w:w="3485" w:type="dxa"/>
            <w:tcBorders>
              <w:top w:val="nil"/>
              <w:bottom w:val="nil"/>
            </w:tcBorders>
            <w:shd w:val="clear" w:color="auto" w:fill="auto"/>
          </w:tcPr>
          <w:p w14:paraId="4DDE31CA"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6028FBEB" w14:textId="77777777" w:rsidR="00952DF1" w:rsidRPr="0036258B" w:rsidRDefault="00952DF1" w:rsidP="00A22788">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1F554D5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68432A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8983824" w14:textId="77777777" w:rsidR="00952DF1" w:rsidRPr="0036258B" w:rsidRDefault="00952DF1" w:rsidP="00A22788">
            <w:pPr>
              <w:pStyle w:val="TAL"/>
              <w:keepNext w:val="0"/>
              <w:keepLines w:val="0"/>
              <w:rPr>
                <w:sz w:val="16"/>
                <w:szCs w:val="16"/>
                <w:lang w:eastAsia="zh-CN"/>
              </w:rPr>
            </w:pPr>
          </w:p>
        </w:tc>
      </w:tr>
      <w:tr w:rsidR="00952DF1" w:rsidRPr="0036258B" w14:paraId="7B0E905A" w14:textId="77777777" w:rsidTr="00A22788">
        <w:trPr>
          <w:jc w:val="center"/>
        </w:trPr>
        <w:tc>
          <w:tcPr>
            <w:tcW w:w="1139" w:type="dxa"/>
            <w:tcBorders>
              <w:top w:val="nil"/>
            </w:tcBorders>
            <w:shd w:val="clear" w:color="auto" w:fill="auto"/>
          </w:tcPr>
          <w:p w14:paraId="3B76AE5C"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530BCBA0"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068F888E"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4B765161"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151CCD0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0CF1863E" w14:textId="77777777" w:rsidR="00952DF1" w:rsidRPr="0036258B" w:rsidRDefault="00952DF1" w:rsidP="00A22788">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28B7BB10"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B9013A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14FBCE5" w14:textId="77777777" w:rsidR="00952DF1" w:rsidRPr="0036258B" w:rsidRDefault="00952DF1" w:rsidP="00A22788">
            <w:pPr>
              <w:pStyle w:val="TAL"/>
              <w:keepNext w:val="0"/>
              <w:keepLines w:val="0"/>
              <w:rPr>
                <w:sz w:val="16"/>
                <w:szCs w:val="16"/>
                <w:lang w:eastAsia="zh-CN"/>
              </w:rPr>
            </w:pPr>
          </w:p>
        </w:tc>
      </w:tr>
      <w:tr w:rsidR="00952DF1" w:rsidRPr="0036258B" w14:paraId="0229E61F" w14:textId="77777777" w:rsidTr="00A22788">
        <w:trPr>
          <w:jc w:val="center"/>
        </w:trPr>
        <w:tc>
          <w:tcPr>
            <w:tcW w:w="1139" w:type="dxa"/>
            <w:tcBorders>
              <w:top w:val="nil"/>
              <w:bottom w:val="nil"/>
            </w:tcBorders>
            <w:shd w:val="clear" w:color="auto" w:fill="auto"/>
          </w:tcPr>
          <w:p w14:paraId="78C4D3DD" w14:textId="77777777" w:rsidR="00952DF1" w:rsidRPr="0036258B" w:rsidRDefault="00952DF1" w:rsidP="00A22788">
            <w:pPr>
              <w:pStyle w:val="TAL"/>
              <w:keepNext w:val="0"/>
              <w:keepLines w:val="0"/>
              <w:rPr>
                <w:sz w:val="16"/>
                <w:szCs w:val="16"/>
              </w:rPr>
            </w:pPr>
            <w:r>
              <w:rPr>
                <w:sz w:val="16"/>
                <w:szCs w:val="16"/>
                <w:lang w:val="fr-FR"/>
              </w:rPr>
              <w:t>8.6.10.3</w:t>
            </w:r>
          </w:p>
        </w:tc>
        <w:tc>
          <w:tcPr>
            <w:tcW w:w="3619" w:type="dxa"/>
            <w:tcBorders>
              <w:top w:val="nil"/>
              <w:bottom w:val="nil"/>
            </w:tcBorders>
            <w:shd w:val="clear" w:color="auto" w:fill="auto"/>
          </w:tcPr>
          <w:p w14:paraId="3200B933" w14:textId="77777777" w:rsidR="00952DF1" w:rsidRPr="0036258B" w:rsidRDefault="00952DF1" w:rsidP="00A22788">
            <w:pPr>
              <w:pStyle w:val="TAL"/>
              <w:keepNext w:val="0"/>
              <w:keepLines w:val="0"/>
              <w:rPr>
                <w:sz w:val="16"/>
                <w:szCs w:val="16"/>
              </w:rPr>
            </w:pPr>
            <w:r>
              <w:rPr>
                <w:sz w:val="16"/>
                <w:szCs w:val="16"/>
                <w:lang w:val="fr-FR"/>
              </w:rPr>
              <w:t xml:space="preserve">Inter-RAT </w:t>
            </w:r>
            <w:proofErr w:type="spellStart"/>
            <w:r>
              <w:rPr>
                <w:rFonts w:eastAsia="MS Gothic"/>
                <w:sz w:val="16"/>
                <w:szCs w:val="16"/>
                <w:lang w:val="fr-FR"/>
              </w:rPr>
              <w:t>Immediate</w:t>
            </w:r>
            <w:proofErr w:type="spellEnd"/>
            <w:r>
              <w:rPr>
                <w:rFonts w:eastAsia="MS Gothic"/>
                <w:sz w:val="16"/>
                <w:szCs w:val="16"/>
                <w:lang w:val="fr-FR"/>
              </w:rPr>
              <w:t xml:space="preserve"> MDT /</w:t>
            </w:r>
            <w:r>
              <w:rPr>
                <w:sz w:val="16"/>
                <w:szCs w:val="16"/>
                <w:lang w:val="fr-FR"/>
              </w:rPr>
              <w:t xml:space="preserve"> </w:t>
            </w:r>
            <w:proofErr w:type="spellStart"/>
            <w:r>
              <w:rPr>
                <w:sz w:val="16"/>
                <w:szCs w:val="16"/>
                <w:lang w:val="fr-FR"/>
              </w:rPr>
              <w:t>Reporting</w:t>
            </w:r>
            <w:proofErr w:type="spellEnd"/>
            <w:r>
              <w:rPr>
                <w:sz w:val="16"/>
                <w:szCs w:val="16"/>
                <w:lang w:val="fr-FR"/>
              </w:rPr>
              <w:t xml:space="preserve">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60CDB35D" w14:textId="77777777" w:rsidR="00952DF1" w:rsidRPr="0036258B" w:rsidRDefault="00952DF1" w:rsidP="00A22788">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E66EED2" w14:textId="77777777" w:rsidR="00952DF1" w:rsidRPr="0036258B" w:rsidRDefault="00952DF1" w:rsidP="00A22788">
            <w:pPr>
              <w:pStyle w:val="TAC"/>
              <w:keepNext w:val="0"/>
              <w:keepLines w:val="0"/>
              <w:rPr>
                <w:sz w:val="16"/>
                <w:szCs w:val="16"/>
              </w:rPr>
            </w:pPr>
            <w:r>
              <w:rPr>
                <w:sz w:val="16"/>
                <w:szCs w:val="16"/>
                <w:lang w:val="fr-FR"/>
              </w:rPr>
              <w:t>C361</w:t>
            </w:r>
          </w:p>
        </w:tc>
        <w:tc>
          <w:tcPr>
            <w:tcW w:w="3485" w:type="dxa"/>
            <w:tcBorders>
              <w:top w:val="nil"/>
              <w:bottom w:val="nil"/>
            </w:tcBorders>
            <w:shd w:val="clear" w:color="auto" w:fill="auto"/>
          </w:tcPr>
          <w:p w14:paraId="5DE4C7AD" w14:textId="77777777" w:rsidR="00952DF1" w:rsidRPr="0036258B" w:rsidRDefault="00952DF1" w:rsidP="00A22788">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r>
              <w:rPr>
                <w:snapToGrid w:val="0"/>
                <w:sz w:val="16"/>
                <w:szCs w:val="16"/>
                <w:lang w:val="fr-FR" w:eastAsia="zh-CN"/>
              </w:rPr>
              <w:t>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2CCD2C70" w14:textId="77777777" w:rsidR="00952DF1" w:rsidRPr="0036258B" w:rsidRDefault="00952DF1" w:rsidP="00A22788">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562E9070"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3680B0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97BEC6D" w14:textId="77777777" w:rsidR="00952DF1" w:rsidRPr="0036258B" w:rsidRDefault="00952DF1" w:rsidP="00A22788">
            <w:pPr>
              <w:pStyle w:val="TAL"/>
              <w:keepNext w:val="0"/>
              <w:keepLines w:val="0"/>
              <w:rPr>
                <w:sz w:val="16"/>
                <w:szCs w:val="16"/>
                <w:lang w:eastAsia="zh-CN"/>
              </w:rPr>
            </w:pPr>
          </w:p>
        </w:tc>
      </w:tr>
      <w:tr w:rsidR="00952DF1" w:rsidRPr="0036258B" w14:paraId="095EDBBC" w14:textId="77777777" w:rsidTr="00A22788">
        <w:trPr>
          <w:jc w:val="center"/>
        </w:trPr>
        <w:tc>
          <w:tcPr>
            <w:tcW w:w="1139" w:type="dxa"/>
            <w:tcBorders>
              <w:top w:val="nil"/>
            </w:tcBorders>
            <w:shd w:val="clear" w:color="auto" w:fill="auto"/>
          </w:tcPr>
          <w:p w14:paraId="1C6DE28B"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E98B994"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04142D66"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151E523D"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474599C5"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5428E977" w14:textId="77777777" w:rsidR="00952DF1" w:rsidRPr="0036258B" w:rsidRDefault="00952DF1" w:rsidP="00A22788">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40915E5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3DCD67F"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A1D8406" w14:textId="77777777" w:rsidR="00952DF1" w:rsidRPr="0036258B" w:rsidRDefault="00952DF1" w:rsidP="00A22788">
            <w:pPr>
              <w:pStyle w:val="TAL"/>
              <w:keepNext w:val="0"/>
              <w:keepLines w:val="0"/>
              <w:rPr>
                <w:sz w:val="16"/>
                <w:szCs w:val="16"/>
                <w:lang w:eastAsia="zh-CN"/>
              </w:rPr>
            </w:pPr>
          </w:p>
        </w:tc>
      </w:tr>
      <w:tr w:rsidR="00952DF1" w:rsidRPr="0036258B" w14:paraId="3A195529" w14:textId="77777777" w:rsidTr="00A22788">
        <w:trPr>
          <w:jc w:val="center"/>
        </w:trPr>
        <w:tc>
          <w:tcPr>
            <w:tcW w:w="1139" w:type="dxa"/>
            <w:tcBorders>
              <w:top w:val="nil"/>
              <w:bottom w:val="nil"/>
            </w:tcBorders>
            <w:shd w:val="clear" w:color="auto" w:fill="auto"/>
          </w:tcPr>
          <w:p w14:paraId="172070F3" w14:textId="77777777" w:rsidR="00952DF1" w:rsidRPr="0036258B" w:rsidRDefault="00952DF1" w:rsidP="00A22788">
            <w:pPr>
              <w:pStyle w:val="TAL"/>
              <w:keepNext w:val="0"/>
              <w:keepLines w:val="0"/>
              <w:rPr>
                <w:sz w:val="16"/>
                <w:szCs w:val="16"/>
              </w:rPr>
            </w:pPr>
            <w:r w:rsidRPr="0036258B">
              <w:rPr>
                <w:sz w:val="16"/>
                <w:szCs w:val="16"/>
              </w:rPr>
              <w:t>8.6.11.1</w:t>
            </w:r>
          </w:p>
        </w:tc>
        <w:tc>
          <w:tcPr>
            <w:tcW w:w="3619" w:type="dxa"/>
            <w:tcBorders>
              <w:top w:val="nil"/>
              <w:bottom w:val="nil"/>
            </w:tcBorders>
            <w:shd w:val="clear" w:color="auto" w:fill="auto"/>
          </w:tcPr>
          <w:p w14:paraId="5299CFDA" w14:textId="77777777" w:rsidR="00952DF1" w:rsidRPr="0036258B" w:rsidRDefault="00952DF1" w:rsidP="00A22788">
            <w:pPr>
              <w:pStyle w:val="TAL"/>
              <w:keepNext w:val="0"/>
              <w:keepLines w:val="0"/>
              <w:rPr>
                <w:sz w:val="16"/>
                <w:szCs w:val="16"/>
              </w:rPr>
            </w:pPr>
            <w:r w:rsidRPr="0036258B">
              <w:rPr>
                <w:sz w:val="16"/>
                <w:szCs w:val="16"/>
              </w:rPr>
              <w:t>RACH Optimisation</w:t>
            </w:r>
          </w:p>
        </w:tc>
        <w:tc>
          <w:tcPr>
            <w:tcW w:w="716" w:type="dxa"/>
            <w:tcBorders>
              <w:top w:val="nil"/>
              <w:bottom w:val="nil"/>
            </w:tcBorders>
            <w:shd w:val="clear" w:color="auto" w:fill="auto"/>
          </w:tcPr>
          <w:p w14:paraId="71C7B329" w14:textId="77777777" w:rsidR="00952DF1" w:rsidRDefault="00952DF1" w:rsidP="00A22788">
            <w:pPr>
              <w:pStyle w:val="TAC"/>
              <w:keepNext w:val="0"/>
              <w:keepLines w:val="0"/>
              <w:rPr>
                <w:sz w:val="16"/>
                <w:szCs w:val="16"/>
              </w:rPr>
            </w:pPr>
            <w:r w:rsidRPr="0036258B">
              <w:rPr>
                <w:sz w:val="16"/>
                <w:szCs w:val="16"/>
              </w:rPr>
              <w:t>Rel-11</w:t>
            </w:r>
          </w:p>
          <w:p w14:paraId="15312B5A" w14:textId="77777777" w:rsidR="00952DF1" w:rsidRPr="0036258B" w:rsidRDefault="00952DF1" w:rsidP="00A22788">
            <w:pPr>
              <w:pStyle w:val="TAC"/>
              <w:keepNext w:val="0"/>
              <w:keepLines w:val="0"/>
              <w:rPr>
                <w:sz w:val="16"/>
                <w:szCs w:val="16"/>
              </w:rPr>
            </w:pPr>
            <w:r>
              <w:rPr>
                <w:rFonts w:cs="Arial"/>
                <w:sz w:val="16"/>
                <w:szCs w:val="16"/>
                <w:lang w:eastAsia="zh-CN"/>
              </w:rPr>
              <w:t>(Note 7)</w:t>
            </w:r>
          </w:p>
        </w:tc>
        <w:tc>
          <w:tcPr>
            <w:tcW w:w="1136" w:type="dxa"/>
            <w:tcBorders>
              <w:top w:val="nil"/>
              <w:bottom w:val="nil"/>
            </w:tcBorders>
            <w:shd w:val="clear" w:color="auto" w:fill="auto"/>
          </w:tcPr>
          <w:p w14:paraId="1A58CE20" w14:textId="77777777" w:rsidR="00952DF1" w:rsidRPr="0036258B" w:rsidRDefault="00952DF1" w:rsidP="00A22788">
            <w:pPr>
              <w:pStyle w:val="TAC"/>
              <w:keepNext w:val="0"/>
              <w:keepLines w:val="0"/>
              <w:rPr>
                <w:sz w:val="16"/>
                <w:szCs w:val="16"/>
              </w:rPr>
            </w:pPr>
            <w:r w:rsidRPr="0036258B">
              <w:rPr>
                <w:sz w:val="16"/>
                <w:szCs w:val="16"/>
              </w:rPr>
              <w:t>C181</w:t>
            </w:r>
          </w:p>
        </w:tc>
        <w:tc>
          <w:tcPr>
            <w:tcW w:w="3485" w:type="dxa"/>
            <w:tcBorders>
              <w:top w:val="nil"/>
              <w:bottom w:val="nil"/>
            </w:tcBorders>
            <w:shd w:val="clear" w:color="auto" w:fill="auto"/>
          </w:tcPr>
          <w:p w14:paraId="5BE85E77" w14:textId="77777777" w:rsidR="00952DF1" w:rsidRPr="0036258B" w:rsidRDefault="00952DF1" w:rsidP="00A22788">
            <w:pPr>
              <w:pStyle w:val="TAL"/>
              <w:keepNext w:val="0"/>
              <w:keepLines w:val="0"/>
              <w:rPr>
                <w:sz w:val="16"/>
                <w:szCs w:val="16"/>
              </w:rPr>
            </w:pPr>
            <w:r w:rsidRPr="0036258B">
              <w:rPr>
                <w:sz w:val="16"/>
                <w:szCs w:val="16"/>
              </w:rPr>
              <w:t xml:space="preserve">UEs supporting E-UTRA and delivery of </w:t>
            </w:r>
            <w:proofErr w:type="spellStart"/>
            <w:r w:rsidRPr="0036258B">
              <w:rPr>
                <w:sz w:val="16"/>
                <w:szCs w:val="16"/>
              </w:rPr>
              <w:t>rachReport</w:t>
            </w:r>
            <w:proofErr w:type="spellEnd"/>
            <w:r w:rsidRPr="0036258B">
              <w:rPr>
                <w:sz w:val="16"/>
                <w:szCs w:val="16"/>
              </w:rPr>
              <w:t xml:space="preserve"> upon request from the network and NOT Category M1</w:t>
            </w:r>
          </w:p>
        </w:tc>
        <w:tc>
          <w:tcPr>
            <w:tcW w:w="1326" w:type="dxa"/>
            <w:tcBorders>
              <w:bottom w:val="single" w:sz="4" w:space="0" w:color="auto"/>
            </w:tcBorders>
          </w:tcPr>
          <w:p w14:paraId="7C7CE7F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EDB449F"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CE45E9B"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00E27CB" w14:textId="77777777" w:rsidR="00952DF1" w:rsidRPr="0036258B" w:rsidRDefault="00952DF1" w:rsidP="00A22788">
            <w:pPr>
              <w:pStyle w:val="TAL"/>
              <w:keepNext w:val="0"/>
              <w:keepLines w:val="0"/>
              <w:rPr>
                <w:sz w:val="16"/>
                <w:szCs w:val="16"/>
              </w:rPr>
            </w:pPr>
          </w:p>
        </w:tc>
      </w:tr>
      <w:tr w:rsidR="00952DF1" w:rsidRPr="0036258B" w14:paraId="0936E5D6" w14:textId="77777777" w:rsidTr="00A22788">
        <w:trPr>
          <w:jc w:val="center"/>
        </w:trPr>
        <w:tc>
          <w:tcPr>
            <w:tcW w:w="1139" w:type="dxa"/>
            <w:tcBorders>
              <w:top w:val="nil"/>
            </w:tcBorders>
            <w:shd w:val="clear" w:color="auto" w:fill="auto"/>
          </w:tcPr>
          <w:p w14:paraId="78E4EB7F"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012B5A4E"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77341CDA"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2543D215"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35DF2A73"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4D6C47C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E0B955C"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D6DB70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51246E7" w14:textId="77777777" w:rsidR="00952DF1" w:rsidRPr="0036258B" w:rsidRDefault="00952DF1" w:rsidP="00A22788">
            <w:pPr>
              <w:pStyle w:val="TAL"/>
              <w:keepNext w:val="0"/>
              <w:keepLines w:val="0"/>
              <w:rPr>
                <w:sz w:val="16"/>
                <w:szCs w:val="16"/>
              </w:rPr>
            </w:pPr>
          </w:p>
        </w:tc>
      </w:tr>
      <w:tr w:rsidR="00952DF1" w:rsidRPr="0036258B" w14:paraId="00A2066B" w14:textId="77777777" w:rsidTr="00A22788">
        <w:trPr>
          <w:jc w:val="center"/>
        </w:trPr>
        <w:tc>
          <w:tcPr>
            <w:tcW w:w="1139" w:type="dxa"/>
            <w:tcBorders>
              <w:top w:val="single" w:sz="4" w:space="0" w:color="auto"/>
              <w:bottom w:val="nil"/>
            </w:tcBorders>
            <w:shd w:val="clear" w:color="auto" w:fill="auto"/>
          </w:tcPr>
          <w:p w14:paraId="1A1BF506" w14:textId="77777777" w:rsidR="00952DF1" w:rsidRPr="0036258B" w:rsidRDefault="00952DF1" w:rsidP="00A22788">
            <w:pPr>
              <w:pStyle w:val="TAL"/>
              <w:keepNext w:val="0"/>
              <w:keepLines w:val="0"/>
              <w:rPr>
                <w:sz w:val="16"/>
                <w:szCs w:val="16"/>
              </w:rPr>
            </w:pPr>
            <w:r w:rsidRPr="0036258B">
              <w:rPr>
                <w:sz w:val="16"/>
                <w:szCs w:val="16"/>
              </w:rPr>
              <w:t>8.7.1</w:t>
            </w:r>
          </w:p>
        </w:tc>
        <w:tc>
          <w:tcPr>
            <w:tcW w:w="3619" w:type="dxa"/>
            <w:tcBorders>
              <w:top w:val="single" w:sz="4" w:space="0" w:color="auto"/>
              <w:bottom w:val="nil"/>
            </w:tcBorders>
            <w:shd w:val="clear" w:color="auto" w:fill="auto"/>
          </w:tcPr>
          <w:p w14:paraId="3D939616" w14:textId="77777777" w:rsidR="00952DF1" w:rsidRPr="0036258B" w:rsidRDefault="00952DF1" w:rsidP="00A22788">
            <w:pPr>
              <w:pStyle w:val="TAL"/>
              <w:keepNext w:val="0"/>
              <w:keepLines w:val="0"/>
              <w:rPr>
                <w:sz w:val="16"/>
                <w:szCs w:val="16"/>
              </w:rPr>
            </w:pPr>
            <w:r w:rsidRPr="0036258B">
              <w:rPr>
                <w:rFonts w:eastAsia="MS Gothic"/>
                <w:sz w:val="16"/>
                <w:szCs w:val="16"/>
              </w:rPr>
              <w:t>Inter-RAT / UTRAN ANR measurement, logging and reporting / E-UTRAN cell</w:t>
            </w:r>
          </w:p>
        </w:tc>
        <w:tc>
          <w:tcPr>
            <w:tcW w:w="716" w:type="dxa"/>
            <w:tcBorders>
              <w:top w:val="single" w:sz="4" w:space="0" w:color="auto"/>
              <w:bottom w:val="nil"/>
            </w:tcBorders>
            <w:shd w:val="clear" w:color="auto" w:fill="auto"/>
          </w:tcPr>
          <w:p w14:paraId="61F19897"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C77C774" w14:textId="77777777" w:rsidR="00952DF1" w:rsidRPr="0036258B" w:rsidRDefault="00952DF1" w:rsidP="00A22788">
            <w:pPr>
              <w:pStyle w:val="TAC"/>
              <w:keepNext w:val="0"/>
              <w:keepLines w:val="0"/>
              <w:rPr>
                <w:sz w:val="16"/>
                <w:szCs w:val="16"/>
              </w:rPr>
            </w:pPr>
            <w:r w:rsidRPr="0036258B">
              <w:rPr>
                <w:sz w:val="16"/>
                <w:szCs w:val="16"/>
              </w:rPr>
              <w:t>C145</w:t>
            </w:r>
          </w:p>
        </w:tc>
        <w:tc>
          <w:tcPr>
            <w:tcW w:w="3485" w:type="dxa"/>
            <w:tcBorders>
              <w:top w:val="single" w:sz="4" w:space="0" w:color="auto"/>
              <w:bottom w:val="nil"/>
            </w:tcBorders>
            <w:shd w:val="clear" w:color="auto" w:fill="auto"/>
          </w:tcPr>
          <w:p w14:paraId="6A2B6483" w14:textId="77777777" w:rsidR="00952DF1" w:rsidRPr="0036258B" w:rsidRDefault="00952DF1" w:rsidP="00A22788">
            <w:pPr>
              <w:pStyle w:val="TAL"/>
              <w:keepNext w:val="0"/>
              <w:keepLines w:val="0"/>
              <w:rPr>
                <w:sz w:val="16"/>
                <w:szCs w:val="16"/>
              </w:rPr>
            </w:pPr>
            <w:r w:rsidRPr="0036258B">
              <w:rPr>
                <w:sz w:val="16"/>
                <w:szCs w:val="16"/>
              </w:rPr>
              <w:t>UEs supporting E-UTRA and supporting UTRAN ANR and NOT Category M1</w:t>
            </w:r>
          </w:p>
        </w:tc>
        <w:tc>
          <w:tcPr>
            <w:tcW w:w="1326" w:type="dxa"/>
            <w:tcBorders>
              <w:bottom w:val="single" w:sz="4" w:space="0" w:color="auto"/>
            </w:tcBorders>
          </w:tcPr>
          <w:p w14:paraId="1DBBD85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A67913E"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23BD93C"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D0980E1" w14:textId="77777777" w:rsidR="00952DF1" w:rsidRPr="0036258B" w:rsidRDefault="00952DF1" w:rsidP="00A22788">
            <w:pPr>
              <w:pStyle w:val="TAL"/>
              <w:keepNext w:val="0"/>
              <w:keepLines w:val="0"/>
              <w:rPr>
                <w:sz w:val="16"/>
                <w:szCs w:val="16"/>
              </w:rPr>
            </w:pPr>
          </w:p>
        </w:tc>
      </w:tr>
      <w:tr w:rsidR="00952DF1" w:rsidRPr="0036258B" w14:paraId="3DBDBDD0" w14:textId="77777777" w:rsidTr="00A22788">
        <w:trPr>
          <w:jc w:val="center"/>
        </w:trPr>
        <w:tc>
          <w:tcPr>
            <w:tcW w:w="1139" w:type="dxa"/>
            <w:tcBorders>
              <w:top w:val="nil"/>
            </w:tcBorders>
            <w:shd w:val="clear" w:color="auto" w:fill="auto"/>
          </w:tcPr>
          <w:p w14:paraId="62DCF6B5"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51F174AA"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37158D2D"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50D5D502"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36598984"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3FD53F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88BCBE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36194EB4"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3ED32AD" w14:textId="77777777" w:rsidR="00952DF1" w:rsidRPr="0036258B" w:rsidRDefault="00952DF1" w:rsidP="00A22788">
            <w:pPr>
              <w:pStyle w:val="TAL"/>
              <w:keepNext w:val="0"/>
              <w:keepLines w:val="0"/>
              <w:rPr>
                <w:sz w:val="16"/>
                <w:szCs w:val="16"/>
              </w:rPr>
            </w:pPr>
          </w:p>
        </w:tc>
      </w:tr>
      <w:tr w:rsidR="00952DF1" w:rsidRPr="0036258B" w14:paraId="3A50FFDB" w14:textId="77777777" w:rsidTr="00A22788">
        <w:trPr>
          <w:jc w:val="center"/>
        </w:trPr>
        <w:tc>
          <w:tcPr>
            <w:tcW w:w="1139" w:type="dxa"/>
            <w:tcBorders>
              <w:top w:val="nil"/>
              <w:bottom w:val="nil"/>
            </w:tcBorders>
            <w:shd w:val="clear" w:color="auto" w:fill="auto"/>
          </w:tcPr>
          <w:p w14:paraId="3327996C" w14:textId="77777777" w:rsidR="00952DF1" w:rsidRPr="0036258B" w:rsidRDefault="00952DF1" w:rsidP="00A22788">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11359B4E" w14:textId="77777777" w:rsidR="00952DF1" w:rsidRPr="0036258B" w:rsidRDefault="00952DF1" w:rsidP="00A22788">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5093B55C"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DA162D6" w14:textId="77777777" w:rsidR="00952DF1" w:rsidRPr="0036258B" w:rsidRDefault="00952DF1" w:rsidP="00A22788">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43599278" w14:textId="77777777" w:rsidR="00952DF1" w:rsidRPr="0036258B" w:rsidRDefault="00952DF1" w:rsidP="00A22788">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E54E08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937950E"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45E2262"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A5A03D0" w14:textId="77777777" w:rsidR="00952DF1" w:rsidRPr="0036258B" w:rsidRDefault="00952DF1" w:rsidP="00A22788">
            <w:pPr>
              <w:pStyle w:val="TAL"/>
              <w:keepNext w:val="0"/>
              <w:keepLines w:val="0"/>
              <w:rPr>
                <w:sz w:val="16"/>
                <w:szCs w:val="16"/>
              </w:rPr>
            </w:pPr>
          </w:p>
        </w:tc>
      </w:tr>
      <w:tr w:rsidR="00952DF1" w:rsidRPr="0036258B" w14:paraId="5AE0A8A2" w14:textId="77777777" w:rsidTr="00A22788">
        <w:trPr>
          <w:jc w:val="center"/>
        </w:trPr>
        <w:tc>
          <w:tcPr>
            <w:tcW w:w="1139" w:type="dxa"/>
            <w:tcBorders>
              <w:top w:val="nil"/>
            </w:tcBorders>
            <w:shd w:val="clear" w:color="auto" w:fill="auto"/>
          </w:tcPr>
          <w:p w14:paraId="50743E5D"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16894C68" w14:textId="77777777" w:rsidR="00952DF1" w:rsidRPr="0036258B" w:rsidRDefault="00952DF1" w:rsidP="00A22788">
            <w:pPr>
              <w:pStyle w:val="TAL"/>
              <w:keepNext w:val="0"/>
              <w:keepLines w:val="0"/>
              <w:rPr>
                <w:rFonts w:eastAsia="MS Gothic"/>
                <w:sz w:val="16"/>
                <w:szCs w:val="16"/>
              </w:rPr>
            </w:pPr>
          </w:p>
        </w:tc>
        <w:tc>
          <w:tcPr>
            <w:tcW w:w="716" w:type="dxa"/>
            <w:tcBorders>
              <w:top w:val="nil"/>
            </w:tcBorders>
            <w:shd w:val="clear" w:color="auto" w:fill="auto"/>
          </w:tcPr>
          <w:p w14:paraId="2C44E45C"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69F96833"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201F5102"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6C73837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686EF28"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191884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726E9B5" w14:textId="77777777" w:rsidR="00952DF1" w:rsidRPr="0036258B" w:rsidRDefault="00952DF1" w:rsidP="00A22788">
            <w:pPr>
              <w:pStyle w:val="TAL"/>
              <w:keepNext w:val="0"/>
              <w:keepLines w:val="0"/>
              <w:rPr>
                <w:sz w:val="16"/>
                <w:szCs w:val="16"/>
              </w:rPr>
            </w:pPr>
          </w:p>
        </w:tc>
      </w:tr>
      <w:tr w:rsidR="00952DF1" w:rsidRPr="0036258B" w14:paraId="7EF15B38" w14:textId="77777777" w:rsidTr="00A22788">
        <w:trPr>
          <w:jc w:val="center"/>
        </w:trPr>
        <w:tc>
          <w:tcPr>
            <w:tcW w:w="1139" w:type="dxa"/>
            <w:tcBorders>
              <w:top w:val="nil"/>
              <w:bottom w:val="nil"/>
            </w:tcBorders>
            <w:shd w:val="clear" w:color="auto" w:fill="auto"/>
          </w:tcPr>
          <w:p w14:paraId="77B22D8F" w14:textId="77777777" w:rsidR="00952DF1" w:rsidRPr="0036258B" w:rsidRDefault="00952DF1" w:rsidP="00A22788">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098AB792" w14:textId="77777777" w:rsidR="00952DF1" w:rsidRPr="0036258B" w:rsidRDefault="00952DF1" w:rsidP="00A22788">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29B10FD1"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8B88C1D" w14:textId="77777777" w:rsidR="00952DF1" w:rsidRPr="0036258B" w:rsidRDefault="00952DF1" w:rsidP="00A22788">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AE3D714" w14:textId="77777777" w:rsidR="00952DF1" w:rsidRPr="0036258B" w:rsidRDefault="00952DF1" w:rsidP="00A22788">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1BEE9F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42372F1"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2EFD4DD6"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469FE3C2" w14:textId="77777777" w:rsidR="00952DF1" w:rsidRPr="0036258B" w:rsidRDefault="00952DF1" w:rsidP="00A22788">
            <w:pPr>
              <w:pStyle w:val="TAL"/>
              <w:keepNext w:val="0"/>
              <w:keepLines w:val="0"/>
              <w:rPr>
                <w:sz w:val="16"/>
                <w:szCs w:val="16"/>
              </w:rPr>
            </w:pPr>
          </w:p>
        </w:tc>
      </w:tr>
      <w:tr w:rsidR="00952DF1" w:rsidRPr="0036258B" w14:paraId="719FFCEC" w14:textId="77777777" w:rsidTr="00A22788">
        <w:trPr>
          <w:jc w:val="center"/>
        </w:trPr>
        <w:tc>
          <w:tcPr>
            <w:tcW w:w="1139" w:type="dxa"/>
            <w:tcBorders>
              <w:top w:val="nil"/>
            </w:tcBorders>
            <w:shd w:val="clear" w:color="auto" w:fill="auto"/>
          </w:tcPr>
          <w:p w14:paraId="0C457A11"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6068A86E"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2A125E07"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1DADF2C2"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3546C981"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77AD293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912E42B"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4C820A8"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C99C178" w14:textId="77777777" w:rsidR="00952DF1" w:rsidRPr="0036258B" w:rsidRDefault="00952DF1" w:rsidP="00A22788">
            <w:pPr>
              <w:pStyle w:val="TAL"/>
              <w:keepNext w:val="0"/>
              <w:keepLines w:val="0"/>
              <w:rPr>
                <w:sz w:val="16"/>
                <w:szCs w:val="16"/>
              </w:rPr>
            </w:pPr>
          </w:p>
        </w:tc>
      </w:tr>
      <w:tr w:rsidR="00952DF1" w:rsidRPr="0036258B" w14:paraId="2C3D1021" w14:textId="77777777" w:rsidTr="00A22788">
        <w:trPr>
          <w:jc w:val="center"/>
        </w:trPr>
        <w:tc>
          <w:tcPr>
            <w:tcW w:w="1139" w:type="dxa"/>
            <w:tcBorders>
              <w:top w:val="nil"/>
              <w:bottom w:val="nil"/>
            </w:tcBorders>
            <w:shd w:val="clear" w:color="auto" w:fill="auto"/>
          </w:tcPr>
          <w:p w14:paraId="21B6CBE5" w14:textId="77777777" w:rsidR="00952DF1" w:rsidRPr="0036258B" w:rsidRDefault="00952DF1" w:rsidP="00A22788">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7CB8C1DE" w14:textId="77777777" w:rsidR="00952DF1" w:rsidRPr="0036258B" w:rsidRDefault="00952DF1" w:rsidP="00A22788">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56F24BE5"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8567FE9" w14:textId="77777777" w:rsidR="00952DF1" w:rsidRPr="0036258B" w:rsidRDefault="00952DF1" w:rsidP="00A22788">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1975E0D1" w14:textId="77777777" w:rsidR="00952DF1" w:rsidRPr="0036258B" w:rsidRDefault="00952DF1" w:rsidP="00A22788">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5A3E7D3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A5708F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67FFBEF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94E4F17" w14:textId="77777777" w:rsidR="00952DF1" w:rsidRPr="0036258B" w:rsidRDefault="00952DF1" w:rsidP="00A22788">
            <w:pPr>
              <w:pStyle w:val="TAL"/>
              <w:keepNext w:val="0"/>
              <w:keepLines w:val="0"/>
              <w:rPr>
                <w:sz w:val="16"/>
                <w:szCs w:val="16"/>
              </w:rPr>
            </w:pPr>
          </w:p>
        </w:tc>
      </w:tr>
      <w:tr w:rsidR="00952DF1" w:rsidRPr="0036258B" w14:paraId="0F4F42A4" w14:textId="77777777" w:rsidTr="00A22788">
        <w:trPr>
          <w:jc w:val="center"/>
        </w:trPr>
        <w:tc>
          <w:tcPr>
            <w:tcW w:w="1139" w:type="dxa"/>
            <w:tcBorders>
              <w:top w:val="nil"/>
            </w:tcBorders>
            <w:shd w:val="clear" w:color="auto" w:fill="auto"/>
          </w:tcPr>
          <w:p w14:paraId="3DA0959C"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5498506C" w14:textId="77777777" w:rsidR="00952DF1" w:rsidRPr="0036258B" w:rsidRDefault="00952DF1" w:rsidP="00A22788">
            <w:pPr>
              <w:pStyle w:val="TAL"/>
              <w:keepNext w:val="0"/>
              <w:keepLines w:val="0"/>
              <w:rPr>
                <w:sz w:val="16"/>
                <w:szCs w:val="16"/>
              </w:rPr>
            </w:pPr>
          </w:p>
        </w:tc>
        <w:tc>
          <w:tcPr>
            <w:tcW w:w="716" w:type="dxa"/>
            <w:tcBorders>
              <w:top w:val="nil"/>
            </w:tcBorders>
            <w:shd w:val="clear" w:color="auto" w:fill="auto"/>
          </w:tcPr>
          <w:p w14:paraId="72521566"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520BE5E9"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2D7FFF3A"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226F16E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ACE9D0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36AA163"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CBDFAE7" w14:textId="77777777" w:rsidR="00952DF1" w:rsidRPr="0036258B" w:rsidRDefault="00952DF1" w:rsidP="00A22788">
            <w:pPr>
              <w:pStyle w:val="TAL"/>
              <w:keepNext w:val="0"/>
              <w:keepLines w:val="0"/>
              <w:rPr>
                <w:sz w:val="16"/>
                <w:szCs w:val="16"/>
              </w:rPr>
            </w:pPr>
          </w:p>
        </w:tc>
      </w:tr>
      <w:tr w:rsidR="00952DF1" w:rsidRPr="0036258B" w14:paraId="6A6D03AB" w14:textId="77777777" w:rsidTr="00A22788">
        <w:trPr>
          <w:jc w:val="center"/>
        </w:trPr>
        <w:tc>
          <w:tcPr>
            <w:tcW w:w="1139" w:type="dxa"/>
            <w:tcBorders>
              <w:top w:val="nil"/>
              <w:bottom w:val="nil"/>
            </w:tcBorders>
            <w:shd w:val="clear" w:color="auto" w:fill="auto"/>
          </w:tcPr>
          <w:p w14:paraId="6EBC556F" w14:textId="77777777" w:rsidR="00952DF1" w:rsidRPr="0036258B" w:rsidRDefault="00952DF1" w:rsidP="00A22788">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4A266495" w14:textId="77777777" w:rsidR="00952DF1" w:rsidRPr="0036258B" w:rsidRDefault="00952DF1" w:rsidP="00A22788">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3DED7947"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A5267C4" w14:textId="77777777" w:rsidR="00952DF1" w:rsidRPr="0036258B" w:rsidRDefault="00952DF1" w:rsidP="00A2278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663B547" w14:textId="77777777" w:rsidR="00952DF1" w:rsidRPr="0036258B" w:rsidRDefault="00952DF1" w:rsidP="00A22788">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5A2E2DE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8A49B5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DE91674"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120F278D" w14:textId="77777777" w:rsidR="00952DF1" w:rsidRPr="0036258B" w:rsidRDefault="00952DF1" w:rsidP="00A22788">
            <w:pPr>
              <w:pStyle w:val="TAL"/>
              <w:keepNext w:val="0"/>
              <w:keepLines w:val="0"/>
              <w:rPr>
                <w:sz w:val="16"/>
                <w:szCs w:val="16"/>
              </w:rPr>
            </w:pPr>
          </w:p>
        </w:tc>
      </w:tr>
      <w:tr w:rsidR="00952DF1" w:rsidRPr="0036258B" w14:paraId="702C9B94" w14:textId="77777777" w:rsidTr="00A22788">
        <w:trPr>
          <w:jc w:val="center"/>
        </w:trPr>
        <w:tc>
          <w:tcPr>
            <w:tcW w:w="1139" w:type="dxa"/>
            <w:tcBorders>
              <w:top w:val="nil"/>
            </w:tcBorders>
            <w:shd w:val="clear" w:color="auto" w:fill="auto"/>
          </w:tcPr>
          <w:p w14:paraId="7332A0D8"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7851639E" w14:textId="77777777" w:rsidR="00952DF1" w:rsidRPr="0036258B" w:rsidRDefault="00952DF1" w:rsidP="00A22788">
            <w:pPr>
              <w:pStyle w:val="TAL"/>
              <w:keepNext w:val="0"/>
              <w:keepLines w:val="0"/>
              <w:rPr>
                <w:rFonts w:eastAsia="MS Gothic"/>
                <w:sz w:val="16"/>
                <w:szCs w:val="16"/>
              </w:rPr>
            </w:pPr>
          </w:p>
        </w:tc>
        <w:tc>
          <w:tcPr>
            <w:tcW w:w="716" w:type="dxa"/>
            <w:tcBorders>
              <w:top w:val="nil"/>
            </w:tcBorders>
            <w:shd w:val="clear" w:color="auto" w:fill="auto"/>
          </w:tcPr>
          <w:p w14:paraId="6567ACFE"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55646B35"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0871AF6B"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0C63433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7162FF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93A8C78"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62B8F7E" w14:textId="77777777" w:rsidR="00952DF1" w:rsidRPr="0036258B" w:rsidRDefault="00952DF1" w:rsidP="00A22788">
            <w:pPr>
              <w:pStyle w:val="TAL"/>
              <w:keepNext w:val="0"/>
              <w:keepLines w:val="0"/>
              <w:rPr>
                <w:sz w:val="16"/>
                <w:szCs w:val="16"/>
              </w:rPr>
            </w:pPr>
          </w:p>
        </w:tc>
      </w:tr>
      <w:tr w:rsidR="00952DF1" w:rsidRPr="0036258B" w14:paraId="2E78AAC7" w14:textId="77777777" w:rsidTr="00A22788">
        <w:trPr>
          <w:jc w:val="center"/>
        </w:trPr>
        <w:tc>
          <w:tcPr>
            <w:tcW w:w="1139" w:type="dxa"/>
            <w:tcBorders>
              <w:top w:val="nil"/>
              <w:bottom w:val="nil"/>
            </w:tcBorders>
            <w:shd w:val="clear" w:color="auto" w:fill="auto"/>
          </w:tcPr>
          <w:p w14:paraId="7A596F8D" w14:textId="77777777" w:rsidR="00952DF1" w:rsidRPr="0036258B" w:rsidRDefault="00952DF1" w:rsidP="00A22788">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4197EEA" w14:textId="77777777" w:rsidR="00952DF1" w:rsidRPr="0036258B" w:rsidRDefault="00952DF1" w:rsidP="00A22788">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7126B93C"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59D3804" w14:textId="77777777" w:rsidR="00952DF1" w:rsidRPr="0036258B" w:rsidRDefault="00952DF1" w:rsidP="00A2278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B7AF029" w14:textId="77777777" w:rsidR="00952DF1" w:rsidRPr="0036258B" w:rsidRDefault="00952DF1" w:rsidP="00A22788">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265C0E5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49FEBD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62759B7"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EA9ADAD" w14:textId="77777777" w:rsidR="00952DF1" w:rsidRPr="0036258B" w:rsidRDefault="00952DF1" w:rsidP="00A22788">
            <w:pPr>
              <w:pStyle w:val="TAL"/>
              <w:keepNext w:val="0"/>
              <w:keepLines w:val="0"/>
              <w:rPr>
                <w:sz w:val="16"/>
                <w:szCs w:val="16"/>
              </w:rPr>
            </w:pPr>
          </w:p>
        </w:tc>
      </w:tr>
      <w:tr w:rsidR="00952DF1" w:rsidRPr="0036258B" w14:paraId="35E04EEF" w14:textId="77777777" w:rsidTr="00A22788">
        <w:trPr>
          <w:jc w:val="center"/>
        </w:trPr>
        <w:tc>
          <w:tcPr>
            <w:tcW w:w="1139" w:type="dxa"/>
            <w:tcBorders>
              <w:top w:val="nil"/>
            </w:tcBorders>
            <w:shd w:val="clear" w:color="auto" w:fill="auto"/>
          </w:tcPr>
          <w:p w14:paraId="663C6178"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57415E1" w14:textId="77777777" w:rsidR="00952DF1" w:rsidRPr="0036258B" w:rsidRDefault="00952DF1" w:rsidP="00A22788">
            <w:pPr>
              <w:pStyle w:val="TAL"/>
              <w:keepNext w:val="0"/>
              <w:keepLines w:val="0"/>
              <w:rPr>
                <w:rFonts w:eastAsia="MS Gothic"/>
                <w:sz w:val="16"/>
                <w:szCs w:val="16"/>
              </w:rPr>
            </w:pPr>
          </w:p>
        </w:tc>
        <w:tc>
          <w:tcPr>
            <w:tcW w:w="716" w:type="dxa"/>
            <w:tcBorders>
              <w:top w:val="nil"/>
            </w:tcBorders>
            <w:shd w:val="clear" w:color="auto" w:fill="auto"/>
          </w:tcPr>
          <w:p w14:paraId="4178380C"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3C0AFFFF"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0D0BB919"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5C8B74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02C8F76"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8888C30"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97703FA" w14:textId="77777777" w:rsidR="00952DF1" w:rsidRPr="0036258B" w:rsidRDefault="00952DF1" w:rsidP="00A22788">
            <w:pPr>
              <w:pStyle w:val="TAL"/>
              <w:keepNext w:val="0"/>
              <w:keepLines w:val="0"/>
              <w:rPr>
                <w:sz w:val="16"/>
                <w:szCs w:val="16"/>
              </w:rPr>
            </w:pPr>
          </w:p>
        </w:tc>
      </w:tr>
      <w:tr w:rsidR="00952DF1" w:rsidRPr="0036258B" w14:paraId="5B5BFEED" w14:textId="77777777" w:rsidTr="00A22788">
        <w:trPr>
          <w:jc w:val="center"/>
        </w:trPr>
        <w:tc>
          <w:tcPr>
            <w:tcW w:w="1139" w:type="dxa"/>
            <w:tcBorders>
              <w:top w:val="nil"/>
              <w:bottom w:val="nil"/>
            </w:tcBorders>
            <w:shd w:val="clear" w:color="auto" w:fill="auto"/>
          </w:tcPr>
          <w:p w14:paraId="7940FABE" w14:textId="77777777" w:rsidR="00952DF1" w:rsidRPr="0036258B" w:rsidRDefault="00952DF1" w:rsidP="00A22788">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CE035A5" w14:textId="77777777" w:rsidR="00952DF1" w:rsidRPr="0036258B" w:rsidRDefault="00952DF1" w:rsidP="00A22788">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A4</w:t>
            </w:r>
          </w:p>
        </w:tc>
        <w:tc>
          <w:tcPr>
            <w:tcW w:w="716" w:type="dxa"/>
            <w:tcBorders>
              <w:top w:val="nil"/>
              <w:bottom w:val="nil"/>
            </w:tcBorders>
            <w:shd w:val="clear" w:color="auto" w:fill="auto"/>
          </w:tcPr>
          <w:p w14:paraId="5076E710"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C8B2EC5" w14:textId="77777777" w:rsidR="00952DF1" w:rsidRPr="0036258B" w:rsidRDefault="00952DF1" w:rsidP="00A2278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028E333B" w14:textId="77777777" w:rsidR="00952DF1" w:rsidRPr="0036258B" w:rsidRDefault="00952DF1" w:rsidP="00A22788">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2450150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F44A3E3"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750183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56BE3DF7" w14:textId="77777777" w:rsidR="00952DF1" w:rsidRPr="0036258B" w:rsidRDefault="00952DF1" w:rsidP="00A22788">
            <w:pPr>
              <w:pStyle w:val="TAL"/>
              <w:keepNext w:val="0"/>
              <w:keepLines w:val="0"/>
              <w:rPr>
                <w:sz w:val="16"/>
                <w:szCs w:val="16"/>
              </w:rPr>
            </w:pPr>
          </w:p>
        </w:tc>
      </w:tr>
      <w:tr w:rsidR="00952DF1" w:rsidRPr="0036258B" w14:paraId="31B54ED5" w14:textId="77777777" w:rsidTr="00A22788">
        <w:trPr>
          <w:jc w:val="center"/>
        </w:trPr>
        <w:tc>
          <w:tcPr>
            <w:tcW w:w="1139" w:type="dxa"/>
            <w:tcBorders>
              <w:top w:val="nil"/>
            </w:tcBorders>
            <w:shd w:val="clear" w:color="auto" w:fill="auto"/>
          </w:tcPr>
          <w:p w14:paraId="734FADE6"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52CF4EA8" w14:textId="77777777" w:rsidR="00952DF1" w:rsidRPr="0036258B" w:rsidRDefault="00952DF1" w:rsidP="00A22788">
            <w:pPr>
              <w:pStyle w:val="TAL"/>
              <w:keepNext w:val="0"/>
              <w:keepLines w:val="0"/>
              <w:jc w:val="center"/>
              <w:rPr>
                <w:sz w:val="16"/>
                <w:szCs w:val="16"/>
              </w:rPr>
            </w:pPr>
          </w:p>
        </w:tc>
        <w:tc>
          <w:tcPr>
            <w:tcW w:w="716" w:type="dxa"/>
            <w:tcBorders>
              <w:top w:val="nil"/>
            </w:tcBorders>
            <w:shd w:val="clear" w:color="auto" w:fill="auto"/>
          </w:tcPr>
          <w:p w14:paraId="760977D7"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64477A20"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252503C1"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180DCCB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4728A60"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9336A2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647D305D" w14:textId="77777777" w:rsidR="00952DF1" w:rsidRPr="0036258B" w:rsidRDefault="00952DF1" w:rsidP="00A22788">
            <w:pPr>
              <w:pStyle w:val="TAL"/>
              <w:keepNext w:val="0"/>
              <w:keepLines w:val="0"/>
              <w:rPr>
                <w:sz w:val="16"/>
                <w:szCs w:val="16"/>
              </w:rPr>
            </w:pPr>
          </w:p>
        </w:tc>
      </w:tr>
      <w:tr w:rsidR="00952DF1" w:rsidRPr="0036258B" w14:paraId="390F0992" w14:textId="77777777" w:rsidTr="00A22788">
        <w:trPr>
          <w:jc w:val="center"/>
        </w:trPr>
        <w:tc>
          <w:tcPr>
            <w:tcW w:w="1139" w:type="dxa"/>
            <w:tcBorders>
              <w:top w:val="nil"/>
              <w:bottom w:val="nil"/>
            </w:tcBorders>
            <w:shd w:val="clear" w:color="auto" w:fill="auto"/>
          </w:tcPr>
          <w:p w14:paraId="139DFC33" w14:textId="77777777" w:rsidR="00952DF1" w:rsidRPr="0036258B" w:rsidRDefault="00952DF1" w:rsidP="00A22788">
            <w:pPr>
              <w:pStyle w:val="TAL"/>
              <w:keepNext w:val="0"/>
              <w:keepLines w:val="0"/>
              <w:rPr>
                <w:sz w:val="16"/>
                <w:szCs w:val="16"/>
              </w:rPr>
            </w:pPr>
            <w:r w:rsidRPr="0036258B">
              <w:rPr>
                <w:sz w:val="16"/>
                <w:szCs w:val="16"/>
              </w:rPr>
              <w:lastRenderedPageBreak/>
              <w:t>8.9.5a</w:t>
            </w:r>
          </w:p>
        </w:tc>
        <w:tc>
          <w:tcPr>
            <w:tcW w:w="3619" w:type="dxa"/>
            <w:tcBorders>
              <w:top w:val="nil"/>
              <w:bottom w:val="nil"/>
            </w:tcBorders>
            <w:shd w:val="clear" w:color="auto" w:fill="auto"/>
          </w:tcPr>
          <w:p w14:paraId="2EE0FA8F" w14:textId="77777777" w:rsidR="00952DF1" w:rsidRPr="0036258B" w:rsidRDefault="00952DF1" w:rsidP="00A22788">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07F9051D"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745CFBF" w14:textId="77777777" w:rsidR="00952DF1" w:rsidRPr="0036258B" w:rsidRDefault="00952DF1" w:rsidP="00A2278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C3FC4A7" w14:textId="77777777" w:rsidR="00952DF1" w:rsidRPr="0036258B" w:rsidRDefault="00952DF1" w:rsidP="00A22788">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456814A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4ED50A4"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5F3B74B9"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06F9D28C" w14:textId="77777777" w:rsidR="00952DF1" w:rsidRPr="0036258B" w:rsidRDefault="00952DF1" w:rsidP="00A22788">
            <w:pPr>
              <w:pStyle w:val="TAL"/>
              <w:keepNext w:val="0"/>
              <w:keepLines w:val="0"/>
              <w:rPr>
                <w:sz w:val="16"/>
                <w:szCs w:val="16"/>
              </w:rPr>
            </w:pPr>
          </w:p>
        </w:tc>
      </w:tr>
      <w:tr w:rsidR="00952DF1" w:rsidRPr="0036258B" w14:paraId="1EB2BF86" w14:textId="77777777" w:rsidTr="00A22788">
        <w:trPr>
          <w:jc w:val="center"/>
        </w:trPr>
        <w:tc>
          <w:tcPr>
            <w:tcW w:w="1139" w:type="dxa"/>
            <w:tcBorders>
              <w:top w:val="nil"/>
            </w:tcBorders>
            <w:shd w:val="clear" w:color="auto" w:fill="auto"/>
          </w:tcPr>
          <w:p w14:paraId="10EEEF2C"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95A2940" w14:textId="77777777" w:rsidR="00952DF1" w:rsidRPr="0036258B" w:rsidRDefault="00952DF1" w:rsidP="00A22788">
            <w:pPr>
              <w:pStyle w:val="TAL"/>
              <w:keepNext w:val="0"/>
              <w:keepLines w:val="0"/>
              <w:rPr>
                <w:rFonts w:eastAsia="MS Gothic"/>
                <w:sz w:val="16"/>
                <w:szCs w:val="16"/>
              </w:rPr>
            </w:pPr>
          </w:p>
        </w:tc>
        <w:tc>
          <w:tcPr>
            <w:tcW w:w="716" w:type="dxa"/>
            <w:tcBorders>
              <w:top w:val="nil"/>
            </w:tcBorders>
            <w:shd w:val="clear" w:color="auto" w:fill="auto"/>
          </w:tcPr>
          <w:p w14:paraId="52ED53EA"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75B925C6"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5AEB211A"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0961CC2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7E272C7"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1559F804"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78C5C03" w14:textId="77777777" w:rsidR="00952DF1" w:rsidRPr="0036258B" w:rsidRDefault="00952DF1" w:rsidP="00A22788">
            <w:pPr>
              <w:pStyle w:val="TAL"/>
              <w:keepNext w:val="0"/>
              <w:keepLines w:val="0"/>
              <w:rPr>
                <w:sz w:val="16"/>
                <w:szCs w:val="16"/>
              </w:rPr>
            </w:pPr>
          </w:p>
        </w:tc>
      </w:tr>
      <w:tr w:rsidR="00952DF1" w:rsidRPr="0036258B" w14:paraId="0271A700" w14:textId="77777777" w:rsidTr="00A22788">
        <w:trPr>
          <w:jc w:val="center"/>
        </w:trPr>
        <w:tc>
          <w:tcPr>
            <w:tcW w:w="1139" w:type="dxa"/>
            <w:tcBorders>
              <w:top w:val="nil"/>
              <w:bottom w:val="nil"/>
            </w:tcBorders>
            <w:shd w:val="clear" w:color="auto" w:fill="auto"/>
          </w:tcPr>
          <w:p w14:paraId="4A6A48C0" w14:textId="77777777" w:rsidR="00952DF1" w:rsidRPr="0036258B" w:rsidRDefault="00952DF1" w:rsidP="00A22788">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A75DC1E" w14:textId="77777777" w:rsidR="00952DF1" w:rsidRPr="0036258B" w:rsidRDefault="00952DF1" w:rsidP="00A22788">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A5</w:t>
            </w:r>
          </w:p>
        </w:tc>
        <w:tc>
          <w:tcPr>
            <w:tcW w:w="716" w:type="dxa"/>
            <w:tcBorders>
              <w:top w:val="nil"/>
              <w:bottom w:val="nil"/>
            </w:tcBorders>
            <w:shd w:val="clear" w:color="auto" w:fill="auto"/>
          </w:tcPr>
          <w:p w14:paraId="468A5A18"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4AF1379" w14:textId="77777777" w:rsidR="00952DF1" w:rsidRPr="0036258B" w:rsidRDefault="00952DF1" w:rsidP="00A22788">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0B8AF11C" w14:textId="77777777" w:rsidR="00952DF1" w:rsidRPr="0036258B" w:rsidRDefault="00952DF1" w:rsidP="00A22788">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6C50851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80E3C29"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0526E051"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3F783AB9" w14:textId="77777777" w:rsidR="00952DF1" w:rsidRPr="0036258B" w:rsidRDefault="00952DF1" w:rsidP="00A22788">
            <w:pPr>
              <w:pStyle w:val="TAL"/>
              <w:keepNext w:val="0"/>
              <w:keepLines w:val="0"/>
              <w:rPr>
                <w:sz w:val="16"/>
                <w:szCs w:val="16"/>
              </w:rPr>
            </w:pPr>
          </w:p>
        </w:tc>
      </w:tr>
      <w:tr w:rsidR="00952DF1" w:rsidRPr="0036258B" w14:paraId="528042C2" w14:textId="77777777" w:rsidTr="00A22788">
        <w:trPr>
          <w:jc w:val="center"/>
        </w:trPr>
        <w:tc>
          <w:tcPr>
            <w:tcW w:w="1139" w:type="dxa"/>
            <w:tcBorders>
              <w:top w:val="nil"/>
            </w:tcBorders>
            <w:shd w:val="clear" w:color="auto" w:fill="auto"/>
          </w:tcPr>
          <w:p w14:paraId="5D204BAB" w14:textId="77777777" w:rsidR="00952DF1" w:rsidRPr="0036258B" w:rsidRDefault="00952DF1" w:rsidP="00A22788">
            <w:pPr>
              <w:pStyle w:val="TAL"/>
              <w:keepNext w:val="0"/>
              <w:keepLines w:val="0"/>
              <w:rPr>
                <w:sz w:val="16"/>
                <w:szCs w:val="16"/>
              </w:rPr>
            </w:pPr>
          </w:p>
        </w:tc>
        <w:tc>
          <w:tcPr>
            <w:tcW w:w="3619" w:type="dxa"/>
            <w:tcBorders>
              <w:top w:val="nil"/>
            </w:tcBorders>
            <w:shd w:val="clear" w:color="auto" w:fill="auto"/>
          </w:tcPr>
          <w:p w14:paraId="3B03C075" w14:textId="77777777" w:rsidR="00952DF1" w:rsidRPr="0036258B" w:rsidRDefault="00952DF1" w:rsidP="00A22788">
            <w:pPr>
              <w:pStyle w:val="TAL"/>
              <w:keepNext w:val="0"/>
              <w:keepLines w:val="0"/>
              <w:jc w:val="center"/>
              <w:rPr>
                <w:sz w:val="16"/>
                <w:szCs w:val="16"/>
              </w:rPr>
            </w:pPr>
          </w:p>
        </w:tc>
        <w:tc>
          <w:tcPr>
            <w:tcW w:w="716" w:type="dxa"/>
            <w:tcBorders>
              <w:top w:val="nil"/>
            </w:tcBorders>
            <w:shd w:val="clear" w:color="auto" w:fill="auto"/>
          </w:tcPr>
          <w:p w14:paraId="19FB111D" w14:textId="77777777" w:rsidR="00952DF1" w:rsidRPr="0036258B" w:rsidRDefault="00952DF1" w:rsidP="00A22788">
            <w:pPr>
              <w:pStyle w:val="TAC"/>
              <w:keepNext w:val="0"/>
              <w:keepLines w:val="0"/>
              <w:rPr>
                <w:sz w:val="16"/>
                <w:szCs w:val="16"/>
              </w:rPr>
            </w:pPr>
          </w:p>
        </w:tc>
        <w:tc>
          <w:tcPr>
            <w:tcW w:w="1136" w:type="dxa"/>
            <w:tcBorders>
              <w:top w:val="nil"/>
            </w:tcBorders>
            <w:shd w:val="clear" w:color="auto" w:fill="auto"/>
          </w:tcPr>
          <w:p w14:paraId="4FCC3963" w14:textId="77777777" w:rsidR="00952DF1" w:rsidRPr="0036258B" w:rsidRDefault="00952DF1" w:rsidP="00A22788">
            <w:pPr>
              <w:pStyle w:val="TAC"/>
              <w:keepNext w:val="0"/>
              <w:keepLines w:val="0"/>
              <w:rPr>
                <w:sz w:val="16"/>
                <w:szCs w:val="16"/>
              </w:rPr>
            </w:pPr>
          </w:p>
        </w:tc>
        <w:tc>
          <w:tcPr>
            <w:tcW w:w="3485" w:type="dxa"/>
            <w:tcBorders>
              <w:top w:val="nil"/>
            </w:tcBorders>
            <w:shd w:val="clear" w:color="auto" w:fill="auto"/>
          </w:tcPr>
          <w:p w14:paraId="68C2591D" w14:textId="77777777" w:rsidR="00952DF1" w:rsidRPr="0036258B" w:rsidRDefault="00952DF1" w:rsidP="00A22788">
            <w:pPr>
              <w:pStyle w:val="TAL"/>
              <w:keepNext w:val="0"/>
              <w:keepLines w:val="0"/>
              <w:rPr>
                <w:sz w:val="16"/>
                <w:szCs w:val="16"/>
              </w:rPr>
            </w:pPr>
          </w:p>
        </w:tc>
        <w:tc>
          <w:tcPr>
            <w:tcW w:w="1326" w:type="dxa"/>
            <w:tcBorders>
              <w:bottom w:val="single" w:sz="4" w:space="0" w:color="auto"/>
            </w:tcBorders>
          </w:tcPr>
          <w:p w14:paraId="02E198B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3AB41AD" w14:textId="77777777" w:rsidR="00952DF1" w:rsidRPr="0036258B" w:rsidRDefault="00952DF1" w:rsidP="00A22788">
            <w:pPr>
              <w:pStyle w:val="TAL"/>
              <w:keepNext w:val="0"/>
              <w:keepLines w:val="0"/>
              <w:rPr>
                <w:sz w:val="16"/>
                <w:szCs w:val="16"/>
              </w:rPr>
            </w:pPr>
          </w:p>
        </w:tc>
        <w:tc>
          <w:tcPr>
            <w:tcW w:w="1474" w:type="dxa"/>
            <w:tcBorders>
              <w:bottom w:val="single" w:sz="4" w:space="0" w:color="auto"/>
            </w:tcBorders>
          </w:tcPr>
          <w:p w14:paraId="7C0343FE" w14:textId="77777777" w:rsidR="00952DF1" w:rsidRPr="0036258B" w:rsidRDefault="00952DF1" w:rsidP="00A22788">
            <w:pPr>
              <w:pStyle w:val="TAL"/>
              <w:keepNext w:val="0"/>
              <w:keepLines w:val="0"/>
              <w:rPr>
                <w:sz w:val="16"/>
                <w:szCs w:val="16"/>
              </w:rPr>
            </w:pPr>
          </w:p>
        </w:tc>
        <w:tc>
          <w:tcPr>
            <w:tcW w:w="1640" w:type="dxa"/>
            <w:tcBorders>
              <w:bottom w:val="single" w:sz="4" w:space="0" w:color="auto"/>
            </w:tcBorders>
          </w:tcPr>
          <w:p w14:paraId="24545652" w14:textId="77777777" w:rsidR="00952DF1" w:rsidRPr="0036258B" w:rsidRDefault="00952DF1" w:rsidP="00A22788">
            <w:pPr>
              <w:pStyle w:val="TAL"/>
              <w:keepNext w:val="0"/>
              <w:keepLines w:val="0"/>
              <w:rPr>
                <w:sz w:val="16"/>
                <w:szCs w:val="16"/>
              </w:rPr>
            </w:pPr>
          </w:p>
        </w:tc>
      </w:tr>
    </w:tbl>
    <w:p w14:paraId="1D8DE472" w14:textId="77777777" w:rsidR="00952DF1" w:rsidRDefault="00952DF1" w:rsidP="00952DF1"/>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952DF1" w:rsidRPr="0036258B" w14:paraId="6D316E27" w14:textId="77777777" w:rsidTr="00A22788">
        <w:trPr>
          <w:jc w:val="center"/>
        </w:trPr>
        <w:tc>
          <w:tcPr>
            <w:tcW w:w="1072" w:type="dxa"/>
            <w:tcBorders>
              <w:bottom w:val="single" w:sz="4" w:space="0" w:color="auto"/>
            </w:tcBorders>
            <w:shd w:val="clear" w:color="auto" w:fill="E6E6E6"/>
          </w:tcPr>
          <w:p w14:paraId="6781A654" w14:textId="77777777" w:rsidR="00952DF1" w:rsidRPr="0036258B" w:rsidRDefault="00952DF1" w:rsidP="00A22788">
            <w:pPr>
              <w:pStyle w:val="TAL"/>
              <w:keepNext w:val="0"/>
              <w:keepLines w:val="0"/>
              <w:rPr>
                <w:b/>
                <w:bCs/>
                <w:sz w:val="16"/>
                <w:szCs w:val="16"/>
              </w:rPr>
            </w:pPr>
            <w:r w:rsidRPr="0036258B">
              <w:rPr>
                <w:b/>
                <w:bCs/>
                <w:sz w:val="16"/>
                <w:szCs w:val="16"/>
              </w:rPr>
              <w:t>9</w:t>
            </w:r>
          </w:p>
        </w:tc>
        <w:tc>
          <w:tcPr>
            <w:tcW w:w="3674" w:type="dxa"/>
            <w:tcBorders>
              <w:bottom w:val="single" w:sz="4" w:space="0" w:color="auto"/>
            </w:tcBorders>
            <w:shd w:val="clear" w:color="auto" w:fill="E6E6E6"/>
          </w:tcPr>
          <w:p w14:paraId="73D6D834" w14:textId="77777777" w:rsidR="00952DF1" w:rsidRPr="0036258B" w:rsidRDefault="00952DF1" w:rsidP="00A22788">
            <w:pPr>
              <w:pStyle w:val="TAL"/>
              <w:keepNext w:val="0"/>
              <w:keepLines w:val="0"/>
              <w:rPr>
                <w:b/>
                <w:bCs/>
                <w:sz w:val="16"/>
                <w:szCs w:val="16"/>
              </w:rPr>
            </w:pPr>
            <w:r w:rsidRPr="0036258B">
              <w:rPr>
                <w:b/>
                <w:bCs/>
                <w:sz w:val="16"/>
                <w:szCs w:val="16"/>
              </w:rPr>
              <w:t xml:space="preserve">EPS </w:t>
            </w:r>
            <w:r w:rsidRPr="005A2397">
              <w:rPr>
                <w:b/>
                <w:bCs/>
                <w:sz w:val="16"/>
                <w:szCs w:val="16"/>
              </w:rPr>
              <w:t>mobility management</w:t>
            </w:r>
          </w:p>
        </w:tc>
        <w:tc>
          <w:tcPr>
            <w:tcW w:w="709" w:type="dxa"/>
            <w:tcBorders>
              <w:bottom w:val="single" w:sz="4" w:space="0" w:color="auto"/>
            </w:tcBorders>
            <w:shd w:val="clear" w:color="auto" w:fill="E6E6E6"/>
          </w:tcPr>
          <w:p w14:paraId="14312E1E" w14:textId="77777777" w:rsidR="00952DF1" w:rsidRPr="0036258B" w:rsidRDefault="00952DF1" w:rsidP="00A22788">
            <w:pPr>
              <w:pStyle w:val="TAC"/>
              <w:keepNext w:val="0"/>
              <w:keepLines w:val="0"/>
              <w:rPr>
                <w:sz w:val="16"/>
                <w:szCs w:val="16"/>
              </w:rPr>
            </w:pPr>
          </w:p>
        </w:tc>
        <w:tc>
          <w:tcPr>
            <w:tcW w:w="1136" w:type="dxa"/>
            <w:tcBorders>
              <w:bottom w:val="single" w:sz="4" w:space="0" w:color="auto"/>
            </w:tcBorders>
            <w:shd w:val="clear" w:color="auto" w:fill="E6E6E6"/>
          </w:tcPr>
          <w:p w14:paraId="3DC2E5AD" w14:textId="77777777" w:rsidR="00952DF1" w:rsidRPr="0036258B" w:rsidRDefault="00952DF1" w:rsidP="00A22788">
            <w:pPr>
              <w:pStyle w:val="TAC"/>
              <w:keepNext w:val="0"/>
              <w:keepLines w:val="0"/>
              <w:rPr>
                <w:sz w:val="16"/>
                <w:szCs w:val="16"/>
              </w:rPr>
            </w:pPr>
          </w:p>
        </w:tc>
        <w:tc>
          <w:tcPr>
            <w:tcW w:w="3535" w:type="dxa"/>
            <w:tcBorders>
              <w:bottom w:val="single" w:sz="4" w:space="0" w:color="auto"/>
            </w:tcBorders>
            <w:shd w:val="clear" w:color="auto" w:fill="E6E6E6"/>
          </w:tcPr>
          <w:p w14:paraId="78F20133" w14:textId="77777777" w:rsidR="00952DF1" w:rsidRPr="0036258B" w:rsidRDefault="00952DF1" w:rsidP="00A22788">
            <w:pPr>
              <w:pStyle w:val="TAL"/>
              <w:keepNext w:val="0"/>
              <w:keepLines w:val="0"/>
              <w:rPr>
                <w:sz w:val="16"/>
                <w:szCs w:val="16"/>
              </w:rPr>
            </w:pPr>
          </w:p>
        </w:tc>
        <w:tc>
          <w:tcPr>
            <w:tcW w:w="1276" w:type="dxa"/>
            <w:shd w:val="clear" w:color="auto" w:fill="E6E6E6"/>
          </w:tcPr>
          <w:p w14:paraId="7724FC2F" w14:textId="77777777" w:rsidR="00952DF1" w:rsidRPr="0036258B" w:rsidRDefault="00952DF1" w:rsidP="00A22788">
            <w:pPr>
              <w:pStyle w:val="TAL"/>
              <w:keepNext w:val="0"/>
              <w:keepLines w:val="0"/>
              <w:rPr>
                <w:sz w:val="16"/>
                <w:szCs w:val="16"/>
              </w:rPr>
            </w:pPr>
          </w:p>
        </w:tc>
        <w:tc>
          <w:tcPr>
            <w:tcW w:w="1275" w:type="dxa"/>
            <w:shd w:val="clear" w:color="auto" w:fill="E6E6E6"/>
          </w:tcPr>
          <w:p w14:paraId="60EB7E40" w14:textId="77777777" w:rsidR="00952DF1" w:rsidRPr="0036258B" w:rsidRDefault="00952DF1" w:rsidP="00A22788">
            <w:pPr>
              <w:pStyle w:val="TAL"/>
              <w:keepNext w:val="0"/>
              <w:keepLines w:val="0"/>
              <w:rPr>
                <w:sz w:val="16"/>
                <w:szCs w:val="16"/>
              </w:rPr>
            </w:pPr>
          </w:p>
        </w:tc>
        <w:tc>
          <w:tcPr>
            <w:tcW w:w="1560" w:type="dxa"/>
            <w:shd w:val="clear" w:color="auto" w:fill="E6E6E6"/>
          </w:tcPr>
          <w:p w14:paraId="45573BBC" w14:textId="77777777" w:rsidR="00952DF1" w:rsidRPr="0036258B" w:rsidRDefault="00952DF1" w:rsidP="00A22788">
            <w:pPr>
              <w:pStyle w:val="TAL"/>
              <w:keepNext w:val="0"/>
              <w:keepLines w:val="0"/>
              <w:rPr>
                <w:sz w:val="16"/>
                <w:szCs w:val="16"/>
              </w:rPr>
            </w:pPr>
          </w:p>
        </w:tc>
        <w:tc>
          <w:tcPr>
            <w:tcW w:w="1629" w:type="dxa"/>
            <w:shd w:val="clear" w:color="auto" w:fill="E6E6E6"/>
          </w:tcPr>
          <w:p w14:paraId="3E9B7702" w14:textId="77777777" w:rsidR="00952DF1" w:rsidRPr="0036258B" w:rsidRDefault="00952DF1" w:rsidP="00A22788">
            <w:pPr>
              <w:pStyle w:val="TAL"/>
              <w:keepNext w:val="0"/>
              <w:keepLines w:val="0"/>
              <w:rPr>
                <w:sz w:val="16"/>
                <w:szCs w:val="16"/>
              </w:rPr>
            </w:pPr>
          </w:p>
        </w:tc>
      </w:tr>
      <w:tr w:rsidR="00952DF1" w:rsidRPr="0036258B" w14:paraId="540C4136" w14:textId="77777777" w:rsidTr="00A22788">
        <w:trPr>
          <w:jc w:val="center"/>
        </w:trPr>
        <w:tc>
          <w:tcPr>
            <w:tcW w:w="1072" w:type="dxa"/>
            <w:tcBorders>
              <w:bottom w:val="nil"/>
            </w:tcBorders>
            <w:shd w:val="clear" w:color="auto" w:fill="auto"/>
          </w:tcPr>
          <w:p w14:paraId="1C5BB3A0" w14:textId="77777777" w:rsidR="00952DF1" w:rsidRPr="0036258B" w:rsidRDefault="00952DF1" w:rsidP="00A22788">
            <w:pPr>
              <w:pStyle w:val="TAL"/>
              <w:keepNext w:val="0"/>
              <w:keepLines w:val="0"/>
              <w:rPr>
                <w:sz w:val="16"/>
                <w:szCs w:val="16"/>
              </w:rPr>
            </w:pPr>
            <w:r w:rsidRPr="0036258B">
              <w:rPr>
                <w:sz w:val="16"/>
                <w:szCs w:val="16"/>
              </w:rPr>
              <w:t>9.1.1.1</w:t>
            </w:r>
          </w:p>
        </w:tc>
        <w:tc>
          <w:tcPr>
            <w:tcW w:w="3674" w:type="dxa"/>
            <w:tcBorders>
              <w:bottom w:val="nil"/>
            </w:tcBorders>
            <w:shd w:val="clear" w:color="auto" w:fill="auto"/>
          </w:tcPr>
          <w:p w14:paraId="0506B282"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6CFACD3C" w14:textId="77777777" w:rsidR="00952DF1" w:rsidRPr="0036258B" w:rsidRDefault="00952DF1" w:rsidP="00A22788">
            <w:pPr>
              <w:pStyle w:val="TAC"/>
              <w:keepNext w:val="0"/>
              <w:keepLines w:val="0"/>
              <w:rPr>
                <w:sz w:val="16"/>
                <w:szCs w:val="16"/>
              </w:rPr>
            </w:pPr>
          </w:p>
        </w:tc>
        <w:tc>
          <w:tcPr>
            <w:tcW w:w="1136" w:type="dxa"/>
            <w:tcBorders>
              <w:bottom w:val="nil"/>
            </w:tcBorders>
            <w:shd w:val="clear" w:color="auto" w:fill="auto"/>
          </w:tcPr>
          <w:p w14:paraId="6CA076D9" w14:textId="77777777" w:rsidR="00952DF1" w:rsidRPr="0036258B" w:rsidRDefault="00952DF1" w:rsidP="00A22788">
            <w:pPr>
              <w:pStyle w:val="TAC"/>
              <w:keepNext w:val="0"/>
              <w:keepLines w:val="0"/>
              <w:rPr>
                <w:sz w:val="16"/>
                <w:szCs w:val="16"/>
              </w:rPr>
            </w:pPr>
          </w:p>
        </w:tc>
        <w:tc>
          <w:tcPr>
            <w:tcW w:w="3535" w:type="dxa"/>
            <w:tcBorders>
              <w:bottom w:val="nil"/>
            </w:tcBorders>
            <w:shd w:val="clear" w:color="auto" w:fill="auto"/>
          </w:tcPr>
          <w:p w14:paraId="62FC4D01" w14:textId="77777777" w:rsidR="00952DF1" w:rsidRPr="0036258B" w:rsidRDefault="00952DF1" w:rsidP="00A22788">
            <w:pPr>
              <w:pStyle w:val="TAL"/>
              <w:keepNext w:val="0"/>
              <w:keepLines w:val="0"/>
              <w:rPr>
                <w:sz w:val="16"/>
                <w:szCs w:val="16"/>
              </w:rPr>
            </w:pPr>
          </w:p>
        </w:tc>
        <w:tc>
          <w:tcPr>
            <w:tcW w:w="1276" w:type="dxa"/>
          </w:tcPr>
          <w:p w14:paraId="0423080B" w14:textId="77777777" w:rsidR="00952DF1" w:rsidRPr="0036258B" w:rsidRDefault="00952DF1" w:rsidP="00A22788">
            <w:pPr>
              <w:pStyle w:val="TAL"/>
              <w:keepNext w:val="0"/>
              <w:keepLines w:val="0"/>
              <w:rPr>
                <w:sz w:val="16"/>
                <w:szCs w:val="16"/>
              </w:rPr>
            </w:pPr>
          </w:p>
        </w:tc>
        <w:tc>
          <w:tcPr>
            <w:tcW w:w="1275" w:type="dxa"/>
          </w:tcPr>
          <w:p w14:paraId="4EF837F5" w14:textId="77777777" w:rsidR="00952DF1" w:rsidRPr="0036258B" w:rsidRDefault="00952DF1" w:rsidP="00A22788">
            <w:pPr>
              <w:pStyle w:val="TAL"/>
              <w:keepNext w:val="0"/>
              <w:keepLines w:val="0"/>
              <w:rPr>
                <w:sz w:val="16"/>
                <w:szCs w:val="16"/>
              </w:rPr>
            </w:pPr>
          </w:p>
        </w:tc>
        <w:tc>
          <w:tcPr>
            <w:tcW w:w="1560" w:type="dxa"/>
          </w:tcPr>
          <w:p w14:paraId="2387810E" w14:textId="77777777" w:rsidR="00952DF1" w:rsidRPr="0036258B" w:rsidRDefault="00952DF1" w:rsidP="00A22788">
            <w:pPr>
              <w:pStyle w:val="TAL"/>
              <w:keepNext w:val="0"/>
              <w:keepLines w:val="0"/>
              <w:rPr>
                <w:sz w:val="16"/>
                <w:szCs w:val="16"/>
              </w:rPr>
            </w:pPr>
          </w:p>
        </w:tc>
        <w:tc>
          <w:tcPr>
            <w:tcW w:w="1629" w:type="dxa"/>
          </w:tcPr>
          <w:p w14:paraId="206EC1C4" w14:textId="77777777" w:rsidR="00952DF1" w:rsidRPr="0036258B" w:rsidRDefault="00952DF1" w:rsidP="00A22788">
            <w:pPr>
              <w:pStyle w:val="TAL"/>
              <w:keepNext w:val="0"/>
              <w:keepLines w:val="0"/>
              <w:rPr>
                <w:sz w:val="16"/>
                <w:szCs w:val="16"/>
              </w:rPr>
            </w:pPr>
          </w:p>
        </w:tc>
      </w:tr>
      <w:tr w:rsidR="00952DF1" w:rsidRPr="0036258B" w14:paraId="49009160" w14:textId="77777777" w:rsidTr="00A22788">
        <w:trPr>
          <w:jc w:val="center"/>
        </w:trPr>
        <w:tc>
          <w:tcPr>
            <w:tcW w:w="1072" w:type="dxa"/>
            <w:tcBorders>
              <w:bottom w:val="nil"/>
            </w:tcBorders>
            <w:shd w:val="clear" w:color="auto" w:fill="auto"/>
          </w:tcPr>
          <w:p w14:paraId="752E999E" w14:textId="77777777" w:rsidR="00952DF1" w:rsidRPr="0036258B" w:rsidRDefault="00952DF1" w:rsidP="00A22788">
            <w:pPr>
              <w:pStyle w:val="TAL"/>
              <w:keepNext w:val="0"/>
              <w:keepLines w:val="0"/>
              <w:rPr>
                <w:sz w:val="16"/>
                <w:szCs w:val="16"/>
              </w:rPr>
            </w:pPr>
            <w:r w:rsidRPr="0036258B">
              <w:rPr>
                <w:sz w:val="16"/>
                <w:szCs w:val="16"/>
              </w:rPr>
              <w:t>9.1.1.2</w:t>
            </w:r>
          </w:p>
        </w:tc>
        <w:tc>
          <w:tcPr>
            <w:tcW w:w="3674" w:type="dxa"/>
            <w:tcBorders>
              <w:bottom w:val="nil"/>
            </w:tcBorders>
            <w:shd w:val="clear" w:color="auto" w:fill="auto"/>
          </w:tcPr>
          <w:p w14:paraId="17C83CE9"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77D56985" w14:textId="77777777" w:rsidR="00952DF1" w:rsidRPr="0036258B" w:rsidRDefault="00952DF1" w:rsidP="00A22788">
            <w:pPr>
              <w:pStyle w:val="TAC"/>
              <w:keepNext w:val="0"/>
              <w:keepLines w:val="0"/>
              <w:rPr>
                <w:sz w:val="16"/>
                <w:szCs w:val="16"/>
              </w:rPr>
            </w:pPr>
          </w:p>
        </w:tc>
        <w:tc>
          <w:tcPr>
            <w:tcW w:w="1136" w:type="dxa"/>
            <w:tcBorders>
              <w:bottom w:val="nil"/>
            </w:tcBorders>
          </w:tcPr>
          <w:p w14:paraId="513DF9F8" w14:textId="77777777" w:rsidR="00952DF1" w:rsidRPr="0036258B" w:rsidRDefault="00952DF1" w:rsidP="00A22788">
            <w:pPr>
              <w:pStyle w:val="TAC"/>
              <w:keepNext w:val="0"/>
              <w:keepLines w:val="0"/>
              <w:rPr>
                <w:sz w:val="16"/>
                <w:szCs w:val="16"/>
              </w:rPr>
            </w:pPr>
          </w:p>
        </w:tc>
        <w:tc>
          <w:tcPr>
            <w:tcW w:w="3535" w:type="dxa"/>
            <w:tcBorders>
              <w:bottom w:val="nil"/>
            </w:tcBorders>
          </w:tcPr>
          <w:p w14:paraId="51AB733D" w14:textId="77777777" w:rsidR="00952DF1" w:rsidRPr="0036258B" w:rsidRDefault="00952DF1" w:rsidP="00A22788">
            <w:pPr>
              <w:pStyle w:val="TAL"/>
              <w:keepNext w:val="0"/>
              <w:keepLines w:val="0"/>
              <w:rPr>
                <w:sz w:val="16"/>
                <w:szCs w:val="16"/>
              </w:rPr>
            </w:pPr>
          </w:p>
        </w:tc>
        <w:tc>
          <w:tcPr>
            <w:tcW w:w="1276" w:type="dxa"/>
          </w:tcPr>
          <w:p w14:paraId="3970C453" w14:textId="77777777" w:rsidR="00952DF1" w:rsidRPr="0036258B" w:rsidRDefault="00952DF1" w:rsidP="00A22788">
            <w:pPr>
              <w:pStyle w:val="TAL"/>
              <w:keepNext w:val="0"/>
              <w:keepLines w:val="0"/>
              <w:rPr>
                <w:sz w:val="16"/>
                <w:szCs w:val="16"/>
              </w:rPr>
            </w:pPr>
          </w:p>
        </w:tc>
        <w:tc>
          <w:tcPr>
            <w:tcW w:w="1275" w:type="dxa"/>
          </w:tcPr>
          <w:p w14:paraId="362883D6" w14:textId="77777777" w:rsidR="00952DF1" w:rsidRPr="0036258B" w:rsidRDefault="00952DF1" w:rsidP="00A22788">
            <w:pPr>
              <w:pStyle w:val="TAL"/>
              <w:keepNext w:val="0"/>
              <w:keepLines w:val="0"/>
              <w:rPr>
                <w:sz w:val="16"/>
                <w:szCs w:val="16"/>
              </w:rPr>
            </w:pPr>
          </w:p>
        </w:tc>
        <w:tc>
          <w:tcPr>
            <w:tcW w:w="1560" w:type="dxa"/>
          </w:tcPr>
          <w:p w14:paraId="4B5680DC" w14:textId="77777777" w:rsidR="00952DF1" w:rsidRPr="0036258B" w:rsidRDefault="00952DF1" w:rsidP="00A22788">
            <w:pPr>
              <w:pStyle w:val="TAL"/>
              <w:keepNext w:val="0"/>
              <w:keepLines w:val="0"/>
              <w:rPr>
                <w:sz w:val="16"/>
                <w:szCs w:val="16"/>
              </w:rPr>
            </w:pPr>
          </w:p>
        </w:tc>
        <w:tc>
          <w:tcPr>
            <w:tcW w:w="1629" w:type="dxa"/>
          </w:tcPr>
          <w:p w14:paraId="509A42C6" w14:textId="77777777" w:rsidR="00952DF1" w:rsidRPr="0036258B" w:rsidRDefault="00952DF1" w:rsidP="00A22788">
            <w:pPr>
              <w:pStyle w:val="TAL"/>
              <w:keepNext w:val="0"/>
              <w:keepLines w:val="0"/>
              <w:rPr>
                <w:sz w:val="16"/>
                <w:szCs w:val="16"/>
              </w:rPr>
            </w:pPr>
          </w:p>
        </w:tc>
      </w:tr>
      <w:tr w:rsidR="00952DF1" w:rsidRPr="0036258B" w14:paraId="6E4F2662" w14:textId="77777777" w:rsidTr="00A22788">
        <w:trPr>
          <w:jc w:val="center"/>
        </w:trPr>
        <w:tc>
          <w:tcPr>
            <w:tcW w:w="1072" w:type="dxa"/>
            <w:tcBorders>
              <w:bottom w:val="nil"/>
            </w:tcBorders>
            <w:shd w:val="clear" w:color="auto" w:fill="auto"/>
          </w:tcPr>
          <w:p w14:paraId="35D5FBD9" w14:textId="77777777" w:rsidR="00952DF1" w:rsidRPr="0036258B" w:rsidRDefault="00952DF1" w:rsidP="00A22788">
            <w:pPr>
              <w:pStyle w:val="TAL"/>
              <w:keepNext w:val="0"/>
              <w:keepLines w:val="0"/>
              <w:rPr>
                <w:sz w:val="16"/>
                <w:szCs w:val="16"/>
              </w:rPr>
            </w:pPr>
            <w:r w:rsidRPr="0036258B">
              <w:rPr>
                <w:sz w:val="16"/>
                <w:szCs w:val="16"/>
              </w:rPr>
              <w:t>9.1.2.1</w:t>
            </w:r>
          </w:p>
        </w:tc>
        <w:tc>
          <w:tcPr>
            <w:tcW w:w="3674" w:type="dxa"/>
            <w:tcBorders>
              <w:bottom w:val="nil"/>
            </w:tcBorders>
            <w:shd w:val="clear" w:color="auto" w:fill="auto"/>
          </w:tcPr>
          <w:p w14:paraId="6D2B83DA"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396E4219" w14:textId="77777777" w:rsidR="00952DF1" w:rsidRPr="0036258B" w:rsidRDefault="00952DF1" w:rsidP="00A22788">
            <w:pPr>
              <w:pStyle w:val="TAC"/>
              <w:keepNext w:val="0"/>
              <w:keepLines w:val="0"/>
              <w:rPr>
                <w:sz w:val="16"/>
                <w:szCs w:val="16"/>
              </w:rPr>
            </w:pPr>
          </w:p>
        </w:tc>
        <w:tc>
          <w:tcPr>
            <w:tcW w:w="1136" w:type="dxa"/>
            <w:tcBorders>
              <w:bottom w:val="nil"/>
            </w:tcBorders>
          </w:tcPr>
          <w:p w14:paraId="55EA9551" w14:textId="77777777" w:rsidR="00952DF1" w:rsidRPr="0036258B" w:rsidRDefault="00952DF1" w:rsidP="00A22788">
            <w:pPr>
              <w:pStyle w:val="TAC"/>
              <w:keepNext w:val="0"/>
              <w:keepLines w:val="0"/>
              <w:rPr>
                <w:sz w:val="16"/>
                <w:szCs w:val="16"/>
              </w:rPr>
            </w:pPr>
          </w:p>
        </w:tc>
        <w:tc>
          <w:tcPr>
            <w:tcW w:w="3535" w:type="dxa"/>
            <w:tcBorders>
              <w:bottom w:val="nil"/>
            </w:tcBorders>
          </w:tcPr>
          <w:p w14:paraId="236F3545" w14:textId="77777777" w:rsidR="00952DF1" w:rsidRPr="0036258B" w:rsidRDefault="00952DF1" w:rsidP="00A22788">
            <w:pPr>
              <w:pStyle w:val="TAL"/>
              <w:keepNext w:val="0"/>
              <w:keepLines w:val="0"/>
              <w:rPr>
                <w:sz w:val="16"/>
                <w:szCs w:val="16"/>
              </w:rPr>
            </w:pPr>
          </w:p>
        </w:tc>
        <w:tc>
          <w:tcPr>
            <w:tcW w:w="1276" w:type="dxa"/>
          </w:tcPr>
          <w:p w14:paraId="7C5B60AB" w14:textId="77777777" w:rsidR="00952DF1" w:rsidRPr="0036258B" w:rsidRDefault="00952DF1" w:rsidP="00A22788">
            <w:pPr>
              <w:pStyle w:val="TAL"/>
              <w:keepNext w:val="0"/>
              <w:keepLines w:val="0"/>
              <w:rPr>
                <w:sz w:val="16"/>
                <w:szCs w:val="16"/>
              </w:rPr>
            </w:pPr>
          </w:p>
        </w:tc>
        <w:tc>
          <w:tcPr>
            <w:tcW w:w="1275" w:type="dxa"/>
          </w:tcPr>
          <w:p w14:paraId="589880B2" w14:textId="77777777" w:rsidR="00952DF1" w:rsidRPr="0036258B" w:rsidRDefault="00952DF1" w:rsidP="00A22788">
            <w:pPr>
              <w:pStyle w:val="TAL"/>
              <w:keepNext w:val="0"/>
              <w:keepLines w:val="0"/>
              <w:rPr>
                <w:sz w:val="16"/>
                <w:szCs w:val="16"/>
              </w:rPr>
            </w:pPr>
          </w:p>
        </w:tc>
        <w:tc>
          <w:tcPr>
            <w:tcW w:w="1560" w:type="dxa"/>
          </w:tcPr>
          <w:p w14:paraId="6D8E212D" w14:textId="77777777" w:rsidR="00952DF1" w:rsidRPr="0036258B" w:rsidRDefault="00952DF1" w:rsidP="00A22788">
            <w:pPr>
              <w:pStyle w:val="TAL"/>
              <w:keepNext w:val="0"/>
              <w:keepLines w:val="0"/>
              <w:rPr>
                <w:sz w:val="16"/>
                <w:szCs w:val="16"/>
              </w:rPr>
            </w:pPr>
          </w:p>
        </w:tc>
        <w:tc>
          <w:tcPr>
            <w:tcW w:w="1629" w:type="dxa"/>
          </w:tcPr>
          <w:p w14:paraId="009BA680" w14:textId="77777777" w:rsidR="00952DF1" w:rsidRPr="0036258B" w:rsidRDefault="00952DF1" w:rsidP="00A22788">
            <w:pPr>
              <w:pStyle w:val="TAL"/>
              <w:keepNext w:val="0"/>
              <w:keepLines w:val="0"/>
              <w:rPr>
                <w:sz w:val="16"/>
                <w:szCs w:val="16"/>
              </w:rPr>
            </w:pPr>
          </w:p>
        </w:tc>
      </w:tr>
      <w:tr w:rsidR="00952DF1" w:rsidRPr="0036258B" w14:paraId="1EC5DA03" w14:textId="77777777" w:rsidTr="00A22788">
        <w:trPr>
          <w:jc w:val="center"/>
        </w:trPr>
        <w:tc>
          <w:tcPr>
            <w:tcW w:w="1072" w:type="dxa"/>
            <w:tcBorders>
              <w:bottom w:val="single" w:sz="4" w:space="0" w:color="auto"/>
            </w:tcBorders>
          </w:tcPr>
          <w:p w14:paraId="6D806C0B" w14:textId="77777777" w:rsidR="00952DF1" w:rsidRPr="0036258B" w:rsidRDefault="00952DF1" w:rsidP="00A22788">
            <w:pPr>
              <w:pStyle w:val="TAL"/>
              <w:keepNext w:val="0"/>
              <w:keepLines w:val="0"/>
              <w:rPr>
                <w:sz w:val="16"/>
                <w:szCs w:val="16"/>
              </w:rPr>
            </w:pPr>
            <w:r w:rsidRPr="0036258B">
              <w:rPr>
                <w:sz w:val="16"/>
                <w:szCs w:val="16"/>
              </w:rPr>
              <w:t>9.1.2.2</w:t>
            </w:r>
          </w:p>
        </w:tc>
        <w:tc>
          <w:tcPr>
            <w:tcW w:w="3674" w:type="dxa"/>
            <w:tcBorders>
              <w:bottom w:val="single" w:sz="4" w:space="0" w:color="auto"/>
            </w:tcBorders>
          </w:tcPr>
          <w:p w14:paraId="72BDE3B2"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bottom w:val="single" w:sz="4" w:space="0" w:color="auto"/>
            </w:tcBorders>
          </w:tcPr>
          <w:p w14:paraId="79D50DAF" w14:textId="77777777" w:rsidR="00952DF1" w:rsidRPr="0036258B" w:rsidRDefault="00952DF1" w:rsidP="00A22788">
            <w:pPr>
              <w:spacing w:after="0"/>
              <w:jc w:val="center"/>
              <w:rPr>
                <w:rFonts w:ascii="Arial" w:hAnsi="Arial" w:cs="Arial"/>
                <w:sz w:val="16"/>
                <w:szCs w:val="16"/>
              </w:rPr>
            </w:pPr>
          </w:p>
        </w:tc>
        <w:tc>
          <w:tcPr>
            <w:tcW w:w="1136" w:type="dxa"/>
            <w:tcBorders>
              <w:bottom w:val="single" w:sz="4" w:space="0" w:color="auto"/>
            </w:tcBorders>
          </w:tcPr>
          <w:p w14:paraId="7D7AF3AC" w14:textId="77777777" w:rsidR="00952DF1" w:rsidRPr="0036258B" w:rsidRDefault="00952DF1" w:rsidP="00A22788">
            <w:pPr>
              <w:spacing w:after="0"/>
              <w:jc w:val="center"/>
              <w:rPr>
                <w:rFonts w:ascii="Arial" w:hAnsi="Arial" w:cs="Arial"/>
                <w:sz w:val="16"/>
                <w:szCs w:val="16"/>
              </w:rPr>
            </w:pPr>
          </w:p>
        </w:tc>
        <w:tc>
          <w:tcPr>
            <w:tcW w:w="3535" w:type="dxa"/>
            <w:tcBorders>
              <w:bottom w:val="single" w:sz="4" w:space="0" w:color="auto"/>
            </w:tcBorders>
          </w:tcPr>
          <w:p w14:paraId="70E30C7C"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5162ECC1" w14:textId="77777777" w:rsidR="00952DF1" w:rsidRPr="0036258B" w:rsidRDefault="00952DF1" w:rsidP="00A22788">
            <w:pPr>
              <w:pStyle w:val="TAL"/>
              <w:keepNext w:val="0"/>
              <w:keepLines w:val="0"/>
              <w:rPr>
                <w:sz w:val="16"/>
                <w:szCs w:val="16"/>
              </w:rPr>
            </w:pPr>
          </w:p>
        </w:tc>
        <w:tc>
          <w:tcPr>
            <w:tcW w:w="1275" w:type="dxa"/>
            <w:tcBorders>
              <w:bottom w:val="single" w:sz="4" w:space="0" w:color="auto"/>
            </w:tcBorders>
          </w:tcPr>
          <w:p w14:paraId="5B217DC1" w14:textId="77777777" w:rsidR="00952DF1" w:rsidRPr="0036258B" w:rsidRDefault="00952DF1" w:rsidP="00A22788">
            <w:pPr>
              <w:spacing w:after="0"/>
              <w:rPr>
                <w:rFonts w:ascii="Arial" w:hAnsi="Arial" w:cs="Arial"/>
                <w:sz w:val="16"/>
                <w:szCs w:val="16"/>
              </w:rPr>
            </w:pPr>
          </w:p>
        </w:tc>
        <w:tc>
          <w:tcPr>
            <w:tcW w:w="1560" w:type="dxa"/>
            <w:tcBorders>
              <w:bottom w:val="single" w:sz="4" w:space="0" w:color="auto"/>
            </w:tcBorders>
          </w:tcPr>
          <w:p w14:paraId="2EE2468E" w14:textId="77777777" w:rsidR="00952DF1" w:rsidRPr="0036258B" w:rsidRDefault="00952DF1" w:rsidP="00A22788">
            <w:pPr>
              <w:spacing w:after="0"/>
              <w:rPr>
                <w:rFonts w:ascii="Arial" w:hAnsi="Arial" w:cs="Arial"/>
                <w:sz w:val="16"/>
                <w:szCs w:val="16"/>
              </w:rPr>
            </w:pPr>
          </w:p>
        </w:tc>
        <w:tc>
          <w:tcPr>
            <w:tcW w:w="1629" w:type="dxa"/>
            <w:tcBorders>
              <w:bottom w:val="single" w:sz="4" w:space="0" w:color="auto"/>
            </w:tcBorders>
          </w:tcPr>
          <w:p w14:paraId="39B98F93" w14:textId="77777777" w:rsidR="00952DF1" w:rsidRPr="0036258B" w:rsidRDefault="00952DF1" w:rsidP="00A22788">
            <w:pPr>
              <w:spacing w:after="0"/>
              <w:rPr>
                <w:rFonts w:ascii="Arial" w:hAnsi="Arial" w:cs="Arial"/>
                <w:sz w:val="16"/>
                <w:szCs w:val="16"/>
              </w:rPr>
            </w:pPr>
          </w:p>
        </w:tc>
      </w:tr>
      <w:tr w:rsidR="00952DF1" w:rsidRPr="0036258B" w14:paraId="657FF7BD" w14:textId="77777777" w:rsidTr="00A22788">
        <w:trPr>
          <w:jc w:val="center"/>
        </w:trPr>
        <w:tc>
          <w:tcPr>
            <w:tcW w:w="1072" w:type="dxa"/>
            <w:tcBorders>
              <w:top w:val="single" w:sz="4" w:space="0" w:color="auto"/>
              <w:bottom w:val="nil"/>
            </w:tcBorders>
          </w:tcPr>
          <w:p w14:paraId="2749763D" w14:textId="77777777" w:rsidR="00952DF1" w:rsidRPr="0036258B" w:rsidRDefault="00952DF1" w:rsidP="00A22788">
            <w:pPr>
              <w:pStyle w:val="TAL"/>
              <w:keepNext w:val="0"/>
              <w:keepLines w:val="0"/>
              <w:rPr>
                <w:sz w:val="16"/>
                <w:szCs w:val="16"/>
              </w:rPr>
            </w:pPr>
            <w:r w:rsidRPr="0036258B">
              <w:rPr>
                <w:sz w:val="16"/>
                <w:szCs w:val="16"/>
              </w:rPr>
              <w:t>9.1.2.3</w:t>
            </w:r>
          </w:p>
        </w:tc>
        <w:tc>
          <w:tcPr>
            <w:tcW w:w="3674" w:type="dxa"/>
            <w:tcBorders>
              <w:top w:val="single" w:sz="4" w:space="0" w:color="auto"/>
              <w:bottom w:val="nil"/>
            </w:tcBorders>
          </w:tcPr>
          <w:p w14:paraId="4849D122" w14:textId="77777777" w:rsidR="00952DF1" w:rsidRPr="0036258B" w:rsidRDefault="00952DF1" w:rsidP="00A22788">
            <w:pPr>
              <w:pStyle w:val="TAL"/>
              <w:keepNext w:val="0"/>
              <w:keepLines w:val="0"/>
              <w:rPr>
                <w:sz w:val="16"/>
                <w:szCs w:val="16"/>
              </w:rPr>
            </w:pPr>
            <w:r w:rsidRPr="0036258B">
              <w:rPr>
                <w:sz w:val="16"/>
                <w:szCs w:val="16"/>
              </w:rPr>
              <w:t>Authentication not accepted by the network/ GUTI used</w:t>
            </w:r>
            <w:r>
              <w:rPr>
                <w:sz w:val="16"/>
                <w:szCs w:val="16"/>
              </w:rPr>
              <w:t xml:space="preserve"> </w:t>
            </w:r>
            <w:r w:rsidRPr="0036258B">
              <w:rPr>
                <w:sz w:val="16"/>
                <w:szCs w:val="16"/>
              </w:rPr>
              <w:t xml:space="preserve">/ </w:t>
            </w:r>
            <w:r>
              <w:rPr>
                <w:sz w:val="16"/>
                <w:szCs w:val="16"/>
              </w:rPr>
              <w:t>A</w:t>
            </w:r>
            <w:r w:rsidRPr="0036258B">
              <w:rPr>
                <w:sz w:val="16"/>
                <w:szCs w:val="16"/>
              </w:rPr>
              <w:t>uthentication reject and re-authentication</w:t>
            </w:r>
          </w:p>
        </w:tc>
        <w:tc>
          <w:tcPr>
            <w:tcW w:w="709" w:type="dxa"/>
            <w:tcBorders>
              <w:top w:val="single" w:sz="4" w:space="0" w:color="auto"/>
              <w:bottom w:val="nil"/>
            </w:tcBorders>
          </w:tcPr>
          <w:p w14:paraId="52E8F06C"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4D5C4EBA"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69451A32"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Borders>
              <w:top w:val="single" w:sz="4" w:space="0" w:color="auto"/>
            </w:tcBorders>
          </w:tcPr>
          <w:p w14:paraId="1B0AEE3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0D60BB93" w14:textId="77777777" w:rsidR="00952DF1" w:rsidRPr="0036258B" w:rsidRDefault="00952DF1" w:rsidP="00A22788">
            <w:pPr>
              <w:spacing w:after="0"/>
              <w:rPr>
                <w:rFonts w:ascii="Arial" w:hAnsi="Arial" w:cs="Arial"/>
                <w:sz w:val="16"/>
                <w:szCs w:val="16"/>
              </w:rPr>
            </w:pPr>
          </w:p>
        </w:tc>
        <w:tc>
          <w:tcPr>
            <w:tcW w:w="1560" w:type="dxa"/>
            <w:tcBorders>
              <w:top w:val="single" w:sz="4" w:space="0" w:color="auto"/>
            </w:tcBorders>
          </w:tcPr>
          <w:p w14:paraId="5308ADD9" w14:textId="77777777" w:rsidR="00952DF1" w:rsidRPr="0036258B" w:rsidRDefault="00952DF1" w:rsidP="00A22788">
            <w:pPr>
              <w:spacing w:after="0"/>
              <w:rPr>
                <w:rFonts w:ascii="Arial" w:hAnsi="Arial" w:cs="Arial"/>
                <w:sz w:val="16"/>
                <w:szCs w:val="16"/>
              </w:rPr>
            </w:pPr>
          </w:p>
        </w:tc>
        <w:tc>
          <w:tcPr>
            <w:tcW w:w="1629" w:type="dxa"/>
            <w:tcBorders>
              <w:top w:val="single" w:sz="4" w:space="0" w:color="auto"/>
            </w:tcBorders>
          </w:tcPr>
          <w:p w14:paraId="0F02478F" w14:textId="77777777" w:rsidR="00952DF1" w:rsidRPr="0036258B" w:rsidRDefault="00952DF1" w:rsidP="00A22788">
            <w:pPr>
              <w:spacing w:after="0"/>
              <w:rPr>
                <w:rFonts w:ascii="Arial" w:hAnsi="Arial" w:cs="Arial"/>
                <w:sz w:val="16"/>
                <w:szCs w:val="16"/>
              </w:rPr>
            </w:pPr>
          </w:p>
        </w:tc>
      </w:tr>
      <w:tr w:rsidR="00952DF1" w:rsidRPr="0036258B" w14:paraId="56883A8B" w14:textId="77777777" w:rsidTr="00A22788">
        <w:trPr>
          <w:jc w:val="center"/>
        </w:trPr>
        <w:tc>
          <w:tcPr>
            <w:tcW w:w="1072" w:type="dxa"/>
            <w:tcBorders>
              <w:top w:val="nil"/>
              <w:bottom w:val="single" w:sz="4" w:space="0" w:color="auto"/>
            </w:tcBorders>
          </w:tcPr>
          <w:p w14:paraId="794FEFBD"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tcPr>
          <w:p w14:paraId="0AAD1CF3"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tcPr>
          <w:p w14:paraId="2E3C5059" w14:textId="77777777" w:rsidR="00952DF1" w:rsidRPr="0036258B" w:rsidRDefault="00952DF1" w:rsidP="00A22788">
            <w:pPr>
              <w:spacing w:after="0"/>
              <w:jc w:val="center"/>
              <w:rPr>
                <w:rFonts w:ascii="Arial" w:hAnsi="Arial" w:cs="Arial"/>
                <w:sz w:val="16"/>
                <w:szCs w:val="16"/>
              </w:rPr>
            </w:pPr>
          </w:p>
        </w:tc>
        <w:tc>
          <w:tcPr>
            <w:tcW w:w="1136" w:type="dxa"/>
            <w:tcBorders>
              <w:top w:val="nil"/>
              <w:bottom w:val="single" w:sz="4" w:space="0" w:color="auto"/>
            </w:tcBorders>
          </w:tcPr>
          <w:p w14:paraId="5AE33767" w14:textId="77777777" w:rsidR="00952DF1" w:rsidRPr="0036258B" w:rsidRDefault="00952DF1" w:rsidP="00A22788">
            <w:pPr>
              <w:spacing w:after="0"/>
              <w:jc w:val="center"/>
              <w:rPr>
                <w:rFonts w:ascii="Arial" w:hAnsi="Arial" w:cs="Arial"/>
                <w:sz w:val="16"/>
                <w:szCs w:val="16"/>
              </w:rPr>
            </w:pPr>
          </w:p>
        </w:tc>
        <w:tc>
          <w:tcPr>
            <w:tcW w:w="3535" w:type="dxa"/>
            <w:tcBorders>
              <w:top w:val="nil"/>
              <w:bottom w:val="single" w:sz="4" w:space="0" w:color="auto"/>
            </w:tcBorders>
          </w:tcPr>
          <w:p w14:paraId="59D158C9" w14:textId="77777777" w:rsidR="00952DF1" w:rsidRPr="0036258B" w:rsidRDefault="00952DF1" w:rsidP="00A22788">
            <w:pPr>
              <w:pStyle w:val="TAL"/>
              <w:keepNext w:val="0"/>
              <w:keepLines w:val="0"/>
              <w:rPr>
                <w:sz w:val="16"/>
                <w:szCs w:val="16"/>
              </w:rPr>
            </w:pPr>
          </w:p>
        </w:tc>
        <w:tc>
          <w:tcPr>
            <w:tcW w:w="1276" w:type="dxa"/>
          </w:tcPr>
          <w:p w14:paraId="4F48063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92334BD" w14:textId="77777777" w:rsidR="00952DF1" w:rsidRPr="0036258B" w:rsidRDefault="00952DF1" w:rsidP="00A22788">
            <w:pPr>
              <w:spacing w:after="0"/>
              <w:rPr>
                <w:rFonts w:ascii="Arial" w:hAnsi="Arial" w:cs="Arial"/>
                <w:sz w:val="16"/>
                <w:szCs w:val="16"/>
              </w:rPr>
            </w:pPr>
          </w:p>
        </w:tc>
        <w:tc>
          <w:tcPr>
            <w:tcW w:w="1560" w:type="dxa"/>
          </w:tcPr>
          <w:p w14:paraId="76AAF872" w14:textId="77777777" w:rsidR="00952DF1" w:rsidRPr="0036258B" w:rsidRDefault="00952DF1" w:rsidP="00A22788">
            <w:pPr>
              <w:spacing w:after="0"/>
              <w:rPr>
                <w:rFonts w:ascii="Arial" w:hAnsi="Arial" w:cs="Arial"/>
                <w:sz w:val="16"/>
                <w:szCs w:val="16"/>
              </w:rPr>
            </w:pPr>
          </w:p>
        </w:tc>
        <w:tc>
          <w:tcPr>
            <w:tcW w:w="1629" w:type="dxa"/>
          </w:tcPr>
          <w:p w14:paraId="180A19B0" w14:textId="77777777" w:rsidR="00952DF1" w:rsidRPr="0036258B" w:rsidRDefault="00952DF1" w:rsidP="00A22788">
            <w:pPr>
              <w:spacing w:after="0"/>
              <w:rPr>
                <w:rFonts w:ascii="Arial" w:hAnsi="Arial" w:cs="Arial"/>
                <w:sz w:val="16"/>
                <w:szCs w:val="16"/>
              </w:rPr>
            </w:pPr>
          </w:p>
        </w:tc>
      </w:tr>
      <w:tr w:rsidR="00952DF1" w:rsidRPr="0036258B" w14:paraId="6C529FCC" w14:textId="77777777" w:rsidTr="00A22788">
        <w:trPr>
          <w:jc w:val="center"/>
        </w:trPr>
        <w:tc>
          <w:tcPr>
            <w:tcW w:w="1072" w:type="dxa"/>
            <w:tcBorders>
              <w:bottom w:val="nil"/>
            </w:tcBorders>
          </w:tcPr>
          <w:p w14:paraId="433ADCE2" w14:textId="77777777" w:rsidR="00952DF1" w:rsidRPr="0036258B" w:rsidRDefault="00952DF1" w:rsidP="00A22788">
            <w:pPr>
              <w:pStyle w:val="TAL"/>
              <w:keepNext w:val="0"/>
              <w:keepLines w:val="0"/>
              <w:rPr>
                <w:sz w:val="16"/>
                <w:szCs w:val="16"/>
              </w:rPr>
            </w:pPr>
            <w:r w:rsidRPr="0036258B">
              <w:rPr>
                <w:sz w:val="16"/>
                <w:szCs w:val="16"/>
              </w:rPr>
              <w:t>9.1.2.4</w:t>
            </w:r>
          </w:p>
        </w:tc>
        <w:tc>
          <w:tcPr>
            <w:tcW w:w="3674" w:type="dxa"/>
            <w:tcBorders>
              <w:bottom w:val="nil"/>
            </w:tcBorders>
          </w:tcPr>
          <w:p w14:paraId="4438A3A4" w14:textId="77777777" w:rsidR="00952DF1" w:rsidRPr="0036258B" w:rsidRDefault="00952DF1" w:rsidP="00A22788">
            <w:pPr>
              <w:pStyle w:val="TAL"/>
              <w:keepNext w:val="0"/>
              <w:keepLines w:val="0"/>
              <w:rPr>
                <w:sz w:val="16"/>
                <w:szCs w:val="16"/>
              </w:rPr>
            </w:pPr>
            <w:r w:rsidRPr="0036258B">
              <w:rPr>
                <w:sz w:val="16"/>
                <w:szCs w:val="16"/>
              </w:rPr>
              <w:t>Authentication not accepted by the UE / MAC code failure</w:t>
            </w:r>
          </w:p>
        </w:tc>
        <w:tc>
          <w:tcPr>
            <w:tcW w:w="709" w:type="dxa"/>
            <w:tcBorders>
              <w:bottom w:val="nil"/>
            </w:tcBorders>
          </w:tcPr>
          <w:p w14:paraId="4BEAA6BD"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040B8A8A"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49CE767F"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10A4BFF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B65AB7F" w14:textId="77777777" w:rsidR="00952DF1" w:rsidRPr="0036258B" w:rsidRDefault="00952DF1" w:rsidP="00A22788">
            <w:pPr>
              <w:spacing w:after="0"/>
              <w:rPr>
                <w:rFonts w:ascii="Arial" w:hAnsi="Arial" w:cs="Arial"/>
                <w:sz w:val="16"/>
                <w:szCs w:val="16"/>
              </w:rPr>
            </w:pPr>
          </w:p>
        </w:tc>
        <w:tc>
          <w:tcPr>
            <w:tcW w:w="1560" w:type="dxa"/>
          </w:tcPr>
          <w:p w14:paraId="2670DA2A" w14:textId="77777777" w:rsidR="00952DF1" w:rsidRPr="0036258B" w:rsidRDefault="00952DF1" w:rsidP="00A22788">
            <w:pPr>
              <w:spacing w:after="0"/>
              <w:rPr>
                <w:rFonts w:ascii="Arial" w:hAnsi="Arial" w:cs="Arial"/>
                <w:sz w:val="16"/>
                <w:szCs w:val="16"/>
              </w:rPr>
            </w:pPr>
          </w:p>
        </w:tc>
        <w:tc>
          <w:tcPr>
            <w:tcW w:w="1629" w:type="dxa"/>
          </w:tcPr>
          <w:p w14:paraId="526E4B7B" w14:textId="77777777" w:rsidR="00952DF1" w:rsidRPr="0036258B" w:rsidRDefault="00952DF1" w:rsidP="00A22788">
            <w:pPr>
              <w:spacing w:after="0"/>
              <w:rPr>
                <w:rFonts w:ascii="Arial" w:hAnsi="Arial" w:cs="Arial"/>
                <w:sz w:val="16"/>
                <w:szCs w:val="16"/>
              </w:rPr>
            </w:pPr>
          </w:p>
        </w:tc>
      </w:tr>
      <w:tr w:rsidR="00952DF1" w:rsidRPr="0036258B" w14:paraId="306A6441" w14:textId="77777777" w:rsidTr="00A22788">
        <w:trPr>
          <w:jc w:val="center"/>
        </w:trPr>
        <w:tc>
          <w:tcPr>
            <w:tcW w:w="1072" w:type="dxa"/>
            <w:tcBorders>
              <w:top w:val="nil"/>
            </w:tcBorders>
          </w:tcPr>
          <w:p w14:paraId="38C94773" w14:textId="77777777" w:rsidR="00952DF1" w:rsidRPr="0036258B" w:rsidRDefault="00952DF1" w:rsidP="00A22788">
            <w:pPr>
              <w:pStyle w:val="TAL"/>
              <w:keepNext w:val="0"/>
              <w:keepLines w:val="0"/>
              <w:rPr>
                <w:sz w:val="16"/>
                <w:szCs w:val="16"/>
              </w:rPr>
            </w:pPr>
          </w:p>
        </w:tc>
        <w:tc>
          <w:tcPr>
            <w:tcW w:w="3674" w:type="dxa"/>
            <w:tcBorders>
              <w:top w:val="nil"/>
            </w:tcBorders>
          </w:tcPr>
          <w:p w14:paraId="1CC6E7D0" w14:textId="77777777" w:rsidR="00952DF1" w:rsidRPr="0036258B" w:rsidRDefault="00952DF1" w:rsidP="00A22788">
            <w:pPr>
              <w:pStyle w:val="TAL"/>
              <w:keepNext w:val="0"/>
              <w:keepLines w:val="0"/>
              <w:rPr>
                <w:sz w:val="16"/>
                <w:szCs w:val="16"/>
              </w:rPr>
            </w:pPr>
          </w:p>
        </w:tc>
        <w:tc>
          <w:tcPr>
            <w:tcW w:w="709" w:type="dxa"/>
            <w:tcBorders>
              <w:top w:val="nil"/>
            </w:tcBorders>
          </w:tcPr>
          <w:p w14:paraId="15B7D2A8" w14:textId="77777777" w:rsidR="00952DF1" w:rsidRPr="0036258B" w:rsidRDefault="00952DF1" w:rsidP="00A22788">
            <w:pPr>
              <w:spacing w:after="0"/>
              <w:jc w:val="center"/>
              <w:rPr>
                <w:rFonts w:ascii="Arial" w:hAnsi="Arial" w:cs="Arial"/>
                <w:sz w:val="16"/>
                <w:szCs w:val="16"/>
              </w:rPr>
            </w:pPr>
          </w:p>
        </w:tc>
        <w:tc>
          <w:tcPr>
            <w:tcW w:w="1136" w:type="dxa"/>
            <w:tcBorders>
              <w:top w:val="nil"/>
            </w:tcBorders>
          </w:tcPr>
          <w:p w14:paraId="4819446F" w14:textId="77777777" w:rsidR="00952DF1" w:rsidRPr="0036258B" w:rsidRDefault="00952DF1" w:rsidP="00A22788">
            <w:pPr>
              <w:spacing w:after="0"/>
              <w:jc w:val="center"/>
              <w:rPr>
                <w:rFonts w:ascii="Arial" w:hAnsi="Arial" w:cs="Arial"/>
                <w:sz w:val="16"/>
                <w:szCs w:val="16"/>
              </w:rPr>
            </w:pPr>
          </w:p>
        </w:tc>
        <w:tc>
          <w:tcPr>
            <w:tcW w:w="3535" w:type="dxa"/>
            <w:tcBorders>
              <w:top w:val="nil"/>
            </w:tcBorders>
          </w:tcPr>
          <w:p w14:paraId="0C632228" w14:textId="77777777" w:rsidR="00952DF1" w:rsidRPr="0036258B" w:rsidRDefault="00952DF1" w:rsidP="00A22788">
            <w:pPr>
              <w:pStyle w:val="TAL"/>
              <w:keepNext w:val="0"/>
              <w:keepLines w:val="0"/>
              <w:rPr>
                <w:sz w:val="16"/>
                <w:szCs w:val="16"/>
              </w:rPr>
            </w:pPr>
          </w:p>
        </w:tc>
        <w:tc>
          <w:tcPr>
            <w:tcW w:w="1276" w:type="dxa"/>
          </w:tcPr>
          <w:p w14:paraId="5222051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E2B064B" w14:textId="77777777" w:rsidR="00952DF1" w:rsidRPr="0036258B" w:rsidRDefault="00952DF1" w:rsidP="00A22788">
            <w:pPr>
              <w:spacing w:after="0"/>
              <w:rPr>
                <w:rFonts w:ascii="Arial" w:hAnsi="Arial" w:cs="Arial"/>
                <w:sz w:val="16"/>
                <w:szCs w:val="16"/>
              </w:rPr>
            </w:pPr>
          </w:p>
        </w:tc>
        <w:tc>
          <w:tcPr>
            <w:tcW w:w="1560" w:type="dxa"/>
          </w:tcPr>
          <w:p w14:paraId="539D6681" w14:textId="77777777" w:rsidR="00952DF1" w:rsidRPr="0036258B" w:rsidRDefault="00952DF1" w:rsidP="00A22788">
            <w:pPr>
              <w:spacing w:after="0"/>
              <w:rPr>
                <w:rFonts w:ascii="Arial" w:hAnsi="Arial" w:cs="Arial"/>
                <w:sz w:val="16"/>
                <w:szCs w:val="16"/>
              </w:rPr>
            </w:pPr>
          </w:p>
        </w:tc>
        <w:tc>
          <w:tcPr>
            <w:tcW w:w="1629" w:type="dxa"/>
          </w:tcPr>
          <w:p w14:paraId="5872350F" w14:textId="77777777" w:rsidR="00952DF1" w:rsidRPr="0036258B" w:rsidRDefault="00952DF1" w:rsidP="00A22788">
            <w:pPr>
              <w:spacing w:after="0"/>
              <w:rPr>
                <w:rFonts w:ascii="Arial" w:hAnsi="Arial" w:cs="Arial"/>
                <w:sz w:val="16"/>
                <w:szCs w:val="16"/>
              </w:rPr>
            </w:pPr>
          </w:p>
        </w:tc>
      </w:tr>
      <w:tr w:rsidR="00952DF1" w:rsidRPr="0036258B" w14:paraId="6BC6CC51" w14:textId="77777777" w:rsidTr="00A22788">
        <w:trPr>
          <w:jc w:val="center"/>
        </w:trPr>
        <w:tc>
          <w:tcPr>
            <w:tcW w:w="1072" w:type="dxa"/>
            <w:tcBorders>
              <w:bottom w:val="nil"/>
            </w:tcBorders>
          </w:tcPr>
          <w:p w14:paraId="7C94E95A"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7C9166E"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786E7A29"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41516F01"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C1C59CB"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16ADB82F"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217FAB3B" w14:textId="77777777" w:rsidR="00952DF1" w:rsidRPr="0036258B" w:rsidRDefault="00952DF1" w:rsidP="00A22788">
            <w:pPr>
              <w:spacing w:after="0"/>
              <w:rPr>
                <w:rFonts w:ascii="Arial" w:hAnsi="Arial" w:cs="Arial"/>
                <w:sz w:val="16"/>
                <w:szCs w:val="16"/>
              </w:rPr>
            </w:pPr>
          </w:p>
        </w:tc>
        <w:tc>
          <w:tcPr>
            <w:tcW w:w="1560" w:type="dxa"/>
          </w:tcPr>
          <w:p w14:paraId="39D8CD34" w14:textId="77777777" w:rsidR="00952DF1" w:rsidRPr="0036258B" w:rsidRDefault="00952DF1" w:rsidP="00A22788">
            <w:pPr>
              <w:spacing w:after="0"/>
              <w:rPr>
                <w:rFonts w:ascii="Arial" w:hAnsi="Arial" w:cs="Arial"/>
                <w:sz w:val="16"/>
                <w:szCs w:val="16"/>
              </w:rPr>
            </w:pPr>
          </w:p>
        </w:tc>
        <w:tc>
          <w:tcPr>
            <w:tcW w:w="1629" w:type="dxa"/>
          </w:tcPr>
          <w:p w14:paraId="4D450467" w14:textId="77777777" w:rsidR="00952DF1" w:rsidRPr="0036258B" w:rsidRDefault="00952DF1" w:rsidP="00A22788">
            <w:pPr>
              <w:spacing w:after="0"/>
              <w:rPr>
                <w:rFonts w:ascii="Arial" w:hAnsi="Arial" w:cs="Arial"/>
                <w:sz w:val="16"/>
                <w:szCs w:val="16"/>
              </w:rPr>
            </w:pPr>
          </w:p>
        </w:tc>
      </w:tr>
      <w:tr w:rsidR="00952DF1" w:rsidRPr="0036258B" w14:paraId="23AD38D0" w14:textId="77777777" w:rsidTr="00A22788">
        <w:trPr>
          <w:jc w:val="center"/>
        </w:trPr>
        <w:tc>
          <w:tcPr>
            <w:tcW w:w="1072" w:type="dxa"/>
            <w:tcBorders>
              <w:top w:val="nil"/>
            </w:tcBorders>
          </w:tcPr>
          <w:p w14:paraId="449924A7" w14:textId="77777777" w:rsidR="00952DF1" w:rsidRPr="0036258B" w:rsidRDefault="00952DF1" w:rsidP="00A22788">
            <w:pPr>
              <w:spacing w:after="0"/>
              <w:rPr>
                <w:rFonts w:ascii="Arial" w:hAnsi="Arial" w:cs="Arial"/>
                <w:sz w:val="16"/>
                <w:szCs w:val="16"/>
              </w:rPr>
            </w:pPr>
          </w:p>
        </w:tc>
        <w:tc>
          <w:tcPr>
            <w:tcW w:w="3674" w:type="dxa"/>
            <w:tcBorders>
              <w:top w:val="nil"/>
            </w:tcBorders>
          </w:tcPr>
          <w:p w14:paraId="422003CB" w14:textId="77777777" w:rsidR="00952DF1" w:rsidRPr="0036258B" w:rsidRDefault="00952DF1" w:rsidP="00A22788">
            <w:pPr>
              <w:spacing w:after="0"/>
              <w:rPr>
                <w:rFonts w:ascii="Arial" w:hAnsi="Arial" w:cs="Arial"/>
                <w:sz w:val="16"/>
                <w:szCs w:val="16"/>
              </w:rPr>
            </w:pPr>
          </w:p>
        </w:tc>
        <w:tc>
          <w:tcPr>
            <w:tcW w:w="709" w:type="dxa"/>
            <w:tcBorders>
              <w:top w:val="nil"/>
            </w:tcBorders>
          </w:tcPr>
          <w:p w14:paraId="613E5684" w14:textId="77777777" w:rsidR="00952DF1" w:rsidRPr="0036258B" w:rsidRDefault="00952DF1" w:rsidP="00A22788">
            <w:pPr>
              <w:spacing w:after="0"/>
              <w:jc w:val="center"/>
              <w:rPr>
                <w:rFonts w:ascii="Arial" w:hAnsi="Arial" w:cs="Arial"/>
                <w:sz w:val="16"/>
                <w:szCs w:val="16"/>
              </w:rPr>
            </w:pPr>
          </w:p>
        </w:tc>
        <w:tc>
          <w:tcPr>
            <w:tcW w:w="1136" w:type="dxa"/>
            <w:tcBorders>
              <w:top w:val="nil"/>
            </w:tcBorders>
          </w:tcPr>
          <w:p w14:paraId="2F89E2A4" w14:textId="77777777" w:rsidR="00952DF1" w:rsidRPr="0036258B" w:rsidRDefault="00952DF1" w:rsidP="00A22788">
            <w:pPr>
              <w:spacing w:after="0"/>
              <w:jc w:val="center"/>
              <w:rPr>
                <w:rFonts w:ascii="Arial" w:hAnsi="Arial" w:cs="Arial"/>
                <w:sz w:val="16"/>
                <w:szCs w:val="16"/>
              </w:rPr>
            </w:pPr>
          </w:p>
        </w:tc>
        <w:tc>
          <w:tcPr>
            <w:tcW w:w="3535" w:type="dxa"/>
            <w:tcBorders>
              <w:top w:val="nil"/>
            </w:tcBorders>
          </w:tcPr>
          <w:p w14:paraId="57C87B81" w14:textId="77777777" w:rsidR="00952DF1" w:rsidRPr="0036258B" w:rsidRDefault="00952DF1" w:rsidP="00A22788">
            <w:pPr>
              <w:spacing w:after="0"/>
              <w:rPr>
                <w:rFonts w:ascii="Arial" w:hAnsi="Arial" w:cs="Arial"/>
                <w:sz w:val="16"/>
                <w:szCs w:val="16"/>
              </w:rPr>
            </w:pPr>
          </w:p>
        </w:tc>
        <w:tc>
          <w:tcPr>
            <w:tcW w:w="1276" w:type="dxa"/>
          </w:tcPr>
          <w:p w14:paraId="4136DA1B"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5" w:type="dxa"/>
          </w:tcPr>
          <w:p w14:paraId="705A1A44" w14:textId="77777777" w:rsidR="00952DF1" w:rsidRPr="0036258B" w:rsidRDefault="00952DF1" w:rsidP="00A22788">
            <w:pPr>
              <w:spacing w:after="0"/>
              <w:rPr>
                <w:rFonts w:ascii="Arial" w:hAnsi="Arial" w:cs="Arial"/>
                <w:sz w:val="16"/>
                <w:szCs w:val="16"/>
              </w:rPr>
            </w:pPr>
          </w:p>
        </w:tc>
        <w:tc>
          <w:tcPr>
            <w:tcW w:w="1560" w:type="dxa"/>
          </w:tcPr>
          <w:p w14:paraId="4BAEA873" w14:textId="77777777" w:rsidR="00952DF1" w:rsidRPr="0036258B" w:rsidRDefault="00952DF1" w:rsidP="00A22788">
            <w:pPr>
              <w:spacing w:after="0"/>
              <w:rPr>
                <w:rFonts w:ascii="Arial" w:hAnsi="Arial" w:cs="Arial"/>
                <w:sz w:val="16"/>
                <w:szCs w:val="16"/>
              </w:rPr>
            </w:pPr>
          </w:p>
        </w:tc>
        <w:tc>
          <w:tcPr>
            <w:tcW w:w="1629" w:type="dxa"/>
          </w:tcPr>
          <w:p w14:paraId="06812676" w14:textId="77777777" w:rsidR="00952DF1" w:rsidRPr="0036258B" w:rsidRDefault="00952DF1" w:rsidP="00A22788">
            <w:pPr>
              <w:spacing w:after="0"/>
              <w:rPr>
                <w:rFonts w:ascii="Arial" w:hAnsi="Arial" w:cs="Arial"/>
                <w:sz w:val="16"/>
                <w:szCs w:val="16"/>
              </w:rPr>
            </w:pPr>
          </w:p>
        </w:tc>
      </w:tr>
      <w:tr w:rsidR="00952DF1" w:rsidRPr="0036258B" w14:paraId="3BC05A84" w14:textId="77777777" w:rsidTr="00A22788">
        <w:trPr>
          <w:jc w:val="center"/>
        </w:trPr>
        <w:tc>
          <w:tcPr>
            <w:tcW w:w="1072" w:type="dxa"/>
            <w:tcBorders>
              <w:bottom w:val="nil"/>
            </w:tcBorders>
          </w:tcPr>
          <w:p w14:paraId="47694307"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2C3D379D"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438B543B"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32B3F3D"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25DEE7"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70E5124A"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1EFBA0F0" w14:textId="77777777" w:rsidR="00952DF1" w:rsidRPr="0036258B" w:rsidRDefault="00952DF1" w:rsidP="00A22788">
            <w:pPr>
              <w:spacing w:after="0"/>
              <w:rPr>
                <w:rFonts w:ascii="Arial" w:hAnsi="Arial" w:cs="Arial"/>
                <w:sz w:val="16"/>
                <w:szCs w:val="16"/>
              </w:rPr>
            </w:pPr>
          </w:p>
        </w:tc>
        <w:tc>
          <w:tcPr>
            <w:tcW w:w="1560" w:type="dxa"/>
          </w:tcPr>
          <w:p w14:paraId="3659DB00" w14:textId="77777777" w:rsidR="00952DF1" w:rsidRPr="0036258B" w:rsidRDefault="00952DF1" w:rsidP="00A22788">
            <w:pPr>
              <w:spacing w:after="0"/>
              <w:rPr>
                <w:rFonts w:ascii="Arial" w:hAnsi="Arial" w:cs="Arial"/>
                <w:sz w:val="16"/>
                <w:szCs w:val="16"/>
              </w:rPr>
            </w:pPr>
          </w:p>
        </w:tc>
        <w:tc>
          <w:tcPr>
            <w:tcW w:w="1629" w:type="dxa"/>
          </w:tcPr>
          <w:p w14:paraId="3033513D" w14:textId="77777777" w:rsidR="00952DF1" w:rsidRPr="0036258B" w:rsidRDefault="00952DF1" w:rsidP="00A22788">
            <w:pPr>
              <w:spacing w:after="0"/>
              <w:rPr>
                <w:rFonts w:ascii="Arial" w:hAnsi="Arial" w:cs="Arial"/>
                <w:sz w:val="16"/>
                <w:szCs w:val="16"/>
              </w:rPr>
            </w:pPr>
          </w:p>
        </w:tc>
      </w:tr>
      <w:tr w:rsidR="00952DF1" w:rsidRPr="0036258B" w14:paraId="5B343FEA" w14:textId="77777777" w:rsidTr="00A22788">
        <w:trPr>
          <w:jc w:val="center"/>
        </w:trPr>
        <w:tc>
          <w:tcPr>
            <w:tcW w:w="1072" w:type="dxa"/>
            <w:tcBorders>
              <w:top w:val="nil"/>
            </w:tcBorders>
          </w:tcPr>
          <w:p w14:paraId="5D5D4D1F" w14:textId="77777777" w:rsidR="00952DF1" w:rsidRPr="0036258B" w:rsidRDefault="00952DF1" w:rsidP="00A22788">
            <w:pPr>
              <w:spacing w:after="0"/>
              <w:rPr>
                <w:rFonts w:ascii="Arial" w:hAnsi="Arial" w:cs="Arial"/>
                <w:sz w:val="16"/>
                <w:szCs w:val="16"/>
              </w:rPr>
            </w:pPr>
          </w:p>
        </w:tc>
        <w:tc>
          <w:tcPr>
            <w:tcW w:w="3674" w:type="dxa"/>
            <w:tcBorders>
              <w:top w:val="nil"/>
            </w:tcBorders>
          </w:tcPr>
          <w:p w14:paraId="5F648FED" w14:textId="77777777" w:rsidR="00952DF1" w:rsidRPr="0036258B" w:rsidRDefault="00952DF1" w:rsidP="00A22788">
            <w:pPr>
              <w:spacing w:after="0"/>
              <w:rPr>
                <w:rFonts w:ascii="Arial" w:hAnsi="Arial" w:cs="Arial"/>
                <w:sz w:val="16"/>
                <w:szCs w:val="16"/>
              </w:rPr>
            </w:pPr>
          </w:p>
        </w:tc>
        <w:tc>
          <w:tcPr>
            <w:tcW w:w="709" w:type="dxa"/>
            <w:tcBorders>
              <w:top w:val="nil"/>
            </w:tcBorders>
          </w:tcPr>
          <w:p w14:paraId="2FF265FE" w14:textId="77777777" w:rsidR="00952DF1" w:rsidRPr="0036258B" w:rsidRDefault="00952DF1" w:rsidP="00A22788">
            <w:pPr>
              <w:spacing w:after="0"/>
              <w:jc w:val="center"/>
              <w:rPr>
                <w:rFonts w:ascii="Arial" w:hAnsi="Arial" w:cs="Arial"/>
                <w:sz w:val="16"/>
                <w:szCs w:val="16"/>
              </w:rPr>
            </w:pPr>
          </w:p>
        </w:tc>
        <w:tc>
          <w:tcPr>
            <w:tcW w:w="1136" w:type="dxa"/>
            <w:tcBorders>
              <w:top w:val="nil"/>
            </w:tcBorders>
          </w:tcPr>
          <w:p w14:paraId="013F9486" w14:textId="77777777" w:rsidR="00952DF1" w:rsidRPr="0036258B" w:rsidRDefault="00952DF1" w:rsidP="00A22788">
            <w:pPr>
              <w:spacing w:after="0"/>
              <w:jc w:val="center"/>
              <w:rPr>
                <w:rFonts w:ascii="Arial" w:hAnsi="Arial" w:cs="Arial"/>
                <w:sz w:val="16"/>
                <w:szCs w:val="16"/>
              </w:rPr>
            </w:pPr>
          </w:p>
        </w:tc>
        <w:tc>
          <w:tcPr>
            <w:tcW w:w="3535" w:type="dxa"/>
            <w:tcBorders>
              <w:top w:val="nil"/>
            </w:tcBorders>
          </w:tcPr>
          <w:p w14:paraId="7F318496" w14:textId="77777777" w:rsidR="00952DF1" w:rsidRPr="0036258B" w:rsidRDefault="00952DF1" w:rsidP="00A22788">
            <w:pPr>
              <w:spacing w:after="0"/>
              <w:rPr>
                <w:rFonts w:ascii="Arial" w:hAnsi="Arial" w:cs="Arial"/>
                <w:sz w:val="16"/>
                <w:szCs w:val="16"/>
              </w:rPr>
            </w:pPr>
          </w:p>
        </w:tc>
        <w:tc>
          <w:tcPr>
            <w:tcW w:w="1276" w:type="dxa"/>
          </w:tcPr>
          <w:p w14:paraId="29B85945"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5" w:type="dxa"/>
          </w:tcPr>
          <w:p w14:paraId="204564F0" w14:textId="77777777" w:rsidR="00952DF1" w:rsidRPr="0036258B" w:rsidRDefault="00952DF1" w:rsidP="00A22788">
            <w:pPr>
              <w:spacing w:after="0"/>
              <w:rPr>
                <w:rFonts w:ascii="Arial" w:hAnsi="Arial" w:cs="Arial"/>
                <w:sz w:val="16"/>
                <w:szCs w:val="16"/>
              </w:rPr>
            </w:pPr>
          </w:p>
        </w:tc>
        <w:tc>
          <w:tcPr>
            <w:tcW w:w="1560" w:type="dxa"/>
          </w:tcPr>
          <w:p w14:paraId="213E1FDC" w14:textId="77777777" w:rsidR="00952DF1" w:rsidRPr="0036258B" w:rsidRDefault="00952DF1" w:rsidP="00A22788">
            <w:pPr>
              <w:spacing w:after="0"/>
              <w:rPr>
                <w:rFonts w:ascii="Arial" w:hAnsi="Arial" w:cs="Arial"/>
                <w:sz w:val="16"/>
                <w:szCs w:val="16"/>
              </w:rPr>
            </w:pPr>
          </w:p>
        </w:tc>
        <w:tc>
          <w:tcPr>
            <w:tcW w:w="1629" w:type="dxa"/>
          </w:tcPr>
          <w:p w14:paraId="6758F823" w14:textId="77777777" w:rsidR="00952DF1" w:rsidRPr="0036258B" w:rsidRDefault="00952DF1" w:rsidP="00A22788">
            <w:pPr>
              <w:spacing w:after="0"/>
              <w:rPr>
                <w:rFonts w:ascii="Arial" w:hAnsi="Arial" w:cs="Arial"/>
                <w:sz w:val="16"/>
                <w:szCs w:val="16"/>
              </w:rPr>
            </w:pPr>
          </w:p>
        </w:tc>
      </w:tr>
      <w:tr w:rsidR="00952DF1" w:rsidRPr="0036258B" w14:paraId="0DF6093A" w14:textId="77777777" w:rsidTr="00A22788">
        <w:trPr>
          <w:jc w:val="center"/>
        </w:trPr>
        <w:tc>
          <w:tcPr>
            <w:tcW w:w="1072" w:type="dxa"/>
            <w:tcBorders>
              <w:bottom w:val="nil"/>
            </w:tcBorders>
            <w:shd w:val="clear" w:color="auto" w:fill="auto"/>
          </w:tcPr>
          <w:p w14:paraId="7E84CEBE" w14:textId="77777777" w:rsidR="00952DF1" w:rsidRPr="0036258B" w:rsidRDefault="00952DF1" w:rsidP="00A22788">
            <w:pPr>
              <w:pStyle w:val="TAL"/>
              <w:rPr>
                <w:sz w:val="16"/>
                <w:szCs w:val="16"/>
              </w:rPr>
            </w:pPr>
            <w:r w:rsidRPr="0036258B">
              <w:rPr>
                <w:rFonts w:cs="Arial"/>
                <w:sz w:val="16"/>
                <w:szCs w:val="16"/>
              </w:rPr>
              <w:t>9.1.2.</w:t>
            </w:r>
            <w:r w:rsidRPr="0036258B">
              <w:rPr>
                <w:rFonts w:eastAsia="宋体" w:cs="Arial"/>
                <w:sz w:val="16"/>
                <w:szCs w:val="16"/>
                <w:lang w:eastAsia="zh-CN"/>
              </w:rPr>
              <w:t>7</w:t>
            </w:r>
          </w:p>
        </w:tc>
        <w:tc>
          <w:tcPr>
            <w:tcW w:w="3674" w:type="dxa"/>
            <w:tcBorders>
              <w:bottom w:val="nil"/>
            </w:tcBorders>
            <w:shd w:val="clear" w:color="auto" w:fill="auto"/>
          </w:tcPr>
          <w:p w14:paraId="47FC4DF4" w14:textId="77777777" w:rsidR="00952DF1" w:rsidRPr="0036258B" w:rsidRDefault="00952DF1" w:rsidP="00A22788">
            <w:pPr>
              <w:pStyle w:val="TAL"/>
              <w:rPr>
                <w:sz w:val="16"/>
                <w:szCs w:val="16"/>
              </w:rPr>
            </w:pPr>
            <w:r w:rsidRPr="0036258B">
              <w:rPr>
                <w:sz w:val="16"/>
                <w:szCs w:val="16"/>
              </w:rPr>
              <w:t>Authentication not accepted by the UE</w:t>
            </w:r>
            <w:r w:rsidRPr="0036258B">
              <w:rPr>
                <w:sz w:val="16"/>
                <w:szCs w:val="16"/>
                <w:lang w:eastAsia="zh-CN"/>
              </w:rPr>
              <w:t>/</w:t>
            </w:r>
            <w:r w:rsidRPr="0036258B">
              <w:rPr>
                <w:sz w:val="16"/>
                <w:szCs w:val="16"/>
              </w:rPr>
              <w:t xml:space="preserve"> non-EPS authentication unacceptable</w:t>
            </w:r>
          </w:p>
        </w:tc>
        <w:tc>
          <w:tcPr>
            <w:tcW w:w="709" w:type="dxa"/>
            <w:tcBorders>
              <w:bottom w:val="nil"/>
            </w:tcBorders>
            <w:shd w:val="clear" w:color="auto" w:fill="auto"/>
          </w:tcPr>
          <w:p w14:paraId="35475817" w14:textId="77777777" w:rsidR="00952DF1" w:rsidRPr="0036258B" w:rsidRDefault="00952DF1" w:rsidP="00A22788">
            <w:pPr>
              <w:pStyle w:val="TAC"/>
              <w:rPr>
                <w:sz w:val="16"/>
                <w:szCs w:val="16"/>
              </w:rPr>
            </w:pPr>
            <w:r w:rsidRPr="0036258B">
              <w:rPr>
                <w:rFonts w:cs="Arial"/>
                <w:sz w:val="16"/>
                <w:szCs w:val="16"/>
              </w:rPr>
              <w:t>Rel-8</w:t>
            </w:r>
          </w:p>
        </w:tc>
        <w:tc>
          <w:tcPr>
            <w:tcW w:w="1136" w:type="dxa"/>
            <w:tcBorders>
              <w:bottom w:val="nil"/>
            </w:tcBorders>
            <w:shd w:val="clear" w:color="auto" w:fill="auto"/>
          </w:tcPr>
          <w:p w14:paraId="0D0B4B04" w14:textId="77777777" w:rsidR="00952DF1" w:rsidRPr="0036258B" w:rsidRDefault="00952DF1" w:rsidP="00A22788">
            <w:pPr>
              <w:pStyle w:val="TAC"/>
              <w:rPr>
                <w:sz w:val="16"/>
                <w:szCs w:val="16"/>
              </w:rPr>
            </w:pPr>
            <w:r w:rsidRPr="0036258B">
              <w:rPr>
                <w:rFonts w:cs="Arial"/>
                <w:sz w:val="16"/>
                <w:szCs w:val="16"/>
              </w:rPr>
              <w:t>R</w:t>
            </w:r>
          </w:p>
        </w:tc>
        <w:tc>
          <w:tcPr>
            <w:tcW w:w="3535" w:type="dxa"/>
            <w:tcBorders>
              <w:bottom w:val="nil"/>
            </w:tcBorders>
            <w:shd w:val="clear" w:color="auto" w:fill="auto"/>
          </w:tcPr>
          <w:p w14:paraId="05499812" w14:textId="77777777" w:rsidR="00952DF1" w:rsidRPr="0036258B" w:rsidRDefault="00952DF1" w:rsidP="00A22788">
            <w:pPr>
              <w:pStyle w:val="TAL"/>
              <w:rPr>
                <w:sz w:val="16"/>
                <w:szCs w:val="16"/>
              </w:rPr>
            </w:pPr>
            <w:r w:rsidRPr="0036258B">
              <w:rPr>
                <w:rFonts w:cs="Arial"/>
                <w:sz w:val="16"/>
                <w:szCs w:val="16"/>
              </w:rPr>
              <w:t xml:space="preserve">UEs </w:t>
            </w:r>
            <w:smartTag w:uri="urn:schemas-microsoft-com:office:smarttags" w:element="PersonName">
              <w:r w:rsidRPr="0036258B">
                <w:rPr>
                  <w:rFonts w:cs="Arial"/>
                  <w:sz w:val="16"/>
                  <w:szCs w:val="16"/>
                </w:rPr>
                <w:t>support</w:t>
              </w:r>
            </w:smartTag>
            <w:r w:rsidRPr="0036258B">
              <w:rPr>
                <w:rFonts w:cs="Arial"/>
                <w:sz w:val="16"/>
                <w:szCs w:val="16"/>
              </w:rPr>
              <w:t>ing E-UTRA</w:t>
            </w:r>
          </w:p>
        </w:tc>
        <w:tc>
          <w:tcPr>
            <w:tcW w:w="1276" w:type="dxa"/>
          </w:tcPr>
          <w:p w14:paraId="735BA62E" w14:textId="77777777" w:rsidR="00952DF1" w:rsidRPr="0036258B" w:rsidRDefault="00952DF1" w:rsidP="00A22788">
            <w:pPr>
              <w:pStyle w:val="TAL"/>
              <w:rPr>
                <w:sz w:val="16"/>
                <w:szCs w:val="16"/>
              </w:rPr>
            </w:pPr>
            <w:proofErr w:type="spellStart"/>
            <w:r w:rsidRPr="0036258B">
              <w:rPr>
                <w:rFonts w:cs="Arial"/>
                <w:sz w:val="16"/>
                <w:szCs w:val="16"/>
              </w:rPr>
              <w:t>pc_eFDD</w:t>
            </w:r>
            <w:proofErr w:type="spellEnd"/>
          </w:p>
        </w:tc>
        <w:tc>
          <w:tcPr>
            <w:tcW w:w="1275" w:type="dxa"/>
          </w:tcPr>
          <w:p w14:paraId="1E032308" w14:textId="77777777" w:rsidR="00952DF1" w:rsidRPr="0036258B" w:rsidRDefault="00952DF1" w:rsidP="00A22788">
            <w:pPr>
              <w:pStyle w:val="TAL"/>
              <w:rPr>
                <w:sz w:val="16"/>
                <w:szCs w:val="16"/>
              </w:rPr>
            </w:pPr>
          </w:p>
        </w:tc>
        <w:tc>
          <w:tcPr>
            <w:tcW w:w="1560" w:type="dxa"/>
          </w:tcPr>
          <w:p w14:paraId="7963A82B" w14:textId="77777777" w:rsidR="00952DF1" w:rsidRPr="0036258B" w:rsidRDefault="00952DF1" w:rsidP="00A22788">
            <w:pPr>
              <w:pStyle w:val="TAL"/>
              <w:rPr>
                <w:sz w:val="16"/>
                <w:szCs w:val="16"/>
              </w:rPr>
            </w:pPr>
          </w:p>
        </w:tc>
        <w:tc>
          <w:tcPr>
            <w:tcW w:w="1629" w:type="dxa"/>
          </w:tcPr>
          <w:p w14:paraId="7F3777A6" w14:textId="77777777" w:rsidR="00952DF1" w:rsidRPr="0036258B" w:rsidRDefault="00952DF1" w:rsidP="00A22788">
            <w:pPr>
              <w:pStyle w:val="TAL"/>
              <w:rPr>
                <w:sz w:val="16"/>
                <w:szCs w:val="16"/>
              </w:rPr>
            </w:pPr>
          </w:p>
        </w:tc>
      </w:tr>
      <w:tr w:rsidR="00952DF1" w:rsidRPr="0036258B" w14:paraId="0046F333" w14:textId="77777777" w:rsidTr="00A22788">
        <w:trPr>
          <w:jc w:val="center"/>
        </w:trPr>
        <w:tc>
          <w:tcPr>
            <w:tcW w:w="1072" w:type="dxa"/>
            <w:tcBorders>
              <w:top w:val="nil"/>
              <w:bottom w:val="single" w:sz="4" w:space="0" w:color="auto"/>
            </w:tcBorders>
            <w:shd w:val="clear" w:color="auto" w:fill="auto"/>
          </w:tcPr>
          <w:p w14:paraId="32CCBB88" w14:textId="77777777" w:rsidR="00952DF1" w:rsidRPr="0036258B" w:rsidRDefault="00952DF1" w:rsidP="00A22788">
            <w:pPr>
              <w:pStyle w:val="TAL"/>
              <w:rPr>
                <w:sz w:val="16"/>
                <w:szCs w:val="16"/>
              </w:rPr>
            </w:pPr>
          </w:p>
        </w:tc>
        <w:tc>
          <w:tcPr>
            <w:tcW w:w="3674" w:type="dxa"/>
            <w:tcBorders>
              <w:top w:val="nil"/>
              <w:bottom w:val="single" w:sz="4" w:space="0" w:color="auto"/>
            </w:tcBorders>
            <w:shd w:val="clear" w:color="auto" w:fill="auto"/>
          </w:tcPr>
          <w:p w14:paraId="7343127D" w14:textId="77777777" w:rsidR="00952DF1" w:rsidRPr="0036258B" w:rsidRDefault="00952DF1" w:rsidP="00A22788">
            <w:pPr>
              <w:pStyle w:val="TAL"/>
              <w:rPr>
                <w:sz w:val="16"/>
                <w:szCs w:val="16"/>
              </w:rPr>
            </w:pPr>
          </w:p>
        </w:tc>
        <w:tc>
          <w:tcPr>
            <w:tcW w:w="709" w:type="dxa"/>
            <w:tcBorders>
              <w:top w:val="nil"/>
              <w:bottom w:val="single" w:sz="4" w:space="0" w:color="auto"/>
            </w:tcBorders>
            <w:shd w:val="clear" w:color="auto" w:fill="auto"/>
          </w:tcPr>
          <w:p w14:paraId="6F294D8D"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1E911C13" w14:textId="77777777" w:rsidR="00952DF1" w:rsidRPr="0036258B" w:rsidRDefault="00952DF1" w:rsidP="00A22788">
            <w:pPr>
              <w:pStyle w:val="TAC"/>
              <w:rPr>
                <w:sz w:val="16"/>
                <w:szCs w:val="16"/>
              </w:rPr>
            </w:pPr>
          </w:p>
        </w:tc>
        <w:tc>
          <w:tcPr>
            <w:tcW w:w="3535" w:type="dxa"/>
            <w:tcBorders>
              <w:top w:val="nil"/>
              <w:bottom w:val="single" w:sz="4" w:space="0" w:color="auto"/>
            </w:tcBorders>
            <w:shd w:val="clear" w:color="auto" w:fill="auto"/>
          </w:tcPr>
          <w:p w14:paraId="3FEED680" w14:textId="77777777" w:rsidR="00952DF1" w:rsidRPr="0036258B" w:rsidRDefault="00952DF1" w:rsidP="00A22788">
            <w:pPr>
              <w:pStyle w:val="TAL"/>
              <w:rPr>
                <w:sz w:val="16"/>
                <w:szCs w:val="16"/>
              </w:rPr>
            </w:pPr>
          </w:p>
        </w:tc>
        <w:tc>
          <w:tcPr>
            <w:tcW w:w="1276" w:type="dxa"/>
          </w:tcPr>
          <w:p w14:paraId="48A7BEEC" w14:textId="77777777" w:rsidR="00952DF1" w:rsidRPr="0036258B" w:rsidRDefault="00952DF1" w:rsidP="00A22788">
            <w:pPr>
              <w:pStyle w:val="TAL"/>
              <w:rPr>
                <w:sz w:val="16"/>
                <w:szCs w:val="16"/>
              </w:rPr>
            </w:pPr>
            <w:proofErr w:type="spellStart"/>
            <w:r w:rsidRPr="0036258B">
              <w:rPr>
                <w:rFonts w:cs="Arial"/>
                <w:sz w:val="16"/>
                <w:szCs w:val="16"/>
              </w:rPr>
              <w:t>pc_eTDD</w:t>
            </w:r>
            <w:proofErr w:type="spellEnd"/>
          </w:p>
        </w:tc>
        <w:tc>
          <w:tcPr>
            <w:tcW w:w="1275" w:type="dxa"/>
          </w:tcPr>
          <w:p w14:paraId="66543614" w14:textId="77777777" w:rsidR="00952DF1" w:rsidRPr="0036258B" w:rsidRDefault="00952DF1" w:rsidP="00A22788">
            <w:pPr>
              <w:pStyle w:val="TAL"/>
              <w:rPr>
                <w:sz w:val="16"/>
                <w:szCs w:val="16"/>
              </w:rPr>
            </w:pPr>
          </w:p>
        </w:tc>
        <w:tc>
          <w:tcPr>
            <w:tcW w:w="1560" w:type="dxa"/>
          </w:tcPr>
          <w:p w14:paraId="47AB8F02" w14:textId="77777777" w:rsidR="00952DF1" w:rsidRPr="0036258B" w:rsidRDefault="00952DF1" w:rsidP="00A22788">
            <w:pPr>
              <w:pStyle w:val="TAL"/>
              <w:rPr>
                <w:sz w:val="16"/>
                <w:szCs w:val="16"/>
              </w:rPr>
            </w:pPr>
          </w:p>
        </w:tc>
        <w:tc>
          <w:tcPr>
            <w:tcW w:w="1629" w:type="dxa"/>
          </w:tcPr>
          <w:p w14:paraId="1B9A0F3A" w14:textId="77777777" w:rsidR="00952DF1" w:rsidRPr="0036258B" w:rsidRDefault="00952DF1" w:rsidP="00A22788">
            <w:pPr>
              <w:pStyle w:val="TAL"/>
              <w:rPr>
                <w:sz w:val="16"/>
                <w:szCs w:val="16"/>
              </w:rPr>
            </w:pPr>
          </w:p>
        </w:tc>
      </w:tr>
      <w:tr w:rsidR="00952DF1" w:rsidRPr="0036258B" w14:paraId="143093C3" w14:textId="77777777" w:rsidTr="00A22788">
        <w:trPr>
          <w:jc w:val="center"/>
        </w:trPr>
        <w:tc>
          <w:tcPr>
            <w:tcW w:w="1072" w:type="dxa"/>
            <w:tcBorders>
              <w:top w:val="single" w:sz="4" w:space="0" w:color="auto"/>
              <w:bottom w:val="nil"/>
            </w:tcBorders>
            <w:shd w:val="clear" w:color="auto" w:fill="auto"/>
          </w:tcPr>
          <w:p w14:paraId="3CEC97CF" w14:textId="77777777" w:rsidR="00952DF1" w:rsidRPr="0036258B" w:rsidRDefault="00952DF1" w:rsidP="00A22788">
            <w:pPr>
              <w:pStyle w:val="TAL"/>
              <w:rPr>
                <w:sz w:val="16"/>
                <w:szCs w:val="16"/>
              </w:rPr>
            </w:pPr>
            <w:r w:rsidRPr="0036258B">
              <w:rPr>
                <w:sz w:val="16"/>
                <w:szCs w:val="16"/>
              </w:rPr>
              <w:t>9.1.3.1</w:t>
            </w:r>
          </w:p>
        </w:tc>
        <w:tc>
          <w:tcPr>
            <w:tcW w:w="3674" w:type="dxa"/>
            <w:tcBorders>
              <w:top w:val="single" w:sz="4" w:space="0" w:color="auto"/>
              <w:bottom w:val="nil"/>
            </w:tcBorders>
            <w:shd w:val="clear" w:color="auto" w:fill="auto"/>
          </w:tcPr>
          <w:p w14:paraId="5B88C773" w14:textId="77777777" w:rsidR="00952DF1" w:rsidRPr="0036258B" w:rsidRDefault="00952DF1" w:rsidP="00A22788">
            <w:pPr>
              <w:pStyle w:val="TAL"/>
              <w:rPr>
                <w:sz w:val="16"/>
                <w:szCs w:val="16"/>
              </w:rPr>
            </w:pPr>
            <w:r w:rsidRPr="0036258B">
              <w:rPr>
                <w:sz w:val="16"/>
                <w:szCs w:val="16"/>
              </w:rPr>
              <w:t>NAS security mode command accepted by the UE</w:t>
            </w:r>
          </w:p>
        </w:tc>
        <w:tc>
          <w:tcPr>
            <w:tcW w:w="709" w:type="dxa"/>
            <w:tcBorders>
              <w:top w:val="single" w:sz="4" w:space="0" w:color="auto"/>
              <w:bottom w:val="nil"/>
            </w:tcBorders>
            <w:shd w:val="clear" w:color="auto" w:fill="auto"/>
          </w:tcPr>
          <w:p w14:paraId="29587A8B" w14:textId="77777777" w:rsidR="00952DF1" w:rsidRPr="0036258B" w:rsidRDefault="00952DF1" w:rsidP="00A22788">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4261F253" w14:textId="77777777" w:rsidR="00952DF1" w:rsidRPr="0036258B" w:rsidRDefault="00952DF1" w:rsidP="00A22788">
            <w:pPr>
              <w:pStyle w:val="TAC"/>
              <w:rPr>
                <w:sz w:val="16"/>
                <w:szCs w:val="16"/>
              </w:rPr>
            </w:pPr>
            <w:r w:rsidRPr="0036258B">
              <w:rPr>
                <w:sz w:val="16"/>
                <w:szCs w:val="16"/>
              </w:rPr>
              <w:t>R</w:t>
            </w:r>
          </w:p>
        </w:tc>
        <w:tc>
          <w:tcPr>
            <w:tcW w:w="3535" w:type="dxa"/>
            <w:tcBorders>
              <w:top w:val="single" w:sz="4" w:space="0" w:color="auto"/>
              <w:bottom w:val="nil"/>
            </w:tcBorders>
            <w:shd w:val="clear" w:color="auto" w:fill="auto"/>
          </w:tcPr>
          <w:p w14:paraId="429A2D19"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2FC0F4D8"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tcPr>
          <w:p w14:paraId="187DD75E" w14:textId="77777777" w:rsidR="00952DF1" w:rsidRPr="0036258B" w:rsidRDefault="00952DF1" w:rsidP="00A22788">
            <w:pPr>
              <w:pStyle w:val="TAL"/>
              <w:rPr>
                <w:sz w:val="16"/>
                <w:szCs w:val="16"/>
              </w:rPr>
            </w:pPr>
          </w:p>
        </w:tc>
        <w:tc>
          <w:tcPr>
            <w:tcW w:w="1560" w:type="dxa"/>
          </w:tcPr>
          <w:p w14:paraId="2EBBDCE8" w14:textId="77777777" w:rsidR="00952DF1" w:rsidRPr="0036258B" w:rsidRDefault="00952DF1" w:rsidP="00A22788">
            <w:pPr>
              <w:pStyle w:val="TAL"/>
              <w:rPr>
                <w:sz w:val="16"/>
                <w:szCs w:val="16"/>
              </w:rPr>
            </w:pPr>
          </w:p>
        </w:tc>
        <w:tc>
          <w:tcPr>
            <w:tcW w:w="1629" w:type="dxa"/>
          </w:tcPr>
          <w:p w14:paraId="78168D1D" w14:textId="77777777" w:rsidR="00952DF1" w:rsidRPr="0036258B" w:rsidRDefault="00952DF1" w:rsidP="00A22788">
            <w:pPr>
              <w:pStyle w:val="TAL"/>
              <w:rPr>
                <w:sz w:val="16"/>
                <w:szCs w:val="16"/>
              </w:rPr>
            </w:pPr>
          </w:p>
        </w:tc>
      </w:tr>
      <w:tr w:rsidR="00952DF1" w:rsidRPr="0036258B" w14:paraId="411E95C6" w14:textId="77777777" w:rsidTr="00A22788">
        <w:trPr>
          <w:jc w:val="center"/>
        </w:trPr>
        <w:tc>
          <w:tcPr>
            <w:tcW w:w="1072" w:type="dxa"/>
            <w:tcBorders>
              <w:top w:val="nil"/>
              <w:bottom w:val="single" w:sz="4" w:space="0" w:color="auto"/>
            </w:tcBorders>
            <w:shd w:val="clear" w:color="auto" w:fill="auto"/>
          </w:tcPr>
          <w:p w14:paraId="26A16DFE"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A056E0F"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5D5C058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E4DAC5E"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4DA6A30" w14:textId="77777777" w:rsidR="00952DF1" w:rsidRPr="0036258B" w:rsidRDefault="00952DF1" w:rsidP="00A22788">
            <w:pPr>
              <w:pStyle w:val="TAL"/>
              <w:keepNext w:val="0"/>
              <w:keepLines w:val="0"/>
              <w:rPr>
                <w:sz w:val="16"/>
                <w:szCs w:val="16"/>
              </w:rPr>
            </w:pPr>
          </w:p>
        </w:tc>
        <w:tc>
          <w:tcPr>
            <w:tcW w:w="1276" w:type="dxa"/>
          </w:tcPr>
          <w:p w14:paraId="7A289DA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0336324C" w14:textId="77777777" w:rsidR="00952DF1" w:rsidRPr="0036258B" w:rsidRDefault="00952DF1" w:rsidP="00A22788">
            <w:pPr>
              <w:pStyle w:val="TAL"/>
              <w:keepNext w:val="0"/>
              <w:keepLines w:val="0"/>
              <w:rPr>
                <w:sz w:val="16"/>
                <w:szCs w:val="16"/>
              </w:rPr>
            </w:pPr>
          </w:p>
        </w:tc>
        <w:tc>
          <w:tcPr>
            <w:tcW w:w="1560" w:type="dxa"/>
          </w:tcPr>
          <w:p w14:paraId="51343A7E" w14:textId="77777777" w:rsidR="00952DF1" w:rsidRPr="0036258B" w:rsidRDefault="00952DF1" w:rsidP="00A22788">
            <w:pPr>
              <w:pStyle w:val="TAL"/>
              <w:keepNext w:val="0"/>
              <w:keepLines w:val="0"/>
              <w:rPr>
                <w:sz w:val="16"/>
                <w:szCs w:val="16"/>
              </w:rPr>
            </w:pPr>
          </w:p>
        </w:tc>
        <w:tc>
          <w:tcPr>
            <w:tcW w:w="1629" w:type="dxa"/>
          </w:tcPr>
          <w:p w14:paraId="5BB4C60C" w14:textId="77777777" w:rsidR="00952DF1" w:rsidRPr="0036258B" w:rsidRDefault="00952DF1" w:rsidP="00A22788">
            <w:pPr>
              <w:pStyle w:val="TAL"/>
              <w:keepNext w:val="0"/>
              <w:keepLines w:val="0"/>
              <w:rPr>
                <w:sz w:val="16"/>
                <w:szCs w:val="16"/>
              </w:rPr>
            </w:pPr>
          </w:p>
        </w:tc>
      </w:tr>
      <w:tr w:rsidR="00952DF1" w:rsidRPr="0036258B" w14:paraId="4358C9E2" w14:textId="77777777" w:rsidTr="00A22788">
        <w:trPr>
          <w:jc w:val="center"/>
        </w:trPr>
        <w:tc>
          <w:tcPr>
            <w:tcW w:w="1072" w:type="dxa"/>
            <w:tcBorders>
              <w:bottom w:val="nil"/>
            </w:tcBorders>
            <w:shd w:val="clear" w:color="auto" w:fill="auto"/>
          </w:tcPr>
          <w:p w14:paraId="4D64977C" w14:textId="77777777" w:rsidR="00952DF1" w:rsidRPr="0036258B" w:rsidRDefault="00952DF1" w:rsidP="00A22788">
            <w:pPr>
              <w:pStyle w:val="TAL"/>
              <w:keepNext w:val="0"/>
              <w:keepLines w:val="0"/>
              <w:rPr>
                <w:sz w:val="16"/>
                <w:szCs w:val="16"/>
              </w:rPr>
            </w:pPr>
            <w:r w:rsidRPr="0036258B">
              <w:rPr>
                <w:sz w:val="16"/>
                <w:szCs w:val="16"/>
              </w:rPr>
              <w:t>9.1.3.2</w:t>
            </w:r>
          </w:p>
        </w:tc>
        <w:tc>
          <w:tcPr>
            <w:tcW w:w="3674" w:type="dxa"/>
            <w:tcBorders>
              <w:bottom w:val="nil"/>
            </w:tcBorders>
            <w:shd w:val="clear" w:color="auto" w:fill="auto"/>
          </w:tcPr>
          <w:p w14:paraId="27143F9F" w14:textId="77777777" w:rsidR="00952DF1" w:rsidRPr="0036258B" w:rsidRDefault="00952DF1" w:rsidP="00A22788">
            <w:pPr>
              <w:pStyle w:val="TAL"/>
              <w:keepNext w:val="0"/>
              <w:keepLines w:val="0"/>
              <w:rPr>
                <w:sz w:val="16"/>
                <w:szCs w:val="16"/>
              </w:rPr>
            </w:pPr>
            <w:r w:rsidRPr="0036258B">
              <w:rPr>
                <w:sz w:val="16"/>
                <w:szCs w:val="16"/>
              </w:rPr>
              <w:t>NAS security mode command not accepted by the UE</w:t>
            </w:r>
          </w:p>
        </w:tc>
        <w:tc>
          <w:tcPr>
            <w:tcW w:w="709" w:type="dxa"/>
            <w:tcBorders>
              <w:bottom w:val="nil"/>
            </w:tcBorders>
            <w:shd w:val="clear" w:color="auto" w:fill="auto"/>
          </w:tcPr>
          <w:p w14:paraId="4ED98CD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AFD7C16"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398E1941"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1B6BB47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DF741FA" w14:textId="77777777" w:rsidR="00952DF1" w:rsidRPr="0036258B" w:rsidRDefault="00952DF1" w:rsidP="00A22788">
            <w:pPr>
              <w:pStyle w:val="TAL"/>
              <w:keepNext w:val="0"/>
              <w:keepLines w:val="0"/>
              <w:rPr>
                <w:sz w:val="16"/>
                <w:szCs w:val="16"/>
              </w:rPr>
            </w:pPr>
          </w:p>
        </w:tc>
        <w:tc>
          <w:tcPr>
            <w:tcW w:w="1560" w:type="dxa"/>
          </w:tcPr>
          <w:p w14:paraId="61AADA40" w14:textId="77777777" w:rsidR="00952DF1" w:rsidRPr="0036258B" w:rsidRDefault="00952DF1" w:rsidP="00A22788">
            <w:pPr>
              <w:pStyle w:val="TAL"/>
              <w:keepNext w:val="0"/>
              <w:keepLines w:val="0"/>
              <w:rPr>
                <w:sz w:val="16"/>
                <w:szCs w:val="16"/>
              </w:rPr>
            </w:pPr>
          </w:p>
        </w:tc>
        <w:tc>
          <w:tcPr>
            <w:tcW w:w="1629" w:type="dxa"/>
          </w:tcPr>
          <w:p w14:paraId="7283BF8F" w14:textId="77777777" w:rsidR="00952DF1" w:rsidRPr="0036258B" w:rsidRDefault="00952DF1" w:rsidP="00A22788">
            <w:pPr>
              <w:pStyle w:val="TAL"/>
              <w:keepNext w:val="0"/>
              <w:keepLines w:val="0"/>
              <w:rPr>
                <w:sz w:val="16"/>
                <w:szCs w:val="16"/>
              </w:rPr>
            </w:pPr>
          </w:p>
        </w:tc>
      </w:tr>
      <w:tr w:rsidR="00952DF1" w:rsidRPr="0036258B" w14:paraId="4803F830" w14:textId="77777777" w:rsidTr="00A22788">
        <w:trPr>
          <w:jc w:val="center"/>
        </w:trPr>
        <w:tc>
          <w:tcPr>
            <w:tcW w:w="1072" w:type="dxa"/>
            <w:tcBorders>
              <w:top w:val="nil"/>
              <w:bottom w:val="single" w:sz="4" w:space="0" w:color="auto"/>
            </w:tcBorders>
            <w:shd w:val="clear" w:color="auto" w:fill="auto"/>
          </w:tcPr>
          <w:p w14:paraId="4045C389"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F6B2FD7"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5E173979"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C04C627"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1E328EED" w14:textId="77777777" w:rsidR="00952DF1" w:rsidRPr="0036258B" w:rsidRDefault="00952DF1" w:rsidP="00A22788">
            <w:pPr>
              <w:pStyle w:val="TAL"/>
              <w:keepNext w:val="0"/>
              <w:keepLines w:val="0"/>
              <w:rPr>
                <w:sz w:val="16"/>
                <w:szCs w:val="16"/>
              </w:rPr>
            </w:pPr>
          </w:p>
        </w:tc>
        <w:tc>
          <w:tcPr>
            <w:tcW w:w="1276" w:type="dxa"/>
          </w:tcPr>
          <w:p w14:paraId="14A1DBE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207D5960" w14:textId="77777777" w:rsidR="00952DF1" w:rsidRPr="0036258B" w:rsidRDefault="00952DF1" w:rsidP="00A22788">
            <w:pPr>
              <w:pStyle w:val="TAL"/>
              <w:keepNext w:val="0"/>
              <w:keepLines w:val="0"/>
              <w:rPr>
                <w:sz w:val="16"/>
                <w:szCs w:val="16"/>
              </w:rPr>
            </w:pPr>
          </w:p>
        </w:tc>
        <w:tc>
          <w:tcPr>
            <w:tcW w:w="1560" w:type="dxa"/>
          </w:tcPr>
          <w:p w14:paraId="03DA7D6A" w14:textId="77777777" w:rsidR="00952DF1" w:rsidRPr="0036258B" w:rsidRDefault="00952DF1" w:rsidP="00A22788">
            <w:pPr>
              <w:pStyle w:val="TAL"/>
              <w:keepNext w:val="0"/>
              <w:keepLines w:val="0"/>
              <w:rPr>
                <w:sz w:val="16"/>
                <w:szCs w:val="16"/>
              </w:rPr>
            </w:pPr>
          </w:p>
        </w:tc>
        <w:tc>
          <w:tcPr>
            <w:tcW w:w="1629" w:type="dxa"/>
          </w:tcPr>
          <w:p w14:paraId="7009EE32" w14:textId="77777777" w:rsidR="00952DF1" w:rsidRPr="0036258B" w:rsidRDefault="00952DF1" w:rsidP="00A22788">
            <w:pPr>
              <w:pStyle w:val="TAL"/>
              <w:keepNext w:val="0"/>
              <w:keepLines w:val="0"/>
              <w:rPr>
                <w:sz w:val="16"/>
                <w:szCs w:val="16"/>
              </w:rPr>
            </w:pPr>
          </w:p>
        </w:tc>
      </w:tr>
      <w:tr w:rsidR="00952DF1" w:rsidRPr="0036258B" w14:paraId="030ED3D0" w14:textId="77777777" w:rsidTr="00A22788">
        <w:trPr>
          <w:jc w:val="center"/>
        </w:trPr>
        <w:tc>
          <w:tcPr>
            <w:tcW w:w="1072" w:type="dxa"/>
            <w:tcBorders>
              <w:bottom w:val="nil"/>
            </w:tcBorders>
            <w:shd w:val="clear" w:color="auto" w:fill="auto"/>
          </w:tcPr>
          <w:p w14:paraId="5B552560" w14:textId="77777777" w:rsidR="00952DF1" w:rsidRPr="0036258B" w:rsidRDefault="00952DF1" w:rsidP="00A22788">
            <w:pPr>
              <w:pStyle w:val="TAL"/>
              <w:keepNext w:val="0"/>
              <w:keepLines w:val="0"/>
              <w:rPr>
                <w:sz w:val="16"/>
                <w:szCs w:val="16"/>
              </w:rPr>
            </w:pPr>
            <w:r w:rsidRPr="0036258B">
              <w:rPr>
                <w:sz w:val="16"/>
                <w:szCs w:val="16"/>
              </w:rPr>
              <w:t>9.1.3.3</w:t>
            </w:r>
          </w:p>
        </w:tc>
        <w:tc>
          <w:tcPr>
            <w:tcW w:w="3674" w:type="dxa"/>
            <w:tcBorders>
              <w:bottom w:val="nil"/>
            </w:tcBorders>
            <w:shd w:val="clear" w:color="auto" w:fill="auto"/>
          </w:tcPr>
          <w:p w14:paraId="6C87A8D7" w14:textId="77777777" w:rsidR="00952DF1" w:rsidRPr="0036258B" w:rsidRDefault="00952DF1" w:rsidP="00A22788">
            <w:pPr>
              <w:pStyle w:val="TAL"/>
              <w:keepNext w:val="0"/>
              <w:keepLines w:val="0"/>
              <w:rPr>
                <w:sz w:val="16"/>
                <w:szCs w:val="16"/>
              </w:rPr>
            </w:pPr>
            <w:r w:rsidRPr="0036258B">
              <w:rPr>
                <w:sz w:val="16"/>
                <w:szCs w:val="16"/>
              </w:rPr>
              <w:t>No emergency bearer service / NAS security mode command with EIA0 not accepted by the UE</w:t>
            </w:r>
          </w:p>
        </w:tc>
        <w:tc>
          <w:tcPr>
            <w:tcW w:w="709" w:type="dxa"/>
            <w:tcBorders>
              <w:bottom w:val="nil"/>
            </w:tcBorders>
            <w:shd w:val="clear" w:color="auto" w:fill="auto"/>
          </w:tcPr>
          <w:p w14:paraId="2B653F8F"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tcBorders>
              <w:bottom w:val="nil"/>
            </w:tcBorders>
            <w:shd w:val="clear" w:color="auto" w:fill="auto"/>
          </w:tcPr>
          <w:p w14:paraId="664429BD"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60021ADD"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4BCD7D0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25417EB5" w14:textId="77777777" w:rsidR="00952DF1" w:rsidRPr="0036258B" w:rsidRDefault="00952DF1" w:rsidP="00A22788">
            <w:pPr>
              <w:pStyle w:val="TAL"/>
              <w:keepNext w:val="0"/>
              <w:keepLines w:val="0"/>
              <w:rPr>
                <w:sz w:val="16"/>
                <w:szCs w:val="16"/>
              </w:rPr>
            </w:pPr>
          </w:p>
        </w:tc>
        <w:tc>
          <w:tcPr>
            <w:tcW w:w="1560" w:type="dxa"/>
          </w:tcPr>
          <w:p w14:paraId="5CA6BC72" w14:textId="77777777" w:rsidR="00952DF1" w:rsidRPr="0036258B" w:rsidRDefault="00952DF1" w:rsidP="00A22788">
            <w:pPr>
              <w:pStyle w:val="TAL"/>
              <w:keepNext w:val="0"/>
              <w:keepLines w:val="0"/>
              <w:rPr>
                <w:sz w:val="16"/>
                <w:szCs w:val="16"/>
              </w:rPr>
            </w:pPr>
          </w:p>
        </w:tc>
        <w:tc>
          <w:tcPr>
            <w:tcW w:w="1629" w:type="dxa"/>
          </w:tcPr>
          <w:p w14:paraId="03984154" w14:textId="77777777" w:rsidR="00952DF1" w:rsidRPr="0036258B" w:rsidRDefault="00952DF1" w:rsidP="00A22788">
            <w:pPr>
              <w:pStyle w:val="TAL"/>
              <w:keepNext w:val="0"/>
              <w:keepLines w:val="0"/>
              <w:rPr>
                <w:sz w:val="16"/>
                <w:szCs w:val="16"/>
              </w:rPr>
            </w:pPr>
          </w:p>
        </w:tc>
      </w:tr>
      <w:tr w:rsidR="00952DF1" w:rsidRPr="0036258B" w14:paraId="4C4680E9" w14:textId="77777777" w:rsidTr="00A22788">
        <w:trPr>
          <w:jc w:val="center"/>
        </w:trPr>
        <w:tc>
          <w:tcPr>
            <w:tcW w:w="1072" w:type="dxa"/>
            <w:tcBorders>
              <w:top w:val="nil"/>
              <w:bottom w:val="single" w:sz="4" w:space="0" w:color="auto"/>
            </w:tcBorders>
            <w:shd w:val="clear" w:color="auto" w:fill="auto"/>
          </w:tcPr>
          <w:p w14:paraId="6AE0910D"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4298C4C"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8F811A9"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FCA2FE6"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A9C6A89" w14:textId="77777777" w:rsidR="00952DF1" w:rsidRPr="0036258B" w:rsidRDefault="00952DF1" w:rsidP="00A22788">
            <w:pPr>
              <w:pStyle w:val="TAL"/>
              <w:keepNext w:val="0"/>
              <w:keepLines w:val="0"/>
              <w:rPr>
                <w:sz w:val="16"/>
                <w:szCs w:val="16"/>
              </w:rPr>
            </w:pPr>
          </w:p>
        </w:tc>
        <w:tc>
          <w:tcPr>
            <w:tcW w:w="1276" w:type="dxa"/>
          </w:tcPr>
          <w:p w14:paraId="5DAFFDC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3A6DC36" w14:textId="77777777" w:rsidR="00952DF1" w:rsidRPr="0036258B" w:rsidRDefault="00952DF1" w:rsidP="00A22788">
            <w:pPr>
              <w:pStyle w:val="TAL"/>
              <w:keepNext w:val="0"/>
              <w:keepLines w:val="0"/>
              <w:rPr>
                <w:sz w:val="16"/>
                <w:szCs w:val="16"/>
              </w:rPr>
            </w:pPr>
          </w:p>
        </w:tc>
        <w:tc>
          <w:tcPr>
            <w:tcW w:w="1560" w:type="dxa"/>
          </w:tcPr>
          <w:p w14:paraId="735ACA32" w14:textId="77777777" w:rsidR="00952DF1" w:rsidRPr="0036258B" w:rsidRDefault="00952DF1" w:rsidP="00A22788">
            <w:pPr>
              <w:pStyle w:val="TAL"/>
              <w:keepNext w:val="0"/>
              <w:keepLines w:val="0"/>
              <w:rPr>
                <w:sz w:val="16"/>
                <w:szCs w:val="16"/>
              </w:rPr>
            </w:pPr>
          </w:p>
        </w:tc>
        <w:tc>
          <w:tcPr>
            <w:tcW w:w="1629" w:type="dxa"/>
          </w:tcPr>
          <w:p w14:paraId="7D0BE469" w14:textId="77777777" w:rsidR="00952DF1" w:rsidRPr="0036258B" w:rsidRDefault="00952DF1" w:rsidP="00A22788">
            <w:pPr>
              <w:pStyle w:val="TAL"/>
              <w:keepNext w:val="0"/>
              <w:keepLines w:val="0"/>
              <w:rPr>
                <w:sz w:val="16"/>
                <w:szCs w:val="16"/>
              </w:rPr>
            </w:pPr>
          </w:p>
        </w:tc>
      </w:tr>
      <w:tr w:rsidR="00952DF1" w:rsidRPr="0036258B" w14:paraId="0CFB278E" w14:textId="77777777" w:rsidTr="00A22788">
        <w:trPr>
          <w:jc w:val="center"/>
        </w:trPr>
        <w:tc>
          <w:tcPr>
            <w:tcW w:w="1072" w:type="dxa"/>
            <w:tcBorders>
              <w:top w:val="nil"/>
              <w:bottom w:val="single" w:sz="4" w:space="0" w:color="auto"/>
            </w:tcBorders>
            <w:shd w:val="clear" w:color="auto" w:fill="auto"/>
          </w:tcPr>
          <w:p w14:paraId="47CC52B8" w14:textId="77777777" w:rsidR="00952DF1" w:rsidRPr="0036258B" w:rsidRDefault="00952DF1" w:rsidP="00A22788">
            <w:pPr>
              <w:pStyle w:val="TAL"/>
              <w:keepNext w:val="0"/>
              <w:keepLines w:val="0"/>
              <w:rPr>
                <w:sz w:val="16"/>
                <w:szCs w:val="16"/>
              </w:rPr>
            </w:pPr>
            <w:r>
              <w:rPr>
                <w:sz w:val="16"/>
                <w:szCs w:val="16"/>
              </w:rPr>
              <w:t>9.1.4.1</w:t>
            </w:r>
          </w:p>
        </w:tc>
        <w:tc>
          <w:tcPr>
            <w:tcW w:w="3674" w:type="dxa"/>
            <w:tcBorders>
              <w:top w:val="nil"/>
              <w:bottom w:val="single" w:sz="4" w:space="0" w:color="auto"/>
            </w:tcBorders>
            <w:shd w:val="clear" w:color="auto" w:fill="auto"/>
          </w:tcPr>
          <w:p w14:paraId="048E4227" w14:textId="77777777" w:rsidR="00952DF1" w:rsidRPr="0036258B" w:rsidRDefault="00952DF1" w:rsidP="00A22788">
            <w:pPr>
              <w:pStyle w:val="TAL"/>
              <w:keepNext w:val="0"/>
              <w:keepLines w:val="0"/>
              <w:rPr>
                <w:sz w:val="16"/>
                <w:szCs w:val="16"/>
              </w:rPr>
            </w:pPr>
            <w:r>
              <w:rPr>
                <w:sz w:val="16"/>
                <w:szCs w:val="16"/>
              </w:rPr>
              <w:t>Void</w:t>
            </w:r>
          </w:p>
        </w:tc>
        <w:tc>
          <w:tcPr>
            <w:tcW w:w="709" w:type="dxa"/>
            <w:tcBorders>
              <w:top w:val="nil"/>
              <w:bottom w:val="single" w:sz="4" w:space="0" w:color="auto"/>
            </w:tcBorders>
            <w:shd w:val="clear" w:color="auto" w:fill="auto"/>
          </w:tcPr>
          <w:p w14:paraId="608C757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782F88D"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4685F40B" w14:textId="77777777" w:rsidR="00952DF1" w:rsidRPr="0036258B" w:rsidRDefault="00952DF1" w:rsidP="00A22788">
            <w:pPr>
              <w:pStyle w:val="TAL"/>
              <w:keepNext w:val="0"/>
              <w:keepLines w:val="0"/>
              <w:rPr>
                <w:sz w:val="16"/>
                <w:szCs w:val="16"/>
              </w:rPr>
            </w:pPr>
          </w:p>
        </w:tc>
        <w:tc>
          <w:tcPr>
            <w:tcW w:w="1276" w:type="dxa"/>
          </w:tcPr>
          <w:p w14:paraId="1BF01407" w14:textId="77777777" w:rsidR="00952DF1" w:rsidRPr="0036258B" w:rsidRDefault="00952DF1" w:rsidP="00A22788">
            <w:pPr>
              <w:pStyle w:val="TAL"/>
              <w:keepNext w:val="0"/>
              <w:keepLines w:val="0"/>
              <w:rPr>
                <w:sz w:val="16"/>
                <w:szCs w:val="16"/>
              </w:rPr>
            </w:pPr>
          </w:p>
        </w:tc>
        <w:tc>
          <w:tcPr>
            <w:tcW w:w="1275" w:type="dxa"/>
          </w:tcPr>
          <w:p w14:paraId="643D15B3" w14:textId="77777777" w:rsidR="00952DF1" w:rsidRPr="0036258B" w:rsidRDefault="00952DF1" w:rsidP="00A22788">
            <w:pPr>
              <w:pStyle w:val="TAL"/>
              <w:keepNext w:val="0"/>
              <w:keepLines w:val="0"/>
              <w:rPr>
                <w:sz w:val="16"/>
                <w:szCs w:val="16"/>
              </w:rPr>
            </w:pPr>
          </w:p>
        </w:tc>
        <w:tc>
          <w:tcPr>
            <w:tcW w:w="1560" w:type="dxa"/>
          </w:tcPr>
          <w:p w14:paraId="167666F8" w14:textId="77777777" w:rsidR="00952DF1" w:rsidRPr="0036258B" w:rsidRDefault="00952DF1" w:rsidP="00A22788">
            <w:pPr>
              <w:pStyle w:val="TAL"/>
              <w:keepNext w:val="0"/>
              <w:keepLines w:val="0"/>
              <w:rPr>
                <w:sz w:val="16"/>
                <w:szCs w:val="16"/>
              </w:rPr>
            </w:pPr>
          </w:p>
        </w:tc>
        <w:tc>
          <w:tcPr>
            <w:tcW w:w="1629" w:type="dxa"/>
          </w:tcPr>
          <w:p w14:paraId="575903FF" w14:textId="77777777" w:rsidR="00952DF1" w:rsidRPr="0036258B" w:rsidRDefault="00952DF1" w:rsidP="00A22788">
            <w:pPr>
              <w:pStyle w:val="TAL"/>
              <w:keepNext w:val="0"/>
              <w:keepLines w:val="0"/>
              <w:rPr>
                <w:sz w:val="16"/>
                <w:szCs w:val="16"/>
              </w:rPr>
            </w:pPr>
          </w:p>
        </w:tc>
      </w:tr>
      <w:tr w:rsidR="00952DF1" w:rsidRPr="0036258B" w14:paraId="63C2A2E1" w14:textId="77777777" w:rsidTr="00A22788">
        <w:trPr>
          <w:jc w:val="center"/>
        </w:trPr>
        <w:tc>
          <w:tcPr>
            <w:tcW w:w="1072" w:type="dxa"/>
            <w:tcBorders>
              <w:bottom w:val="nil"/>
            </w:tcBorders>
            <w:shd w:val="clear" w:color="auto" w:fill="auto"/>
          </w:tcPr>
          <w:p w14:paraId="1A2924DE" w14:textId="77777777" w:rsidR="00952DF1" w:rsidRPr="0036258B" w:rsidRDefault="00952DF1" w:rsidP="00A22788">
            <w:pPr>
              <w:pStyle w:val="TAL"/>
              <w:keepNext w:val="0"/>
              <w:keepLines w:val="0"/>
              <w:rPr>
                <w:sz w:val="16"/>
                <w:szCs w:val="16"/>
              </w:rPr>
            </w:pPr>
            <w:r w:rsidRPr="0036258B">
              <w:rPr>
                <w:sz w:val="16"/>
                <w:szCs w:val="16"/>
              </w:rPr>
              <w:t>9.1.4.2</w:t>
            </w:r>
          </w:p>
        </w:tc>
        <w:tc>
          <w:tcPr>
            <w:tcW w:w="3674" w:type="dxa"/>
            <w:tcBorders>
              <w:bottom w:val="nil"/>
            </w:tcBorders>
            <w:shd w:val="clear" w:color="auto" w:fill="auto"/>
          </w:tcPr>
          <w:p w14:paraId="3778078E" w14:textId="77777777" w:rsidR="00952DF1" w:rsidRPr="0036258B" w:rsidRDefault="00952DF1" w:rsidP="00A22788">
            <w:pPr>
              <w:pStyle w:val="TAL"/>
              <w:keepNext w:val="0"/>
              <w:keepLines w:val="0"/>
              <w:rPr>
                <w:sz w:val="16"/>
                <w:szCs w:val="16"/>
              </w:rPr>
            </w:pPr>
            <w:r w:rsidRPr="0036258B">
              <w:rPr>
                <w:sz w:val="16"/>
                <w:szCs w:val="16"/>
              </w:rPr>
              <w:t>Identification procedure / IMEI / IMEISV requested</w:t>
            </w:r>
          </w:p>
        </w:tc>
        <w:tc>
          <w:tcPr>
            <w:tcW w:w="709" w:type="dxa"/>
            <w:tcBorders>
              <w:bottom w:val="nil"/>
            </w:tcBorders>
            <w:shd w:val="clear" w:color="auto" w:fill="auto"/>
          </w:tcPr>
          <w:p w14:paraId="12C6A130"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92276AB"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6A2F5BD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35E3C35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7DC8BD55" w14:textId="77777777" w:rsidR="00952DF1" w:rsidRPr="0036258B" w:rsidRDefault="00952DF1" w:rsidP="00A22788">
            <w:pPr>
              <w:pStyle w:val="TAL"/>
              <w:keepNext w:val="0"/>
              <w:keepLines w:val="0"/>
              <w:rPr>
                <w:sz w:val="16"/>
                <w:szCs w:val="16"/>
              </w:rPr>
            </w:pPr>
          </w:p>
        </w:tc>
        <w:tc>
          <w:tcPr>
            <w:tcW w:w="1560" w:type="dxa"/>
          </w:tcPr>
          <w:p w14:paraId="19146DF4" w14:textId="77777777" w:rsidR="00952DF1" w:rsidRPr="0036258B" w:rsidRDefault="00952DF1" w:rsidP="00A22788">
            <w:pPr>
              <w:pStyle w:val="TAL"/>
              <w:keepNext w:val="0"/>
              <w:keepLines w:val="0"/>
              <w:rPr>
                <w:sz w:val="16"/>
                <w:szCs w:val="16"/>
              </w:rPr>
            </w:pPr>
          </w:p>
        </w:tc>
        <w:tc>
          <w:tcPr>
            <w:tcW w:w="1629" w:type="dxa"/>
          </w:tcPr>
          <w:p w14:paraId="3FCAD7B9" w14:textId="77777777" w:rsidR="00952DF1" w:rsidRPr="0036258B" w:rsidRDefault="00952DF1" w:rsidP="00A22788">
            <w:pPr>
              <w:pStyle w:val="TAL"/>
              <w:keepNext w:val="0"/>
              <w:keepLines w:val="0"/>
              <w:rPr>
                <w:sz w:val="16"/>
                <w:szCs w:val="16"/>
              </w:rPr>
            </w:pPr>
          </w:p>
        </w:tc>
      </w:tr>
      <w:tr w:rsidR="00952DF1" w:rsidRPr="0036258B" w14:paraId="20E974CF" w14:textId="77777777" w:rsidTr="00A22788">
        <w:trPr>
          <w:jc w:val="center"/>
        </w:trPr>
        <w:tc>
          <w:tcPr>
            <w:tcW w:w="1072" w:type="dxa"/>
            <w:tcBorders>
              <w:top w:val="nil"/>
              <w:bottom w:val="single" w:sz="4" w:space="0" w:color="auto"/>
            </w:tcBorders>
            <w:shd w:val="clear" w:color="auto" w:fill="auto"/>
          </w:tcPr>
          <w:p w14:paraId="3CEF874D"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C266E96"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96D539E"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22DE083"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650AF534" w14:textId="77777777" w:rsidR="00952DF1" w:rsidRPr="0036258B" w:rsidRDefault="00952DF1" w:rsidP="00A22788">
            <w:pPr>
              <w:pStyle w:val="TAL"/>
              <w:keepNext w:val="0"/>
              <w:keepLines w:val="0"/>
              <w:rPr>
                <w:sz w:val="16"/>
                <w:szCs w:val="16"/>
              </w:rPr>
            </w:pPr>
          </w:p>
        </w:tc>
        <w:tc>
          <w:tcPr>
            <w:tcW w:w="1276" w:type="dxa"/>
          </w:tcPr>
          <w:p w14:paraId="706DB03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3B0E3680" w14:textId="77777777" w:rsidR="00952DF1" w:rsidRPr="0036258B" w:rsidRDefault="00952DF1" w:rsidP="00A22788">
            <w:pPr>
              <w:pStyle w:val="TAL"/>
              <w:keepNext w:val="0"/>
              <w:keepLines w:val="0"/>
              <w:rPr>
                <w:sz w:val="16"/>
                <w:szCs w:val="16"/>
              </w:rPr>
            </w:pPr>
          </w:p>
        </w:tc>
        <w:tc>
          <w:tcPr>
            <w:tcW w:w="1560" w:type="dxa"/>
          </w:tcPr>
          <w:p w14:paraId="2B4DA48B" w14:textId="77777777" w:rsidR="00952DF1" w:rsidRPr="0036258B" w:rsidRDefault="00952DF1" w:rsidP="00A22788">
            <w:pPr>
              <w:pStyle w:val="TAL"/>
              <w:keepNext w:val="0"/>
              <w:keepLines w:val="0"/>
              <w:rPr>
                <w:sz w:val="16"/>
                <w:szCs w:val="16"/>
              </w:rPr>
            </w:pPr>
          </w:p>
        </w:tc>
        <w:tc>
          <w:tcPr>
            <w:tcW w:w="1629" w:type="dxa"/>
          </w:tcPr>
          <w:p w14:paraId="5CAE2C61" w14:textId="77777777" w:rsidR="00952DF1" w:rsidRPr="0036258B" w:rsidRDefault="00952DF1" w:rsidP="00A22788">
            <w:pPr>
              <w:pStyle w:val="TAL"/>
              <w:keepNext w:val="0"/>
              <w:keepLines w:val="0"/>
              <w:rPr>
                <w:sz w:val="16"/>
                <w:szCs w:val="16"/>
              </w:rPr>
            </w:pPr>
          </w:p>
        </w:tc>
      </w:tr>
      <w:tr w:rsidR="00952DF1" w:rsidRPr="0036258B" w14:paraId="0CF26A07" w14:textId="77777777" w:rsidTr="00A22788">
        <w:trPr>
          <w:jc w:val="center"/>
        </w:trPr>
        <w:tc>
          <w:tcPr>
            <w:tcW w:w="1072" w:type="dxa"/>
            <w:tcBorders>
              <w:bottom w:val="nil"/>
            </w:tcBorders>
            <w:shd w:val="clear" w:color="auto" w:fill="auto"/>
          </w:tcPr>
          <w:p w14:paraId="3732EE6F" w14:textId="77777777" w:rsidR="00952DF1" w:rsidRPr="0036258B" w:rsidRDefault="00952DF1" w:rsidP="00A22788">
            <w:pPr>
              <w:pStyle w:val="TAL"/>
              <w:keepNext w:val="0"/>
              <w:keepLines w:val="0"/>
              <w:rPr>
                <w:sz w:val="16"/>
                <w:szCs w:val="16"/>
              </w:rPr>
            </w:pPr>
            <w:r w:rsidRPr="0036258B">
              <w:rPr>
                <w:sz w:val="16"/>
                <w:szCs w:val="16"/>
              </w:rPr>
              <w:t>9.1.5.1</w:t>
            </w:r>
          </w:p>
        </w:tc>
        <w:tc>
          <w:tcPr>
            <w:tcW w:w="3674" w:type="dxa"/>
            <w:tcBorders>
              <w:bottom w:val="nil"/>
            </w:tcBorders>
            <w:shd w:val="clear" w:color="auto" w:fill="auto"/>
          </w:tcPr>
          <w:p w14:paraId="37F1EBDF" w14:textId="77777777" w:rsidR="00952DF1" w:rsidRPr="0036258B" w:rsidRDefault="00952DF1" w:rsidP="00A22788">
            <w:pPr>
              <w:pStyle w:val="TAL"/>
              <w:keepNext w:val="0"/>
              <w:keepLines w:val="0"/>
              <w:rPr>
                <w:sz w:val="16"/>
                <w:szCs w:val="16"/>
              </w:rPr>
            </w:pPr>
            <w:r w:rsidRPr="0036258B">
              <w:rPr>
                <w:sz w:val="16"/>
                <w:szCs w:val="16"/>
              </w:rPr>
              <w:t>EMM information procedure</w:t>
            </w:r>
          </w:p>
        </w:tc>
        <w:tc>
          <w:tcPr>
            <w:tcW w:w="709" w:type="dxa"/>
            <w:tcBorders>
              <w:bottom w:val="nil"/>
            </w:tcBorders>
            <w:shd w:val="clear" w:color="auto" w:fill="auto"/>
          </w:tcPr>
          <w:p w14:paraId="56F291C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2CFF309" w14:textId="77777777" w:rsidR="00952DF1" w:rsidRPr="0036258B" w:rsidRDefault="00952DF1" w:rsidP="00A22788">
            <w:pPr>
              <w:pStyle w:val="TAC"/>
              <w:keepNext w:val="0"/>
              <w:keepLines w:val="0"/>
              <w:rPr>
                <w:sz w:val="16"/>
                <w:szCs w:val="16"/>
              </w:rPr>
            </w:pPr>
            <w:r w:rsidRPr="0036258B">
              <w:rPr>
                <w:sz w:val="16"/>
                <w:szCs w:val="16"/>
              </w:rPr>
              <w:t>C51</w:t>
            </w:r>
          </w:p>
        </w:tc>
        <w:tc>
          <w:tcPr>
            <w:tcW w:w="3535" w:type="dxa"/>
            <w:tcBorders>
              <w:bottom w:val="nil"/>
            </w:tcBorders>
            <w:shd w:val="clear" w:color="auto" w:fill="auto"/>
          </w:tcPr>
          <w:p w14:paraId="6EAB7563" w14:textId="77777777" w:rsidR="00952DF1" w:rsidRPr="0036258B" w:rsidRDefault="00952DF1" w:rsidP="00A22788">
            <w:pPr>
              <w:pStyle w:val="TAL"/>
              <w:keepNext w:val="0"/>
              <w:keepLines w:val="0"/>
              <w:rPr>
                <w:sz w:val="16"/>
                <w:szCs w:val="16"/>
              </w:rPr>
            </w:pPr>
            <w:r w:rsidRPr="0036258B">
              <w:rPr>
                <w:sz w:val="16"/>
                <w:szCs w:val="16"/>
              </w:rPr>
              <w:t>UEs supporting E-UTRA and supporting the EMM information message</w:t>
            </w:r>
          </w:p>
        </w:tc>
        <w:tc>
          <w:tcPr>
            <w:tcW w:w="1276" w:type="dxa"/>
          </w:tcPr>
          <w:p w14:paraId="42C33DF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72E09D2" w14:textId="77777777" w:rsidR="00952DF1" w:rsidRPr="0036258B" w:rsidRDefault="00952DF1" w:rsidP="00A22788">
            <w:pPr>
              <w:pStyle w:val="TAL"/>
              <w:keepNext w:val="0"/>
              <w:keepLines w:val="0"/>
              <w:rPr>
                <w:sz w:val="16"/>
                <w:szCs w:val="16"/>
              </w:rPr>
            </w:pPr>
          </w:p>
        </w:tc>
        <w:tc>
          <w:tcPr>
            <w:tcW w:w="1560" w:type="dxa"/>
          </w:tcPr>
          <w:p w14:paraId="1C3BA13F" w14:textId="77777777" w:rsidR="00952DF1" w:rsidRPr="0036258B" w:rsidRDefault="00952DF1" w:rsidP="00A22788">
            <w:pPr>
              <w:pStyle w:val="TAL"/>
              <w:keepNext w:val="0"/>
              <w:keepLines w:val="0"/>
              <w:rPr>
                <w:sz w:val="16"/>
                <w:szCs w:val="16"/>
              </w:rPr>
            </w:pPr>
          </w:p>
        </w:tc>
        <w:tc>
          <w:tcPr>
            <w:tcW w:w="1629" w:type="dxa"/>
          </w:tcPr>
          <w:p w14:paraId="36A5AD34" w14:textId="77777777" w:rsidR="00952DF1" w:rsidRPr="0036258B" w:rsidRDefault="00952DF1" w:rsidP="00A22788">
            <w:pPr>
              <w:pStyle w:val="TAL"/>
              <w:keepNext w:val="0"/>
              <w:keepLines w:val="0"/>
              <w:rPr>
                <w:sz w:val="16"/>
                <w:szCs w:val="16"/>
              </w:rPr>
            </w:pPr>
          </w:p>
        </w:tc>
      </w:tr>
      <w:tr w:rsidR="00952DF1" w:rsidRPr="0036258B" w14:paraId="6E574D11" w14:textId="77777777" w:rsidTr="00A22788">
        <w:trPr>
          <w:jc w:val="center"/>
        </w:trPr>
        <w:tc>
          <w:tcPr>
            <w:tcW w:w="1072" w:type="dxa"/>
            <w:tcBorders>
              <w:top w:val="nil"/>
              <w:bottom w:val="single" w:sz="4" w:space="0" w:color="auto"/>
            </w:tcBorders>
            <w:shd w:val="clear" w:color="auto" w:fill="auto"/>
          </w:tcPr>
          <w:p w14:paraId="4ADA429E"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323A8A74"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ADE62EE"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085EF53"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D3AF2BA" w14:textId="77777777" w:rsidR="00952DF1" w:rsidRPr="0036258B" w:rsidRDefault="00952DF1" w:rsidP="00A22788">
            <w:pPr>
              <w:pStyle w:val="TAL"/>
              <w:keepNext w:val="0"/>
              <w:keepLines w:val="0"/>
              <w:rPr>
                <w:sz w:val="16"/>
                <w:szCs w:val="16"/>
              </w:rPr>
            </w:pPr>
          </w:p>
        </w:tc>
        <w:tc>
          <w:tcPr>
            <w:tcW w:w="1276" w:type="dxa"/>
          </w:tcPr>
          <w:p w14:paraId="597ED6E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2068C1E" w14:textId="77777777" w:rsidR="00952DF1" w:rsidRPr="0036258B" w:rsidRDefault="00952DF1" w:rsidP="00A22788">
            <w:pPr>
              <w:pStyle w:val="TAL"/>
              <w:keepNext w:val="0"/>
              <w:keepLines w:val="0"/>
              <w:rPr>
                <w:sz w:val="16"/>
                <w:szCs w:val="16"/>
              </w:rPr>
            </w:pPr>
          </w:p>
        </w:tc>
        <w:tc>
          <w:tcPr>
            <w:tcW w:w="1560" w:type="dxa"/>
          </w:tcPr>
          <w:p w14:paraId="003A49F2" w14:textId="77777777" w:rsidR="00952DF1" w:rsidRPr="0036258B" w:rsidRDefault="00952DF1" w:rsidP="00A22788">
            <w:pPr>
              <w:pStyle w:val="TAL"/>
              <w:keepNext w:val="0"/>
              <w:keepLines w:val="0"/>
              <w:rPr>
                <w:sz w:val="16"/>
                <w:szCs w:val="16"/>
              </w:rPr>
            </w:pPr>
          </w:p>
        </w:tc>
        <w:tc>
          <w:tcPr>
            <w:tcW w:w="1629" w:type="dxa"/>
          </w:tcPr>
          <w:p w14:paraId="573383E2" w14:textId="77777777" w:rsidR="00952DF1" w:rsidRPr="0036258B" w:rsidRDefault="00952DF1" w:rsidP="00A22788">
            <w:pPr>
              <w:pStyle w:val="TAL"/>
              <w:keepNext w:val="0"/>
              <w:keepLines w:val="0"/>
              <w:rPr>
                <w:sz w:val="16"/>
                <w:szCs w:val="16"/>
              </w:rPr>
            </w:pPr>
          </w:p>
        </w:tc>
      </w:tr>
      <w:tr w:rsidR="00952DF1" w:rsidRPr="0036258B" w14:paraId="16124184" w14:textId="77777777" w:rsidTr="00A22788">
        <w:trPr>
          <w:jc w:val="center"/>
        </w:trPr>
        <w:tc>
          <w:tcPr>
            <w:tcW w:w="1072" w:type="dxa"/>
            <w:tcBorders>
              <w:bottom w:val="nil"/>
            </w:tcBorders>
            <w:shd w:val="clear" w:color="auto" w:fill="auto"/>
          </w:tcPr>
          <w:p w14:paraId="263476D8" w14:textId="77777777" w:rsidR="00952DF1" w:rsidRPr="0036258B" w:rsidRDefault="00952DF1" w:rsidP="00A22788">
            <w:pPr>
              <w:pStyle w:val="TAL"/>
              <w:keepNext w:val="0"/>
              <w:keepLines w:val="0"/>
              <w:rPr>
                <w:sz w:val="16"/>
                <w:szCs w:val="16"/>
              </w:rPr>
            </w:pPr>
            <w:r w:rsidRPr="0036258B">
              <w:rPr>
                <w:sz w:val="16"/>
                <w:szCs w:val="16"/>
              </w:rPr>
              <w:t>9.1.5.2</w:t>
            </w:r>
          </w:p>
        </w:tc>
        <w:tc>
          <w:tcPr>
            <w:tcW w:w="3674" w:type="dxa"/>
            <w:tcBorders>
              <w:bottom w:val="nil"/>
            </w:tcBorders>
            <w:shd w:val="clear" w:color="auto" w:fill="auto"/>
          </w:tcPr>
          <w:p w14:paraId="45C00513" w14:textId="77777777" w:rsidR="00952DF1" w:rsidRPr="0036258B" w:rsidRDefault="00952DF1" w:rsidP="00A22788">
            <w:pPr>
              <w:pStyle w:val="TAL"/>
              <w:keepNext w:val="0"/>
              <w:keepLines w:val="0"/>
              <w:rPr>
                <w:sz w:val="16"/>
                <w:szCs w:val="16"/>
              </w:rPr>
            </w:pPr>
            <w:r w:rsidRPr="0036258B">
              <w:rPr>
                <w:sz w:val="16"/>
                <w:szCs w:val="16"/>
              </w:rPr>
              <w:t>EMM information procedure not supported by the UE</w:t>
            </w:r>
          </w:p>
        </w:tc>
        <w:tc>
          <w:tcPr>
            <w:tcW w:w="709" w:type="dxa"/>
            <w:tcBorders>
              <w:bottom w:val="nil"/>
            </w:tcBorders>
            <w:shd w:val="clear" w:color="auto" w:fill="auto"/>
          </w:tcPr>
          <w:p w14:paraId="728F841D"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6CC410D" w14:textId="77777777" w:rsidR="00952DF1" w:rsidRPr="0036258B" w:rsidRDefault="00952DF1" w:rsidP="00A22788">
            <w:pPr>
              <w:pStyle w:val="TAC"/>
              <w:keepNext w:val="0"/>
              <w:keepLines w:val="0"/>
              <w:rPr>
                <w:sz w:val="16"/>
                <w:szCs w:val="16"/>
              </w:rPr>
            </w:pPr>
            <w:r w:rsidRPr="0036258B">
              <w:rPr>
                <w:sz w:val="16"/>
                <w:szCs w:val="16"/>
              </w:rPr>
              <w:t>C46</w:t>
            </w:r>
          </w:p>
        </w:tc>
        <w:tc>
          <w:tcPr>
            <w:tcW w:w="3535" w:type="dxa"/>
            <w:tcBorders>
              <w:bottom w:val="nil"/>
            </w:tcBorders>
            <w:shd w:val="clear" w:color="auto" w:fill="auto"/>
          </w:tcPr>
          <w:p w14:paraId="64E85494" w14:textId="77777777" w:rsidR="00952DF1" w:rsidRPr="0036258B" w:rsidRDefault="00952DF1" w:rsidP="00A22788">
            <w:pPr>
              <w:pStyle w:val="TAL"/>
              <w:keepNext w:val="0"/>
              <w:keepLines w:val="0"/>
              <w:rPr>
                <w:sz w:val="16"/>
                <w:szCs w:val="16"/>
              </w:rPr>
            </w:pPr>
            <w:r w:rsidRPr="0036258B">
              <w:rPr>
                <w:sz w:val="16"/>
                <w:szCs w:val="16"/>
              </w:rPr>
              <w:t>UEs supporting E-UTRA and does not support the EMM information message</w:t>
            </w:r>
          </w:p>
        </w:tc>
        <w:tc>
          <w:tcPr>
            <w:tcW w:w="1276" w:type="dxa"/>
          </w:tcPr>
          <w:p w14:paraId="4001AF3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BAAED8E" w14:textId="77777777" w:rsidR="00952DF1" w:rsidRPr="0036258B" w:rsidRDefault="00952DF1" w:rsidP="00A22788">
            <w:pPr>
              <w:pStyle w:val="TAL"/>
              <w:keepNext w:val="0"/>
              <w:keepLines w:val="0"/>
              <w:rPr>
                <w:sz w:val="16"/>
                <w:szCs w:val="16"/>
              </w:rPr>
            </w:pPr>
          </w:p>
        </w:tc>
        <w:tc>
          <w:tcPr>
            <w:tcW w:w="1560" w:type="dxa"/>
          </w:tcPr>
          <w:p w14:paraId="076812A4" w14:textId="77777777" w:rsidR="00952DF1" w:rsidRPr="0036258B" w:rsidRDefault="00952DF1" w:rsidP="00A22788">
            <w:pPr>
              <w:pStyle w:val="TAL"/>
              <w:keepNext w:val="0"/>
              <w:keepLines w:val="0"/>
              <w:rPr>
                <w:sz w:val="16"/>
                <w:szCs w:val="16"/>
              </w:rPr>
            </w:pPr>
          </w:p>
        </w:tc>
        <w:tc>
          <w:tcPr>
            <w:tcW w:w="1629" w:type="dxa"/>
          </w:tcPr>
          <w:p w14:paraId="3E9FDDF1" w14:textId="77777777" w:rsidR="00952DF1" w:rsidRPr="0036258B" w:rsidRDefault="00952DF1" w:rsidP="00A22788">
            <w:pPr>
              <w:pStyle w:val="TAL"/>
              <w:keepNext w:val="0"/>
              <w:keepLines w:val="0"/>
              <w:rPr>
                <w:sz w:val="16"/>
                <w:szCs w:val="16"/>
              </w:rPr>
            </w:pPr>
          </w:p>
        </w:tc>
      </w:tr>
      <w:tr w:rsidR="00952DF1" w:rsidRPr="0036258B" w14:paraId="5B80AC6C" w14:textId="77777777" w:rsidTr="00A22788">
        <w:trPr>
          <w:jc w:val="center"/>
        </w:trPr>
        <w:tc>
          <w:tcPr>
            <w:tcW w:w="1072" w:type="dxa"/>
            <w:tcBorders>
              <w:top w:val="nil"/>
              <w:bottom w:val="single" w:sz="4" w:space="0" w:color="auto"/>
            </w:tcBorders>
            <w:shd w:val="clear" w:color="auto" w:fill="auto"/>
          </w:tcPr>
          <w:p w14:paraId="55682C0F"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86F23C1"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ABB509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F0FBADF"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1980ED55" w14:textId="77777777" w:rsidR="00952DF1" w:rsidRPr="0036258B" w:rsidRDefault="00952DF1" w:rsidP="00A22788">
            <w:pPr>
              <w:pStyle w:val="TAL"/>
              <w:keepNext w:val="0"/>
              <w:keepLines w:val="0"/>
              <w:rPr>
                <w:sz w:val="16"/>
                <w:szCs w:val="16"/>
              </w:rPr>
            </w:pPr>
          </w:p>
        </w:tc>
        <w:tc>
          <w:tcPr>
            <w:tcW w:w="1276" w:type="dxa"/>
          </w:tcPr>
          <w:p w14:paraId="021D942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3C9271C" w14:textId="77777777" w:rsidR="00952DF1" w:rsidRPr="0036258B" w:rsidRDefault="00952DF1" w:rsidP="00A22788">
            <w:pPr>
              <w:pStyle w:val="TAL"/>
              <w:keepNext w:val="0"/>
              <w:keepLines w:val="0"/>
              <w:rPr>
                <w:sz w:val="16"/>
                <w:szCs w:val="16"/>
              </w:rPr>
            </w:pPr>
          </w:p>
        </w:tc>
        <w:tc>
          <w:tcPr>
            <w:tcW w:w="1560" w:type="dxa"/>
          </w:tcPr>
          <w:p w14:paraId="16EE2495" w14:textId="77777777" w:rsidR="00952DF1" w:rsidRPr="0036258B" w:rsidRDefault="00952DF1" w:rsidP="00A22788">
            <w:pPr>
              <w:pStyle w:val="TAL"/>
              <w:keepNext w:val="0"/>
              <w:keepLines w:val="0"/>
              <w:rPr>
                <w:sz w:val="16"/>
                <w:szCs w:val="16"/>
              </w:rPr>
            </w:pPr>
          </w:p>
        </w:tc>
        <w:tc>
          <w:tcPr>
            <w:tcW w:w="1629" w:type="dxa"/>
          </w:tcPr>
          <w:p w14:paraId="48FE3694" w14:textId="77777777" w:rsidR="00952DF1" w:rsidRPr="0036258B" w:rsidRDefault="00952DF1" w:rsidP="00A22788">
            <w:pPr>
              <w:pStyle w:val="TAL"/>
              <w:keepNext w:val="0"/>
              <w:keepLines w:val="0"/>
              <w:rPr>
                <w:sz w:val="16"/>
                <w:szCs w:val="16"/>
              </w:rPr>
            </w:pPr>
          </w:p>
        </w:tc>
      </w:tr>
      <w:tr w:rsidR="00952DF1" w:rsidRPr="0036258B" w14:paraId="1A386ADD" w14:textId="77777777" w:rsidTr="00A22788">
        <w:trPr>
          <w:jc w:val="center"/>
        </w:trPr>
        <w:tc>
          <w:tcPr>
            <w:tcW w:w="1072" w:type="dxa"/>
            <w:tcBorders>
              <w:bottom w:val="nil"/>
            </w:tcBorders>
            <w:shd w:val="clear" w:color="auto" w:fill="auto"/>
          </w:tcPr>
          <w:p w14:paraId="72639136" w14:textId="77777777" w:rsidR="00952DF1" w:rsidRPr="0036258B" w:rsidRDefault="00952DF1" w:rsidP="00A22788">
            <w:pPr>
              <w:pStyle w:val="TAL"/>
              <w:keepNext w:val="0"/>
              <w:keepLines w:val="0"/>
              <w:rPr>
                <w:sz w:val="16"/>
                <w:szCs w:val="16"/>
              </w:rPr>
            </w:pPr>
            <w:r w:rsidRPr="0036258B">
              <w:rPr>
                <w:sz w:val="16"/>
                <w:szCs w:val="16"/>
              </w:rPr>
              <w:t>9.2.1.1.1</w:t>
            </w:r>
          </w:p>
        </w:tc>
        <w:tc>
          <w:tcPr>
            <w:tcW w:w="3674" w:type="dxa"/>
            <w:tcBorders>
              <w:bottom w:val="nil"/>
            </w:tcBorders>
            <w:shd w:val="clear" w:color="auto" w:fill="auto"/>
          </w:tcPr>
          <w:p w14:paraId="70C6A69F" w14:textId="77777777" w:rsidR="00952DF1" w:rsidRPr="0036258B" w:rsidRDefault="00952DF1" w:rsidP="00A22788">
            <w:pPr>
              <w:pStyle w:val="TAL"/>
              <w:keepNext w:val="0"/>
              <w:keepLines w:val="0"/>
              <w:rPr>
                <w:sz w:val="16"/>
                <w:szCs w:val="16"/>
              </w:rPr>
            </w:pPr>
            <w:r w:rsidRPr="0036258B">
              <w:rPr>
                <w:sz w:val="16"/>
                <w:szCs w:val="16"/>
              </w:rPr>
              <w:t>Attach / Success / Valid GUTI</w:t>
            </w:r>
          </w:p>
        </w:tc>
        <w:tc>
          <w:tcPr>
            <w:tcW w:w="709" w:type="dxa"/>
            <w:tcBorders>
              <w:bottom w:val="nil"/>
            </w:tcBorders>
            <w:shd w:val="clear" w:color="auto" w:fill="auto"/>
          </w:tcPr>
          <w:p w14:paraId="0FF31215"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B096DE4"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3C9C1DC"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5E1EDC7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60FD2011" w14:textId="77777777" w:rsidR="00952DF1" w:rsidRPr="0036258B" w:rsidRDefault="00952DF1" w:rsidP="00A22788">
            <w:pPr>
              <w:pStyle w:val="TAL"/>
              <w:keepNext w:val="0"/>
              <w:keepLines w:val="0"/>
              <w:rPr>
                <w:sz w:val="16"/>
                <w:szCs w:val="16"/>
              </w:rPr>
            </w:pPr>
          </w:p>
        </w:tc>
        <w:tc>
          <w:tcPr>
            <w:tcW w:w="1560" w:type="dxa"/>
          </w:tcPr>
          <w:p w14:paraId="69C40DA8" w14:textId="77777777" w:rsidR="00952DF1" w:rsidRPr="0036258B" w:rsidRDefault="00952DF1" w:rsidP="00A22788">
            <w:pPr>
              <w:pStyle w:val="TAL"/>
              <w:keepNext w:val="0"/>
              <w:keepLines w:val="0"/>
              <w:rPr>
                <w:sz w:val="16"/>
                <w:szCs w:val="16"/>
              </w:rPr>
            </w:pPr>
          </w:p>
        </w:tc>
        <w:tc>
          <w:tcPr>
            <w:tcW w:w="1629" w:type="dxa"/>
          </w:tcPr>
          <w:p w14:paraId="214CCBF0" w14:textId="77777777" w:rsidR="00952DF1" w:rsidRPr="0036258B" w:rsidRDefault="00952DF1" w:rsidP="00A22788">
            <w:pPr>
              <w:pStyle w:val="TAL"/>
              <w:keepNext w:val="0"/>
              <w:keepLines w:val="0"/>
              <w:rPr>
                <w:sz w:val="16"/>
                <w:szCs w:val="16"/>
              </w:rPr>
            </w:pPr>
          </w:p>
        </w:tc>
      </w:tr>
      <w:tr w:rsidR="00952DF1" w:rsidRPr="0036258B" w14:paraId="7606926C" w14:textId="77777777" w:rsidTr="00A22788">
        <w:trPr>
          <w:jc w:val="center"/>
        </w:trPr>
        <w:tc>
          <w:tcPr>
            <w:tcW w:w="1072" w:type="dxa"/>
            <w:tcBorders>
              <w:top w:val="nil"/>
              <w:bottom w:val="single" w:sz="4" w:space="0" w:color="auto"/>
            </w:tcBorders>
            <w:shd w:val="clear" w:color="auto" w:fill="auto"/>
          </w:tcPr>
          <w:p w14:paraId="01686E5D"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E5EA39A"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FB71F2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F3379E5"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14D80A0B" w14:textId="77777777" w:rsidR="00952DF1" w:rsidRPr="0036258B" w:rsidRDefault="00952DF1" w:rsidP="00A22788">
            <w:pPr>
              <w:pStyle w:val="TAL"/>
              <w:keepNext w:val="0"/>
              <w:keepLines w:val="0"/>
              <w:rPr>
                <w:sz w:val="16"/>
                <w:szCs w:val="16"/>
              </w:rPr>
            </w:pPr>
          </w:p>
        </w:tc>
        <w:tc>
          <w:tcPr>
            <w:tcW w:w="1276" w:type="dxa"/>
          </w:tcPr>
          <w:p w14:paraId="3F05FA8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369343E" w14:textId="77777777" w:rsidR="00952DF1" w:rsidRPr="0036258B" w:rsidRDefault="00952DF1" w:rsidP="00A22788">
            <w:pPr>
              <w:pStyle w:val="TAL"/>
              <w:keepNext w:val="0"/>
              <w:keepLines w:val="0"/>
              <w:rPr>
                <w:sz w:val="16"/>
                <w:szCs w:val="16"/>
              </w:rPr>
            </w:pPr>
          </w:p>
        </w:tc>
        <w:tc>
          <w:tcPr>
            <w:tcW w:w="1560" w:type="dxa"/>
          </w:tcPr>
          <w:p w14:paraId="56062835" w14:textId="77777777" w:rsidR="00952DF1" w:rsidRPr="0036258B" w:rsidRDefault="00952DF1" w:rsidP="00A22788">
            <w:pPr>
              <w:pStyle w:val="TAL"/>
              <w:keepNext w:val="0"/>
              <w:keepLines w:val="0"/>
              <w:rPr>
                <w:sz w:val="16"/>
                <w:szCs w:val="16"/>
              </w:rPr>
            </w:pPr>
          </w:p>
        </w:tc>
        <w:tc>
          <w:tcPr>
            <w:tcW w:w="1629" w:type="dxa"/>
          </w:tcPr>
          <w:p w14:paraId="4541527E" w14:textId="77777777" w:rsidR="00952DF1" w:rsidRPr="0036258B" w:rsidRDefault="00952DF1" w:rsidP="00A22788">
            <w:pPr>
              <w:pStyle w:val="TAL"/>
              <w:keepNext w:val="0"/>
              <w:keepLines w:val="0"/>
              <w:rPr>
                <w:sz w:val="16"/>
                <w:szCs w:val="16"/>
              </w:rPr>
            </w:pPr>
          </w:p>
        </w:tc>
      </w:tr>
      <w:tr w:rsidR="00952DF1" w:rsidRPr="0036258B" w14:paraId="19152601" w14:textId="77777777" w:rsidTr="00A22788">
        <w:trPr>
          <w:jc w:val="center"/>
        </w:trPr>
        <w:tc>
          <w:tcPr>
            <w:tcW w:w="1072" w:type="dxa"/>
            <w:tcBorders>
              <w:bottom w:val="nil"/>
            </w:tcBorders>
            <w:shd w:val="clear" w:color="auto" w:fill="auto"/>
          </w:tcPr>
          <w:p w14:paraId="752C3397" w14:textId="77777777" w:rsidR="00952DF1" w:rsidRPr="0036258B" w:rsidRDefault="00952DF1" w:rsidP="00A22788">
            <w:pPr>
              <w:pStyle w:val="TAL"/>
              <w:keepNext w:val="0"/>
              <w:keepLines w:val="0"/>
              <w:rPr>
                <w:sz w:val="16"/>
                <w:szCs w:val="16"/>
              </w:rPr>
            </w:pPr>
            <w:r w:rsidRPr="0036258B">
              <w:rPr>
                <w:sz w:val="16"/>
                <w:szCs w:val="16"/>
              </w:rPr>
              <w:t>9.2.1.1.1a</w:t>
            </w:r>
          </w:p>
        </w:tc>
        <w:tc>
          <w:tcPr>
            <w:tcW w:w="3674" w:type="dxa"/>
            <w:tcBorders>
              <w:bottom w:val="nil"/>
            </w:tcBorders>
            <w:shd w:val="clear" w:color="auto" w:fill="auto"/>
          </w:tcPr>
          <w:p w14:paraId="3BC41986" w14:textId="77777777" w:rsidR="00952DF1" w:rsidRPr="0036258B" w:rsidRDefault="00952DF1" w:rsidP="00A22788">
            <w:pPr>
              <w:pStyle w:val="TAL"/>
              <w:keepNext w:val="0"/>
              <w:keepLines w:val="0"/>
              <w:rPr>
                <w:sz w:val="16"/>
                <w:szCs w:val="16"/>
              </w:rPr>
            </w:pPr>
            <w:r w:rsidRPr="0036258B">
              <w:rPr>
                <w:sz w:val="16"/>
                <w:szCs w:val="16"/>
              </w:rPr>
              <w:t>Attach Procedure / Success / Last visited TAI, TAI list and equivalent PLMN list handling</w:t>
            </w:r>
          </w:p>
        </w:tc>
        <w:tc>
          <w:tcPr>
            <w:tcW w:w="709" w:type="dxa"/>
            <w:tcBorders>
              <w:bottom w:val="nil"/>
            </w:tcBorders>
            <w:shd w:val="clear" w:color="auto" w:fill="auto"/>
          </w:tcPr>
          <w:p w14:paraId="6D13F248"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142B4BC"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671C5E72"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4660269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71B43268" w14:textId="77777777" w:rsidR="00952DF1" w:rsidRPr="0036258B" w:rsidRDefault="00952DF1" w:rsidP="00A22788">
            <w:pPr>
              <w:pStyle w:val="TAL"/>
              <w:keepNext w:val="0"/>
              <w:keepLines w:val="0"/>
              <w:rPr>
                <w:sz w:val="16"/>
                <w:szCs w:val="16"/>
              </w:rPr>
            </w:pPr>
          </w:p>
        </w:tc>
        <w:tc>
          <w:tcPr>
            <w:tcW w:w="1560" w:type="dxa"/>
          </w:tcPr>
          <w:p w14:paraId="28FEC6A7" w14:textId="77777777" w:rsidR="00952DF1" w:rsidRPr="0036258B" w:rsidRDefault="00952DF1" w:rsidP="00A22788">
            <w:pPr>
              <w:pStyle w:val="TAL"/>
              <w:keepNext w:val="0"/>
              <w:keepLines w:val="0"/>
              <w:rPr>
                <w:sz w:val="16"/>
                <w:szCs w:val="16"/>
              </w:rPr>
            </w:pPr>
            <w:r w:rsidRPr="0036258B">
              <w:rPr>
                <w:sz w:val="16"/>
                <w:szCs w:val="16"/>
              </w:rPr>
              <w:t>Either TC 9.2.1.1.1a or TC 9.2.1.1.1b shall be executed. (Note 4)</w:t>
            </w:r>
          </w:p>
        </w:tc>
        <w:tc>
          <w:tcPr>
            <w:tcW w:w="1629" w:type="dxa"/>
          </w:tcPr>
          <w:p w14:paraId="5117CCB5" w14:textId="77777777" w:rsidR="00952DF1" w:rsidRPr="0036258B" w:rsidRDefault="00952DF1" w:rsidP="00A22788">
            <w:pPr>
              <w:pStyle w:val="TAL"/>
              <w:keepNext w:val="0"/>
              <w:keepLines w:val="0"/>
              <w:rPr>
                <w:sz w:val="16"/>
                <w:szCs w:val="16"/>
              </w:rPr>
            </w:pPr>
          </w:p>
        </w:tc>
      </w:tr>
      <w:tr w:rsidR="00952DF1" w:rsidRPr="0036258B" w14:paraId="1F935F5C" w14:textId="77777777" w:rsidTr="00A22788">
        <w:trPr>
          <w:jc w:val="center"/>
        </w:trPr>
        <w:tc>
          <w:tcPr>
            <w:tcW w:w="1072" w:type="dxa"/>
            <w:tcBorders>
              <w:top w:val="nil"/>
              <w:bottom w:val="single" w:sz="4" w:space="0" w:color="auto"/>
            </w:tcBorders>
            <w:shd w:val="clear" w:color="auto" w:fill="auto"/>
          </w:tcPr>
          <w:p w14:paraId="5B5FBD91"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02F84F47"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B0603F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0D3559C"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4687E63A" w14:textId="77777777" w:rsidR="00952DF1" w:rsidRPr="0036258B" w:rsidRDefault="00952DF1" w:rsidP="00A22788">
            <w:pPr>
              <w:pStyle w:val="TAL"/>
              <w:keepNext w:val="0"/>
              <w:keepLines w:val="0"/>
              <w:rPr>
                <w:sz w:val="16"/>
                <w:szCs w:val="16"/>
              </w:rPr>
            </w:pPr>
          </w:p>
        </w:tc>
        <w:tc>
          <w:tcPr>
            <w:tcW w:w="1276" w:type="dxa"/>
          </w:tcPr>
          <w:p w14:paraId="6698223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56603B4" w14:textId="77777777" w:rsidR="00952DF1" w:rsidRPr="0036258B" w:rsidRDefault="00952DF1" w:rsidP="00A22788">
            <w:pPr>
              <w:pStyle w:val="TAL"/>
              <w:keepNext w:val="0"/>
              <w:keepLines w:val="0"/>
              <w:rPr>
                <w:sz w:val="16"/>
                <w:szCs w:val="16"/>
              </w:rPr>
            </w:pPr>
          </w:p>
        </w:tc>
        <w:tc>
          <w:tcPr>
            <w:tcW w:w="1560" w:type="dxa"/>
          </w:tcPr>
          <w:p w14:paraId="65A8FB29" w14:textId="77777777" w:rsidR="00952DF1" w:rsidRPr="0036258B" w:rsidRDefault="00952DF1" w:rsidP="00A22788">
            <w:pPr>
              <w:pStyle w:val="TAL"/>
              <w:keepNext w:val="0"/>
              <w:keepLines w:val="0"/>
              <w:rPr>
                <w:sz w:val="16"/>
                <w:szCs w:val="16"/>
              </w:rPr>
            </w:pPr>
          </w:p>
        </w:tc>
        <w:tc>
          <w:tcPr>
            <w:tcW w:w="1629" w:type="dxa"/>
          </w:tcPr>
          <w:p w14:paraId="1EB84DF4" w14:textId="77777777" w:rsidR="00952DF1" w:rsidRPr="0036258B" w:rsidRDefault="00952DF1" w:rsidP="00A22788">
            <w:pPr>
              <w:pStyle w:val="TAL"/>
              <w:keepNext w:val="0"/>
              <w:keepLines w:val="0"/>
              <w:rPr>
                <w:sz w:val="16"/>
                <w:szCs w:val="16"/>
              </w:rPr>
            </w:pPr>
          </w:p>
        </w:tc>
      </w:tr>
      <w:tr w:rsidR="00952DF1" w:rsidRPr="0036258B" w14:paraId="69913B5D" w14:textId="77777777" w:rsidTr="00A22788">
        <w:trPr>
          <w:jc w:val="center"/>
        </w:trPr>
        <w:tc>
          <w:tcPr>
            <w:tcW w:w="1072" w:type="dxa"/>
            <w:tcBorders>
              <w:bottom w:val="nil"/>
            </w:tcBorders>
            <w:shd w:val="clear" w:color="auto" w:fill="auto"/>
          </w:tcPr>
          <w:p w14:paraId="73BE1E77" w14:textId="77777777" w:rsidR="00952DF1" w:rsidRPr="0036258B" w:rsidRDefault="00952DF1" w:rsidP="00A22788">
            <w:pPr>
              <w:pStyle w:val="TAL"/>
              <w:keepNext w:val="0"/>
              <w:keepLines w:val="0"/>
              <w:rPr>
                <w:sz w:val="16"/>
                <w:szCs w:val="16"/>
              </w:rPr>
            </w:pPr>
            <w:r w:rsidRPr="0036258B">
              <w:rPr>
                <w:sz w:val="16"/>
                <w:szCs w:val="16"/>
              </w:rPr>
              <w:t>9.2.1.1.1b</w:t>
            </w:r>
          </w:p>
        </w:tc>
        <w:tc>
          <w:tcPr>
            <w:tcW w:w="3674" w:type="dxa"/>
            <w:tcBorders>
              <w:bottom w:val="nil"/>
            </w:tcBorders>
            <w:shd w:val="clear" w:color="auto" w:fill="auto"/>
          </w:tcPr>
          <w:p w14:paraId="5FA3B776" w14:textId="77777777" w:rsidR="00952DF1" w:rsidRPr="0036258B" w:rsidRDefault="00952DF1" w:rsidP="00A22788">
            <w:pPr>
              <w:pStyle w:val="TAL"/>
              <w:keepNext w:val="0"/>
              <w:keepLines w:val="0"/>
              <w:rPr>
                <w:sz w:val="16"/>
                <w:szCs w:val="16"/>
              </w:rPr>
            </w:pPr>
            <w:r w:rsidRPr="0036258B">
              <w:rPr>
                <w:sz w:val="16"/>
                <w:szCs w:val="16"/>
              </w:rPr>
              <w:t xml:space="preserve">Attach Procedure / Success / Last visited TAI, TAI list and equivalent PLMN list handling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6C20A01"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D067D8F"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7D0BD5CD" w14:textId="77777777" w:rsidR="00952DF1" w:rsidRPr="0036258B" w:rsidRDefault="00952DF1" w:rsidP="00A22788">
            <w:pPr>
              <w:pStyle w:val="TAL"/>
              <w:keepNext w:val="0"/>
              <w:keepLines w:val="0"/>
              <w:rPr>
                <w:sz w:val="16"/>
                <w:szCs w:val="16"/>
              </w:rPr>
            </w:pPr>
            <w:r w:rsidRPr="0036258B">
              <w:rPr>
                <w:sz w:val="16"/>
                <w:szCs w:val="16"/>
              </w:rPr>
              <w:t>UEs supporting E-UTRA. This test is 'cells on single frequency only' equivalent of TC 9.2.1.1.1a</w:t>
            </w:r>
          </w:p>
        </w:tc>
        <w:tc>
          <w:tcPr>
            <w:tcW w:w="1276" w:type="dxa"/>
          </w:tcPr>
          <w:p w14:paraId="4A16073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4A20B369" w14:textId="77777777" w:rsidR="00952DF1" w:rsidRPr="0036258B" w:rsidRDefault="00952DF1" w:rsidP="00A22788">
            <w:pPr>
              <w:pStyle w:val="TAL"/>
              <w:keepNext w:val="0"/>
              <w:keepLines w:val="0"/>
              <w:rPr>
                <w:sz w:val="16"/>
                <w:szCs w:val="16"/>
              </w:rPr>
            </w:pPr>
          </w:p>
        </w:tc>
        <w:tc>
          <w:tcPr>
            <w:tcW w:w="1560" w:type="dxa"/>
            <w:tcBorders>
              <w:bottom w:val="nil"/>
            </w:tcBorders>
          </w:tcPr>
          <w:p w14:paraId="638F8D79" w14:textId="77777777" w:rsidR="00952DF1" w:rsidRPr="0036258B" w:rsidRDefault="00952DF1" w:rsidP="00A22788">
            <w:pPr>
              <w:pStyle w:val="TAL"/>
              <w:keepNext w:val="0"/>
              <w:keepLines w:val="0"/>
              <w:rPr>
                <w:sz w:val="16"/>
                <w:szCs w:val="16"/>
              </w:rPr>
            </w:pPr>
            <w:r w:rsidRPr="0036258B">
              <w:rPr>
                <w:sz w:val="16"/>
                <w:szCs w:val="16"/>
              </w:rPr>
              <w:t>Either TC 9.2.1.1.1a or TC 9.2.1.1.1b shall be executed. (Note 4)</w:t>
            </w:r>
          </w:p>
        </w:tc>
        <w:tc>
          <w:tcPr>
            <w:tcW w:w="1629" w:type="dxa"/>
          </w:tcPr>
          <w:p w14:paraId="15333BFE" w14:textId="77777777" w:rsidR="00952DF1" w:rsidRPr="0036258B" w:rsidRDefault="00952DF1" w:rsidP="00A22788">
            <w:pPr>
              <w:pStyle w:val="TAL"/>
              <w:keepNext w:val="0"/>
              <w:keepLines w:val="0"/>
              <w:rPr>
                <w:sz w:val="16"/>
                <w:szCs w:val="16"/>
              </w:rPr>
            </w:pPr>
          </w:p>
        </w:tc>
      </w:tr>
      <w:tr w:rsidR="00952DF1" w:rsidRPr="0036258B" w14:paraId="045B7EDE" w14:textId="77777777" w:rsidTr="00A22788">
        <w:trPr>
          <w:jc w:val="center"/>
        </w:trPr>
        <w:tc>
          <w:tcPr>
            <w:tcW w:w="1072" w:type="dxa"/>
            <w:tcBorders>
              <w:top w:val="nil"/>
              <w:bottom w:val="single" w:sz="4" w:space="0" w:color="auto"/>
            </w:tcBorders>
            <w:shd w:val="clear" w:color="auto" w:fill="auto"/>
          </w:tcPr>
          <w:p w14:paraId="039F528E"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22EB70E"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53140A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D8ABCE1"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E7CFEFE" w14:textId="77777777" w:rsidR="00952DF1" w:rsidRPr="0036258B" w:rsidRDefault="00952DF1" w:rsidP="00A22788">
            <w:pPr>
              <w:pStyle w:val="TAL"/>
              <w:keepNext w:val="0"/>
              <w:keepLines w:val="0"/>
              <w:rPr>
                <w:sz w:val="16"/>
                <w:szCs w:val="16"/>
              </w:rPr>
            </w:pPr>
          </w:p>
        </w:tc>
        <w:tc>
          <w:tcPr>
            <w:tcW w:w="1276" w:type="dxa"/>
          </w:tcPr>
          <w:p w14:paraId="1C4F4ED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29902543" w14:textId="77777777" w:rsidR="00952DF1" w:rsidRPr="0036258B" w:rsidRDefault="00952DF1" w:rsidP="00A22788">
            <w:pPr>
              <w:pStyle w:val="TAL"/>
              <w:keepNext w:val="0"/>
              <w:keepLines w:val="0"/>
              <w:rPr>
                <w:sz w:val="16"/>
                <w:szCs w:val="16"/>
              </w:rPr>
            </w:pPr>
          </w:p>
        </w:tc>
        <w:tc>
          <w:tcPr>
            <w:tcW w:w="1560" w:type="dxa"/>
            <w:tcBorders>
              <w:top w:val="nil"/>
            </w:tcBorders>
          </w:tcPr>
          <w:p w14:paraId="19F233B0" w14:textId="77777777" w:rsidR="00952DF1" w:rsidRPr="0036258B" w:rsidRDefault="00952DF1" w:rsidP="00A22788">
            <w:pPr>
              <w:pStyle w:val="TAL"/>
              <w:keepNext w:val="0"/>
              <w:keepLines w:val="0"/>
              <w:rPr>
                <w:sz w:val="16"/>
                <w:szCs w:val="16"/>
              </w:rPr>
            </w:pPr>
          </w:p>
        </w:tc>
        <w:tc>
          <w:tcPr>
            <w:tcW w:w="1629" w:type="dxa"/>
          </w:tcPr>
          <w:p w14:paraId="7BB5B130" w14:textId="77777777" w:rsidR="00952DF1" w:rsidRPr="0036258B" w:rsidRDefault="00952DF1" w:rsidP="00A22788">
            <w:pPr>
              <w:pStyle w:val="TAL"/>
              <w:keepNext w:val="0"/>
              <w:keepLines w:val="0"/>
              <w:rPr>
                <w:sz w:val="16"/>
                <w:szCs w:val="16"/>
              </w:rPr>
            </w:pPr>
          </w:p>
        </w:tc>
      </w:tr>
      <w:tr w:rsidR="00952DF1" w:rsidRPr="0036258B" w14:paraId="1857F5F7" w14:textId="77777777" w:rsidTr="00A22788">
        <w:trPr>
          <w:jc w:val="center"/>
        </w:trPr>
        <w:tc>
          <w:tcPr>
            <w:tcW w:w="1072" w:type="dxa"/>
            <w:tcBorders>
              <w:bottom w:val="nil"/>
            </w:tcBorders>
            <w:shd w:val="clear" w:color="auto" w:fill="auto"/>
          </w:tcPr>
          <w:p w14:paraId="451ECB03" w14:textId="77777777" w:rsidR="00952DF1" w:rsidRPr="0036258B" w:rsidRDefault="00952DF1" w:rsidP="00A22788">
            <w:pPr>
              <w:pStyle w:val="TAL"/>
              <w:keepNext w:val="0"/>
              <w:keepLines w:val="0"/>
              <w:rPr>
                <w:sz w:val="16"/>
                <w:szCs w:val="16"/>
              </w:rPr>
            </w:pPr>
            <w:r w:rsidRPr="0036258B">
              <w:rPr>
                <w:sz w:val="16"/>
                <w:szCs w:val="16"/>
              </w:rPr>
              <w:t>9.2.1.1.2</w:t>
            </w:r>
          </w:p>
        </w:tc>
        <w:tc>
          <w:tcPr>
            <w:tcW w:w="3674" w:type="dxa"/>
            <w:tcBorders>
              <w:bottom w:val="nil"/>
            </w:tcBorders>
            <w:shd w:val="clear" w:color="auto" w:fill="auto"/>
          </w:tcPr>
          <w:p w14:paraId="495F0D0D" w14:textId="77777777" w:rsidR="00952DF1" w:rsidRPr="0036258B" w:rsidRDefault="00952DF1" w:rsidP="00A22788">
            <w:pPr>
              <w:pStyle w:val="TAL"/>
              <w:keepNext w:val="0"/>
              <w:keepLines w:val="0"/>
              <w:rPr>
                <w:sz w:val="16"/>
                <w:szCs w:val="16"/>
              </w:rPr>
            </w:pPr>
            <w:r w:rsidRPr="0036258B">
              <w:rPr>
                <w:sz w:val="16"/>
                <w:szCs w:val="16"/>
              </w:rPr>
              <w:t>Attach Procedure / Success / With IMSI</w:t>
            </w:r>
            <w:r w:rsidRPr="008C499D">
              <w:rPr>
                <w:rFonts w:cs="Arial"/>
                <w:sz w:val="16"/>
                <w:szCs w:val="16"/>
              </w:rPr>
              <w:t xml:space="preserve"> /</w:t>
            </w:r>
            <w:r w:rsidRPr="0036258B">
              <w:rPr>
                <w:sz w:val="16"/>
                <w:szCs w:val="16"/>
              </w:rPr>
              <w:t xml:space="preserve"> GUTI reallocation</w:t>
            </w:r>
          </w:p>
        </w:tc>
        <w:tc>
          <w:tcPr>
            <w:tcW w:w="709" w:type="dxa"/>
            <w:tcBorders>
              <w:bottom w:val="nil"/>
            </w:tcBorders>
            <w:shd w:val="clear" w:color="auto" w:fill="auto"/>
          </w:tcPr>
          <w:p w14:paraId="5E849931"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FF5D51A"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4FD1A4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6CE66C8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EDEB3F0" w14:textId="77777777" w:rsidR="00952DF1" w:rsidRPr="0036258B" w:rsidRDefault="00952DF1" w:rsidP="00A22788">
            <w:pPr>
              <w:pStyle w:val="TAL"/>
              <w:keepNext w:val="0"/>
              <w:keepLines w:val="0"/>
              <w:rPr>
                <w:sz w:val="16"/>
                <w:szCs w:val="16"/>
              </w:rPr>
            </w:pPr>
          </w:p>
        </w:tc>
        <w:tc>
          <w:tcPr>
            <w:tcW w:w="1560" w:type="dxa"/>
          </w:tcPr>
          <w:p w14:paraId="20A9D4E2" w14:textId="77777777" w:rsidR="00952DF1" w:rsidRPr="0036258B" w:rsidRDefault="00952DF1" w:rsidP="00A22788">
            <w:pPr>
              <w:pStyle w:val="TAL"/>
              <w:keepNext w:val="0"/>
              <w:keepLines w:val="0"/>
              <w:rPr>
                <w:sz w:val="16"/>
                <w:szCs w:val="16"/>
              </w:rPr>
            </w:pPr>
          </w:p>
        </w:tc>
        <w:tc>
          <w:tcPr>
            <w:tcW w:w="1629" w:type="dxa"/>
          </w:tcPr>
          <w:p w14:paraId="2E589BA6" w14:textId="77777777" w:rsidR="00952DF1" w:rsidRPr="0036258B" w:rsidRDefault="00952DF1" w:rsidP="00A22788">
            <w:pPr>
              <w:pStyle w:val="TAL"/>
              <w:keepNext w:val="0"/>
              <w:keepLines w:val="0"/>
              <w:rPr>
                <w:sz w:val="16"/>
                <w:szCs w:val="16"/>
              </w:rPr>
            </w:pPr>
          </w:p>
        </w:tc>
      </w:tr>
      <w:tr w:rsidR="00952DF1" w:rsidRPr="0036258B" w14:paraId="2D16B750" w14:textId="77777777" w:rsidTr="00A22788">
        <w:trPr>
          <w:jc w:val="center"/>
        </w:trPr>
        <w:tc>
          <w:tcPr>
            <w:tcW w:w="1072" w:type="dxa"/>
            <w:tcBorders>
              <w:top w:val="nil"/>
              <w:bottom w:val="single" w:sz="4" w:space="0" w:color="auto"/>
            </w:tcBorders>
            <w:shd w:val="clear" w:color="auto" w:fill="auto"/>
          </w:tcPr>
          <w:p w14:paraId="0183C33A"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36E527EA"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0391D6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A2A55E7"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452E7C6C" w14:textId="77777777" w:rsidR="00952DF1" w:rsidRPr="0036258B" w:rsidRDefault="00952DF1" w:rsidP="00A22788">
            <w:pPr>
              <w:pStyle w:val="TAL"/>
              <w:keepNext w:val="0"/>
              <w:keepLines w:val="0"/>
              <w:rPr>
                <w:sz w:val="16"/>
                <w:szCs w:val="16"/>
              </w:rPr>
            </w:pPr>
          </w:p>
        </w:tc>
        <w:tc>
          <w:tcPr>
            <w:tcW w:w="1276" w:type="dxa"/>
          </w:tcPr>
          <w:p w14:paraId="23681EA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C6D3B05" w14:textId="77777777" w:rsidR="00952DF1" w:rsidRPr="0036258B" w:rsidRDefault="00952DF1" w:rsidP="00A22788">
            <w:pPr>
              <w:pStyle w:val="TAL"/>
              <w:keepNext w:val="0"/>
              <w:keepLines w:val="0"/>
              <w:rPr>
                <w:sz w:val="16"/>
                <w:szCs w:val="16"/>
              </w:rPr>
            </w:pPr>
          </w:p>
        </w:tc>
        <w:tc>
          <w:tcPr>
            <w:tcW w:w="1560" w:type="dxa"/>
          </w:tcPr>
          <w:p w14:paraId="357E11CC" w14:textId="77777777" w:rsidR="00952DF1" w:rsidRPr="0036258B" w:rsidRDefault="00952DF1" w:rsidP="00A22788">
            <w:pPr>
              <w:pStyle w:val="TAL"/>
              <w:keepNext w:val="0"/>
              <w:keepLines w:val="0"/>
              <w:rPr>
                <w:sz w:val="16"/>
                <w:szCs w:val="16"/>
              </w:rPr>
            </w:pPr>
          </w:p>
        </w:tc>
        <w:tc>
          <w:tcPr>
            <w:tcW w:w="1629" w:type="dxa"/>
          </w:tcPr>
          <w:p w14:paraId="407D9700" w14:textId="77777777" w:rsidR="00952DF1" w:rsidRPr="0036258B" w:rsidRDefault="00952DF1" w:rsidP="00A22788">
            <w:pPr>
              <w:pStyle w:val="TAL"/>
              <w:keepNext w:val="0"/>
              <w:keepLines w:val="0"/>
              <w:rPr>
                <w:sz w:val="16"/>
                <w:szCs w:val="16"/>
              </w:rPr>
            </w:pPr>
          </w:p>
        </w:tc>
      </w:tr>
      <w:tr w:rsidR="00952DF1" w:rsidRPr="0036258B" w14:paraId="79C44B80" w14:textId="77777777" w:rsidTr="00A22788">
        <w:trPr>
          <w:jc w:val="center"/>
        </w:trPr>
        <w:tc>
          <w:tcPr>
            <w:tcW w:w="1072" w:type="dxa"/>
            <w:tcBorders>
              <w:bottom w:val="nil"/>
            </w:tcBorders>
            <w:shd w:val="clear" w:color="auto" w:fill="auto"/>
          </w:tcPr>
          <w:p w14:paraId="5B834982" w14:textId="77777777" w:rsidR="00952DF1" w:rsidRPr="0036258B" w:rsidRDefault="00952DF1" w:rsidP="00A22788">
            <w:pPr>
              <w:pStyle w:val="TAL"/>
              <w:keepNext w:val="0"/>
              <w:keepLines w:val="0"/>
              <w:rPr>
                <w:sz w:val="16"/>
                <w:szCs w:val="16"/>
              </w:rPr>
            </w:pPr>
            <w:r w:rsidRPr="0036258B">
              <w:rPr>
                <w:sz w:val="16"/>
                <w:szCs w:val="16"/>
              </w:rPr>
              <w:t>9.2.1.1.2a</w:t>
            </w:r>
          </w:p>
        </w:tc>
        <w:tc>
          <w:tcPr>
            <w:tcW w:w="3674" w:type="dxa"/>
            <w:tcBorders>
              <w:bottom w:val="nil"/>
            </w:tcBorders>
            <w:shd w:val="clear" w:color="auto" w:fill="auto"/>
          </w:tcPr>
          <w:p w14:paraId="56A7EB13" w14:textId="77777777" w:rsidR="00952DF1" w:rsidRPr="0036258B" w:rsidRDefault="00952DF1" w:rsidP="00A22788">
            <w:pPr>
              <w:pStyle w:val="TAL"/>
              <w:keepNext w:val="0"/>
              <w:keepLines w:val="0"/>
              <w:rPr>
                <w:sz w:val="16"/>
                <w:szCs w:val="16"/>
              </w:rPr>
            </w:pPr>
            <w:r w:rsidRPr="0036258B">
              <w:rPr>
                <w:sz w:val="16"/>
                <w:szCs w:val="16"/>
              </w:rPr>
              <w:t xml:space="preserve">Attach Procedure / </w:t>
            </w:r>
            <w:proofErr w:type="spellStart"/>
            <w:r w:rsidRPr="0036258B">
              <w:rPr>
                <w:sz w:val="16"/>
                <w:szCs w:val="16"/>
              </w:rPr>
              <w:t>AttachWithIMSI</w:t>
            </w:r>
            <w:proofErr w:type="spellEnd"/>
            <w:r w:rsidRPr="0036258B">
              <w:rPr>
                <w:sz w:val="16"/>
                <w:szCs w:val="16"/>
              </w:rPr>
              <w:t xml:space="preserve"> configured / Selected PLMN is neither the registered PLMN nor in the list of equivalent PLMNs / Success</w:t>
            </w:r>
          </w:p>
        </w:tc>
        <w:tc>
          <w:tcPr>
            <w:tcW w:w="709" w:type="dxa"/>
            <w:tcBorders>
              <w:bottom w:val="nil"/>
            </w:tcBorders>
            <w:shd w:val="clear" w:color="auto" w:fill="auto"/>
          </w:tcPr>
          <w:p w14:paraId="02F2127F"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bottom w:val="nil"/>
            </w:tcBorders>
            <w:shd w:val="clear" w:color="auto" w:fill="auto"/>
          </w:tcPr>
          <w:p w14:paraId="1BBC3668" w14:textId="77777777" w:rsidR="00952DF1" w:rsidRPr="0036258B" w:rsidRDefault="00952DF1" w:rsidP="00A22788">
            <w:pPr>
              <w:pStyle w:val="TAC"/>
              <w:keepNext w:val="0"/>
              <w:keepLines w:val="0"/>
              <w:rPr>
                <w:sz w:val="16"/>
                <w:szCs w:val="16"/>
              </w:rPr>
            </w:pPr>
            <w:r w:rsidRPr="0036258B">
              <w:rPr>
                <w:sz w:val="16"/>
                <w:szCs w:val="16"/>
              </w:rPr>
              <w:t>C173</w:t>
            </w:r>
          </w:p>
        </w:tc>
        <w:tc>
          <w:tcPr>
            <w:tcW w:w="3535" w:type="dxa"/>
            <w:tcBorders>
              <w:bottom w:val="nil"/>
            </w:tcBorders>
            <w:shd w:val="clear" w:color="auto" w:fill="auto"/>
          </w:tcPr>
          <w:p w14:paraId="1E7FE3F7" w14:textId="77777777" w:rsidR="00952DF1" w:rsidRPr="0036258B" w:rsidRDefault="00952DF1" w:rsidP="00A22788">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AttachWithIMSI</w:t>
            </w:r>
            <w:proofErr w:type="spellEnd"/>
          </w:p>
        </w:tc>
        <w:tc>
          <w:tcPr>
            <w:tcW w:w="1276" w:type="dxa"/>
          </w:tcPr>
          <w:p w14:paraId="2B593D5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9931ECE" w14:textId="77777777" w:rsidR="00952DF1" w:rsidRPr="0036258B" w:rsidRDefault="00952DF1" w:rsidP="00A22788">
            <w:pPr>
              <w:pStyle w:val="TAL"/>
              <w:keepNext w:val="0"/>
              <w:keepLines w:val="0"/>
              <w:rPr>
                <w:sz w:val="16"/>
                <w:szCs w:val="16"/>
              </w:rPr>
            </w:pPr>
          </w:p>
        </w:tc>
        <w:tc>
          <w:tcPr>
            <w:tcW w:w="1560" w:type="dxa"/>
          </w:tcPr>
          <w:p w14:paraId="3C118367" w14:textId="77777777" w:rsidR="00952DF1" w:rsidRPr="0036258B" w:rsidRDefault="00952DF1" w:rsidP="00A22788">
            <w:pPr>
              <w:pStyle w:val="TAL"/>
              <w:keepNext w:val="0"/>
              <w:keepLines w:val="0"/>
              <w:rPr>
                <w:sz w:val="16"/>
                <w:szCs w:val="16"/>
              </w:rPr>
            </w:pPr>
          </w:p>
        </w:tc>
        <w:tc>
          <w:tcPr>
            <w:tcW w:w="1629" w:type="dxa"/>
          </w:tcPr>
          <w:p w14:paraId="06EAD399" w14:textId="77777777" w:rsidR="00952DF1" w:rsidRPr="0036258B" w:rsidRDefault="00952DF1" w:rsidP="00A22788">
            <w:pPr>
              <w:pStyle w:val="TAL"/>
              <w:keepNext w:val="0"/>
              <w:keepLines w:val="0"/>
              <w:rPr>
                <w:sz w:val="16"/>
                <w:szCs w:val="16"/>
              </w:rPr>
            </w:pPr>
          </w:p>
        </w:tc>
      </w:tr>
      <w:tr w:rsidR="00952DF1" w:rsidRPr="0036258B" w14:paraId="76BCC131" w14:textId="77777777" w:rsidTr="00A22788">
        <w:trPr>
          <w:jc w:val="center"/>
        </w:trPr>
        <w:tc>
          <w:tcPr>
            <w:tcW w:w="1072" w:type="dxa"/>
            <w:tcBorders>
              <w:top w:val="nil"/>
              <w:bottom w:val="single" w:sz="4" w:space="0" w:color="auto"/>
            </w:tcBorders>
            <w:shd w:val="clear" w:color="auto" w:fill="auto"/>
          </w:tcPr>
          <w:p w14:paraId="7A91732B"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38FC3A9F"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3F61C54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4DABECA" w14:textId="77777777" w:rsidR="00952DF1" w:rsidRPr="0036258B"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6D61E7A" w14:textId="77777777" w:rsidR="00952DF1" w:rsidRPr="0036258B" w:rsidRDefault="00952DF1" w:rsidP="00A22788">
            <w:pPr>
              <w:pStyle w:val="TAL"/>
              <w:keepNext w:val="0"/>
              <w:keepLines w:val="0"/>
              <w:rPr>
                <w:sz w:val="16"/>
                <w:szCs w:val="16"/>
              </w:rPr>
            </w:pPr>
          </w:p>
        </w:tc>
        <w:tc>
          <w:tcPr>
            <w:tcW w:w="1276" w:type="dxa"/>
          </w:tcPr>
          <w:p w14:paraId="0F5C190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5B38A177" w14:textId="77777777" w:rsidR="00952DF1" w:rsidRPr="0036258B" w:rsidRDefault="00952DF1" w:rsidP="00A22788">
            <w:pPr>
              <w:pStyle w:val="TAL"/>
              <w:keepNext w:val="0"/>
              <w:keepLines w:val="0"/>
              <w:rPr>
                <w:sz w:val="16"/>
                <w:szCs w:val="16"/>
              </w:rPr>
            </w:pPr>
          </w:p>
        </w:tc>
        <w:tc>
          <w:tcPr>
            <w:tcW w:w="1560" w:type="dxa"/>
          </w:tcPr>
          <w:p w14:paraId="26974B77" w14:textId="77777777" w:rsidR="00952DF1" w:rsidRPr="0036258B" w:rsidRDefault="00952DF1" w:rsidP="00A22788">
            <w:pPr>
              <w:pStyle w:val="TAL"/>
              <w:keepNext w:val="0"/>
              <w:keepLines w:val="0"/>
              <w:rPr>
                <w:sz w:val="16"/>
                <w:szCs w:val="16"/>
              </w:rPr>
            </w:pPr>
          </w:p>
        </w:tc>
        <w:tc>
          <w:tcPr>
            <w:tcW w:w="1629" w:type="dxa"/>
          </w:tcPr>
          <w:p w14:paraId="1536EA07" w14:textId="77777777" w:rsidR="00952DF1" w:rsidRPr="0036258B" w:rsidRDefault="00952DF1" w:rsidP="00A22788">
            <w:pPr>
              <w:pStyle w:val="TAL"/>
              <w:keepNext w:val="0"/>
              <w:keepLines w:val="0"/>
              <w:rPr>
                <w:sz w:val="16"/>
                <w:szCs w:val="16"/>
              </w:rPr>
            </w:pPr>
          </w:p>
        </w:tc>
      </w:tr>
      <w:tr w:rsidR="00952DF1" w:rsidRPr="0036258B" w14:paraId="6EA600D1" w14:textId="77777777" w:rsidTr="00A22788">
        <w:trPr>
          <w:jc w:val="center"/>
        </w:trPr>
        <w:tc>
          <w:tcPr>
            <w:tcW w:w="1072" w:type="dxa"/>
            <w:tcBorders>
              <w:top w:val="single" w:sz="4" w:space="0" w:color="auto"/>
              <w:bottom w:val="nil"/>
            </w:tcBorders>
            <w:shd w:val="clear" w:color="auto" w:fill="auto"/>
          </w:tcPr>
          <w:p w14:paraId="424C6CE9" w14:textId="77777777" w:rsidR="00952DF1" w:rsidRPr="0036258B" w:rsidRDefault="00952DF1" w:rsidP="00A22788">
            <w:pPr>
              <w:pStyle w:val="TAL"/>
              <w:keepNext w:val="0"/>
              <w:keepLines w:val="0"/>
              <w:rPr>
                <w:sz w:val="16"/>
                <w:szCs w:val="16"/>
              </w:rPr>
            </w:pPr>
            <w:r w:rsidRPr="0036258B">
              <w:rPr>
                <w:sz w:val="16"/>
                <w:szCs w:val="16"/>
              </w:rPr>
              <w:t>9.2.1.1.3</w:t>
            </w:r>
          </w:p>
        </w:tc>
        <w:tc>
          <w:tcPr>
            <w:tcW w:w="3674" w:type="dxa"/>
            <w:tcBorders>
              <w:top w:val="single" w:sz="4" w:space="0" w:color="auto"/>
              <w:bottom w:val="nil"/>
            </w:tcBorders>
            <w:shd w:val="clear" w:color="auto" w:fill="auto"/>
          </w:tcPr>
          <w:p w14:paraId="08FB0715" w14:textId="77777777" w:rsidR="00952DF1" w:rsidRPr="0036258B" w:rsidRDefault="00952DF1" w:rsidP="00A22788">
            <w:pPr>
              <w:pStyle w:val="TAL"/>
              <w:keepNext w:val="0"/>
              <w:keepLines w:val="0"/>
              <w:rPr>
                <w:sz w:val="16"/>
                <w:szCs w:val="16"/>
              </w:rPr>
            </w:pPr>
            <w:r w:rsidRPr="0036258B">
              <w:rPr>
                <w:sz w:val="16"/>
                <w:szCs w:val="16"/>
              </w:rPr>
              <w:t>Attach Procedure / Success / Request for obtaining the IPv6 address of the home agent</w:t>
            </w:r>
          </w:p>
        </w:tc>
        <w:tc>
          <w:tcPr>
            <w:tcW w:w="709" w:type="dxa"/>
            <w:tcBorders>
              <w:top w:val="single" w:sz="4" w:space="0" w:color="auto"/>
              <w:bottom w:val="nil"/>
            </w:tcBorders>
            <w:shd w:val="clear" w:color="auto" w:fill="auto"/>
          </w:tcPr>
          <w:p w14:paraId="214B5B57"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2FBE09C" w14:textId="77777777" w:rsidR="00952DF1" w:rsidRPr="0036258B" w:rsidRDefault="00952DF1" w:rsidP="00A22788">
            <w:pPr>
              <w:pStyle w:val="TAC"/>
              <w:keepNext w:val="0"/>
              <w:keepLines w:val="0"/>
              <w:rPr>
                <w:sz w:val="16"/>
                <w:szCs w:val="16"/>
              </w:rPr>
            </w:pPr>
            <w:r w:rsidRPr="0036258B">
              <w:rPr>
                <w:sz w:val="16"/>
                <w:szCs w:val="16"/>
              </w:rPr>
              <w:t>C68</w:t>
            </w:r>
          </w:p>
        </w:tc>
        <w:tc>
          <w:tcPr>
            <w:tcW w:w="3535" w:type="dxa"/>
            <w:tcBorders>
              <w:top w:val="single" w:sz="4" w:space="0" w:color="auto"/>
              <w:bottom w:val="nil"/>
            </w:tcBorders>
            <w:shd w:val="clear" w:color="auto" w:fill="auto"/>
          </w:tcPr>
          <w:p w14:paraId="73E4AFDD"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w:t>
            </w:r>
            <w:proofErr w:type="gramStart"/>
            <w:r w:rsidRPr="0036258B">
              <w:rPr>
                <w:sz w:val="16"/>
                <w:szCs w:val="16"/>
              </w:rPr>
              <w:t>UTRA</w:t>
            </w:r>
            <w:proofErr w:type="gramEnd"/>
            <w:r w:rsidRPr="0036258B">
              <w:rPr>
                <w:sz w:val="16"/>
                <w:szCs w:val="16"/>
              </w:rPr>
              <w:t xml:space="preserve"> and Mobility management based on Dual-Stack Mobile IPv6 and being configured to request the IPv6 address of the Home Agent during Attach procedure and NOT Category M1</w:t>
            </w:r>
          </w:p>
        </w:tc>
        <w:tc>
          <w:tcPr>
            <w:tcW w:w="1276" w:type="dxa"/>
          </w:tcPr>
          <w:p w14:paraId="273BA06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58577A5" w14:textId="77777777" w:rsidR="00952DF1" w:rsidRPr="0036258B" w:rsidRDefault="00952DF1" w:rsidP="00A22788">
            <w:pPr>
              <w:pStyle w:val="TAL"/>
              <w:keepNext w:val="0"/>
              <w:keepLines w:val="0"/>
              <w:rPr>
                <w:sz w:val="16"/>
                <w:szCs w:val="16"/>
              </w:rPr>
            </w:pPr>
          </w:p>
        </w:tc>
        <w:tc>
          <w:tcPr>
            <w:tcW w:w="1560" w:type="dxa"/>
          </w:tcPr>
          <w:p w14:paraId="5C4BC1D1" w14:textId="77777777" w:rsidR="00952DF1" w:rsidRPr="0036258B" w:rsidRDefault="00952DF1" w:rsidP="00A22788">
            <w:pPr>
              <w:pStyle w:val="TAL"/>
              <w:keepNext w:val="0"/>
              <w:keepLines w:val="0"/>
              <w:rPr>
                <w:sz w:val="16"/>
                <w:szCs w:val="16"/>
              </w:rPr>
            </w:pPr>
          </w:p>
        </w:tc>
        <w:tc>
          <w:tcPr>
            <w:tcW w:w="1629" w:type="dxa"/>
          </w:tcPr>
          <w:p w14:paraId="615756B3" w14:textId="77777777" w:rsidR="00952DF1" w:rsidRPr="0036258B" w:rsidRDefault="00952DF1" w:rsidP="00A22788">
            <w:pPr>
              <w:pStyle w:val="TAL"/>
              <w:keepNext w:val="0"/>
              <w:keepLines w:val="0"/>
              <w:rPr>
                <w:sz w:val="16"/>
                <w:szCs w:val="16"/>
              </w:rPr>
            </w:pPr>
          </w:p>
        </w:tc>
      </w:tr>
      <w:tr w:rsidR="00952DF1" w:rsidRPr="0036258B" w14:paraId="2203DBC5" w14:textId="77777777" w:rsidTr="00A22788">
        <w:trPr>
          <w:jc w:val="center"/>
        </w:trPr>
        <w:tc>
          <w:tcPr>
            <w:tcW w:w="1072" w:type="dxa"/>
            <w:tcBorders>
              <w:top w:val="nil"/>
              <w:bottom w:val="single" w:sz="4" w:space="0" w:color="auto"/>
            </w:tcBorders>
            <w:shd w:val="clear" w:color="auto" w:fill="auto"/>
          </w:tcPr>
          <w:p w14:paraId="717A526D"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CB90D37"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23CED4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66828E4"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4F59A14" w14:textId="77777777" w:rsidR="00952DF1" w:rsidRPr="0036258B" w:rsidRDefault="00952DF1" w:rsidP="00A22788">
            <w:pPr>
              <w:pStyle w:val="TAL"/>
              <w:keepNext w:val="0"/>
              <w:keepLines w:val="0"/>
              <w:rPr>
                <w:sz w:val="16"/>
                <w:szCs w:val="16"/>
              </w:rPr>
            </w:pPr>
          </w:p>
        </w:tc>
        <w:tc>
          <w:tcPr>
            <w:tcW w:w="1276" w:type="dxa"/>
          </w:tcPr>
          <w:p w14:paraId="0D24D6A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594B48A3" w14:textId="77777777" w:rsidR="00952DF1" w:rsidRPr="0036258B" w:rsidRDefault="00952DF1" w:rsidP="00A22788">
            <w:pPr>
              <w:pStyle w:val="TAL"/>
              <w:keepNext w:val="0"/>
              <w:keepLines w:val="0"/>
              <w:rPr>
                <w:sz w:val="16"/>
                <w:szCs w:val="16"/>
              </w:rPr>
            </w:pPr>
          </w:p>
        </w:tc>
        <w:tc>
          <w:tcPr>
            <w:tcW w:w="1560" w:type="dxa"/>
          </w:tcPr>
          <w:p w14:paraId="382E871B" w14:textId="77777777" w:rsidR="00952DF1" w:rsidRPr="0036258B" w:rsidRDefault="00952DF1" w:rsidP="00A22788">
            <w:pPr>
              <w:pStyle w:val="TAL"/>
              <w:keepNext w:val="0"/>
              <w:keepLines w:val="0"/>
              <w:rPr>
                <w:sz w:val="16"/>
                <w:szCs w:val="16"/>
              </w:rPr>
            </w:pPr>
          </w:p>
        </w:tc>
        <w:tc>
          <w:tcPr>
            <w:tcW w:w="1629" w:type="dxa"/>
          </w:tcPr>
          <w:p w14:paraId="6C01F43E" w14:textId="77777777" w:rsidR="00952DF1" w:rsidRPr="0036258B" w:rsidRDefault="00952DF1" w:rsidP="00A22788">
            <w:pPr>
              <w:pStyle w:val="TAL"/>
              <w:keepNext w:val="0"/>
              <w:keepLines w:val="0"/>
              <w:rPr>
                <w:sz w:val="16"/>
                <w:szCs w:val="16"/>
              </w:rPr>
            </w:pPr>
          </w:p>
        </w:tc>
      </w:tr>
      <w:tr w:rsidR="00952DF1" w:rsidRPr="0036258B" w14:paraId="4A436586" w14:textId="77777777" w:rsidTr="00A22788">
        <w:trPr>
          <w:jc w:val="center"/>
        </w:trPr>
        <w:tc>
          <w:tcPr>
            <w:tcW w:w="1072" w:type="dxa"/>
            <w:tcBorders>
              <w:bottom w:val="nil"/>
            </w:tcBorders>
            <w:shd w:val="clear" w:color="auto" w:fill="auto"/>
          </w:tcPr>
          <w:p w14:paraId="0912E81D" w14:textId="77777777" w:rsidR="00952DF1" w:rsidRPr="0036258B" w:rsidRDefault="00952DF1" w:rsidP="00A22788">
            <w:pPr>
              <w:pStyle w:val="TAL"/>
              <w:keepNext w:val="0"/>
              <w:keepLines w:val="0"/>
              <w:rPr>
                <w:sz w:val="16"/>
                <w:szCs w:val="16"/>
              </w:rPr>
            </w:pPr>
            <w:r w:rsidRPr="0036258B">
              <w:rPr>
                <w:sz w:val="16"/>
                <w:szCs w:val="16"/>
              </w:rPr>
              <w:t>9.2.1.1.4</w:t>
            </w:r>
          </w:p>
        </w:tc>
        <w:tc>
          <w:tcPr>
            <w:tcW w:w="3674" w:type="dxa"/>
            <w:tcBorders>
              <w:bottom w:val="nil"/>
            </w:tcBorders>
            <w:shd w:val="clear" w:color="auto" w:fill="auto"/>
          </w:tcPr>
          <w:p w14:paraId="355F6851" w14:textId="77777777" w:rsidR="00952DF1" w:rsidRPr="0036258B" w:rsidRDefault="00952DF1" w:rsidP="00A22788">
            <w:pPr>
              <w:pStyle w:val="TAL"/>
              <w:keepNext w:val="0"/>
              <w:keepLines w:val="0"/>
              <w:rPr>
                <w:sz w:val="16"/>
                <w:szCs w:val="16"/>
              </w:rPr>
            </w:pPr>
            <w:r w:rsidRPr="0036258B">
              <w:rPr>
                <w:sz w:val="16"/>
                <w:szCs w:val="16"/>
              </w:rPr>
              <w:t>Attach Procedure / Success / Request for obtaining the IPv4 address of the home agent</w:t>
            </w:r>
          </w:p>
        </w:tc>
        <w:tc>
          <w:tcPr>
            <w:tcW w:w="709" w:type="dxa"/>
            <w:tcBorders>
              <w:bottom w:val="nil"/>
            </w:tcBorders>
            <w:shd w:val="clear" w:color="auto" w:fill="auto"/>
          </w:tcPr>
          <w:p w14:paraId="2831C5B7"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87AD29A" w14:textId="77777777" w:rsidR="00952DF1" w:rsidRPr="0036258B" w:rsidRDefault="00952DF1" w:rsidP="00A22788">
            <w:pPr>
              <w:pStyle w:val="TAC"/>
              <w:keepNext w:val="0"/>
              <w:keepLines w:val="0"/>
              <w:rPr>
                <w:sz w:val="16"/>
                <w:szCs w:val="16"/>
              </w:rPr>
            </w:pPr>
            <w:r w:rsidRPr="0036258B">
              <w:rPr>
                <w:sz w:val="16"/>
                <w:szCs w:val="16"/>
              </w:rPr>
              <w:t>C69</w:t>
            </w:r>
          </w:p>
        </w:tc>
        <w:tc>
          <w:tcPr>
            <w:tcW w:w="3535" w:type="dxa"/>
            <w:tcBorders>
              <w:bottom w:val="nil"/>
            </w:tcBorders>
            <w:shd w:val="clear" w:color="auto" w:fill="auto"/>
          </w:tcPr>
          <w:p w14:paraId="3AEE1E9C"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w:t>
            </w:r>
            <w:proofErr w:type="gramStart"/>
            <w:r w:rsidRPr="0036258B">
              <w:rPr>
                <w:sz w:val="16"/>
                <w:szCs w:val="16"/>
              </w:rPr>
              <w:t>UTRA</w:t>
            </w:r>
            <w:proofErr w:type="gramEnd"/>
            <w:r w:rsidRPr="0036258B">
              <w:rPr>
                <w:sz w:val="16"/>
                <w:szCs w:val="16"/>
              </w:rPr>
              <w:t xml:space="preserve"> and Mobility management based on Dual-Stack Mobile IPv6 and being configured to request the IPv4 address of the Home Agent during Attach procedure and NOT Category M1</w:t>
            </w:r>
          </w:p>
        </w:tc>
        <w:tc>
          <w:tcPr>
            <w:tcW w:w="1276" w:type="dxa"/>
          </w:tcPr>
          <w:p w14:paraId="5C19172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4999C36D" w14:textId="77777777" w:rsidR="00952DF1" w:rsidRPr="0036258B" w:rsidRDefault="00952DF1" w:rsidP="00A22788">
            <w:pPr>
              <w:pStyle w:val="TAL"/>
              <w:keepNext w:val="0"/>
              <w:keepLines w:val="0"/>
              <w:rPr>
                <w:sz w:val="16"/>
                <w:szCs w:val="16"/>
              </w:rPr>
            </w:pPr>
          </w:p>
        </w:tc>
        <w:tc>
          <w:tcPr>
            <w:tcW w:w="1560" w:type="dxa"/>
          </w:tcPr>
          <w:p w14:paraId="2AEB1666" w14:textId="77777777" w:rsidR="00952DF1" w:rsidRPr="0036258B" w:rsidRDefault="00952DF1" w:rsidP="00A22788">
            <w:pPr>
              <w:pStyle w:val="TAL"/>
              <w:keepNext w:val="0"/>
              <w:keepLines w:val="0"/>
              <w:rPr>
                <w:sz w:val="16"/>
                <w:szCs w:val="16"/>
              </w:rPr>
            </w:pPr>
          </w:p>
        </w:tc>
        <w:tc>
          <w:tcPr>
            <w:tcW w:w="1629" w:type="dxa"/>
          </w:tcPr>
          <w:p w14:paraId="17C70CD1" w14:textId="77777777" w:rsidR="00952DF1" w:rsidRPr="0036258B" w:rsidRDefault="00952DF1" w:rsidP="00A22788">
            <w:pPr>
              <w:pStyle w:val="TAL"/>
              <w:keepNext w:val="0"/>
              <w:keepLines w:val="0"/>
              <w:rPr>
                <w:sz w:val="16"/>
                <w:szCs w:val="16"/>
              </w:rPr>
            </w:pPr>
          </w:p>
        </w:tc>
      </w:tr>
      <w:tr w:rsidR="00952DF1" w:rsidRPr="0036258B" w14:paraId="685C1EDA" w14:textId="77777777" w:rsidTr="00A22788">
        <w:trPr>
          <w:jc w:val="center"/>
        </w:trPr>
        <w:tc>
          <w:tcPr>
            <w:tcW w:w="1072" w:type="dxa"/>
            <w:tcBorders>
              <w:top w:val="nil"/>
              <w:bottom w:val="single" w:sz="4" w:space="0" w:color="auto"/>
            </w:tcBorders>
            <w:shd w:val="clear" w:color="auto" w:fill="auto"/>
          </w:tcPr>
          <w:p w14:paraId="169A96FB"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39ED1BB"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3EE0D5C4"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2758A15"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023F2538" w14:textId="77777777" w:rsidR="00952DF1" w:rsidRPr="0036258B" w:rsidRDefault="00952DF1" w:rsidP="00A22788">
            <w:pPr>
              <w:pStyle w:val="TAL"/>
              <w:keepNext w:val="0"/>
              <w:keepLines w:val="0"/>
              <w:rPr>
                <w:sz w:val="16"/>
                <w:szCs w:val="16"/>
              </w:rPr>
            </w:pPr>
          </w:p>
        </w:tc>
        <w:tc>
          <w:tcPr>
            <w:tcW w:w="1276" w:type="dxa"/>
          </w:tcPr>
          <w:p w14:paraId="4B8383C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0F641AA2" w14:textId="77777777" w:rsidR="00952DF1" w:rsidRPr="0036258B" w:rsidRDefault="00952DF1" w:rsidP="00A22788">
            <w:pPr>
              <w:pStyle w:val="TAL"/>
              <w:keepNext w:val="0"/>
              <w:keepLines w:val="0"/>
              <w:rPr>
                <w:sz w:val="16"/>
                <w:szCs w:val="16"/>
              </w:rPr>
            </w:pPr>
          </w:p>
        </w:tc>
        <w:tc>
          <w:tcPr>
            <w:tcW w:w="1560" w:type="dxa"/>
          </w:tcPr>
          <w:p w14:paraId="0E5E6417" w14:textId="77777777" w:rsidR="00952DF1" w:rsidRPr="0036258B" w:rsidRDefault="00952DF1" w:rsidP="00A22788">
            <w:pPr>
              <w:pStyle w:val="TAL"/>
              <w:keepNext w:val="0"/>
              <w:keepLines w:val="0"/>
              <w:rPr>
                <w:sz w:val="16"/>
                <w:szCs w:val="16"/>
              </w:rPr>
            </w:pPr>
          </w:p>
        </w:tc>
        <w:tc>
          <w:tcPr>
            <w:tcW w:w="1629" w:type="dxa"/>
          </w:tcPr>
          <w:p w14:paraId="5632726A" w14:textId="77777777" w:rsidR="00952DF1" w:rsidRPr="0036258B" w:rsidRDefault="00952DF1" w:rsidP="00A22788">
            <w:pPr>
              <w:pStyle w:val="TAL"/>
              <w:keepNext w:val="0"/>
              <w:keepLines w:val="0"/>
              <w:rPr>
                <w:sz w:val="16"/>
                <w:szCs w:val="16"/>
              </w:rPr>
            </w:pPr>
          </w:p>
        </w:tc>
      </w:tr>
      <w:tr w:rsidR="00952DF1" w:rsidRPr="0036258B" w14:paraId="38C982C4" w14:textId="77777777" w:rsidTr="00A22788">
        <w:trPr>
          <w:jc w:val="center"/>
        </w:trPr>
        <w:tc>
          <w:tcPr>
            <w:tcW w:w="1072" w:type="dxa"/>
            <w:tcBorders>
              <w:bottom w:val="nil"/>
            </w:tcBorders>
            <w:shd w:val="clear" w:color="auto" w:fill="auto"/>
          </w:tcPr>
          <w:p w14:paraId="311882F0" w14:textId="77777777" w:rsidR="00952DF1" w:rsidRPr="0036258B" w:rsidRDefault="00952DF1" w:rsidP="00A22788">
            <w:pPr>
              <w:pStyle w:val="TAL"/>
              <w:keepNext w:val="0"/>
              <w:keepLines w:val="0"/>
              <w:rPr>
                <w:sz w:val="16"/>
                <w:szCs w:val="16"/>
              </w:rPr>
            </w:pPr>
            <w:r w:rsidRPr="0036258B">
              <w:rPr>
                <w:sz w:val="16"/>
                <w:szCs w:val="16"/>
              </w:rPr>
              <w:t>9.2.1.1.5</w:t>
            </w:r>
          </w:p>
        </w:tc>
        <w:tc>
          <w:tcPr>
            <w:tcW w:w="3674" w:type="dxa"/>
            <w:tcBorders>
              <w:bottom w:val="nil"/>
            </w:tcBorders>
            <w:shd w:val="clear" w:color="auto" w:fill="auto"/>
          </w:tcPr>
          <w:p w14:paraId="146400B0"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5B7B2F0F" w14:textId="77777777" w:rsidR="00952DF1" w:rsidRPr="0036258B" w:rsidRDefault="00952DF1" w:rsidP="00A22788">
            <w:pPr>
              <w:pStyle w:val="TAC"/>
              <w:keepNext w:val="0"/>
              <w:keepLines w:val="0"/>
              <w:rPr>
                <w:sz w:val="16"/>
                <w:szCs w:val="16"/>
              </w:rPr>
            </w:pPr>
          </w:p>
        </w:tc>
        <w:tc>
          <w:tcPr>
            <w:tcW w:w="1136" w:type="dxa"/>
            <w:tcBorders>
              <w:bottom w:val="nil"/>
            </w:tcBorders>
            <w:shd w:val="clear" w:color="auto" w:fill="auto"/>
          </w:tcPr>
          <w:p w14:paraId="1FC94B76" w14:textId="77777777" w:rsidR="00952DF1" w:rsidRPr="0036258B" w:rsidRDefault="00952DF1" w:rsidP="00A22788">
            <w:pPr>
              <w:pStyle w:val="TAC"/>
              <w:keepNext w:val="0"/>
              <w:keepLines w:val="0"/>
              <w:rPr>
                <w:sz w:val="16"/>
                <w:szCs w:val="16"/>
              </w:rPr>
            </w:pPr>
          </w:p>
        </w:tc>
        <w:tc>
          <w:tcPr>
            <w:tcW w:w="3535" w:type="dxa"/>
            <w:tcBorders>
              <w:bottom w:val="nil"/>
            </w:tcBorders>
            <w:shd w:val="clear" w:color="auto" w:fill="auto"/>
          </w:tcPr>
          <w:p w14:paraId="0860AEC2" w14:textId="77777777" w:rsidR="00952DF1" w:rsidRPr="0036258B" w:rsidRDefault="00952DF1" w:rsidP="00A22788">
            <w:pPr>
              <w:pStyle w:val="TAL"/>
              <w:keepNext w:val="0"/>
              <w:keepLines w:val="0"/>
              <w:rPr>
                <w:sz w:val="16"/>
                <w:szCs w:val="16"/>
              </w:rPr>
            </w:pPr>
          </w:p>
        </w:tc>
        <w:tc>
          <w:tcPr>
            <w:tcW w:w="1276" w:type="dxa"/>
          </w:tcPr>
          <w:p w14:paraId="001D077F" w14:textId="77777777" w:rsidR="00952DF1" w:rsidRPr="0036258B" w:rsidRDefault="00952DF1" w:rsidP="00A22788">
            <w:pPr>
              <w:pStyle w:val="TAL"/>
              <w:keepNext w:val="0"/>
              <w:keepLines w:val="0"/>
              <w:rPr>
                <w:sz w:val="16"/>
                <w:szCs w:val="16"/>
              </w:rPr>
            </w:pPr>
          </w:p>
        </w:tc>
        <w:tc>
          <w:tcPr>
            <w:tcW w:w="1275" w:type="dxa"/>
          </w:tcPr>
          <w:p w14:paraId="74B53D65" w14:textId="77777777" w:rsidR="00952DF1" w:rsidRPr="0036258B" w:rsidRDefault="00952DF1" w:rsidP="00A22788">
            <w:pPr>
              <w:pStyle w:val="TAL"/>
              <w:keepNext w:val="0"/>
              <w:keepLines w:val="0"/>
              <w:rPr>
                <w:sz w:val="16"/>
                <w:szCs w:val="16"/>
              </w:rPr>
            </w:pPr>
          </w:p>
        </w:tc>
        <w:tc>
          <w:tcPr>
            <w:tcW w:w="1560" w:type="dxa"/>
          </w:tcPr>
          <w:p w14:paraId="6801369D" w14:textId="77777777" w:rsidR="00952DF1" w:rsidRPr="0036258B" w:rsidRDefault="00952DF1" w:rsidP="00A22788">
            <w:pPr>
              <w:pStyle w:val="TAL"/>
              <w:keepNext w:val="0"/>
              <w:keepLines w:val="0"/>
              <w:rPr>
                <w:sz w:val="16"/>
                <w:szCs w:val="16"/>
              </w:rPr>
            </w:pPr>
          </w:p>
        </w:tc>
        <w:tc>
          <w:tcPr>
            <w:tcW w:w="1629" w:type="dxa"/>
          </w:tcPr>
          <w:p w14:paraId="1199150E" w14:textId="77777777" w:rsidR="00952DF1" w:rsidRPr="0036258B" w:rsidRDefault="00952DF1" w:rsidP="00A22788">
            <w:pPr>
              <w:pStyle w:val="TAL"/>
              <w:keepNext w:val="0"/>
              <w:keepLines w:val="0"/>
              <w:rPr>
                <w:sz w:val="16"/>
                <w:szCs w:val="16"/>
              </w:rPr>
            </w:pPr>
          </w:p>
        </w:tc>
      </w:tr>
      <w:tr w:rsidR="00952DF1" w:rsidRPr="0036258B" w14:paraId="23B2F196" w14:textId="77777777" w:rsidTr="00A22788">
        <w:trPr>
          <w:jc w:val="center"/>
        </w:trPr>
        <w:tc>
          <w:tcPr>
            <w:tcW w:w="1072" w:type="dxa"/>
            <w:tcBorders>
              <w:bottom w:val="nil"/>
            </w:tcBorders>
            <w:shd w:val="clear" w:color="auto" w:fill="auto"/>
          </w:tcPr>
          <w:p w14:paraId="25AA7A63" w14:textId="77777777" w:rsidR="00952DF1" w:rsidRPr="0036258B" w:rsidRDefault="00952DF1" w:rsidP="00A22788">
            <w:pPr>
              <w:pStyle w:val="TAL"/>
              <w:keepNext w:val="0"/>
              <w:keepLines w:val="0"/>
              <w:rPr>
                <w:sz w:val="16"/>
                <w:szCs w:val="16"/>
              </w:rPr>
            </w:pPr>
            <w:r>
              <w:rPr>
                <w:sz w:val="16"/>
                <w:szCs w:val="16"/>
              </w:rPr>
              <w:t>9.2.1.1.6</w:t>
            </w:r>
          </w:p>
        </w:tc>
        <w:tc>
          <w:tcPr>
            <w:tcW w:w="3674" w:type="dxa"/>
            <w:tcBorders>
              <w:bottom w:val="nil"/>
            </w:tcBorders>
            <w:shd w:val="clear" w:color="auto" w:fill="auto"/>
          </w:tcPr>
          <w:p w14:paraId="1825F1FF" w14:textId="77777777" w:rsidR="00952DF1" w:rsidRPr="0036258B" w:rsidRDefault="00952DF1" w:rsidP="00A22788">
            <w:pPr>
              <w:pStyle w:val="TAL"/>
              <w:keepNext w:val="0"/>
              <w:keepLines w:val="0"/>
              <w:rPr>
                <w:sz w:val="16"/>
                <w:szCs w:val="16"/>
              </w:rPr>
            </w:pPr>
            <w:r>
              <w:rPr>
                <w:sz w:val="16"/>
                <w:szCs w:val="16"/>
              </w:rPr>
              <w:t>Void</w:t>
            </w:r>
          </w:p>
        </w:tc>
        <w:tc>
          <w:tcPr>
            <w:tcW w:w="709" w:type="dxa"/>
            <w:tcBorders>
              <w:bottom w:val="nil"/>
            </w:tcBorders>
            <w:shd w:val="clear" w:color="auto" w:fill="auto"/>
          </w:tcPr>
          <w:p w14:paraId="02C188CD" w14:textId="77777777" w:rsidR="00952DF1" w:rsidRPr="0036258B" w:rsidRDefault="00952DF1" w:rsidP="00A22788">
            <w:pPr>
              <w:pStyle w:val="TAC"/>
              <w:keepNext w:val="0"/>
              <w:keepLines w:val="0"/>
              <w:rPr>
                <w:sz w:val="16"/>
                <w:szCs w:val="16"/>
              </w:rPr>
            </w:pPr>
          </w:p>
        </w:tc>
        <w:tc>
          <w:tcPr>
            <w:tcW w:w="1136" w:type="dxa"/>
            <w:tcBorders>
              <w:bottom w:val="nil"/>
            </w:tcBorders>
            <w:shd w:val="clear" w:color="auto" w:fill="auto"/>
          </w:tcPr>
          <w:p w14:paraId="55A9C6AF" w14:textId="77777777" w:rsidR="00952DF1" w:rsidRPr="0036258B" w:rsidRDefault="00952DF1" w:rsidP="00A22788">
            <w:pPr>
              <w:pStyle w:val="TAC"/>
              <w:keepNext w:val="0"/>
              <w:keepLines w:val="0"/>
              <w:rPr>
                <w:sz w:val="16"/>
                <w:szCs w:val="16"/>
              </w:rPr>
            </w:pPr>
          </w:p>
        </w:tc>
        <w:tc>
          <w:tcPr>
            <w:tcW w:w="3535" w:type="dxa"/>
            <w:tcBorders>
              <w:bottom w:val="nil"/>
            </w:tcBorders>
            <w:shd w:val="clear" w:color="auto" w:fill="auto"/>
          </w:tcPr>
          <w:p w14:paraId="6D3819D7" w14:textId="77777777" w:rsidR="00952DF1" w:rsidRPr="0036258B" w:rsidRDefault="00952DF1" w:rsidP="00A22788">
            <w:pPr>
              <w:pStyle w:val="TAL"/>
              <w:keepNext w:val="0"/>
              <w:keepLines w:val="0"/>
              <w:rPr>
                <w:sz w:val="16"/>
                <w:szCs w:val="16"/>
              </w:rPr>
            </w:pPr>
          </w:p>
        </w:tc>
        <w:tc>
          <w:tcPr>
            <w:tcW w:w="1276" w:type="dxa"/>
          </w:tcPr>
          <w:p w14:paraId="1C443E06" w14:textId="77777777" w:rsidR="00952DF1" w:rsidRPr="0036258B" w:rsidRDefault="00952DF1" w:rsidP="00A22788">
            <w:pPr>
              <w:pStyle w:val="TAL"/>
              <w:keepNext w:val="0"/>
              <w:keepLines w:val="0"/>
              <w:rPr>
                <w:sz w:val="16"/>
                <w:szCs w:val="16"/>
              </w:rPr>
            </w:pPr>
          </w:p>
        </w:tc>
        <w:tc>
          <w:tcPr>
            <w:tcW w:w="1275" w:type="dxa"/>
          </w:tcPr>
          <w:p w14:paraId="010C3BD5" w14:textId="77777777" w:rsidR="00952DF1" w:rsidRPr="0036258B" w:rsidRDefault="00952DF1" w:rsidP="00A22788">
            <w:pPr>
              <w:pStyle w:val="TAL"/>
              <w:keepNext w:val="0"/>
              <w:keepLines w:val="0"/>
              <w:rPr>
                <w:sz w:val="16"/>
                <w:szCs w:val="16"/>
              </w:rPr>
            </w:pPr>
          </w:p>
        </w:tc>
        <w:tc>
          <w:tcPr>
            <w:tcW w:w="1560" w:type="dxa"/>
          </w:tcPr>
          <w:p w14:paraId="4D601113" w14:textId="77777777" w:rsidR="00952DF1" w:rsidRPr="0036258B" w:rsidRDefault="00952DF1" w:rsidP="00A22788">
            <w:pPr>
              <w:pStyle w:val="TAL"/>
              <w:keepNext w:val="0"/>
              <w:keepLines w:val="0"/>
              <w:rPr>
                <w:sz w:val="16"/>
                <w:szCs w:val="16"/>
              </w:rPr>
            </w:pPr>
          </w:p>
        </w:tc>
        <w:tc>
          <w:tcPr>
            <w:tcW w:w="1629" w:type="dxa"/>
          </w:tcPr>
          <w:p w14:paraId="797BF6AB" w14:textId="77777777" w:rsidR="00952DF1" w:rsidRPr="0036258B" w:rsidRDefault="00952DF1" w:rsidP="00A22788">
            <w:pPr>
              <w:pStyle w:val="TAL"/>
              <w:keepNext w:val="0"/>
              <w:keepLines w:val="0"/>
              <w:rPr>
                <w:sz w:val="16"/>
                <w:szCs w:val="16"/>
              </w:rPr>
            </w:pPr>
          </w:p>
        </w:tc>
      </w:tr>
      <w:tr w:rsidR="00952DF1" w:rsidRPr="0036258B" w14:paraId="5A811562" w14:textId="77777777" w:rsidTr="00A22788">
        <w:trPr>
          <w:jc w:val="center"/>
        </w:trPr>
        <w:tc>
          <w:tcPr>
            <w:tcW w:w="1072" w:type="dxa"/>
            <w:tcBorders>
              <w:bottom w:val="nil"/>
            </w:tcBorders>
            <w:shd w:val="clear" w:color="auto" w:fill="auto"/>
          </w:tcPr>
          <w:p w14:paraId="22EADDE3" w14:textId="77777777" w:rsidR="00952DF1" w:rsidRPr="0036258B" w:rsidRDefault="00952DF1" w:rsidP="00A22788">
            <w:pPr>
              <w:pStyle w:val="TAL"/>
              <w:keepNext w:val="0"/>
              <w:keepLines w:val="0"/>
              <w:rPr>
                <w:sz w:val="16"/>
                <w:szCs w:val="16"/>
              </w:rPr>
            </w:pPr>
            <w:r w:rsidRPr="0036258B">
              <w:rPr>
                <w:sz w:val="16"/>
                <w:szCs w:val="16"/>
              </w:rPr>
              <w:t>9.2.1.1.7</w:t>
            </w:r>
          </w:p>
        </w:tc>
        <w:tc>
          <w:tcPr>
            <w:tcW w:w="3674" w:type="dxa"/>
            <w:tcBorders>
              <w:bottom w:val="nil"/>
            </w:tcBorders>
            <w:shd w:val="clear" w:color="auto" w:fill="auto"/>
          </w:tcPr>
          <w:p w14:paraId="274F1180" w14:textId="77777777" w:rsidR="00952DF1" w:rsidRPr="0036258B" w:rsidRDefault="00952DF1" w:rsidP="00A22788">
            <w:pPr>
              <w:pStyle w:val="TAL"/>
              <w:keepNext w:val="0"/>
              <w:keepLines w:val="0"/>
              <w:rPr>
                <w:sz w:val="16"/>
                <w:szCs w:val="16"/>
              </w:rPr>
            </w:pPr>
            <w:r w:rsidRPr="0036258B">
              <w:rPr>
                <w:sz w:val="16"/>
                <w:szCs w:val="16"/>
              </w:rPr>
              <w:t>Attach Procedure / Success / List of equivalent PLMNs in the ATTACH ACCEPT message</w:t>
            </w:r>
          </w:p>
        </w:tc>
        <w:tc>
          <w:tcPr>
            <w:tcW w:w="709" w:type="dxa"/>
            <w:tcBorders>
              <w:bottom w:val="nil"/>
            </w:tcBorders>
            <w:shd w:val="clear" w:color="auto" w:fill="auto"/>
          </w:tcPr>
          <w:p w14:paraId="1F5F32A5"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2226A0EF"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EF8C51E"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68AEF6F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B469272" w14:textId="77777777" w:rsidR="00952DF1" w:rsidRPr="0036258B" w:rsidRDefault="00952DF1" w:rsidP="00A22788">
            <w:pPr>
              <w:pStyle w:val="TAL"/>
              <w:keepNext w:val="0"/>
              <w:keepLines w:val="0"/>
              <w:rPr>
                <w:sz w:val="16"/>
                <w:szCs w:val="16"/>
              </w:rPr>
            </w:pPr>
          </w:p>
        </w:tc>
        <w:tc>
          <w:tcPr>
            <w:tcW w:w="1560" w:type="dxa"/>
          </w:tcPr>
          <w:p w14:paraId="7D6CD1EA" w14:textId="77777777" w:rsidR="00952DF1" w:rsidRPr="0036258B" w:rsidRDefault="00952DF1" w:rsidP="00A22788">
            <w:pPr>
              <w:pStyle w:val="TAL"/>
              <w:keepNext w:val="0"/>
              <w:keepLines w:val="0"/>
              <w:rPr>
                <w:sz w:val="16"/>
                <w:szCs w:val="16"/>
              </w:rPr>
            </w:pPr>
            <w:r w:rsidRPr="0036258B">
              <w:rPr>
                <w:sz w:val="16"/>
                <w:szCs w:val="16"/>
              </w:rPr>
              <w:t>Either TC 9.2.1.1.7 or TC 9.2.1.1.7a shall be executed. (Note 4)</w:t>
            </w:r>
          </w:p>
        </w:tc>
        <w:tc>
          <w:tcPr>
            <w:tcW w:w="1629" w:type="dxa"/>
          </w:tcPr>
          <w:p w14:paraId="52BDE82E" w14:textId="77777777" w:rsidR="00952DF1" w:rsidRPr="0036258B" w:rsidRDefault="00952DF1" w:rsidP="00A22788">
            <w:pPr>
              <w:pStyle w:val="TAL"/>
              <w:keepNext w:val="0"/>
              <w:keepLines w:val="0"/>
              <w:rPr>
                <w:sz w:val="16"/>
                <w:szCs w:val="16"/>
              </w:rPr>
            </w:pPr>
          </w:p>
        </w:tc>
      </w:tr>
      <w:tr w:rsidR="00952DF1" w:rsidRPr="0036258B" w14:paraId="3DA1AB9C" w14:textId="77777777" w:rsidTr="00A22788">
        <w:trPr>
          <w:jc w:val="center"/>
        </w:trPr>
        <w:tc>
          <w:tcPr>
            <w:tcW w:w="1072" w:type="dxa"/>
            <w:tcBorders>
              <w:top w:val="nil"/>
              <w:bottom w:val="single" w:sz="4" w:space="0" w:color="auto"/>
            </w:tcBorders>
            <w:shd w:val="clear" w:color="auto" w:fill="auto"/>
          </w:tcPr>
          <w:p w14:paraId="251E474A"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5A1B0EF"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70D8C80"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DD3F5DF" w14:textId="77777777" w:rsidR="00952DF1" w:rsidRPr="0036258B"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278C5118" w14:textId="77777777" w:rsidR="00952DF1" w:rsidRPr="0036258B" w:rsidRDefault="00952DF1" w:rsidP="00A22788">
            <w:pPr>
              <w:pStyle w:val="TAL"/>
              <w:keepNext w:val="0"/>
              <w:keepLines w:val="0"/>
              <w:rPr>
                <w:sz w:val="16"/>
                <w:szCs w:val="16"/>
              </w:rPr>
            </w:pPr>
          </w:p>
        </w:tc>
        <w:tc>
          <w:tcPr>
            <w:tcW w:w="1276" w:type="dxa"/>
          </w:tcPr>
          <w:p w14:paraId="4D0FBA7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F7162A3" w14:textId="77777777" w:rsidR="00952DF1" w:rsidRPr="0036258B" w:rsidRDefault="00952DF1" w:rsidP="00A22788">
            <w:pPr>
              <w:pStyle w:val="TAL"/>
              <w:keepNext w:val="0"/>
              <w:keepLines w:val="0"/>
              <w:rPr>
                <w:sz w:val="16"/>
                <w:szCs w:val="16"/>
              </w:rPr>
            </w:pPr>
          </w:p>
        </w:tc>
        <w:tc>
          <w:tcPr>
            <w:tcW w:w="1560" w:type="dxa"/>
          </w:tcPr>
          <w:p w14:paraId="6BE1E745" w14:textId="77777777" w:rsidR="00952DF1" w:rsidRPr="0036258B" w:rsidRDefault="00952DF1" w:rsidP="00A22788">
            <w:pPr>
              <w:pStyle w:val="TAL"/>
              <w:keepNext w:val="0"/>
              <w:keepLines w:val="0"/>
              <w:rPr>
                <w:sz w:val="16"/>
                <w:szCs w:val="16"/>
              </w:rPr>
            </w:pPr>
          </w:p>
        </w:tc>
        <w:tc>
          <w:tcPr>
            <w:tcW w:w="1629" w:type="dxa"/>
          </w:tcPr>
          <w:p w14:paraId="54723D2C" w14:textId="77777777" w:rsidR="00952DF1" w:rsidRPr="0036258B" w:rsidRDefault="00952DF1" w:rsidP="00A22788">
            <w:pPr>
              <w:pStyle w:val="TAL"/>
              <w:keepNext w:val="0"/>
              <w:keepLines w:val="0"/>
              <w:rPr>
                <w:sz w:val="16"/>
                <w:szCs w:val="16"/>
              </w:rPr>
            </w:pPr>
          </w:p>
        </w:tc>
      </w:tr>
      <w:tr w:rsidR="00952DF1" w:rsidRPr="0036258B" w14:paraId="6427A2AD" w14:textId="77777777" w:rsidTr="00A22788">
        <w:trPr>
          <w:jc w:val="center"/>
        </w:trPr>
        <w:tc>
          <w:tcPr>
            <w:tcW w:w="1072" w:type="dxa"/>
            <w:tcBorders>
              <w:bottom w:val="nil"/>
            </w:tcBorders>
            <w:shd w:val="clear" w:color="auto" w:fill="auto"/>
          </w:tcPr>
          <w:p w14:paraId="7E41455A" w14:textId="77777777" w:rsidR="00952DF1" w:rsidRPr="0036258B" w:rsidRDefault="00952DF1" w:rsidP="00A22788">
            <w:pPr>
              <w:pStyle w:val="TAL"/>
              <w:keepNext w:val="0"/>
              <w:keepLines w:val="0"/>
              <w:rPr>
                <w:sz w:val="16"/>
                <w:szCs w:val="16"/>
              </w:rPr>
            </w:pPr>
            <w:r w:rsidRPr="0036258B">
              <w:rPr>
                <w:sz w:val="16"/>
                <w:szCs w:val="16"/>
              </w:rPr>
              <w:t>9.2.1.1.7a</w:t>
            </w:r>
          </w:p>
        </w:tc>
        <w:tc>
          <w:tcPr>
            <w:tcW w:w="3674" w:type="dxa"/>
            <w:tcBorders>
              <w:bottom w:val="nil"/>
            </w:tcBorders>
            <w:shd w:val="clear" w:color="auto" w:fill="auto"/>
          </w:tcPr>
          <w:p w14:paraId="290E8B0D" w14:textId="77777777" w:rsidR="00952DF1" w:rsidRPr="0036258B" w:rsidRDefault="00952DF1" w:rsidP="00A22788">
            <w:pPr>
              <w:pStyle w:val="TAL"/>
              <w:keepNext w:val="0"/>
              <w:keepLines w:val="0"/>
              <w:rPr>
                <w:sz w:val="16"/>
                <w:szCs w:val="16"/>
              </w:rPr>
            </w:pPr>
            <w:r w:rsidRPr="0036258B">
              <w:rPr>
                <w:sz w:val="16"/>
                <w:szCs w:val="16"/>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2DF94738"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F2DEC7C"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FD63347"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77A09A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2FD123DC" w14:textId="77777777" w:rsidR="00952DF1" w:rsidRPr="0036258B" w:rsidRDefault="00952DF1" w:rsidP="00A22788">
            <w:pPr>
              <w:pStyle w:val="TAL"/>
              <w:keepNext w:val="0"/>
              <w:keepLines w:val="0"/>
              <w:rPr>
                <w:sz w:val="16"/>
                <w:szCs w:val="16"/>
              </w:rPr>
            </w:pPr>
          </w:p>
        </w:tc>
        <w:tc>
          <w:tcPr>
            <w:tcW w:w="1560" w:type="dxa"/>
            <w:tcBorders>
              <w:bottom w:val="nil"/>
            </w:tcBorders>
          </w:tcPr>
          <w:p w14:paraId="055980BF" w14:textId="77777777" w:rsidR="00952DF1" w:rsidRPr="0036258B" w:rsidRDefault="00952DF1" w:rsidP="00A22788">
            <w:pPr>
              <w:pStyle w:val="TAL"/>
              <w:keepNext w:val="0"/>
              <w:keepLines w:val="0"/>
              <w:rPr>
                <w:sz w:val="16"/>
                <w:szCs w:val="16"/>
              </w:rPr>
            </w:pPr>
            <w:r w:rsidRPr="0036258B">
              <w:rPr>
                <w:sz w:val="16"/>
                <w:szCs w:val="16"/>
              </w:rPr>
              <w:t>Either TC 9.2.1.1.7 or TC 9.2.1.1.7a shall be executed. (Note 4)</w:t>
            </w:r>
          </w:p>
        </w:tc>
        <w:tc>
          <w:tcPr>
            <w:tcW w:w="1629" w:type="dxa"/>
          </w:tcPr>
          <w:p w14:paraId="55ACE059" w14:textId="77777777" w:rsidR="00952DF1" w:rsidRPr="0036258B" w:rsidRDefault="00952DF1" w:rsidP="00A22788">
            <w:pPr>
              <w:pStyle w:val="TAL"/>
              <w:keepNext w:val="0"/>
              <w:keepLines w:val="0"/>
              <w:rPr>
                <w:sz w:val="16"/>
                <w:szCs w:val="16"/>
              </w:rPr>
            </w:pPr>
          </w:p>
        </w:tc>
      </w:tr>
      <w:tr w:rsidR="00952DF1" w:rsidRPr="0036258B" w14:paraId="31C1BCD3" w14:textId="77777777" w:rsidTr="00A22788">
        <w:trPr>
          <w:jc w:val="center"/>
        </w:trPr>
        <w:tc>
          <w:tcPr>
            <w:tcW w:w="1072" w:type="dxa"/>
            <w:tcBorders>
              <w:top w:val="nil"/>
              <w:bottom w:val="single" w:sz="4" w:space="0" w:color="auto"/>
            </w:tcBorders>
            <w:shd w:val="clear" w:color="auto" w:fill="auto"/>
          </w:tcPr>
          <w:p w14:paraId="5F98B9B6"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0119666B"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467ACE8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05282C3" w14:textId="77777777" w:rsidR="00952DF1" w:rsidRPr="0036258B"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286F5718" w14:textId="77777777" w:rsidR="00952DF1" w:rsidRPr="0036258B" w:rsidRDefault="00952DF1" w:rsidP="00A22788">
            <w:pPr>
              <w:pStyle w:val="TAL"/>
              <w:keepNext w:val="0"/>
              <w:keepLines w:val="0"/>
              <w:rPr>
                <w:sz w:val="16"/>
                <w:szCs w:val="16"/>
              </w:rPr>
            </w:pPr>
          </w:p>
        </w:tc>
        <w:tc>
          <w:tcPr>
            <w:tcW w:w="1276" w:type="dxa"/>
          </w:tcPr>
          <w:p w14:paraId="526D0F0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3CE77609" w14:textId="77777777" w:rsidR="00952DF1" w:rsidRPr="0036258B" w:rsidRDefault="00952DF1" w:rsidP="00A22788">
            <w:pPr>
              <w:pStyle w:val="TAL"/>
              <w:keepNext w:val="0"/>
              <w:keepLines w:val="0"/>
              <w:rPr>
                <w:sz w:val="16"/>
                <w:szCs w:val="16"/>
              </w:rPr>
            </w:pPr>
          </w:p>
        </w:tc>
        <w:tc>
          <w:tcPr>
            <w:tcW w:w="1560" w:type="dxa"/>
            <w:tcBorders>
              <w:top w:val="nil"/>
            </w:tcBorders>
          </w:tcPr>
          <w:p w14:paraId="16A80AF8" w14:textId="77777777" w:rsidR="00952DF1" w:rsidRPr="0036258B" w:rsidRDefault="00952DF1" w:rsidP="00A22788">
            <w:pPr>
              <w:pStyle w:val="TAL"/>
              <w:keepNext w:val="0"/>
              <w:keepLines w:val="0"/>
              <w:rPr>
                <w:sz w:val="16"/>
                <w:szCs w:val="16"/>
              </w:rPr>
            </w:pPr>
          </w:p>
        </w:tc>
        <w:tc>
          <w:tcPr>
            <w:tcW w:w="1629" w:type="dxa"/>
          </w:tcPr>
          <w:p w14:paraId="47B97B73" w14:textId="77777777" w:rsidR="00952DF1" w:rsidRPr="0036258B" w:rsidRDefault="00952DF1" w:rsidP="00A22788">
            <w:pPr>
              <w:pStyle w:val="TAL"/>
              <w:keepNext w:val="0"/>
              <w:keepLines w:val="0"/>
              <w:rPr>
                <w:sz w:val="16"/>
                <w:szCs w:val="16"/>
              </w:rPr>
            </w:pPr>
          </w:p>
        </w:tc>
      </w:tr>
      <w:tr w:rsidR="00952DF1" w:rsidRPr="0036258B" w14:paraId="70A69916" w14:textId="77777777" w:rsidTr="00A22788">
        <w:trPr>
          <w:trHeight w:val="435"/>
          <w:jc w:val="center"/>
        </w:trPr>
        <w:tc>
          <w:tcPr>
            <w:tcW w:w="1072" w:type="dxa"/>
            <w:tcBorders>
              <w:bottom w:val="nil"/>
            </w:tcBorders>
            <w:shd w:val="clear" w:color="auto" w:fill="auto"/>
          </w:tcPr>
          <w:p w14:paraId="7075C084" w14:textId="77777777" w:rsidR="00952DF1" w:rsidRPr="0036258B" w:rsidRDefault="00952DF1" w:rsidP="00A22788">
            <w:pPr>
              <w:pStyle w:val="TAL"/>
              <w:rPr>
                <w:sz w:val="16"/>
                <w:szCs w:val="16"/>
              </w:rPr>
            </w:pPr>
            <w:r w:rsidRPr="0036258B">
              <w:rPr>
                <w:sz w:val="16"/>
                <w:szCs w:val="16"/>
              </w:rPr>
              <w:t>9.2.1.1.7b</w:t>
            </w:r>
          </w:p>
        </w:tc>
        <w:tc>
          <w:tcPr>
            <w:tcW w:w="3674" w:type="dxa"/>
            <w:tcBorders>
              <w:bottom w:val="nil"/>
            </w:tcBorders>
            <w:shd w:val="clear" w:color="auto" w:fill="auto"/>
          </w:tcPr>
          <w:p w14:paraId="70678E4C" w14:textId="77777777" w:rsidR="00952DF1" w:rsidRPr="0036258B" w:rsidRDefault="00952DF1" w:rsidP="00A22788">
            <w:pPr>
              <w:pStyle w:val="TAL"/>
              <w:rPr>
                <w:sz w:val="16"/>
                <w:szCs w:val="16"/>
              </w:rPr>
            </w:pPr>
            <w:r w:rsidRPr="0036258B">
              <w:rPr>
                <w:sz w:val="16"/>
                <w:szCs w:val="16"/>
              </w:rPr>
              <w:t>Attach / Success / native GUMMEI</w:t>
            </w:r>
          </w:p>
        </w:tc>
        <w:tc>
          <w:tcPr>
            <w:tcW w:w="709" w:type="dxa"/>
            <w:tcBorders>
              <w:bottom w:val="nil"/>
            </w:tcBorders>
            <w:shd w:val="clear" w:color="auto" w:fill="auto"/>
          </w:tcPr>
          <w:p w14:paraId="4FCAEDAC" w14:textId="77777777" w:rsidR="00952DF1" w:rsidRPr="0036258B" w:rsidRDefault="00952DF1" w:rsidP="00A22788">
            <w:pPr>
              <w:pStyle w:val="TAC"/>
              <w:rPr>
                <w:sz w:val="16"/>
                <w:szCs w:val="16"/>
              </w:rPr>
            </w:pPr>
            <w:r w:rsidRPr="0036258B">
              <w:rPr>
                <w:sz w:val="16"/>
                <w:szCs w:val="16"/>
              </w:rPr>
              <w:t>Rel-10</w:t>
            </w:r>
          </w:p>
        </w:tc>
        <w:tc>
          <w:tcPr>
            <w:tcW w:w="1136" w:type="dxa"/>
            <w:tcBorders>
              <w:bottom w:val="nil"/>
            </w:tcBorders>
            <w:shd w:val="clear" w:color="auto" w:fill="auto"/>
          </w:tcPr>
          <w:p w14:paraId="370CC743" w14:textId="77777777" w:rsidR="00952DF1" w:rsidRPr="0036258B" w:rsidRDefault="00952DF1" w:rsidP="00A22788">
            <w:pPr>
              <w:pStyle w:val="TAC"/>
              <w:rPr>
                <w:sz w:val="16"/>
                <w:szCs w:val="16"/>
              </w:rPr>
            </w:pPr>
            <w:r w:rsidRPr="0036258B">
              <w:rPr>
                <w:sz w:val="16"/>
                <w:szCs w:val="16"/>
              </w:rPr>
              <w:t>C04</w:t>
            </w:r>
          </w:p>
        </w:tc>
        <w:tc>
          <w:tcPr>
            <w:tcW w:w="3535" w:type="dxa"/>
            <w:tcBorders>
              <w:bottom w:val="nil"/>
            </w:tcBorders>
            <w:shd w:val="clear" w:color="auto" w:fill="auto"/>
          </w:tcPr>
          <w:p w14:paraId="00451EC6"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6BA45B4"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tcPr>
          <w:p w14:paraId="6310F7EF" w14:textId="77777777" w:rsidR="00952DF1" w:rsidRPr="0036258B" w:rsidRDefault="00952DF1" w:rsidP="00A22788">
            <w:pPr>
              <w:pStyle w:val="TAL"/>
              <w:rPr>
                <w:sz w:val="16"/>
                <w:szCs w:val="16"/>
              </w:rPr>
            </w:pPr>
          </w:p>
        </w:tc>
        <w:tc>
          <w:tcPr>
            <w:tcW w:w="1560" w:type="dxa"/>
          </w:tcPr>
          <w:p w14:paraId="1D04897B" w14:textId="77777777" w:rsidR="00952DF1" w:rsidRPr="0036258B" w:rsidRDefault="00952DF1" w:rsidP="00A22788">
            <w:pPr>
              <w:pStyle w:val="TAL"/>
              <w:rPr>
                <w:sz w:val="16"/>
                <w:szCs w:val="16"/>
              </w:rPr>
            </w:pPr>
          </w:p>
        </w:tc>
        <w:tc>
          <w:tcPr>
            <w:tcW w:w="1629" w:type="dxa"/>
          </w:tcPr>
          <w:p w14:paraId="521AFE9C" w14:textId="77777777" w:rsidR="00952DF1" w:rsidRPr="0036258B" w:rsidRDefault="00952DF1" w:rsidP="00A22788">
            <w:pPr>
              <w:pStyle w:val="TAL"/>
              <w:rPr>
                <w:sz w:val="16"/>
                <w:szCs w:val="16"/>
              </w:rPr>
            </w:pPr>
          </w:p>
        </w:tc>
      </w:tr>
      <w:tr w:rsidR="00952DF1" w:rsidRPr="0036258B" w14:paraId="70628F5B" w14:textId="77777777" w:rsidTr="00A22788">
        <w:trPr>
          <w:jc w:val="center"/>
        </w:trPr>
        <w:tc>
          <w:tcPr>
            <w:tcW w:w="1072" w:type="dxa"/>
            <w:tcBorders>
              <w:top w:val="nil"/>
              <w:bottom w:val="single" w:sz="4" w:space="0" w:color="auto"/>
            </w:tcBorders>
            <w:shd w:val="clear" w:color="auto" w:fill="auto"/>
          </w:tcPr>
          <w:p w14:paraId="424BC8D8"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064D704"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7999868"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A78B39D"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38F3BBE" w14:textId="77777777" w:rsidR="00952DF1" w:rsidRPr="0036258B" w:rsidRDefault="00952DF1" w:rsidP="00A22788">
            <w:pPr>
              <w:pStyle w:val="TAL"/>
              <w:keepNext w:val="0"/>
              <w:keepLines w:val="0"/>
              <w:rPr>
                <w:sz w:val="16"/>
                <w:szCs w:val="16"/>
              </w:rPr>
            </w:pPr>
          </w:p>
        </w:tc>
        <w:tc>
          <w:tcPr>
            <w:tcW w:w="1276" w:type="dxa"/>
          </w:tcPr>
          <w:p w14:paraId="38F3BA3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93BDA25" w14:textId="77777777" w:rsidR="00952DF1" w:rsidRPr="0036258B" w:rsidRDefault="00952DF1" w:rsidP="00A22788">
            <w:pPr>
              <w:pStyle w:val="TAL"/>
              <w:keepNext w:val="0"/>
              <w:keepLines w:val="0"/>
              <w:rPr>
                <w:sz w:val="16"/>
                <w:szCs w:val="16"/>
              </w:rPr>
            </w:pPr>
          </w:p>
        </w:tc>
        <w:tc>
          <w:tcPr>
            <w:tcW w:w="1560" w:type="dxa"/>
          </w:tcPr>
          <w:p w14:paraId="082CBB8D" w14:textId="77777777" w:rsidR="00952DF1" w:rsidRPr="0036258B" w:rsidRDefault="00952DF1" w:rsidP="00A22788">
            <w:pPr>
              <w:pStyle w:val="TAL"/>
              <w:keepNext w:val="0"/>
              <w:keepLines w:val="0"/>
              <w:rPr>
                <w:sz w:val="16"/>
                <w:szCs w:val="16"/>
              </w:rPr>
            </w:pPr>
          </w:p>
        </w:tc>
        <w:tc>
          <w:tcPr>
            <w:tcW w:w="1629" w:type="dxa"/>
          </w:tcPr>
          <w:p w14:paraId="3723B84F" w14:textId="77777777" w:rsidR="00952DF1" w:rsidRPr="0036258B" w:rsidRDefault="00952DF1" w:rsidP="00A22788">
            <w:pPr>
              <w:pStyle w:val="TAL"/>
              <w:keepNext w:val="0"/>
              <w:keepLines w:val="0"/>
              <w:rPr>
                <w:sz w:val="16"/>
                <w:szCs w:val="16"/>
              </w:rPr>
            </w:pPr>
          </w:p>
        </w:tc>
      </w:tr>
      <w:tr w:rsidR="00952DF1" w:rsidRPr="0036258B" w14:paraId="77E4A1A4" w14:textId="77777777" w:rsidTr="00A22788">
        <w:trPr>
          <w:trHeight w:val="630"/>
          <w:jc w:val="center"/>
        </w:trPr>
        <w:tc>
          <w:tcPr>
            <w:tcW w:w="1072" w:type="dxa"/>
            <w:tcBorders>
              <w:bottom w:val="nil"/>
            </w:tcBorders>
            <w:shd w:val="clear" w:color="auto" w:fill="auto"/>
          </w:tcPr>
          <w:p w14:paraId="10227C0A" w14:textId="77777777" w:rsidR="00952DF1" w:rsidRPr="0036258B" w:rsidRDefault="00952DF1" w:rsidP="00A22788">
            <w:pPr>
              <w:pStyle w:val="TAL"/>
              <w:rPr>
                <w:sz w:val="16"/>
                <w:szCs w:val="16"/>
              </w:rPr>
            </w:pPr>
            <w:r w:rsidRPr="0036258B">
              <w:rPr>
                <w:sz w:val="16"/>
                <w:szCs w:val="16"/>
              </w:rPr>
              <w:lastRenderedPageBreak/>
              <w:t>9.2.1.1.7c</w:t>
            </w:r>
          </w:p>
        </w:tc>
        <w:tc>
          <w:tcPr>
            <w:tcW w:w="3674" w:type="dxa"/>
            <w:tcBorders>
              <w:bottom w:val="nil"/>
            </w:tcBorders>
            <w:shd w:val="clear" w:color="auto" w:fill="auto"/>
          </w:tcPr>
          <w:p w14:paraId="15FD475B" w14:textId="77777777" w:rsidR="00952DF1" w:rsidRPr="0036258B" w:rsidRDefault="00952DF1" w:rsidP="00A22788">
            <w:pPr>
              <w:pStyle w:val="TAL"/>
              <w:rPr>
                <w:sz w:val="16"/>
                <w:szCs w:val="16"/>
              </w:rPr>
            </w:pPr>
            <w:r w:rsidRPr="0036258B">
              <w:rPr>
                <w:sz w:val="16"/>
                <w:szCs w:val="16"/>
              </w:rPr>
              <w:t>Attach / Success / PSM</w:t>
            </w:r>
          </w:p>
        </w:tc>
        <w:tc>
          <w:tcPr>
            <w:tcW w:w="709" w:type="dxa"/>
            <w:tcBorders>
              <w:bottom w:val="nil"/>
            </w:tcBorders>
            <w:shd w:val="clear" w:color="auto" w:fill="auto"/>
          </w:tcPr>
          <w:p w14:paraId="30A7189E" w14:textId="77777777" w:rsidR="00952DF1" w:rsidRDefault="00952DF1" w:rsidP="00A22788">
            <w:pPr>
              <w:pStyle w:val="TAC"/>
              <w:rPr>
                <w:sz w:val="16"/>
                <w:szCs w:val="16"/>
              </w:rPr>
            </w:pPr>
            <w:r w:rsidRPr="0036258B">
              <w:rPr>
                <w:sz w:val="16"/>
                <w:szCs w:val="16"/>
              </w:rPr>
              <w:t>Rel-12</w:t>
            </w:r>
          </w:p>
          <w:p w14:paraId="156845D6" w14:textId="77777777" w:rsidR="00952DF1" w:rsidRPr="0036258B" w:rsidRDefault="00952DF1" w:rsidP="00A22788">
            <w:pPr>
              <w:pStyle w:val="TAC"/>
              <w:rPr>
                <w:sz w:val="16"/>
                <w:szCs w:val="16"/>
              </w:rPr>
            </w:pPr>
            <w:r>
              <w:rPr>
                <w:sz w:val="16"/>
                <w:szCs w:val="16"/>
              </w:rPr>
              <w:t>(Note 17)</w:t>
            </w:r>
          </w:p>
        </w:tc>
        <w:tc>
          <w:tcPr>
            <w:tcW w:w="1136" w:type="dxa"/>
            <w:tcBorders>
              <w:bottom w:val="nil"/>
            </w:tcBorders>
            <w:shd w:val="clear" w:color="auto" w:fill="auto"/>
          </w:tcPr>
          <w:p w14:paraId="5C4BCD73" w14:textId="77777777" w:rsidR="00952DF1" w:rsidRPr="0036258B" w:rsidRDefault="00952DF1" w:rsidP="00A22788">
            <w:pPr>
              <w:pStyle w:val="TAC"/>
              <w:rPr>
                <w:sz w:val="16"/>
                <w:szCs w:val="16"/>
              </w:rPr>
            </w:pPr>
            <w:r w:rsidRPr="0036258B">
              <w:rPr>
                <w:sz w:val="16"/>
                <w:szCs w:val="16"/>
              </w:rPr>
              <w:t>C247</w:t>
            </w:r>
          </w:p>
        </w:tc>
        <w:tc>
          <w:tcPr>
            <w:tcW w:w="3535" w:type="dxa"/>
            <w:tcBorders>
              <w:bottom w:val="nil"/>
            </w:tcBorders>
            <w:shd w:val="clear" w:color="auto" w:fill="auto"/>
          </w:tcPr>
          <w:p w14:paraId="6315A325"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5020B1A2"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tcPr>
          <w:p w14:paraId="114B82F9" w14:textId="77777777" w:rsidR="00952DF1" w:rsidRPr="0036258B" w:rsidRDefault="00952DF1" w:rsidP="00A22788">
            <w:pPr>
              <w:pStyle w:val="TAL"/>
              <w:rPr>
                <w:sz w:val="16"/>
                <w:szCs w:val="16"/>
              </w:rPr>
            </w:pPr>
          </w:p>
        </w:tc>
        <w:tc>
          <w:tcPr>
            <w:tcW w:w="1560" w:type="dxa"/>
          </w:tcPr>
          <w:p w14:paraId="18EC4C3F" w14:textId="77777777" w:rsidR="00952DF1" w:rsidRPr="0036258B" w:rsidRDefault="00952DF1" w:rsidP="00A22788">
            <w:pPr>
              <w:pStyle w:val="TAL"/>
              <w:rPr>
                <w:sz w:val="16"/>
                <w:szCs w:val="16"/>
              </w:rPr>
            </w:pPr>
          </w:p>
        </w:tc>
        <w:tc>
          <w:tcPr>
            <w:tcW w:w="1629" w:type="dxa"/>
          </w:tcPr>
          <w:p w14:paraId="3C35D2CC" w14:textId="77777777" w:rsidR="00952DF1" w:rsidRPr="0036258B" w:rsidRDefault="00952DF1" w:rsidP="00A22788">
            <w:pPr>
              <w:pStyle w:val="TAL"/>
              <w:rPr>
                <w:sz w:val="16"/>
                <w:szCs w:val="16"/>
              </w:rPr>
            </w:pPr>
          </w:p>
        </w:tc>
      </w:tr>
      <w:tr w:rsidR="00952DF1" w:rsidRPr="0036258B" w14:paraId="78742181" w14:textId="77777777" w:rsidTr="00A22788">
        <w:trPr>
          <w:jc w:val="center"/>
        </w:trPr>
        <w:tc>
          <w:tcPr>
            <w:tcW w:w="1072" w:type="dxa"/>
            <w:tcBorders>
              <w:top w:val="nil"/>
              <w:bottom w:val="single" w:sz="4" w:space="0" w:color="auto"/>
            </w:tcBorders>
            <w:shd w:val="clear" w:color="auto" w:fill="auto"/>
          </w:tcPr>
          <w:p w14:paraId="191A0000"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57EB760"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394D9A4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1240BFA"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0EEC5788" w14:textId="77777777" w:rsidR="00952DF1" w:rsidRPr="0036258B" w:rsidRDefault="00952DF1" w:rsidP="00A22788">
            <w:pPr>
              <w:pStyle w:val="TAL"/>
              <w:keepNext w:val="0"/>
              <w:keepLines w:val="0"/>
              <w:rPr>
                <w:sz w:val="16"/>
                <w:szCs w:val="16"/>
              </w:rPr>
            </w:pPr>
          </w:p>
        </w:tc>
        <w:tc>
          <w:tcPr>
            <w:tcW w:w="1276" w:type="dxa"/>
          </w:tcPr>
          <w:p w14:paraId="1BE6AA7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B274C15" w14:textId="77777777" w:rsidR="00952DF1" w:rsidRPr="0036258B" w:rsidRDefault="00952DF1" w:rsidP="00A22788">
            <w:pPr>
              <w:pStyle w:val="TAL"/>
              <w:keepNext w:val="0"/>
              <w:keepLines w:val="0"/>
              <w:rPr>
                <w:sz w:val="16"/>
                <w:szCs w:val="16"/>
              </w:rPr>
            </w:pPr>
          </w:p>
        </w:tc>
        <w:tc>
          <w:tcPr>
            <w:tcW w:w="1560" w:type="dxa"/>
          </w:tcPr>
          <w:p w14:paraId="2D9EB731" w14:textId="77777777" w:rsidR="00952DF1" w:rsidRPr="0036258B" w:rsidRDefault="00952DF1" w:rsidP="00A22788">
            <w:pPr>
              <w:pStyle w:val="TAL"/>
              <w:keepNext w:val="0"/>
              <w:keepLines w:val="0"/>
              <w:rPr>
                <w:sz w:val="16"/>
                <w:szCs w:val="16"/>
              </w:rPr>
            </w:pPr>
          </w:p>
        </w:tc>
        <w:tc>
          <w:tcPr>
            <w:tcW w:w="1629" w:type="dxa"/>
          </w:tcPr>
          <w:p w14:paraId="3CE6AC7E" w14:textId="77777777" w:rsidR="00952DF1" w:rsidRPr="0036258B" w:rsidRDefault="00952DF1" w:rsidP="00A22788">
            <w:pPr>
              <w:pStyle w:val="TAL"/>
              <w:keepNext w:val="0"/>
              <w:keepLines w:val="0"/>
              <w:rPr>
                <w:sz w:val="16"/>
                <w:szCs w:val="16"/>
              </w:rPr>
            </w:pPr>
          </w:p>
        </w:tc>
      </w:tr>
      <w:tr w:rsidR="00952DF1" w:rsidRPr="0036258B" w14:paraId="44CDC67F" w14:textId="77777777" w:rsidTr="00A22788">
        <w:trPr>
          <w:jc w:val="center"/>
        </w:trPr>
        <w:tc>
          <w:tcPr>
            <w:tcW w:w="1072" w:type="dxa"/>
            <w:vMerge w:val="restart"/>
            <w:tcBorders>
              <w:top w:val="nil"/>
            </w:tcBorders>
            <w:shd w:val="clear" w:color="auto" w:fill="auto"/>
          </w:tcPr>
          <w:p w14:paraId="1A3659DC" w14:textId="77777777" w:rsidR="00952DF1" w:rsidRPr="0036258B" w:rsidRDefault="00952DF1" w:rsidP="00A22788">
            <w:pPr>
              <w:pStyle w:val="TAL"/>
              <w:keepNext w:val="0"/>
              <w:keepLines w:val="0"/>
              <w:rPr>
                <w:sz w:val="16"/>
                <w:szCs w:val="16"/>
              </w:rPr>
            </w:pPr>
            <w:r w:rsidRPr="0036258B">
              <w:rPr>
                <w:sz w:val="16"/>
                <w:szCs w:val="16"/>
              </w:rPr>
              <w:t>9.2.1.1.7d</w:t>
            </w:r>
          </w:p>
        </w:tc>
        <w:tc>
          <w:tcPr>
            <w:tcW w:w="3674" w:type="dxa"/>
            <w:vMerge w:val="restart"/>
            <w:tcBorders>
              <w:top w:val="nil"/>
            </w:tcBorders>
            <w:shd w:val="clear" w:color="auto" w:fill="auto"/>
          </w:tcPr>
          <w:p w14:paraId="32221A79" w14:textId="77777777" w:rsidR="00952DF1" w:rsidRPr="0036258B" w:rsidRDefault="00952DF1" w:rsidP="00A22788">
            <w:pPr>
              <w:pStyle w:val="TAL"/>
              <w:keepNext w:val="0"/>
              <w:keepLines w:val="0"/>
              <w:rPr>
                <w:sz w:val="16"/>
                <w:szCs w:val="16"/>
              </w:rPr>
            </w:pPr>
            <w:r w:rsidRPr="0036258B">
              <w:rPr>
                <w:sz w:val="16"/>
                <w:szCs w:val="16"/>
              </w:rPr>
              <w:t>Attach / Success / DCN</w:t>
            </w:r>
          </w:p>
        </w:tc>
        <w:tc>
          <w:tcPr>
            <w:tcW w:w="709" w:type="dxa"/>
            <w:vMerge w:val="restart"/>
            <w:tcBorders>
              <w:top w:val="nil"/>
            </w:tcBorders>
            <w:shd w:val="clear" w:color="auto" w:fill="auto"/>
          </w:tcPr>
          <w:p w14:paraId="615E6DB8" w14:textId="77777777" w:rsidR="00952DF1" w:rsidRPr="0036258B" w:rsidRDefault="00952DF1" w:rsidP="00A22788">
            <w:pPr>
              <w:pStyle w:val="TAC"/>
              <w:keepNext w:val="0"/>
              <w:keepLines w:val="0"/>
              <w:rPr>
                <w:sz w:val="16"/>
                <w:szCs w:val="16"/>
              </w:rPr>
            </w:pPr>
            <w:r w:rsidRPr="0036258B">
              <w:rPr>
                <w:sz w:val="16"/>
                <w:szCs w:val="16"/>
              </w:rPr>
              <w:t>Rel-14</w:t>
            </w:r>
          </w:p>
        </w:tc>
        <w:tc>
          <w:tcPr>
            <w:tcW w:w="1136" w:type="dxa"/>
            <w:vMerge w:val="restart"/>
            <w:tcBorders>
              <w:top w:val="nil"/>
            </w:tcBorders>
            <w:shd w:val="clear" w:color="auto" w:fill="auto"/>
          </w:tcPr>
          <w:p w14:paraId="7EA41CE8" w14:textId="77777777" w:rsidR="00952DF1" w:rsidRPr="0036258B" w:rsidDel="00746051" w:rsidRDefault="00952DF1" w:rsidP="00A22788">
            <w:pPr>
              <w:pStyle w:val="TAC"/>
              <w:keepNext w:val="0"/>
              <w:keepLines w:val="0"/>
              <w:rPr>
                <w:sz w:val="16"/>
                <w:szCs w:val="16"/>
              </w:rPr>
            </w:pPr>
            <w:r w:rsidRPr="0036258B">
              <w:rPr>
                <w:sz w:val="16"/>
                <w:szCs w:val="16"/>
              </w:rPr>
              <w:t>C04</w:t>
            </w:r>
          </w:p>
        </w:tc>
        <w:tc>
          <w:tcPr>
            <w:tcW w:w="3535" w:type="dxa"/>
            <w:vMerge w:val="restart"/>
            <w:tcBorders>
              <w:top w:val="nil"/>
            </w:tcBorders>
            <w:shd w:val="clear" w:color="auto" w:fill="auto"/>
          </w:tcPr>
          <w:p w14:paraId="78F5F427"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0EA4706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5782EF3" w14:textId="77777777" w:rsidR="00952DF1" w:rsidRPr="0036258B" w:rsidRDefault="00952DF1" w:rsidP="00A22788">
            <w:pPr>
              <w:pStyle w:val="TAL"/>
              <w:keepNext w:val="0"/>
              <w:keepLines w:val="0"/>
              <w:rPr>
                <w:sz w:val="16"/>
                <w:szCs w:val="16"/>
              </w:rPr>
            </w:pPr>
          </w:p>
        </w:tc>
        <w:tc>
          <w:tcPr>
            <w:tcW w:w="1560" w:type="dxa"/>
          </w:tcPr>
          <w:p w14:paraId="7EAE07D3" w14:textId="77777777" w:rsidR="00952DF1" w:rsidRPr="0036258B" w:rsidRDefault="00952DF1" w:rsidP="00A22788">
            <w:pPr>
              <w:pStyle w:val="TAL"/>
              <w:keepNext w:val="0"/>
              <w:keepLines w:val="0"/>
              <w:rPr>
                <w:sz w:val="16"/>
                <w:szCs w:val="16"/>
              </w:rPr>
            </w:pPr>
          </w:p>
        </w:tc>
        <w:tc>
          <w:tcPr>
            <w:tcW w:w="1629" w:type="dxa"/>
          </w:tcPr>
          <w:p w14:paraId="756F2AE7" w14:textId="77777777" w:rsidR="00952DF1" w:rsidRPr="0036258B" w:rsidRDefault="00952DF1" w:rsidP="00A22788">
            <w:pPr>
              <w:pStyle w:val="TAL"/>
              <w:keepNext w:val="0"/>
              <w:keepLines w:val="0"/>
              <w:rPr>
                <w:sz w:val="16"/>
                <w:szCs w:val="16"/>
              </w:rPr>
            </w:pPr>
          </w:p>
        </w:tc>
      </w:tr>
      <w:tr w:rsidR="00952DF1" w:rsidRPr="0036258B" w14:paraId="017C88EE" w14:textId="77777777" w:rsidTr="00A22788">
        <w:trPr>
          <w:jc w:val="center"/>
        </w:trPr>
        <w:tc>
          <w:tcPr>
            <w:tcW w:w="1072" w:type="dxa"/>
            <w:vMerge/>
            <w:tcBorders>
              <w:bottom w:val="single" w:sz="4" w:space="0" w:color="auto"/>
            </w:tcBorders>
            <w:shd w:val="clear" w:color="auto" w:fill="auto"/>
          </w:tcPr>
          <w:p w14:paraId="2544C33D" w14:textId="77777777" w:rsidR="00952DF1" w:rsidRPr="0036258B" w:rsidRDefault="00952DF1" w:rsidP="00A22788">
            <w:pPr>
              <w:pStyle w:val="TAL"/>
              <w:keepNext w:val="0"/>
              <w:keepLines w:val="0"/>
              <w:rPr>
                <w:sz w:val="16"/>
                <w:szCs w:val="16"/>
              </w:rPr>
            </w:pPr>
          </w:p>
        </w:tc>
        <w:tc>
          <w:tcPr>
            <w:tcW w:w="3674" w:type="dxa"/>
            <w:vMerge/>
            <w:tcBorders>
              <w:bottom w:val="single" w:sz="4" w:space="0" w:color="auto"/>
            </w:tcBorders>
            <w:shd w:val="clear" w:color="auto" w:fill="auto"/>
          </w:tcPr>
          <w:p w14:paraId="5A02D17A" w14:textId="77777777" w:rsidR="00952DF1" w:rsidRPr="0036258B" w:rsidRDefault="00952DF1" w:rsidP="00A22788">
            <w:pPr>
              <w:pStyle w:val="TAL"/>
              <w:keepNext w:val="0"/>
              <w:keepLines w:val="0"/>
              <w:rPr>
                <w:sz w:val="16"/>
                <w:szCs w:val="16"/>
              </w:rPr>
            </w:pPr>
          </w:p>
        </w:tc>
        <w:tc>
          <w:tcPr>
            <w:tcW w:w="709" w:type="dxa"/>
            <w:vMerge/>
            <w:tcBorders>
              <w:bottom w:val="single" w:sz="4" w:space="0" w:color="auto"/>
            </w:tcBorders>
            <w:shd w:val="clear" w:color="auto" w:fill="auto"/>
          </w:tcPr>
          <w:p w14:paraId="392B18C0" w14:textId="77777777" w:rsidR="00952DF1" w:rsidRPr="0036258B" w:rsidRDefault="00952DF1" w:rsidP="00A22788">
            <w:pPr>
              <w:pStyle w:val="TAC"/>
              <w:keepNext w:val="0"/>
              <w:keepLines w:val="0"/>
              <w:rPr>
                <w:sz w:val="16"/>
                <w:szCs w:val="16"/>
              </w:rPr>
            </w:pPr>
          </w:p>
        </w:tc>
        <w:tc>
          <w:tcPr>
            <w:tcW w:w="1136" w:type="dxa"/>
            <w:vMerge/>
            <w:tcBorders>
              <w:bottom w:val="single" w:sz="4" w:space="0" w:color="auto"/>
            </w:tcBorders>
            <w:shd w:val="clear" w:color="auto" w:fill="auto"/>
          </w:tcPr>
          <w:p w14:paraId="45615903" w14:textId="77777777" w:rsidR="00952DF1" w:rsidRPr="0036258B" w:rsidDel="00746051" w:rsidRDefault="00952DF1" w:rsidP="00A22788">
            <w:pPr>
              <w:pStyle w:val="TAC"/>
              <w:keepNext w:val="0"/>
              <w:keepLines w:val="0"/>
              <w:rPr>
                <w:sz w:val="16"/>
                <w:szCs w:val="16"/>
              </w:rPr>
            </w:pPr>
          </w:p>
        </w:tc>
        <w:tc>
          <w:tcPr>
            <w:tcW w:w="3535" w:type="dxa"/>
            <w:vMerge/>
            <w:tcBorders>
              <w:bottom w:val="single" w:sz="4" w:space="0" w:color="auto"/>
            </w:tcBorders>
            <w:shd w:val="clear" w:color="auto" w:fill="auto"/>
          </w:tcPr>
          <w:p w14:paraId="42A0AB12" w14:textId="77777777" w:rsidR="00952DF1" w:rsidRPr="0036258B" w:rsidRDefault="00952DF1" w:rsidP="00A22788">
            <w:pPr>
              <w:pStyle w:val="TAL"/>
              <w:keepNext w:val="0"/>
              <w:keepLines w:val="0"/>
              <w:rPr>
                <w:sz w:val="16"/>
                <w:szCs w:val="16"/>
              </w:rPr>
            </w:pPr>
          </w:p>
        </w:tc>
        <w:tc>
          <w:tcPr>
            <w:tcW w:w="1276" w:type="dxa"/>
          </w:tcPr>
          <w:p w14:paraId="28CFA95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1A0DD67" w14:textId="77777777" w:rsidR="00952DF1" w:rsidRPr="0036258B" w:rsidRDefault="00952DF1" w:rsidP="00A22788">
            <w:pPr>
              <w:pStyle w:val="TAL"/>
              <w:keepNext w:val="0"/>
              <w:keepLines w:val="0"/>
              <w:rPr>
                <w:sz w:val="16"/>
                <w:szCs w:val="16"/>
              </w:rPr>
            </w:pPr>
          </w:p>
        </w:tc>
        <w:tc>
          <w:tcPr>
            <w:tcW w:w="1560" w:type="dxa"/>
          </w:tcPr>
          <w:p w14:paraId="535A8DFC" w14:textId="77777777" w:rsidR="00952DF1" w:rsidRPr="0036258B" w:rsidRDefault="00952DF1" w:rsidP="00A22788">
            <w:pPr>
              <w:pStyle w:val="TAL"/>
              <w:keepNext w:val="0"/>
              <w:keepLines w:val="0"/>
              <w:rPr>
                <w:sz w:val="16"/>
                <w:szCs w:val="16"/>
              </w:rPr>
            </w:pPr>
          </w:p>
        </w:tc>
        <w:tc>
          <w:tcPr>
            <w:tcW w:w="1629" w:type="dxa"/>
          </w:tcPr>
          <w:p w14:paraId="5405E705" w14:textId="77777777" w:rsidR="00952DF1" w:rsidRPr="0036258B" w:rsidRDefault="00952DF1" w:rsidP="00A22788">
            <w:pPr>
              <w:pStyle w:val="TAL"/>
              <w:keepNext w:val="0"/>
              <w:keepLines w:val="0"/>
              <w:rPr>
                <w:sz w:val="16"/>
                <w:szCs w:val="16"/>
              </w:rPr>
            </w:pPr>
          </w:p>
        </w:tc>
      </w:tr>
      <w:tr w:rsidR="00952DF1" w:rsidRPr="0036258B" w14:paraId="40408CDE" w14:textId="77777777" w:rsidTr="00A22788">
        <w:trPr>
          <w:jc w:val="center"/>
        </w:trPr>
        <w:tc>
          <w:tcPr>
            <w:tcW w:w="1072" w:type="dxa"/>
            <w:tcBorders>
              <w:bottom w:val="single" w:sz="4" w:space="0" w:color="auto"/>
            </w:tcBorders>
            <w:shd w:val="clear" w:color="auto" w:fill="auto"/>
          </w:tcPr>
          <w:p w14:paraId="219DCB55" w14:textId="77777777" w:rsidR="00952DF1" w:rsidRPr="0036258B" w:rsidRDefault="00952DF1" w:rsidP="00A22788">
            <w:pPr>
              <w:pStyle w:val="TAL"/>
              <w:keepNext w:val="0"/>
              <w:keepLines w:val="0"/>
              <w:rPr>
                <w:sz w:val="16"/>
                <w:szCs w:val="16"/>
              </w:rPr>
            </w:pPr>
            <w:r>
              <w:rPr>
                <w:sz w:val="16"/>
                <w:szCs w:val="16"/>
              </w:rPr>
              <w:t>9.2.1.1.8</w:t>
            </w:r>
          </w:p>
        </w:tc>
        <w:tc>
          <w:tcPr>
            <w:tcW w:w="3674" w:type="dxa"/>
            <w:tcBorders>
              <w:bottom w:val="single" w:sz="4" w:space="0" w:color="auto"/>
            </w:tcBorders>
            <w:shd w:val="clear" w:color="auto" w:fill="auto"/>
          </w:tcPr>
          <w:p w14:paraId="3D8E508D" w14:textId="77777777" w:rsidR="00952DF1" w:rsidRPr="0036258B" w:rsidRDefault="00952DF1" w:rsidP="00A22788">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17B4F9F1" w14:textId="77777777" w:rsidR="00952DF1" w:rsidRPr="0036258B" w:rsidRDefault="00952DF1" w:rsidP="00A22788">
            <w:pPr>
              <w:pStyle w:val="TAC"/>
              <w:keepNext w:val="0"/>
              <w:keepLines w:val="0"/>
              <w:rPr>
                <w:sz w:val="16"/>
                <w:szCs w:val="16"/>
              </w:rPr>
            </w:pPr>
          </w:p>
        </w:tc>
        <w:tc>
          <w:tcPr>
            <w:tcW w:w="1136" w:type="dxa"/>
            <w:tcBorders>
              <w:bottom w:val="single" w:sz="4" w:space="0" w:color="auto"/>
            </w:tcBorders>
            <w:shd w:val="clear" w:color="auto" w:fill="auto"/>
          </w:tcPr>
          <w:p w14:paraId="14E56413" w14:textId="77777777" w:rsidR="00952DF1" w:rsidRPr="0036258B" w:rsidDel="00746051" w:rsidRDefault="00952DF1" w:rsidP="00A22788">
            <w:pPr>
              <w:pStyle w:val="TAC"/>
              <w:keepNext w:val="0"/>
              <w:keepLines w:val="0"/>
              <w:rPr>
                <w:sz w:val="16"/>
                <w:szCs w:val="16"/>
              </w:rPr>
            </w:pPr>
          </w:p>
        </w:tc>
        <w:tc>
          <w:tcPr>
            <w:tcW w:w="3535" w:type="dxa"/>
            <w:tcBorders>
              <w:bottom w:val="single" w:sz="4" w:space="0" w:color="auto"/>
            </w:tcBorders>
            <w:shd w:val="clear" w:color="auto" w:fill="auto"/>
          </w:tcPr>
          <w:p w14:paraId="3F3CF85B" w14:textId="77777777" w:rsidR="00952DF1" w:rsidRPr="0036258B" w:rsidRDefault="00952DF1" w:rsidP="00A22788">
            <w:pPr>
              <w:pStyle w:val="TAL"/>
              <w:keepNext w:val="0"/>
              <w:keepLines w:val="0"/>
              <w:rPr>
                <w:sz w:val="16"/>
                <w:szCs w:val="16"/>
              </w:rPr>
            </w:pPr>
          </w:p>
        </w:tc>
        <w:tc>
          <w:tcPr>
            <w:tcW w:w="1276" w:type="dxa"/>
          </w:tcPr>
          <w:p w14:paraId="21109187" w14:textId="77777777" w:rsidR="00952DF1" w:rsidRPr="0036258B" w:rsidRDefault="00952DF1" w:rsidP="00A22788">
            <w:pPr>
              <w:pStyle w:val="TAL"/>
              <w:keepNext w:val="0"/>
              <w:keepLines w:val="0"/>
              <w:rPr>
                <w:sz w:val="16"/>
                <w:szCs w:val="16"/>
              </w:rPr>
            </w:pPr>
          </w:p>
        </w:tc>
        <w:tc>
          <w:tcPr>
            <w:tcW w:w="1275" w:type="dxa"/>
          </w:tcPr>
          <w:p w14:paraId="13ABB30D" w14:textId="77777777" w:rsidR="00952DF1" w:rsidRPr="0036258B" w:rsidRDefault="00952DF1" w:rsidP="00A22788">
            <w:pPr>
              <w:pStyle w:val="TAL"/>
              <w:keepNext w:val="0"/>
              <w:keepLines w:val="0"/>
              <w:rPr>
                <w:sz w:val="16"/>
                <w:szCs w:val="16"/>
              </w:rPr>
            </w:pPr>
          </w:p>
        </w:tc>
        <w:tc>
          <w:tcPr>
            <w:tcW w:w="1560" w:type="dxa"/>
          </w:tcPr>
          <w:p w14:paraId="3D00A661" w14:textId="77777777" w:rsidR="00952DF1" w:rsidRPr="0036258B" w:rsidRDefault="00952DF1" w:rsidP="00A22788">
            <w:pPr>
              <w:pStyle w:val="TAL"/>
              <w:keepNext w:val="0"/>
              <w:keepLines w:val="0"/>
              <w:rPr>
                <w:sz w:val="16"/>
                <w:szCs w:val="16"/>
              </w:rPr>
            </w:pPr>
          </w:p>
        </w:tc>
        <w:tc>
          <w:tcPr>
            <w:tcW w:w="1629" w:type="dxa"/>
          </w:tcPr>
          <w:p w14:paraId="5CFBBAF7" w14:textId="77777777" w:rsidR="00952DF1" w:rsidRPr="0036258B" w:rsidRDefault="00952DF1" w:rsidP="00A22788">
            <w:pPr>
              <w:pStyle w:val="TAL"/>
              <w:keepNext w:val="0"/>
              <w:keepLines w:val="0"/>
              <w:rPr>
                <w:sz w:val="16"/>
                <w:szCs w:val="16"/>
              </w:rPr>
            </w:pPr>
          </w:p>
        </w:tc>
      </w:tr>
      <w:tr w:rsidR="00952DF1" w:rsidRPr="0036258B" w14:paraId="5D15951F" w14:textId="77777777" w:rsidTr="00A22788">
        <w:trPr>
          <w:jc w:val="center"/>
        </w:trPr>
        <w:tc>
          <w:tcPr>
            <w:tcW w:w="1072" w:type="dxa"/>
            <w:tcBorders>
              <w:bottom w:val="nil"/>
            </w:tcBorders>
            <w:shd w:val="clear" w:color="auto" w:fill="auto"/>
          </w:tcPr>
          <w:p w14:paraId="0768F326" w14:textId="77777777" w:rsidR="00952DF1" w:rsidRPr="0036258B" w:rsidRDefault="00952DF1" w:rsidP="00A22788">
            <w:pPr>
              <w:pStyle w:val="TAL"/>
              <w:rPr>
                <w:sz w:val="16"/>
                <w:szCs w:val="16"/>
              </w:rPr>
            </w:pPr>
            <w:r w:rsidRPr="0036258B">
              <w:rPr>
                <w:sz w:val="16"/>
                <w:szCs w:val="16"/>
              </w:rPr>
              <w:t>9.2.1.1.9</w:t>
            </w:r>
          </w:p>
        </w:tc>
        <w:tc>
          <w:tcPr>
            <w:tcW w:w="3674" w:type="dxa"/>
            <w:tcBorders>
              <w:bottom w:val="nil"/>
            </w:tcBorders>
            <w:shd w:val="clear" w:color="auto" w:fill="auto"/>
          </w:tcPr>
          <w:p w14:paraId="6044ABC1" w14:textId="77777777" w:rsidR="00952DF1" w:rsidRPr="0036258B" w:rsidRDefault="00952DF1" w:rsidP="00A22788">
            <w:pPr>
              <w:pStyle w:val="TAL"/>
              <w:rPr>
                <w:sz w:val="16"/>
                <w:szCs w:val="16"/>
              </w:rPr>
            </w:pPr>
            <w:r w:rsidRPr="0036258B">
              <w:rPr>
                <w:sz w:val="16"/>
                <w:szCs w:val="16"/>
              </w:rPr>
              <w:t>Attach / Rejected / IMSI invalid</w:t>
            </w:r>
          </w:p>
        </w:tc>
        <w:tc>
          <w:tcPr>
            <w:tcW w:w="709" w:type="dxa"/>
            <w:tcBorders>
              <w:bottom w:val="nil"/>
            </w:tcBorders>
            <w:shd w:val="clear" w:color="auto" w:fill="auto"/>
          </w:tcPr>
          <w:p w14:paraId="457DF8BC"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0CBC142D" w14:textId="77777777" w:rsidR="00952DF1" w:rsidRPr="0036258B" w:rsidRDefault="00952DF1" w:rsidP="00A22788">
            <w:pPr>
              <w:pStyle w:val="TAC"/>
              <w:rPr>
                <w:sz w:val="16"/>
                <w:szCs w:val="16"/>
              </w:rPr>
            </w:pPr>
            <w:r w:rsidRPr="0036258B">
              <w:rPr>
                <w:sz w:val="16"/>
                <w:szCs w:val="16"/>
              </w:rPr>
              <w:t>C04</w:t>
            </w:r>
          </w:p>
        </w:tc>
        <w:tc>
          <w:tcPr>
            <w:tcW w:w="3535" w:type="dxa"/>
            <w:tcBorders>
              <w:bottom w:val="nil"/>
            </w:tcBorders>
            <w:shd w:val="clear" w:color="auto" w:fill="auto"/>
          </w:tcPr>
          <w:p w14:paraId="265EA797" w14:textId="77777777" w:rsidR="00952DF1" w:rsidRPr="0036258B" w:rsidRDefault="00952DF1" w:rsidP="00A22788">
            <w:pPr>
              <w:pStyle w:val="TAL"/>
              <w:rPr>
                <w:sz w:val="16"/>
                <w:szCs w:val="16"/>
              </w:rPr>
            </w:pPr>
            <w:r w:rsidRPr="0036258B">
              <w:rPr>
                <w:sz w:val="16"/>
                <w:szCs w:val="16"/>
              </w:rPr>
              <w:t>UEs supporting E-UTRA and EPS attach (with or without pre-configuration)</w:t>
            </w:r>
          </w:p>
        </w:tc>
        <w:tc>
          <w:tcPr>
            <w:tcW w:w="1276" w:type="dxa"/>
          </w:tcPr>
          <w:p w14:paraId="185009E6"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tcPr>
          <w:p w14:paraId="51987F51" w14:textId="77777777" w:rsidR="00952DF1" w:rsidRPr="0036258B" w:rsidRDefault="00952DF1" w:rsidP="00A22788">
            <w:pPr>
              <w:pStyle w:val="TAL"/>
              <w:rPr>
                <w:sz w:val="16"/>
                <w:szCs w:val="16"/>
              </w:rPr>
            </w:pPr>
          </w:p>
        </w:tc>
        <w:tc>
          <w:tcPr>
            <w:tcW w:w="1560" w:type="dxa"/>
          </w:tcPr>
          <w:p w14:paraId="62591A32" w14:textId="77777777" w:rsidR="00952DF1" w:rsidRPr="0036258B" w:rsidRDefault="00952DF1" w:rsidP="00A22788">
            <w:pPr>
              <w:pStyle w:val="TAL"/>
              <w:rPr>
                <w:sz w:val="16"/>
                <w:szCs w:val="16"/>
              </w:rPr>
            </w:pPr>
          </w:p>
        </w:tc>
        <w:tc>
          <w:tcPr>
            <w:tcW w:w="1629" w:type="dxa"/>
          </w:tcPr>
          <w:p w14:paraId="0F4ECCDB" w14:textId="77777777" w:rsidR="00952DF1" w:rsidRPr="0036258B" w:rsidRDefault="00952DF1" w:rsidP="00A22788">
            <w:pPr>
              <w:pStyle w:val="TAL"/>
              <w:rPr>
                <w:sz w:val="16"/>
                <w:szCs w:val="16"/>
              </w:rPr>
            </w:pPr>
          </w:p>
        </w:tc>
      </w:tr>
      <w:tr w:rsidR="00952DF1" w:rsidRPr="0036258B" w14:paraId="45D1A8F0" w14:textId="77777777" w:rsidTr="00A22788">
        <w:trPr>
          <w:jc w:val="center"/>
        </w:trPr>
        <w:tc>
          <w:tcPr>
            <w:tcW w:w="1072" w:type="dxa"/>
            <w:tcBorders>
              <w:top w:val="nil"/>
              <w:bottom w:val="single" w:sz="4" w:space="0" w:color="auto"/>
            </w:tcBorders>
            <w:shd w:val="clear" w:color="auto" w:fill="auto"/>
          </w:tcPr>
          <w:p w14:paraId="20069C82"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38AEDD53"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76D988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281A260" w14:textId="77777777" w:rsidR="00952DF1" w:rsidRPr="0036258B"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323F1837" w14:textId="77777777" w:rsidR="00952DF1" w:rsidRPr="0036258B" w:rsidRDefault="00952DF1" w:rsidP="00A22788">
            <w:pPr>
              <w:pStyle w:val="TAL"/>
              <w:keepNext w:val="0"/>
              <w:keepLines w:val="0"/>
              <w:rPr>
                <w:sz w:val="16"/>
                <w:szCs w:val="16"/>
              </w:rPr>
            </w:pPr>
          </w:p>
        </w:tc>
        <w:tc>
          <w:tcPr>
            <w:tcW w:w="1276" w:type="dxa"/>
          </w:tcPr>
          <w:p w14:paraId="3990B99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002BC360" w14:textId="77777777" w:rsidR="00952DF1" w:rsidRPr="0036258B" w:rsidRDefault="00952DF1" w:rsidP="00A22788">
            <w:pPr>
              <w:pStyle w:val="TAL"/>
              <w:keepNext w:val="0"/>
              <w:keepLines w:val="0"/>
              <w:rPr>
                <w:sz w:val="16"/>
                <w:szCs w:val="16"/>
              </w:rPr>
            </w:pPr>
          </w:p>
        </w:tc>
        <w:tc>
          <w:tcPr>
            <w:tcW w:w="1560" w:type="dxa"/>
          </w:tcPr>
          <w:p w14:paraId="29F2E93B" w14:textId="77777777" w:rsidR="00952DF1" w:rsidRPr="0036258B" w:rsidRDefault="00952DF1" w:rsidP="00A22788">
            <w:pPr>
              <w:pStyle w:val="TAL"/>
              <w:keepNext w:val="0"/>
              <w:keepLines w:val="0"/>
              <w:rPr>
                <w:sz w:val="16"/>
                <w:szCs w:val="16"/>
              </w:rPr>
            </w:pPr>
          </w:p>
        </w:tc>
        <w:tc>
          <w:tcPr>
            <w:tcW w:w="1629" w:type="dxa"/>
          </w:tcPr>
          <w:p w14:paraId="66EA4E7B" w14:textId="77777777" w:rsidR="00952DF1" w:rsidRPr="0036258B" w:rsidRDefault="00952DF1" w:rsidP="00A22788">
            <w:pPr>
              <w:pStyle w:val="TAL"/>
              <w:keepNext w:val="0"/>
              <w:keepLines w:val="0"/>
              <w:rPr>
                <w:sz w:val="16"/>
                <w:szCs w:val="16"/>
              </w:rPr>
            </w:pPr>
          </w:p>
        </w:tc>
      </w:tr>
      <w:tr w:rsidR="00952DF1" w:rsidRPr="0036258B" w14:paraId="2B87D5A7" w14:textId="77777777" w:rsidTr="00A22788">
        <w:trPr>
          <w:jc w:val="center"/>
        </w:trPr>
        <w:tc>
          <w:tcPr>
            <w:tcW w:w="1072" w:type="dxa"/>
            <w:tcBorders>
              <w:bottom w:val="nil"/>
            </w:tcBorders>
            <w:shd w:val="clear" w:color="auto" w:fill="auto"/>
          </w:tcPr>
          <w:p w14:paraId="174ADA61" w14:textId="77777777" w:rsidR="00952DF1" w:rsidRPr="0036258B" w:rsidRDefault="00952DF1" w:rsidP="00A22788">
            <w:pPr>
              <w:pStyle w:val="TAL"/>
              <w:keepNext w:val="0"/>
              <w:keepLines w:val="0"/>
              <w:rPr>
                <w:sz w:val="16"/>
                <w:szCs w:val="16"/>
              </w:rPr>
            </w:pPr>
            <w:r w:rsidRPr="0036258B">
              <w:rPr>
                <w:sz w:val="16"/>
                <w:szCs w:val="16"/>
              </w:rPr>
              <w:t>9.2.1.1.10</w:t>
            </w:r>
          </w:p>
        </w:tc>
        <w:tc>
          <w:tcPr>
            <w:tcW w:w="3674" w:type="dxa"/>
            <w:tcBorders>
              <w:bottom w:val="nil"/>
            </w:tcBorders>
            <w:shd w:val="clear" w:color="auto" w:fill="auto"/>
          </w:tcPr>
          <w:p w14:paraId="2DA870E3" w14:textId="77777777" w:rsidR="00952DF1" w:rsidRPr="0036258B" w:rsidRDefault="00952DF1" w:rsidP="00A22788">
            <w:pPr>
              <w:pStyle w:val="TAL"/>
              <w:keepNext w:val="0"/>
              <w:keepLines w:val="0"/>
              <w:rPr>
                <w:sz w:val="16"/>
                <w:szCs w:val="16"/>
              </w:rPr>
            </w:pPr>
            <w:r w:rsidRPr="0036258B">
              <w:rPr>
                <w:sz w:val="16"/>
                <w:szCs w:val="16"/>
              </w:rPr>
              <w:t>Attach / Rejected / Illegal ME</w:t>
            </w:r>
          </w:p>
        </w:tc>
        <w:tc>
          <w:tcPr>
            <w:tcW w:w="709" w:type="dxa"/>
            <w:tcBorders>
              <w:bottom w:val="nil"/>
            </w:tcBorders>
            <w:shd w:val="clear" w:color="auto" w:fill="auto"/>
          </w:tcPr>
          <w:p w14:paraId="31FF9067"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4539463"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570730F" w14:textId="77777777" w:rsidR="00952DF1" w:rsidRPr="0036258B" w:rsidRDefault="00952DF1" w:rsidP="00A22788">
            <w:pPr>
              <w:pStyle w:val="TAL"/>
              <w:keepNext w:val="0"/>
              <w:keepLines w:val="0"/>
              <w:rPr>
                <w:sz w:val="16"/>
                <w:szCs w:val="16"/>
              </w:rPr>
            </w:pPr>
            <w:r w:rsidRPr="0036258B">
              <w:rPr>
                <w:sz w:val="16"/>
                <w:szCs w:val="16"/>
              </w:rPr>
              <w:t xml:space="preserve">UEs supporting E-UTRA and EPS attach (with or without pre-configuration) </w:t>
            </w:r>
          </w:p>
        </w:tc>
        <w:tc>
          <w:tcPr>
            <w:tcW w:w="1276" w:type="dxa"/>
          </w:tcPr>
          <w:p w14:paraId="45FAB8C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E906CB6" w14:textId="77777777" w:rsidR="00952DF1" w:rsidRPr="0036258B" w:rsidRDefault="00952DF1" w:rsidP="00A22788">
            <w:pPr>
              <w:pStyle w:val="TAL"/>
              <w:keepNext w:val="0"/>
              <w:keepLines w:val="0"/>
              <w:rPr>
                <w:sz w:val="16"/>
                <w:szCs w:val="16"/>
              </w:rPr>
            </w:pPr>
          </w:p>
        </w:tc>
        <w:tc>
          <w:tcPr>
            <w:tcW w:w="1560" w:type="dxa"/>
          </w:tcPr>
          <w:p w14:paraId="45A74C99" w14:textId="77777777" w:rsidR="00952DF1" w:rsidRPr="0036258B" w:rsidRDefault="00952DF1" w:rsidP="00A22788">
            <w:pPr>
              <w:pStyle w:val="TAL"/>
              <w:keepNext w:val="0"/>
              <w:keepLines w:val="0"/>
              <w:rPr>
                <w:sz w:val="16"/>
                <w:szCs w:val="16"/>
              </w:rPr>
            </w:pPr>
          </w:p>
        </w:tc>
        <w:tc>
          <w:tcPr>
            <w:tcW w:w="1629" w:type="dxa"/>
          </w:tcPr>
          <w:p w14:paraId="3E325230" w14:textId="77777777" w:rsidR="00952DF1" w:rsidRPr="0036258B" w:rsidRDefault="00952DF1" w:rsidP="00A22788">
            <w:pPr>
              <w:pStyle w:val="TAL"/>
              <w:keepNext w:val="0"/>
              <w:keepLines w:val="0"/>
              <w:rPr>
                <w:sz w:val="16"/>
                <w:szCs w:val="16"/>
              </w:rPr>
            </w:pPr>
          </w:p>
        </w:tc>
      </w:tr>
      <w:tr w:rsidR="00952DF1" w:rsidRPr="0036258B" w14:paraId="1327B644" w14:textId="77777777" w:rsidTr="00A22788">
        <w:trPr>
          <w:jc w:val="center"/>
        </w:trPr>
        <w:tc>
          <w:tcPr>
            <w:tcW w:w="1072" w:type="dxa"/>
            <w:tcBorders>
              <w:top w:val="nil"/>
              <w:bottom w:val="single" w:sz="4" w:space="0" w:color="auto"/>
            </w:tcBorders>
            <w:shd w:val="clear" w:color="auto" w:fill="auto"/>
          </w:tcPr>
          <w:p w14:paraId="151C35D2"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6497E12"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C766EFF"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68D3395"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200BA36" w14:textId="77777777" w:rsidR="00952DF1" w:rsidRPr="0036258B" w:rsidRDefault="00952DF1" w:rsidP="00A22788">
            <w:pPr>
              <w:pStyle w:val="TAL"/>
              <w:keepNext w:val="0"/>
              <w:keepLines w:val="0"/>
              <w:rPr>
                <w:sz w:val="16"/>
                <w:szCs w:val="16"/>
              </w:rPr>
            </w:pPr>
          </w:p>
        </w:tc>
        <w:tc>
          <w:tcPr>
            <w:tcW w:w="1276" w:type="dxa"/>
          </w:tcPr>
          <w:p w14:paraId="00F496B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246AFF0" w14:textId="77777777" w:rsidR="00952DF1" w:rsidRPr="0036258B" w:rsidRDefault="00952DF1" w:rsidP="00A22788">
            <w:pPr>
              <w:pStyle w:val="TAL"/>
              <w:keepNext w:val="0"/>
              <w:keepLines w:val="0"/>
              <w:rPr>
                <w:sz w:val="16"/>
                <w:szCs w:val="16"/>
              </w:rPr>
            </w:pPr>
          </w:p>
        </w:tc>
        <w:tc>
          <w:tcPr>
            <w:tcW w:w="1560" w:type="dxa"/>
          </w:tcPr>
          <w:p w14:paraId="2CD872A4" w14:textId="77777777" w:rsidR="00952DF1" w:rsidRPr="0036258B" w:rsidRDefault="00952DF1" w:rsidP="00A22788">
            <w:pPr>
              <w:pStyle w:val="TAL"/>
              <w:keepNext w:val="0"/>
              <w:keepLines w:val="0"/>
              <w:rPr>
                <w:sz w:val="16"/>
                <w:szCs w:val="16"/>
              </w:rPr>
            </w:pPr>
          </w:p>
        </w:tc>
        <w:tc>
          <w:tcPr>
            <w:tcW w:w="1629" w:type="dxa"/>
          </w:tcPr>
          <w:p w14:paraId="06B2C477" w14:textId="77777777" w:rsidR="00952DF1" w:rsidRPr="0036258B" w:rsidRDefault="00952DF1" w:rsidP="00A22788">
            <w:pPr>
              <w:pStyle w:val="TAL"/>
              <w:keepNext w:val="0"/>
              <w:keepLines w:val="0"/>
              <w:rPr>
                <w:sz w:val="16"/>
                <w:szCs w:val="16"/>
              </w:rPr>
            </w:pPr>
          </w:p>
        </w:tc>
      </w:tr>
      <w:tr w:rsidR="00952DF1" w:rsidRPr="0036258B" w14:paraId="06ADB55E" w14:textId="77777777" w:rsidTr="00A22788">
        <w:trPr>
          <w:jc w:val="center"/>
        </w:trPr>
        <w:tc>
          <w:tcPr>
            <w:tcW w:w="1072" w:type="dxa"/>
            <w:tcBorders>
              <w:bottom w:val="nil"/>
            </w:tcBorders>
            <w:shd w:val="clear" w:color="auto" w:fill="auto"/>
          </w:tcPr>
          <w:p w14:paraId="7588088B" w14:textId="77777777" w:rsidR="00952DF1" w:rsidRPr="0036258B" w:rsidRDefault="00952DF1" w:rsidP="00A22788">
            <w:pPr>
              <w:pStyle w:val="TAL"/>
              <w:keepNext w:val="0"/>
              <w:keepLines w:val="0"/>
              <w:rPr>
                <w:sz w:val="16"/>
                <w:szCs w:val="16"/>
              </w:rPr>
            </w:pPr>
            <w:r w:rsidRPr="0036258B">
              <w:rPr>
                <w:sz w:val="16"/>
                <w:szCs w:val="16"/>
              </w:rPr>
              <w:t>9.2.1.1.11</w:t>
            </w:r>
          </w:p>
        </w:tc>
        <w:tc>
          <w:tcPr>
            <w:tcW w:w="3674" w:type="dxa"/>
            <w:tcBorders>
              <w:bottom w:val="nil"/>
            </w:tcBorders>
            <w:shd w:val="clear" w:color="auto" w:fill="auto"/>
          </w:tcPr>
          <w:p w14:paraId="7EBCC563" w14:textId="77777777" w:rsidR="00952DF1" w:rsidRPr="0036258B" w:rsidRDefault="00952DF1" w:rsidP="00A22788">
            <w:pPr>
              <w:pStyle w:val="TAL"/>
              <w:keepNext w:val="0"/>
              <w:keepLines w:val="0"/>
              <w:rPr>
                <w:sz w:val="16"/>
                <w:szCs w:val="16"/>
              </w:rPr>
            </w:pPr>
            <w:r w:rsidRPr="0036258B">
              <w:rPr>
                <w:sz w:val="16"/>
                <w:szCs w:val="16"/>
              </w:rPr>
              <w:t>Attach / Rejected / EPS services and non-EPS services not allowed</w:t>
            </w:r>
          </w:p>
        </w:tc>
        <w:tc>
          <w:tcPr>
            <w:tcW w:w="709" w:type="dxa"/>
            <w:tcBorders>
              <w:bottom w:val="nil"/>
            </w:tcBorders>
            <w:shd w:val="clear" w:color="auto" w:fill="auto"/>
          </w:tcPr>
          <w:p w14:paraId="2AED61C6"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FCCB7AD"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BAF6462"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32AAB2E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599D532E"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Borders>
              <w:bottom w:val="nil"/>
            </w:tcBorders>
          </w:tcPr>
          <w:p w14:paraId="038CE5B4" w14:textId="77777777" w:rsidR="00952DF1" w:rsidRPr="0036258B" w:rsidRDefault="00952DF1" w:rsidP="00A22788">
            <w:pPr>
              <w:pStyle w:val="TAL"/>
              <w:keepNext w:val="0"/>
              <w:keepLines w:val="0"/>
              <w:rPr>
                <w:sz w:val="16"/>
                <w:szCs w:val="16"/>
              </w:rPr>
            </w:pPr>
            <w:r w:rsidRPr="0036258B">
              <w:rPr>
                <w:sz w:val="16"/>
                <w:szCs w:val="16"/>
              </w:rPr>
              <w:t>1 Execution (Note 1)</w:t>
            </w:r>
          </w:p>
        </w:tc>
        <w:tc>
          <w:tcPr>
            <w:tcW w:w="1629" w:type="dxa"/>
          </w:tcPr>
          <w:p w14:paraId="4F54E3A3" w14:textId="77777777" w:rsidR="00952DF1" w:rsidRPr="0036258B" w:rsidRDefault="00952DF1" w:rsidP="00A22788">
            <w:pPr>
              <w:pStyle w:val="TAL"/>
              <w:keepNext w:val="0"/>
              <w:keepLines w:val="0"/>
              <w:rPr>
                <w:sz w:val="16"/>
                <w:szCs w:val="16"/>
                <w:lang w:eastAsia="zh-CN"/>
              </w:rPr>
            </w:pPr>
          </w:p>
        </w:tc>
      </w:tr>
      <w:tr w:rsidR="00952DF1" w:rsidRPr="0036258B" w14:paraId="0F3B7A27" w14:textId="77777777" w:rsidTr="00A22788">
        <w:trPr>
          <w:jc w:val="center"/>
        </w:trPr>
        <w:tc>
          <w:tcPr>
            <w:tcW w:w="1072" w:type="dxa"/>
            <w:tcBorders>
              <w:top w:val="nil"/>
              <w:bottom w:val="single" w:sz="4" w:space="0" w:color="auto"/>
            </w:tcBorders>
            <w:shd w:val="clear" w:color="auto" w:fill="auto"/>
          </w:tcPr>
          <w:p w14:paraId="51137FC2"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419208C"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3028A5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3828354"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10F4DED3" w14:textId="77777777" w:rsidR="00952DF1" w:rsidRPr="0036258B" w:rsidRDefault="00952DF1" w:rsidP="00A22788">
            <w:pPr>
              <w:pStyle w:val="TAL"/>
              <w:keepNext w:val="0"/>
              <w:keepLines w:val="0"/>
              <w:rPr>
                <w:sz w:val="16"/>
                <w:szCs w:val="16"/>
              </w:rPr>
            </w:pPr>
          </w:p>
        </w:tc>
        <w:tc>
          <w:tcPr>
            <w:tcW w:w="1276" w:type="dxa"/>
          </w:tcPr>
          <w:p w14:paraId="1D14FCB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492F33C5" w14:textId="77777777" w:rsidR="00952DF1" w:rsidRPr="0036258B" w:rsidRDefault="00952DF1" w:rsidP="00A22788">
            <w:pPr>
              <w:pStyle w:val="TAL"/>
              <w:keepNext w:val="0"/>
              <w:keepLines w:val="0"/>
              <w:rPr>
                <w:sz w:val="16"/>
                <w:szCs w:val="16"/>
              </w:rPr>
            </w:pPr>
          </w:p>
        </w:tc>
        <w:tc>
          <w:tcPr>
            <w:tcW w:w="1560" w:type="dxa"/>
            <w:tcBorders>
              <w:top w:val="nil"/>
            </w:tcBorders>
          </w:tcPr>
          <w:p w14:paraId="32E1F71E" w14:textId="77777777" w:rsidR="00952DF1" w:rsidRPr="0036258B" w:rsidRDefault="00952DF1" w:rsidP="00A22788">
            <w:pPr>
              <w:pStyle w:val="TAL"/>
              <w:keepNext w:val="0"/>
              <w:keepLines w:val="0"/>
              <w:rPr>
                <w:sz w:val="16"/>
                <w:szCs w:val="16"/>
              </w:rPr>
            </w:pPr>
          </w:p>
        </w:tc>
        <w:tc>
          <w:tcPr>
            <w:tcW w:w="1629" w:type="dxa"/>
          </w:tcPr>
          <w:p w14:paraId="21D1F89E"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1946F2C7" w14:textId="77777777" w:rsidTr="00A22788">
        <w:trPr>
          <w:jc w:val="center"/>
        </w:trPr>
        <w:tc>
          <w:tcPr>
            <w:tcW w:w="1072" w:type="dxa"/>
            <w:tcBorders>
              <w:bottom w:val="nil"/>
            </w:tcBorders>
            <w:shd w:val="clear" w:color="auto" w:fill="auto"/>
          </w:tcPr>
          <w:p w14:paraId="77C9D8D8" w14:textId="77777777" w:rsidR="00952DF1" w:rsidRPr="0036258B" w:rsidRDefault="00952DF1" w:rsidP="00A22788">
            <w:pPr>
              <w:pStyle w:val="TAL"/>
              <w:keepNext w:val="0"/>
              <w:keepLines w:val="0"/>
              <w:rPr>
                <w:sz w:val="16"/>
                <w:szCs w:val="16"/>
              </w:rPr>
            </w:pPr>
            <w:r w:rsidRPr="0036258B">
              <w:rPr>
                <w:sz w:val="16"/>
                <w:szCs w:val="16"/>
              </w:rPr>
              <w:t>9.2.1.1.12</w:t>
            </w:r>
          </w:p>
        </w:tc>
        <w:tc>
          <w:tcPr>
            <w:tcW w:w="3674" w:type="dxa"/>
            <w:tcBorders>
              <w:bottom w:val="nil"/>
            </w:tcBorders>
            <w:shd w:val="clear" w:color="auto" w:fill="auto"/>
          </w:tcPr>
          <w:p w14:paraId="1590DCE5" w14:textId="77777777" w:rsidR="00952DF1" w:rsidRPr="0036258B" w:rsidRDefault="00952DF1" w:rsidP="00A22788">
            <w:pPr>
              <w:pStyle w:val="TAL"/>
              <w:keepNext w:val="0"/>
              <w:keepLines w:val="0"/>
              <w:rPr>
                <w:sz w:val="16"/>
                <w:szCs w:val="16"/>
              </w:rPr>
            </w:pPr>
            <w:r w:rsidRPr="0036258B">
              <w:rPr>
                <w:sz w:val="16"/>
                <w:szCs w:val="16"/>
              </w:rPr>
              <w:t>Attach / Rejected / EPS services not allowed</w:t>
            </w:r>
          </w:p>
        </w:tc>
        <w:tc>
          <w:tcPr>
            <w:tcW w:w="709" w:type="dxa"/>
            <w:tcBorders>
              <w:bottom w:val="nil"/>
            </w:tcBorders>
            <w:shd w:val="clear" w:color="auto" w:fill="auto"/>
          </w:tcPr>
          <w:p w14:paraId="7176EB9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A382A95"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7C6A1B8"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A36F8F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Pr>
          <w:p w14:paraId="29FA15DE"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Pr>
          <w:p w14:paraId="7A259C1E" w14:textId="77777777" w:rsidR="00952DF1" w:rsidRPr="0036258B" w:rsidRDefault="00952DF1" w:rsidP="00A22788">
            <w:pPr>
              <w:pStyle w:val="TAL"/>
              <w:keepNext w:val="0"/>
              <w:keepLines w:val="0"/>
              <w:rPr>
                <w:sz w:val="16"/>
                <w:szCs w:val="16"/>
              </w:rPr>
            </w:pPr>
            <w:r w:rsidRPr="0036258B">
              <w:rPr>
                <w:sz w:val="16"/>
                <w:szCs w:val="16"/>
              </w:rPr>
              <w:t>1 Execution (Note 1)</w:t>
            </w:r>
          </w:p>
        </w:tc>
        <w:tc>
          <w:tcPr>
            <w:tcW w:w="1629" w:type="dxa"/>
          </w:tcPr>
          <w:p w14:paraId="0FE32D21" w14:textId="77777777" w:rsidR="00952DF1" w:rsidRPr="0036258B" w:rsidRDefault="00952DF1" w:rsidP="00A22788">
            <w:pPr>
              <w:pStyle w:val="TAL"/>
              <w:keepNext w:val="0"/>
              <w:keepLines w:val="0"/>
              <w:rPr>
                <w:sz w:val="16"/>
                <w:szCs w:val="16"/>
                <w:lang w:eastAsia="zh-CN"/>
              </w:rPr>
            </w:pPr>
          </w:p>
        </w:tc>
      </w:tr>
      <w:tr w:rsidR="00952DF1" w:rsidRPr="0036258B" w14:paraId="733860A0" w14:textId="77777777" w:rsidTr="00A22788">
        <w:trPr>
          <w:jc w:val="center"/>
        </w:trPr>
        <w:tc>
          <w:tcPr>
            <w:tcW w:w="1072" w:type="dxa"/>
            <w:tcBorders>
              <w:top w:val="nil"/>
              <w:bottom w:val="single" w:sz="4" w:space="0" w:color="auto"/>
            </w:tcBorders>
            <w:shd w:val="clear" w:color="auto" w:fill="auto"/>
          </w:tcPr>
          <w:p w14:paraId="51DC8114"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350AC5E"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8F14C4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C08B149"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48627C4" w14:textId="77777777" w:rsidR="00952DF1" w:rsidRPr="0036258B" w:rsidRDefault="00952DF1" w:rsidP="00A22788">
            <w:pPr>
              <w:pStyle w:val="TAL"/>
              <w:keepNext w:val="0"/>
              <w:keepLines w:val="0"/>
              <w:rPr>
                <w:sz w:val="16"/>
                <w:szCs w:val="16"/>
              </w:rPr>
            </w:pPr>
          </w:p>
        </w:tc>
        <w:tc>
          <w:tcPr>
            <w:tcW w:w="1276" w:type="dxa"/>
          </w:tcPr>
          <w:p w14:paraId="59B079E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Pr>
          <w:p w14:paraId="624225FA" w14:textId="77777777" w:rsidR="00952DF1" w:rsidRPr="0036258B" w:rsidRDefault="00952DF1" w:rsidP="00A22788">
            <w:pPr>
              <w:pStyle w:val="TAL"/>
              <w:keepNext w:val="0"/>
              <w:keepLines w:val="0"/>
              <w:rPr>
                <w:sz w:val="16"/>
                <w:szCs w:val="16"/>
              </w:rPr>
            </w:pPr>
          </w:p>
        </w:tc>
        <w:tc>
          <w:tcPr>
            <w:tcW w:w="1560" w:type="dxa"/>
          </w:tcPr>
          <w:p w14:paraId="1EB7E075" w14:textId="77777777" w:rsidR="00952DF1" w:rsidRPr="0036258B" w:rsidRDefault="00952DF1" w:rsidP="00A22788">
            <w:pPr>
              <w:pStyle w:val="TAL"/>
              <w:keepNext w:val="0"/>
              <w:keepLines w:val="0"/>
              <w:rPr>
                <w:sz w:val="16"/>
                <w:szCs w:val="16"/>
              </w:rPr>
            </w:pPr>
          </w:p>
        </w:tc>
        <w:tc>
          <w:tcPr>
            <w:tcW w:w="1629" w:type="dxa"/>
          </w:tcPr>
          <w:p w14:paraId="0F2AACEB"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3E40CF55" w14:textId="77777777" w:rsidTr="00A22788">
        <w:trPr>
          <w:jc w:val="center"/>
        </w:trPr>
        <w:tc>
          <w:tcPr>
            <w:tcW w:w="1072" w:type="dxa"/>
            <w:tcBorders>
              <w:bottom w:val="nil"/>
            </w:tcBorders>
            <w:shd w:val="clear" w:color="auto" w:fill="auto"/>
          </w:tcPr>
          <w:p w14:paraId="54DFCF3D" w14:textId="77777777" w:rsidR="00952DF1" w:rsidRPr="0036258B" w:rsidRDefault="00952DF1" w:rsidP="00A22788">
            <w:pPr>
              <w:pStyle w:val="TAL"/>
              <w:keepNext w:val="0"/>
              <w:keepLines w:val="0"/>
              <w:rPr>
                <w:sz w:val="16"/>
                <w:szCs w:val="16"/>
              </w:rPr>
            </w:pPr>
            <w:r w:rsidRPr="0036258B">
              <w:rPr>
                <w:sz w:val="16"/>
                <w:szCs w:val="16"/>
              </w:rPr>
              <w:t>9.2.1.1.13</w:t>
            </w:r>
          </w:p>
        </w:tc>
        <w:tc>
          <w:tcPr>
            <w:tcW w:w="3674" w:type="dxa"/>
            <w:tcBorders>
              <w:bottom w:val="nil"/>
            </w:tcBorders>
            <w:shd w:val="clear" w:color="auto" w:fill="auto"/>
          </w:tcPr>
          <w:p w14:paraId="291E2D68" w14:textId="77777777" w:rsidR="00952DF1" w:rsidRPr="0036258B" w:rsidRDefault="00952DF1" w:rsidP="00A22788">
            <w:pPr>
              <w:pStyle w:val="TAL"/>
              <w:keepNext w:val="0"/>
              <w:keepLines w:val="0"/>
              <w:rPr>
                <w:sz w:val="16"/>
                <w:szCs w:val="16"/>
              </w:rPr>
            </w:pPr>
            <w:r w:rsidRPr="0036258B">
              <w:rPr>
                <w:sz w:val="16"/>
                <w:szCs w:val="16"/>
              </w:rPr>
              <w:t>Attach / Rejected / PLMN not allowed</w:t>
            </w:r>
          </w:p>
        </w:tc>
        <w:tc>
          <w:tcPr>
            <w:tcW w:w="709" w:type="dxa"/>
            <w:tcBorders>
              <w:bottom w:val="nil"/>
            </w:tcBorders>
            <w:shd w:val="clear" w:color="auto" w:fill="auto"/>
          </w:tcPr>
          <w:p w14:paraId="05C0A4E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A822B1F"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EBD26DD"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3988EDF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51EC692" w14:textId="77777777" w:rsidR="00952DF1" w:rsidRPr="0036258B" w:rsidRDefault="00952DF1" w:rsidP="00A22788">
            <w:pPr>
              <w:pStyle w:val="TAL"/>
              <w:keepNext w:val="0"/>
              <w:keepLines w:val="0"/>
              <w:rPr>
                <w:sz w:val="16"/>
                <w:szCs w:val="16"/>
              </w:rPr>
            </w:pPr>
          </w:p>
        </w:tc>
        <w:tc>
          <w:tcPr>
            <w:tcW w:w="1560" w:type="dxa"/>
          </w:tcPr>
          <w:p w14:paraId="18B4A9B4" w14:textId="77777777" w:rsidR="00952DF1" w:rsidRPr="0036258B" w:rsidRDefault="00952DF1" w:rsidP="00A22788">
            <w:pPr>
              <w:pStyle w:val="TAL"/>
              <w:keepNext w:val="0"/>
              <w:keepLines w:val="0"/>
              <w:rPr>
                <w:sz w:val="16"/>
                <w:szCs w:val="16"/>
              </w:rPr>
            </w:pPr>
            <w:r w:rsidRPr="0036258B">
              <w:rPr>
                <w:sz w:val="16"/>
                <w:szCs w:val="16"/>
              </w:rPr>
              <w:t>Either TC 9.2.1.1.13 or TC 9.2.1.1.13a shall be executed. (Note 4)</w:t>
            </w:r>
          </w:p>
        </w:tc>
        <w:tc>
          <w:tcPr>
            <w:tcW w:w="1629" w:type="dxa"/>
          </w:tcPr>
          <w:p w14:paraId="65DF2FFC" w14:textId="77777777" w:rsidR="00952DF1" w:rsidRPr="0036258B" w:rsidRDefault="00952DF1" w:rsidP="00A22788">
            <w:pPr>
              <w:pStyle w:val="TAL"/>
              <w:keepNext w:val="0"/>
              <w:keepLines w:val="0"/>
              <w:rPr>
                <w:sz w:val="16"/>
                <w:szCs w:val="16"/>
                <w:lang w:eastAsia="zh-CN"/>
              </w:rPr>
            </w:pPr>
          </w:p>
        </w:tc>
      </w:tr>
      <w:tr w:rsidR="00952DF1" w:rsidRPr="0036258B" w14:paraId="0A3833FB" w14:textId="77777777" w:rsidTr="00A22788">
        <w:trPr>
          <w:jc w:val="center"/>
        </w:trPr>
        <w:tc>
          <w:tcPr>
            <w:tcW w:w="1072" w:type="dxa"/>
            <w:tcBorders>
              <w:top w:val="nil"/>
              <w:bottom w:val="single" w:sz="4" w:space="0" w:color="auto"/>
            </w:tcBorders>
            <w:shd w:val="clear" w:color="auto" w:fill="auto"/>
          </w:tcPr>
          <w:p w14:paraId="575EC239"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694DF672"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EF46946"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17797EB"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40BE504" w14:textId="77777777" w:rsidR="00952DF1" w:rsidRPr="0036258B" w:rsidRDefault="00952DF1" w:rsidP="00A22788">
            <w:pPr>
              <w:pStyle w:val="TAL"/>
              <w:keepNext w:val="0"/>
              <w:keepLines w:val="0"/>
              <w:rPr>
                <w:sz w:val="16"/>
                <w:szCs w:val="16"/>
              </w:rPr>
            </w:pPr>
          </w:p>
        </w:tc>
        <w:tc>
          <w:tcPr>
            <w:tcW w:w="1276" w:type="dxa"/>
          </w:tcPr>
          <w:p w14:paraId="675DB1B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0772BC6" w14:textId="77777777" w:rsidR="00952DF1" w:rsidRPr="0036258B" w:rsidRDefault="00952DF1" w:rsidP="00A22788">
            <w:pPr>
              <w:pStyle w:val="TAL"/>
              <w:keepNext w:val="0"/>
              <w:keepLines w:val="0"/>
              <w:rPr>
                <w:sz w:val="16"/>
                <w:szCs w:val="16"/>
              </w:rPr>
            </w:pPr>
          </w:p>
        </w:tc>
        <w:tc>
          <w:tcPr>
            <w:tcW w:w="1560" w:type="dxa"/>
          </w:tcPr>
          <w:p w14:paraId="46D6F530" w14:textId="77777777" w:rsidR="00952DF1" w:rsidRPr="0036258B" w:rsidRDefault="00952DF1" w:rsidP="00A22788">
            <w:pPr>
              <w:pStyle w:val="TAL"/>
              <w:keepNext w:val="0"/>
              <w:keepLines w:val="0"/>
              <w:rPr>
                <w:sz w:val="16"/>
                <w:szCs w:val="16"/>
              </w:rPr>
            </w:pPr>
          </w:p>
        </w:tc>
        <w:tc>
          <w:tcPr>
            <w:tcW w:w="1629" w:type="dxa"/>
          </w:tcPr>
          <w:p w14:paraId="3F891D5C" w14:textId="77777777" w:rsidR="00952DF1" w:rsidRPr="0036258B" w:rsidRDefault="00952DF1" w:rsidP="00A22788">
            <w:pPr>
              <w:pStyle w:val="TAL"/>
              <w:keepNext w:val="0"/>
              <w:keepLines w:val="0"/>
              <w:rPr>
                <w:sz w:val="16"/>
                <w:szCs w:val="16"/>
                <w:lang w:eastAsia="zh-CN"/>
              </w:rPr>
            </w:pPr>
          </w:p>
        </w:tc>
      </w:tr>
      <w:tr w:rsidR="00952DF1" w:rsidRPr="0036258B" w14:paraId="5221DAF3" w14:textId="77777777" w:rsidTr="00A22788">
        <w:trPr>
          <w:jc w:val="center"/>
        </w:trPr>
        <w:tc>
          <w:tcPr>
            <w:tcW w:w="1072" w:type="dxa"/>
            <w:tcBorders>
              <w:bottom w:val="nil"/>
            </w:tcBorders>
            <w:shd w:val="clear" w:color="auto" w:fill="auto"/>
          </w:tcPr>
          <w:p w14:paraId="292EEAB1" w14:textId="77777777" w:rsidR="00952DF1" w:rsidRPr="0036258B" w:rsidRDefault="00952DF1" w:rsidP="00A22788">
            <w:pPr>
              <w:pStyle w:val="TAL"/>
              <w:keepNext w:val="0"/>
              <w:keepLines w:val="0"/>
              <w:rPr>
                <w:sz w:val="16"/>
                <w:szCs w:val="16"/>
              </w:rPr>
            </w:pPr>
            <w:r w:rsidRPr="0036258B">
              <w:rPr>
                <w:sz w:val="16"/>
                <w:szCs w:val="16"/>
              </w:rPr>
              <w:t>9.2.1.1.13a</w:t>
            </w:r>
          </w:p>
        </w:tc>
        <w:tc>
          <w:tcPr>
            <w:tcW w:w="3674" w:type="dxa"/>
            <w:tcBorders>
              <w:bottom w:val="nil"/>
            </w:tcBorders>
            <w:shd w:val="clear" w:color="auto" w:fill="auto"/>
          </w:tcPr>
          <w:p w14:paraId="07EE5F39" w14:textId="77777777" w:rsidR="00952DF1" w:rsidRPr="0036258B" w:rsidRDefault="00952DF1" w:rsidP="00A22788">
            <w:pPr>
              <w:pStyle w:val="TAL"/>
              <w:keepNext w:val="0"/>
              <w:keepLines w:val="0"/>
              <w:rPr>
                <w:sz w:val="16"/>
                <w:szCs w:val="16"/>
              </w:rPr>
            </w:pPr>
            <w:r w:rsidRPr="0036258B">
              <w:rPr>
                <w:sz w:val="16"/>
                <w:szCs w:val="16"/>
              </w:rPr>
              <w:t xml:space="preserve">Attach / Rejected / PLMN not allowed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5EC7B5C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2E960D68"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4D8D0E65"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9.2.1.1.13</w:t>
            </w:r>
          </w:p>
        </w:tc>
        <w:tc>
          <w:tcPr>
            <w:tcW w:w="1276" w:type="dxa"/>
          </w:tcPr>
          <w:p w14:paraId="376E1AB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6030EFC" w14:textId="77777777" w:rsidR="00952DF1" w:rsidRPr="0036258B" w:rsidRDefault="00952DF1" w:rsidP="00A22788">
            <w:pPr>
              <w:pStyle w:val="TAL"/>
              <w:keepNext w:val="0"/>
              <w:keepLines w:val="0"/>
              <w:rPr>
                <w:sz w:val="16"/>
                <w:szCs w:val="16"/>
              </w:rPr>
            </w:pPr>
          </w:p>
        </w:tc>
        <w:tc>
          <w:tcPr>
            <w:tcW w:w="1560" w:type="dxa"/>
            <w:tcBorders>
              <w:bottom w:val="nil"/>
            </w:tcBorders>
          </w:tcPr>
          <w:p w14:paraId="0E6297BE" w14:textId="77777777" w:rsidR="00952DF1" w:rsidRPr="0036258B" w:rsidRDefault="00952DF1" w:rsidP="00A22788">
            <w:pPr>
              <w:pStyle w:val="TAL"/>
              <w:keepNext w:val="0"/>
              <w:keepLines w:val="0"/>
              <w:rPr>
                <w:sz w:val="16"/>
                <w:szCs w:val="16"/>
              </w:rPr>
            </w:pPr>
            <w:r w:rsidRPr="0036258B">
              <w:rPr>
                <w:sz w:val="16"/>
                <w:szCs w:val="16"/>
              </w:rPr>
              <w:t>Either TC 9.2.1.1.13 or TC 9.2.1.1.13a shall be executed. (Note 4)</w:t>
            </w:r>
          </w:p>
        </w:tc>
        <w:tc>
          <w:tcPr>
            <w:tcW w:w="1629" w:type="dxa"/>
          </w:tcPr>
          <w:p w14:paraId="7763FE5B" w14:textId="77777777" w:rsidR="00952DF1" w:rsidRPr="0036258B" w:rsidRDefault="00952DF1" w:rsidP="00A22788">
            <w:pPr>
              <w:pStyle w:val="TAL"/>
              <w:keepNext w:val="0"/>
              <w:keepLines w:val="0"/>
              <w:rPr>
                <w:sz w:val="16"/>
                <w:szCs w:val="16"/>
                <w:lang w:eastAsia="zh-CN"/>
              </w:rPr>
            </w:pPr>
          </w:p>
        </w:tc>
      </w:tr>
      <w:tr w:rsidR="00952DF1" w:rsidRPr="0036258B" w14:paraId="5D74A488" w14:textId="77777777" w:rsidTr="00A22788">
        <w:trPr>
          <w:jc w:val="center"/>
        </w:trPr>
        <w:tc>
          <w:tcPr>
            <w:tcW w:w="1072" w:type="dxa"/>
            <w:tcBorders>
              <w:top w:val="nil"/>
              <w:bottom w:val="single" w:sz="4" w:space="0" w:color="auto"/>
            </w:tcBorders>
            <w:shd w:val="clear" w:color="auto" w:fill="auto"/>
          </w:tcPr>
          <w:p w14:paraId="77D979B6"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6D1F285C"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5F5C4B54"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2C2C3BB"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34DBE48E" w14:textId="77777777" w:rsidR="00952DF1" w:rsidRPr="0036258B" w:rsidRDefault="00952DF1" w:rsidP="00A22788">
            <w:pPr>
              <w:pStyle w:val="TAL"/>
              <w:keepNext w:val="0"/>
              <w:keepLines w:val="0"/>
              <w:rPr>
                <w:sz w:val="16"/>
                <w:szCs w:val="16"/>
              </w:rPr>
            </w:pPr>
          </w:p>
        </w:tc>
        <w:tc>
          <w:tcPr>
            <w:tcW w:w="1276" w:type="dxa"/>
          </w:tcPr>
          <w:p w14:paraId="72DBECB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A15B745" w14:textId="77777777" w:rsidR="00952DF1" w:rsidRPr="0036258B" w:rsidRDefault="00952DF1" w:rsidP="00A22788">
            <w:pPr>
              <w:pStyle w:val="TAL"/>
              <w:keepNext w:val="0"/>
              <w:keepLines w:val="0"/>
              <w:rPr>
                <w:sz w:val="16"/>
                <w:szCs w:val="16"/>
              </w:rPr>
            </w:pPr>
          </w:p>
        </w:tc>
        <w:tc>
          <w:tcPr>
            <w:tcW w:w="1560" w:type="dxa"/>
            <w:tcBorders>
              <w:top w:val="nil"/>
            </w:tcBorders>
          </w:tcPr>
          <w:p w14:paraId="2E24BD4A" w14:textId="77777777" w:rsidR="00952DF1" w:rsidRPr="0036258B" w:rsidRDefault="00952DF1" w:rsidP="00A22788">
            <w:pPr>
              <w:pStyle w:val="TAL"/>
              <w:keepNext w:val="0"/>
              <w:keepLines w:val="0"/>
              <w:rPr>
                <w:sz w:val="16"/>
                <w:szCs w:val="16"/>
              </w:rPr>
            </w:pPr>
          </w:p>
        </w:tc>
        <w:tc>
          <w:tcPr>
            <w:tcW w:w="1629" w:type="dxa"/>
          </w:tcPr>
          <w:p w14:paraId="527E9706" w14:textId="77777777" w:rsidR="00952DF1" w:rsidRPr="0036258B" w:rsidRDefault="00952DF1" w:rsidP="00A22788">
            <w:pPr>
              <w:pStyle w:val="TAL"/>
              <w:keepNext w:val="0"/>
              <w:keepLines w:val="0"/>
              <w:rPr>
                <w:sz w:val="16"/>
                <w:szCs w:val="16"/>
                <w:lang w:eastAsia="zh-CN"/>
              </w:rPr>
            </w:pPr>
          </w:p>
        </w:tc>
      </w:tr>
      <w:tr w:rsidR="00952DF1" w:rsidRPr="0036258B" w14:paraId="77AE9E09" w14:textId="77777777" w:rsidTr="00A22788">
        <w:trPr>
          <w:jc w:val="center"/>
        </w:trPr>
        <w:tc>
          <w:tcPr>
            <w:tcW w:w="1072" w:type="dxa"/>
            <w:tcBorders>
              <w:bottom w:val="nil"/>
            </w:tcBorders>
            <w:shd w:val="clear" w:color="auto" w:fill="auto"/>
          </w:tcPr>
          <w:p w14:paraId="5ED8F010" w14:textId="77777777" w:rsidR="00952DF1" w:rsidRPr="0036258B" w:rsidRDefault="00952DF1" w:rsidP="00A22788">
            <w:pPr>
              <w:pStyle w:val="TAL"/>
              <w:keepNext w:val="0"/>
              <w:keepLines w:val="0"/>
              <w:rPr>
                <w:sz w:val="16"/>
                <w:szCs w:val="16"/>
              </w:rPr>
            </w:pPr>
            <w:r w:rsidRPr="0036258B">
              <w:rPr>
                <w:sz w:val="16"/>
                <w:szCs w:val="16"/>
              </w:rPr>
              <w:t>9.2.1.1.14</w:t>
            </w:r>
          </w:p>
        </w:tc>
        <w:tc>
          <w:tcPr>
            <w:tcW w:w="3674" w:type="dxa"/>
            <w:tcBorders>
              <w:bottom w:val="nil"/>
            </w:tcBorders>
            <w:shd w:val="clear" w:color="auto" w:fill="auto"/>
          </w:tcPr>
          <w:p w14:paraId="437E7CEA" w14:textId="77777777" w:rsidR="00952DF1" w:rsidRPr="0036258B" w:rsidRDefault="00952DF1" w:rsidP="00A22788">
            <w:pPr>
              <w:pStyle w:val="TAL"/>
              <w:keepNext w:val="0"/>
              <w:keepLines w:val="0"/>
              <w:rPr>
                <w:sz w:val="16"/>
                <w:szCs w:val="16"/>
              </w:rPr>
            </w:pPr>
            <w:r w:rsidRPr="0036258B">
              <w:rPr>
                <w:sz w:val="16"/>
                <w:szCs w:val="16"/>
              </w:rPr>
              <w:t>Attach / Rejected / Tracking area not allowed</w:t>
            </w:r>
          </w:p>
        </w:tc>
        <w:tc>
          <w:tcPr>
            <w:tcW w:w="709" w:type="dxa"/>
            <w:tcBorders>
              <w:bottom w:val="nil"/>
            </w:tcBorders>
            <w:shd w:val="clear" w:color="auto" w:fill="auto"/>
          </w:tcPr>
          <w:p w14:paraId="668AF47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BD0B8A4"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14855C1"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F0E8F6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CA118ED" w14:textId="77777777" w:rsidR="00952DF1" w:rsidRPr="0036258B" w:rsidRDefault="00952DF1" w:rsidP="00A22788">
            <w:pPr>
              <w:pStyle w:val="TAL"/>
              <w:keepNext w:val="0"/>
              <w:keepLines w:val="0"/>
              <w:rPr>
                <w:sz w:val="16"/>
                <w:szCs w:val="16"/>
              </w:rPr>
            </w:pPr>
          </w:p>
        </w:tc>
        <w:tc>
          <w:tcPr>
            <w:tcW w:w="1560" w:type="dxa"/>
          </w:tcPr>
          <w:p w14:paraId="1B45E4C9" w14:textId="77777777" w:rsidR="00952DF1" w:rsidRPr="0036258B" w:rsidRDefault="00952DF1" w:rsidP="00A22788">
            <w:pPr>
              <w:pStyle w:val="TAL"/>
              <w:keepNext w:val="0"/>
              <w:keepLines w:val="0"/>
              <w:rPr>
                <w:sz w:val="16"/>
                <w:szCs w:val="16"/>
              </w:rPr>
            </w:pPr>
          </w:p>
        </w:tc>
        <w:tc>
          <w:tcPr>
            <w:tcW w:w="1629" w:type="dxa"/>
          </w:tcPr>
          <w:p w14:paraId="6366BEB2" w14:textId="77777777" w:rsidR="00952DF1" w:rsidRPr="0036258B" w:rsidRDefault="00952DF1" w:rsidP="00A22788">
            <w:pPr>
              <w:pStyle w:val="TAL"/>
              <w:keepNext w:val="0"/>
              <w:keepLines w:val="0"/>
              <w:rPr>
                <w:sz w:val="16"/>
                <w:szCs w:val="16"/>
                <w:lang w:eastAsia="zh-CN"/>
              </w:rPr>
            </w:pPr>
          </w:p>
        </w:tc>
      </w:tr>
      <w:tr w:rsidR="00952DF1" w:rsidRPr="0036258B" w14:paraId="2A8791D1" w14:textId="77777777" w:rsidTr="00A22788">
        <w:trPr>
          <w:jc w:val="center"/>
        </w:trPr>
        <w:tc>
          <w:tcPr>
            <w:tcW w:w="1072" w:type="dxa"/>
            <w:tcBorders>
              <w:top w:val="nil"/>
              <w:bottom w:val="single" w:sz="4" w:space="0" w:color="auto"/>
            </w:tcBorders>
            <w:shd w:val="clear" w:color="auto" w:fill="auto"/>
          </w:tcPr>
          <w:p w14:paraId="00F1A447"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5137E593"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86F1191"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801D2D4"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4901B8C0" w14:textId="77777777" w:rsidR="00952DF1" w:rsidRPr="0036258B" w:rsidRDefault="00952DF1" w:rsidP="00A22788">
            <w:pPr>
              <w:pStyle w:val="TAL"/>
              <w:keepNext w:val="0"/>
              <w:keepLines w:val="0"/>
              <w:rPr>
                <w:sz w:val="16"/>
                <w:szCs w:val="16"/>
              </w:rPr>
            </w:pPr>
          </w:p>
        </w:tc>
        <w:tc>
          <w:tcPr>
            <w:tcW w:w="1276" w:type="dxa"/>
          </w:tcPr>
          <w:p w14:paraId="62197E4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070D8205" w14:textId="77777777" w:rsidR="00952DF1" w:rsidRPr="0036258B" w:rsidRDefault="00952DF1" w:rsidP="00A22788">
            <w:pPr>
              <w:pStyle w:val="TAL"/>
              <w:keepNext w:val="0"/>
              <w:keepLines w:val="0"/>
              <w:rPr>
                <w:sz w:val="16"/>
                <w:szCs w:val="16"/>
              </w:rPr>
            </w:pPr>
          </w:p>
        </w:tc>
        <w:tc>
          <w:tcPr>
            <w:tcW w:w="1560" w:type="dxa"/>
          </w:tcPr>
          <w:p w14:paraId="2C41BDB4" w14:textId="77777777" w:rsidR="00952DF1" w:rsidRPr="0036258B" w:rsidRDefault="00952DF1" w:rsidP="00A22788">
            <w:pPr>
              <w:pStyle w:val="TAL"/>
              <w:keepNext w:val="0"/>
              <w:keepLines w:val="0"/>
              <w:rPr>
                <w:sz w:val="16"/>
                <w:szCs w:val="16"/>
              </w:rPr>
            </w:pPr>
          </w:p>
        </w:tc>
        <w:tc>
          <w:tcPr>
            <w:tcW w:w="1629" w:type="dxa"/>
          </w:tcPr>
          <w:p w14:paraId="71176B98" w14:textId="77777777" w:rsidR="00952DF1" w:rsidRPr="0036258B" w:rsidRDefault="00952DF1" w:rsidP="00A22788">
            <w:pPr>
              <w:pStyle w:val="TAL"/>
              <w:keepNext w:val="0"/>
              <w:keepLines w:val="0"/>
              <w:rPr>
                <w:sz w:val="16"/>
                <w:szCs w:val="16"/>
                <w:lang w:eastAsia="zh-CN"/>
              </w:rPr>
            </w:pPr>
          </w:p>
        </w:tc>
      </w:tr>
      <w:tr w:rsidR="00952DF1" w:rsidRPr="0036258B" w14:paraId="7FD74BCF" w14:textId="77777777" w:rsidTr="00A22788">
        <w:trPr>
          <w:jc w:val="center"/>
        </w:trPr>
        <w:tc>
          <w:tcPr>
            <w:tcW w:w="1072" w:type="dxa"/>
            <w:tcBorders>
              <w:bottom w:val="nil"/>
            </w:tcBorders>
            <w:shd w:val="clear" w:color="auto" w:fill="auto"/>
          </w:tcPr>
          <w:p w14:paraId="2DF1D279" w14:textId="77777777" w:rsidR="00952DF1" w:rsidRPr="0036258B" w:rsidRDefault="00952DF1" w:rsidP="00A22788">
            <w:pPr>
              <w:pStyle w:val="TAL"/>
              <w:keepNext w:val="0"/>
              <w:keepLines w:val="0"/>
              <w:rPr>
                <w:sz w:val="16"/>
                <w:szCs w:val="16"/>
              </w:rPr>
            </w:pPr>
            <w:r w:rsidRPr="0036258B">
              <w:rPr>
                <w:sz w:val="16"/>
                <w:szCs w:val="16"/>
              </w:rPr>
              <w:t>9.2.1.1.15</w:t>
            </w:r>
          </w:p>
        </w:tc>
        <w:tc>
          <w:tcPr>
            <w:tcW w:w="3674" w:type="dxa"/>
            <w:tcBorders>
              <w:bottom w:val="nil"/>
            </w:tcBorders>
            <w:shd w:val="clear" w:color="auto" w:fill="auto"/>
          </w:tcPr>
          <w:p w14:paraId="312433BD" w14:textId="77777777" w:rsidR="00952DF1" w:rsidRPr="0036258B" w:rsidRDefault="00952DF1" w:rsidP="00A22788">
            <w:pPr>
              <w:pStyle w:val="TAL"/>
              <w:keepNext w:val="0"/>
              <w:keepLines w:val="0"/>
              <w:rPr>
                <w:sz w:val="16"/>
                <w:szCs w:val="16"/>
              </w:rPr>
            </w:pPr>
            <w:r w:rsidRPr="0036258B">
              <w:rPr>
                <w:sz w:val="16"/>
                <w:szCs w:val="16"/>
              </w:rPr>
              <w:t>Attach / Rejected / Roaming not allowed in this tracking area</w:t>
            </w:r>
          </w:p>
        </w:tc>
        <w:tc>
          <w:tcPr>
            <w:tcW w:w="709" w:type="dxa"/>
            <w:tcBorders>
              <w:bottom w:val="nil"/>
            </w:tcBorders>
            <w:shd w:val="clear" w:color="auto" w:fill="auto"/>
          </w:tcPr>
          <w:p w14:paraId="54E1B3F3"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1C14665"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EB677B8"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591B9E6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3984649" w14:textId="77777777" w:rsidR="00952DF1" w:rsidRPr="0036258B" w:rsidRDefault="00952DF1" w:rsidP="00A22788">
            <w:pPr>
              <w:pStyle w:val="TAL"/>
              <w:keepNext w:val="0"/>
              <w:keepLines w:val="0"/>
              <w:rPr>
                <w:sz w:val="16"/>
                <w:szCs w:val="16"/>
              </w:rPr>
            </w:pPr>
          </w:p>
        </w:tc>
        <w:tc>
          <w:tcPr>
            <w:tcW w:w="1560" w:type="dxa"/>
          </w:tcPr>
          <w:p w14:paraId="53CD1DD5" w14:textId="77777777" w:rsidR="00952DF1" w:rsidRPr="0036258B" w:rsidRDefault="00952DF1" w:rsidP="00A22788">
            <w:pPr>
              <w:pStyle w:val="TAL"/>
              <w:keepNext w:val="0"/>
              <w:keepLines w:val="0"/>
              <w:rPr>
                <w:sz w:val="16"/>
                <w:szCs w:val="16"/>
              </w:rPr>
            </w:pPr>
            <w:r w:rsidRPr="0036258B">
              <w:rPr>
                <w:sz w:val="16"/>
                <w:szCs w:val="16"/>
              </w:rPr>
              <w:t>Either TC 9.2.1.1.15 or TC 9.2.1.1.15a shall be executed. (Note 4)</w:t>
            </w:r>
          </w:p>
        </w:tc>
        <w:tc>
          <w:tcPr>
            <w:tcW w:w="1629" w:type="dxa"/>
          </w:tcPr>
          <w:p w14:paraId="7EFE60DF" w14:textId="77777777" w:rsidR="00952DF1" w:rsidRPr="0036258B" w:rsidRDefault="00952DF1" w:rsidP="00A22788">
            <w:pPr>
              <w:pStyle w:val="TAL"/>
              <w:keepNext w:val="0"/>
              <w:keepLines w:val="0"/>
              <w:rPr>
                <w:sz w:val="16"/>
                <w:szCs w:val="16"/>
                <w:lang w:eastAsia="zh-CN"/>
              </w:rPr>
            </w:pPr>
          </w:p>
        </w:tc>
      </w:tr>
      <w:tr w:rsidR="00952DF1" w:rsidRPr="0036258B" w14:paraId="2DD982B8" w14:textId="77777777" w:rsidTr="00A22788">
        <w:trPr>
          <w:jc w:val="center"/>
        </w:trPr>
        <w:tc>
          <w:tcPr>
            <w:tcW w:w="1072" w:type="dxa"/>
            <w:tcBorders>
              <w:top w:val="nil"/>
              <w:bottom w:val="single" w:sz="4" w:space="0" w:color="auto"/>
            </w:tcBorders>
            <w:shd w:val="clear" w:color="auto" w:fill="auto"/>
          </w:tcPr>
          <w:p w14:paraId="01844DB2"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BA56521"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3257710"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F55581B"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382205F6" w14:textId="77777777" w:rsidR="00952DF1" w:rsidRPr="0036258B" w:rsidRDefault="00952DF1" w:rsidP="00A22788">
            <w:pPr>
              <w:pStyle w:val="TAL"/>
              <w:keepNext w:val="0"/>
              <w:keepLines w:val="0"/>
              <w:rPr>
                <w:sz w:val="16"/>
                <w:szCs w:val="16"/>
              </w:rPr>
            </w:pPr>
          </w:p>
        </w:tc>
        <w:tc>
          <w:tcPr>
            <w:tcW w:w="1276" w:type="dxa"/>
          </w:tcPr>
          <w:p w14:paraId="0C4B757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5E68B42" w14:textId="77777777" w:rsidR="00952DF1" w:rsidRPr="0036258B" w:rsidRDefault="00952DF1" w:rsidP="00A22788">
            <w:pPr>
              <w:pStyle w:val="TAL"/>
              <w:keepNext w:val="0"/>
              <w:keepLines w:val="0"/>
              <w:rPr>
                <w:sz w:val="16"/>
                <w:szCs w:val="16"/>
              </w:rPr>
            </w:pPr>
          </w:p>
        </w:tc>
        <w:tc>
          <w:tcPr>
            <w:tcW w:w="1560" w:type="dxa"/>
          </w:tcPr>
          <w:p w14:paraId="387936D2" w14:textId="77777777" w:rsidR="00952DF1" w:rsidRPr="0036258B" w:rsidRDefault="00952DF1" w:rsidP="00A22788">
            <w:pPr>
              <w:pStyle w:val="TAL"/>
              <w:keepNext w:val="0"/>
              <w:keepLines w:val="0"/>
              <w:rPr>
                <w:sz w:val="16"/>
                <w:szCs w:val="16"/>
              </w:rPr>
            </w:pPr>
          </w:p>
        </w:tc>
        <w:tc>
          <w:tcPr>
            <w:tcW w:w="1629" w:type="dxa"/>
          </w:tcPr>
          <w:p w14:paraId="1D38F9F2" w14:textId="77777777" w:rsidR="00952DF1" w:rsidRPr="0036258B" w:rsidRDefault="00952DF1" w:rsidP="00A22788">
            <w:pPr>
              <w:pStyle w:val="TAL"/>
              <w:keepNext w:val="0"/>
              <w:keepLines w:val="0"/>
              <w:rPr>
                <w:sz w:val="16"/>
                <w:szCs w:val="16"/>
                <w:lang w:eastAsia="zh-CN"/>
              </w:rPr>
            </w:pPr>
          </w:p>
        </w:tc>
      </w:tr>
      <w:tr w:rsidR="00952DF1" w:rsidRPr="0036258B" w14:paraId="4E3F8A97" w14:textId="77777777" w:rsidTr="00A22788">
        <w:trPr>
          <w:jc w:val="center"/>
        </w:trPr>
        <w:tc>
          <w:tcPr>
            <w:tcW w:w="1072" w:type="dxa"/>
            <w:tcBorders>
              <w:bottom w:val="nil"/>
            </w:tcBorders>
            <w:shd w:val="clear" w:color="auto" w:fill="auto"/>
          </w:tcPr>
          <w:p w14:paraId="0C78A377" w14:textId="77777777" w:rsidR="00952DF1" w:rsidRPr="0036258B" w:rsidRDefault="00952DF1" w:rsidP="00A22788">
            <w:pPr>
              <w:pStyle w:val="TAL"/>
              <w:keepNext w:val="0"/>
              <w:keepLines w:val="0"/>
              <w:rPr>
                <w:sz w:val="16"/>
                <w:szCs w:val="16"/>
              </w:rPr>
            </w:pPr>
            <w:r w:rsidRPr="0036258B">
              <w:rPr>
                <w:sz w:val="16"/>
                <w:szCs w:val="16"/>
              </w:rPr>
              <w:t>9.2.1.1.15a</w:t>
            </w:r>
          </w:p>
        </w:tc>
        <w:tc>
          <w:tcPr>
            <w:tcW w:w="3674" w:type="dxa"/>
            <w:tcBorders>
              <w:bottom w:val="nil"/>
            </w:tcBorders>
            <w:shd w:val="clear" w:color="auto" w:fill="auto"/>
          </w:tcPr>
          <w:p w14:paraId="0B23BED0" w14:textId="77777777" w:rsidR="00952DF1" w:rsidRPr="0036258B" w:rsidRDefault="00952DF1" w:rsidP="00A22788">
            <w:pPr>
              <w:pStyle w:val="TAL"/>
              <w:keepNext w:val="0"/>
              <w:keepLines w:val="0"/>
              <w:rPr>
                <w:sz w:val="16"/>
                <w:szCs w:val="16"/>
              </w:rPr>
            </w:pPr>
            <w:r w:rsidRPr="0036258B">
              <w:rPr>
                <w:sz w:val="16"/>
                <w:szCs w:val="16"/>
              </w:rPr>
              <w:t xml:space="preserve">Attach / Rejected / Roaming not allowed in this tracking area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55BD5FA"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F2CBC4C"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2409FC7"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9.2.1.1.15</w:t>
            </w:r>
          </w:p>
        </w:tc>
        <w:tc>
          <w:tcPr>
            <w:tcW w:w="1276" w:type="dxa"/>
          </w:tcPr>
          <w:p w14:paraId="143E6BEA"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9BEA296" w14:textId="77777777" w:rsidR="00952DF1" w:rsidRPr="0036258B" w:rsidRDefault="00952DF1" w:rsidP="00A22788">
            <w:pPr>
              <w:pStyle w:val="TAL"/>
              <w:keepNext w:val="0"/>
              <w:keepLines w:val="0"/>
              <w:rPr>
                <w:sz w:val="16"/>
                <w:szCs w:val="16"/>
              </w:rPr>
            </w:pPr>
          </w:p>
        </w:tc>
        <w:tc>
          <w:tcPr>
            <w:tcW w:w="1560" w:type="dxa"/>
            <w:tcBorders>
              <w:bottom w:val="nil"/>
            </w:tcBorders>
          </w:tcPr>
          <w:p w14:paraId="61701F45" w14:textId="77777777" w:rsidR="00952DF1" w:rsidRPr="0036258B" w:rsidRDefault="00952DF1" w:rsidP="00A22788">
            <w:pPr>
              <w:pStyle w:val="TAL"/>
              <w:keepNext w:val="0"/>
              <w:keepLines w:val="0"/>
              <w:rPr>
                <w:sz w:val="16"/>
                <w:szCs w:val="16"/>
              </w:rPr>
            </w:pPr>
            <w:r w:rsidRPr="0036258B">
              <w:rPr>
                <w:sz w:val="16"/>
                <w:szCs w:val="16"/>
              </w:rPr>
              <w:t>Either TC 9.2.1.1.15 or TC 9.2.1.1.15a shall be executed. (Note 4)</w:t>
            </w:r>
          </w:p>
        </w:tc>
        <w:tc>
          <w:tcPr>
            <w:tcW w:w="1629" w:type="dxa"/>
          </w:tcPr>
          <w:p w14:paraId="256C7E8C" w14:textId="77777777" w:rsidR="00952DF1" w:rsidRPr="0036258B" w:rsidRDefault="00952DF1" w:rsidP="00A22788">
            <w:pPr>
              <w:pStyle w:val="TAL"/>
              <w:keepNext w:val="0"/>
              <w:keepLines w:val="0"/>
              <w:rPr>
                <w:sz w:val="16"/>
                <w:szCs w:val="16"/>
                <w:lang w:eastAsia="zh-CN"/>
              </w:rPr>
            </w:pPr>
          </w:p>
        </w:tc>
      </w:tr>
      <w:tr w:rsidR="00952DF1" w:rsidRPr="0036258B" w14:paraId="471B2774" w14:textId="77777777" w:rsidTr="00A22788">
        <w:trPr>
          <w:jc w:val="center"/>
        </w:trPr>
        <w:tc>
          <w:tcPr>
            <w:tcW w:w="1072" w:type="dxa"/>
            <w:tcBorders>
              <w:top w:val="nil"/>
              <w:bottom w:val="single" w:sz="4" w:space="0" w:color="auto"/>
            </w:tcBorders>
            <w:shd w:val="clear" w:color="auto" w:fill="auto"/>
          </w:tcPr>
          <w:p w14:paraId="76B49280"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08653BEE"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EB8BDA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0507F3F" w14:textId="77777777" w:rsidR="00952DF1" w:rsidRPr="0036258B"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2B2E439E" w14:textId="77777777" w:rsidR="00952DF1" w:rsidRPr="0036258B" w:rsidRDefault="00952DF1" w:rsidP="00A22788">
            <w:pPr>
              <w:pStyle w:val="TAL"/>
              <w:keepNext w:val="0"/>
              <w:keepLines w:val="0"/>
              <w:rPr>
                <w:sz w:val="16"/>
                <w:szCs w:val="16"/>
              </w:rPr>
            </w:pPr>
          </w:p>
        </w:tc>
        <w:tc>
          <w:tcPr>
            <w:tcW w:w="1276" w:type="dxa"/>
          </w:tcPr>
          <w:p w14:paraId="28E4D2E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D7C9DBE" w14:textId="77777777" w:rsidR="00952DF1" w:rsidRPr="0036258B" w:rsidRDefault="00952DF1" w:rsidP="00A22788">
            <w:pPr>
              <w:pStyle w:val="TAL"/>
              <w:keepNext w:val="0"/>
              <w:keepLines w:val="0"/>
              <w:rPr>
                <w:sz w:val="16"/>
                <w:szCs w:val="16"/>
              </w:rPr>
            </w:pPr>
          </w:p>
        </w:tc>
        <w:tc>
          <w:tcPr>
            <w:tcW w:w="1560" w:type="dxa"/>
            <w:tcBorders>
              <w:top w:val="nil"/>
            </w:tcBorders>
          </w:tcPr>
          <w:p w14:paraId="60BC8572" w14:textId="77777777" w:rsidR="00952DF1" w:rsidRPr="0036258B" w:rsidRDefault="00952DF1" w:rsidP="00A22788">
            <w:pPr>
              <w:pStyle w:val="TAL"/>
              <w:keepNext w:val="0"/>
              <w:keepLines w:val="0"/>
              <w:rPr>
                <w:sz w:val="16"/>
                <w:szCs w:val="16"/>
              </w:rPr>
            </w:pPr>
          </w:p>
        </w:tc>
        <w:tc>
          <w:tcPr>
            <w:tcW w:w="1629" w:type="dxa"/>
          </w:tcPr>
          <w:p w14:paraId="3B585755" w14:textId="77777777" w:rsidR="00952DF1" w:rsidRPr="0036258B" w:rsidRDefault="00952DF1" w:rsidP="00A22788">
            <w:pPr>
              <w:pStyle w:val="TAL"/>
              <w:keepNext w:val="0"/>
              <w:keepLines w:val="0"/>
              <w:rPr>
                <w:sz w:val="16"/>
                <w:szCs w:val="16"/>
                <w:lang w:eastAsia="zh-CN"/>
              </w:rPr>
            </w:pPr>
          </w:p>
        </w:tc>
      </w:tr>
      <w:tr w:rsidR="00952DF1" w:rsidRPr="0036258B" w14:paraId="69C1B576" w14:textId="77777777" w:rsidTr="00A22788">
        <w:trPr>
          <w:jc w:val="center"/>
        </w:trPr>
        <w:tc>
          <w:tcPr>
            <w:tcW w:w="1072" w:type="dxa"/>
            <w:tcBorders>
              <w:bottom w:val="nil"/>
            </w:tcBorders>
            <w:shd w:val="clear" w:color="auto" w:fill="auto"/>
          </w:tcPr>
          <w:p w14:paraId="77C5633B" w14:textId="77777777" w:rsidR="00952DF1" w:rsidRPr="0036258B" w:rsidRDefault="00952DF1" w:rsidP="00A22788">
            <w:pPr>
              <w:pStyle w:val="TAL"/>
              <w:keepNext w:val="0"/>
              <w:keepLines w:val="0"/>
              <w:rPr>
                <w:sz w:val="16"/>
                <w:szCs w:val="16"/>
              </w:rPr>
            </w:pPr>
            <w:r w:rsidRPr="0036258B">
              <w:rPr>
                <w:sz w:val="16"/>
                <w:szCs w:val="16"/>
              </w:rPr>
              <w:lastRenderedPageBreak/>
              <w:t>9.2.1.1.16</w:t>
            </w:r>
          </w:p>
        </w:tc>
        <w:tc>
          <w:tcPr>
            <w:tcW w:w="3674" w:type="dxa"/>
            <w:tcBorders>
              <w:bottom w:val="nil"/>
            </w:tcBorders>
            <w:shd w:val="clear" w:color="auto" w:fill="auto"/>
          </w:tcPr>
          <w:p w14:paraId="6A7CC352" w14:textId="77777777" w:rsidR="00952DF1" w:rsidRPr="0036258B" w:rsidRDefault="00952DF1" w:rsidP="00A22788">
            <w:pPr>
              <w:pStyle w:val="TAL"/>
              <w:keepNext w:val="0"/>
              <w:keepLines w:val="0"/>
              <w:rPr>
                <w:sz w:val="16"/>
                <w:szCs w:val="16"/>
              </w:rPr>
            </w:pPr>
            <w:r w:rsidRPr="0036258B">
              <w:rPr>
                <w:sz w:val="16"/>
                <w:szCs w:val="16"/>
              </w:rPr>
              <w:t>Attach / Rejected / EPS services not allowed in this PLMN</w:t>
            </w:r>
          </w:p>
        </w:tc>
        <w:tc>
          <w:tcPr>
            <w:tcW w:w="709" w:type="dxa"/>
            <w:tcBorders>
              <w:bottom w:val="nil"/>
            </w:tcBorders>
            <w:shd w:val="clear" w:color="auto" w:fill="auto"/>
          </w:tcPr>
          <w:p w14:paraId="4F5E086A"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575AC5D"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E624E2A"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4C5D8E0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C1F7F09" w14:textId="77777777" w:rsidR="00952DF1" w:rsidRPr="0036258B" w:rsidRDefault="00952DF1" w:rsidP="00A22788">
            <w:pPr>
              <w:pStyle w:val="TAL"/>
              <w:keepNext w:val="0"/>
              <w:keepLines w:val="0"/>
              <w:rPr>
                <w:sz w:val="16"/>
                <w:szCs w:val="16"/>
              </w:rPr>
            </w:pPr>
          </w:p>
        </w:tc>
        <w:tc>
          <w:tcPr>
            <w:tcW w:w="1560" w:type="dxa"/>
          </w:tcPr>
          <w:p w14:paraId="1F594ED8" w14:textId="77777777" w:rsidR="00952DF1" w:rsidRPr="0036258B" w:rsidRDefault="00952DF1" w:rsidP="00A22788">
            <w:pPr>
              <w:pStyle w:val="TAL"/>
              <w:keepNext w:val="0"/>
              <w:keepLines w:val="0"/>
              <w:rPr>
                <w:sz w:val="16"/>
                <w:szCs w:val="16"/>
              </w:rPr>
            </w:pPr>
            <w:r w:rsidRPr="0036258B">
              <w:rPr>
                <w:sz w:val="16"/>
                <w:szCs w:val="16"/>
              </w:rPr>
              <w:t>Either TC 9.2.1.1.16 or TC 9.2.1.1.16a shall be executed. (Note 4)</w:t>
            </w:r>
          </w:p>
        </w:tc>
        <w:tc>
          <w:tcPr>
            <w:tcW w:w="1629" w:type="dxa"/>
          </w:tcPr>
          <w:p w14:paraId="40326E63" w14:textId="77777777" w:rsidR="00952DF1" w:rsidRPr="0036258B" w:rsidRDefault="00952DF1" w:rsidP="00A22788">
            <w:pPr>
              <w:pStyle w:val="TAL"/>
              <w:keepNext w:val="0"/>
              <w:keepLines w:val="0"/>
              <w:rPr>
                <w:sz w:val="16"/>
                <w:szCs w:val="16"/>
                <w:lang w:eastAsia="zh-CN"/>
              </w:rPr>
            </w:pPr>
          </w:p>
        </w:tc>
      </w:tr>
      <w:tr w:rsidR="00952DF1" w:rsidRPr="0036258B" w14:paraId="42AE809D" w14:textId="77777777" w:rsidTr="00A22788">
        <w:trPr>
          <w:jc w:val="center"/>
        </w:trPr>
        <w:tc>
          <w:tcPr>
            <w:tcW w:w="1072" w:type="dxa"/>
            <w:tcBorders>
              <w:top w:val="nil"/>
              <w:bottom w:val="single" w:sz="4" w:space="0" w:color="auto"/>
            </w:tcBorders>
            <w:shd w:val="clear" w:color="auto" w:fill="auto"/>
          </w:tcPr>
          <w:p w14:paraId="475B667B"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87744C4"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3295E301"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B326200"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16E65C2A" w14:textId="77777777" w:rsidR="00952DF1" w:rsidRPr="0036258B" w:rsidRDefault="00952DF1" w:rsidP="00A22788">
            <w:pPr>
              <w:pStyle w:val="TAL"/>
              <w:keepNext w:val="0"/>
              <w:keepLines w:val="0"/>
              <w:rPr>
                <w:sz w:val="16"/>
                <w:szCs w:val="16"/>
              </w:rPr>
            </w:pPr>
          </w:p>
        </w:tc>
        <w:tc>
          <w:tcPr>
            <w:tcW w:w="1276" w:type="dxa"/>
          </w:tcPr>
          <w:p w14:paraId="1E6A79A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5C9863B" w14:textId="77777777" w:rsidR="00952DF1" w:rsidRPr="0036258B" w:rsidRDefault="00952DF1" w:rsidP="00A22788">
            <w:pPr>
              <w:pStyle w:val="TAL"/>
              <w:keepNext w:val="0"/>
              <w:keepLines w:val="0"/>
              <w:rPr>
                <w:sz w:val="16"/>
                <w:szCs w:val="16"/>
              </w:rPr>
            </w:pPr>
          </w:p>
        </w:tc>
        <w:tc>
          <w:tcPr>
            <w:tcW w:w="1560" w:type="dxa"/>
          </w:tcPr>
          <w:p w14:paraId="4F2F76B9" w14:textId="77777777" w:rsidR="00952DF1" w:rsidRPr="0036258B" w:rsidRDefault="00952DF1" w:rsidP="00A22788">
            <w:pPr>
              <w:pStyle w:val="TAL"/>
              <w:keepNext w:val="0"/>
              <w:keepLines w:val="0"/>
              <w:rPr>
                <w:sz w:val="16"/>
                <w:szCs w:val="16"/>
              </w:rPr>
            </w:pPr>
          </w:p>
        </w:tc>
        <w:tc>
          <w:tcPr>
            <w:tcW w:w="1629" w:type="dxa"/>
          </w:tcPr>
          <w:p w14:paraId="6AEA899F" w14:textId="77777777" w:rsidR="00952DF1" w:rsidRPr="0036258B" w:rsidRDefault="00952DF1" w:rsidP="00A22788">
            <w:pPr>
              <w:pStyle w:val="TAL"/>
              <w:keepNext w:val="0"/>
              <w:keepLines w:val="0"/>
              <w:rPr>
                <w:sz w:val="16"/>
                <w:szCs w:val="16"/>
                <w:lang w:eastAsia="zh-CN"/>
              </w:rPr>
            </w:pPr>
          </w:p>
        </w:tc>
      </w:tr>
      <w:tr w:rsidR="00952DF1" w:rsidRPr="0036258B" w14:paraId="58A2172C" w14:textId="77777777" w:rsidTr="00A22788">
        <w:trPr>
          <w:jc w:val="center"/>
        </w:trPr>
        <w:tc>
          <w:tcPr>
            <w:tcW w:w="1072" w:type="dxa"/>
            <w:tcBorders>
              <w:bottom w:val="nil"/>
            </w:tcBorders>
            <w:shd w:val="clear" w:color="auto" w:fill="auto"/>
          </w:tcPr>
          <w:p w14:paraId="3B88D795" w14:textId="77777777" w:rsidR="00952DF1" w:rsidRPr="0036258B" w:rsidRDefault="00952DF1" w:rsidP="00A22788">
            <w:pPr>
              <w:pStyle w:val="TAL"/>
              <w:rPr>
                <w:sz w:val="16"/>
                <w:szCs w:val="16"/>
              </w:rPr>
            </w:pPr>
            <w:r w:rsidRPr="0036258B">
              <w:rPr>
                <w:sz w:val="16"/>
                <w:szCs w:val="16"/>
              </w:rPr>
              <w:t>9.2.1.1.16a</w:t>
            </w:r>
          </w:p>
        </w:tc>
        <w:tc>
          <w:tcPr>
            <w:tcW w:w="3674" w:type="dxa"/>
            <w:tcBorders>
              <w:bottom w:val="nil"/>
            </w:tcBorders>
            <w:shd w:val="clear" w:color="auto" w:fill="auto"/>
          </w:tcPr>
          <w:p w14:paraId="0BC35316" w14:textId="77777777" w:rsidR="00952DF1" w:rsidRPr="0036258B" w:rsidRDefault="00952DF1" w:rsidP="00A22788">
            <w:pPr>
              <w:pStyle w:val="TAL"/>
              <w:rPr>
                <w:sz w:val="16"/>
                <w:szCs w:val="16"/>
              </w:rPr>
            </w:pPr>
            <w:r w:rsidRPr="0036258B">
              <w:rPr>
                <w:sz w:val="16"/>
                <w:szCs w:val="16"/>
              </w:rPr>
              <w:t xml:space="preserve">Attach / Rejected / EPS services not allowed in this PLMN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5F57324E"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2F31C6D5" w14:textId="77777777" w:rsidR="00952DF1" w:rsidRPr="0036258B" w:rsidRDefault="00952DF1" w:rsidP="00A22788">
            <w:pPr>
              <w:pStyle w:val="TAC"/>
              <w:rPr>
                <w:sz w:val="16"/>
                <w:szCs w:val="16"/>
              </w:rPr>
            </w:pPr>
            <w:r w:rsidRPr="0036258B">
              <w:rPr>
                <w:sz w:val="16"/>
                <w:szCs w:val="16"/>
              </w:rPr>
              <w:t>C04</w:t>
            </w:r>
          </w:p>
        </w:tc>
        <w:tc>
          <w:tcPr>
            <w:tcW w:w="3535" w:type="dxa"/>
            <w:tcBorders>
              <w:bottom w:val="nil"/>
            </w:tcBorders>
            <w:shd w:val="clear" w:color="auto" w:fill="auto"/>
          </w:tcPr>
          <w:p w14:paraId="23A5B3D2"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9.2.1.1.16</w:t>
            </w:r>
          </w:p>
        </w:tc>
        <w:tc>
          <w:tcPr>
            <w:tcW w:w="1276" w:type="dxa"/>
          </w:tcPr>
          <w:p w14:paraId="26F03BFC" w14:textId="77777777" w:rsidR="00952DF1" w:rsidRPr="0036258B" w:rsidRDefault="00952DF1" w:rsidP="00A22788">
            <w:pPr>
              <w:pStyle w:val="TAL"/>
              <w:rPr>
                <w:sz w:val="16"/>
                <w:szCs w:val="16"/>
              </w:rPr>
            </w:pPr>
            <w:proofErr w:type="spellStart"/>
            <w:r w:rsidRPr="0036258B">
              <w:rPr>
                <w:sz w:val="16"/>
                <w:szCs w:val="16"/>
              </w:rPr>
              <w:t>pc_eFDD</w:t>
            </w:r>
            <w:proofErr w:type="spellEnd"/>
          </w:p>
        </w:tc>
        <w:tc>
          <w:tcPr>
            <w:tcW w:w="1275" w:type="dxa"/>
          </w:tcPr>
          <w:p w14:paraId="6939EAF7" w14:textId="77777777" w:rsidR="00952DF1" w:rsidRPr="0036258B" w:rsidRDefault="00952DF1" w:rsidP="00A22788">
            <w:pPr>
              <w:pStyle w:val="TAL"/>
              <w:rPr>
                <w:sz w:val="16"/>
                <w:szCs w:val="16"/>
              </w:rPr>
            </w:pPr>
          </w:p>
        </w:tc>
        <w:tc>
          <w:tcPr>
            <w:tcW w:w="1560" w:type="dxa"/>
            <w:tcBorders>
              <w:bottom w:val="nil"/>
            </w:tcBorders>
          </w:tcPr>
          <w:p w14:paraId="6DF7FD50" w14:textId="77777777" w:rsidR="00952DF1" w:rsidRPr="0036258B" w:rsidRDefault="00952DF1" w:rsidP="00A22788">
            <w:pPr>
              <w:pStyle w:val="TAL"/>
              <w:rPr>
                <w:sz w:val="16"/>
                <w:szCs w:val="16"/>
              </w:rPr>
            </w:pPr>
            <w:r w:rsidRPr="0036258B">
              <w:rPr>
                <w:sz w:val="16"/>
                <w:szCs w:val="16"/>
              </w:rPr>
              <w:t>Either TC 9.2.1.1.16 or TC 9.2.1.1.16a shall be executed. (Note 4)</w:t>
            </w:r>
          </w:p>
        </w:tc>
        <w:tc>
          <w:tcPr>
            <w:tcW w:w="1629" w:type="dxa"/>
          </w:tcPr>
          <w:p w14:paraId="5DBDE25E" w14:textId="77777777" w:rsidR="00952DF1" w:rsidRPr="0036258B" w:rsidRDefault="00952DF1" w:rsidP="00A22788">
            <w:pPr>
              <w:pStyle w:val="TAL"/>
              <w:keepNext w:val="0"/>
              <w:keepLines w:val="0"/>
              <w:rPr>
                <w:sz w:val="16"/>
                <w:szCs w:val="16"/>
                <w:lang w:eastAsia="zh-CN"/>
              </w:rPr>
            </w:pPr>
          </w:p>
        </w:tc>
      </w:tr>
      <w:tr w:rsidR="00952DF1" w:rsidRPr="0036258B" w14:paraId="4319BBB0" w14:textId="77777777" w:rsidTr="00A22788">
        <w:trPr>
          <w:jc w:val="center"/>
        </w:trPr>
        <w:tc>
          <w:tcPr>
            <w:tcW w:w="1072" w:type="dxa"/>
            <w:tcBorders>
              <w:top w:val="nil"/>
              <w:bottom w:val="single" w:sz="4" w:space="0" w:color="auto"/>
            </w:tcBorders>
            <w:shd w:val="clear" w:color="auto" w:fill="auto"/>
          </w:tcPr>
          <w:p w14:paraId="5D5FE9D2"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399FA46"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523393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3575231"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37F8FFC3" w14:textId="77777777" w:rsidR="00952DF1" w:rsidRPr="0036258B" w:rsidRDefault="00952DF1" w:rsidP="00A22788">
            <w:pPr>
              <w:pStyle w:val="TAL"/>
              <w:keepNext w:val="0"/>
              <w:keepLines w:val="0"/>
              <w:rPr>
                <w:sz w:val="16"/>
                <w:szCs w:val="16"/>
              </w:rPr>
            </w:pPr>
          </w:p>
        </w:tc>
        <w:tc>
          <w:tcPr>
            <w:tcW w:w="1276" w:type="dxa"/>
          </w:tcPr>
          <w:p w14:paraId="6678AD2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3E96F4A0" w14:textId="77777777" w:rsidR="00952DF1" w:rsidRPr="0036258B" w:rsidRDefault="00952DF1" w:rsidP="00A22788">
            <w:pPr>
              <w:pStyle w:val="TAL"/>
              <w:keepNext w:val="0"/>
              <w:keepLines w:val="0"/>
              <w:rPr>
                <w:sz w:val="16"/>
                <w:szCs w:val="16"/>
              </w:rPr>
            </w:pPr>
          </w:p>
        </w:tc>
        <w:tc>
          <w:tcPr>
            <w:tcW w:w="1560" w:type="dxa"/>
            <w:tcBorders>
              <w:top w:val="nil"/>
            </w:tcBorders>
          </w:tcPr>
          <w:p w14:paraId="403380F5" w14:textId="77777777" w:rsidR="00952DF1" w:rsidRPr="0036258B" w:rsidRDefault="00952DF1" w:rsidP="00A22788">
            <w:pPr>
              <w:pStyle w:val="TAL"/>
              <w:keepNext w:val="0"/>
              <w:keepLines w:val="0"/>
              <w:rPr>
                <w:sz w:val="16"/>
                <w:szCs w:val="16"/>
              </w:rPr>
            </w:pPr>
          </w:p>
        </w:tc>
        <w:tc>
          <w:tcPr>
            <w:tcW w:w="1629" w:type="dxa"/>
          </w:tcPr>
          <w:p w14:paraId="12E700E3" w14:textId="77777777" w:rsidR="00952DF1" w:rsidRPr="0036258B" w:rsidRDefault="00952DF1" w:rsidP="00A22788">
            <w:pPr>
              <w:pStyle w:val="TAL"/>
              <w:keepNext w:val="0"/>
              <w:keepLines w:val="0"/>
              <w:rPr>
                <w:sz w:val="16"/>
                <w:szCs w:val="16"/>
                <w:lang w:eastAsia="zh-CN"/>
              </w:rPr>
            </w:pPr>
          </w:p>
        </w:tc>
      </w:tr>
      <w:tr w:rsidR="00952DF1" w:rsidRPr="0036258B" w14:paraId="6812624C" w14:textId="77777777" w:rsidTr="00A22788">
        <w:trPr>
          <w:jc w:val="center"/>
        </w:trPr>
        <w:tc>
          <w:tcPr>
            <w:tcW w:w="1072" w:type="dxa"/>
            <w:tcBorders>
              <w:bottom w:val="nil"/>
            </w:tcBorders>
            <w:shd w:val="clear" w:color="auto" w:fill="auto"/>
          </w:tcPr>
          <w:p w14:paraId="4D4223C1" w14:textId="77777777" w:rsidR="00952DF1" w:rsidRPr="0036258B" w:rsidRDefault="00952DF1" w:rsidP="00A22788">
            <w:pPr>
              <w:pStyle w:val="TAL"/>
              <w:keepNext w:val="0"/>
              <w:keepLines w:val="0"/>
              <w:rPr>
                <w:sz w:val="16"/>
                <w:szCs w:val="16"/>
              </w:rPr>
            </w:pPr>
            <w:r w:rsidRPr="0036258B">
              <w:rPr>
                <w:sz w:val="16"/>
                <w:szCs w:val="16"/>
              </w:rPr>
              <w:t>9.2.1.1.17</w:t>
            </w:r>
          </w:p>
        </w:tc>
        <w:tc>
          <w:tcPr>
            <w:tcW w:w="3674" w:type="dxa"/>
            <w:tcBorders>
              <w:bottom w:val="nil"/>
            </w:tcBorders>
            <w:shd w:val="clear" w:color="auto" w:fill="auto"/>
          </w:tcPr>
          <w:p w14:paraId="7D6294A0" w14:textId="77777777" w:rsidR="00952DF1" w:rsidRPr="0036258B" w:rsidRDefault="00952DF1" w:rsidP="00A22788">
            <w:pPr>
              <w:pStyle w:val="TAL"/>
              <w:keepNext w:val="0"/>
              <w:keepLines w:val="0"/>
              <w:rPr>
                <w:sz w:val="16"/>
                <w:szCs w:val="16"/>
              </w:rPr>
            </w:pPr>
            <w:r w:rsidRPr="0036258B">
              <w:rPr>
                <w:sz w:val="16"/>
                <w:szCs w:val="16"/>
              </w:rPr>
              <w:t>Attach / Rejected / No suitable cells in tracking area</w:t>
            </w:r>
          </w:p>
        </w:tc>
        <w:tc>
          <w:tcPr>
            <w:tcW w:w="709" w:type="dxa"/>
            <w:tcBorders>
              <w:bottom w:val="nil"/>
            </w:tcBorders>
            <w:shd w:val="clear" w:color="auto" w:fill="auto"/>
          </w:tcPr>
          <w:p w14:paraId="49ECC57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B5F820E"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A0D0C2F"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1992A4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BF809BD" w14:textId="77777777" w:rsidR="00952DF1" w:rsidRPr="0036258B" w:rsidRDefault="00952DF1" w:rsidP="00A22788">
            <w:pPr>
              <w:pStyle w:val="TAL"/>
              <w:keepNext w:val="0"/>
              <w:keepLines w:val="0"/>
              <w:rPr>
                <w:sz w:val="16"/>
                <w:szCs w:val="16"/>
              </w:rPr>
            </w:pPr>
          </w:p>
        </w:tc>
        <w:tc>
          <w:tcPr>
            <w:tcW w:w="1560" w:type="dxa"/>
          </w:tcPr>
          <w:p w14:paraId="459A5B9F" w14:textId="77777777" w:rsidR="00952DF1" w:rsidRPr="0036258B" w:rsidRDefault="00952DF1" w:rsidP="00A22788">
            <w:pPr>
              <w:pStyle w:val="TAL"/>
              <w:keepNext w:val="0"/>
              <w:keepLines w:val="0"/>
              <w:rPr>
                <w:sz w:val="16"/>
                <w:szCs w:val="16"/>
              </w:rPr>
            </w:pPr>
          </w:p>
        </w:tc>
        <w:tc>
          <w:tcPr>
            <w:tcW w:w="1629" w:type="dxa"/>
          </w:tcPr>
          <w:p w14:paraId="4DB9B2EF" w14:textId="77777777" w:rsidR="00952DF1" w:rsidRPr="0036258B" w:rsidRDefault="00952DF1" w:rsidP="00A22788">
            <w:pPr>
              <w:pStyle w:val="TAL"/>
              <w:keepNext w:val="0"/>
              <w:keepLines w:val="0"/>
              <w:rPr>
                <w:sz w:val="16"/>
                <w:szCs w:val="16"/>
                <w:lang w:eastAsia="zh-CN"/>
              </w:rPr>
            </w:pPr>
          </w:p>
        </w:tc>
      </w:tr>
      <w:tr w:rsidR="00952DF1" w:rsidRPr="0036258B" w14:paraId="122309DD" w14:textId="77777777" w:rsidTr="00A22788">
        <w:trPr>
          <w:jc w:val="center"/>
        </w:trPr>
        <w:tc>
          <w:tcPr>
            <w:tcW w:w="1072" w:type="dxa"/>
            <w:tcBorders>
              <w:top w:val="nil"/>
              <w:bottom w:val="single" w:sz="4" w:space="0" w:color="auto"/>
            </w:tcBorders>
            <w:shd w:val="clear" w:color="auto" w:fill="auto"/>
          </w:tcPr>
          <w:p w14:paraId="2451F7E5"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79FD073"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490CB7D3"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7F4F0CC"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AC67F1A" w14:textId="77777777" w:rsidR="00952DF1" w:rsidRPr="0036258B" w:rsidRDefault="00952DF1" w:rsidP="00A22788">
            <w:pPr>
              <w:pStyle w:val="TAL"/>
              <w:keepNext w:val="0"/>
              <w:keepLines w:val="0"/>
              <w:rPr>
                <w:sz w:val="16"/>
                <w:szCs w:val="16"/>
              </w:rPr>
            </w:pPr>
          </w:p>
        </w:tc>
        <w:tc>
          <w:tcPr>
            <w:tcW w:w="1276" w:type="dxa"/>
          </w:tcPr>
          <w:p w14:paraId="0C06DCB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E4F25C2" w14:textId="77777777" w:rsidR="00952DF1" w:rsidRPr="0036258B" w:rsidRDefault="00952DF1" w:rsidP="00A22788">
            <w:pPr>
              <w:pStyle w:val="TAL"/>
              <w:keepNext w:val="0"/>
              <w:keepLines w:val="0"/>
              <w:rPr>
                <w:sz w:val="16"/>
                <w:szCs w:val="16"/>
              </w:rPr>
            </w:pPr>
          </w:p>
        </w:tc>
        <w:tc>
          <w:tcPr>
            <w:tcW w:w="1560" w:type="dxa"/>
          </w:tcPr>
          <w:p w14:paraId="3D688148" w14:textId="77777777" w:rsidR="00952DF1" w:rsidRPr="0036258B" w:rsidRDefault="00952DF1" w:rsidP="00A22788">
            <w:pPr>
              <w:pStyle w:val="TAL"/>
              <w:keepNext w:val="0"/>
              <w:keepLines w:val="0"/>
              <w:rPr>
                <w:sz w:val="16"/>
                <w:szCs w:val="16"/>
              </w:rPr>
            </w:pPr>
          </w:p>
        </w:tc>
        <w:tc>
          <w:tcPr>
            <w:tcW w:w="1629" w:type="dxa"/>
          </w:tcPr>
          <w:p w14:paraId="6D348018" w14:textId="77777777" w:rsidR="00952DF1" w:rsidRPr="0036258B" w:rsidRDefault="00952DF1" w:rsidP="00A22788">
            <w:pPr>
              <w:pStyle w:val="TAL"/>
              <w:keepNext w:val="0"/>
              <w:keepLines w:val="0"/>
              <w:rPr>
                <w:sz w:val="16"/>
                <w:szCs w:val="16"/>
                <w:lang w:eastAsia="zh-CN"/>
              </w:rPr>
            </w:pPr>
          </w:p>
        </w:tc>
      </w:tr>
      <w:tr w:rsidR="00952DF1" w:rsidRPr="0036258B" w14:paraId="24D59E80" w14:textId="77777777" w:rsidTr="00A22788">
        <w:trPr>
          <w:jc w:val="center"/>
        </w:trPr>
        <w:tc>
          <w:tcPr>
            <w:tcW w:w="1072" w:type="dxa"/>
            <w:tcBorders>
              <w:bottom w:val="nil"/>
            </w:tcBorders>
            <w:shd w:val="clear" w:color="auto" w:fill="auto"/>
          </w:tcPr>
          <w:p w14:paraId="653E218C" w14:textId="77777777" w:rsidR="00952DF1" w:rsidRPr="0036258B" w:rsidRDefault="00952DF1" w:rsidP="00A22788">
            <w:pPr>
              <w:pStyle w:val="TAL"/>
              <w:keepNext w:val="0"/>
              <w:keepLines w:val="0"/>
              <w:rPr>
                <w:sz w:val="16"/>
                <w:szCs w:val="16"/>
              </w:rPr>
            </w:pPr>
            <w:r w:rsidRPr="0036258B">
              <w:rPr>
                <w:sz w:val="16"/>
                <w:szCs w:val="16"/>
              </w:rPr>
              <w:t>9.2.1.1.18</w:t>
            </w:r>
          </w:p>
        </w:tc>
        <w:tc>
          <w:tcPr>
            <w:tcW w:w="3674" w:type="dxa"/>
            <w:tcBorders>
              <w:bottom w:val="nil"/>
            </w:tcBorders>
            <w:shd w:val="clear" w:color="auto" w:fill="auto"/>
          </w:tcPr>
          <w:p w14:paraId="1B99F5E4" w14:textId="77777777" w:rsidR="00952DF1" w:rsidRPr="0036258B" w:rsidRDefault="00952DF1" w:rsidP="00A22788">
            <w:pPr>
              <w:pStyle w:val="TAL"/>
              <w:keepNext w:val="0"/>
              <w:keepLines w:val="0"/>
              <w:rPr>
                <w:sz w:val="16"/>
                <w:szCs w:val="16"/>
              </w:rPr>
            </w:pPr>
            <w:r w:rsidRPr="0036258B">
              <w:rPr>
                <w:sz w:val="16"/>
                <w:szCs w:val="16"/>
              </w:rPr>
              <w:t>Attach / Rejected / Not authorized for this CSG</w:t>
            </w:r>
          </w:p>
        </w:tc>
        <w:tc>
          <w:tcPr>
            <w:tcW w:w="709" w:type="dxa"/>
            <w:tcBorders>
              <w:bottom w:val="nil"/>
            </w:tcBorders>
            <w:shd w:val="clear" w:color="auto" w:fill="auto"/>
          </w:tcPr>
          <w:p w14:paraId="7C7AF33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D2229C" w14:textId="77777777" w:rsidR="00952DF1" w:rsidRPr="0036258B" w:rsidRDefault="00952DF1" w:rsidP="00A22788">
            <w:pPr>
              <w:pStyle w:val="TAC"/>
              <w:keepNext w:val="0"/>
              <w:keepLines w:val="0"/>
              <w:rPr>
                <w:sz w:val="16"/>
                <w:szCs w:val="16"/>
              </w:rPr>
            </w:pPr>
            <w:r w:rsidRPr="0036258B">
              <w:rPr>
                <w:sz w:val="16"/>
                <w:szCs w:val="16"/>
              </w:rPr>
              <w:t>C286</w:t>
            </w:r>
          </w:p>
        </w:tc>
        <w:tc>
          <w:tcPr>
            <w:tcW w:w="3535" w:type="dxa"/>
            <w:tcBorders>
              <w:bottom w:val="nil"/>
            </w:tcBorders>
            <w:shd w:val="clear" w:color="auto" w:fill="auto"/>
          </w:tcPr>
          <w:p w14:paraId="7F867E07"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EPS attach (with or without pre-configuration) and NOT Category M1</w:t>
            </w:r>
          </w:p>
        </w:tc>
        <w:tc>
          <w:tcPr>
            <w:tcW w:w="1276" w:type="dxa"/>
          </w:tcPr>
          <w:p w14:paraId="659DDE0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745CC7AD" w14:textId="77777777" w:rsidR="00952DF1" w:rsidRPr="0036258B" w:rsidRDefault="00952DF1" w:rsidP="00A22788">
            <w:pPr>
              <w:pStyle w:val="TAL"/>
              <w:keepNext w:val="0"/>
              <w:keepLines w:val="0"/>
              <w:rPr>
                <w:sz w:val="16"/>
                <w:szCs w:val="16"/>
              </w:rPr>
            </w:pPr>
          </w:p>
        </w:tc>
        <w:tc>
          <w:tcPr>
            <w:tcW w:w="1560" w:type="dxa"/>
          </w:tcPr>
          <w:p w14:paraId="26653D12" w14:textId="77777777" w:rsidR="00952DF1" w:rsidRPr="0036258B" w:rsidRDefault="00952DF1" w:rsidP="00A22788">
            <w:pPr>
              <w:pStyle w:val="TAL"/>
              <w:keepNext w:val="0"/>
              <w:keepLines w:val="0"/>
              <w:rPr>
                <w:sz w:val="16"/>
                <w:szCs w:val="16"/>
              </w:rPr>
            </w:pPr>
          </w:p>
        </w:tc>
        <w:tc>
          <w:tcPr>
            <w:tcW w:w="1629" w:type="dxa"/>
          </w:tcPr>
          <w:p w14:paraId="14E4B3E2" w14:textId="77777777" w:rsidR="00952DF1" w:rsidRPr="0036258B" w:rsidRDefault="00952DF1" w:rsidP="00A22788">
            <w:pPr>
              <w:pStyle w:val="TAL"/>
              <w:keepNext w:val="0"/>
              <w:keepLines w:val="0"/>
              <w:rPr>
                <w:sz w:val="16"/>
                <w:szCs w:val="16"/>
                <w:lang w:eastAsia="zh-CN"/>
              </w:rPr>
            </w:pPr>
          </w:p>
        </w:tc>
      </w:tr>
      <w:tr w:rsidR="00952DF1" w:rsidRPr="0036258B" w14:paraId="4073A6AE" w14:textId="77777777" w:rsidTr="00A22788">
        <w:trPr>
          <w:jc w:val="center"/>
        </w:trPr>
        <w:tc>
          <w:tcPr>
            <w:tcW w:w="1072" w:type="dxa"/>
            <w:tcBorders>
              <w:top w:val="nil"/>
              <w:bottom w:val="single" w:sz="4" w:space="0" w:color="auto"/>
            </w:tcBorders>
            <w:shd w:val="clear" w:color="auto" w:fill="auto"/>
          </w:tcPr>
          <w:p w14:paraId="322E4D39"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35554A71"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4159683"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B3BE1AD"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34D8BA0" w14:textId="77777777" w:rsidR="00952DF1" w:rsidRPr="0036258B" w:rsidRDefault="00952DF1" w:rsidP="00A22788">
            <w:pPr>
              <w:pStyle w:val="TAL"/>
              <w:keepNext w:val="0"/>
              <w:keepLines w:val="0"/>
              <w:rPr>
                <w:sz w:val="16"/>
                <w:szCs w:val="16"/>
              </w:rPr>
            </w:pPr>
          </w:p>
        </w:tc>
        <w:tc>
          <w:tcPr>
            <w:tcW w:w="1276" w:type="dxa"/>
          </w:tcPr>
          <w:p w14:paraId="00F27AF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1649A6A" w14:textId="77777777" w:rsidR="00952DF1" w:rsidRPr="0036258B" w:rsidRDefault="00952DF1" w:rsidP="00A22788">
            <w:pPr>
              <w:pStyle w:val="TAL"/>
              <w:keepNext w:val="0"/>
              <w:keepLines w:val="0"/>
              <w:rPr>
                <w:sz w:val="16"/>
                <w:szCs w:val="16"/>
              </w:rPr>
            </w:pPr>
          </w:p>
        </w:tc>
        <w:tc>
          <w:tcPr>
            <w:tcW w:w="1560" w:type="dxa"/>
          </w:tcPr>
          <w:p w14:paraId="3B84CD4B" w14:textId="77777777" w:rsidR="00952DF1" w:rsidRPr="0036258B" w:rsidRDefault="00952DF1" w:rsidP="00A22788">
            <w:pPr>
              <w:pStyle w:val="TAL"/>
              <w:keepNext w:val="0"/>
              <w:keepLines w:val="0"/>
              <w:rPr>
                <w:sz w:val="16"/>
                <w:szCs w:val="16"/>
              </w:rPr>
            </w:pPr>
          </w:p>
        </w:tc>
        <w:tc>
          <w:tcPr>
            <w:tcW w:w="1629" w:type="dxa"/>
          </w:tcPr>
          <w:p w14:paraId="70C49421" w14:textId="77777777" w:rsidR="00952DF1" w:rsidRPr="0036258B" w:rsidRDefault="00952DF1" w:rsidP="00A22788">
            <w:pPr>
              <w:pStyle w:val="TAL"/>
              <w:keepNext w:val="0"/>
              <w:keepLines w:val="0"/>
              <w:rPr>
                <w:sz w:val="16"/>
                <w:szCs w:val="16"/>
                <w:lang w:eastAsia="zh-CN"/>
              </w:rPr>
            </w:pPr>
          </w:p>
        </w:tc>
      </w:tr>
      <w:tr w:rsidR="00952DF1" w:rsidRPr="0036258B" w14:paraId="239C8FAA" w14:textId="77777777" w:rsidTr="00A22788">
        <w:trPr>
          <w:jc w:val="center"/>
        </w:trPr>
        <w:tc>
          <w:tcPr>
            <w:tcW w:w="1072" w:type="dxa"/>
            <w:tcBorders>
              <w:bottom w:val="nil"/>
            </w:tcBorders>
            <w:shd w:val="clear" w:color="auto" w:fill="auto"/>
          </w:tcPr>
          <w:p w14:paraId="2FCE423F" w14:textId="77777777" w:rsidR="00952DF1" w:rsidRPr="0036258B" w:rsidRDefault="00952DF1" w:rsidP="00A22788">
            <w:pPr>
              <w:pStyle w:val="TAL"/>
              <w:keepNext w:val="0"/>
              <w:keepLines w:val="0"/>
              <w:rPr>
                <w:sz w:val="16"/>
                <w:szCs w:val="16"/>
              </w:rPr>
            </w:pPr>
            <w:r w:rsidRPr="0036258B">
              <w:rPr>
                <w:sz w:val="16"/>
                <w:szCs w:val="16"/>
              </w:rPr>
              <w:t>9.2.1.1.19</w:t>
            </w:r>
          </w:p>
        </w:tc>
        <w:tc>
          <w:tcPr>
            <w:tcW w:w="3674" w:type="dxa"/>
            <w:tcBorders>
              <w:bottom w:val="nil"/>
            </w:tcBorders>
            <w:shd w:val="clear" w:color="auto" w:fill="auto"/>
          </w:tcPr>
          <w:p w14:paraId="16D026FB" w14:textId="77777777" w:rsidR="00952DF1" w:rsidRPr="0036258B" w:rsidRDefault="00952DF1" w:rsidP="00A22788">
            <w:pPr>
              <w:pStyle w:val="TAL"/>
              <w:keepNext w:val="0"/>
              <w:keepLines w:val="0"/>
              <w:rPr>
                <w:sz w:val="16"/>
                <w:szCs w:val="16"/>
              </w:rPr>
            </w:pPr>
            <w:r w:rsidRPr="0036258B">
              <w:rPr>
                <w:sz w:val="16"/>
                <w:szCs w:val="16"/>
              </w:rPr>
              <w:t xml:space="preserve">Attach / Abnormal case / Failure due to </w:t>
            </w:r>
            <w:proofErr w:type="spellStart"/>
            <w:r w:rsidRPr="0036258B">
              <w:rPr>
                <w:sz w:val="16"/>
                <w:szCs w:val="16"/>
              </w:rPr>
              <w:t>non integrity</w:t>
            </w:r>
            <w:proofErr w:type="spellEnd"/>
            <w:r w:rsidRPr="0036258B">
              <w:rPr>
                <w:sz w:val="16"/>
                <w:szCs w:val="16"/>
              </w:rPr>
              <w:t xml:space="preserve"> protection</w:t>
            </w:r>
          </w:p>
        </w:tc>
        <w:tc>
          <w:tcPr>
            <w:tcW w:w="709" w:type="dxa"/>
            <w:tcBorders>
              <w:bottom w:val="nil"/>
            </w:tcBorders>
            <w:shd w:val="clear" w:color="auto" w:fill="auto"/>
          </w:tcPr>
          <w:p w14:paraId="4A743896"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7AB9E51"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3DE582BC"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28D5430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87A6B59" w14:textId="77777777" w:rsidR="00952DF1" w:rsidRPr="0036258B" w:rsidRDefault="00952DF1" w:rsidP="00A22788">
            <w:pPr>
              <w:pStyle w:val="TAL"/>
              <w:keepNext w:val="0"/>
              <w:keepLines w:val="0"/>
              <w:rPr>
                <w:sz w:val="16"/>
                <w:szCs w:val="16"/>
              </w:rPr>
            </w:pPr>
          </w:p>
        </w:tc>
        <w:tc>
          <w:tcPr>
            <w:tcW w:w="1560" w:type="dxa"/>
          </w:tcPr>
          <w:p w14:paraId="2B74E117" w14:textId="77777777" w:rsidR="00952DF1" w:rsidRPr="0036258B" w:rsidRDefault="00952DF1" w:rsidP="00A22788">
            <w:pPr>
              <w:pStyle w:val="TAL"/>
              <w:keepNext w:val="0"/>
              <w:keepLines w:val="0"/>
              <w:rPr>
                <w:sz w:val="16"/>
                <w:szCs w:val="16"/>
              </w:rPr>
            </w:pPr>
          </w:p>
        </w:tc>
        <w:tc>
          <w:tcPr>
            <w:tcW w:w="1629" w:type="dxa"/>
          </w:tcPr>
          <w:p w14:paraId="3DEC0C31" w14:textId="77777777" w:rsidR="00952DF1" w:rsidRPr="0036258B" w:rsidRDefault="00952DF1" w:rsidP="00A22788">
            <w:pPr>
              <w:pStyle w:val="TAL"/>
              <w:keepNext w:val="0"/>
              <w:keepLines w:val="0"/>
              <w:rPr>
                <w:sz w:val="16"/>
                <w:szCs w:val="16"/>
                <w:lang w:eastAsia="zh-CN"/>
              </w:rPr>
            </w:pPr>
          </w:p>
        </w:tc>
      </w:tr>
      <w:tr w:rsidR="00952DF1" w:rsidRPr="0036258B" w14:paraId="0A167246" w14:textId="77777777" w:rsidTr="00A22788">
        <w:trPr>
          <w:jc w:val="center"/>
        </w:trPr>
        <w:tc>
          <w:tcPr>
            <w:tcW w:w="1072" w:type="dxa"/>
            <w:tcBorders>
              <w:top w:val="nil"/>
              <w:bottom w:val="single" w:sz="4" w:space="0" w:color="auto"/>
            </w:tcBorders>
            <w:shd w:val="clear" w:color="auto" w:fill="auto"/>
          </w:tcPr>
          <w:p w14:paraId="48403AC2"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631B01AF"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E1C9548"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4997A48D"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990944E" w14:textId="77777777" w:rsidR="00952DF1" w:rsidRPr="0036258B" w:rsidRDefault="00952DF1" w:rsidP="00A22788">
            <w:pPr>
              <w:pStyle w:val="TAL"/>
              <w:keepNext w:val="0"/>
              <w:keepLines w:val="0"/>
              <w:rPr>
                <w:sz w:val="16"/>
                <w:szCs w:val="16"/>
              </w:rPr>
            </w:pPr>
          </w:p>
        </w:tc>
        <w:tc>
          <w:tcPr>
            <w:tcW w:w="1276" w:type="dxa"/>
          </w:tcPr>
          <w:p w14:paraId="1A96616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624A4C9" w14:textId="77777777" w:rsidR="00952DF1" w:rsidRPr="0036258B" w:rsidRDefault="00952DF1" w:rsidP="00A22788">
            <w:pPr>
              <w:pStyle w:val="TAL"/>
              <w:keepNext w:val="0"/>
              <w:keepLines w:val="0"/>
              <w:rPr>
                <w:sz w:val="16"/>
                <w:szCs w:val="16"/>
              </w:rPr>
            </w:pPr>
          </w:p>
        </w:tc>
        <w:tc>
          <w:tcPr>
            <w:tcW w:w="1560" w:type="dxa"/>
          </w:tcPr>
          <w:p w14:paraId="16D2751C" w14:textId="77777777" w:rsidR="00952DF1" w:rsidRPr="0036258B" w:rsidRDefault="00952DF1" w:rsidP="00A22788">
            <w:pPr>
              <w:pStyle w:val="TAL"/>
              <w:keepNext w:val="0"/>
              <w:keepLines w:val="0"/>
              <w:rPr>
                <w:sz w:val="16"/>
                <w:szCs w:val="16"/>
              </w:rPr>
            </w:pPr>
          </w:p>
        </w:tc>
        <w:tc>
          <w:tcPr>
            <w:tcW w:w="1629" w:type="dxa"/>
          </w:tcPr>
          <w:p w14:paraId="22E36E98" w14:textId="77777777" w:rsidR="00952DF1" w:rsidRPr="0036258B" w:rsidRDefault="00952DF1" w:rsidP="00A22788">
            <w:pPr>
              <w:pStyle w:val="TAL"/>
              <w:keepNext w:val="0"/>
              <w:keepLines w:val="0"/>
              <w:rPr>
                <w:sz w:val="16"/>
                <w:szCs w:val="16"/>
                <w:lang w:eastAsia="zh-CN"/>
              </w:rPr>
            </w:pPr>
          </w:p>
        </w:tc>
      </w:tr>
      <w:tr w:rsidR="00952DF1" w:rsidRPr="0036258B" w14:paraId="26CB8721" w14:textId="77777777" w:rsidTr="00A22788">
        <w:trPr>
          <w:trHeight w:val="855"/>
          <w:jc w:val="center"/>
        </w:trPr>
        <w:tc>
          <w:tcPr>
            <w:tcW w:w="1072" w:type="dxa"/>
            <w:tcBorders>
              <w:bottom w:val="nil"/>
            </w:tcBorders>
            <w:shd w:val="clear" w:color="auto" w:fill="auto"/>
          </w:tcPr>
          <w:p w14:paraId="1A2A8B9F" w14:textId="77777777" w:rsidR="00952DF1" w:rsidRPr="0036258B" w:rsidRDefault="00952DF1" w:rsidP="00A22788">
            <w:pPr>
              <w:pStyle w:val="TAL"/>
              <w:keepNext w:val="0"/>
              <w:keepLines w:val="0"/>
              <w:rPr>
                <w:sz w:val="16"/>
                <w:szCs w:val="16"/>
              </w:rPr>
            </w:pPr>
            <w:r w:rsidRPr="0036258B">
              <w:rPr>
                <w:sz w:val="16"/>
                <w:szCs w:val="16"/>
              </w:rPr>
              <w:t>9.2.1.1.20</w:t>
            </w:r>
          </w:p>
        </w:tc>
        <w:tc>
          <w:tcPr>
            <w:tcW w:w="3674" w:type="dxa"/>
            <w:tcBorders>
              <w:bottom w:val="nil"/>
            </w:tcBorders>
            <w:shd w:val="clear" w:color="auto" w:fill="auto"/>
          </w:tcPr>
          <w:p w14:paraId="6D3B2255" w14:textId="77777777" w:rsidR="00952DF1" w:rsidRPr="0036258B" w:rsidRDefault="00952DF1" w:rsidP="00A22788">
            <w:pPr>
              <w:pStyle w:val="TAL"/>
              <w:keepNext w:val="0"/>
              <w:keepLines w:val="0"/>
              <w:rPr>
                <w:sz w:val="16"/>
                <w:szCs w:val="16"/>
              </w:rPr>
            </w:pPr>
            <w:r w:rsidRPr="0036258B">
              <w:rPr>
                <w:sz w:val="16"/>
                <w:szCs w:val="16"/>
              </w:rPr>
              <w:t>Attach / Abnormal case / Access barred because of access class barring or NAS signalling connection establishment rejected by the network</w:t>
            </w:r>
          </w:p>
        </w:tc>
        <w:tc>
          <w:tcPr>
            <w:tcW w:w="709" w:type="dxa"/>
            <w:tcBorders>
              <w:bottom w:val="nil"/>
            </w:tcBorders>
            <w:shd w:val="clear" w:color="auto" w:fill="auto"/>
          </w:tcPr>
          <w:p w14:paraId="10A11357"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0E6F98D8"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tcPr>
          <w:p w14:paraId="6A475EB3"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F08D6C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2123D999" w14:textId="77777777" w:rsidR="00952DF1" w:rsidRPr="0036258B" w:rsidRDefault="00952DF1" w:rsidP="00A22788">
            <w:pPr>
              <w:pStyle w:val="TAL"/>
              <w:keepNext w:val="0"/>
              <w:keepLines w:val="0"/>
              <w:rPr>
                <w:sz w:val="16"/>
                <w:szCs w:val="16"/>
              </w:rPr>
            </w:pPr>
          </w:p>
        </w:tc>
        <w:tc>
          <w:tcPr>
            <w:tcW w:w="1560" w:type="dxa"/>
          </w:tcPr>
          <w:p w14:paraId="775F857D" w14:textId="77777777" w:rsidR="00952DF1" w:rsidRPr="0036258B" w:rsidRDefault="00952DF1" w:rsidP="00A22788">
            <w:pPr>
              <w:pStyle w:val="TAL"/>
              <w:keepNext w:val="0"/>
              <w:keepLines w:val="0"/>
              <w:rPr>
                <w:sz w:val="16"/>
                <w:szCs w:val="16"/>
              </w:rPr>
            </w:pPr>
          </w:p>
        </w:tc>
        <w:tc>
          <w:tcPr>
            <w:tcW w:w="1629" w:type="dxa"/>
          </w:tcPr>
          <w:p w14:paraId="2691147B" w14:textId="77777777" w:rsidR="00952DF1" w:rsidRPr="0036258B" w:rsidRDefault="00952DF1" w:rsidP="00A22788">
            <w:pPr>
              <w:pStyle w:val="TAL"/>
              <w:keepNext w:val="0"/>
              <w:keepLines w:val="0"/>
              <w:rPr>
                <w:sz w:val="16"/>
                <w:szCs w:val="16"/>
                <w:lang w:eastAsia="zh-CN"/>
              </w:rPr>
            </w:pPr>
          </w:p>
        </w:tc>
      </w:tr>
      <w:tr w:rsidR="00952DF1" w:rsidRPr="0036258B" w14:paraId="32EE678F" w14:textId="77777777" w:rsidTr="00A22788">
        <w:trPr>
          <w:jc w:val="center"/>
        </w:trPr>
        <w:tc>
          <w:tcPr>
            <w:tcW w:w="1072" w:type="dxa"/>
            <w:tcBorders>
              <w:top w:val="nil"/>
            </w:tcBorders>
            <w:shd w:val="clear" w:color="auto" w:fill="auto"/>
          </w:tcPr>
          <w:p w14:paraId="690BCBA9"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049107F6"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4AEB1B9E"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388F5F8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6F50A3CB" w14:textId="77777777" w:rsidR="00952DF1" w:rsidRPr="0036258B" w:rsidRDefault="00952DF1" w:rsidP="00A22788">
            <w:pPr>
              <w:pStyle w:val="TAL"/>
              <w:keepNext w:val="0"/>
              <w:keepLines w:val="0"/>
              <w:rPr>
                <w:sz w:val="16"/>
                <w:szCs w:val="16"/>
              </w:rPr>
            </w:pPr>
          </w:p>
        </w:tc>
        <w:tc>
          <w:tcPr>
            <w:tcW w:w="1276" w:type="dxa"/>
          </w:tcPr>
          <w:p w14:paraId="03A8963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5976C02" w14:textId="77777777" w:rsidR="00952DF1" w:rsidRPr="0036258B" w:rsidRDefault="00952DF1" w:rsidP="00A22788">
            <w:pPr>
              <w:pStyle w:val="TAL"/>
              <w:keepNext w:val="0"/>
              <w:keepLines w:val="0"/>
              <w:rPr>
                <w:sz w:val="16"/>
                <w:szCs w:val="16"/>
              </w:rPr>
            </w:pPr>
          </w:p>
        </w:tc>
        <w:tc>
          <w:tcPr>
            <w:tcW w:w="1560" w:type="dxa"/>
          </w:tcPr>
          <w:p w14:paraId="4D177320" w14:textId="77777777" w:rsidR="00952DF1" w:rsidRPr="0036258B" w:rsidRDefault="00952DF1" w:rsidP="00A22788">
            <w:pPr>
              <w:pStyle w:val="TAL"/>
              <w:keepNext w:val="0"/>
              <w:keepLines w:val="0"/>
              <w:rPr>
                <w:sz w:val="16"/>
                <w:szCs w:val="16"/>
              </w:rPr>
            </w:pPr>
          </w:p>
        </w:tc>
        <w:tc>
          <w:tcPr>
            <w:tcW w:w="1629" w:type="dxa"/>
          </w:tcPr>
          <w:p w14:paraId="17A869C5" w14:textId="77777777" w:rsidR="00952DF1" w:rsidRPr="0036258B" w:rsidRDefault="00952DF1" w:rsidP="00A22788">
            <w:pPr>
              <w:pStyle w:val="TAL"/>
              <w:keepNext w:val="0"/>
              <w:keepLines w:val="0"/>
              <w:rPr>
                <w:sz w:val="16"/>
                <w:szCs w:val="16"/>
                <w:lang w:eastAsia="zh-CN"/>
              </w:rPr>
            </w:pPr>
          </w:p>
        </w:tc>
      </w:tr>
      <w:tr w:rsidR="00952DF1" w:rsidRPr="0036258B" w14:paraId="2B66B247" w14:textId="77777777" w:rsidTr="00A22788">
        <w:trPr>
          <w:jc w:val="center"/>
        </w:trPr>
        <w:tc>
          <w:tcPr>
            <w:tcW w:w="1072" w:type="dxa"/>
            <w:tcBorders>
              <w:bottom w:val="nil"/>
            </w:tcBorders>
            <w:shd w:val="clear" w:color="auto" w:fill="auto"/>
          </w:tcPr>
          <w:p w14:paraId="7F07AD3D" w14:textId="77777777" w:rsidR="00952DF1" w:rsidRPr="0036258B" w:rsidRDefault="00952DF1" w:rsidP="00A22788">
            <w:pPr>
              <w:pStyle w:val="TAL"/>
              <w:keepNext w:val="0"/>
              <w:keepLines w:val="0"/>
              <w:rPr>
                <w:sz w:val="16"/>
                <w:szCs w:val="16"/>
              </w:rPr>
            </w:pPr>
            <w:r w:rsidRPr="0036258B">
              <w:rPr>
                <w:sz w:val="16"/>
                <w:szCs w:val="16"/>
              </w:rPr>
              <w:t>9.2.1.1.21</w:t>
            </w:r>
          </w:p>
        </w:tc>
        <w:tc>
          <w:tcPr>
            <w:tcW w:w="3674" w:type="dxa"/>
            <w:tcBorders>
              <w:bottom w:val="nil"/>
            </w:tcBorders>
            <w:shd w:val="clear" w:color="auto" w:fill="auto"/>
          </w:tcPr>
          <w:p w14:paraId="648E0A9F"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383A7391" w14:textId="77777777" w:rsidR="00952DF1" w:rsidRPr="0036258B" w:rsidRDefault="00952DF1" w:rsidP="00A22788">
            <w:pPr>
              <w:pStyle w:val="TAC"/>
              <w:keepNext w:val="0"/>
              <w:keepLines w:val="0"/>
              <w:rPr>
                <w:sz w:val="16"/>
                <w:szCs w:val="16"/>
              </w:rPr>
            </w:pPr>
          </w:p>
        </w:tc>
        <w:tc>
          <w:tcPr>
            <w:tcW w:w="1136" w:type="dxa"/>
            <w:tcBorders>
              <w:bottom w:val="nil"/>
            </w:tcBorders>
          </w:tcPr>
          <w:p w14:paraId="35705A8B" w14:textId="77777777" w:rsidR="00952DF1" w:rsidRPr="0036258B" w:rsidRDefault="00952DF1" w:rsidP="00A22788">
            <w:pPr>
              <w:pStyle w:val="TAC"/>
              <w:keepNext w:val="0"/>
              <w:keepLines w:val="0"/>
              <w:rPr>
                <w:sz w:val="16"/>
                <w:szCs w:val="16"/>
              </w:rPr>
            </w:pPr>
          </w:p>
        </w:tc>
        <w:tc>
          <w:tcPr>
            <w:tcW w:w="3535" w:type="dxa"/>
            <w:tcBorders>
              <w:bottom w:val="nil"/>
            </w:tcBorders>
          </w:tcPr>
          <w:p w14:paraId="324E4A4F" w14:textId="77777777" w:rsidR="00952DF1" w:rsidRPr="0036258B" w:rsidRDefault="00952DF1" w:rsidP="00A22788">
            <w:pPr>
              <w:pStyle w:val="TAL"/>
              <w:keepNext w:val="0"/>
              <w:keepLines w:val="0"/>
              <w:rPr>
                <w:sz w:val="16"/>
                <w:szCs w:val="16"/>
              </w:rPr>
            </w:pPr>
          </w:p>
        </w:tc>
        <w:tc>
          <w:tcPr>
            <w:tcW w:w="1276" w:type="dxa"/>
          </w:tcPr>
          <w:p w14:paraId="00857AF1" w14:textId="77777777" w:rsidR="00952DF1" w:rsidRPr="0036258B" w:rsidRDefault="00952DF1" w:rsidP="00A22788">
            <w:pPr>
              <w:pStyle w:val="TAL"/>
              <w:keepNext w:val="0"/>
              <w:keepLines w:val="0"/>
              <w:rPr>
                <w:sz w:val="16"/>
                <w:szCs w:val="16"/>
              </w:rPr>
            </w:pPr>
          </w:p>
        </w:tc>
        <w:tc>
          <w:tcPr>
            <w:tcW w:w="1275" w:type="dxa"/>
          </w:tcPr>
          <w:p w14:paraId="1BCA128B" w14:textId="77777777" w:rsidR="00952DF1" w:rsidRPr="0036258B" w:rsidRDefault="00952DF1" w:rsidP="00A22788">
            <w:pPr>
              <w:pStyle w:val="TAL"/>
              <w:keepNext w:val="0"/>
              <w:keepLines w:val="0"/>
              <w:rPr>
                <w:sz w:val="16"/>
                <w:szCs w:val="16"/>
              </w:rPr>
            </w:pPr>
          </w:p>
        </w:tc>
        <w:tc>
          <w:tcPr>
            <w:tcW w:w="1560" w:type="dxa"/>
          </w:tcPr>
          <w:p w14:paraId="323631AB" w14:textId="77777777" w:rsidR="00952DF1" w:rsidRPr="0036258B" w:rsidRDefault="00952DF1" w:rsidP="00A22788">
            <w:pPr>
              <w:pStyle w:val="TAL"/>
              <w:keepNext w:val="0"/>
              <w:keepLines w:val="0"/>
              <w:rPr>
                <w:sz w:val="16"/>
                <w:szCs w:val="16"/>
              </w:rPr>
            </w:pPr>
          </w:p>
        </w:tc>
        <w:tc>
          <w:tcPr>
            <w:tcW w:w="1629" w:type="dxa"/>
          </w:tcPr>
          <w:p w14:paraId="641C43EC" w14:textId="77777777" w:rsidR="00952DF1" w:rsidRPr="0036258B" w:rsidRDefault="00952DF1" w:rsidP="00A22788">
            <w:pPr>
              <w:pStyle w:val="TAL"/>
              <w:keepNext w:val="0"/>
              <w:keepLines w:val="0"/>
              <w:rPr>
                <w:sz w:val="16"/>
                <w:szCs w:val="16"/>
                <w:lang w:eastAsia="zh-CN"/>
              </w:rPr>
            </w:pPr>
          </w:p>
        </w:tc>
      </w:tr>
      <w:tr w:rsidR="00952DF1" w:rsidRPr="0036258B" w14:paraId="64769351" w14:textId="77777777" w:rsidTr="00A22788">
        <w:trPr>
          <w:jc w:val="center"/>
        </w:trPr>
        <w:tc>
          <w:tcPr>
            <w:tcW w:w="1072" w:type="dxa"/>
            <w:tcBorders>
              <w:bottom w:val="nil"/>
            </w:tcBorders>
            <w:shd w:val="clear" w:color="auto" w:fill="auto"/>
          </w:tcPr>
          <w:p w14:paraId="1DD2216A" w14:textId="77777777" w:rsidR="00952DF1" w:rsidRPr="0036258B" w:rsidRDefault="00952DF1" w:rsidP="00A22788">
            <w:pPr>
              <w:pStyle w:val="TAL"/>
              <w:keepNext w:val="0"/>
              <w:keepLines w:val="0"/>
              <w:rPr>
                <w:sz w:val="16"/>
                <w:szCs w:val="16"/>
              </w:rPr>
            </w:pPr>
            <w:r w:rsidRPr="0036258B">
              <w:rPr>
                <w:sz w:val="16"/>
                <w:szCs w:val="16"/>
              </w:rPr>
              <w:t>9.2.1.1.22</w:t>
            </w:r>
          </w:p>
        </w:tc>
        <w:tc>
          <w:tcPr>
            <w:tcW w:w="3674" w:type="dxa"/>
            <w:tcBorders>
              <w:bottom w:val="nil"/>
            </w:tcBorders>
            <w:shd w:val="clear" w:color="auto" w:fill="auto"/>
          </w:tcPr>
          <w:p w14:paraId="2158AE42" w14:textId="77777777" w:rsidR="00952DF1" w:rsidRPr="0036258B" w:rsidRDefault="00952DF1" w:rsidP="00A22788">
            <w:pPr>
              <w:pStyle w:val="TAL"/>
              <w:keepNext w:val="0"/>
              <w:keepLines w:val="0"/>
              <w:rPr>
                <w:sz w:val="16"/>
                <w:szCs w:val="16"/>
              </w:rPr>
            </w:pPr>
            <w:r w:rsidRPr="0036258B">
              <w:rPr>
                <w:sz w:val="16"/>
                <w:szCs w:val="16"/>
              </w:rPr>
              <w:t>Attach / Abnormal case / Unsuccessful attach after 5 attempts</w:t>
            </w:r>
          </w:p>
        </w:tc>
        <w:tc>
          <w:tcPr>
            <w:tcW w:w="709" w:type="dxa"/>
            <w:tcBorders>
              <w:bottom w:val="nil"/>
            </w:tcBorders>
            <w:shd w:val="clear" w:color="auto" w:fill="auto"/>
          </w:tcPr>
          <w:p w14:paraId="6221F024"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4B0690EF"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tcPr>
          <w:p w14:paraId="55F30454"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66F9ECB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CFC3A40" w14:textId="77777777" w:rsidR="00952DF1" w:rsidRPr="0036258B" w:rsidRDefault="00952DF1" w:rsidP="00A22788">
            <w:pPr>
              <w:pStyle w:val="TAL"/>
              <w:keepNext w:val="0"/>
              <w:keepLines w:val="0"/>
              <w:rPr>
                <w:sz w:val="16"/>
                <w:szCs w:val="16"/>
              </w:rPr>
            </w:pPr>
          </w:p>
        </w:tc>
        <w:tc>
          <w:tcPr>
            <w:tcW w:w="1560" w:type="dxa"/>
          </w:tcPr>
          <w:p w14:paraId="13535B15" w14:textId="77777777" w:rsidR="00952DF1" w:rsidRPr="0036258B" w:rsidRDefault="00952DF1" w:rsidP="00A22788">
            <w:pPr>
              <w:pStyle w:val="TAL"/>
              <w:keepNext w:val="0"/>
              <w:keepLines w:val="0"/>
              <w:rPr>
                <w:sz w:val="16"/>
                <w:szCs w:val="16"/>
              </w:rPr>
            </w:pPr>
          </w:p>
        </w:tc>
        <w:tc>
          <w:tcPr>
            <w:tcW w:w="1629" w:type="dxa"/>
          </w:tcPr>
          <w:p w14:paraId="7FD9E015" w14:textId="77777777" w:rsidR="00952DF1" w:rsidRPr="0036258B" w:rsidRDefault="00952DF1" w:rsidP="00A22788">
            <w:pPr>
              <w:pStyle w:val="TAL"/>
              <w:keepNext w:val="0"/>
              <w:keepLines w:val="0"/>
              <w:rPr>
                <w:sz w:val="16"/>
                <w:szCs w:val="16"/>
                <w:lang w:eastAsia="zh-CN"/>
              </w:rPr>
            </w:pPr>
          </w:p>
        </w:tc>
      </w:tr>
      <w:tr w:rsidR="00952DF1" w:rsidRPr="0036258B" w14:paraId="7FB7BFC7" w14:textId="77777777" w:rsidTr="00A22788">
        <w:trPr>
          <w:jc w:val="center"/>
        </w:trPr>
        <w:tc>
          <w:tcPr>
            <w:tcW w:w="1072" w:type="dxa"/>
            <w:tcBorders>
              <w:top w:val="nil"/>
            </w:tcBorders>
            <w:shd w:val="clear" w:color="auto" w:fill="auto"/>
          </w:tcPr>
          <w:p w14:paraId="33FE76D9"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4422364D"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6F8A0F2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1E740337"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63AC29B9" w14:textId="77777777" w:rsidR="00952DF1" w:rsidRPr="0036258B" w:rsidRDefault="00952DF1" w:rsidP="00A22788">
            <w:pPr>
              <w:pStyle w:val="TAL"/>
              <w:keepNext w:val="0"/>
              <w:keepLines w:val="0"/>
              <w:rPr>
                <w:sz w:val="16"/>
                <w:szCs w:val="16"/>
              </w:rPr>
            </w:pPr>
          </w:p>
        </w:tc>
        <w:tc>
          <w:tcPr>
            <w:tcW w:w="1276" w:type="dxa"/>
          </w:tcPr>
          <w:p w14:paraId="5EC988C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4903930" w14:textId="77777777" w:rsidR="00952DF1" w:rsidRPr="0036258B" w:rsidRDefault="00952DF1" w:rsidP="00A22788">
            <w:pPr>
              <w:pStyle w:val="TAL"/>
              <w:keepNext w:val="0"/>
              <w:keepLines w:val="0"/>
              <w:rPr>
                <w:sz w:val="16"/>
                <w:szCs w:val="16"/>
              </w:rPr>
            </w:pPr>
          </w:p>
        </w:tc>
        <w:tc>
          <w:tcPr>
            <w:tcW w:w="1560" w:type="dxa"/>
          </w:tcPr>
          <w:p w14:paraId="5BEEE7EA" w14:textId="77777777" w:rsidR="00952DF1" w:rsidRPr="0036258B" w:rsidRDefault="00952DF1" w:rsidP="00A22788">
            <w:pPr>
              <w:pStyle w:val="TAL"/>
              <w:keepNext w:val="0"/>
              <w:keepLines w:val="0"/>
              <w:rPr>
                <w:sz w:val="16"/>
                <w:szCs w:val="16"/>
              </w:rPr>
            </w:pPr>
          </w:p>
        </w:tc>
        <w:tc>
          <w:tcPr>
            <w:tcW w:w="1629" w:type="dxa"/>
          </w:tcPr>
          <w:p w14:paraId="7743D10C" w14:textId="77777777" w:rsidR="00952DF1" w:rsidRPr="0036258B" w:rsidRDefault="00952DF1" w:rsidP="00A22788">
            <w:pPr>
              <w:pStyle w:val="TAL"/>
              <w:keepNext w:val="0"/>
              <w:keepLines w:val="0"/>
              <w:rPr>
                <w:sz w:val="16"/>
                <w:szCs w:val="16"/>
                <w:lang w:eastAsia="zh-CN"/>
              </w:rPr>
            </w:pPr>
          </w:p>
        </w:tc>
      </w:tr>
      <w:tr w:rsidR="00952DF1" w:rsidRPr="0036258B" w14:paraId="1FC2B411" w14:textId="77777777" w:rsidTr="00A22788">
        <w:trPr>
          <w:jc w:val="center"/>
        </w:trPr>
        <w:tc>
          <w:tcPr>
            <w:tcW w:w="1072" w:type="dxa"/>
            <w:tcBorders>
              <w:top w:val="single" w:sz="4" w:space="0" w:color="auto"/>
              <w:left w:val="single" w:sz="4" w:space="0" w:color="auto"/>
              <w:bottom w:val="nil"/>
              <w:right w:val="single" w:sz="4" w:space="0" w:color="auto"/>
            </w:tcBorders>
            <w:shd w:val="clear" w:color="auto" w:fill="auto"/>
          </w:tcPr>
          <w:p w14:paraId="47453066" w14:textId="77777777" w:rsidR="00952DF1" w:rsidRPr="0036258B" w:rsidRDefault="00952DF1" w:rsidP="00A22788">
            <w:pPr>
              <w:pStyle w:val="TAL"/>
              <w:keepNext w:val="0"/>
              <w:keepLines w:val="0"/>
              <w:rPr>
                <w:bCs/>
                <w:sz w:val="16"/>
                <w:szCs w:val="16"/>
              </w:rPr>
            </w:pPr>
            <w:r w:rsidRPr="0036258B">
              <w:rPr>
                <w:sz w:val="16"/>
                <w:szCs w:val="16"/>
              </w:rPr>
              <w:t>9.2.1.1.23</w:t>
            </w:r>
          </w:p>
        </w:tc>
        <w:tc>
          <w:tcPr>
            <w:tcW w:w="3674" w:type="dxa"/>
            <w:tcBorders>
              <w:top w:val="single" w:sz="4" w:space="0" w:color="auto"/>
              <w:left w:val="single" w:sz="4" w:space="0" w:color="auto"/>
              <w:bottom w:val="nil"/>
              <w:right w:val="single" w:sz="4" w:space="0" w:color="auto"/>
            </w:tcBorders>
            <w:shd w:val="clear" w:color="auto" w:fill="auto"/>
          </w:tcPr>
          <w:p w14:paraId="445EA3AD" w14:textId="77777777" w:rsidR="00952DF1" w:rsidRPr="0036258B" w:rsidRDefault="00952DF1" w:rsidP="00A22788">
            <w:pPr>
              <w:pStyle w:val="TAL"/>
              <w:keepNext w:val="0"/>
              <w:keepLines w:val="0"/>
              <w:rPr>
                <w:sz w:val="16"/>
                <w:szCs w:val="16"/>
              </w:rPr>
            </w:pPr>
            <w:r w:rsidRPr="0036258B">
              <w:rPr>
                <w:sz w:val="16"/>
                <w:szCs w:val="16"/>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7DBA0FE4"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left w:val="single" w:sz="4" w:space="0" w:color="auto"/>
              <w:bottom w:val="nil"/>
              <w:right w:val="single" w:sz="4" w:space="0" w:color="auto"/>
            </w:tcBorders>
            <w:shd w:val="clear" w:color="auto" w:fill="auto"/>
          </w:tcPr>
          <w:p w14:paraId="66009B2E" w14:textId="77777777" w:rsidR="00952DF1" w:rsidRPr="0036258B" w:rsidDel="00746051" w:rsidRDefault="00952DF1" w:rsidP="00A22788">
            <w:pPr>
              <w:pStyle w:val="TAC"/>
              <w:keepNext w:val="0"/>
              <w:keepLines w:val="0"/>
              <w:rPr>
                <w:sz w:val="16"/>
                <w:szCs w:val="16"/>
              </w:rPr>
            </w:pPr>
            <w:r w:rsidRPr="0036258B">
              <w:rPr>
                <w:sz w:val="16"/>
                <w:szCs w:val="16"/>
              </w:rPr>
              <w:t>C04</w:t>
            </w:r>
          </w:p>
        </w:tc>
        <w:tc>
          <w:tcPr>
            <w:tcW w:w="3535" w:type="dxa"/>
            <w:tcBorders>
              <w:top w:val="single" w:sz="4" w:space="0" w:color="auto"/>
              <w:left w:val="single" w:sz="4" w:space="0" w:color="auto"/>
              <w:bottom w:val="nil"/>
              <w:right w:val="single" w:sz="4" w:space="0" w:color="auto"/>
            </w:tcBorders>
            <w:shd w:val="clear" w:color="auto" w:fill="auto"/>
          </w:tcPr>
          <w:p w14:paraId="404E2F91"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B12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3113F1" w14:textId="77777777" w:rsidR="00952DF1" w:rsidRPr="0036258B" w:rsidRDefault="00952DF1" w:rsidP="00A22788">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2D6E369" w14:textId="77777777" w:rsidR="00952DF1" w:rsidRPr="0036258B" w:rsidRDefault="00952DF1" w:rsidP="00A22788">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8DF0B55" w14:textId="77777777" w:rsidR="00952DF1" w:rsidRPr="0036258B" w:rsidRDefault="00952DF1" w:rsidP="00A22788">
            <w:pPr>
              <w:pStyle w:val="TAL"/>
              <w:keepNext w:val="0"/>
              <w:keepLines w:val="0"/>
              <w:rPr>
                <w:sz w:val="16"/>
                <w:szCs w:val="16"/>
                <w:lang w:eastAsia="zh-CN"/>
              </w:rPr>
            </w:pPr>
          </w:p>
        </w:tc>
      </w:tr>
      <w:tr w:rsidR="00952DF1" w:rsidRPr="0036258B" w14:paraId="775294AE" w14:textId="77777777" w:rsidTr="00A22788">
        <w:trPr>
          <w:jc w:val="center"/>
        </w:trPr>
        <w:tc>
          <w:tcPr>
            <w:tcW w:w="1072" w:type="dxa"/>
            <w:tcBorders>
              <w:top w:val="nil"/>
              <w:left w:val="single" w:sz="4" w:space="0" w:color="auto"/>
              <w:bottom w:val="single" w:sz="4" w:space="0" w:color="auto"/>
              <w:right w:val="single" w:sz="4" w:space="0" w:color="auto"/>
            </w:tcBorders>
            <w:shd w:val="clear" w:color="auto" w:fill="auto"/>
          </w:tcPr>
          <w:p w14:paraId="0B82B124" w14:textId="77777777" w:rsidR="00952DF1" w:rsidRPr="0036258B" w:rsidRDefault="00952DF1" w:rsidP="00A22788">
            <w:pPr>
              <w:pStyle w:val="TAL"/>
              <w:keepNext w:val="0"/>
              <w:keepLines w:val="0"/>
              <w:rPr>
                <w:bCs/>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2FD27810" w14:textId="77777777" w:rsidR="00952DF1" w:rsidRPr="0036258B" w:rsidRDefault="00952DF1" w:rsidP="00A22788">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3854CA51" w14:textId="77777777" w:rsidR="00952DF1" w:rsidRPr="0036258B" w:rsidRDefault="00952DF1" w:rsidP="00A22788">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shd w:val="clear" w:color="auto" w:fill="auto"/>
          </w:tcPr>
          <w:p w14:paraId="27E24A5D" w14:textId="77777777" w:rsidR="00952DF1" w:rsidRPr="0036258B" w:rsidDel="00746051" w:rsidRDefault="00952DF1" w:rsidP="00A22788">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shd w:val="clear" w:color="auto" w:fill="auto"/>
          </w:tcPr>
          <w:p w14:paraId="2F4B8975" w14:textId="77777777" w:rsidR="00952DF1" w:rsidRPr="0036258B" w:rsidRDefault="00952DF1" w:rsidP="00A22788">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E525C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E6CF5C" w14:textId="77777777" w:rsidR="00952DF1" w:rsidRPr="0036258B" w:rsidRDefault="00952DF1" w:rsidP="00A22788">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5ADB956" w14:textId="77777777" w:rsidR="00952DF1" w:rsidRPr="0036258B" w:rsidRDefault="00952DF1" w:rsidP="00A22788">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4AC0BEF" w14:textId="77777777" w:rsidR="00952DF1" w:rsidRPr="0036258B" w:rsidRDefault="00952DF1" w:rsidP="00A22788">
            <w:pPr>
              <w:pStyle w:val="TAL"/>
              <w:keepNext w:val="0"/>
              <w:keepLines w:val="0"/>
              <w:rPr>
                <w:sz w:val="16"/>
                <w:szCs w:val="16"/>
                <w:lang w:eastAsia="zh-CN"/>
              </w:rPr>
            </w:pPr>
          </w:p>
        </w:tc>
      </w:tr>
      <w:tr w:rsidR="00952DF1" w:rsidRPr="0036258B" w14:paraId="207DF459" w14:textId="77777777" w:rsidTr="00A22788">
        <w:trPr>
          <w:jc w:val="center"/>
        </w:trPr>
        <w:tc>
          <w:tcPr>
            <w:tcW w:w="1072" w:type="dxa"/>
            <w:tcBorders>
              <w:bottom w:val="nil"/>
            </w:tcBorders>
            <w:shd w:val="clear" w:color="auto" w:fill="auto"/>
          </w:tcPr>
          <w:p w14:paraId="361ED4A4" w14:textId="77777777" w:rsidR="00952DF1" w:rsidRPr="0036258B" w:rsidRDefault="00952DF1" w:rsidP="00A22788">
            <w:pPr>
              <w:pStyle w:val="TAL"/>
              <w:keepNext w:val="0"/>
              <w:keepLines w:val="0"/>
              <w:rPr>
                <w:sz w:val="16"/>
                <w:szCs w:val="16"/>
              </w:rPr>
            </w:pPr>
            <w:r w:rsidRPr="0036258B">
              <w:rPr>
                <w:sz w:val="16"/>
                <w:szCs w:val="16"/>
              </w:rPr>
              <w:t>9.2.1.1.24</w:t>
            </w:r>
          </w:p>
        </w:tc>
        <w:tc>
          <w:tcPr>
            <w:tcW w:w="3674" w:type="dxa"/>
            <w:tcBorders>
              <w:bottom w:val="nil"/>
            </w:tcBorders>
            <w:shd w:val="clear" w:color="auto" w:fill="auto"/>
          </w:tcPr>
          <w:p w14:paraId="57D0741D" w14:textId="77777777" w:rsidR="00952DF1" w:rsidRPr="0036258B" w:rsidRDefault="00952DF1" w:rsidP="00A22788">
            <w:pPr>
              <w:pStyle w:val="TAL"/>
              <w:keepNext w:val="0"/>
              <w:keepLines w:val="0"/>
              <w:rPr>
                <w:sz w:val="16"/>
                <w:szCs w:val="16"/>
              </w:rPr>
            </w:pPr>
            <w:r w:rsidRPr="0036258B">
              <w:rPr>
                <w:sz w:val="16"/>
                <w:szCs w:val="16"/>
              </w:rPr>
              <w:t>Attach / Abnormal case / Change of cell into a new tracking area</w:t>
            </w:r>
          </w:p>
        </w:tc>
        <w:tc>
          <w:tcPr>
            <w:tcW w:w="709" w:type="dxa"/>
            <w:tcBorders>
              <w:bottom w:val="nil"/>
            </w:tcBorders>
            <w:shd w:val="clear" w:color="auto" w:fill="auto"/>
          </w:tcPr>
          <w:p w14:paraId="730362E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63F57CF3"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tcPr>
          <w:p w14:paraId="5BC75210"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08A41D3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B015B97" w14:textId="77777777" w:rsidR="00952DF1" w:rsidRPr="0036258B" w:rsidRDefault="00952DF1" w:rsidP="00A22788">
            <w:pPr>
              <w:pStyle w:val="TAL"/>
              <w:keepNext w:val="0"/>
              <w:keepLines w:val="0"/>
              <w:rPr>
                <w:sz w:val="16"/>
                <w:szCs w:val="16"/>
              </w:rPr>
            </w:pPr>
          </w:p>
        </w:tc>
        <w:tc>
          <w:tcPr>
            <w:tcW w:w="1560" w:type="dxa"/>
          </w:tcPr>
          <w:p w14:paraId="1E236176" w14:textId="77777777" w:rsidR="00952DF1" w:rsidRPr="0036258B" w:rsidRDefault="00952DF1" w:rsidP="00A22788">
            <w:pPr>
              <w:pStyle w:val="TAL"/>
              <w:keepNext w:val="0"/>
              <w:keepLines w:val="0"/>
              <w:rPr>
                <w:sz w:val="16"/>
                <w:szCs w:val="16"/>
              </w:rPr>
            </w:pPr>
          </w:p>
        </w:tc>
        <w:tc>
          <w:tcPr>
            <w:tcW w:w="1629" w:type="dxa"/>
          </w:tcPr>
          <w:p w14:paraId="4E5EA8C9" w14:textId="77777777" w:rsidR="00952DF1" w:rsidRPr="0036258B" w:rsidRDefault="00952DF1" w:rsidP="00A22788">
            <w:pPr>
              <w:pStyle w:val="TAL"/>
              <w:keepNext w:val="0"/>
              <w:keepLines w:val="0"/>
              <w:rPr>
                <w:sz w:val="16"/>
                <w:szCs w:val="16"/>
                <w:lang w:eastAsia="zh-CN"/>
              </w:rPr>
            </w:pPr>
          </w:p>
        </w:tc>
      </w:tr>
      <w:tr w:rsidR="00952DF1" w:rsidRPr="0036258B" w14:paraId="7F43690B" w14:textId="77777777" w:rsidTr="00A22788">
        <w:trPr>
          <w:jc w:val="center"/>
        </w:trPr>
        <w:tc>
          <w:tcPr>
            <w:tcW w:w="1072" w:type="dxa"/>
            <w:tcBorders>
              <w:top w:val="nil"/>
            </w:tcBorders>
            <w:shd w:val="clear" w:color="auto" w:fill="auto"/>
          </w:tcPr>
          <w:p w14:paraId="1B13BF32"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5F9A91DE"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47DACE09"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301F07B0"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3176AB4D" w14:textId="77777777" w:rsidR="00952DF1" w:rsidRPr="0036258B" w:rsidRDefault="00952DF1" w:rsidP="00A22788">
            <w:pPr>
              <w:pStyle w:val="TAL"/>
              <w:keepNext w:val="0"/>
              <w:keepLines w:val="0"/>
              <w:rPr>
                <w:sz w:val="16"/>
                <w:szCs w:val="16"/>
              </w:rPr>
            </w:pPr>
          </w:p>
        </w:tc>
        <w:tc>
          <w:tcPr>
            <w:tcW w:w="1276" w:type="dxa"/>
          </w:tcPr>
          <w:p w14:paraId="309683F0"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950554C" w14:textId="77777777" w:rsidR="00952DF1" w:rsidRPr="0036258B" w:rsidRDefault="00952DF1" w:rsidP="00A22788">
            <w:pPr>
              <w:pStyle w:val="TAL"/>
              <w:keepNext w:val="0"/>
              <w:keepLines w:val="0"/>
              <w:rPr>
                <w:sz w:val="16"/>
                <w:szCs w:val="16"/>
              </w:rPr>
            </w:pPr>
          </w:p>
        </w:tc>
        <w:tc>
          <w:tcPr>
            <w:tcW w:w="1560" w:type="dxa"/>
          </w:tcPr>
          <w:p w14:paraId="39E5068C" w14:textId="77777777" w:rsidR="00952DF1" w:rsidRPr="0036258B" w:rsidRDefault="00952DF1" w:rsidP="00A22788">
            <w:pPr>
              <w:pStyle w:val="TAL"/>
              <w:keepNext w:val="0"/>
              <w:keepLines w:val="0"/>
              <w:rPr>
                <w:sz w:val="16"/>
                <w:szCs w:val="16"/>
              </w:rPr>
            </w:pPr>
          </w:p>
        </w:tc>
        <w:tc>
          <w:tcPr>
            <w:tcW w:w="1629" w:type="dxa"/>
          </w:tcPr>
          <w:p w14:paraId="2238FCB5" w14:textId="77777777" w:rsidR="00952DF1" w:rsidRPr="0036258B" w:rsidRDefault="00952DF1" w:rsidP="00A22788">
            <w:pPr>
              <w:pStyle w:val="TAL"/>
              <w:keepNext w:val="0"/>
              <w:keepLines w:val="0"/>
              <w:rPr>
                <w:sz w:val="16"/>
                <w:szCs w:val="16"/>
                <w:lang w:eastAsia="zh-CN"/>
              </w:rPr>
            </w:pPr>
          </w:p>
        </w:tc>
      </w:tr>
      <w:tr w:rsidR="00952DF1" w:rsidRPr="0036258B" w14:paraId="618A5C11" w14:textId="77777777" w:rsidTr="00A22788">
        <w:trPr>
          <w:jc w:val="center"/>
        </w:trPr>
        <w:tc>
          <w:tcPr>
            <w:tcW w:w="1072" w:type="dxa"/>
            <w:tcBorders>
              <w:bottom w:val="nil"/>
            </w:tcBorders>
            <w:shd w:val="clear" w:color="auto" w:fill="auto"/>
          </w:tcPr>
          <w:p w14:paraId="5821BB2A" w14:textId="77777777" w:rsidR="00952DF1" w:rsidRPr="0036258B" w:rsidRDefault="00952DF1" w:rsidP="00A22788">
            <w:pPr>
              <w:pStyle w:val="TAL"/>
              <w:keepNext w:val="0"/>
              <w:keepLines w:val="0"/>
              <w:rPr>
                <w:sz w:val="16"/>
                <w:szCs w:val="16"/>
              </w:rPr>
            </w:pPr>
            <w:r w:rsidRPr="0036258B">
              <w:rPr>
                <w:sz w:val="16"/>
                <w:szCs w:val="16"/>
              </w:rPr>
              <w:t>9.2.1.1.25</w:t>
            </w:r>
          </w:p>
        </w:tc>
        <w:tc>
          <w:tcPr>
            <w:tcW w:w="3674" w:type="dxa"/>
            <w:tcBorders>
              <w:bottom w:val="nil"/>
            </w:tcBorders>
            <w:shd w:val="clear" w:color="auto" w:fill="auto"/>
          </w:tcPr>
          <w:p w14:paraId="211610F4" w14:textId="77777777" w:rsidR="00952DF1" w:rsidRPr="0036258B" w:rsidRDefault="00952DF1" w:rsidP="00A22788">
            <w:pPr>
              <w:pStyle w:val="TAL"/>
              <w:keepNext w:val="0"/>
              <w:keepLines w:val="0"/>
              <w:rPr>
                <w:sz w:val="16"/>
                <w:szCs w:val="16"/>
              </w:rPr>
            </w:pPr>
            <w:r w:rsidRPr="0036258B">
              <w:rPr>
                <w:sz w:val="16"/>
                <w:szCs w:val="16"/>
              </w:rPr>
              <w:t>Attach / Abnormal case / Mobile originated detach required</w:t>
            </w:r>
          </w:p>
        </w:tc>
        <w:tc>
          <w:tcPr>
            <w:tcW w:w="709" w:type="dxa"/>
            <w:tcBorders>
              <w:bottom w:val="nil"/>
            </w:tcBorders>
            <w:shd w:val="clear" w:color="auto" w:fill="auto"/>
          </w:tcPr>
          <w:p w14:paraId="66951A2F"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11A6A19"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6D64FF92"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56AD709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6C5FDB1" w14:textId="77777777" w:rsidR="00952DF1" w:rsidRPr="0036258B" w:rsidRDefault="00952DF1" w:rsidP="00A22788">
            <w:pPr>
              <w:pStyle w:val="TAL"/>
              <w:keepNext w:val="0"/>
              <w:keepLines w:val="0"/>
              <w:rPr>
                <w:sz w:val="16"/>
                <w:szCs w:val="16"/>
              </w:rPr>
            </w:pPr>
          </w:p>
        </w:tc>
        <w:tc>
          <w:tcPr>
            <w:tcW w:w="1560" w:type="dxa"/>
          </w:tcPr>
          <w:p w14:paraId="04A25429" w14:textId="77777777" w:rsidR="00952DF1" w:rsidRPr="0036258B" w:rsidRDefault="00952DF1" w:rsidP="00A22788">
            <w:pPr>
              <w:pStyle w:val="TAL"/>
              <w:keepNext w:val="0"/>
              <w:keepLines w:val="0"/>
              <w:rPr>
                <w:sz w:val="16"/>
                <w:szCs w:val="16"/>
              </w:rPr>
            </w:pPr>
          </w:p>
        </w:tc>
        <w:tc>
          <w:tcPr>
            <w:tcW w:w="1629" w:type="dxa"/>
          </w:tcPr>
          <w:p w14:paraId="628348BD" w14:textId="77777777" w:rsidR="00952DF1" w:rsidRPr="0036258B" w:rsidRDefault="00952DF1" w:rsidP="00A22788">
            <w:pPr>
              <w:pStyle w:val="TAL"/>
              <w:keepNext w:val="0"/>
              <w:keepLines w:val="0"/>
              <w:rPr>
                <w:sz w:val="16"/>
                <w:szCs w:val="16"/>
                <w:lang w:eastAsia="zh-CN"/>
              </w:rPr>
            </w:pPr>
          </w:p>
        </w:tc>
      </w:tr>
      <w:tr w:rsidR="00952DF1" w:rsidRPr="0036258B" w14:paraId="4FD79108" w14:textId="77777777" w:rsidTr="00A22788">
        <w:trPr>
          <w:jc w:val="center"/>
        </w:trPr>
        <w:tc>
          <w:tcPr>
            <w:tcW w:w="1072" w:type="dxa"/>
            <w:tcBorders>
              <w:top w:val="nil"/>
              <w:bottom w:val="single" w:sz="4" w:space="0" w:color="auto"/>
            </w:tcBorders>
            <w:shd w:val="clear" w:color="auto" w:fill="auto"/>
          </w:tcPr>
          <w:p w14:paraId="13FAD71D"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91B2C55"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42808694"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7B7C377"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3FD2950E" w14:textId="77777777" w:rsidR="00952DF1" w:rsidRPr="0036258B" w:rsidRDefault="00952DF1" w:rsidP="00A22788">
            <w:pPr>
              <w:pStyle w:val="TAL"/>
              <w:keepNext w:val="0"/>
              <w:keepLines w:val="0"/>
              <w:rPr>
                <w:sz w:val="16"/>
                <w:szCs w:val="16"/>
              </w:rPr>
            </w:pPr>
          </w:p>
        </w:tc>
        <w:tc>
          <w:tcPr>
            <w:tcW w:w="1276" w:type="dxa"/>
          </w:tcPr>
          <w:p w14:paraId="0CAD185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78BD523" w14:textId="77777777" w:rsidR="00952DF1" w:rsidRPr="0036258B" w:rsidRDefault="00952DF1" w:rsidP="00A22788">
            <w:pPr>
              <w:pStyle w:val="TAL"/>
              <w:keepNext w:val="0"/>
              <w:keepLines w:val="0"/>
              <w:rPr>
                <w:sz w:val="16"/>
                <w:szCs w:val="16"/>
              </w:rPr>
            </w:pPr>
          </w:p>
        </w:tc>
        <w:tc>
          <w:tcPr>
            <w:tcW w:w="1560" w:type="dxa"/>
          </w:tcPr>
          <w:p w14:paraId="7A7C9280" w14:textId="77777777" w:rsidR="00952DF1" w:rsidRPr="0036258B" w:rsidRDefault="00952DF1" w:rsidP="00A22788">
            <w:pPr>
              <w:pStyle w:val="TAL"/>
              <w:keepNext w:val="0"/>
              <w:keepLines w:val="0"/>
              <w:rPr>
                <w:sz w:val="16"/>
                <w:szCs w:val="16"/>
              </w:rPr>
            </w:pPr>
          </w:p>
        </w:tc>
        <w:tc>
          <w:tcPr>
            <w:tcW w:w="1629" w:type="dxa"/>
          </w:tcPr>
          <w:p w14:paraId="180D4332" w14:textId="77777777" w:rsidR="00952DF1" w:rsidRPr="0036258B" w:rsidRDefault="00952DF1" w:rsidP="00A22788">
            <w:pPr>
              <w:pStyle w:val="TAL"/>
              <w:keepNext w:val="0"/>
              <w:keepLines w:val="0"/>
              <w:rPr>
                <w:sz w:val="16"/>
                <w:szCs w:val="16"/>
                <w:lang w:eastAsia="zh-CN"/>
              </w:rPr>
            </w:pPr>
          </w:p>
        </w:tc>
      </w:tr>
      <w:tr w:rsidR="00952DF1" w:rsidRPr="0036258B" w14:paraId="3694F2CA" w14:textId="77777777" w:rsidTr="00A22788">
        <w:trPr>
          <w:jc w:val="center"/>
        </w:trPr>
        <w:tc>
          <w:tcPr>
            <w:tcW w:w="1072" w:type="dxa"/>
            <w:tcBorders>
              <w:bottom w:val="nil"/>
            </w:tcBorders>
            <w:shd w:val="clear" w:color="auto" w:fill="auto"/>
          </w:tcPr>
          <w:p w14:paraId="1BE3BEC5" w14:textId="77777777" w:rsidR="00952DF1" w:rsidRPr="0036258B" w:rsidRDefault="00952DF1" w:rsidP="00A22788">
            <w:pPr>
              <w:pStyle w:val="TAL"/>
              <w:keepNext w:val="0"/>
              <w:keepLines w:val="0"/>
              <w:rPr>
                <w:sz w:val="16"/>
                <w:szCs w:val="16"/>
              </w:rPr>
            </w:pPr>
            <w:r w:rsidRPr="0036258B">
              <w:rPr>
                <w:sz w:val="16"/>
                <w:szCs w:val="16"/>
              </w:rPr>
              <w:t>9.2.1.1.26</w:t>
            </w:r>
          </w:p>
        </w:tc>
        <w:tc>
          <w:tcPr>
            <w:tcW w:w="3674" w:type="dxa"/>
            <w:tcBorders>
              <w:bottom w:val="nil"/>
            </w:tcBorders>
            <w:shd w:val="clear" w:color="auto" w:fill="auto"/>
          </w:tcPr>
          <w:p w14:paraId="0B1A3D66" w14:textId="77777777" w:rsidR="00952DF1" w:rsidRPr="0036258B" w:rsidRDefault="00952DF1" w:rsidP="00A22788">
            <w:pPr>
              <w:pStyle w:val="TAL"/>
              <w:keepNext w:val="0"/>
              <w:keepLines w:val="0"/>
              <w:rPr>
                <w:sz w:val="16"/>
                <w:szCs w:val="16"/>
              </w:rPr>
            </w:pPr>
            <w:r w:rsidRPr="0036258B">
              <w:rPr>
                <w:sz w:val="16"/>
                <w:szCs w:val="16"/>
              </w:rPr>
              <w:t>Attach / Abnormal case / Detach procedure collision</w:t>
            </w:r>
          </w:p>
        </w:tc>
        <w:tc>
          <w:tcPr>
            <w:tcW w:w="709" w:type="dxa"/>
            <w:tcBorders>
              <w:bottom w:val="nil"/>
            </w:tcBorders>
            <w:shd w:val="clear" w:color="auto" w:fill="auto"/>
          </w:tcPr>
          <w:p w14:paraId="08B21D84"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42311EB"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40732A5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p>
        </w:tc>
        <w:tc>
          <w:tcPr>
            <w:tcW w:w="1276" w:type="dxa"/>
          </w:tcPr>
          <w:p w14:paraId="1D2CB19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6A4A63F" w14:textId="77777777" w:rsidR="00952DF1" w:rsidRPr="0036258B" w:rsidRDefault="00952DF1" w:rsidP="00A22788">
            <w:pPr>
              <w:pStyle w:val="TAL"/>
              <w:keepNext w:val="0"/>
              <w:keepLines w:val="0"/>
              <w:rPr>
                <w:sz w:val="16"/>
                <w:szCs w:val="16"/>
              </w:rPr>
            </w:pPr>
          </w:p>
        </w:tc>
        <w:tc>
          <w:tcPr>
            <w:tcW w:w="1560" w:type="dxa"/>
          </w:tcPr>
          <w:p w14:paraId="058A9CED" w14:textId="77777777" w:rsidR="00952DF1" w:rsidRPr="0036258B" w:rsidRDefault="00952DF1" w:rsidP="00A22788">
            <w:pPr>
              <w:pStyle w:val="TAL"/>
              <w:keepNext w:val="0"/>
              <w:keepLines w:val="0"/>
              <w:rPr>
                <w:sz w:val="16"/>
                <w:szCs w:val="16"/>
              </w:rPr>
            </w:pPr>
          </w:p>
        </w:tc>
        <w:tc>
          <w:tcPr>
            <w:tcW w:w="1629" w:type="dxa"/>
          </w:tcPr>
          <w:p w14:paraId="31B2E200" w14:textId="77777777" w:rsidR="00952DF1" w:rsidRPr="0036258B" w:rsidRDefault="00952DF1" w:rsidP="00A22788">
            <w:pPr>
              <w:pStyle w:val="TAL"/>
              <w:keepNext w:val="0"/>
              <w:keepLines w:val="0"/>
              <w:rPr>
                <w:sz w:val="16"/>
                <w:szCs w:val="16"/>
                <w:lang w:eastAsia="zh-CN"/>
              </w:rPr>
            </w:pPr>
          </w:p>
        </w:tc>
      </w:tr>
      <w:tr w:rsidR="00952DF1" w:rsidRPr="0036258B" w14:paraId="770984EE" w14:textId="77777777" w:rsidTr="00A22788">
        <w:trPr>
          <w:jc w:val="center"/>
        </w:trPr>
        <w:tc>
          <w:tcPr>
            <w:tcW w:w="1072" w:type="dxa"/>
            <w:tcBorders>
              <w:top w:val="nil"/>
              <w:bottom w:val="single" w:sz="4" w:space="0" w:color="auto"/>
            </w:tcBorders>
            <w:shd w:val="clear" w:color="auto" w:fill="auto"/>
          </w:tcPr>
          <w:p w14:paraId="0B331297"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15CF137"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59E93F6"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4F9F1B0F"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25DDEE5C" w14:textId="77777777" w:rsidR="00952DF1" w:rsidRPr="0036258B" w:rsidRDefault="00952DF1" w:rsidP="00A22788">
            <w:pPr>
              <w:pStyle w:val="TAL"/>
              <w:keepNext w:val="0"/>
              <w:keepLines w:val="0"/>
              <w:rPr>
                <w:sz w:val="16"/>
                <w:szCs w:val="16"/>
              </w:rPr>
            </w:pPr>
          </w:p>
        </w:tc>
        <w:tc>
          <w:tcPr>
            <w:tcW w:w="1276" w:type="dxa"/>
          </w:tcPr>
          <w:p w14:paraId="4E0E061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0B0C121F" w14:textId="77777777" w:rsidR="00952DF1" w:rsidRPr="0036258B" w:rsidRDefault="00952DF1" w:rsidP="00A22788">
            <w:pPr>
              <w:pStyle w:val="TAL"/>
              <w:keepNext w:val="0"/>
              <w:keepLines w:val="0"/>
              <w:rPr>
                <w:sz w:val="16"/>
                <w:szCs w:val="16"/>
              </w:rPr>
            </w:pPr>
          </w:p>
        </w:tc>
        <w:tc>
          <w:tcPr>
            <w:tcW w:w="1560" w:type="dxa"/>
          </w:tcPr>
          <w:p w14:paraId="691FF578" w14:textId="77777777" w:rsidR="00952DF1" w:rsidRPr="0036258B" w:rsidRDefault="00952DF1" w:rsidP="00A22788">
            <w:pPr>
              <w:pStyle w:val="TAL"/>
              <w:keepNext w:val="0"/>
              <w:keepLines w:val="0"/>
              <w:rPr>
                <w:sz w:val="16"/>
                <w:szCs w:val="16"/>
              </w:rPr>
            </w:pPr>
          </w:p>
        </w:tc>
        <w:tc>
          <w:tcPr>
            <w:tcW w:w="1629" w:type="dxa"/>
          </w:tcPr>
          <w:p w14:paraId="0A18DE01" w14:textId="77777777" w:rsidR="00952DF1" w:rsidRPr="0036258B" w:rsidRDefault="00952DF1" w:rsidP="00A22788">
            <w:pPr>
              <w:pStyle w:val="TAL"/>
              <w:keepNext w:val="0"/>
              <w:keepLines w:val="0"/>
              <w:rPr>
                <w:sz w:val="16"/>
                <w:szCs w:val="16"/>
                <w:lang w:eastAsia="zh-CN"/>
              </w:rPr>
            </w:pPr>
          </w:p>
        </w:tc>
      </w:tr>
      <w:tr w:rsidR="00952DF1" w:rsidRPr="0036258B" w14:paraId="689F0B3F" w14:textId="77777777" w:rsidTr="00A22788">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433DA3FC" w14:textId="77777777" w:rsidR="00952DF1" w:rsidRPr="0036258B" w:rsidRDefault="00952DF1" w:rsidP="00A22788">
            <w:pPr>
              <w:pStyle w:val="TAL"/>
              <w:keepNext w:val="0"/>
              <w:keepLines w:val="0"/>
              <w:rPr>
                <w:sz w:val="16"/>
                <w:szCs w:val="16"/>
              </w:rPr>
            </w:pPr>
            <w:r w:rsidRPr="0036258B">
              <w:rPr>
                <w:sz w:val="16"/>
                <w:szCs w:val="16"/>
              </w:rPr>
              <w:t>9.2.1.1.27</w:t>
            </w:r>
          </w:p>
        </w:tc>
        <w:tc>
          <w:tcPr>
            <w:tcW w:w="3674" w:type="dxa"/>
            <w:tcBorders>
              <w:top w:val="single" w:sz="4" w:space="0" w:color="auto"/>
              <w:left w:val="single" w:sz="4" w:space="0" w:color="auto"/>
              <w:bottom w:val="nil"/>
              <w:right w:val="single" w:sz="4" w:space="0" w:color="auto"/>
            </w:tcBorders>
          </w:tcPr>
          <w:p w14:paraId="2EC8C866" w14:textId="77777777" w:rsidR="00952DF1" w:rsidRPr="0036258B" w:rsidRDefault="00952DF1" w:rsidP="00A22788">
            <w:pPr>
              <w:pStyle w:val="TAL"/>
              <w:keepNext w:val="0"/>
              <w:keepLines w:val="0"/>
              <w:rPr>
                <w:sz w:val="16"/>
                <w:szCs w:val="16"/>
              </w:rPr>
            </w:pPr>
            <w:r w:rsidRPr="0036258B">
              <w:rPr>
                <w:sz w:val="16"/>
                <w:szCs w:val="16"/>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67BCC054" w14:textId="77777777" w:rsidR="00952DF1" w:rsidRPr="0036258B" w:rsidRDefault="00952DF1" w:rsidP="00A22788">
            <w:pPr>
              <w:pStyle w:val="TAC"/>
              <w:keepNext w:val="0"/>
              <w:keepLines w:val="0"/>
              <w:rPr>
                <w:sz w:val="16"/>
                <w:szCs w:val="16"/>
              </w:rPr>
            </w:pPr>
            <w:r w:rsidRPr="0036258B">
              <w:rPr>
                <w:sz w:val="16"/>
                <w:szCs w:val="16"/>
              </w:rPr>
              <w:t>Rel-10</w:t>
            </w:r>
          </w:p>
        </w:tc>
        <w:tc>
          <w:tcPr>
            <w:tcW w:w="1136" w:type="dxa"/>
            <w:tcBorders>
              <w:top w:val="single" w:sz="4" w:space="0" w:color="auto"/>
              <w:left w:val="single" w:sz="4" w:space="0" w:color="auto"/>
              <w:bottom w:val="nil"/>
              <w:right w:val="single" w:sz="4" w:space="0" w:color="auto"/>
            </w:tcBorders>
          </w:tcPr>
          <w:p w14:paraId="4F2B3719" w14:textId="77777777" w:rsidR="00952DF1" w:rsidRPr="0036258B" w:rsidRDefault="00952DF1" w:rsidP="00A22788">
            <w:pPr>
              <w:pStyle w:val="TAC"/>
              <w:keepNext w:val="0"/>
              <w:keepLines w:val="0"/>
              <w:rPr>
                <w:sz w:val="16"/>
                <w:szCs w:val="16"/>
              </w:rPr>
            </w:pPr>
            <w:r w:rsidRPr="0036258B">
              <w:rPr>
                <w:sz w:val="16"/>
                <w:szCs w:val="16"/>
              </w:rPr>
              <w:t>C250</w:t>
            </w:r>
          </w:p>
        </w:tc>
        <w:tc>
          <w:tcPr>
            <w:tcW w:w="3535" w:type="dxa"/>
            <w:tcBorders>
              <w:top w:val="single" w:sz="4" w:space="0" w:color="auto"/>
              <w:left w:val="single" w:sz="4" w:space="0" w:color="auto"/>
              <w:bottom w:val="nil"/>
              <w:right w:val="single" w:sz="4" w:space="0" w:color="auto"/>
            </w:tcBorders>
          </w:tcPr>
          <w:p w14:paraId="47ED9917" w14:textId="77777777" w:rsidR="00952DF1" w:rsidRPr="0036258B" w:rsidRDefault="00952DF1" w:rsidP="00A22788">
            <w:pPr>
              <w:pStyle w:val="TAL"/>
              <w:keepNext w:val="0"/>
              <w:keepLines w:val="0"/>
              <w:rPr>
                <w:sz w:val="16"/>
                <w:szCs w:val="16"/>
              </w:rPr>
            </w:pPr>
            <w:r w:rsidRPr="0036258B">
              <w:rPr>
                <w:sz w:val="16"/>
                <w:szCs w:val="16"/>
              </w:rPr>
              <w:t>UEs supporting E-UTRA and LAP</w:t>
            </w:r>
            <w:r w:rsidRPr="0036258B">
              <w:t xml:space="preserve"> </w:t>
            </w:r>
            <w:r w:rsidRPr="0036258B">
              <w:rPr>
                <w:sz w:val="16"/>
                <w:szCs w:val="16"/>
              </w:rPr>
              <w:t>and EPS attach (with or without pre-configuration)</w:t>
            </w:r>
          </w:p>
        </w:tc>
        <w:tc>
          <w:tcPr>
            <w:tcW w:w="1276" w:type="dxa"/>
            <w:tcBorders>
              <w:top w:val="single" w:sz="4" w:space="0" w:color="auto"/>
              <w:left w:val="single" w:sz="4" w:space="0" w:color="auto"/>
              <w:right w:val="single" w:sz="4" w:space="0" w:color="auto"/>
            </w:tcBorders>
          </w:tcPr>
          <w:p w14:paraId="0116ED7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right w:val="single" w:sz="4" w:space="0" w:color="auto"/>
            </w:tcBorders>
          </w:tcPr>
          <w:p w14:paraId="67A177A0" w14:textId="77777777" w:rsidR="00952DF1" w:rsidRPr="0036258B" w:rsidRDefault="00952DF1" w:rsidP="00A22788">
            <w:pPr>
              <w:pStyle w:val="TAL"/>
              <w:keepNext w:val="0"/>
              <w:keepLines w:val="0"/>
              <w:rPr>
                <w:sz w:val="16"/>
                <w:szCs w:val="16"/>
              </w:rPr>
            </w:pPr>
          </w:p>
        </w:tc>
        <w:tc>
          <w:tcPr>
            <w:tcW w:w="1560" w:type="dxa"/>
            <w:tcBorders>
              <w:top w:val="single" w:sz="4" w:space="0" w:color="auto"/>
              <w:left w:val="single" w:sz="4" w:space="0" w:color="auto"/>
              <w:right w:val="single" w:sz="4" w:space="0" w:color="auto"/>
            </w:tcBorders>
          </w:tcPr>
          <w:p w14:paraId="38771D34" w14:textId="77777777" w:rsidR="00952DF1" w:rsidRPr="0036258B" w:rsidRDefault="00952DF1" w:rsidP="00A22788">
            <w:pPr>
              <w:pStyle w:val="TAL"/>
              <w:keepNext w:val="0"/>
              <w:keepLines w:val="0"/>
              <w:rPr>
                <w:sz w:val="16"/>
                <w:szCs w:val="16"/>
              </w:rPr>
            </w:pPr>
          </w:p>
        </w:tc>
        <w:tc>
          <w:tcPr>
            <w:tcW w:w="1629" w:type="dxa"/>
            <w:tcBorders>
              <w:top w:val="single" w:sz="4" w:space="0" w:color="auto"/>
              <w:left w:val="single" w:sz="4" w:space="0" w:color="auto"/>
              <w:right w:val="single" w:sz="4" w:space="0" w:color="auto"/>
            </w:tcBorders>
          </w:tcPr>
          <w:p w14:paraId="4CA81E4B" w14:textId="77777777" w:rsidR="00952DF1" w:rsidRPr="0036258B" w:rsidRDefault="00952DF1" w:rsidP="00A22788">
            <w:pPr>
              <w:pStyle w:val="TAL"/>
              <w:keepNext w:val="0"/>
              <w:keepLines w:val="0"/>
              <w:rPr>
                <w:sz w:val="16"/>
                <w:szCs w:val="16"/>
                <w:lang w:eastAsia="zh-CN"/>
              </w:rPr>
            </w:pPr>
          </w:p>
        </w:tc>
      </w:tr>
      <w:tr w:rsidR="00952DF1" w:rsidRPr="0036258B" w14:paraId="0E56FACA" w14:textId="77777777" w:rsidTr="00A22788">
        <w:trPr>
          <w:jc w:val="center"/>
        </w:trPr>
        <w:tc>
          <w:tcPr>
            <w:tcW w:w="1072" w:type="dxa"/>
            <w:tcBorders>
              <w:top w:val="nil"/>
              <w:bottom w:val="single" w:sz="4" w:space="0" w:color="auto"/>
            </w:tcBorders>
            <w:shd w:val="clear" w:color="auto" w:fill="auto"/>
          </w:tcPr>
          <w:p w14:paraId="387F4E39"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06E8AE7D"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77A935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473C867"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08DBCFB1" w14:textId="77777777" w:rsidR="00952DF1" w:rsidRPr="0036258B" w:rsidRDefault="00952DF1" w:rsidP="00A22788">
            <w:pPr>
              <w:pStyle w:val="TAL"/>
              <w:keepNext w:val="0"/>
              <w:keepLines w:val="0"/>
              <w:rPr>
                <w:sz w:val="16"/>
                <w:szCs w:val="16"/>
              </w:rPr>
            </w:pPr>
          </w:p>
        </w:tc>
        <w:tc>
          <w:tcPr>
            <w:tcW w:w="1276" w:type="dxa"/>
          </w:tcPr>
          <w:p w14:paraId="73BB7C9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AA764AC" w14:textId="77777777" w:rsidR="00952DF1" w:rsidRPr="0036258B" w:rsidRDefault="00952DF1" w:rsidP="00A22788">
            <w:pPr>
              <w:pStyle w:val="TAL"/>
              <w:keepNext w:val="0"/>
              <w:keepLines w:val="0"/>
              <w:rPr>
                <w:sz w:val="16"/>
                <w:szCs w:val="16"/>
              </w:rPr>
            </w:pPr>
          </w:p>
        </w:tc>
        <w:tc>
          <w:tcPr>
            <w:tcW w:w="1560" w:type="dxa"/>
          </w:tcPr>
          <w:p w14:paraId="02CE2721" w14:textId="77777777" w:rsidR="00952DF1" w:rsidRPr="0036258B" w:rsidRDefault="00952DF1" w:rsidP="00A22788">
            <w:pPr>
              <w:pStyle w:val="TAL"/>
              <w:keepNext w:val="0"/>
              <w:keepLines w:val="0"/>
              <w:rPr>
                <w:sz w:val="16"/>
                <w:szCs w:val="16"/>
              </w:rPr>
            </w:pPr>
          </w:p>
        </w:tc>
        <w:tc>
          <w:tcPr>
            <w:tcW w:w="1629" w:type="dxa"/>
          </w:tcPr>
          <w:p w14:paraId="39BFCE38" w14:textId="77777777" w:rsidR="00952DF1" w:rsidRPr="0036258B" w:rsidRDefault="00952DF1" w:rsidP="00A22788">
            <w:pPr>
              <w:pStyle w:val="TAL"/>
              <w:keepNext w:val="0"/>
              <w:keepLines w:val="0"/>
              <w:rPr>
                <w:sz w:val="16"/>
                <w:szCs w:val="16"/>
                <w:lang w:eastAsia="zh-CN"/>
              </w:rPr>
            </w:pPr>
          </w:p>
        </w:tc>
      </w:tr>
      <w:tr w:rsidR="00952DF1" w:rsidRPr="0036258B" w14:paraId="130287FC" w14:textId="77777777" w:rsidTr="00A22788">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39DFC397" w14:textId="77777777" w:rsidR="00952DF1" w:rsidRPr="0036258B" w:rsidRDefault="00952DF1" w:rsidP="00A22788">
            <w:pPr>
              <w:pStyle w:val="TAL"/>
              <w:keepNext w:val="0"/>
              <w:keepLines w:val="0"/>
              <w:rPr>
                <w:sz w:val="16"/>
                <w:szCs w:val="16"/>
              </w:rPr>
            </w:pPr>
            <w:r w:rsidRPr="0036258B">
              <w:rPr>
                <w:sz w:val="16"/>
                <w:szCs w:val="16"/>
              </w:rPr>
              <w:t>9.2.1.1.27a</w:t>
            </w:r>
          </w:p>
        </w:tc>
        <w:tc>
          <w:tcPr>
            <w:tcW w:w="3674" w:type="dxa"/>
            <w:tcBorders>
              <w:left w:val="single" w:sz="4" w:space="0" w:color="auto"/>
              <w:bottom w:val="nil"/>
              <w:right w:val="single" w:sz="4" w:space="0" w:color="auto"/>
            </w:tcBorders>
          </w:tcPr>
          <w:p w14:paraId="585F5823" w14:textId="77777777" w:rsidR="00952DF1" w:rsidRPr="0036258B" w:rsidRDefault="00952DF1" w:rsidP="00A22788">
            <w:pPr>
              <w:pStyle w:val="TAL"/>
              <w:keepNext w:val="0"/>
              <w:keepLines w:val="0"/>
              <w:rPr>
                <w:sz w:val="16"/>
                <w:szCs w:val="16"/>
              </w:rPr>
            </w:pPr>
            <w:r w:rsidRPr="0036258B">
              <w:rPr>
                <w:sz w:val="16"/>
                <w:szCs w:val="16"/>
              </w:rPr>
              <w:t xml:space="preserve">Attach Procedure / EAB broadcast handling / </w:t>
            </w:r>
            <w:proofErr w:type="spellStart"/>
            <w:r w:rsidRPr="0036258B">
              <w:rPr>
                <w:sz w:val="16"/>
                <w:szCs w:val="16"/>
              </w:rPr>
              <w:t>ExtendedAccessBarring</w:t>
            </w:r>
            <w:proofErr w:type="spellEnd"/>
            <w:r w:rsidRPr="0036258B">
              <w:rPr>
                <w:sz w:val="16"/>
                <w:szCs w:val="16"/>
              </w:rPr>
              <w:t xml:space="preserve"> configured in the UE</w:t>
            </w:r>
          </w:p>
        </w:tc>
        <w:tc>
          <w:tcPr>
            <w:tcW w:w="709" w:type="dxa"/>
            <w:tcBorders>
              <w:left w:val="single" w:sz="4" w:space="0" w:color="auto"/>
              <w:bottom w:val="nil"/>
              <w:right w:val="single" w:sz="4" w:space="0" w:color="auto"/>
            </w:tcBorders>
          </w:tcPr>
          <w:p w14:paraId="5CC52036" w14:textId="77777777" w:rsidR="00952DF1" w:rsidRPr="0036258B" w:rsidRDefault="00952DF1" w:rsidP="00A22788">
            <w:pPr>
              <w:pStyle w:val="TAC"/>
              <w:keepNext w:val="0"/>
              <w:keepLines w:val="0"/>
              <w:rPr>
                <w:sz w:val="16"/>
                <w:szCs w:val="16"/>
              </w:rPr>
            </w:pPr>
            <w:r w:rsidRPr="0036258B">
              <w:rPr>
                <w:sz w:val="16"/>
                <w:szCs w:val="16"/>
              </w:rPr>
              <w:t>Rel-11</w:t>
            </w:r>
          </w:p>
        </w:tc>
        <w:tc>
          <w:tcPr>
            <w:tcW w:w="1136" w:type="dxa"/>
            <w:tcBorders>
              <w:left w:val="single" w:sz="4" w:space="0" w:color="auto"/>
              <w:bottom w:val="nil"/>
              <w:right w:val="single" w:sz="4" w:space="0" w:color="auto"/>
            </w:tcBorders>
          </w:tcPr>
          <w:p w14:paraId="1171AE3B" w14:textId="77777777" w:rsidR="00952DF1" w:rsidRPr="0036258B" w:rsidRDefault="00952DF1" w:rsidP="00A22788">
            <w:pPr>
              <w:pStyle w:val="TAC"/>
              <w:keepNext w:val="0"/>
              <w:keepLines w:val="0"/>
              <w:rPr>
                <w:sz w:val="16"/>
                <w:szCs w:val="16"/>
              </w:rPr>
            </w:pPr>
            <w:r w:rsidRPr="0036258B">
              <w:rPr>
                <w:sz w:val="16"/>
                <w:szCs w:val="16"/>
              </w:rPr>
              <w:t>C261</w:t>
            </w:r>
          </w:p>
        </w:tc>
        <w:tc>
          <w:tcPr>
            <w:tcW w:w="3535" w:type="dxa"/>
            <w:tcBorders>
              <w:left w:val="single" w:sz="4" w:space="0" w:color="auto"/>
              <w:bottom w:val="nil"/>
              <w:right w:val="single" w:sz="4" w:space="0" w:color="auto"/>
            </w:tcBorders>
          </w:tcPr>
          <w:p w14:paraId="5135D584" w14:textId="77777777" w:rsidR="00952DF1" w:rsidRPr="0036258B" w:rsidRDefault="00952DF1" w:rsidP="00A22788">
            <w:pPr>
              <w:pStyle w:val="TAL"/>
              <w:keepNext w:val="0"/>
              <w:keepLines w:val="0"/>
              <w:rPr>
                <w:sz w:val="16"/>
                <w:szCs w:val="16"/>
              </w:rPr>
            </w:pPr>
            <w:r w:rsidRPr="0036258B">
              <w:rPr>
                <w:sz w:val="16"/>
                <w:szCs w:val="16"/>
              </w:rPr>
              <w:t xml:space="preserve">UEs supporting E-UTRA and EAB </w:t>
            </w:r>
            <w:r w:rsidRPr="0036258B">
              <w:rPr>
                <w:sz w:val="16"/>
                <w:szCs w:val="16"/>
                <w:lang w:eastAsia="zh-TW"/>
              </w:rPr>
              <w:t>and LAP</w:t>
            </w:r>
            <w:r w:rsidRPr="0036258B">
              <w:rPr>
                <w:sz w:val="16"/>
                <w:szCs w:val="16"/>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194CF8C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Borders>
              <w:left w:val="single" w:sz="4" w:space="0" w:color="auto"/>
              <w:right w:val="single" w:sz="4" w:space="0" w:color="auto"/>
            </w:tcBorders>
          </w:tcPr>
          <w:p w14:paraId="38EFC8C0" w14:textId="77777777" w:rsidR="00952DF1" w:rsidRPr="0036258B" w:rsidRDefault="00952DF1" w:rsidP="00A22788">
            <w:pPr>
              <w:pStyle w:val="TAL"/>
              <w:keepNext w:val="0"/>
              <w:keepLines w:val="0"/>
              <w:rPr>
                <w:sz w:val="16"/>
                <w:szCs w:val="16"/>
              </w:rPr>
            </w:pPr>
          </w:p>
        </w:tc>
        <w:tc>
          <w:tcPr>
            <w:tcW w:w="1560" w:type="dxa"/>
            <w:tcBorders>
              <w:left w:val="single" w:sz="4" w:space="0" w:color="auto"/>
              <w:right w:val="single" w:sz="4" w:space="0" w:color="auto"/>
            </w:tcBorders>
          </w:tcPr>
          <w:p w14:paraId="61F52FE9" w14:textId="77777777" w:rsidR="00952DF1" w:rsidRPr="0036258B" w:rsidRDefault="00952DF1" w:rsidP="00A22788">
            <w:pPr>
              <w:pStyle w:val="TAL"/>
              <w:keepNext w:val="0"/>
              <w:keepLines w:val="0"/>
              <w:rPr>
                <w:sz w:val="16"/>
                <w:szCs w:val="16"/>
              </w:rPr>
            </w:pPr>
          </w:p>
        </w:tc>
        <w:tc>
          <w:tcPr>
            <w:tcW w:w="1629" w:type="dxa"/>
            <w:tcBorders>
              <w:left w:val="single" w:sz="4" w:space="0" w:color="auto"/>
              <w:right w:val="single" w:sz="4" w:space="0" w:color="auto"/>
            </w:tcBorders>
          </w:tcPr>
          <w:p w14:paraId="163BE666" w14:textId="77777777" w:rsidR="00952DF1" w:rsidRPr="0036258B" w:rsidRDefault="00952DF1" w:rsidP="00A22788">
            <w:pPr>
              <w:pStyle w:val="TAL"/>
              <w:keepNext w:val="0"/>
              <w:keepLines w:val="0"/>
              <w:rPr>
                <w:sz w:val="16"/>
                <w:szCs w:val="16"/>
                <w:lang w:eastAsia="zh-CN"/>
              </w:rPr>
            </w:pPr>
          </w:p>
        </w:tc>
      </w:tr>
      <w:tr w:rsidR="00952DF1" w:rsidRPr="0036258B" w14:paraId="1B395F19" w14:textId="77777777" w:rsidTr="00A22788">
        <w:trPr>
          <w:jc w:val="center"/>
        </w:trPr>
        <w:tc>
          <w:tcPr>
            <w:tcW w:w="1072" w:type="dxa"/>
            <w:tcBorders>
              <w:top w:val="nil"/>
              <w:bottom w:val="single" w:sz="4" w:space="0" w:color="auto"/>
            </w:tcBorders>
            <w:shd w:val="clear" w:color="auto" w:fill="auto"/>
          </w:tcPr>
          <w:p w14:paraId="63279979"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0137A960"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4F69895D"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EC78530"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674D3D8E" w14:textId="77777777" w:rsidR="00952DF1" w:rsidRPr="0036258B" w:rsidRDefault="00952DF1" w:rsidP="00A22788">
            <w:pPr>
              <w:pStyle w:val="TAL"/>
              <w:keepNext w:val="0"/>
              <w:keepLines w:val="0"/>
              <w:rPr>
                <w:sz w:val="16"/>
                <w:szCs w:val="16"/>
              </w:rPr>
            </w:pPr>
          </w:p>
        </w:tc>
        <w:tc>
          <w:tcPr>
            <w:tcW w:w="1276" w:type="dxa"/>
          </w:tcPr>
          <w:p w14:paraId="193F567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2DE5D473" w14:textId="77777777" w:rsidR="00952DF1" w:rsidRPr="0036258B" w:rsidRDefault="00952DF1" w:rsidP="00A22788">
            <w:pPr>
              <w:pStyle w:val="TAL"/>
              <w:keepNext w:val="0"/>
              <w:keepLines w:val="0"/>
              <w:rPr>
                <w:sz w:val="16"/>
                <w:szCs w:val="16"/>
              </w:rPr>
            </w:pPr>
          </w:p>
        </w:tc>
        <w:tc>
          <w:tcPr>
            <w:tcW w:w="1560" w:type="dxa"/>
          </w:tcPr>
          <w:p w14:paraId="65140DDA" w14:textId="77777777" w:rsidR="00952DF1" w:rsidRPr="0036258B" w:rsidRDefault="00952DF1" w:rsidP="00A22788">
            <w:pPr>
              <w:pStyle w:val="TAL"/>
              <w:keepNext w:val="0"/>
              <w:keepLines w:val="0"/>
              <w:rPr>
                <w:sz w:val="16"/>
                <w:szCs w:val="16"/>
              </w:rPr>
            </w:pPr>
          </w:p>
        </w:tc>
        <w:tc>
          <w:tcPr>
            <w:tcW w:w="1629" w:type="dxa"/>
          </w:tcPr>
          <w:p w14:paraId="4D644860" w14:textId="77777777" w:rsidR="00952DF1" w:rsidRPr="0036258B" w:rsidRDefault="00952DF1" w:rsidP="00A22788">
            <w:pPr>
              <w:pStyle w:val="TAL"/>
              <w:keepNext w:val="0"/>
              <w:keepLines w:val="0"/>
              <w:rPr>
                <w:sz w:val="16"/>
                <w:szCs w:val="16"/>
                <w:lang w:eastAsia="zh-CN"/>
              </w:rPr>
            </w:pPr>
          </w:p>
        </w:tc>
      </w:tr>
      <w:tr w:rsidR="00952DF1" w:rsidRPr="0036258B" w14:paraId="4092FB21" w14:textId="77777777" w:rsidTr="00A22788">
        <w:trPr>
          <w:jc w:val="center"/>
        </w:trPr>
        <w:tc>
          <w:tcPr>
            <w:tcW w:w="1072" w:type="dxa"/>
            <w:tcBorders>
              <w:top w:val="nil"/>
              <w:left w:val="single" w:sz="4" w:space="0" w:color="auto"/>
              <w:bottom w:val="nil"/>
              <w:right w:val="single" w:sz="4" w:space="0" w:color="auto"/>
            </w:tcBorders>
          </w:tcPr>
          <w:p w14:paraId="0301FBDB" w14:textId="77777777" w:rsidR="00952DF1" w:rsidRPr="0036258B" w:rsidRDefault="00952DF1" w:rsidP="00A22788">
            <w:pPr>
              <w:pStyle w:val="TAL"/>
              <w:keepNext w:val="0"/>
              <w:keepLines w:val="0"/>
              <w:rPr>
                <w:sz w:val="16"/>
                <w:szCs w:val="16"/>
              </w:rPr>
            </w:pPr>
            <w:r w:rsidRPr="0036258B">
              <w:rPr>
                <w:sz w:val="16"/>
                <w:szCs w:val="16"/>
              </w:rPr>
              <w:lastRenderedPageBreak/>
              <w:t>9.2.1.1.27b</w:t>
            </w:r>
          </w:p>
        </w:tc>
        <w:tc>
          <w:tcPr>
            <w:tcW w:w="3674" w:type="dxa"/>
            <w:tcBorders>
              <w:top w:val="nil"/>
              <w:left w:val="single" w:sz="4" w:space="0" w:color="auto"/>
              <w:bottom w:val="nil"/>
              <w:right w:val="single" w:sz="4" w:space="0" w:color="auto"/>
            </w:tcBorders>
          </w:tcPr>
          <w:p w14:paraId="7E27B5C1" w14:textId="77777777" w:rsidR="00952DF1" w:rsidRPr="0036258B" w:rsidRDefault="00952DF1" w:rsidP="00A22788">
            <w:pPr>
              <w:pStyle w:val="TAL"/>
              <w:keepNext w:val="0"/>
              <w:keepLines w:val="0"/>
              <w:rPr>
                <w:sz w:val="16"/>
                <w:szCs w:val="16"/>
              </w:rPr>
            </w:pPr>
            <w:r w:rsidRPr="0036258B">
              <w:rPr>
                <w:sz w:val="16"/>
                <w:szCs w:val="16"/>
              </w:rPr>
              <w:t>Attach / EAB / CE-level based access barring</w:t>
            </w:r>
          </w:p>
        </w:tc>
        <w:tc>
          <w:tcPr>
            <w:tcW w:w="709" w:type="dxa"/>
            <w:tcBorders>
              <w:top w:val="nil"/>
              <w:left w:val="single" w:sz="4" w:space="0" w:color="auto"/>
              <w:bottom w:val="nil"/>
              <w:right w:val="single" w:sz="4" w:space="0" w:color="auto"/>
            </w:tcBorders>
          </w:tcPr>
          <w:p w14:paraId="5474ABF8" w14:textId="77777777" w:rsidR="00952DF1" w:rsidRPr="0036258B" w:rsidRDefault="00952DF1" w:rsidP="00A22788">
            <w:pPr>
              <w:pStyle w:val="TAC"/>
              <w:keepNext w:val="0"/>
              <w:keepLines w:val="0"/>
              <w:rPr>
                <w:sz w:val="16"/>
                <w:szCs w:val="16"/>
              </w:rPr>
            </w:pPr>
            <w:r w:rsidRPr="0036258B">
              <w:rPr>
                <w:sz w:val="16"/>
                <w:szCs w:val="16"/>
              </w:rPr>
              <w:t>Rel-15</w:t>
            </w:r>
          </w:p>
        </w:tc>
        <w:tc>
          <w:tcPr>
            <w:tcW w:w="1136" w:type="dxa"/>
            <w:tcBorders>
              <w:top w:val="nil"/>
              <w:left w:val="single" w:sz="4" w:space="0" w:color="auto"/>
              <w:bottom w:val="nil"/>
              <w:right w:val="single" w:sz="4" w:space="0" w:color="auto"/>
            </w:tcBorders>
          </w:tcPr>
          <w:p w14:paraId="1AF6276E" w14:textId="77777777" w:rsidR="00952DF1" w:rsidRPr="0036258B" w:rsidRDefault="00952DF1" w:rsidP="00A22788">
            <w:pPr>
              <w:pStyle w:val="TAC"/>
              <w:keepNext w:val="0"/>
              <w:keepLines w:val="0"/>
              <w:rPr>
                <w:sz w:val="16"/>
                <w:szCs w:val="16"/>
              </w:rPr>
            </w:pPr>
            <w:r w:rsidRPr="0036258B">
              <w:rPr>
                <w:sz w:val="16"/>
                <w:szCs w:val="16"/>
              </w:rPr>
              <w:t>C386</w:t>
            </w:r>
          </w:p>
        </w:tc>
        <w:tc>
          <w:tcPr>
            <w:tcW w:w="3535" w:type="dxa"/>
            <w:tcBorders>
              <w:top w:val="nil"/>
              <w:left w:val="single" w:sz="4" w:space="0" w:color="auto"/>
              <w:bottom w:val="nil"/>
              <w:right w:val="single" w:sz="4" w:space="0" w:color="auto"/>
            </w:tcBorders>
          </w:tcPr>
          <w:p w14:paraId="705374BC" w14:textId="77777777" w:rsidR="00952DF1" w:rsidRPr="0036258B" w:rsidRDefault="00952DF1" w:rsidP="00A22788">
            <w:pPr>
              <w:pStyle w:val="TAL"/>
              <w:keepNext w:val="0"/>
              <w:keepLines w:val="0"/>
              <w:rPr>
                <w:sz w:val="16"/>
                <w:szCs w:val="16"/>
              </w:rPr>
            </w:pPr>
            <w:r w:rsidRPr="0036258B">
              <w:rPr>
                <w:sz w:val="16"/>
                <w:szCs w:val="16"/>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4CB23EF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6D266E82" w14:textId="77777777" w:rsidR="00952DF1" w:rsidRPr="0036258B" w:rsidRDefault="00952DF1" w:rsidP="00A22788">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766A56D4" w14:textId="77777777" w:rsidR="00952DF1" w:rsidRPr="0036258B" w:rsidRDefault="00952DF1" w:rsidP="00A22788">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891E88B" w14:textId="77777777" w:rsidR="00952DF1" w:rsidRPr="0036258B" w:rsidRDefault="00952DF1" w:rsidP="00A22788">
            <w:pPr>
              <w:pStyle w:val="TAL"/>
              <w:keepNext w:val="0"/>
              <w:keepLines w:val="0"/>
              <w:rPr>
                <w:sz w:val="16"/>
                <w:szCs w:val="16"/>
                <w:lang w:eastAsia="zh-CN"/>
              </w:rPr>
            </w:pPr>
          </w:p>
        </w:tc>
      </w:tr>
      <w:tr w:rsidR="00952DF1" w:rsidRPr="0036258B" w14:paraId="65F086B4" w14:textId="77777777" w:rsidTr="00A22788">
        <w:trPr>
          <w:jc w:val="center"/>
        </w:trPr>
        <w:tc>
          <w:tcPr>
            <w:tcW w:w="1072" w:type="dxa"/>
            <w:tcBorders>
              <w:top w:val="nil"/>
              <w:left w:val="single" w:sz="4" w:space="0" w:color="auto"/>
              <w:bottom w:val="single" w:sz="4" w:space="0" w:color="auto"/>
              <w:right w:val="single" w:sz="4" w:space="0" w:color="auto"/>
            </w:tcBorders>
          </w:tcPr>
          <w:p w14:paraId="61B90AA3" w14:textId="77777777" w:rsidR="00952DF1" w:rsidRPr="0036258B" w:rsidRDefault="00952DF1" w:rsidP="00A22788">
            <w:pPr>
              <w:pStyle w:val="TAL"/>
              <w:keepNext w:val="0"/>
              <w:keepLines w:val="0"/>
              <w:rPr>
                <w:sz w:val="16"/>
                <w:szCs w:val="16"/>
              </w:rPr>
            </w:pPr>
          </w:p>
        </w:tc>
        <w:tc>
          <w:tcPr>
            <w:tcW w:w="3674" w:type="dxa"/>
            <w:tcBorders>
              <w:top w:val="nil"/>
              <w:left w:val="single" w:sz="4" w:space="0" w:color="auto"/>
              <w:bottom w:val="single" w:sz="4" w:space="0" w:color="auto"/>
              <w:right w:val="single" w:sz="4" w:space="0" w:color="auto"/>
            </w:tcBorders>
          </w:tcPr>
          <w:p w14:paraId="12D9ED67" w14:textId="77777777" w:rsidR="00952DF1" w:rsidRPr="0036258B" w:rsidRDefault="00952DF1" w:rsidP="00A22788">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tcPr>
          <w:p w14:paraId="4D754842" w14:textId="77777777" w:rsidR="00952DF1" w:rsidRPr="0036258B" w:rsidRDefault="00952DF1" w:rsidP="00A22788">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tcPr>
          <w:p w14:paraId="2761DC87" w14:textId="77777777" w:rsidR="00952DF1" w:rsidRPr="0036258B" w:rsidRDefault="00952DF1" w:rsidP="00A22788">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tcPr>
          <w:p w14:paraId="7055E4A2" w14:textId="77777777" w:rsidR="00952DF1" w:rsidRPr="0036258B" w:rsidRDefault="00952DF1" w:rsidP="00A22788">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31008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top w:val="single" w:sz="4" w:space="0" w:color="auto"/>
              <w:left w:val="single" w:sz="4" w:space="0" w:color="auto"/>
              <w:bottom w:val="single" w:sz="4" w:space="0" w:color="auto"/>
              <w:right w:val="single" w:sz="4" w:space="0" w:color="auto"/>
            </w:tcBorders>
          </w:tcPr>
          <w:p w14:paraId="34EE279D" w14:textId="77777777" w:rsidR="00952DF1" w:rsidRPr="0036258B" w:rsidRDefault="00952DF1" w:rsidP="00A22788">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F729371" w14:textId="77777777" w:rsidR="00952DF1" w:rsidRPr="0036258B" w:rsidRDefault="00952DF1" w:rsidP="00A22788">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98F34FC" w14:textId="77777777" w:rsidR="00952DF1" w:rsidRPr="0036258B" w:rsidRDefault="00952DF1" w:rsidP="00A22788">
            <w:pPr>
              <w:pStyle w:val="TAL"/>
              <w:keepNext w:val="0"/>
              <w:keepLines w:val="0"/>
              <w:rPr>
                <w:sz w:val="16"/>
                <w:szCs w:val="16"/>
                <w:lang w:eastAsia="zh-CN"/>
              </w:rPr>
            </w:pPr>
          </w:p>
        </w:tc>
      </w:tr>
      <w:tr w:rsidR="00952DF1" w:rsidRPr="0036258B" w14:paraId="319A07F1" w14:textId="77777777" w:rsidTr="00A22788">
        <w:trPr>
          <w:jc w:val="center"/>
        </w:trPr>
        <w:tc>
          <w:tcPr>
            <w:tcW w:w="1072" w:type="dxa"/>
            <w:tcBorders>
              <w:bottom w:val="nil"/>
            </w:tcBorders>
            <w:shd w:val="clear" w:color="auto" w:fill="auto"/>
          </w:tcPr>
          <w:p w14:paraId="576C9B74" w14:textId="77777777" w:rsidR="00952DF1" w:rsidRPr="0036258B" w:rsidRDefault="00952DF1" w:rsidP="00A22788">
            <w:pPr>
              <w:pStyle w:val="TAL"/>
              <w:keepNext w:val="0"/>
              <w:keepLines w:val="0"/>
              <w:rPr>
                <w:sz w:val="16"/>
                <w:szCs w:val="16"/>
              </w:rPr>
            </w:pPr>
            <w:r w:rsidRPr="0036258B">
              <w:rPr>
                <w:sz w:val="16"/>
                <w:szCs w:val="16"/>
              </w:rPr>
              <w:t>9.2.1.1.28</w:t>
            </w:r>
          </w:p>
        </w:tc>
        <w:tc>
          <w:tcPr>
            <w:tcW w:w="3674" w:type="dxa"/>
            <w:tcBorders>
              <w:bottom w:val="nil"/>
            </w:tcBorders>
            <w:shd w:val="clear" w:color="auto" w:fill="auto"/>
          </w:tcPr>
          <w:p w14:paraId="7C9498D7" w14:textId="77777777" w:rsidR="00952DF1" w:rsidRPr="0036258B" w:rsidRDefault="00952DF1" w:rsidP="00A22788">
            <w:pPr>
              <w:pStyle w:val="TAL"/>
              <w:keepNext w:val="0"/>
              <w:keepLines w:val="0"/>
              <w:rPr>
                <w:sz w:val="16"/>
                <w:szCs w:val="16"/>
              </w:rPr>
            </w:pPr>
            <w:r w:rsidRPr="0036258B">
              <w:rPr>
                <w:sz w:val="16"/>
                <w:szCs w:val="16"/>
              </w:rPr>
              <w:t>Attach / Success / IMS</w:t>
            </w:r>
          </w:p>
        </w:tc>
        <w:tc>
          <w:tcPr>
            <w:tcW w:w="709" w:type="dxa"/>
            <w:tcBorders>
              <w:bottom w:val="nil"/>
            </w:tcBorders>
            <w:shd w:val="clear" w:color="auto" w:fill="auto"/>
          </w:tcPr>
          <w:p w14:paraId="6BB858EE"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A3880CC" w14:textId="77777777" w:rsidR="00952DF1" w:rsidRPr="0036258B" w:rsidRDefault="00952DF1" w:rsidP="00A22788">
            <w:pPr>
              <w:pStyle w:val="TAC"/>
              <w:keepNext w:val="0"/>
              <w:keepLines w:val="0"/>
              <w:rPr>
                <w:sz w:val="16"/>
                <w:szCs w:val="16"/>
              </w:rPr>
            </w:pPr>
            <w:r w:rsidRPr="0036258B">
              <w:rPr>
                <w:sz w:val="16"/>
                <w:szCs w:val="16"/>
              </w:rPr>
              <w:t>C210</w:t>
            </w:r>
          </w:p>
        </w:tc>
        <w:tc>
          <w:tcPr>
            <w:tcW w:w="3535" w:type="dxa"/>
            <w:tcBorders>
              <w:bottom w:val="nil"/>
            </w:tcBorders>
            <w:shd w:val="clear" w:color="auto" w:fill="auto"/>
          </w:tcPr>
          <w:p w14:paraId="04B1DFF7" w14:textId="77777777" w:rsidR="00952DF1" w:rsidRPr="0036258B" w:rsidRDefault="00952DF1" w:rsidP="00A22788">
            <w:pPr>
              <w:pStyle w:val="TAL"/>
              <w:keepNext w:val="0"/>
              <w:keepLines w:val="0"/>
              <w:rPr>
                <w:sz w:val="16"/>
                <w:szCs w:val="16"/>
              </w:rPr>
            </w:pPr>
            <w:r w:rsidRPr="0036258B">
              <w:rPr>
                <w:sz w:val="16"/>
                <w:szCs w:val="16"/>
              </w:rPr>
              <w:t>UEs supporting E-UTRA and VoLTE in GSMA</w:t>
            </w:r>
          </w:p>
        </w:tc>
        <w:tc>
          <w:tcPr>
            <w:tcW w:w="1276" w:type="dxa"/>
          </w:tcPr>
          <w:p w14:paraId="36E9AFA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E040729" w14:textId="77777777" w:rsidR="00952DF1" w:rsidRPr="0036258B" w:rsidRDefault="00952DF1" w:rsidP="00A22788">
            <w:pPr>
              <w:pStyle w:val="TAL"/>
              <w:keepNext w:val="0"/>
              <w:keepLines w:val="0"/>
              <w:rPr>
                <w:sz w:val="16"/>
                <w:szCs w:val="16"/>
              </w:rPr>
            </w:pPr>
          </w:p>
        </w:tc>
        <w:tc>
          <w:tcPr>
            <w:tcW w:w="1560" w:type="dxa"/>
          </w:tcPr>
          <w:p w14:paraId="3B938EE7" w14:textId="77777777" w:rsidR="00952DF1" w:rsidRPr="0036258B" w:rsidRDefault="00952DF1" w:rsidP="00A22788">
            <w:pPr>
              <w:pStyle w:val="TAL"/>
              <w:keepNext w:val="0"/>
              <w:keepLines w:val="0"/>
              <w:rPr>
                <w:sz w:val="16"/>
                <w:szCs w:val="16"/>
              </w:rPr>
            </w:pPr>
          </w:p>
        </w:tc>
        <w:tc>
          <w:tcPr>
            <w:tcW w:w="1629" w:type="dxa"/>
          </w:tcPr>
          <w:p w14:paraId="26DE1A0C" w14:textId="77777777" w:rsidR="00952DF1" w:rsidRPr="0036258B" w:rsidRDefault="00952DF1" w:rsidP="00A22788">
            <w:pPr>
              <w:pStyle w:val="TAL"/>
              <w:keepNext w:val="0"/>
              <w:keepLines w:val="0"/>
              <w:rPr>
                <w:sz w:val="16"/>
                <w:szCs w:val="16"/>
                <w:lang w:eastAsia="zh-CN"/>
              </w:rPr>
            </w:pPr>
          </w:p>
        </w:tc>
      </w:tr>
      <w:tr w:rsidR="00952DF1" w:rsidRPr="0036258B" w14:paraId="12912E6D" w14:textId="77777777" w:rsidTr="00A22788">
        <w:trPr>
          <w:jc w:val="center"/>
        </w:trPr>
        <w:tc>
          <w:tcPr>
            <w:tcW w:w="1072" w:type="dxa"/>
            <w:tcBorders>
              <w:top w:val="nil"/>
              <w:bottom w:val="single" w:sz="4" w:space="0" w:color="auto"/>
            </w:tcBorders>
            <w:shd w:val="clear" w:color="auto" w:fill="auto"/>
          </w:tcPr>
          <w:p w14:paraId="7D2F6A42"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F0C71A5"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3B709099"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68680643"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9C51985" w14:textId="77777777" w:rsidR="00952DF1" w:rsidRPr="0036258B" w:rsidRDefault="00952DF1" w:rsidP="00A22788">
            <w:pPr>
              <w:pStyle w:val="TAL"/>
              <w:keepNext w:val="0"/>
              <w:keepLines w:val="0"/>
              <w:rPr>
                <w:sz w:val="16"/>
                <w:szCs w:val="16"/>
              </w:rPr>
            </w:pPr>
            <w:r w:rsidRPr="0036258B">
              <w:rPr>
                <w:sz w:val="16"/>
                <w:szCs w:val="16"/>
              </w:rPr>
              <w:t>PRD IR.92: "IMS Profile for Voice and SMS" and UE Configured with IMS APN as default APN or to provide IMS APN.</w:t>
            </w:r>
          </w:p>
        </w:tc>
        <w:tc>
          <w:tcPr>
            <w:tcW w:w="1276" w:type="dxa"/>
            <w:tcBorders>
              <w:bottom w:val="single" w:sz="4" w:space="0" w:color="auto"/>
            </w:tcBorders>
          </w:tcPr>
          <w:p w14:paraId="1970F3B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1D425247"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145B3A5F"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0ADB1A6B" w14:textId="77777777" w:rsidR="00952DF1" w:rsidRPr="0036258B" w:rsidRDefault="00952DF1" w:rsidP="00A22788">
            <w:pPr>
              <w:pStyle w:val="TAL"/>
              <w:keepNext w:val="0"/>
              <w:keepLines w:val="0"/>
              <w:rPr>
                <w:sz w:val="16"/>
                <w:szCs w:val="16"/>
                <w:lang w:eastAsia="zh-CN"/>
              </w:rPr>
            </w:pPr>
          </w:p>
        </w:tc>
      </w:tr>
      <w:tr w:rsidR="00952DF1" w:rsidRPr="0036258B" w14:paraId="1C1A7592" w14:textId="77777777" w:rsidTr="00A22788">
        <w:trPr>
          <w:trHeight w:val="840"/>
          <w:jc w:val="center"/>
        </w:trPr>
        <w:tc>
          <w:tcPr>
            <w:tcW w:w="1072" w:type="dxa"/>
            <w:tcBorders>
              <w:top w:val="single" w:sz="4" w:space="0" w:color="auto"/>
              <w:bottom w:val="nil"/>
            </w:tcBorders>
            <w:shd w:val="clear" w:color="auto" w:fill="auto"/>
          </w:tcPr>
          <w:p w14:paraId="66AEBDDF" w14:textId="77777777" w:rsidR="00952DF1" w:rsidRPr="0036258B" w:rsidRDefault="00952DF1" w:rsidP="00A22788">
            <w:pPr>
              <w:pStyle w:val="TAL"/>
              <w:keepNext w:val="0"/>
              <w:keepLines w:val="0"/>
              <w:rPr>
                <w:sz w:val="16"/>
                <w:szCs w:val="16"/>
              </w:rPr>
            </w:pPr>
            <w:r w:rsidRPr="0036258B">
              <w:rPr>
                <w:sz w:val="16"/>
                <w:szCs w:val="16"/>
              </w:rPr>
              <w:t>9.2.1.1.28a</w:t>
            </w:r>
          </w:p>
        </w:tc>
        <w:tc>
          <w:tcPr>
            <w:tcW w:w="3674" w:type="dxa"/>
            <w:tcBorders>
              <w:top w:val="single" w:sz="4" w:space="0" w:color="auto"/>
              <w:bottom w:val="nil"/>
            </w:tcBorders>
            <w:shd w:val="clear" w:color="auto" w:fill="auto"/>
          </w:tcPr>
          <w:p w14:paraId="58B70FA4" w14:textId="77777777" w:rsidR="00952DF1" w:rsidRPr="0036258B" w:rsidRDefault="00952DF1" w:rsidP="00A22788">
            <w:pPr>
              <w:pStyle w:val="TAL"/>
              <w:keepNext w:val="0"/>
              <w:keepLines w:val="0"/>
              <w:rPr>
                <w:sz w:val="16"/>
                <w:szCs w:val="16"/>
              </w:rPr>
            </w:pPr>
            <w:r w:rsidRPr="0036258B">
              <w:rPr>
                <w:sz w:val="16"/>
                <w:szCs w:val="16"/>
              </w:rPr>
              <w:t>Attach / Success / IMS / Second PDN</w:t>
            </w:r>
          </w:p>
        </w:tc>
        <w:tc>
          <w:tcPr>
            <w:tcW w:w="709" w:type="dxa"/>
            <w:tcBorders>
              <w:top w:val="single" w:sz="4" w:space="0" w:color="auto"/>
              <w:bottom w:val="nil"/>
            </w:tcBorders>
            <w:shd w:val="clear" w:color="auto" w:fill="auto"/>
          </w:tcPr>
          <w:p w14:paraId="01DFFB8C"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08C1CBBB" w14:textId="77777777" w:rsidR="00952DF1" w:rsidRPr="0036258B" w:rsidDel="00746051" w:rsidRDefault="00952DF1" w:rsidP="00A22788">
            <w:pPr>
              <w:pStyle w:val="TAC"/>
              <w:keepNext w:val="0"/>
              <w:keepLines w:val="0"/>
              <w:rPr>
                <w:sz w:val="16"/>
                <w:szCs w:val="16"/>
              </w:rPr>
            </w:pPr>
            <w:r w:rsidRPr="0036258B">
              <w:rPr>
                <w:sz w:val="16"/>
                <w:szCs w:val="16"/>
              </w:rPr>
              <w:t>C211</w:t>
            </w:r>
          </w:p>
        </w:tc>
        <w:tc>
          <w:tcPr>
            <w:tcW w:w="3535" w:type="dxa"/>
            <w:tcBorders>
              <w:top w:val="single" w:sz="4" w:space="0" w:color="auto"/>
              <w:bottom w:val="nil"/>
            </w:tcBorders>
            <w:shd w:val="clear" w:color="auto" w:fill="auto"/>
          </w:tcPr>
          <w:p w14:paraId="0DB17C50" w14:textId="77777777" w:rsidR="00952DF1" w:rsidRPr="0036258B" w:rsidRDefault="00952DF1" w:rsidP="00A22788">
            <w:pPr>
              <w:pStyle w:val="TAL"/>
              <w:keepNext w:val="0"/>
              <w:keepLines w:val="0"/>
              <w:rPr>
                <w:sz w:val="16"/>
                <w:szCs w:val="16"/>
              </w:rPr>
            </w:pPr>
            <w:r w:rsidRPr="0036258B">
              <w:rPr>
                <w:sz w:val="16"/>
                <w:szCs w:val="16"/>
              </w:rPr>
              <w:t>UEs supporting E-UTRA and VoLTE in GSMA PRD IR.92: "IMS Profile for Voice and SMS" and UE Configured to provide IMS APN as the second PDN connection.</w:t>
            </w:r>
          </w:p>
        </w:tc>
        <w:tc>
          <w:tcPr>
            <w:tcW w:w="1276" w:type="dxa"/>
          </w:tcPr>
          <w:p w14:paraId="6CFAB61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69283AF3" w14:textId="77777777" w:rsidR="00952DF1" w:rsidRPr="0036258B" w:rsidRDefault="00952DF1" w:rsidP="00A22788">
            <w:pPr>
              <w:pStyle w:val="TAL"/>
              <w:keepNext w:val="0"/>
              <w:keepLines w:val="0"/>
              <w:rPr>
                <w:sz w:val="16"/>
                <w:szCs w:val="16"/>
              </w:rPr>
            </w:pPr>
          </w:p>
        </w:tc>
        <w:tc>
          <w:tcPr>
            <w:tcW w:w="1560" w:type="dxa"/>
          </w:tcPr>
          <w:p w14:paraId="476A737D" w14:textId="77777777" w:rsidR="00952DF1" w:rsidRPr="0036258B" w:rsidRDefault="00952DF1" w:rsidP="00A22788">
            <w:pPr>
              <w:pStyle w:val="TAL"/>
              <w:keepNext w:val="0"/>
              <w:keepLines w:val="0"/>
              <w:rPr>
                <w:sz w:val="16"/>
                <w:szCs w:val="16"/>
              </w:rPr>
            </w:pPr>
          </w:p>
        </w:tc>
        <w:tc>
          <w:tcPr>
            <w:tcW w:w="1629" w:type="dxa"/>
          </w:tcPr>
          <w:p w14:paraId="59DD5BE0" w14:textId="77777777" w:rsidR="00952DF1" w:rsidRPr="0036258B" w:rsidRDefault="00952DF1" w:rsidP="00A22788">
            <w:pPr>
              <w:pStyle w:val="TAL"/>
              <w:keepNext w:val="0"/>
              <w:keepLines w:val="0"/>
              <w:rPr>
                <w:sz w:val="16"/>
                <w:szCs w:val="16"/>
                <w:lang w:eastAsia="zh-CN"/>
              </w:rPr>
            </w:pPr>
          </w:p>
        </w:tc>
      </w:tr>
      <w:tr w:rsidR="00952DF1" w:rsidRPr="0036258B" w14:paraId="5EE39252" w14:textId="77777777" w:rsidTr="00A22788">
        <w:trPr>
          <w:jc w:val="center"/>
        </w:trPr>
        <w:tc>
          <w:tcPr>
            <w:tcW w:w="1072" w:type="dxa"/>
            <w:tcBorders>
              <w:top w:val="nil"/>
              <w:bottom w:val="single" w:sz="4" w:space="0" w:color="auto"/>
            </w:tcBorders>
            <w:shd w:val="clear" w:color="auto" w:fill="auto"/>
          </w:tcPr>
          <w:p w14:paraId="3E1D29AC"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FD477D5"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5062A1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88A0DE0"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3430977" w14:textId="77777777" w:rsidR="00952DF1" w:rsidRPr="0036258B" w:rsidRDefault="00952DF1" w:rsidP="00A22788">
            <w:pPr>
              <w:pStyle w:val="TAL"/>
              <w:keepNext w:val="0"/>
              <w:keepLines w:val="0"/>
              <w:rPr>
                <w:sz w:val="16"/>
                <w:szCs w:val="16"/>
              </w:rPr>
            </w:pPr>
          </w:p>
        </w:tc>
        <w:tc>
          <w:tcPr>
            <w:tcW w:w="1276" w:type="dxa"/>
          </w:tcPr>
          <w:p w14:paraId="4DCEF1D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71FEC18" w14:textId="77777777" w:rsidR="00952DF1" w:rsidRPr="0036258B" w:rsidRDefault="00952DF1" w:rsidP="00A22788">
            <w:pPr>
              <w:pStyle w:val="TAL"/>
              <w:keepNext w:val="0"/>
              <w:keepLines w:val="0"/>
              <w:rPr>
                <w:sz w:val="16"/>
                <w:szCs w:val="16"/>
              </w:rPr>
            </w:pPr>
          </w:p>
        </w:tc>
        <w:tc>
          <w:tcPr>
            <w:tcW w:w="1560" w:type="dxa"/>
          </w:tcPr>
          <w:p w14:paraId="3EB1104A" w14:textId="77777777" w:rsidR="00952DF1" w:rsidRPr="0036258B" w:rsidRDefault="00952DF1" w:rsidP="00A22788">
            <w:pPr>
              <w:pStyle w:val="TAL"/>
              <w:keepNext w:val="0"/>
              <w:keepLines w:val="0"/>
              <w:rPr>
                <w:sz w:val="16"/>
                <w:szCs w:val="16"/>
              </w:rPr>
            </w:pPr>
          </w:p>
        </w:tc>
        <w:tc>
          <w:tcPr>
            <w:tcW w:w="1629" w:type="dxa"/>
          </w:tcPr>
          <w:p w14:paraId="29CAA9DF" w14:textId="77777777" w:rsidR="00952DF1" w:rsidRPr="0036258B" w:rsidRDefault="00952DF1" w:rsidP="00A22788">
            <w:pPr>
              <w:pStyle w:val="TAL"/>
              <w:keepNext w:val="0"/>
              <w:keepLines w:val="0"/>
              <w:rPr>
                <w:sz w:val="16"/>
                <w:szCs w:val="16"/>
                <w:lang w:eastAsia="zh-CN"/>
              </w:rPr>
            </w:pPr>
          </w:p>
        </w:tc>
      </w:tr>
      <w:tr w:rsidR="00952DF1" w:rsidRPr="0036258B" w14:paraId="7CB2B752" w14:textId="77777777" w:rsidTr="00A22788">
        <w:trPr>
          <w:trHeight w:val="840"/>
          <w:jc w:val="center"/>
        </w:trPr>
        <w:tc>
          <w:tcPr>
            <w:tcW w:w="1072" w:type="dxa"/>
            <w:tcBorders>
              <w:top w:val="single" w:sz="4" w:space="0" w:color="auto"/>
              <w:bottom w:val="nil"/>
            </w:tcBorders>
            <w:shd w:val="clear" w:color="auto" w:fill="auto"/>
          </w:tcPr>
          <w:p w14:paraId="5B714A79" w14:textId="77777777" w:rsidR="00952DF1" w:rsidRPr="0036258B" w:rsidRDefault="00952DF1" w:rsidP="00A22788">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442F95F" w14:textId="77777777" w:rsidR="00952DF1" w:rsidRPr="0036258B" w:rsidRDefault="00952DF1" w:rsidP="00A22788">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38657D31"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288085D0" w14:textId="77777777" w:rsidR="00952DF1" w:rsidRPr="0036258B" w:rsidDel="00746051" w:rsidRDefault="00952DF1" w:rsidP="00A22788">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659A3B33" w14:textId="77777777" w:rsidR="00952DF1" w:rsidRPr="0036258B" w:rsidRDefault="00952DF1" w:rsidP="00A22788">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68DE0E0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29CD4870" w14:textId="77777777" w:rsidR="00952DF1" w:rsidRPr="0036258B" w:rsidRDefault="00952DF1" w:rsidP="00A22788">
            <w:pPr>
              <w:pStyle w:val="TAL"/>
              <w:keepNext w:val="0"/>
              <w:keepLines w:val="0"/>
              <w:rPr>
                <w:sz w:val="16"/>
                <w:szCs w:val="16"/>
              </w:rPr>
            </w:pPr>
          </w:p>
        </w:tc>
        <w:tc>
          <w:tcPr>
            <w:tcW w:w="1560" w:type="dxa"/>
          </w:tcPr>
          <w:p w14:paraId="4360AA02" w14:textId="77777777" w:rsidR="00952DF1" w:rsidRPr="0036258B" w:rsidRDefault="00952DF1" w:rsidP="00A22788">
            <w:pPr>
              <w:pStyle w:val="TAL"/>
              <w:keepNext w:val="0"/>
              <w:keepLines w:val="0"/>
              <w:rPr>
                <w:sz w:val="16"/>
                <w:szCs w:val="16"/>
              </w:rPr>
            </w:pPr>
          </w:p>
        </w:tc>
        <w:tc>
          <w:tcPr>
            <w:tcW w:w="1629" w:type="dxa"/>
          </w:tcPr>
          <w:p w14:paraId="6E66E6D7" w14:textId="77777777" w:rsidR="00952DF1" w:rsidRPr="0036258B" w:rsidRDefault="00952DF1" w:rsidP="00A22788">
            <w:pPr>
              <w:pStyle w:val="TAL"/>
              <w:keepNext w:val="0"/>
              <w:keepLines w:val="0"/>
              <w:rPr>
                <w:sz w:val="16"/>
                <w:szCs w:val="16"/>
                <w:lang w:eastAsia="zh-CN"/>
              </w:rPr>
            </w:pPr>
          </w:p>
        </w:tc>
      </w:tr>
      <w:tr w:rsidR="00952DF1" w:rsidRPr="0036258B" w14:paraId="6AB3D163" w14:textId="77777777" w:rsidTr="00A22788">
        <w:trPr>
          <w:jc w:val="center"/>
        </w:trPr>
        <w:tc>
          <w:tcPr>
            <w:tcW w:w="1072" w:type="dxa"/>
            <w:tcBorders>
              <w:top w:val="nil"/>
              <w:bottom w:val="single" w:sz="4" w:space="0" w:color="auto"/>
            </w:tcBorders>
            <w:shd w:val="clear" w:color="auto" w:fill="auto"/>
          </w:tcPr>
          <w:p w14:paraId="6F2FB04F"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38BB9B8"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260746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95F565B"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980DC77" w14:textId="77777777" w:rsidR="00952DF1" w:rsidRPr="0036258B" w:rsidRDefault="00952DF1" w:rsidP="00A22788">
            <w:pPr>
              <w:pStyle w:val="TAL"/>
              <w:keepNext w:val="0"/>
              <w:keepLines w:val="0"/>
              <w:rPr>
                <w:sz w:val="16"/>
                <w:szCs w:val="16"/>
              </w:rPr>
            </w:pPr>
          </w:p>
        </w:tc>
        <w:tc>
          <w:tcPr>
            <w:tcW w:w="1276" w:type="dxa"/>
          </w:tcPr>
          <w:p w14:paraId="3F96A15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0B9485A" w14:textId="77777777" w:rsidR="00952DF1" w:rsidRPr="0036258B" w:rsidRDefault="00952DF1" w:rsidP="00A22788">
            <w:pPr>
              <w:pStyle w:val="TAL"/>
              <w:keepNext w:val="0"/>
              <w:keepLines w:val="0"/>
              <w:rPr>
                <w:sz w:val="16"/>
                <w:szCs w:val="16"/>
              </w:rPr>
            </w:pPr>
          </w:p>
        </w:tc>
        <w:tc>
          <w:tcPr>
            <w:tcW w:w="1560" w:type="dxa"/>
          </w:tcPr>
          <w:p w14:paraId="2F1956D3" w14:textId="77777777" w:rsidR="00952DF1" w:rsidRPr="0036258B" w:rsidRDefault="00952DF1" w:rsidP="00A22788">
            <w:pPr>
              <w:pStyle w:val="TAL"/>
              <w:keepNext w:val="0"/>
              <w:keepLines w:val="0"/>
              <w:rPr>
                <w:sz w:val="16"/>
                <w:szCs w:val="16"/>
              </w:rPr>
            </w:pPr>
          </w:p>
        </w:tc>
        <w:tc>
          <w:tcPr>
            <w:tcW w:w="1629" w:type="dxa"/>
          </w:tcPr>
          <w:p w14:paraId="7A24A3FB" w14:textId="77777777" w:rsidR="00952DF1" w:rsidRPr="0036258B" w:rsidRDefault="00952DF1" w:rsidP="00A22788">
            <w:pPr>
              <w:pStyle w:val="TAL"/>
              <w:keepNext w:val="0"/>
              <w:keepLines w:val="0"/>
              <w:rPr>
                <w:sz w:val="16"/>
                <w:szCs w:val="16"/>
                <w:lang w:eastAsia="zh-CN"/>
              </w:rPr>
            </w:pPr>
          </w:p>
        </w:tc>
      </w:tr>
      <w:tr w:rsidR="00952DF1" w:rsidRPr="0036258B" w14:paraId="24E3AE90" w14:textId="77777777" w:rsidTr="00A22788">
        <w:trPr>
          <w:jc w:val="center"/>
        </w:trPr>
        <w:tc>
          <w:tcPr>
            <w:tcW w:w="1072" w:type="dxa"/>
            <w:tcBorders>
              <w:bottom w:val="nil"/>
            </w:tcBorders>
          </w:tcPr>
          <w:p w14:paraId="0F74B0E3" w14:textId="77777777" w:rsidR="00952DF1" w:rsidRPr="0036258B" w:rsidRDefault="00952DF1" w:rsidP="00A22788">
            <w:pPr>
              <w:pStyle w:val="TAL"/>
              <w:keepNext w:val="0"/>
              <w:keepLines w:val="0"/>
              <w:rPr>
                <w:sz w:val="16"/>
                <w:szCs w:val="16"/>
              </w:rPr>
            </w:pPr>
            <w:r w:rsidRPr="0036258B">
              <w:rPr>
                <w:rFonts w:cs="Arial"/>
                <w:sz w:val="16"/>
                <w:szCs w:val="16"/>
              </w:rPr>
              <w:t>9.2.1.1.2</w:t>
            </w:r>
            <w:r w:rsidRPr="0036258B">
              <w:rPr>
                <w:rFonts w:eastAsia="宋体" w:cs="Arial"/>
                <w:sz w:val="16"/>
                <w:szCs w:val="16"/>
                <w:lang w:eastAsia="zh-CN"/>
              </w:rPr>
              <w:t>9</w:t>
            </w:r>
          </w:p>
        </w:tc>
        <w:tc>
          <w:tcPr>
            <w:tcW w:w="3674" w:type="dxa"/>
            <w:tcBorders>
              <w:bottom w:val="nil"/>
            </w:tcBorders>
          </w:tcPr>
          <w:p w14:paraId="0AB2B9DA" w14:textId="77777777" w:rsidR="00952DF1" w:rsidRPr="0036258B" w:rsidRDefault="00952DF1" w:rsidP="00A22788">
            <w:pPr>
              <w:pStyle w:val="TAL"/>
              <w:keepNext w:val="0"/>
              <w:keepLines w:val="0"/>
              <w:rPr>
                <w:sz w:val="16"/>
                <w:szCs w:val="16"/>
              </w:rPr>
            </w:pPr>
            <w:r w:rsidRPr="0036258B">
              <w:rPr>
                <w:sz w:val="16"/>
                <w:szCs w:val="16"/>
              </w:rPr>
              <w:t>Attach / Rejected / IMEI not accepted</w:t>
            </w:r>
          </w:p>
        </w:tc>
        <w:tc>
          <w:tcPr>
            <w:tcW w:w="709" w:type="dxa"/>
            <w:tcBorders>
              <w:bottom w:val="nil"/>
            </w:tcBorders>
          </w:tcPr>
          <w:p w14:paraId="05909B51" w14:textId="77777777" w:rsidR="00952DF1" w:rsidRPr="0036258B" w:rsidRDefault="00952DF1" w:rsidP="00A22788">
            <w:pPr>
              <w:pStyle w:val="TAC"/>
              <w:keepNext w:val="0"/>
              <w:keepLines w:val="0"/>
              <w:rPr>
                <w:sz w:val="16"/>
                <w:szCs w:val="16"/>
              </w:rPr>
            </w:pPr>
            <w:r w:rsidRPr="0036258B">
              <w:rPr>
                <w:sz w:val="16"/>
                <w:szCs w:val="16"/>
              </w:rPr>
              <w:t>Rel-9</w:t>
            </w:r>
          </w:p>
        </w:tc>
        <w:tc>
          <w:tcPr>
            <w:tcW w:w="1136" w:type="dxa"/>
            <w:tcBorders>
              <w:bottom w:val="nil"/>
            </w:tcBorders>
          </w:tcPr>
          <w:p w14:paraId="17A331F8" w14:textId="77777777" w:rsidR="00952DF1" w:rsidRPr="0036258B" w:rsidRDefault="00952DF1" w:rsidP="00A22788">
            <w:pPr>
              <w:pStyle w:val="TAC"/>
              <w:keepNext w:val="0"/>
              <w:keepLines w:val="0"/>
              <w:rPr>
                <w:sz w:val="16"/>
                <w:szCs w:val="16"/>
              </w:rPr>
            </w:pPr>
            <w:r w:rsidRPr="0036258B">
              <w:rPr>
                <w:sz w:val="16"/>
                <w:szCs w:val="16"/>
              </w:rPr>
              <w:t>C366</w:t>
            </w:r>
          </w:p>
        </w:tc>
        <w:tc>
          <w:tcPr>
            <w:tcW w:w="3535" w:type="dxa"/>
            <w:tcBorders>
              <w:bottom w:val="nil"/>
            </w:tcBorders>
          </w:tcPr>
          <w:p w14:paraId="6AC0ABC4" w14:textId="77777777" w:rsidR="00952DF1" w:rsidRPr="0036258B" w:rsidRDefault="00952DF1" w:rsidP="00A22788">
            <w:pPr>
              <w:pStyle w:val="TAL"/>
              <w:keepNext w:val="0"/>
              <w:keepLines w:val="0"/>
              <w:rPr>
                <w:sz w:val="16"/>
                <w:szCs w:val="16"/>
              </w:rPr>
            </w:pPr>
            <w:r w:rsidRPr="0036258B">
              <w:rPr>
                <w:sz w:val="16"/>
                <w:szCs w:val="16"/>
              </w:rPr>
              <w:t>UEs supporting E-UTRA and IMS emergency call and no USIM test execution</w:t>
            </w:r>
          </w:p>
        </w:tc>
        <w:tc>
          <w:tcPr>
            <w:tcW w:w="1276" w:type="dxa"/>
            <w:shd w:val="clear" w:color="auto" w:fill="auto"/>
          </w:tcPr>
          <w:p w14:paraId="7C8A72A3" w14:textId="77777777" w:rsidR="00952DF1" w:rsidRPr="0036258B" w:rsidRDefault="00952DF1" w:rsidP="00A22788">
            <w:pPr>
              <w:pStyle w:val="TAL"/>
              <w:keepNext w:val="0"/>
              <w:keepLines w:val="0"/>
              <w:rPr>
                <w:sz w:val="16"/>
                <w:szCs w:val="16"/>
              </w:rPr>
            </w:pPr>
            <w:proofErr w:type="spellStart"/>
            <w:r w:rsidRPr="0036258B">
              <w:rPr>
                <w:rFonts w:cs="Arial"/>
                <w:sz w:val="16"/>
                <w:szCs w:val="16"/>
              </w:rPr>
              <w:t>pc_eFDD</w:t>
            </w:r>
            <w:proofErr w:type="spellEnd"/>
          </w:p>
        </w:tc>
        <w:tc>
          <w:tcPr>
            <w:tcW w:w="1275" w:type="dxa"/>
            <w:shd w:val="clear" w:color="auto" w:fill="auto"/>
          </w:tcPr>
          <w:p w14:paraId="665CE1C1" w14:textId="77777777" w:rsidR="00952DF1" w:rsidRPr="0036258B" w:rsidRDefault="00952DF1" w:rsidP="00A22788">
            <w:pPr>
              <w:pStyle w:val="TAL"/>
              <w:keepNext w:val="0"/>
              <w:keepLines w:val="0"/>
              <w:rPr>
                <w:sz w:val="16"/>
                <w:szCs w:val="16"/>
              </w:rPr>
            </w:pPr>
          </w:p>
        </w:tc>
        <w:tc>
          <w:tcPr>
            <w:tcW w:w="1560" w:type="dxa"/>
            <w:shd w:val="clear" w:color="auto" w:fill="auto"/>
          </w:tcPr>
          <w:p w14:paraId="144DA3C6" w14:textId="77777777" w:rsidR="00952DF1" w:rsidRPr="0036258B" w:rsidRDefault="00952DF1" w:rsidP="00A22788">
            <w:pPr>
              <w:pStyle w:val="TAL"/>
              <w:keepNext w:val="0"/>
              <w:keepLines w:val="0"/>
              <w:rPr>
                <w:sz w:val="16"/>
                <w:szCs w:val="16"/>
              </w:rPr>
            </w:pPr>
          </w:p>
        </w:tc>
        <w:tc>
          <w:tcPr>
            <w:tcW w:w="1629" w:type="dxa"/>
            <w:shd w:val="clear" w:color="auto" w:fill="auto"/>
          </w:tcPr>
          <w:p w14:paraId="0190A3AC" w14:textId="77777777" w:rsidR="00952DF1" w:rsidRPr="0036258B" w:rsidRDefault="00952DF1" w:rsidP="00A22788">
            <w:pPr>
              <w:pStyle w:val="TAL"/>
              <w:keepNext w:val="0"/>
              <w:keepLines w:val="0"/>
              <w:rPr>
                <w:sz w:val="16"/>
                <w:szCs w:val="16"/>
                <w:lang w:eastAsia="zh-CN"/>
              </w:rPr>
            </w:pPr>
          </w:p>
        </w:tc>
      </w:tr>
      <w:tr w:rsidR="00952DF1" w:rsidRPr="0036258B" w14:paraId="6E4724F2" w14:textId="77777777" w:rsidTr="00A22788">
        <w:trPr>
          <w:jc w:val="center"/>
        </w:trPr>
        <w:tc>
          <w:tcPr>
            <w:tcW w:w="1072" w:type="dxa"/>
            <w:tcBorders>
              <w:top w:val="nil"/>
              <w:bottom w:val="single" w:sz="4" w:space="0" w:color="auto"/>
            </w:tcBorders>
            <w:shd w:val="clear" w:color="auto" w:fill="auto"/>
          </w:tcPr>
          <w:p w14:paraId="4DACA32E"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2FCEB05"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BD1161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4F49C3E1" w14:textId="77777777" w:rsidR="00952DF1" w:rsidRPr="0036258B"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BEC5FE2" w14:textId="77777777" w:rsidR="00952DF1" w:rsidRPr="0036258B" w:rsidRDefault="00952DF1" w:rsidP="00A22788">
            <w:pPr>
              <w:pStyle w:val="TAL"/>
              <w:keepNext w:val="0"/>
              <w:keepLines w:val="0"/>
              <w:rPr>
                <w:sz w:val="16"/>
                <w:szCs w:val="16"/>
              </w:rPr>
            </w:pPr>
          </w:p>
        </w:tc>
        <w:tc>
          <w:tcPr>
            <w:tcW w:w="1276" w:type="dxa"/>
          </w:tcPr>
          <w:p w14:paraId="16275671" w14:textId="77777777" w:rsidR="00952DF1" w:rsidRPr="0036258B" w:rsidRDefault="00952DF1" w:rsidP="00A22788">
            <w:pPr>
              <w:pStyle w:val="TAL"/>
              <w:keepNext w:val="0"/>
              <w:keepLines w:val="0"/>
              <w:rPr>
                <w:sz w:val="16"/>
                <w:szCs w:val="16"/>
              </w:rPr>
            </w:pPr>
            <w:proofErr w:type="spellStart"/>
            <w:r w:rsidRPr="0036258B">
              <w:rPr>
                <w:rFonts w:cs="Arial"/>
                <w:sz w:val="16"/>
                <w:szCs w:val="16"/>
              </w:rPr>
              <w:t>pc_eTDD</w:t>
            </w:r>
            <w:proofErr w:type="spellEnd"/>
          </w:p>
        </w:tc>
        <w:tc>
          <w:tcPr>
            <w:tcW w:w="1275" w:type="dxa"/>
          </w:tcPr>
          <w:p w14:paraId="7E2BF1C2" w14:textId="77777777" w:rsidR="00952DF1" w:rsidRPr="0036258B" w:rsidRDefault="00952DF1" w:rsidP="00A22788">
            <w:pPr>
              <w:pStyle w:val="TAL"/>
              <w:keepNext w:val="0"/>
              <w:keepLines w:val="0"/>
              <w:rPr>
                <w:sz w:val="16"/>
                <w:szCs w:val="16"/>
              </w:rPr>
            </w:pPr>
          </w:p>
        </w:tc>
        <w:tc>
          <w:tcPr>
            <w:tcW w:w="1560" w:type="dxa"/>
          </w:tcPr>
          <w:p w14:paraId="76E68EF8" w14:textId="77777777" w:rsidR="00952DF1" w:rsidRPr="0036258B" w:rsidRDefault="00952DF1" w:rsidP="00A22788">
            <w:pPr>
              <w:pStyle w:val="TAL"/>
              <w:keepNext w:val="0"/>
              <w:keepLines w:val="0"/>
              <w:rPr>
                <w:sz w:val="16"/>
                <w:szCs w:val="16"/>
              </w:rPr>
            </w:pPr>
          </w:p>
        </w:tc>
        <w:tc>
          <w:tcPr>
            <w:tcW w:w="1629" w:type="dxa"/>
          </w:tcPr>
          <w:p w14:paraId="0607A4BA" w14:textId="77777777" w:rsidR="00952DF1" w:rsidRPr="0036258B" w:rsidRDefault="00952DF1" w:rsidP="00A22788">
            <w:pPr>
              <w:pStyle w:val="TAL"/>
              <w:keepNext w:val="0"/>
              <w:keepLines w:val="0"/>
              <w:rPr>
                <w:sz w:val="16"/>
                <w:szCs w:val="16"/>
                <w:lang w:eastAsia="zh-CN"/>
              </w:rPr>
            </w:pPr>
          </w:p>
        </w:tc>
      </w:tr>
      <w:tr w:rsidR="00952DF1" w:rsidRPr="0036258B" w14:paraId="1B25DC76" w14:textId="77777777" w:rsidTr="00A22788">
        <w:trPr>
          <w:jc w:val="center"/>
        </w:trPr>
        <w:tc>
          <w:tcPr>
            <w:tcW w:w="1072" w:type="dxa"/>
            <w:tcBorders>
              <w:top w:val="nil"/>
              <w:bottom w:val="single" w:sz="4" w:space="0" w:color="auto"/>
            </w:tcBorders>
            <w:shd w:val="clear" w:color="auto" w:fill="auto"/>
          </w:tcPr>
          <w:p w14:paraId="3A614CA7" w14:textId="77777777" w:rsidR="00952DF1" w:rsidRPr="0036258B" w:rsidRDefault="00952DF1" w:rsidP="00A22788">
            <w:pPr>
              <w:pStyle w:val="TAL"/>
              <w:keepNext w:val="0"/>
              <w:keepLines w:val="0"/>
              <w:rPr>
                <w:sz w:val="16"/>
                <w:szCs w:val="16"/>
              </w:rPr>
            </w:pPr>
            <w:r w:rsidRPr="0036258B">
              <w:rPr>
                <w:sz w:val="16"/>
                <w:szCs w:val="16"/>
              </w:rPr>
              <w:t>9.2.1.1.30</w:t>
            </w:r>
          </w:p>
        </w:tc>
        <w:tc>
          <w:tcPr>
            <w:tcW w:w="3674" w:type="dxa"/>
            <w:tcBorders>
              <w:top w:val="nil"/>
              <w:bottom w:val="single" w:sz="4" w:space="0" w:color="auto"/>
            </w:tcBorders>
            <w:shd w:val="clear" w:color="auto" w:fill="auto"/>
          </w:tcPr>
          <w:p w14:paraId="41C67C82"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bottom w:val="single" w:sz="4" w:space="0" w:color="auto"/>
            </w:tcBorders>
            <w:shd w:val="clear" w:color="auto" w:fill="auto"/>
          </w:tcPr>
          <w:p w14:paraId="76A358E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39648F1" w14:textId="77777777" w:rsidR="00952DF1" w:rsidRPr="0036258B"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67793A36" w14:textId="77777777" w:rsidR="00952DF1" w:rsidRPr="0036258B" w:rsidRDefault="00952DF1" w:rsidP="00A22788">
            <w:pPr>
              <w:pStyle w:val="TAL"/>
              <w:keepNext w:val="0"/>
              <w:keepLines w:val="0"/>
              <w:rPr>
                <w:sz w:val="16"/>
                <w:szCs w:val="16"/>
              </w:rPr>
            </w:pPr>
          </w:p>
        </w:tc>
        <w:tc>
          <w:tcPr>
            <w:tcW w:w="1276" w:type="dxa"/>
          </w:tcPr>
          <w:p w14:paraId="30BB22C7" w14:textId="77777777" w:rsidR="00952DF1" w:rsidRPr="0036258B" w:rsidDel="00810077" w:rsidRDefault="00952DF1" w:rsidP="00A22788">
            <w:pPr>
              <w:pStyle w:val="TAL"/>
              <w:keepNext w:val="0"/>
              <w:keepLines w:val="0"/>
              <w:rPr>
                <w:rFonts w:cs="Arial"/>
                <w:sz w:val="16"/>
                <w:szCs w:val="16"/>
              </w:rPr>
            </w:pPr>
          </w:p>
        </w:tc>
        <w:tc>
          <w:tcPr>
            <w:tcW w:w="1275" w:type="dxa"/>
          </w:tcPr>
          <w:p w14:paraId="1631FB1F" w14:textId="77777777" w:rsidR="00952DF1" w:rsidRPr="0036258B" w:rsidRDefault="00952DF1" w:rsidP="00A22788">
            <w:pPr>
              <w:pStyle w:val="TAL"/>
              <w:keepNext w:val="0"/>
              <w:keepLines w:val="0"/>
              <w:rPr>
                <w:sz w:val="16"/>
                <w:szCs w:val="16"/>
              </w:rPr>
            </w:pPr>
          </w:p>
        </w:tc>
        <w:tc>
          <w:tcPr>
            <w:tcW w:w="1560" w:type="dxa"/>
          </w:tcPr>
          <w:p w14:paraId="167B8B0A" w14:textId="77777777" w:rsidR="00952DF1" w:rsidRPr="0036258B" w:rsidRDefault="00952DF1" w:rsidP="00A22788">
            <w:pPr>
              <w:pStyle w:val="TAL"/>
              <w:keepNext w:val="0"/>
              <w:keepLines w:val="0"/>
              <w:rPr>
                <w:sz w:val="16"/>
                <w:szCs w:val="16"/>
              </w:rPr>
            </w:pPr>
          </w:p>
        </w:tc>
        <w:tc>
          <w:tcPr>
            <w:tcW w:w="1629" w:type="dxa"/>
          </w:tcPr>
          <w:p w14:paraId="1C91A9A5" w14:textId="77777777" w:rsidR="00952DF1" w:rsidRPr="0036258B" w:rsidRDefault="00952DF1" w:rsidP="00A22788">
            <w:pPr>
              <w:pStyle w:val="TAL"/>
              <w:keepNext w:val="0"/>
              <w:keepLines w:val="0"/>
              <w:rPr>
                <w:sz w:val="16"/>
                <w:szCs w:val="16"/>
                <w:lang w:eastAsia="zh-CN"/>
              </w:rPr>
            </w:pPr>
          </w:p>
        </w:tc>
      </w:tr>
      <w:tr w:rsidR="00952DF1" w:rsidRPr="0036258B" w14:paraId="574AC08C" w14:textId="77777777" w:rsidTr="00A22788">
        <w:trPr>
          <w:jc w:val="center"/>
        </w:trPr>
        <w:tc>
          <w:tcPr>
            <w:tcW w:w="1072" w:type="dxa"/>
            <w:tcBorders>
              <w:top w:val="nil"/>
              <w:left w:val="single" w:sz="4" w:space="0" w:color="auto"/>
              <w:bottom w:val="single" w:sz="4" w:space="0" w:color="auto"/>
              <w:right w:val="single" w:sz="4" w:space="0" w:color="auto"/>
            </w:tcBorders>
            <w:shd w:val="clear" w:color="auto" w:fill="auto"/>
          </w:tcPr>
          <w:p w14:paraId="16875337" w14:textId="77777777" w:rsidR="00952DF1" w:rsidRPr="0036258B" w:rsidRDefault="00952DF1" w:rsidP="00A22788">
            <w:pPr>
              <w:pStyle w:val="TAL"/>
              <w:keepNext w:val="0"/>
              <w:keepLines w:val="0"/>
              <w:rPr>
                <w:sz w:val="16"/>
                <w:szCs w:val="16"/>
              </w:rPr>
            </w:pPr>
            <w:r w:rsidRPr="0036258B">
              <w:rPr>
                <w:sz w:val="16"/>
                <w:szCs w:val="16"/>
              </w:rPr>
              <w:t>9.2.1.1.31</w:t>
            </w:r>
          </w:p>
        </w:tc>
        <w:tc>
          <w:tcPr>
            <w:tcW w:w="3674" w:type="dxa"/>
            <w:tcBorders>
              <w:top w:val="nil"/>
              <w:left w:val="single" w:sz="4" w:space="0" w:color="auto"/>
              <w:bottom w:val="single" w:sz="4" w:space="0" w:color="auto"/>
              <w:right w:val="single" w:sz="4" w:space="0" w:color="auto"/>
            </w:tcBorders>
            <w:shd w:val="clear" w:color="auto" w:fill="auto"/>
          </w:tcPr>
          <w:p w14:paraId="60902F3C" w14:textId="77777777" w:rsidR="00952DF1" w:rsidRPr="0036258B" w:rsidRDefault="00952DF1" w:rsidP="00A22788">
            <w:pPr>
              <w:pStyle w:val="TAL"/>
              <w:keepNext w:val="0"/>
              <w:keepLines w:val="0"/>
              <w:rPr>
                <w:sz w:val="16"/>
                <w:szCs w:val="16"/>
              </w:rPr>
            </w:pPr>
            <w:r w:rsidRPr="0036258B">
              <w:rPr>
                <w:sz w:val="16"/>
                <w:szCs w:val="16"/>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670EADD" w14:textId="77777777" w:rsidR="00952DF1" w:rsidRPr="0036258B" w:rsidRDefault="00952DF1" w:rsidP="00A22788">
            <w:pPr>
              <w:pStyle w:val="TAC"/>
              <w:keepNext w:val="0"/>
              <w:keepLines w:val="0"/>
              <w:rPr>
                <w:sz w:val="16"/>
                <w:szCs w:val="16"/>
              </w:rPr>
            </w:pPr>
            <w:r w:rsidRPr="0036258B">
              <w:rPr>
                <w:sz w:val="16"/>
                <w:szCs w:val="16"/>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04EEE081"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top w:val="nil"/>
              <w:left w:val="single" w:sz="4" w:space="0" w:color="auto"/>
              <w:bottom w:val="single" w:sz="4" w:space="0" w:color="auto"/>
              <w:right w:val="single" w:sz="4" w:space="0" w:color="auto"/>
            </w:tcBorders>
            <w:shd w:val="clear" w:color="auto" w:fill="auto"/>
          </w:tcPr>
          <w:p w14:paraId="5B275B86"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Borders>
              <w:top w:val="single" w:sz="4" w:space="0" w:color="auto"/>
              <w:left w:val="single" w:sz="4" w:space="0" w:color="auto"/>
              <w:bottom w:val="single" w:sz="4" w:space="0" w:color="auto"/>
              <w:right w:val="single" w:sz="4" w:space="0" w:color="auto"/>
            </w:tcBorders>
          </w:tcPr>
          <w:p w14:paraId="0FEF1965" w14:textId="77777777" w:rsidR="00952DF1" w:rsidRPr="0036258B" w:rsidRDefault="00952DF1" w:rsidP="00A22788">
            <w:pPr>
              <w:pStyle w:val="TAL"/>
              <w:keepNext w:val="0"/>
              <w:keepLines w:val="0"/>
              <w:rPr>
                <w:rFonts w:cs="Arial"/>
                <w:sz w:val="16"/>
                <w:szCs w:val="16"/>
              </w:rPr>
            </w:pPr>
            <w:proofErr w:type="spellStart"/>
            <w:r w:rsidRPr="0036258B">
              <w:rPr>
                <w:rFonts w:cs="Arial"/>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62ADF8E1" w14:textId="77777777" w:rsidR="00952DF1" w:rsidRPr="0036258B" w:rsidRDefault="00952DF1" w:rsidP="00A22788">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731AAA0" w14:textId="77777777" w:rsidR="00952DF1" w:rsidRPr="0036258B" w:rsidRDefault="00952DF1" w:rsidP="00A22788">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76BA2A0" w14:textId="77777777" w:rsidR="00952DF1" w:rsidRPr="0036258B" w:rsidRDefault="00952DF1" w:rsidP="00A22788">
            <w:pPr>
              <w:pStyle w:val="TAL"/>
              <w:keepNext w:val="0"/>
              <w:keepLines w:val="0"/>
              <w:rPr>
                <w:sz w:val="16"/>
                <w:szCs w:val="16"/>
                <w:lang w:eastAsia="zh-CN"/>
              </w:rPr>
            </w:pPr>
          </w:p>
        </w:tc>
      </w:tr>
      <w:tr w:rsidR="00952DF1" w:rsidRPr="0036258B" w14:paraId="62CC53AB" w14:textId="77777777" w:rsidTr="00A22788">
        <w:trPr>
          <w:trHeight w:val="840"/>
          <w:jc w:val="center"/>
        </w:trPr>
        <w:tc>
          <w:tcPr>
            <w:tcW w:w="1072" w:type="dxa"/>
            <w:tcBorders>
              <w:top w:val="single" w:sz="4" w:space="0" w:color="auto"/>
              <w:bottom w:val="nil"/>
            </w:tcBorders>
            <w:shd w:val="clear" w:color="auto" w:fill="auto"/>
          </w:tcPr>
          <w:p w14:paraId="69C98E54" w14:textId="77777777" w:rsidR="00952DF1" w:rsidRPr="0036258B" w:rsidRDefault="00952DF1" w:rsidP="00A22788">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746613B0" w14:textId="77777777" w:rsidR="00952DF1" w:rsidRPr="0036258B" w:rsidRDefault="00952DF1" w:rsidP="00A22788">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0B0E4BB7" w14:textId="77777777" w:rsidR="00952DF1" w:rsidRPr="0036258B" w:rsidRDefault="00952DF1" w:rsidP="00A22788">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3E7B59DD" w14:textId="77777777" w:rsidR="00952DF1" w:rsidRPr="0036258B" w:rsidDel="00746051" w:rsidRDefault="00952DF1" w:rsidP="00A22788">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1D333779" w14:textId="77777777" w:rsidR="00952DF1" w:rsidRPr="0036258B" w:rsidRDefault="00952DF1" w:rsidP="00A22788">
            <w:pPr>
              <w:pStyle w:val="TAL"/>
              <w:keepNext w:val="0"/>
              <w:keepLines w:val="0"/>
              <w:rPr>
                <w:sz w:val="16"/>
                <w:szCs w:val="16"/>
              </w:rPr>
            </w:pPr>
            <w:r w:rsidRPr="00D367EA">
              <w:rPr>
                <w:sz w:val="16"/>
                <w:szCs w:val="16"/>
                <w:lang w:val="en-US" w:eastAsia="zh-CN"/>
              </w:rPr>
              <w:t>UEs supporting E-</w:t>
            </w:r>
            <w:proofErr w:type="gramStart"/>
            <w:r w:rsidRPr="00D367EA">
              <w:rPr>
                <w:sz w:val="16"/>
                <w:szCs w:val="16"/>
                <w:lang w:val="en-US" w:eastAsia="zh-CN"/>
              </w:rPr>
              <w:t>UTRA</w:t>
            </w:r>
            <w:proofErr w:type="gramEnd"/>
            <w:r w:rsidRPr="00D367EA">
              <w:rPr>
                <w:sz w:val="16"/>
                <w:szCs w:val="16"/>
                <w:lang w:val="en-US" w:eastAsia="zh-CN"/>
              </w:rPr>
              <w:t xml:space="preserve"> and EPS attach and Multi-SIM features</w:t>
            </w:r>
          </w:p>
        </w:tc>
        <w:tc>
          <w:tcPr>
            <w:tcW w:w="1276" w:type="dxa"/>
          </w:tcPr>
          <w:p w14:paraId="50E3DBA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06F3099" w14:textId="77777777" w:rsidR="00952DF1" w:rsidRPr="0036258B" w:rsidRDefault="00952DF1" w:rsidP="00A22788">
            <w:pPr>
              <w:pStyle w:val="TAL"/>
              <w:keepNext w:val="0"/>
              <w:keepLines w:val="0"/>
              <w:rPr>
                <w:sz w:val="16"/>
                <w:szCs w:val="16"/>
              </w:rPr>
            </w:pPr>
          </w:p>
        </w:tc>
        <w:tc>
          <w:tcPr>
            <w:tcW w:w="1560" w:type="dxa"/>
          </w:tcPr>
          <w:p w14:paraId="54A832A0" w14:textId="77777777" w:rsidR="00952DF1" w:rsidRPr="0036258B" w:rsidRDefault="00952DF1" w:rsidP="00A22788">
            <w:pPr>
              <w:pStyle w:val="TAL"/>
              <w:keepNext w:val="0"/>
              <w:keepLines w:val="0"/>
              <w:rPr>
                <w:sz w:val="16"/>
                <w:szCs w:val="16"/>
              </w:rPr>
            </w:pPr>
          </w:p>
        </w:tc>
        <w:tc>
          <w:tcPr>
            <w:tcW w:w="1629" w:type="dxa"/>
          </w:tcPr>
          <w:p w14:paraId="53AB042F" w14:textId="77777777" w:rsidR="00952DF1" w:rsidRPr="0036258B" w:rsidRDefault="00952DF1" w:rsidP="00A22788">
            <w:pPr>
              <w:pStyle w:val="TAL"/>
              <w:keepNext w:val="0"/>
              <w:keepLines w:val="0"/>
              <w:rPr>
                <w:sz w:val="16"/>
                <w:szCs w:val="16"/>
                <w:lang w:eastAsia="zh-CN"/>
              </w:rPr>
            </w:pPr>
          </w:p>
        </w:tc>
      </w:tr>
      <w:tr w:rsidR="00952DF1" w:rsidRPr="0036258B" w14:paraId="37119A54" w14:textId="77777777" w:rsidTr="00A22788">
        <w:trPr>
          <w:jc w:val="center"/>
        </w:trPr>
        <w:tc>
          <w:tcPr>
            <w:tcW w:w="1072" w:type="dxa"/>
            <w:tcBorders>
              <w:top w:val="nil"/>
              <w:bottom w:val="single" w:sz="4" w:space="0" w:color="auto"/>
            </w:tcBorders>
            <w:shd w:val="clear" w:color="auto" w:fill="auto"/>
          </w:tcPr>
          <w:p w14:paraId="53B2A3BB"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07402A42"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43A1D9F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333427E9"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72EBD22F" w14:textId="77777777" w:rsidR="00952DF1" w:rsidRPr="0036258B" w:rsidRDefault="00952DF1" w:rsidP="00A22788">
            <w:pPr>
              <w:pStyle w:val="TAL"/>
              <w:keepNext w:val="0"/>
              <w:keepLines w:val="0"/>
              <w:rPr>
                <w:sz w:val="16"/>
                <w:szCs w:val="16"/>
              </w:rPr>
            </w:pPr>
          </w:p>
        </w:tc>
        <w:tc>
          <w:tcPr>
            <w:tcW w:w="1276" w:type="dxa"/>
          </w:tcPr>
          <w:p w14:paraId="5BEB4C4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CDA660E" w14:textId="77777777" w:rsidR="00952DF1" w:rsidRPr="0036258B" w:rsidRDefault="00952DF1" w:rsidP="00A22788">
            <w:pPr>
              <w:pStyle w:val="TAL"/>
              <w:keepNext w:val="0"/>
              <w:keepLines w:val="0"/>
              <w:rPr>
                <w:sz w:val="16"/>
                <w:szCs w:val="16"/>
              </w:rPr>
            </w:pPr>
          </w:p>
        </w:tc>
        <w:tc>
          <w:tcPr>
            <w:tcW w:w="1560" w:type="dxa"/>
          </w:tcPr>
          <w:p w14:paraId="118A299D" w14:textId="77777777" w:rsidR="00952DF1" w:rsidRPr="0036258B" w:rsidRDefault="00952DF1" w:rsidP="00A22788">
            <w:pPr>
              <w:pStyle w:val="TAL"/>
              <w:keepNext w:val="0"/>
              <w:keepLines w:val="0"/>
              <w:rPr>
                <w:sz w:val="16"/>
                <w:szCs w:val="16"/>
              </w:rPr>
            </w:pPr>
          </w:p>
        </w:tc>
        <w:tc>
          <w:tcPr>
            <w:tcW w:w="1629" w:type="dxa"/>
          </w:tcPr>
          <w:p w14:paraId="7C6B2FB1" w14:textId="77777777" w:rsidR="00952DF1" w:rsidRPr="0036258B" w:rsidRDefault="00952DF1" w:rsidP="00A22788">
            <w:pPr>
              <w:pStyle w:val="TAL"/>
              <w:keepNext w:val="0"/>
              <w:keepLines w:val="0"/>
              <w:rPr>
                <w:sz w:val="16"/>
                <w:szCs w:val="16"/>
                <w:lang w:eastAsia="zh-CN"/>
              </w:rPr>
            </w:pPr>
          </w:p>
        </w:tc>
      </w:tr>
      <w:tr w:rsidR="00952DF1" w:rsidRPr="0036258B" w14:paraId="74D55C47" w14:textId="77777777" w:rsidTr="00A22788">
        <w:trPr>
          <w:jc w:val="center"/>
        </w:trPr>
        <w:tc>
          <w:tcPr>
            <w:tcW w:w="1072" w:type="dxa"/>
            <w:tcBorders>
              <w:top w:val="single" w:sz="4" w:space="0" w:color="auto"/>
              <w:bottom w:val="nil"/>
            </w:tcBorders>
            <w:shd w:val="clear" w:color="auto" w:fill="auto"/>
          </w:tcPr>
          <w:p w14:paraId="395A5A43" w14:textId="77777777" w:rsidR="00952DF1" w:rsidRPr="0036258B" w:rsidRDefault="00952DF1" w:rsidP="00A22788">
            <w:pPr>
              <w:pStyle w:val="TAL"/>
              <w:keepNext w:val="0"/>
              <w:keepLines w:val="0"/>
              <w:rPr>
                <w:sz w:val="16"/>
                <w:szCs w:val="16"/>
              </w:rPr>
            </w:pPr>
            <w:r w:rsidRPr="0036258B">
              <w:rPr>
                <w:sz w:val="16"/>
                <w:szCs w:val="16"/>
              </w:rPr>
              <w:t>9.2.1.2.1</w:t>
            </w:r>
          </w:p>
        </w:tc>
        <w:tc>
          <w:tcPr>
            <w:tcW w:w="3674" w:type="dxa"/>
            <w:tcBorders>
              <w:top w:val="single" w:sz="4" w:space="0" w:color="auto"/>
              <w:bottom w:val="nil"/>
            </w:tcBorders>
            <w:shd w:val="clear" w:color="auto" w:fill="auto"/>
          </w:tcPr>
          <w:p w14:paraId="5A459CB2" w14:textId="77777777" w:rsidR="00952DF1" w:rsidRPr="0036258B" w:rsidRDefault="00952DF1" w:rsidP="00A22788">
            <w:pPr>
              <w:pStyle w:val="TAL"/>
              <w:keepNext w:val="0"/>
              <w:keepLines w:val="0"/>
              <w:rPr>
                <w:sz w:val="16"/>
                <w:szCs w:val="16"/>
              </w:rPr>
            </w:pPr>
            <w:r w:rsidRPr="0036258B">
              <w:rPr>
                <w:sz w:val="16"/>
                <w:szCs w:val="16"/>
              </w:rPr>
              <w:t>Combined attach procedure / Success / EPS and non-EPS services</w:t>
            </w:r>
          </w:p>
        </w:tc>
        <w:tc>
          <w:tcPr>
            <w:tcW w:w="709" w:type="dxa"/>
            <w:tcBorders>
              <w:top w:val="single" w:sz="4" w:space="0" w:color="auto"/>
              <w:bottom w:val="nil"/>
            </w:tcBorders>
            <w:shd w:val="clear" w:color="auto" w:fill="auto"/>
          </w:tcPr>
          <w:p w14:paraId="3B99492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0297697C" w14:textId="77777777" w:rsidR="00952DF1" w:rsidRPr="0036258B" w:rsidRDefault="00952DF1" w:rsidP="00A22788">
            <w:pPr>
              <w:pStyle w:val="TAC"/>
              <w:keepNext w:val="0"/>
              <w:keepLines w:val="0"/>
              <w:rPr>
                <w:sz w:val="16"/>
                <w:szCs w:val="16"/>
              </w:rPr>
            </w:pPr>
            <w:r w:rsidRPr="0036258B">
              <w:rPr>
                <w:sz w:val="16"/>
                <w:szCs w:val="16"/>
              </w:rPr>
              <w:t>C02a</w:t>
            </w:r>
          </w:p>
        </w:tc>
        <w:tc>
          <w:tcPr>
            <w:tcW w:w="3535" w:type="dxa"/>
            <w:tcBorders>
              <w:top w:val="single" w:sz="4" w:space="0" w:color="auto"/>
              <w:bottom w:val="nil"/>
            </w:tcBorders>
            <w:shd w:val="clear" w:color="auto" w:fill="auto"/>
          </w:tcPr>
          <w:p w14:paraId="05B65C25"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3FF99D5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66169971" w14:textId="77777777" w:rsidR="00952DF1" w:rsidRPr="0036258B" w:rsidRDefault="00952DF1" w:rsidP="00A22788">
            <w:pPr>
              <w:pStyle w:val="TAL"/>
              <w:keepNext w:val="0"/>
              <w:keepLines w:val="0"/>
              <w:rPr>
                <w:sz w:val="16"/>
                <w:szCs w:val="16"/>
              </w:rPr>
            </w:pPr>
          </w:p>
        </w:tc>
        <w:tc>
          <w:tcPr>
            <w:tcW w:w="1560" w:type="dxa"/>
          </w:tcPr>
          <w:p w14:paraId="0C097C77" w14:textId="77777777" w:rsidR="00952DF1" w:rsidRPr="0036258B" w:rsidRDefault="00952DF1" w:rsidP="00A22788">
            <w:pPr>
              <w:pStyle w:val="TAL"/>
              <w:keepNext w:val="0"/>
              <w:keepLines w:val="0"/>
              <w:rPr>
                <w:sz w:val="16"/>
                <w:szCs w:val="16"/>
              </w:rPr>
            </w:pPr>
          </w:p>
        </w:tc>
        <w:tc>
          <w:tcPr>
            <w:tcW w:w="1629" w:type="dxa"/>
          </w:tcPr>
          <w:p w14:paraId="62F890BC" w14:textId="77777777" w:rsidR="00952DF1" w:rsidRPr="0036258B" w:rsidRDefault="00952DF1" w:rsidP="00A22788">
            <w:pPr>
              <w:pStyle w:val="TAL"/>
              <w:keepNext w:val="0"/>
              <w:keepLines w:val="0"/>
              <w:rPr>
                <w:sz w:val="16"/>
                <w:szCs w:val="16"/>
                <w:lang w:eastAsia="zh-CN"/>
              </w:rPr>
            </w:pPr>
          </w:p>
        </w:tc>
      </w:tr>
      <w:tr w:rsidR="00952DF1" w:rsidRPr="0036258B" w14:paraId="37D0E75D" w14:textId="77777777" w:rsidTr="00A22788">
        <w:trPr>
          <w:jc w:val="center"/>
        </w:trPr>
        <w:tc>
          <w:tcPr>
            <w:tcW w:w="1072" w:type="dxa"/>
            <w:tcBorders>
              <w:top w:val="nil"/>
              <w:bottom w:val="single" w:sz="4" w:space="0" w:color="auto"/>
            </w:tcBorders>
            <w:shd w:val="clear" w:color="auto" w:fill="auto"/>
          </w:tcPr>
          <w:p w14:paraId="384203C8"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5797F063"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AEDF2E8"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158CB28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51A9D5CF" w14:textId="77777777" w:rsidR="00952DF1" w:rsidRPr="0036258B" w:rsidRDefault="00952DF1" w:rsidP="00A22788">
            <w:pPr>
              <w:pStyle w:val="TAL"/>
              <w:keepNext w:val="0"/>
              <w:keepLines w:val="0"/>
              <w:rPr>
                <w:sz w:val="16"/>
                <w:szCs w:val="16"/>
              </w:rPr>
            </w:pPr>
          </w:p>
        </w:tc>
        <w:tc>
          <w:tcPr>
            <w:tcW w:w="1276" w:type="dxa"/>
          </w:tcPr>
          <w:p w14:paraId="7B7C4E3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AD0D8DC" w14:textId="77777777" w:rsidR="00952DF1" w:rsidRPr="0036258B" w:rsidRDefault="00952DF1" w:rsidP="00A22788">
            <w:pPr>
              <w:pStyle w:val="TAL"/>
              <w:keepNext w:val="0"/>
              <w:keepLines w:val="0"/>
              <w:rPr>
                <w:sz w:val="16"/>
                <w:szCs w:val="16"/>
              </w:rPr>
            </w:pPr>
          </w:p>
        </w:tc>
        <w:tc>
          <w:tcPr>
            <w:tcW w:w="1560" w:type="dxa"/>
          </w:tcPr>
          <w:p w14:paraId="691C6422" w14:textId="77777777" w:rsidR="00952DF1" w:rsidRPr="0036258B" w:rsidRDefault="00952DF1" w:rsidP="00A22788">
            <w:pPr>
              <w:pStyle w:val="TAL"/>
              <w:keepNext w:val="0"/>
              <w:keepLines w:val="0"/>
              <w:rPr>
                <w:sz w:val="16"/>
                <w:szCs w:val="16"/>
              </w:rPr>
            </w:pPr>
          </w:p>
        </w:tc>
        <w:tc>
          <w:tcPr>
            <w:tcW w:w="1629" w:type="dxa"/>
          </w:tcPr>
          <w:p w14:paraId="013A6211" w14:textId="77777777" w:rsidR="00952DF1" w:rsidRPr="0036258B" w:rsidRDefault="00952DF1" w:rsidP="00A22788">
            <w:pPr>
              <w:pStyle w:val="TAL"/>
              <w:keepNext w:val="0"/>
              <w:keepLines w:val="0"/>
              <w:rPr>
                <w:sz w:val="16"/>
                <w:szCs w:val="16"/>
                <w:lang w:eastAsia="zh-CN"/>
              </w:rPr>
            </w:pPr>
          </w:p>
        </w:tc>
      </w:tr>
      <w:tr w:rsidR="00952DF1" w:rsidRPr="0036258B" w14:paraId="34945CBA" w14:textId="77777777" w:rsidTr="00A22788">
        <w:trPr>
          <w:jc w:val="center"/>
        </w:trPr>
        <w:tc>
          <w:tcPr>
            <w:tcW w:w="1072" w:type="dxa"/>
            <w:tcBorders>
              <w:bottom w:val="nil"/>
            </w:tcBorders>
            <w:shd w:val="clear" w:color="auto" w:fill="auto"/>
          </w:tcPr>
          <w:p w14:paraId="6448B5AC" w14:textId="77777777" w:rsidR="00952DF1" w:rsidRPr="0036258B" w:rsidRDefault="00952DF1" w:rsidP="00A22788">
            <w:pPr>
              <w:pStyle w:val="TAL"/>
              <w:rPr>
                <w:sz w:val="16"/>
                <w:szCs w:val="16"/>
              </w:rPr>
            </w:pPr>
            <w:r w:rsidRPr="0036258B">
              <w:rPr>
                <w:sz w:val="16"/>
                <w:szCs w:val="16"/>
              </w:rPr>
              <w:t>9.2.1.2.1b</w:t>
            </w:r>
          </w:p>
        </w:tc>
        <w:tc>
          <w:tcPr>
            <w:tcW w:w="3674" w:type="dxa"/>
            <w:tcBorders>
              <w:bottom w:val="nil"/>
            </w:tcBorders>
            <w:shd w:val="clear" w:color="auto" w:fill="auto"/>
          </w:tcPr>
          <w:p w14:paraId="546E7973" w14:textId="77777777" w:rsidR="00952DF1" w:rsidRPr="0036258B" w:rsidRDefault="00952DF1" w:rsidP="00A22788">
            <w:pPr>
              <w:pStyle w:val="TAL"/>
              <w:rPr>
                <w:sz w:val="16"/>
                <w:szCs w:val="16"/>
              </w:rPr>
            </w:pPr>
            <w:r w:rsidRPr="0036258B">
              <w:rPr>
                <w:sz w:val="16"/>
                <w:szCs w:val="16"/>
              </w:rPr>
              <w:t>Combined attach procedure / Success / SMS only</w:t>
            </w:r>
          </w:p>
        </w:tc>
        <w:tc>
          <w:tcPr>
            <w:tcW w:w="709" w:type="dxa"/>
            <w:tcBorders>
              <w:bottom w:val="nil"/>
            </w:tcBorders>
            <w:shd w:val="clear" w:color="auto" w:fill="auto"/>
          </w:tcPr>
          <w:p w14:paraId="2D36152F"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0ED76ED7" w14:textId="77777777" w:rsidR="00952DF1" w:rsidRPr="0036258B" w:rsidRDefault="00952DF1" w:rsidP="00A22788">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79C3DB82"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6" w:type="dxa"/>
          </w:tcPr>
          <w:p w14:paraId="69C90D46" w14:textId="77777777" w:rsidR="00952DF1" w:rsidRPr="0036258B" w:rsidRDefault="00952DF1" w:rsidP="00A22788">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610F2ACB" w14:textId="77777777" w:rsidR="00952DF1" w:rsidRPr="0036258B" w:rsidRDefault="00952DF1" w:rsidP="00A22788">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1DE98AF6" w14:textId="77777777" w:rsidR="00952DF1" w:rsidRPr="0036258B" w:rsidRDefault="00952DF1" w:rsidP="00A22788">
            <w:pPr>
              <w:pStyle w:val="TAL"/>
              <w:rPr>
                <w:sz w:val="16"/>
                <w:szCs w:val="16"/>
              </w:rPr>
            </w:pPr>
            <w:r w:rsidRPr="0036258B">
              <w:rPr>
                <w:sz w:val="16"/>
                <w:szCs w:val="16"/>
              </w:rPr>
              <w:t>1 or 2 Executions (Note 2 AND Note 6)</w:t>
            </w:r>
          </w:p>
        </w:tc>
        <w:tc>
          <w:tcPr>
            <w:tcW w:w="1629" w:type="dxa"/>
          </w:tcPr>
          <w:p w14:paraId="2384B159" w14:textId="77777777" w:rsidR="00952DF1" w:rsidRPr="0036258B" w:rsidRDefault="00952DF1" w:rsidP="00A22788">
            <w:pPr>
              <w:pStyle w:val="TAL"/>
              <w:keepNext w:val="0"/>
              <w:keepLines w:val="0"/>
              <w:rPr>
                <w:sz w:val="16"/>
                <w:szCs w:val="16"/>
                <w:lang w:eastAsia="zh-CN"/>
              </w:rPr>
            </w:pPr>
          </w:p>
        </w:tc>
      </w:tr>
      <w:tr w:rsidR="00952DF1" w:rsidRPr="0036258B" w14:paraId="60F8491D" w14:textId="77777777" w:rsidTr="00A22788">
        <w:trPr>
          <w:jc w:val="center"/>
        </w:trPr>
        <w:tc>
          <w:tcPr>
            <w:tcW w:w="1072" w:type="dxa"/>
            <w:tcBorders>
              <w:top w:val="nil"/>
              <w:bottom w:val="single" w:sz="4" w:space="0" w:color="auto"/>
            </w:tcBorders>
            <w:shd w:val="clear" w:color="auto" w:fill="auto"/>
          </w:tcPr>
          <w:p w14:paraId="3AB62AA8" w14:textId="77777777" w:rsidR="00952DF1" w:rsidRPr="0036258B" w:rsidRDefault="00952DF1" w:rsidP="00A22788">
            <w:pPr>
              <w:pStyle w:val="TAL"/>
              <w:rPr>
                <w:sz w:val="16"/>
                <w:szCs w:val="16"/>
              </w:rPr>
            </w:pPr>
          </w:p>
        </w:tc>
        <w:tc>
          <w:tcPr>
            <w:tcW w:w="3674" w:type="dxa"/>
            <w:tcBorders>
              <w:top w:val="nil"/>
              <w:bottom w:val="single" w:sz="4" w:space="0" w:color="auto"/>
            </w:tcBorders>
            <w:shd w:val="clear" w:color="auto" w:fill="auto"/>
          </w:tcPr>
          <w:p w14:paraId="798F35C3" w14:textId="77777777" w:rsidR="00952DF1" w:rsidRPr="0036258B" w:rsidRDefault="00952DF1" w:rsidP="00A22788">
            <w:pPr>
              <w:pStyle w:val="TAL"/>
              <w:rPr>
                <w:sz w:val="16"/>
                <w:szCs w:val="16"/>
              </w:rPr>
            </w:pPr>
          </w:p>
        </w:tc>
        <w:tc>
          <w:tcPr>
            <w:tcW w:w="709" w:type="dxa"/>
            <w:tcBorders>
              <w:top w:val="nil"/>
              <w:bottom w:val="single" w:sz="4" w:space="0" w:color="auto"/>
            </w:tcBorders>
            <w:shd w:val="clear" w:color="auto" w:fill="auto"/>
          </w:tcPr>
          <w:p w14:paraId="060E65AA"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715EECEB"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61B3DC1E" w14:textId="77777777" w:rsidR="00952DF1" w:rsidRPr="0036258B" w:rsidRDefault="00952DF1" w:rsidP="00A22788">
            <w:pPr>
              <w:pStyle w:val="TAL"/>
              <w:rPr>
                <w:sz w:val="16"/>
                <w:szCs w:val="16"/>
              </w:rPr>
            </w:pPr>
          </w:p>
        </w:tc>
        <w:tc>
          <w:tcPr>
            <w:tcW w:w="1276" w:type="dxa"/>
          </w:tcPr>
          <w:p w14:paraId="4C1068B4" w14:textId="77777777" w:rsidR="00952DF1" w:rsidRPr="0036258B" w:rsidRDefault="00952DF1" w:rsidP="00A22788">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C8D9A42" w14:textId="77777777" w:rsidR="00952DF1" w:rsidRPr="0036258B" w:rsidRDefault="00952DF1" w:rsidP="00A22788">
            <w:pPr>
              <w:pStyle w:val="TAL"/>
              <w:rPr>
                <w:sz w:val="16"/>
                <w:szCs w:val="16"/>
              </w:rPr>
            </w:pPr>
          </w:p>
        </w:tc>
        <w:tc>
          <w:tcPr>
            <w:tcW w:w="1560" w:type="dxa"/>
            <w:tcBorders>
              <w:top w:val="nil"/>
            </w:tcBorders>
          </w:tcPr>
          <w:p w14:paraId="4F6399C9" w14:textId="77777777" w:rsidR="00952DF1" w:rsidRPr="0036258B" w:rsidRDefault="00952DF1" w:rsidP="00A22788">
            <w:pPr>
              <w:pStyle w:val="TAL"/>
              <w:rPr>
                <w:sz w:val="16"/>
                <w:szCs w:val="16"/>
              </w:rPr>
            </w:pPr>
          </w:p>
        </w:tc>
        <w:tc>
          <w:tcPr>
            <w:tcW w:w="1629" w:type="dxa"/>
          </w:tcPr>
          <w:p w14:paraId="3B0F9C9F"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2470A9B5" w14:textId="77777777" w:rsidTr="00A22788">
        <w:trPr>
          <w:jc w:val="center"/>
        </w:trPr>
        <w:tc>
          <w:tcPr>
            <w:tcW w:w="1072" w:type="dxa"/>
            <w:tcBorders>
              <w:bottom w:val="nil"/>
            </w:tcBorders>
            <w:shd w:val="clear" w:color="auto" w:fill="auto"/>
          </w:tcPr>
          <w:p w14:paraId="3019D712" w14:textId="77777777" w:rsidR="00952DF1" w:rsidRPr="0036258B" w:rsidRDefault="00952DF1" w:rsidP="00A22788">
            <w:pPr>
              <w:pStyle w:val="TAL"/>
              <w:keepNext w:val="0"/>
              <w:keepLines w:val="0"/>
              <w:rPr>
                <w:sz w:val="16"/>
                <w:szCs w:val="16"/>
              </w:rPr>
            </w:pPr>
            <w:r w:rsidRPr="0036258B">
              <w:rPr>
                <w:sz w:val="16"/>
                <w:szCs w:val="16"/>
              </w:rPr>
              <w:t>9.2.1.2.1c</w:t>
            </w:r>
          </w:p>
        </w:tc>
        <w:tc>
          <w:tcPr>
            <w:tcW w:w="3674" w:type="dxa"/>
            <w:tcBorders>
              <w:bottom w:val="nil"/>
            </w:tcBorders>
            <w:shd w:val="clear" w:color="auto" w:fill="auto"/>
          </w:tcPr>
          <w:p w14:paraId="6A5C98D7" w14:textId="77777777" w:rsidR="00952DF1" w:rsidRPr="0036258B" w:rsidRDefault="00952DF1" w:rsidP="00A22788">
            <w:pPr>
              <w:pStyle w:val="TAL"/>
              <w:keepNext w:val="0"/>
              <w:keepLines w:val="0"/>
              <w:rPr>
                <w:sz w:val="16"/>
                <w:szCs w:val="16"/>
              </w:rPr>
            </w:pPr>
            <w:r w:rsidRPr="0036258B">
              <w:rPr>
                <w:sz w:val="16"/>
                <w:szCs w:val="16"/>
              </w:rPr>
              <w:t>Combined attach procedure / Success / EPS and CS Fallback not preferred</w:t>
            </w:r>
          </w:p>
        </w:tc>
        <w:tc>
          <w:tcPr>
            <w:tcW w:w="709" w:type="dxa"/>
            <w:tcBorders>
              <w:bottom w:val="nil"/>
            </w:tcBorders>
            <w:shd w:val="clear" w:color="auto" w:fill="auto"/>
          </w:tcPr>
          <w:p w14:paraId="7D605EFF"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529563E" w14:textId="77777777" w:rsidR="00952DF1" w:rsidRPr="0036258B" w:rsidRDefault="00952DF1" w:rsidP="00A22788">
            <w:pPr>
              <w:pStyle w:val="TAC"/>
              <w:keepNext w:val="0"/>
              <w:keepLines w:val="0"/>
              <w:rPr>
                <w:sz w:val="16"/>
                <w:szCs w:val="16"/>
              </w:rPr>
            </w:pPr>
            <w:r w:rsidRPr="0036258B">
              <w:rPr>
                <w:sz w:val="16"/>
                <w:szCs w:val="16"/>
              </w:rPr>
              <w:t>C86a</w:t>
            </w:r>
          </w:p>
        </w:tc>
        <w:tc>
          <w:tcPr>
            <w:tcW w:w="3535" w:type="dxa"/>
            <w:tcBorders>
              <w:bottom w:val="nil"/>
            </w:tcBorders>
            <w:shd w:val="clear" w:color="auto" w:fill="auto"/>
          </w:tcPr>
          <w:p w14:paraId="4DDE813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pre-configuration) and CS fallback and configured to CS/PS mode 1 (voice centric) and NOT Category M1</w:t>
            </w:r>
          </w:p>
        </w:tc>
        <w:tc>
          <w:tcPr>
            <w:tcW w:w="1276" w:type="dxa"/>
          </w:tcPr>
          <w:p w14:paraId="6C10A63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5C6BBB7" w14:textId="77777777" w:rsidR="00952DF1" w:rsidRPr="0036258B" w:rsidRDefault="00952DF1" w:rsidP="00A22788">
            <w:pPr>
              <w:pStyle w:val="TAL"/>
              <w:keepNext w:val="0"/>
              <w:keepLines w:val="0"/>
              <w:rPr>
                <w:sz w:val="16"/>
                <w:szCs w:val="16"/>
              </w:rPr>
            </w:pPr>
          </w:p>
        </w:tc>
        <w:tc>
          <w:tcPr>
            <w:tcW w:w="1560" w:type="dxa"/>
          </w:tcPr>
          <w:p w14:paraId="441C4CFF" w14:textId="77777777" w:rsidR="00952DF1" w:rsidRPr="0036258B" w:rsidRDefault="00952DF1" w:rsidP="00A22788">
            <w:pPr>
              <w:pStyle w:val="TAL"/>
              <w:keepNext w:val="0"/>
              <w:keepLines w:val="0"/>
              <w:rPr>
                <w:sz w:val="16"/>
                <w:szCs w:val="16"/>
              </w:rPr>
            </w:pPr>
          </w:p>
        </w:tc>
        <w:tc>
          <w:tcPr>
            <w:tcW w:w="1629" w:type="dxa"/>
          </w:tcPr>
          <w:p w14:paraId="0CC2B399" w14:textId="77777777" w:rsidR="00952DF1" w:rsidRPr="0036258B" w:rsidRDefault="00952DF1" w:rsidP="00A22788">
            <w:pPr>
              <w:pStyle w:val="TAL"/>
              <w:keepNext w:val="0"/>
              <w:keepLines w:val="0"/>
              <w:rPr>
                <w:sz w:val="16"/>
                <w:szCs w:val="16"/>
                <w:lang w:eastAsia="zh-CN"/>
              </w:rPr>
            </w:pPr>
          </w:p>
        </w:tc>
      </w:tr>
      <w:tr w:rsidR="00952DF1" w:rsidRPr="0036258B" w14:paraId="1EB2FBFF" w14:textId="77777777" w:rsidTr="00A22788">
        <w:trPr>
          <w:jc w:val="center"/>
        </w:trPr>
        <w:tc>
          <w:tcPr>
            <w:tcW w:w="1072" w:type="dxa"/>
            <w:tcBorders>
              <w:top w:val="nil"/>
              <w:bottom w:val="single" w:sz="4" w:space="0" w:color="auto"/>
            </w:tcBorders>
            <w:shd w:val="clear" w:color="auto" w:fill="auto"/>
          </w:tcPr>
          <w:p w14:paraId="112B5647"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699AD3F"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098205B" w14:textId="77777777" w:rsidR="00952DF1" w:rsidRPr="0036258B" w:rsidRDefault="00952DF1" w:rsidP="00A22788">
            <w:pPr>
              <w:pStyle w:val="TAC"/>
              <w:keepNext w:val="0"/>
              <w:keepLines w:val="0"/>
              <w:jc w:val="left"/>
              <w:rPr>
                <w:sz w:val="16"/>
                <w:szCs w:val="16"/>
              </w:rPr>
            </w:pPr>
          </w:p>
        </w:tc>
        <w:tc>
          <w:tcPr>
            <w:tcW w:w="1136" w:type="dxa"/>
            <w:tcBorders>
              <w:top w:val="nil"/>
              <w:bottom w:val="single" w:sz="4" w:space="0" w:color="auto"/>
            </w:tcBorders>
            <w:shd w:val="clear" w:color="auto" w:fill="auto"/>
          </w:tcPr>
          <w:p w14:paraId="371E0E10" w14:textId="77777777" w:rsidR="00952DF1" w:rsidRPr="0036258B" w:rsidDel="00746051" w:rsidRDefault="00952DF1" w:rsidP="00A22788">
            <w:pPr>
              <w:pStyle w:val="TAC"/>
              <w:keepNext w:val="0"/>
              <w:keepLines w:val="0"/>
              <w:jc w:val="left"/>
              <w:rPr>
                <w:sz w:val="16"/>
                <w:szCs w:val="16"/>
              </w:rPr>
            </w:pPr>
          </w:p>
        </w:tc>
        <w:tc>
          <w:tcPr>
            <w:tcW w:w="3535" w:type="dxa"/>
            <w:tcBorders>
              <w:top w:val="nil"/>
              <w:bottom w:val="single" w:sz="4" w:space="0" w:color="auto"/>
            </w:tcBorders>
            <w:shd w:val="clear" w:color="auto" w:fill="auto"/>
          </w:tcPr>
          <w:p w14:paraId="170E4ED6" w14:textId="77777777" w:rsidR="00952DF1" w:rsidRPr="0036258B" w:rsidRDefault="00952DF1" w:rsidP="00A22788">
            <w:pPr>
              <w:pStyle w:val="TAL"/>
              <w:keepNext w:val="0"/>
              <w:keepLines w:val="0"/>
              <w:rPr>
                <w:sz w:val="16"/>
                <w:szCs w:val="16"/>
              </w:rPr>
            </w:pPr>
          </w:p>
        </w:tc>
        <w:tc>
          <w:tcPr>
            <w:tcW w:w="1276" w:type="dxa"/>
          </w:tcPr>
          <w:p w14:paraId="1AF3251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CE373F1" w14:textId="77777777" w:rsidR="00952DF1" w:rsidRPr="0036258B" w:rsidRDefault="00952DF1" w:rsidP="00A22788">
            <w:pPr>
              <w:pStyle w:val="TAL"/>
              <w:keepNext w:val="0"/>
              <w:keepLines w:val="0"/>
              <w:rPr>
                <w:sz w:val="16"/>
                <w:szCs w:val="16"/>
              </w:rPr>
            </w:pPr>
          </w:p>
        </w:tc>
        <w:tc>
          <w:tcPr>
            <w:tcW w:w="1560" w:type="dxa"/>
          </w:tcPr>
          <w:p w14:paraId="3CE3DD69" w14:textId="77777777" w:rsidR="00952DF1" w:rsidRPr="0036258B" w:rsidRDefault="00952DF1" w:rsidP="00A22788">
            <w:pPr>
              <w:pStyle w:val="TAL"/>
              <w:keepNext w:val="0"/>
              <w:keepLines w:val="0"/>
              <w:rPr>
                <w:sz w:val="16"/>
                <w:szCs w:val="16"/>
              </w:rPr>
            </w:pPr>
          </w:p>
        </w:tc>
        <w:tc>
          <w:tcPr>
            <w:tcW w:w="1629" w:type="dxa"/>
          </w:tcPr>
          <w:p w14:paraId="0CB1DE8A"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30D399DF" w14:textId="77777777" w:rsidTr="00A22788">
        <w:trPr>
          <w:jc w:val="center"/>
        </w:trPr>
        <w:tc>
          <w:tcPr>
            <w:tcW w:w="1072" w:type="dxa"/>
            <w:tcBorders>
              <w:bottom w:val="nil"/>
            </w:tcBorders>
            <w:shd w:val="clear" w:color="auto" w:fill="auto"/>
          </w:tcPr>
          <w:p w14:paraId="537A3163" w14:textId="77777777" w:rsidR="00952DF1" w:rsidRPr="0036258B" w:rsidRDefault="00952DF1" w:rsidP="00A22788">
            <w:pPr>
              <w:pStyle w:val="TAL"/>
              <w:keepNext w:val="0"/>
              <w:keepLines w:val="0"/>
              <w:rPr>
                <w:sz w:val="16"/>
                <w:szCs w:val="16"/>
              </w:rPr>
            </w:pPr>
            <w:r w:rsidRPr="0036258B">
              <w:rPr>
                <w:sz w:val="16"/>
                <w:szCs w:val="16"/>
              </w:rPr>
              <w:t>9.2.1.2.1d</w:t>
            </w:r>
          </w:p>
        </w:tc>
        <w:tc>
          <w:tcPr>
            <w:tcW w:w="3674" w:type="dxa"/>
            <w:tcBorders>
              <w:bottom w:val="nil"/>
            </w:tcBorders>
            <w:shd w:val="clear" w:color="auto" w:fill="auto"/>
          </w:tcPr>
          <w:p w14:paraId="11C5954F" w14:textId="77777777" w:rsidR="00952DF1" w:rsidRPr="0036258B" w:rsidRDefault="00952DF1" w:rsidP="00A22788">
            <w:pPr>
              <w:pStyle w:val="TAL"/>
              <w:keepNext w:val="0"/>
              <w:keepLines w:val="0"/>
              <w:rPr>
                <w:sz w:val="16"/>
                <w:szCs w:val="16"/>
              </w:rPr>
            </w:pPr>
            <w:r w:rsidRPr="0036258B">
              <w:rPr>
                <w:sz w:val="16"/>
                <w:szCs w:val="16"/>
              </w:rPr>
              <w:t>Combined attach procedure / Success / EPS and CS Fallback not preferred/data centric UE</w:t>
            </w:r>
          </w:p>
        </w:tc>
        <w:tc>
          <w:tcPr>
            <w:tcW w:w="709" w:type="dxa"/>
            <w:tcBorders>
              <w:bottom w:val="nil"/>
            </w:tcBorders>
            <w:shd w:val="clear" w:color="auto" w:fill="auto"/>
          </w:tcPr>
          <w:p w14:paraId="63FDB237"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6AAE2DE" w14:textId="77777777" w:rsidR="00952DF1" w:rsidRPr="0036258B" w:rsidRDefault="00952DF1" w:rsidP="00A22788">
            <w:pPr>
              <w:pStyle w:val="TAC"/>
              <w:keepNext w:val="0"/>
              <w:keepLines w:val="0"/>
              <w:rPr>
                <w:sz w:val="16"/>
                <w:szCs w:val="16"/>
              </w:rPr>
            </w:pPr>
            <w:r w:rsidRPr="0036258B">
              <w:rPr>
                <w:sz w:val="16"/>
                <w:szCs w:val="16"/>
              </w:rPr>
              <w:t>C87b</w:t>
            </w:r>
          </w:p>
        </w:tc>
        <w:tc>
          <w:tcPr>
            <w:tcW w:w="3535" w:type="dxa"/>
            <w:tcBorders>
              <w:bottom w:val="nil"/>
            </w:tcBorders>
            <w:shd w:val="clear" w:color="auto" w:fill="auto"/>
          </w:tcPr>
          <w:p w14:paraId="34CE0DE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pre-configuration) and CS fallback (and implicitly </w:t>
            </w:r>
            <w:proofErr w:type="spellStart"/>
            <w:r w:rsidRPr="0036258B">
              <w:rPr>
                <w:sz w:val="16"/>
                <w:szCs w:val="16"/>
              </w:rPr>
              <w:lastRenderedPageBreak/>
              <w:t>SMSoverSGs</w:t>
            </w:r>
            <w:proofErr w:type="spellEnd"/>
            <w:r w:rsidRPr="0036258B">
              <w:rPr>
                <w:sz w:val="16"/>
                <w:szCs w:val="16"/>
              </w:rPr>
              <w:t>) and configured to CS/PS mode 2 (data centric) and NOT Category M1</w:t>
            </w:r>
          </w:p>
        </w:tc>
        <w:tc>
          <w:tcPr>
            <w:tcW w:w="1276" w:type="dxa"/>
            <w:tcBorders>
              <w:bottom w:val="single" w:sz="4" w:space="0" w:color="auto"/>
            </w:tcBorders>
          </w:tcPr>
          <w:p w14:paraId="5FF92E8A" w14:textId="77777777" w:rsidR="00952DF1" w:rsidRPr="0036258B" w:rsidRDefault="00952DF1" w:rsidP="00A22788">
            <w:pPr>
              <w:pStyle w:val="TAL"/>
              <w:keepNext w:val="0"/>
              <w:keepLines w:val="0"/>
              <w:rPr>
                <w:sz w:val="16"/>
                <w:szCs w:val="16"/>
              </w:rPr>
            </w:pPr>
            <w:proofErr w:type="spellStart"/>
            <w:r w:rsidRPr="0036258B">
              <w:rPr>
                <w:sz w:val="16"/>
                <w:szCs w:val="16"/>
              </w:rPr>
              <w:lastRenderedPageBreak/>
              <w:t>pc_eFDD</w:t>
            </w:r>
            <w:proofErr w:type="spellEnd"/>
          </w:p>
        </w:tc>
        <w:tc>
          <w:tcPr>
            <w:tcW w:w="1275" w:type="dxa"/>
            <w:tcBorders>
              <w:bottom w:val="single" w:sz="4" w:space="0" w:color="auto"/>
            </w:tcBorders>
          </w:tcPr>
          <w:p w14:paraId="757B3E1E"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140B0AE0"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06ACDE2A" w14:textId="77777777" w:rsidR="00952DF1" w:rsidRPr="0036258B" w:rsidRDefault="00952DF1" w:rsidP="00A22788">
            <w:pPr>
              <w:pStyle w:val="TAL"/>
              <w:keepNext w:val="0"/>
              <w:keepLines w:val="0"/>
              <w:rPr>
                <w:sz w:val="16"/>
                <w:szCs w:val="16"/>
                <w:lang w:eastAsia="zh-CN"/>
              </w:rPr>
            </w:pPr>
          </w:p>
        </w:tc>
      </w:tr>
      <w:tr w:rsidR="00952DF1" w:rsidRPr="0036258B" w14:paraId="4EFBBD6C" w14:textId="77777777" w:rsidTr="00A22788">
        <w:trPr>
          <w:jc w:val="center"/>
        </w:trPr>
        <w:tc>
          <w:tcPr>
            <w:tcW w:w="1072" w:type="dxa"/>
            <w:tcBorders>
              <w:top w:val="nil"/>
              <w:bottom w:val="single" w:sz="4" w:space="0" w:color="auto"/>
            </w:tcBorders>
            <w:shd w:val="clear" w:color="auto" w:fill="auto"/>
          </w:tcPr>
          <w:p w14:paraId="40C2C4B9"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0B01B657"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5BBCE5DF"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78CB73AD"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3021A19E"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1542084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2144A2DA"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61283FDD"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6026E3BD"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2D722677" w14:textId="77777777" w:rsidTr="00A22788">
        <w:trPr>
          <w:jc w:val="center"/>
        </w:trPr>
        <w:tc>
          <w:tcPr>
            <w:tcW w:w="1072" w:type="dxa"/>
            <w:tcBorders>
              <w:bottom w:val="nil"/>
            </w:tcBorders>
            <w:shd w:val="clear" w:color="auto" w:fill="auto"/>
          </w:tcPr>
          <w:p w14:paraId="2A9ECA6D" w14:textId="77777777" w:rsidR="00952DF1" w:rsidRPr="0036258B" w:rsidRDefault="00952DF1" w:rsidP="00A22788">
            <w:pPr>
              <w:pStyle w:val="TAL"/>
              <w:keepNext w:val="0"/>
              <w:keepLines w:val="0"/>
              <w:rPr>
                <w:sz w:val="16"/>
                <w:szCs w:val="16"/>
              </w:rPr>
            </w:pPr>
            <w:r w:rsidRPr="0036258B">
              <w:rPr>
                <w:sz w:val="16"/>
                <w:szCs w:val="16"/>
              </w:rPr>
              <w:t>9.2.1.2.2</w:t>
            </w:r>
          </w:p>
        </w:tc>
        <w:tc>
          <w:tcPr>
            <w:tcW w:w="3674" w:type="dxa"/>
            <w:tcBorders>
              <w:bottom w:val="nil"/>
            </w:tcBorders>
            <w:shd w:val="clear" w:color="auto" w:fill="auto"/>
          </w:tcPr>
          <w:p w14:paraId="28C88A8C" w14:textId="77777777" w:rsidR="00952DF1" w:rsidRPr="0036258B" w:rsidRDefault="00952DF1" w:rsidP="00A22788">
            <w:pPr>
              <w:pStyle w:val="TAL"/>
              <w:keepNext w:val="0"/>
              <w:keepLines w:val="0"/>
              <w:rPr>
                <w:sz w:val="16"/>
                <w:szCs w:val="16"/>
              </w:rPr>
            </w:pPr>
            <w:r w:rsidRPr="0036258B">
              <w:rPr>
                <w:sz w:val="16"/>
                <w:szCs w:val="16"/>
              </w:rPr>
              <w:t>Combined attach procedure / Success / EPS services only / IMSI unknown in HSS</w:t>
            </w:r>
          </w:p>
        </w:tc>
        <w:tc>
          <w:tcPr>
            <w:tcW w:w="709" w:type="dxa"/>
            <w:tcBorders>
              <w:bottom w:val="nil"/>
            </w:tcBorders>
            <w:shd w:val="clear" w:color="auto" w:fill="auto"/>
          </w:tcPr>
          <w:p w14:paraId="3077D342"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FF05FDE" w14:textId="77777777" w:rsidR="00952DF1" w:rsidRPr="0036258B" w:rsidRDefault="00952DF1" w:rsidP="00A22788">
            <w:pPr>
              <w:pStyle w:val="TAC"/>
              <w:keepNext w:val="0"/>
              <w:keepLines w:val="0"/>
              <w:rPr>
                <w:sz w:val="16"/>
                <w:szCs w:val="16"/>
              </w:rPr>
            </w:pPr>
            <w:r w:rsidRPr="0036258B">
              <w:rPr>
                <w:sz w:val="16"/>
                <w:szCs w:val="16"/>
              </w:rPr>
              <w:t>C02</w:t>
            </w:r>
          </w:p>
        </w:tc>
        <w:tc>
          <w:tcPr>
            <w:tcW w:w="3535" w:type="dxa"/>
            <w:tcBorders>
              <w:bottom w:val="nil"/>
            </w:tcBorders>
            <w:shd w:val="clear" w:color="auto" w:fill="auto"/>
          </w:tcPr>
          <w:p w14:paraId="439AC022"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w:t>
            </w:r>
          </w:p>
        </w:tc>
        <w:tc>
          <w:tcPr>
            <w:tcW w:w="1276" w:type="dxa"/>
          </w:tcPr>
          <w:p w14:paraId="22C9B53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2F38CE4D" w14:textId="77777777" w:rsidR="00952DF1" w:rsidRPr="0036258B" w:rsidRDefault="00952DF1" w:rsidP="00A22788">
            <w:pPr>
              <w:pStyle w:val="TAL"/>
              <w:keepNext w:val="0"/>
              <w:keepLines w:val="0"/>
              <w:rPr>
                <w:sz w:val="16"/>
                <w:szCs w:val="16"/>
              </w:rPr>
            </w:pPr>
          </w:p>
        </w:tc>
        <w:tc>
          <w:tcPr>
            <w:tcW w:w="1560" w:type="dxa"/>
          </w:tcPr>
          <w:p w14:paraId="314F2DF9" w14:textId="77777777" w:rsidR="00952DF1" w:rsidRPr="0036258B" w:rsidRDefault="00952DF1" w:rsidP="00A22788">
            <w:pPr>
              <w:pStyle w:val="TAL"/>
              <w:keepNext w:val="0"/>
              <w:keepLines w:val="0"/>
              <w:rPr>
                <w:sz w:val="16"/>
                <w:szCs w:val="16"/>
              </w:rPr>
            </w:pPr>
          </w:p>
        </w:tc>
        <w:tc>
          <w:tcPr>
            <w:tcW w:w="1629" w:type="dxa"/>
          </w:tcPr>
          <w:p w14:paraId="45A386AB" w14:textId="77777777" w:rsidR="00952DF1" w:rsidRPr="0036258B" w:rsidRDefault="00952DF1" w:rsidP="00A22788">
            <w:pPr>
              <w:pStyle w:val="TAL"/>
              <w:keepNext w:val="0"/>
              <w:keepLines w:val="0"/>
              <w:rPr>
                <w:sz w:val="16"/>
                <w:szCs w:val="16"/>
                <w:lang w:eastAsia="zh-CN"/>
              </w:rPr>
            </w:pPr>
          </w:p>
        </w:tc>
      </w:tr>
      <w:tr w:rsidR="00952DF1" w:rsidRPr="0036258B" w14:paraId="60713C9C" w14:textId="77777777" w:rsidTr="00A22788">
        <w:trPr>
          <w:jc w:val="center"/>
        </w:trPr>
        <w:tc>
          <w:tcPr>
            <w:tcW w:w="1072" w:type="dxa"/>
            <w:tcBorders>
              <w:top w:val="nil"/>
              <w:bottom w:val="single" w:sz="4" w:space="0" w:color="auto"/>
            </w:tcBorders>
            <w:shd w:val="clear" w:color="auto" w:fill="auto"/>
          </w:tcPr>
          <w:p w14:paraId="0F3A5CA1"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D004535"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E6BEF5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2DCA152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3C9A619E" w14:textId="77777777" w:rsidR="00952DF1" w:rsidRPr="0036258B" w:rsidRDefault="00952DF1" w:rsidP="00A22788">
            <w:pPr>
              <w:pStyle w:val="TAL"/>
              <w:keepNext w:val="0"/>
              <w:keepLines w:val="0"/>
              <w:rPr>
                <w:sz w:val="16"/>
                <w:szCs w:val="16"/>
              </w:rPr>
            </w:pPr>
          </w:p>
        </w:tc>
        <w:tc>
          <w:tcPr>
            <w:tcW w:w="1276" w:type="dxa"/>
          </w:tcPr>
          <w:p w14:paraId="099FCC2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5268DC1F" w14:textId="77777777" w:rsidR="00952DF1" w:rsidRPr="0036258B" w:rsidRDefault="00952DF1" w:rsidP="00A22788">
            <w:pPr>
              <w:pStyle w:val="TAL"/>
              <w:keepNext w:val="0"/>
              <w:keepLines w:val="0"/>
              <w:rPr>
                <w:sz w:val="16"/>
                <w:szCs w:val="16"/>
              </w:rPr>
            </w:pPr>
          </w:p>
        </w:tc>
        <w:tc>
          <w:tcPr>
            <w:tcW w:w="1560" w:type="dxa"/>
          </w:tcPr>
          <w:p w14:paraId="1BD1822E" w14:textId="77777777" w:rsidR="00952DF1" w:rsidRPr="0036258B" w:rsidRDefault="00952DF1" w:rsidP="00A22788">
            <w:pPr>
              <w:pStyle w:val="TAL"/>
              <w:keepNext w:val="0"/>
              <w:keepLines w:val="0"/>
              <w:rPr>
                <w:sz w:val="16"/>
                <w:szCs w:val="16"/>
              </w:rPr>
            </w:pPr>
          </w:p>
        </w:tc>
        <w:tc>
          <w:tcPr>
            <w:tcW w:w="1629" w:type="dxa"/>
          </w:tcPr>
          <w:p w14:paraId="4F7BEE49" w14:textId="77777777" w:rsidR="00952DF1" w:rsidRPr="0036258B" w:rsidRDefault="00952DF1" w:rsidP="00A22788">
            <w:pPr>
              <w:pStyle w:val="TAL"/>
              <w:keepNext w:val="0"/>
              <w:keepLines w:val="0"/>
              <w:rPr>
                <w:sz w:val="16"/>
                <w:szCs w:val="16"/>
                <w:lang w:eastAsia="zh-CN"/>
              </w:rPr>
            </w:pPr>
          </w:p>
        </w:tc>
      </w:tr>
      <w:tr w:rsidR="00952DF1" w:rsidRPr="0036258B" w14:paraId="112CC996" w14:textId="77777777" w:rsidTr="00A22788">
        <w:trPr>
          <w:jc w:val="center"/>
        </w:trPr>
        <w:tc>
          <w:tcPr>
            <w:tcW w:w="1072" w:type="dxa"/>
            <w:tcBorders>
              <w:bottom w:val="nil"/>
            </w:tcBorders>
            <w:shd w:val="clear" w:color="auto" w:fill="auto"/>
          </w:tcPr>
          <w:p w14:paraId="732F218F" w14:textId="77777777" w:rsidR="00952DF1" w:rsidRPr="0036258B" w:rsidRDefault="00952DF1" w:rsidP="00A22788">
            <w:pPr>
              <w:pStyle w:val="TAL"/>
              <w:keepNext w:val="0"/>
              <w:keepLines w:val="0"/>
              <w:rPr>
                <w:sz w:val="16"/>
                <w:szCs w:val="16"/>
              </w:rPr>
            </w:pPr>
            <w:r w:rsidRPr="0036258B">
              <w:rPr>
                <w:sz w:val="16"/>
                <w:szCs w:val="16"/>
              </w:rPr>
              <w:t>9.2.1.2.3</w:t>
            </w:r>
          </w:p>
        </w:tc>
        <w:tc>
          <w:tcPr>
            <w:tcW w:w="3674" w:type="dxa"/>
            <w:tcBorders>
              <w:bottom w:val="nil"/>
            </w:tcBorders>
            <w:shd w:val="clear" w:color="auto" w:fill="auto"/>
          </w:tcPr>
          <w:p w14:paraId="72275293" w14:textId="77777777" w:rsidR="00952DF1" w:rsidRPr="0036258B" w:rsidRDefault="00952DF1" w:rsidP="00A22788">
            <w:pPr>
              <w:pStyle w:val="TAL"/>
              <w:keepNext w:val="0"/>
              <w:keepLines w:val="0"/>
              <w:rPr>
                <w:sz w:val="16"/>
                <w:szCs w:val="16"/>
              </w:rPr>
            </w:pPr>
            <w:r w:rsidRPr="0036258B">
              <w:rPr>
                <w:sz w:val="16"/>
                <w:szCs w:val="16"/>
              </w:rPr>
              <w:t>Successful combined attach procedure / EPS service only / MSC temporarily not reachable</w:t>
            </w:r>
          </w:p>
        </w:tc>
        <w:tc>
          <w:tcPr>
            <w:tcW w:w="709" w:type="dxa"/>
            <w:tcBorders>
              <w:bottom w:val="nil"/>
            </w:tcBorders>
            <w:shd w:val="clear" w:color="auto" w:fill="auto"/>
          </w:tcPr>
          <w:p w14:paraId="6997B355"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BC7AD4D" w14:textId="77777777" w:rsidR="00952DF1" w:rsidRPr="0036258B" w:rsidRDefault="00952DF1" w:rsidP="00A22788">
            <w:pPr>
              <w:pStyle w:val="TAC"/>
              <w:keepNext w:val="0"/>
              <w:keepLines w:val="0"/>
              <w:rPr>
                <w:sz w:val="16"/>
                <w:szCs w:val="16"/>
              </w:rPr>
            </w:pPr>
            <w:r w:rsidRPr="0036258B">
              <w:rPr>
                <w:sz w:val="16"/>
                <w:szCs w:val="16"/>
              </w:rPr>
              <w:t>C02a</w:t>
            </w:r>
          </w:p>
        </w:tc>
        <w:tc>
          <w:tcPr>
            <w:tcW w:w="3535" w:type="dxa"/>
            <w:tcBorders>
              <w:bottom w:val="nil"/>
            </w:tcBorders>
            <w:shd w:val="clear" w:color="auto" w:fill="auto"/>
          </w:tcPr>
          <w:p w14:paraId="3650529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427E43C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0F9FA1D" w14:textId="77777777" w:rsidR="00952DF1" w:rsidRPr="0036258B" w:rsidRDefault="00952DF1" w:rsidP="00A22788">
            <w:pPr>
              <w:pStyle w:val="TAL"/>
              <w:keepNext w:val="0"/>
              <w:keepLines w:val="0"/>
              <w:rPr>
                <w:sz w:val="16"/>
                <w:szCs w:val="16"/>
              </w:rPr>
            </w:pPr>
          </w:p>
        </w:tc>
        <w:tc>
          <w:tcPr>
            <w:tcW w:w="1560" w:type="dxa"/>
          </w:tcPr>
          <w:p w14:paraId="10FCEA74" w14:textId="77777777" w:rsidR="00952DF1" w:rsidRPr="0036258B" w:rsidRDefault="00952DF1" w:rsidP="00A22788">
            <w:pPr>
              <w:pStyle w:val="TAL"/>
              <w:keepNext w:val="0"/>
              <w:keepLines w:val="0"/>
              <w:rPr>
                <w:sz w:val="16"/>
                <w:szCs w:val="16"/>
              </w:rPr>
            </w:pPr>
          </w:p>
        </w:tc>
        <w:tc>
          <w:tcPr>
            <w:tcW w:w="1629" w:type="dxa"/>
          </w:tcPr>
          <w:p w14:paraId="51BB154B" w14:textId="77777777" w:rsidR="00952DF1" w:rsidRPr="0036258B" w:rsidRDefault="00952DF1" w:rsidP="00A22788">
            <w:pPr>
              <w:pStyle w:val="TAL"/>
              <w:keepNext w:val="0"/>
              <w:keepLines w:val="0"/>
              <w:rPr>
                <w:sz w:val="16"/>
                <w:szCs w:val="16"/>
                <w:lang w:eastAsia="zh-CN"/>
              </w:rPr>
            </w:pPr>
          </w:p>
        </w:tc>
      </w:tr>
      <w:tr w:rsidR="00952DF1" w:rsidRPr="0036258B" w14:paraId="401AEFF5" w14:textId="77777777" w:rsidTr="00A22788">
        <w:trPr>
          <w:jc w:val="center"/>
        </w:trPr>
        <w:tc>
          <w:tcPr>
            <w:tcW w:w="1072" w:type="dxa"/>
            <w:tcBorders>
              <w:top w:val="nil"/>
              <w:bottom w:val="single" w:sz="4" w:space="0" w:color="auto"/>
            </w:tcBorders>
            <w:shd w:val="clear" w:color="auto" w:fill="auto"/>
          </w:tcPr>
          <w:p w14:paraId="7E3E2780"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317E598E"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573E606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0F04EB4B"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4AC3659A" w14:textId="77777777" w:rsidR="00952DF1" w:rsidRPr="0036258B" w:rsidRDefault="00952DF1" w:rsidP="00A22788">
            <w:pPr>
              <w:pStyle w:val="TAL"/>
              <w:keepNext w:val="0"/>
              <w:keepLines w:val="0"/>
              <w:rPr>
                <w:sz w:val="16"/>
                <w:szCs w:val="16"/>
              </w:rPr>
            </w:pPr>
          </w:p>
        </w:tc>
        <w:tc>
          <w:tcPr>
            <w:tcW w:w="1276" w:type="dxa"/>
          </w:tcPr>
          <w:p w14:paraId="451D981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B618234" w14:textId="77777777" w:rsidR="00952DF1" w:rsidRPr="0036258B" w:rsidRDefault="00952DF1" w:rsidP="00A22788">
            <w:pPr>
              <w:pStyle w:val="TAL"/>
              <w:keepNext w:val="0"/>
              <w:keepLines w:val="0"/>
              <w:rPr>
                <w:sz w:val="16"/>
                <w:szCs w:val="16"/>
              </w:rPr>
            </w:pPr>
          </w:p>
        </w:tc>
        <w:tc>
          <w:tcPr>
            <w:tcW w:w="1560" w:type="dxa"/>
          </w:tcPr>
          <w:p w14:paraId="06CCCD6D" w14:textId="77777777" w:rsidR="00952DF1" w:rsidRPr="0036258B" w:rsidRDefault="00952DF1" w:rsidP="00A22788">
            <w:pPr>
              <w:pStyle w:val="TAL"/>
              <w:keepNext w:val="0"/>
              <w:keepLines w:val="0"/>
              <w:rPr>
                <w:sz w:val="16"/>
                <w:szCs w:val="16"/>
              </w:rPr>
            </w:pPr>
          </w:p>
        </w:tc>
        <w:tc>
          <w:tcPr>
            <w:tcW w:w="1629" w:type="dxa"/>
          </w:tcPr>
          <w:p w14:paraId="79F17B7A" w14:textId="77777777" w:rsidR="00952DF1" w:rsidRPr="0036258B" w:rsidRDefault="00952DF1" w:rsidP="00A22788">
            <w:pPr>
              <w:pStyle w:val="TAL"/>
              <w:keepNext w:val="0"/>
              <w:keepLines w:val="0"/>
              <w:rPr>
                <w:sz w:val="16"/>
                <w:szCs w:val="16"/>
                <w:lang w:eastAsia="zh-CN"/>
              </w:rPr>
            </w:pPr>
          </w:p>
        </w:tc>
      </w:tr>
      <w:tr w:rsidR="00952DF1" w:rsidRPr="0036258B" w14:paraId="458EC48F" w14:textId="77777777" w:rsidTr="00A22788">
        <w:trPr>
          <w:jc w:val="center"/>
        </w:trPr>
        <w:tc>
          <w:tcPr>
            <w:tcW w:w="1072" w:type="dxa"/>
            <w:tcBorders>
              <w:bottom w:val="nil"/>
            </w:tcBorders>
            <w:shd w:val="clear" w:color="auto" w:fill="auto"/>
          </w:tcPr>
          <w:p w14:paraId="64744E90" w14:textId="77777777" w:rsidR="00952DF1" w:rsidRPr="0036258B" w:rsidRDefault="00952DF1" w:rsidP="00A22788">
            <w:pPr>
              <w:pStyle w:val="TAL"/>
              <w:keepNext w:val="0"/>
              <w:keepLines w:val="0"/>
              <w:rPr>
                <w:sz w:val="16"/>
                <w:szCs w:val="16"/>
              </w:rPr>
            </w:pPr>
            <w:r w:rsidRPr="0036258B">
              <w:rPr>
                <w:sz w:val="16"/>
                <w:szCs w:val="16"/>
              </w:rPr>
              <w:t>9.2.1.2.4</w:t>
            </w:r>
          </w:p>
        </w:tc>
        <w:tc>
          <w:tcPr>
            <w:tcW w:w="3674" w:type="dxa"/>
            <w:tcBorders>
              <w:bottom w:val="nil"/>
            </w:tcBorders>
            <w:shd w:val="clear" w:color="auto" w:fill="auto"/>
          </w:tcPr>
          <w:p w14:paraId="5CF6CBDE" w14:textId="77777777" w:rsidR="00952DF1" w:rsidRPr="0036258B" w:rsidRDefault="00952DF1" w:rsidP="00A22788">
            <w:pPr>
              <w:pStyle w:val="TAL"/>
              <w:keepNext w:val="0"/>
              <w:keepLines w:val="0"/>
              <w:rPr>
                <w:sz w:val="16"/>
                <w:szCs w:val="16"/>
              </w:rPr>
            </w:pPr>
            <w:r w:rsidRPr="0036258B">
              <w:rPr>
                <w:sz w:val="16"/>
                <w:szCs w:val="16"/>
              </w:rPr>
              <w:t>Successful combined attach procedure / EPS service only / CS domain not available</w:t>
            </w:r>
          </w:p>
        </w:tc>
        <w:tc>
          <w:tcPr>
            <w:tcW w:w="709" w:type="dxa"/>
            <w:tcBorders>
              <w:bottom w:val="nil"/>
            </w:tcBorders>
            <w:shd w:val="clear" w:color="auto" w:fill="auto"/>
          </w:tcPr>
          <w:p w14:paraId="02F7F086"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7CD2F53B" w14:textId="77777777" w:rsidR="00952DF1" w:rsidRPr="0036258B" w:rsidRDefault="00952DF1" w:rsidP="00A22788">
            <w:pPr>
              <w:pStyle w:val="TAC"/>
              <w:rPr>
                <w:sz w:val="16"/>
                <w:szCs w:val="16"/>
              </w:rPr>
            </w:pPr>
            <w:r w:rsidRPr="0036258B">
              <w:rPr>
                <w:sz w:val="16"/>
                <w:szCs w:val="16"/>
              </w:rPr>
              <w:t>C125</w:t>
            </w:r>
          </w:p>
        </w:tc>
        <w:tc>
          <w:tcPr>
            <w:tcW w:w="3535" w:type="dxa"/>
            <w:tcBorders>
              <w:bottom w:val="nil"/>
            </w:tcBorders>
            <w:shd w:val="clear" w:color="auto" w:fill="auto"/>
          </w:tcPr>
          <w:p w14:paraId="4416CD40"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276" w:type="dxa"/>
          </w:tcPr>
          <w:p w14:paraId="39CCE18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3F594C6" w14:textId="77777777" w:rsidR="00952DF1" w:rsidRPr="0036258B" w:rsidRDefault="00952DF1" w:rsidP="00A22788">
            <w:pPr>
              <w:pStyle w:val="TAL"/>
              <w:keepNext w:val="0"/>
              <w:keepLines w:val="0"/>
              <w:rPr>
                <w:sz w:val="16"/>
                <w:szCs w:val="16"/>
              </w:rPr>
            </w:pPr>
          </w:p>
        </w:tc>
        <w:tc>
          <w:tcPr>
            <w:tcW w:w="1560" w:type="dxa"/>
          </w:tcPr>
          <w:p w14:paraId="7F592C65" w14:textId="77777777" w:rsidR="00952DF1" w:rsidRPr="0036258B" w:rsidRDefault="00952DF1" w:rsidP="00A22788">
            <w:pPr>
              <w:pStyle w:val="TAL"/>
              <w:keepNext w:val="0"/>
              <w:keepLines w:val="0"/>
              <w:rPr>
                <w:sz w:val="16"/>
                <w:szCs w:val="16"/>
              </w:rPr>
            </w:pPr>
          </w:p>
        </w:tc>
        <w:tc>
          <w:tcPr>
            <w:tcW w:w="1629" w:type="dxa"/>
          </w:tcPr>
          <w:p w14:paraId="1B090EF0" w14:textId="77777777" w:rsidR="00952DF1" w:rsidRPr="0036258B" w:rsidRDefault="00952DF1" w:rsidP="00A22788">
            <w:pPr>
              <w:pStyle w:val="TAL"/>
              <w:keepNext w:val="0"/>
              <w:keepLines w:val="0"/>
              <w:rPr>
                <w:sz w:val="16"/>
                <w:szCs w:val="16"/>
                <w:lang w:eastAsia="zh-CN"/>
              </w:rPr>
            </w:pPr>
          </w:p>
        </w:tc>
      </w:tr>
      <w:tr w:rsidR="00952DF1" w:rsidRPr="0036258B" w14:paraId="466FC2E2" w14:textId="77777777" w:rsidTr="00A22788">
        <w:trPr>
          <w:jc w:val="center"/>
        </w:trPr>
        <w:tc>
          <w:tcPr>
            <w:tcW w:w="1072" w:type="dxa"/>
            <w:tcBorders>
              <w:top w:val="nil"/>
              <w:bottom w:val="single" w:sz="4" w:space="0" w:color="auto"/>
            </w:tcBorders>
            <w:shd w:val="clear" w:color="auto" w:fill="auto"/>
          </w:tcPr>
          <w:p w14:paraId="111784B5"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E4AD6AA"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81A1977" w14:textId="77777777" w:rsidR="00952DF1" w:rsidRPr="0036258B" w:rsidRDefault="00952DF1" w:rsidP="00A22788">
            <w:pPr>
              <w:pStyle w:val="TAL"/>
              <w:keepNext w:val="0"/>
              <w:keepLines w:val="0"/>
              <w:jc w:val="center"/>
              <w:rPr>
                <w:sz w:val="16"/>
                <w:szCs w:val="16"/>
              </w:rPr>
            </w:pPr>
          </w:p>
        </w:tc>
        <w:tc>
          <w:tcPr>
            <w:tcW w:w="1136" w:type="dxa"/>
            <w:tcBorders>
              <w:top w:val="nil"/>
              <w:bottom w:val="single" w:sz="4" w:space="0" w:color="auto"/>
            </w:tcBorders>
            <w:shd w:val="clear" w:color="auto" w:fill="auto"/>
          </w:tcPr>
          <w:p w14:paraId="0C4FBEAE"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6A52C185" w14:textId="77777777" w:rsidR="00952DF1" w:rsidRPr="0036258B" w:rsidRDefault="00952DF1" w:rsidP="00A22788">
            <w:pPr>
              <w:pStyle w:val="TAL"/>
              <w:keepNext w:val="0"/>
              <w:keepLines w:val="0"/>
              <w:rPr>
                <w:sz w:val="16"/>
                <w:szCs w:val="16"/>
              </w:rPr>
            </w:pPr>
          </w:p>
        </w:tc>
        <w:tc>
          <w:tcPr>
            <w:tcW w:w="1276" w:type="dxa"/>
          </w:tcPr>
          <w:p w14:paraId="03D700E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A49915A" w14:textId="77777777" w:rsidR="00952DF1" w:rsidRPr="0036258B" w:rsidRDefault="00952DF1" w:rsidP="00A22788">
            <w:pPr>
              <w:pStyle w:val="TAL"/>
              <w:keepNext w:val="0"/>
              <w:keepLines w:val="0"/>
              <w:rPr>
                <w:sz w:val="16"/>
                <w:szCs w:val="16"/>
              </w:rPr>
            </w:pPr>
          </w:p>
        </w:tc>
        <w:tc>
          <w:tcPr>
            <w:tcW w:w="1560" w:type="dxa"/>
          </w:tcPr>
          <w:p w14:paraId="235A0CD4" w14:textId="77777777" w:rsidR="00952DF1" w:rsidRPr="0036258B" w:rsidRDefault="00952DF1" w:rsidP="00A22788">
            <w:pPr>
              <w:pStyle w:val="TAL"/>
              <w:keepNext w:val="0"/>
              <w:keepLines w:val="0"/>
              <w:rPr>
                <w:sz w:val="16"/>
                <w:szCs w:val="16"/>
              </w:rPr>
            </w:pPr>
          </w:p>
        </w:tc>
        <w:tc>
          <w:tcPr>
            <w:tcW w:w="1629" w:type="dxa"/>
          </w:tcPr>
          <w:p w14:paraId="50AAE067" w14:textId="77777777" w:rsidR="00952DF1" w:rsidRPr="0036258B" w:rsidRDefault="00952DF1" w:rsidP="00A22788">
            <w:pPr>
              <w:pStyle w:val="TAL"/>
              <w:keepNext w:val="0"/>
              <w:keepLines w:val="0"/>
              <w:rPr>
                <w:sz w:val="16"/>
                <w:szCs w:val="16"/>
                <w:lang w:eastAsia="zh-CN"/>
              </w:rPr>
            </w:pPr>
          </w:p>
        </w:tc>
      </w:tr>
      <w:tr w:rsidR="00952DF1" w:rsidRPr="0036258B" w14:paraId="0872083A" w14:textId="77777777" w:rsidTr="00A22788">
        <w:trPr>
          <w:trHeight w:val="630"/>
          <w:jc w:val="center"/>
        </w:trPr>
        <w:tc>
          <w:tcPr>
            <w:tcW w:w="1072" w:type="dxa"/>
            <w:tcBorders>
              <w:top w:val="single" w:sz="4" w:space="0" w:color="auto"/>
              <w:bottom w:val="nil"/>
            </w:tcBorders>
            <w:shd w:val="clear" w:color="auto" w:fill="auto"/>
          </w:tcPr>
          <w:p w14:paraId="48942E6B" w14:textId="77777777" w:rsidR="00952DF1" w:rsidRPr="0036258B" w:rsidRDefault="00952DF1" w:rsidP="00A22788">
            <w:pPr>
              <w:pStyle w:val="TAL"/>
              <w:keepNext w:val="0"/>
              <w:keepLines w:val="0"/>
              <w:rPr>
                <w:sz w:val="16"/>
                <w:szCs w:val="16"/>
              </w:rPr>
            </w:pPr>
            <w:r w:rsidRPr="0036258B">
              <w:rPr>
                <w:sz w:val="16"/>
                <w:szCs w:val="16"/>
              </w:rPr>
              <w:t>9.2.1.2.4a</w:t>
            </w:r>
          </w:p>
        </w:tc>
        <w:tc>
          <w:tcPr>
            <w:tcW w:w="3674" w:type="dxa"/>
            <w:tcBorders>
              <w:top w:val="single" w:sz="4" w:space="0" w:color="auto"/>
              <w:bottom w:val="nil"/>
            </w:tcBorders>
            <w:shd w:val="clear" w:color="auto" w:fill="auto"/>
          </w:tcPr>
          <w:p w14:paraId="77C5A24C" w14:textId="77777777" w:rsidR="00952DF1" w:rsidRPr="0036258B" w:rsidRDefault="00952DF1" w:rsidP="00A22788">
            <w:pPr>
              <w:pStyle w:val="TAL"/>
              <w:keepNext w:val="0"/>
              <w:keepLines w:val="0"/>
              <w:rPr>
                <w:sz w:val="16"/>
                <w:szCs w:val="16"/>
              </w:rPr>
            </w:pPr>
            <w:r w:rsidRPr="0036258B">
              <w:rPr>
                <w:sz w:val="16"/>
                <w:szCs w:val="16"/>
              </w:rPr>
              <w:t>Successful combined attach procedure / EPS service only / Congestion</w:t>
            </w:r>
          </w:p>
        </w:tc>
        <w:tc>
          <w:tcPr>
            <w:tcW w:w="709" w:type="dxa"/>
            <w:tcBorders>
              <w:top w:val="single" w:sz="4" w:space="0" w:color="auto"/>
              <w:bottom w:val="nil"/>
            </w:tcBorders>
            <w:shd w:val="clear" w:color="auto" w:fill="auto"/>
          </w:tcPr>
          <w:p w14:paraId="73F03F3C" w14:textId="77777777" w:rsidR="00952DF1" w:rsidRPr="0036258B" w:rsidRDefault="00952DF1" w:rsidP="00A22788">
            <w:pPr>
              <w:pStyle w:val="TAL"/>
              <w:keepNext w:val="0"/>
              <w:keepLines w:val="0"/>
              <w:jc w:val="center"/>
              <w:rPr>
                <w:sz w:val="16"/>
                <w:szCs w:val="16"/>
              </w:rPr>
            </w:pPr>
            <w:r w:rsidRPr="0036258B">
              <w:rPr>
                <w:sz w:val="16"/>
                <w:szCs w:val="16"/>
              </w:rPr>
              <w:t>Rel-11</w:t>
            </w:r>
          </w:p>
        </w:tc>
        <w:tc>
          <w:tcPr>
            <w:tcW w:w="1136" w:type="dxa"/>
            <w:tcBorders>
              <w:top w:val="single" w:sz="4" w:space="0" w:color="auto"/>
              <w:bottom w:val="nil"/>
            </w:tcBorders>
            <w:shd w:val="clear" w:color="auto" w:fill="auto"/>
          </w:tcPr>
          <w:p w14:paraId="62B6C3ED" w14:textId="77777777" w:rsidR="00952DF1" w:rsidRPr="0036258B" w:rsidDel="00746051" w:rsidRDefault="00952DF1" w:rsidP="00A22788">
            <w:pPr>
              <w:pStyle w:val="TAC"/>
              <w:rPr>
                <w:sz w:val="16"/>
                <w:szCs w:val="16"/>
              </w:rPr>
            </w:pPr>
            <w:r w:rsidRPr="0036258B">
              <w:rPr>
                <w:sz w:val="16"/>
                <w:szCs w:val="16"/>
              </w:rPr>
              <w:t>C02a</w:t>
            </w:r>
          </w:p>
        </w:tc>
        <w:tc>
          <w:tcPr>
            <w:tcW w:w="3535" w:type="dxa"/>
            <w:tcBorders>
              <w:top w:val="single" w:sz="4" w:space="0" w:color="auto"/>
              <w:bottom w:val="nil"/>
            </w:tcBorders>
            <w:shd w:val="clear" w:color="auto" w:fill="auto"/>
          </w:tcPr>
          <w:p w14:paraId="188740EE" w14:textId="77777777" w:rsidR="00952DF1" w:rsidRPr="0036258B" w:rsidRDefault="00952DF1" w:rsidP="00A22788">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17D2982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5247BD2" w14:textId="77777777" w:rsidR="00952DF1" w:rsidRPr="0036258B" w:rsidRDefault="00952DF1" w:rsidP="00A22788">
            <w:pPr>
              <w:pStyle w:val="TAL"/>
              <w:keepNext w:val="0"/>
              <w:keepLines w:val="0"/>
              <w:rPr>
                <w:sz w:val="16"/>
                <w:szCs w:val="16"/>
              </w:rPr>
            </w:pPr>
          </w:p>
        </w:tc>
        <w:tc>
          <w:tcPr>
            <w:tcW w:w="1560" w:type="dxa"/>
          </w:tcPr>
          <w:p w14:paraId="63AEE4BA" w14:textId="77777777" w:rsidR="00952DF1" w:rsidRPr="0036258B" w:rsidRDefault="00952DF1" w:rsidP="00A22788">
            <w:pPr>
              <w:pStyle w:val="TAL"/>
              <w:keepNext w:val="0"/>
              <w:keepLines w:val="0"/>
              <w:rPr>
                <w:sz w:val="16"/>
                <w:szCs w:val="16"/>
              </w:rPr>
            </w:pPr>
          </w:p>
        </w:tc>
        <w:tc>
          <w:tcPr>
            <w:tcW w:w="1629" w:type="dxa"/>
          </w:tcPr>
          <w:p w14:paraId="4789B1AD" w14:textId="77777777" w:rsidR="00952DF1" w:rsidRPr="0036258B" w:rsidRDefault="00952DF1" w:rsidP="00A22788">
            <w:pPr>
              <w:pStyle w:val="TAL"/>
              <w:keepNext w:val="0"/>
              <w:keepLines w:val="0"/>
              <w:rPr>
                <w:sz w:val="16"/>
                <w:szCs w:val="16"/>
                <w:lang w:eastAsia="zh-CN"/>
              </w:rPr>
            </w:pPr>
          </w:p>
        </w:tc>
      </w:tr>
      <w:tr w:rsidR="00952DF1" w:rsidRPr="0036258B" w14:paraId="2EF2FBD4" w14:textId="77777777" w:rsidTr="00A22788">
        <w:trPr>
          <w:jc w:val="center"/>
        </w:trPr>
        <w:tc>
          <w:tcPr>
            <w:tcW w:w="1072" w:type="dxa"/>
            <w:tcBorders>
              <w:top w:val="nil"/>
              <w:bottom w:val="single" w:sz="4" w:space="0" w:color="auto"/>
            </w:tcBorders>
            <w:shd w:val="clear" w:color="auto" w:fill="auto"/>
          </w:tcPr>
          <w:p w14:paraId="19B24C66"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6829A8CA"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13D2F04"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434179EE"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41EF7242" w14:textId="77777777" w:rsidR="00952DF1" w:rsidRPr="0036258B" w:rsidRDefault="00952DF1" w:rsidP="00A22788">
            <w:pPr>
              <w:pStyle w:val="TAL"/>
              <w:keepNext w:val="0"/>
              <w:keepLines w:val="0"/>
              <w:rPr>
                <w:sz w:val="16"/>
                <w:szCs w:val="16"/>
              </w:rPr>
            </w:pPr>
          </w:p>
        </w:tc>
        <w:tc>
          <w:tcPr>
            <w:tcW w:w="1276" w:type="dxa"/>
          </w:tcPr>
          <w:p w14:paraId="19FF1CC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6B00C19B" w14:textId="77777777" w:rsidR="00952DF1" w:rsidRPr="0036258B" w:rsidRDefault="00952DF1" w:rsidP="00A22788">
            <w:pPr>
              <w:pStyle w:val="TAL"/>
              <w:keepNext w:val="0"/>
              <w:keepLines w:val="0"/>
              <w:rPr>
                <w:sz w:val="16"/>
                <w:szCs w:val="16"/>
              </w:rPr>
            </w:pPr>
          </w:p>
        </w:tc>
        <w:tc>
          <w:tcPr>
            <w:tcW w:w="1560" w:type="dxa"/>
          </w:tcPr>
          <w:p w14:paraId="17104F0C" w14:textId="77777777" w:rsidR="00952DF1" w:rsidRPr="0036258B" w:rsidRDefault="00952DF1" w:rsidP="00A22788">
            <w:pPr>
              <w:pStyle w:val="TAL"/>
              <w:keepNext w:val="0"/>
              <w:keepLines w:val="0"/>
              <w:rPr>
                <w:sz w:val="16"/>
                <w:szCs w:val="16"/>
              </w:rPr>
            </w:pPr>
          </w:p>
        </w:tc>
        <w:tc>
          <w:tcPr>
            <w:tcW w:w="1629" w:type="dxa"/>
          </w:tcPr>
          <w:p w14:paraId="67B53D06" w14:textId="77777777" w:rsidR="00952DF1" w:rsidRPr="0036258B" w:rsidRDefault="00952DF1" w:rsidP="00A22788">
            <w:pPr>
              <w:pStyle w:val="TAL"/>
              <w:keepNext w:val="0"/>
              <w:keepLines w:val="0"/>
              <w:rPr>
                <w:sz w:val="16"/>
                <w:szCs w:val="16"/>
                <w:lang w:eastAsia="zh-CN"/>
              </w:rPr>
            </w:pPr>
          </w:p>
        </w:tc>
      </w:tr>
      <w:tr w:rsidR="00952DF1" w:rsidRPr="0036258B" w14:paraId="0EC4E16F" w14:textId="77777777" w:rsidTr="00A22788">
        <w:trPr>
          <w:jc w:val="center"/>
        </w:trPr>
        <w:tc>
          <w:tcPr>
            <w:tcW w:w="1072" w:type="dxa"/>
            <w:tcBorders>
              <w:bottom w:val="nil"/>
            </w:tcBorders>
            <w:shd w:val="clear" w:color="auto" w:fill="auto"/>
          </w:tcPr>
          <w:p w14:paraId="3AB3B607" w14:textId="77777777" w:rsidR="00952DF1" w:rsidRPr="0036258B" w:rsidRDefault="00952DF1" w:rsidP="00A22788">
            <w:pPr>
              <w:pStyle w:val="TAL"/>
              <w:keepNext w:val="0"/>
              <w:keepLines w:val="0"/>
              <w:rPr>
                <w:sz w:val="16"/>
                <w:szCs w:val="16"/>
              </w:rPr>
            </w:pPr>
            <w:r w:rsidRPr="0036258B">
              <w:rPr>
                <w:sz w:val="16"/>
                <w:szCs w:val="16"/>
              </w:rPr>
              <w:t>9.2.1.2.5</w:t>
            </w:r>
          </w:p>
        </w:tc>
        <w:tc>
          <w:tcPr>
            <w:tcW w:w="3674" w:type="dxa"/>
            <w:tcBorders>
              <w:bottom w:val="nil"/>
            </w:tcBorders>
            <w:shd w:val="clear" w:color="auto" w:fill="auto"/>
          </w:tcPr>
          <w:p w14:paraId="1B5B055C" w14:textId="77777777" w:rsidR="00952DF1" w:rsidRPr="0036258B" w:rsidRDefault="00952DF1" w:rsidP="00A22788">
            <w:pPr>
              <w:pStyle w:val="TAL"/>
              <w:keepNext w:val="0"/>
              <w:keepLines w:val="0"/>
              <w:rPr>
                <w:sz w:val="16"/>
                <w:szCs w:val="16"/>
              </w:rPr>
            </w:pPr>
            <w:r w:rsidRPr="0036258B">
              <w:rPr>
                <w:sz w:val="16"/>
                <w:szCs w:val="16"/>
              </w:rPr>
              <w:t>Combined attach / Rejected / IMSI invalid</w:t>
            </w:r>
          </w:p>
        </w:tc>
        <w:tc>
          <w:tcPr>
            <w:tcW w:w="709" w:type="dxa"/>
            <w:tcBorders>
              <w:bottom w:val="nil"/>
            </w:tcBorders>
            <w:shd w:val="clear" w:color="auto" w:fill="auto"/>
          </w:tcPr>
          <w:p w14:paraId="0DE95398"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4B38B866" w14:textId="77777777" w:rsidR="00952DF1" w:rsidRPr="0036258B" w:rsidRDefault="00952DF1" w:rsidP="00A22788">
            <w:pPr>
              <w:pStyle w:val="TAC"/>
              <w:rPr>
                <w:sz w:val="16"/>
                <w:szCs w:val="16"/>
              </w:rPr>
            </w:pPr>
            <w:r w:rsidRPr="0036258B">
              <w:rPr>
                <w:sz w:val="16"/>
                <w:szCs w:val="16"/>
              </w:rPr>
              <w:t>C128</w:t>
            </w:r>
          </w:p>
        </w:tc>
        <w:tc>
          <w:tcPr>
            <w:tcW w:w="3535" w:type="dxa"/>
            <w:tcBorders>
              <w:bottom w:val="nil"/>
            </w:tcBorders>
            <w:shd w:val="clear" w:color="auto" w:fill="auto"/>
          </w:tcPr>
          <w:p w14:paraId="5A06F426"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57D14080"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11A46185"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6A3DD7D2" w14:textId="77777777" w:rsidR="00952DF1" w:rsidRPr="0036258B" w:rsidRDefault="00952DF1" w:rsidP="00A22788">
            <w:pPr>
              <w:pStyle w:val="TAL"/>
              <w:keepNext w:val="0"/>
              <w:keepLines w:val="0"/>
              <w:rPr>
                <w:sz w:val="16"/>
                <w:szCs w:val="16"/>
              </w:rPr>
            </w:pPr>
            <w:r w:rsidRPr="0036258B">
              <w:rPr>
                <w:sz w:val="16"/>
                <w:szCs w:val="16"/>
              </w:rPr>
              <w:t>1 Execution (Note 2)</w:t>
            </w:r>
          </w:p>
        </w:tc>
        <w:tc>
          <w:tcPr>
            <w:tcW w:w="1629" w:type="dxa"/>
          </w:tcPr>
          <w:p w14:paraId="618D8F72" w14:textId="77777777" w:rsidR="00952DF1" w:rsidRPr="0036258B" w:rsidRDefault="00952DF1" w:rsidP="00A22788">
            <w:pPr>
              <w:pStyle w:val="TAL"/>
              <w:keepNext w:val="0"/>
              <w:keepLines w:val="0"/>
              <w:rPr>
                <w:sz w:val="16"/>
                <w:szCs w:val="16"/>
                <w:lang w:eastAsia="zh-CN"/>
              </w:rPr>
            </w:pPr>
          </w:p>
        </w:tc>
      </w:tr>
      <w:tr w:rsidR="00952DF1" w:rsidRPr="0036258B" w14:paraId="6C8AF76D" w14:textId="77777777" w:rsidTr="00A22788">
        <w:trPr>
          <w:jc w:val="center"/>
        </w:trPr>
        <w:tc>
          <w:tcPr>
            <w:tcW w:w="1072" w:type="dxa"/>
            <w:tcBorders>
              <w:top w:val="nil"/>
              <w:bottom w:val="single" w:sz="4" w:space="0" w:color="auto"/>
            </w:tcBorders>
            <w:shd w:val="clear" w:color="auto" w:fill="auto"/>
          </w:tcPr>
          <w:p w14:paraId="32090AB5"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FECA21D"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5413FCA3" w14:textId="77777777" w:rsidR="00952DF1" w:rsidRPr="0036258B" w:rsidRDefault="00952DF1" w:rsidP="00A22788">
            <w:pPr>
              <w:pStyle w:val="TAL"/>
              <w:keepNext w:val="0"/>
              <w:keepLines w:val="0"/>
              <w:jc w:val="center"/>
              <w:rPr>
                <w:sz w:val="16"/>
                <w:szCs w:val="16"/>
              </w:rPr>
            </w:pPr>
          </w:p>
        </w:tc>
        <w:tc>
          <w:tcPr>
            <w:tcW w:w="1136" w:type="dxa"/>
            <w:tcBorders>
              <w:top w:val="nil"/>
              <w:bottom w:val="single" w:sz="4" w:space="0" w:color="auto"/>
            </w:tcBorders>
            <w:shd w:val="clear" w:color="auto" w:fill="auto"/>
          </w:tcPr>
          <w:p w14:paraId="1DCFEBB5"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4C924736" w14:textId="77777777" w:rsidR="00952DF1" w:rsidRPr="0036258B" w:rsidRDefault="00952DF1" w:rsidP="00A22788">
            <w:pPr>
              <w:pStyle w:val="TAL"/>
              <w:keepNext w:val="0"/>
              <w:keepLines w:val="0"/>
              <w:rPr>
                <w:sz w:val="16"/>
                <w:szCs w:val="16"/>
              </w:rPr>
            </w:pPr>
          </w:p>
        </w:tc>
        <w:tc>
          <w:tcPr>
            <w:tcW w:w="1276" w:type="dxa"/>
          </w:tcPr>
          <w:p w14:paraId="22C2AEE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1BC5D96" w14:textId="77777777" w:rsidR="00952DF1" w:rsidRPr="0036258B" w:rsidRDefault="00952DF1" w:rsidP="00A22788">
            <w:pPr>
              <w:pStyle w:val="TAL"/>
              <w:keepNext w:val="0"/>
              <w:keepLines w:val="0"/>
              <w:rPr>
                <w:sz w:val="16"/>
                <w:szCs w:val="16"/>
              </w:rPr>
            </w:pPr>
          </w:p>
        </w:tc>
        <w:tc>
          <w:tcPr>
            <w:tcW w:w="1560" w:type="dxa"/>
            <w:tcBorders>
              <w:top w:val="nil"/>
            </w:tcBorders>
          </w:tcPr>
          <w:p w14:paraId="525F0787" w14:textId="77777777" w:rsidR="00952DF1" w:rsidRPr="0036258B" w:rsidRDefault="00952DF1" w:rsidP="00A22788">
            <w:pPr>
              <w:pStyle w:val="TAL"/>
              <w:keepNext w:val="0"/>
              <w:keepLines w:val="0"/>
              <w:rPr>
                <w:sz w:val="16"/>
                <w:szCs w:val="16"/>
              </w:rPr>
            </w:pPr>
          </w:p>
        </w:tc>
        <w:tc>
          <w:tcPr>
            <w:tcW w:w="1629" w:type="dxa"/>
          </w:tcPr>
          <w:p w14:paraId="22B09D30"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65C80A54" w14:textId="77777777" w:rsidTr="00A22788">
        <w:trPr>
          <w:jc w:val="center"/>
        </w:trPr>
        <w:tc>
          <w:tcPr>
            <w:tcW w:w="1072" w:type="dxa"/>
            <w:tcBorders>
              <w:bottom w:val="nil"/>
            </w:tcBorders>
            <w:shd w:val="clear" w:color="auto" w:fill="auto"/>
          </w:tcPr>
          <w:p w14:paraId="2A430B42" w14:textId="77777777" w:rsidR="00952DF1" w:rsidRPr="0036258B" w:rsidRDefault="00952DF1" w:rsidP="00A22788">
            <w:pPr>
              <w:pStyle w:val="TAL"/>
              <w:keepNext w:val="0"/>
              <w:keepLines w:val="0"/>
              <w:rPr>
                <w:sz w:val="16"/>
                <w:szCs w:val="16"/>
              </w:rPr>
            </w:pPr>
            <w:r w:rsidRPr="0036258B">
              <w:rPr>
                <w:sz w:val="16"/>
                <w:szCs w:val="16"/>
              </w:rPr>
              <w:t>9.2.1.2.6</w:t>
            </w:r>
          </w:p>
        </w:tc>
        <w:tc>
          <w:tcPr>
            <w:tcW w:w="3674" w:type="dxa"/>
            <w:tcBorders>
              <w:bottom w:val="nil"/>
            </w:tcBorders>
            <w:shd w:val="clear" w:color="auto" w:fill="auto"/>
          </w:tcPr>
          <w:p w14:paraId="6913A3CA" w14:textId="77777777" w:rsidR="00952DF1" w:rsidRPr="0036258B" w:rsidRDefault="00952DF1" w:rsidP="00A22788">
            <w:pPr>
              <w:pStyle w:val="TAL"/>
              <w:keepNext w:val="0"/>
              <w:keepLines w:val="0"/>
              <w:rPr>
                <w:sz w:val="16"/>
                <w:szCs w:val="16"/>
              </w:rPr>
            </w:pPr>
            <w:r w:rsidRPr="0036258B">
              <w:rPr>
                <w:sz w:val="16"/>
                <w:szCs w:val="16"/>
              </w:rPr>
              <w:t>Combined attach / Rejected / Illegal ME</w:t>
            </w:r>
          </w:p>
        </w:tc>
        <w:tc>
          <w:tcPr>
            <w:tcW w:w="709" w:type="dxa"/>
            <w:tcBorders>
              <w:bottom w:val="nil"/>
            </w:tcBorders>
            <w:shd w:val="clear" w:color="auto" w:fill="auto"/>
          </w:tcPr>
          <w:p w14:paraId="317F5ACB" w14:textId="77777777" w:rsidR="00952DF1" w:rsidRPr="0036258B" w:rsidRDefault="00952DF1" w:rsidP="00A22788">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7DCAF27D" w14:textId="77777777" w:rsidR="00952DF1" w:rsidRPr="0036258B" w:rsidRDefault="00952DF1" w:rsidP="00A22788">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6DC58FF5"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or/and E-UTRA and GERAN, </w:t>
            </w:r>
            <w:proofErr w:type="gramStart"/>
            <w:r w:rsidRPr="0036258B">
              <w:rPr>
                <w:sz w:val="16"/>
                <w:szCs w:val="16"/>
              </w:rPr>
              <w:t>and,</w:t>
            </w:r>
            <w:proofErr w:type="gramEnd"/>
            <w:r w:rsidRPr="0036258B">
              <w:rPr>
                <w:sz w:val="16"/>
                <w:szCs w:val="16"/>
              </w:rPr>
              <w:t xml:space="preserve"> combined EPS/IMSI attach (with or without pre-configuration) and NOT Category M1</w:t>
            </w:r>
          </w:p>
        </w:tc>
        <w:tc>
          <w:tcPr>
            <w:tcW w:w="1276" w:type="dxa"/>
          </w:tcPr>
          <w:p w14:paraId="4F308F3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14F3B390"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643C48B8" w14:textId="77777777" w:rsidR="00952DF1" w:rsidRPr="0036258B" w:rsidRDefault="00952DF1" w:rsidP="00A22788">
            <w:pPr>
              <w:pStyle w:val="TAL"/>
              <w:keepNext w:val="0"/>
              <w:keepLines w:val="0"/>
              <w:rPr>
                <w:sz w:val="16"/>
                <w:szCs w:val="16"/>
              </w:rPr>
            </w:pPr>
            <w:r w:rsidRPr="0036258B">
              <w:rPr>
                <w:sz w:val="16"/>
                <w:szCs w:val="16"/>
              </w:rPr>
              <w:t>1 Execution (Note 2)</w:t>
            </w:r>
          </w:p>
        </w:tc>
        <w:tc>
          <w:tcPr>
            <w:tcW w:w="1629" w:type="dxa"/>
          </w:tcPr>
          <w:p w14:paraId="77BE9787" w14:textId="77777777" w:rsidR="00952DF1" w:rsidRPr="0036258B" w:rsidRDefault="00952DF1" w:rsidP="00A22788">
            <w:pPr>
              <w:pStyle w:val="TAL"/>
              <w:keepNext w:val="0"/>
              <w:keepLines w:val="0"/>
              <w:rPr>
                <w:sz w:val="16"/>
                <w:szCs w:val="16"/>
                <w:lang w:eastAsia="zh-CN"/>
              </w:rPr>
            </w:pPr>
          </w:p>
        </w:tc>
      </w:tr>
      <w:tr w:rsidR="00952DF1" w:rsidRPr="0036258B" w14:paraId="51839B00" w14:textId="77777777" w:rsidTr="00A22788">
        <w:trPr>
          <w:jc w:val="center"/>
        </w:trPr>
        <w:tc>
          <w:tcPr>
            <w:tcW w:w="1072" w:type="dxa"/>
            <w:tcBorders>
              <w:top w:val="nil"/>
              <w:bottom w:val="single" w:sz="4" w:space="0" w:color="auto"/>
            </w:tcBorders>
            <w:shd w:val="clear" w:color="auto" w:fill="auto"/>
          </w:tcPr>
          <w:p w14:paraId="4641351F"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E9FC2B9"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1FE1297"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6B1C0D75"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2E3D4335" w14:textId="77777777" w:rsidR="00952DF1" w:rsidRPr="0036258B" w:rsidRDefault="00952DF1" w:rsidP="00A22788">
            <w:pPr>
              <w:pStyle w:val="TAL"/>
              <w:keepNext w:val="0"/>
              <w:keepLines w:val="0"/>
              <w:rPr>
                <w:sz w:val="16"/>
                <w:szCs w:val="16"/>
              </w:rPr>
            </w:pPr>
          </w:p>
        </w:tc>
        <w:tc>
          <w:tcPr>
            <w:tcW w:w="1276" w:type="dxa"/>
          </w:tcPr>
          <w:p w14:paraId="7F480BE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09FDEAAD" w14:textId="77777777" w:rsidR="00952DF1" w:rsidRPr="0036258B" w:rsidRDefault="00952DF1" w:rsidP="00A22788">
            <w:pPr>
              <w:pStyle w:val="TAL"/>
              <w:keepNext w:val="0"/>
              <w:keepLines w:val="0"/>
              <w:rPr>
                <w:sz w:val="16"/>
                <w:szCs w:val="16"/>
              </w:rPr>
            </w:pPr>
          </w:p>
        </w:tc>
        <w:tc>
          <w:tcPr>
            <w:tcW w:w="1560" w:type="dxa"/>
            <w:tcBorders>
              <w:top w:val="nil"/>
            </w:tcBorders>
          </w:tcPr>
          <w:p w14:paraId="6D209A3B" w14:textId="77777777" w:rsidR="00952DF1" w:rsidRPr="0036258B" w:rsidRDefault="00952DF1" w:rsidP="00A22788">
            <w:pPr>
              <w:pStyle w:val="TAL"/>
              <w:keepNext w:val="0"/>
              <w:keepLines w:val="0"/>
              <w:rPr>
                <w:sz w:val="16"/>
                <w:szCs w:val="16"/>
              </w:rPr>
            </w:pPr>
          </w:p>
        </w:tc>
        <w:tc>
          <w:tcPr>
            <w:tcW w:w="1629" w:type="dxa"/>
          </w:tcPr>
          <w:p w14:paraId="16C9A9CB"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7D2CE1B0" w14:textId="77777777" w:rsidTr="00A22788">
        <w:trPr>
          <w:jc w:val="center"/>
        </w:trPr>
        <w:tc>
          <w:tcPr>
            <w:tcW w:w="1072" w:type="dxa"/>
            <w:tcBorders>
              <w:bottom w:val="nil"/>
            </w:tcBorders>
            <w:shd w:val="clear" w:color="auto" w:fill="auto"/>
          </w:tcPr>
          <w:p w14:paraId="40DE2910" w14:textId="77777777" w:rsidR="00952DF1" w:rsidRPr="0036258B" w:rsidRDefault="00952DF1" w:rsidP="00A22788">
            <w:pPr>
              <w:pStyle w:val="TAL"/>
              <w:rPr>
                <w:sz w:val="16"/>
                <w:szCs w:val="16"/>
              </w:rPr>
            </w:pPr>
            <w:r w:rsidRPr="0036258B">
              <w:rPr>
                <w:sz w:val="16"/>
                <w:szCs w:val="16"/>
              </w:rPr>
              <w:t>9.2.1.2.7</w:t>
            </w:r>
          </w:p>
        </w:tc>
        <w:tc>
          <w:tcPr>
            <w:tcW w:w="3674" w:type="dxa"/>
            <w:tcBorders>
              <w:bottom w:val="nil"/>
            </w:tcBorders>
            <w:shd w:val="clear" w:color="auto" w:fill="auto"/>
          </w:tcPr>
          <w:p w14:paraId="25DA3164" w14:textId="77777777" w:rsidR="00952DF1" w:rsidRPr="0036258B" w:rsidRDefault="00952DF1" w:rsidP="00A22788">
            <w:pPr>
              <w:pStyle w:val="TAL"/>
              <w:rPr>
                <w:sz w:val="16"/>
                <w:szCs w:val="16"/>
              </w:rPr>
            </w:pPr>
            <w:r w:rsidRPr="0036258B">
              <w:rPr>
                <w:sz w:val="16"/>
                <w:szCs w:val="16"/>
              </w:rPr>
              <w:t>Combined attach / Rejected / EPS services and non-EPS services not allowed</w:t>
            </w:r>
          </w:p>
        </w:tc>
        <w:tc>
          <w:tcPr>
            <w:tcW w:w="709" w:type="dxa"/>
            <w:tcBorders>
              <w:bottom w:val="nil"/>
            </w:tcBorders>
            <w:shd w:val="clear" w:color="auto" w:fill="auto"/>
          </w:tcPr>
          <w:p w14:paraId="3EA5965B"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7185F068" w14:textId="77777777" w:rsidR="00952DF1" w:rsidRPr="0036258B" w:rsidRDefault="00952DF1" w:rsidP="00A22788">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3A64AD55" w14:textId="77777777" w:rsidR="00952DF1" w:rsidRPr="0036258B" w:rsidRDefault="00952DF1" w:rsidP="00A22788">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or/and E-UTRA and GERAN, </w:t>
            </w:r>
            <w:proofErr w:type="gramStart"/>
            <w:r w:rsidRPr="0036258B">
              <w:rPr>
                <w:sz w:val="16"/>
                <w:szCs w:val="16"/>
              </w:rPr>
              <w:t>and,</w:t>
            </w:r>
            <w:proofErr w:type="gramEnd"/>
            <w:r w:rsidRPr="0036258B">
              <w:rPr>
                <w:sz w:val="16"/>
                <w:szCs w:val="16"/>
              </w:rPr>
              <w:t xml:space="preserve"> combined EPS/IMSI attach (with or without pre-configuration) and NOT Category M1</w:t>
            </w:r>
          </w:p>
        </w:tc>
        <w:tc>
          <w:tcPr>
            <w:tcW w:w="1276" w:type="dxa"/>
          </w:tcPr>
          <w:p w14:paraId="435A70EB" w14:textId="77777777" w:rsidR="00952DF1" w:rsidRPr="0036258B" w:rsidRDefault="00952DF1" w:rsidP="00A22788">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7FAAB571" w14:textId="77777777" w:rsidR="00952DF1" w:rsidRPr="0036258B" w:rsidRDefault="00952DF1" w:rsidP="00A22788">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52FFBA98" w14:textId="77777777" w:rsidR="00952DF1" w:rsidRPr="0036258B" w:rsidRDefault="00952DF1" w:rsidP="00A22788">
            <w:pPr>
              <w:pStyle w:val="TAL"/>
              <w:rPr>
                <w:sz w:val="16"/>
                <w:szCs w:val="16"/>
              </w:rPr>
            </w:pPr>
            <w:r w:rsidRPr="0036258B">
              <w:rPr>
                <w:sz w:val="16"/>
                <w:szCs w:val="16"/>
              </w:rPr>
              <w:t>1 Execution (Note 2)</w:t>
            </w:r>
          </w:p>
        </w:tc>
        <w:tc>
          <w:tcPr>
            <w:tcW w:w="1629" w:type="dxa"/>
          </w:tcPr>
          <w:p w14:paraId="37A62D84" w14:textId="77777777" w:rsidR="00952DF1" w:rsidRPr="0036258B" w:rsidRDefault="00952DF1" w:rsidP="00A22788">
            <w:pPr>
              <w:pStyle w:val="TAL"/>
              <w:keepNext w:val="0"/>
              <w:keepLines w:val="0"/>
              <w:rPr>
                <w:sz w:val="16"/>
                <w:szCs w:val="16"/>
                <w:lang w:eastAsia="zh-CN"/>
              </w:rPr>
            </w:pPr>
          </w:p>
        </w:tc>
      </w:tr>
      <w:tr w:rsidR="00952DF1" w:rsidRPr="0036258B" w14:paraId="1467F992" w14:textId="77777777" w:rsidTr="00A22788">
        <w:trPr>
          <w:jc w:val="center"/>
        </w:trPr>
        <w:tc>
          <w:tcPr>
            <w:tcW w:w="1072" w:type="dxa"/>
            <w:tcBorders>
              <w:top w:val="nil"/>
              <w:bottom w:val="single" w:sz="4" w:space="0" w:color="auto"/>
            </w:tcBorders>
            <w:shd w:val="clear" w:color="auto" w:fill="auto"/>
          </w:tcPr>
          <w:p w14:paraId="3DDB1ABE" w14:textId="77777777" w:rsidR="00952DF1" w:rsidRPr="0036258B" w:rsidRDefault="00952DF1" w:rsidP="00A22788">
            <w:pPr>
              <w:pStyle w:val="TAL"/>
              <w:rPr>
                <w:sz w:val="16"/>
                <w:szCs w:val="16"/>
              </w:rPr>
            </w:pPr>
          </w:p>
        </w:tc>
        <w:tc>
          <w:tcPr>
            <w:tcW w:w="3674" w:type="dxa"/>
            <w:tcBorders>
              <w:top w:val="nil"/>
              <w:bottom w:val="single" w:sz="4" w:space="0" w:color="auto"/>
            </w:tcBorders>
            <w:shd w:val="clear" w:color="auto" w:fill="auto"/>
          </w:tcPr>
          <w:p w14:paraId="199DC3F7" w14:textId="77777777" w:rsidR="00952DF1" w:rsidRPr="0036258B" w:rsidRDefault="00952DF1" w:rsidP="00A22788">
            <w:pPr>
              <w:pStyle w:val="TAL"/>
              <w:rPr>
                <w:sz w:val="16"/>
                <w:szCs w:val="16"/>
              </w:rPr>
            </w:pPr>
          </w:p>
        </w:tc>
        <w:tc>
          <w:tcPr>
            <w:tcW w:w="709" w:type="dxa"/>
            <w:tcBorders>
              <w:top w:val="nil"/>
              <w:bottom w:val="single" w:sz="4" w:space="0" w:color="auto"/>
            </w:tcBorders>
            <w:shd w:val="clear" w:color="auto" w:fill="auto"/>
          </w:tcPr>
          <w:p w14:paraId="5473A582"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73A150B4"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0EA1F97D" w14:textId="77777777" w:rsidR="00952DF1" w:rsidRPr="0036258B" w:rsidRDefault="00952DF1" w:rsidP="00A22788">
            <w:pPr>
              <w:pStyle w:val="TAL"/>
              <w:rPr>
                <w:sz w:val="16"/>
                <w:szCs w:val="16"/>
              </w:rPr>
            </w:pPr>
          </w:p>
        </w:tc>
        <w:tc>
          <w:tcPr>
            <w:tcW w:w="1276" w:type="dxa"/>
          </w:tcPr>
          <w:p w14:paraId="76ECD9B1" w14:textId="77777777" w:rsidR="00952DF1" w:rsidRPr="0036258B" w:rsidRDefault="00952DF1" w:rsidP="00A22788">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77685EB9" w14:textId="77777777" w:rsidR="00952DF1" w:rsidRPr="0036258B" w:rsidRDefault="00952DF1" w:rsidP="00A22788">
            <w:pPr>
              <w:pStyle w:val="TAL"/>
              <w:rPr>
                <w:sz w:val="16"/>
                <w:szCs w:val="16"/>
              </w:rPr>
            </w:pPr>
          </w:p>
        </w:tc>
        <w:tc>
          <w:tcPr>
            <w:tcW w:w="1560" w:type="dxa"/>
            <w:tcBorders>
              <w:top w:val="nil"/>
            </w:tcBorders>
          </w:tcPr>
          <w:p w14:paraId="7A06D01F" w14:textId="77777777" w:rsidR="00952DF1" w:rsidRPr="0036258B" w:rsidRDefault="00952DF1" w:rsidP="00A22788">
            <w:pPr>
              <w:pStyle w:val="TAL"/>
              <w:rPr>
                <w:sz w:val="16"/>
                <w:szCs w:val="16"/>
              </w:rPr>
            </w:pPr>
          </w:p>
        </w:tc>
        <w:tc>
          <w:tcPr>
            <w:tcW w:w="1629" w:type="dxa"/>
          </w:tcPr>
          <w:p w14:paraId="726B2B45"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6CD13EBA" w14:textId="77777777" w:rsidTr="00A22788">
        <w:trPr>
          <w:jc w:val="center"/>
        </w:trPr>
        <w:tc>
          <w:tcPr>
            <w:tcW w:w="1072" w:type="dxa"/>
            <w:tcBorders>
              <w:bottom w:val="nil"/>
            </w:tcBorders>
            <w:shd w:val="clear" w:color="auto" w:fill="auto"/>
          </w:tcPr>
          <w:p w14:paraId="73DE011F" w14:textId="77777777" w:rsidR="00952DF1" w:rsidRPr="0036258B" w:rsidRDefault="00952DF1" w:rsidP="00A22788">
            <w:pPr>
              <w:pStyle w:val="TAL"/>
              <w:keepNext w:val="0"/>
              <w:keepLines w:val="0"/>
              <w:rPr>
                <w:sz w:val="16"/>
                <w:szCs w:val="16"/>
              </w:rPr>
            </w:pPr>
            <w:r w:rsidRPr="0036258B">
              <w:rPr>
                <w:sz w:val="16"/>
                <w:szCs w:val="16"/>
              </w:rPr>
              <w:t>9.2.1.2.8</w:t>
            </w:r>
          </w:p>
        </w:tc>
        <w:tc>
          <w:tcPr>
            <w:tcW w:w="3674" w:type="dxa"/>
            <w:tcBorders>
              <w:bottom w:val="nil"/>
            </w:tcBorders>
            <w:shd w:val="clear" w:color="auto" w:fill="auto"/>
          </w:tcPr>
          <w:p w14:paraId="26DDED1D" w14:textId="77777777" w:rsidR="00952DF1" w:rsidRPr="0036258B" w:rsidRDefault="00952DF1" w:rsidP="00A22788">
            <w:pPr>
              <w:pStyle w:val="TAL"/>
              <w:keepNext w:val="0"/>
              <w:keepLines w:val="0"/>
              <w:rPr>
                <w:sz w:val="16"/>
                <w:szCs w:val="16"/>
              </w:rPr>
            </w:pPr>
            <w:r w:rsidRPr="0036258B">
              <w:rPr>
                <w:sz w:val="16"/>
                <w:szCs w:val="16"/>
              </w:rPr>
              <w:t>Combined attach / Rejected / EPS services not allowed</w:t>
            </w:r>
          </w:p>
        </w:tc>
        <w:tc>
          <w:tcPr>
            <w:tcW w:w="709" w:type="dxa"/>
            <w:tcBorders>
              <w:bottom w:val="nil"/>
            </w:tcBorders>
            <w:shd w:val="clear" w:color="auto" w:fill="auto"/>
          </w:tcPr>
          <w:p w14:paraId="2ADE25E9"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27613436" w14:textId="77777777" w:rsidR="00952DF1" w:rsidRPr="0036258B" w:rsidRDefault="00952DF1" w:rsidP="00A22788">
            <w:pPr>
              <w:pStyle w:val="TAC"/>
              <w:rPr>
                <w:sz w:val="16"/>
                <w:szCs w:val="16"/>
              </w:rPr>
            </w:pPr>
            <w:r w:rsidRPr="0036258B">
              <w:rPr>
                <w:sz w:val="16"/>
                <w:szCs w:val="16"/>
              </w:rPr>
              <w:t>C128</w:t>
            </w:r>
          </w:p>
        </w:tc>
        <w:tc>
          <w:tcPr>
            <w:tcW w:w="3535" w:type="dxa"/>
            <w:tcBorders>
              <w:bottom w:val="nil"/>
            </w:tcBorders>
            <w:shd w:val="clear" w:color="auto" w:fill="auto"/>
          </w:tcPr>
          <w:p w14:paraId="571CC9E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or/and E-UTRA and GERAN, </w:t>
            </w:r>
            <w:proofErr w:type="gramStart"/>
            <w:r w:rsidRPr="0036258B">
              <w:rPr>
                <w:sz w:val="16"/>
                <w:szCs w:val="16"/>
              </w:rPr>
              <w:t>and,</w:t>
            </w:r>
            <w:proofErr w:type="gramEnd"/>
            <w:r w:rsidRPr="0036258B">
              <w:rPr>
                <w:sz w:val="16"/>
                <w:szCs w:val="16"/>
              </w:rPr>
              <w:t xml:space="preserve"> combined EPS/IMSI attach (with or without pre-configuration) and NOT Category M1</w:t>
            </w:r>
          </w:p>
        </w:tc>
        <w:tc>
          <w:tcPr>
            <w:tcW w:w="1276" w:type="dxa"/>
          </w:tcPr>
          <w:p w14:paraId="067B0F1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39FED393"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00078FAA" w14:textId="77777777" w:rsidR="00952DF1" w:rsidRPr="0036258B" w:rsidRDefault="00952DF1" w:rsidP="00A22788">
            <w:pPr>
              <w:pStyle w:val="TAL"/>
              <w:keepNext w:val="0"/>
              <w:keepLines w:val="0"/>
              <w:rPr>
                <w:sz w:val="16"/>
                <w:szCs w:val="16"/>
              </w:rPr>
            </w:pPr>
            <w:r w:rsidRPr="0036258B">
              <w:rPr>
                <w:sz w:val="16"/>
                <w:szCs w:val="16"/>
              </w:rPr>
              <w:t>1 Execution (Note 2)</w:t>
            </w:r>
          </w:p>
        </w:tc>
        <w:tc>
          <w:tcPr>
            <w:tcW w:w="1629" w:type="dxa"/>
          </w:tcPr>
          <w:p w14:paraId="3D1F1764" w14:textId="77777777" w:rsidR="00952DF1" w:rsidRPr="0036258B" w:rsidRDefault="00952DF1" w:rsidP="00A22788">
            <w:pPr>
              <w:pStyle w:val="TAL"/>
              <w:keepNext w:val="0"/>
              <w:keepLines w:val="0"/>
              <w:rPr>
                <w:sz w:val="16"/>
                <w:szCs w:val="16"/>
                <w:lang w:eastAsia="zh-CN"/>
              </w:rPr>
            </w:pPr>
          </w:p>
        </w:tc>
      </w:tr>
      <w:tr w:rsidR="00952DF1" w:rsidRPr="0036258B" w14:paraId="4FDEC91C" w14:textId="77777777" w:rsidTr="00A22788">
        <w:trPr>
          <w:jc w:val="center"/>
        </w:trPr>
        <w:tc>
          <w:tcPr>
            <w:tcW w:w="1072" w:type="dxa"/>
            <w:tcBorders>
              <w:top w:val="nil"/>
              <w:bottom w:val="single" w:sz="4" w:space="0" w:color="auto"/>
            </w:tcBorders>
            <w:shd w:val="clear" w:color="auto" w:fill="auto"/>
          </w:tcPr>
          <w:p w14:paraId="32606686"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3749ED62"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A24A61D"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5B057462"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7B4EC93C" w14:textId="77777777" w:rsidR="00952DF1" w:rsidRPr="0036258B" w:rsidRDefault="00952DF1" w:rsidP="00A22788">
            <w:pPr>
              <w:pStyle w:val="TAL"/>
              <w:keepNext w:val="0"/>
              <w:keepLines w:val="0"/>
              <w:rPr>
                <w:sz w:val="16"/>
                <w:szCs w:val="16"/>
              </w:rPr>
            </w:pPr>
          </w:p>
        </w:tc>
        <w:tc>
          <w:tcPr>
            <w:tcW w:w="1276" w:type="dxa"/>
          </w:tcPr>
          <w:p w14:paraId="188B09B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9019D1C" w14:textId="77777777" w:rsidR="00952DF1" w:rsidRPr="0036258B" w:rsidRDefault="00952DF1" w:rsidP="00A22788">
            <w:pPr>
              <w:pStyle w:val="TAL"/>
              <w:keepNext w:val="0"/>
              <w:keepLines w:val="0"/>
              <w:rPr>
                <w:sz w:val="16"/>
                <w:szCs w:val="16"/>
              </w:rPr>
            </w:pPr>
          </w:p>
        </w:tc>
        <w:tc>
          <w:tcPr>
            <w:tcW w:w="1560" w:type="dxa"/>
            <w:tcBorders>
              <w:top w:val="nil"/>
            </w:tcBorders>
          </w:tcPr>
          <w:p w14:paraId="3DF501E8" w14:textId="77777777" w:rsidR="00952DF1" w:rsidRPr="0036258B" w:rsidRDefault="00952DF1" w:rsidP="00A22788">
            <w:pPr>
              <w:pStyle w:val="TAL"/>
              <w:keepNext w:val="0"/>
              <w:keepLines w:val="0"/>
              <w:rPr>
                <w:sz w:val="16"/>
                <w:szCs w:val="16"/>
              </w:rPr>
            </w:pPr>
          </w:p>
        </w:tc>
        <w:tc>
          <w:tcPr>
            <w:tcW w:w="1629" w:type="dxa"/>
          </w:tcPr>
          <w:p w14:paraId="7B56E6BD"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69D9AE7C" w14:textId="77777777" w:rsidTr="00A22788">
        <w:trPr>
          <w:jc w:val="center"/>
        </w:trPr>
        <w:tc>
          <w:tcPr>
            <w:tcW w:w="1072" w:type="dxa"/>
            <w:tcBorders>
              <w:bottom w:val="nil"/>
            </w:tcBorders>
            <w:shd w:val="clear" w:color="auto" w:fill="auto"/>
          </w:tcPr>
          <w:p w14:paraId="30D6191B" w14:textId="77777777" w:rsidR="00952DF1" w:rsidRPr="0036258B" w:rsidRDefault="00952DF1" w:rsidP="00A22788">
            <w:pPr>
              <w:pStyle w:val="TAL"/>
              <w:keepNext w:val="0"/>
              <w:keepLines w:val="0"/>
              <w:rPr>
                <w:sz w:val="16"/>
                <w:szCs w:val="16"/>
              </w:rPr>
            </w:pPr>
            <w:r w:rsidRPr="0036258B">
              <w:rPr>
                <w:sz w:val="16"/>
                <w:szCs w:val="16"/>
              </w:rPr>
              <w:lastRenderedPageBreak/>
              <w:t>9.2.1.2.9</w:t>
            </w:r>
          </w:p>
        </w:tc>
        <w:tc>
          <w:tcPr>
            <w:tcW w:w="3674" w:type="dxa"/>
            <w:tcBorders>
              <w:bottom w:val="nil"/>
            </w:tcBorders>
            <w:shd w:val="clear" w:color="auto" w:fill="auto"/>
          </w:tcPr>
          <w:p w14:paraId="208DE3CC" w14:textId="77777777" w:rsidR="00952DF1" w:rsidRPr="0036258B" w:rsidRDefault="00952DF1" w:rsidP="00A22788">
            <w:pPr>
              <w:pStyle w:val="TAL"/>
              <w:keepNext w:val="0"/>
              <w:keepLines w:val="0"/>
              <w:rPr>
                <w:sz w:val="16"/>
                <w:szCs w:val="16"/>
              </w:rPr>
            </w:pPr>
            <w:r w:rsidRPr="0036258B">
              <w:rPr>
                <w:sz w:val="16"/>
                <w:szCs w:val="16"/>
              </w:rPr>
              <w:t>Combined attach / Rejected / PLMN not allowed</w:t>
            </w:r>
          </w:p>
        </w:tc>
        <w:tc>
          <w:tcPr>
            <w:tcW w:w="709" w:type="dxa"/>
            <w:tcBorders>
              <w:bottom w:val="nil"/>
            </w:tcBorders>
            <w:shd w:val="clear" w:color="auto" w:fill="auto"/>
          </w:tcPr>
          <w:p w14:paraId="7E68CB6B"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1550BE8F" w14:textId="77777777" w:rsidR="00952DF1" w:rsidRPr="0036258B" w:rsidRDefault="00952DF1" w:rsidP="00A22788">
            <w:pPr>
              <w:pStyle w:val="TAC"/>
              <w:rPr>
                <w:sz w:val="16"/>
                <w:szCs w:val="16"/>
              </w:rPr>
            </w:pPr>
            <w:r w:rsidRPr="0036258B">
              <w:rPr>
                <w:sz w:val="16"/>
                <w:szCs w:val="16"/>
              </w:rPr>
              <w:t>C128</w:t>
            </w:r>
          </w:p>
        </w:tc>
        <w:tc>
          <w:tcPr>
            <w:tcW w:w="3535" w:type="dxa"/>
            <w:tcBorders>
              <w:bottom w:val="nil"/>
            </w:tcBorders>
            <w:shd w:val="clear" w:color="auto" w:fill="auto"/>
          </w:tcPr>
          <w:p w14:paraId="55AB42FF"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UTRAN or/and E-UTRA and GERAN, </w:t>
            </w:r>
            <w:proofErr w:type="gramStart"/>
            <w:r w:rsidRPr="0036258B">
              <w:rPr>
                <w:sz w:val="16"/>
                <w:szCs w:val="16"/>
              </w:rPr>
              <w:t>and,</w:t>
            </w:r>
            <w:proofErr w:type="gramEnd"/>
            <w:r w:rsidRPr="0036258B">
              <w:rPr>
                <w:sz w:val="16"/>
                <w:szCs w:val="16"/>
              </w:rPr>
              <w:t xml:space="preserve"> combined EPS/IMSI attach (with or without pre-configuration) and NOT Category M1</w:t>
            </w:r>
          </w:p>
        </w:tc>
        <w:tc>
          <w:tcPr>
            <w:tcW w:w="1276" w:type="dxa"/>
          </w:tcPr>
          <w:p w14:paraId="263622A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05DD3239"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11DC735A" w14:textId="77777777" w:rsidR="00952DF1" w:rsidRPr="0036258B" w:rsidRDefault="00952DF1" w:rsidP="00A22788">
            <w:pPr>
              <w:pStyle w:val="TAL"/>
              <w:keepNext w:val="0"/>
              <w:keepLines w:val="0"/>
              <w:rPr>
                <w:sz w:val="16"/>
                <w:szCs w:val="16"/>
              </w:rPr>
            </w:pPr>
            <w:r w:rsidRPr="0036258B">
              <w:rPr>
                <w:sz w:val="16"/>
                <w:szCs w:val="16"/>
              </w:rPr>
              <w:t>1 Execution (Note 2)</w:t>
            </w:r>
          </w:p>
        </w:tc>
        <w:tc>
          <w:tcPr>
            <w:tcW w:w="1629" w:type="dxa"/>
          </w:tcPr>
          <w:p w14:paraId="5141F17A" w14:textId="77777777" w:rsidR="00952DF1" w:rsidRPr="0036258B" w:rsidRDefault="00952DF1" w:rsidP="00A22788">
            <w:pPr>
              <w:pStyle w:val="TAL"/>
              <w:keepNext w:val="0"/>
              <w:keepLines w:val="0"/>
              <w:rPr>
                <w:sz w:val="16"/>
                <w:szCs w:val="16"/>
                <w:lang w:eastAsia="zh-CN"/>
              </w:rPr>
            </w:pPr>
          </w:p>
        </w:tc>
      </w:tr>
      <w:tr w:rsidR="00952DF1" w:rsidRPr="0036258B" w14:paraId="56B9EC99" w14:textId="77777777" w:rsidTr="00A22788">
        <w:trPr>
          <w:jc w:val="center"/>
        </w:trPr>
        <w:tc>
          <w:tcPr>
            <w:tcW w:w="1072" w:type="dxa"/>
            <w:tcBorders>
              <w:top w:val="nil"/>
              <w:bottom w:val="single" w:sz="4" w:space="0" w:color="auto"/>
            </w:tcBorders>
            <w:shd w:val="clear" w:color="auto" w:fill="auto"/>
          </w:tcPr>
          <w:p w14:paraId="5F07AABB"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42DA00D"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2561DD94"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367E3BDA"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23CADFCE" w14:textId="77777777" w:rsidR="00952DF1" w:rsidRPr="0036258B" w:rsidRDefault="00952DF1" w:rsidP="00A22788">
            <w:pPr>
              <w:pStyle w:val="TAL"/>
              <w:keepNext w:val="0"/>
              <w:keepLines w:val="0"/>
              <w:rPr>
                <w:sz w:val="16"/>
                <w:szCs w:val="16"/>
              </w:rPr>
            </w:pPr>
          </w:p>
        </w:tc>
        <w:tc>
          <w:tcPr>
            <w:tcW w:w="1276" w:type="dxa"/>
          </w:tcPr>
          <w:p w14:paraId="38F8B1DC"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37CC1E76" w14:textId="77777777" w:rsidR="00952DF1" w:rsidRPr="0036258B" w:rsidRDefault="00952DF1" w:rsidP="00A22788">
            <w:pPr>
              <w:pStyle w:val="TAL"/>
              <w:keepNext w:val="0"/>
              <w:keepLines w:val="0"/>
              <w:rPr>
                <w:sz w:val="16"/>
                <w:szCs w:val="16"/>
              </w:rPr>
            </w:pPr>
          </w:p>
        </w:tc>
        <w:tc>
          <w:tcPr>
            <w:tcW w:w="1560" w:type="dxa"/>
            <w:tcBorders>
              <w:top w:val="nil"/>
            </w:tcBorders>
          </w:tcPr>
          <w:p w14:paraId="2CB97108" w14:textId="77777777" w:rsidR="00952DF1" w:rsidRPr="0036258B" w:rsidRDefault="00952DF1" w:rsidP="00A22788">
            <w:pPr>
              <w:pStyle w:val="TAL"/>
              <w:keepNext w:val="0"/>
              <w:keepLines w:val="0"/>
              <w:rPr>
                <w:sz w:val="16"/>
                <w:szCs w:val="16"/>
              </w:rPr>
            </w:pPr>
          </w:p>
        </w:tc>
        <w:tc>
          <w:tcPr>
            <w:tcW w:w="1629" w:type="dxa"/>
          </w:tcPr>
          <w:p w14:paraId="6132036A"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08E8A06A" w14:textId="77777777" w:rsidTr="00A22788">
        <w:trPr>
          <w:jc w:val="center"/>
        </w:trPr>
        <w:tc>
          <w:tcPr>
            <w:tcW w:w="1072" w:type="dxa"/>
            <w:tcBorders>
              <w:bottom w:val="nil"/>
            </w:tcBorders>
            <w:shd w:val="clear" w:color="auto" w:fill="auto"/>
          </w:tcPr>
          <w:p w14:paraId="35B6836C" w14:textId="77777777" w:rsidR="00952DF1" w:rsidRPr="0036258B" w:rsidRDefault="00952DF1" w:rsidP="00A22788">
            <w:pPr>
              <w:pStyle w:val="TAL"/>
              <w:keepNext w:val="0"/>
              <w:keepLines w:val="0"/>
              <w:rPr>
                <w:sz w:val="16"/>
                <w:szCs w:val="16"/>
              </w:rPr>
            </w:pPr>
            <w:r w:rsidRPr="0036258B">
              <w:rPr>
                <w:sz w:val="16"/>
                <w:szCs w:val="16"/>
              </w:rPr>
              <w:t>9.2.1.2.10</w:t>
            </w:r>
          </w:p>
        </w:tc>
        <w:tc>
          <w:tcPr>
            <w:tcW w:w="3674" w:type="dxa"/>
            <w:tcBorders>
              <w:bottom w:val="nil"/>
            </w:tcBorders>
            <w:shd w:val="clear" w:color="auto" w:fill="auto"/>
          </w:tcPr>
          <w:p w14:paraId="35DC97E8" w14:textId="77777777" w:rsidR="00952DF1" w:rsidRPr="0036258B" w:rsidRDefault="00952DF1" w:rsidP="00A22788">
            <w:pPr>
              <w:pStyle w:val="TAL"/>
              <w:keepNext w:val="0"/>
              <w:keepLines w:val="0"/>
              <w:rPr>
                <w:sz w:val="16"/>
                <w:szCs w:val="16"/>
              </w:rPr>
            </w:pPr>
            <w:r w:rsidRPr="0036258B">
              <w:rPr>
                <w:sz w:val="16"/>
                <w:szCs w:val="16"/>
              </w:rPr>
              <w:t>Combined attach / Rejected / Tracking area not allowed</w:t>
            </w:r>
          </w:p>
        </w:tc>
        <w:tc>
          <w:tcPr>
            <w:tcW w:w="709" w:type="dxa"/>
            <w:tcBorders>
              <w:bottom w:val="nil"/>
            </w:tcBorders>
            <w:shd w:val="clear" w:color="auto" w:fill="auto"/>
          </w:tcPr>
          <w:p w14:paraId="6ABC78AB"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5B6E2CB5" w14:textId="77777777" w:rsidR="00952DF1" w:rsidRPr="0036258B" w:rsidRDefault="00952DF1" w:rsidP="00A22788">
            <w:pPr>
              <w:pStyle w:val="TAC"/>
              <w:rPr>
                <w:sz w:val="16"/>
                <w:szCs w:val="16"/>
              </w:rPr>
            </w:pPr>
            <w:r w:rsidRPr="0036258B">
              <w:rPr>
                <w:sz w:val="16"/>
                <w:szCs w:val="16"/>
              </w:rPr>
              <w:t>C02a</w:t>
            </w:r>
          </w:p>
        </w:tc>
        <w:tc>
          <w:tcPr>
            <w:tcW w:w="3535" w:type="dxa"/>
            <w:tcBorders>
              <w:bottom w:val="nil"/>
            </w:tcBorders>
            <w:shd w:val="clear" w:color="auto" w:fill="auto"/>
          </w:tcPr>
          <w:p w14:paraId="2CB60DDF"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5F3EEFF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C899DCC" w14:textId="77777777" w:rsidR="00952DF1" w:rsidRPr="0036258B" w:rsidRDefault="00952DF1" w:rsidP="00A22788">
            <w:pPr>
              <w:pStyle w:val="TAL"/>
              <w:keepNext w:val="0"/>
              <w:keepLines w:val="0"/>
              <w:rPr>
                <w:sz w:val="16"/>
                <w:szCs w:val="16"/>
              </w:rPr>
            </w:pPr>
          </w:p>
        </w:tc>
        <w:tc>
          <w:tcPr>
            <w:tcW w:w="1560" w:type="dxa"/>
          </w:tcPr>
          <w:p w14:paraId="16774945" w14:textId="77777777" w:rsidR="00952DF1" w:rsidRPr="0036258B" w:rsidRDefault="00952DF1" w:rsidP="00A22788">
            <w:pPr>
              <w:pStyle w:val="TAL"/>
              <w:keepNext w:val="0"/>
              <w:keepLines w:val="0"/>
              <w:rPr>
                <w:sz w:val="16"/>
                <w:szCs w:val="16"/>
              </w:rPr>
            </w:pPr>
          </w:p>
        </w:tc>
        <w:tc>
          <w:tcPr>
            <w:tcW w:w="1629" w:type="dxa"/>
          </w:tcPr>
          <w:p w14:paraId="79428B58" w14:textId="77777777" w:rsidR="00952DF1" w:rsidRPr="0036258B" w:rsidRDefault="00952DF1" w:rsidP="00A22788">
            <w:pPr>
              <w:pStyle w:val="TAL"/>
              <w:keepNext w:val="0"/>
              <w:keepLines w:val="0"/>
              <w:rPr>
                <w:sz w:val="16"/>
                <w:szCs w:val="16"/>
                <w:lang w:eastAsia="zh-CN"/>
              </w:rPr>
            </w:pPr>
          </w:p>
        </w:tc>
      </w:tr>
      <w:tr w:rsidR="00952DF1" w:rsidRPr="0036258B" w14:paraId="75AE02B2" w14:textId="77777777" w:rsidTr="00A22788">
        <w:trPr>
          <w:jc w:val="center"/>
        </w:trPr>
        <w:tc>
          <w:tcPr>
            <w:tcW w:w="1072" w:type="dxa"/>
            <w:tcBorders>
              <w:top w:val="nil"/>
              <w:bottom w:val="single" w:sz="4" w:space="0" w:color="auto"/>
            </w:tcBorders>
            <w:shd w:val="clear" w:color="auto" w:fill="auto"/>
          </w:tcPr>
          <w:p w14:paraId="5F5EB648"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F83D5B3"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FAA234D"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0D18EA56"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0FE2A2E9" w14:textId="77777777" w:rsidR="00952DF1" w:rsidRPr="0036258B" w:rsidRDefault="00952DF1" w:rsidP="00A22788">
            <w:pPr>
              <w:pStyle w:val="TAL"/>
              <w:keepNext w:val="0"/>
              <w:keepLines w:val="0"/>
              <w:rPr>
                <w:sz w:val="16"/>
                <w:szCs w:val="16"/>
              </w:rPr>
            </w:pPr>
          </w:p>
        </w:tc>
        <w:tc>
          <w:tcPr>
            <w:tcW w:w="1276" w:type="dxa"/>
          </w:tcPr>
          <w:p w14:paraId="04908AEE"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382E8E79" w14:textId="77777777" w:rsidR="00952DF1" w:rsidRPr="0036258B" w:rsidRDefault="00952DF1" w:rsidP="00A22788">
            <w:pPr>
              <w:pStyle w:val="TAL"/>
              <w:keepNext w:val="0"/>
              <w:keepLines w:val="0"/>
              <w:rPr>
                <w:sz w:val="16"/>
                <w:szCs w:val="16"/>
              </w:rPr>
            </w:pPr>
          </w:p>
        </w:tc>
        <w:tc>
          <w:tcPr>
            <w:tcW w:w="1560" w:type="dxa"/>
          </w:tcPr>
          <w:p w14:paraId="6D1C92C5" w14:textId="77777777" w:rsidR="00952DF1" w:rsidRPr="0036258B" w:rsidRDefault="00952DF1" w:rsidP="00A22788">
            <w:pPr>
              <w:pStyle w:val="TAL"/>
              <w:keepNext w:val="0"/>
              <w:keepLines w:val="0"/>
              <w:rPr>
                <w:sz w:val="16"/>
                <w:szCs w:val="16"/>
              </w:rPr>
            </w:pPr>
          </w:p>
        </w:tc>
        <w:tc>
          <w:tcPr>
            <w:tcW w:w="1629" w:type="dxa"/>
          </w:tcPr>
          <w:p w14:paraId="7C376F19" w14:textId="77777777" w:rsidR="00952DF1" w:rsidRPr="0036258B" w:rsidRDefault="00952DF1" w:rsidP="00A22788">
            <w:pPr>
              <w:pStyle w:val="TAL"/>
              <w:keepNext w:val="0"/>
              <w:keepLines w:val="0"/>
              <w:rPr>
                <w:sz w:val="16"/>
                <w:szCs w:val="16"/>
                <w:lang w:eastAsia="zh-CN"/>
              </w:rPr>
            </w:pPr>
          </w:p>
        </w:tc>
      </w:tr>
      <w:tr w:rsidR="00952DF1" w:rsidRPr="0036258B" w14:paraId="493C76C6" w14:textId="77777777" w:rsidTr="00A22788">
        <w:trPr>
          <w:jc w:val="center"/>
        </w:trPr>
        <w:tc>
          <w:tcPr>
            <w:tcW w:w="1072" w:type="dxa"/>
            <w:tcBorders>
              <w:bottom w:val="nil"/>
            </w:tcBorders>
            <w:shd w:val="clear" w:color="auto" w:fill="auto"/>
          </w:tcPr>
          <w:p w14:paraId="2FAA672B" w14:textId="77777777" w:rsidR="00952DF1" w:rsidRPr="0036258B" w:rsidRDefault="00952DF1" w:rsidP="00A22788">
            <w:pPr>
              <w:pStyle w:val="TAL"/>
              <w:keepNext w:val="0"/>
              <w:keepLines w:val="0"/>
              <w:rPr>
                <w:sz w:val="16"/>
                <w:szCs w:val="16"/>
              </w:rPr>
            </w:pPr>
            <w:r w:rsidRPr="0036258B">
              <w:rPr>
                <w:sz w:val="16"/>
                <w:szCs w:val="16"/>
              </w:rPr>
              <w:t>9.2.1.2.11</w:t>
            </w:r>
          </w:p>
        </w:tc>
        <w:tc>
          <w:tcPr>
            <w:tcW w:w="3674" w:type="dxa"/>
            <w:tcBorders>
              <w:bottom w:val="nil"/>
            </w:tcBorders>
            <w:shd w:val="clear" w:color="auto" w:fill="auto"/>
          </w:tcPr>
          <w:p w14:paraId="3744A3E1" w14:textId="77777777" w:rsidR="00952DF1" w:rsidRPr="0036258B" w:rsidRDefault="00952DF1" w:rsidP="00A22788">
            <w:pPr>
              <w:pStyle w:val="TAL"/>
              <w:keepNext w:val="0"/>
              <w:keepLines w:val="0"/>
              <w:rPr>
                <w:sz w:val="16"/>
                <w:szCs w:val="16"/>
              </w:rPr>
            </w:pPr>
            <w:r w:rsidRPr="0036258B">
              <w:rPr>
                <w:sz w:val="16"/>
                <w:szCs w:val="16"/>
              </w:rPr>
              <w:t>Combined attach / Rejected / Roaming not allowed in this tracking area</w:t>
            </w:r>
          </w:p>
        </w:tc>
        <w:tc>
          <w:tcPr>
            <w:tcW w:w="709" w:type="dxa"/>
            <w:tcBorders>
              <w:bottom w:val="nil"/>
            </w:tcBorders>
            <w:shd w:val="clear" w:color="auto" w:fill="auto"/>
          </w:tcPr>
          <w:p w14:paraId="5F4FBE9C"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115058A4" w14:textId="77777777" w:rsidR="00952DF1" w:rsidRPr="0036258B" w:rsidRDefault="00952DF1" w:rsidP="00A22788">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5265499E"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or/and E-UTRA and GERAN, </w:t>
            </w:r>
            <w:proofErr w:type="gramStart"/>
            <w:r w:rsidRPr="0036258B">
              <w:rPr>
                <w:sz w:val="16"/>
                <w:szCs w:val="16"/>
              </w:rPr>
              <w:t>and,</w:t>
            </w:r>
            <w:proofErr w:type="gramEnd"/>
            <w:r w:rsidRPr="0036258B">
              <w:rPr>
                <w:sz w:val="16"/>
                <w:szCs w:val="16"/>
              </w:rPr>
              <w:t xml:space="preserve"> combined EPS/IMSI attach (with or without pre-configuration) and NOT Category M1</w:t>
            </w:r>
          </w:p>
        </w:tc>
        <w:tc>
          <w:tcPr>
            <w:tcW w:w="1276" w:type="dxa"/>
          </w:tcPr>
          <w:p w14:paraId="12C61B8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551AB773"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7CFC9376" w14:textId="77777777" w:rsidR="00952DF1" w:rsidRPr="0036258B" w:rsidRDefault="00952DF1" w:rsidP="00A22788">
            <w:pPr>
              <w:pStyle w:val="TAL"/>
              <w:keepNext w:val="0"/>
              <w:keepLines w:val="0"/>
              <w:rPr>
                <w:sz w:val="16"/>
                <w:szCs w:val="16"/>
              </w:rPr>
            </w:pPr>
            <w:r w:rsidRPr="0036258B">
              <w:rPr>
                <w:sz w:val="16"/>
                <w:szCs w:val="16"/>
              </w:rPr>
              <w:t>1 Execution (Note 2)</w:t>
            </w:r>
          </w:p>
        </w:tc>
        <w:tc>
          <w:tcPr>
            <w:tcW w:w="1629" w:type="dxa"/>
          </w:tcPr>
          <w:p w14:paraId="00B20A29" w14:textId="77777777" w:rsidR="00952DF1" w:rsidRPr="0036258B" w:rsidRDefault="00952DF1" w:rsidP="00A22788">
            <w:pPr>
              <w:pStyle w:val="TAL"/>
              <w:keepNext w:val="0"/>
              <w:keepLines w:val="0"/>
              <w:rPr>
                <w:sz w:val="16"/>
                <w:szCs w:val="16"/>
                <w:lang w:eastAsia="zh-CN"/>
              </w:rPr>
            </w:pPr>
          </w:p>
        </w:tc>
      </w:tr>
      <w:tr w:rsidR="00952DF1" w:rsidRPr="0036258B" w14:paraId="10FB0FBB" w14:textId="77777777" w:rsidTr="00A22788">
        <w:trPr>
          <w:jc w:val="center"/>
        </w:trPr>
        <w:tc>
          <w:tcPr>
            <w:tcW w:w="1072" w:type="dxa"/>
            <w:tcBorders>
              <w:top w:val="nil"/>
              <w:bottom w:val="single" w:sz="4" w:space="0" w:color="auto"/>
            </w:tcBorders>
            <w:shd w:val="clear" w:color="auto" w:fill="auto"/>
          </w:tcPr>
          <w:p w14:paraId="2FA56665"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755F52C"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37AB99F0"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4D3D56E4"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453B4657" w14:textId="77777777" w:rsidR="00952DF1" w:rsidRPr="0036258B" w:rsidRDefault="00952DF1" w:rsidP="00A22788">
            <w:pPr>
              <w:pStyle w:val="TAL"/>
              <w:keepNext w:val="0"/>
              <w:keepLines w:val="0"/>
              <w:rPr>
                <w:sz w:val="16"/>
                <w:szCs w:val="16"/>
              </w:rPr>
            </w:pPr>
          </w:p>
        </w:tc>
        <w:tc>
          <w:tcPr>
            <w:tcW w:w="1276" w:type="dxa"/>
          </w:tcPr>
          <w:p w14:paraId="0E06457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1A368C8" w14:textId="77777777" w:rsidR="00952DF1" w:rsidRPr="0036258B" w:rsidRDefault="00952DF1" w:rsidP="00A22788">
            <w:pPr>
              <w:pStyle w:val="TAL"/>
              <w:keepNext w:val="0"/>
              <w:keepLines w:val="0"/>
              <w:rPr>
                <w:sz w:val="16"/>
                <w:szCs w:val="16"/>
              </w:rPr>
            </w:pPr>
          </w:p>
        </w:tc>
        <w:tc>
          <w:tcPr>
            <w:tcW w:w="1560" w:type="dxa"/>
            <w:tcBorders>
              <w:top w:val="nil"/>
            </w:tcBorders>
          </w:tcPr>
          <w:p w14:paraId="14F77AE1" w14:textId="77777777" w:rsidR="00952DF1" w:rsidRPr="0036258B" w:rsidRDefault="00952DF1" w:rsidP="00A22788">
            <w:pPr>
              <w:pStyle w:val="TAL"/>
              <w:keepNext w:val="0"/>
              <w:keepLines w:val="0"/>
              <w:rPr>
                <w:sz w:val="16"/>
                <w:szCs w:val="16"/>
              </w:rPr>
            </w:pPr>
          </w:p>
        </w:tc>
        <w:tc>
          <w:tcPr>
            <w:tcW w:w="1629" w:type="dxa"/>
          </w:tcPr>
          <w:p w14:paraId="7531C262"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3155A009" w14:textId="77777777" w:rsidTr="00A22788">
        <w:trPr>
          <w:jc w:val="center"/>
        </w:trPr>
        <w:tc>
          <w:tcPr>
            <w:tcW w:w="1072" w:type="dxa"/>
            <w:tcBorders>
              <w:bottom w:val="nil"/>
            </w:tcBorders>
            <w:shd w:val="clear" w:color="auto" w:fill="auto"/>
          </w:tcPr>
          <w:p w14:paraId="0A974297" w14:textId="77777777" w:rsidR="00952DF1" w:rsidRPr="0036258B" w:rsidRDefault="00952DF1" w:rsidP="00A22788">
            <w:pPr>
              <w:pStyle w:val="TAL"/>
              <w:keepNext w:val="0"/>
              <w:keepLines w:val="0"/>
              <w:rPr>
                <w:sz w:val="16"/>
                <w:szCs w:val="16"/>
              </w:rPr>
            </w:pPr>
            <w:r w:rsidRPr="0036258B">
              <w:rPr>
                <w:sz w:val="16"/>
                <w:szCs w:val="16"/>
              </w:rPr>
              <w:t>9.2.1.2.12</w:t>
            </w:r>
          </w:p>
        </w:tc>
        <w:tc>
          <w:tcPr>
            <w:tcW w:w="3674" w:type="dxa"/>
            <w:tcBorders>
              <w:bottom w:val="nil"/>
            </w:tcBorders>
            <w:shd w:val="clear" w:color="auto" w:fill="auto"/>
          </w:tcPr>
          <w:p w14:paraId="67E26389" w14:textId="77777777" w:rsidR="00952DF1" w:rsidRPr="0036258B" w:rsidRDefault="00952DF1" w:rsidP="00A22788">
            <w:pPr>
              <w:pStyle w:val="TAL"/>
              <w:keepNext w:val="0"/>
              <w:keepLines w:val="0"/>
              <w:rPr>
                <w:sz w:val="16"/>
                <w:szCs w:val="16"/>
              </w:rPr>
            </w:pPr>
            <w:r w:rsidRPr="0036258B">
              <w:rPr>
                <w:sz w:val="16"/>
                <w:szCs w:val="16"/>
              </w:rPr>
              <w:t>Combined attach / Rejected / EPS services not allowed in this PLMN</w:t>
            </w:r>
          </w:p>
        </w:tc>
        <w:tc>
          <w:tcPr>
            <w:tcW w:w="709" w:type="dxa"/>
            <w:tcBorders>
              <w:bottom w:val="nil"/>
            </w:tcBorders>
            <w:shd w:val="clear" w:color="auto" w:fill="auto"/>
          </w:tcPr>
          <w:p w14:paraId="73115FF3"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7C9ADDAB" w14:textId="77777777" w:rsidR="00952DF1" w:rsidRPr="0036258B" w:rsidRDefault="00952DF1" w:rsidP="00A22788">
            <w:pPr>
              <w:pStyle w:val="TAC"/>
              <w:rPr>
                <w:sz w:val="16"/>
                <w:szCs w:val="16"/>
              </w:rPr>
            </w:pPr>
            <w:r w:rsidRPr="0036258B">
              <w:rPr>
                <w:sz w:val="16"/>
                <w:szCs w:val="16"/>
              </w:rPr>
              <w:t>C02a</w:t>
            </w:r>
          </w:p>
        </w:tc>
        <w:tc>
          <w:tcPr>
            <w:tcW w:w="3535" w:type="dxa"/>
            <w:tcBorders>
              <w:bottom w:val="nil"/>
            </w:tcBorders>
            <w:shd w:val="clear" w:color="auto" w:fill="auto"/>
          </w:tcPr>
          <w:p w14:paraId="5C36D4A4"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3E888A9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739BC18" w14:textId="77777777" w:rsidR="00952DF1" w:rsidRPr="0036258B" w:rsidRDefault="00952DF1" w:rsidP="00A22788">
            <w:pPr>
              <w:pStyle w:val="TAL"/>
              <w:keepNext w:val="0"/>
              <w:keepLines w:val="0"/>
              <w:rPr>
                <w:sz w:val="16"/>
                <w:szCs w:val="16"/>
              </w:rPr>
            </w:pPr>
          </w:p>
        </w:tc>
        <w:tc>
          <w:tcPr>
            <w:tcW w:w="1560" w:type="dxa"/>
          </w:tcPr>
          <w:p w14:paraId="1CF19427" w14:textId="77777777" w:rsidR="00952DF1" w:rsidRPr="0036258B" w:rsidRDefault="00952DF1" w:rsidP="00A22788">
            <w:pPr>
              <w:pStyle w:val="TAL"/>
              <w:keepNext w:val="0"/>
              <w:keepLines w:val="0"/>
              <w:rPr>
                <w:sz w:val="16"/>
                <w:szCs w:val="16"/>
              </w:rPr>
            </w:pPr>
          </w:p>
        </w:tc>
        <w:tc>
          <w:tcPr>
            <w:tcW w:w="1629" w:type="dxa"/>
          </w:tcPr>
          <w:p w14:paraId="7ACD4ED1" w14:textId="77777777" w:rsidR="00952DF1" w:rsidRPr="0036258B" w:rsidRDefault="00952DF1" w:rsidP="00A22788">
            <w:pPr>
              <w:pStyle w:val="TAL"/>
              <w:keepNext w:val="0"/>
              <w:keepLines w:val="0"/>
              <w:rPr>
                <w:sz w:val="16"/>
                <w:szCs w:val="16"/>
                <w:lang w:eastAsia="zh-CN"/>
              </w:rPr>
            </w:pPr>
          </w:p>
        </w:tc>
      </w:tr>
      <w:tr w:rsidR="00952DF1" w:rsidRPr="0036258B" w14:paraId="6C26D32E" w14:textId="77777777" w:rsidTr="00A22788">
        <w:trPr>
          <w:jc w:val="center"/>
        </w:trPr>
        <w:tc>
          <w:tcPr>
            <w:tcW w:w="1072" w:type="dxa"/>
            <w:tcBorders>
              <w:top w:val="nil"/>
              <w:bottom w:val="single" w:sz="4" w:space="0" w:color="auto"/>
            </w:tcBorders>
            <w:shd w:val="clear" w:color="auto" w:fill="auto"/>
          </w:tcPr>
          <w:p w14:paraId="3CE959B4"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5F231F76"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17AE03C"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41F94CFE"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140B7508" w14:textId="77777777" w:rsidR="00952DF1" w:rsidRPr="0036258B" w:rsidRDefault="00952DF1" w:rsidP="00A22788">
            <w:pPr>
              <w:pStyle w:val="TAL"/>
              <w:keepNext w:val="0"/>
              <w:keepLines w:val="0"/>
              <w:rPr>
                <w:sz w:val="16"/>
                <w:szCs w:val="16"/>
              </w:rPr>
            </w:pPr>
          </w:p>
        </w:tc>
        <w:tc>
          <w:tcPr>
            <w:tcW w:w="1276" w:type="dxa"/>
          </w:tcPr>
          <w:p w14:paraId="169575B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7ED0F392" w14:textId="77777777" w:rsidR="00952DF1" w:rsidRPr="0036258B" w:rsidRDefault="00952DF1" w:rsidP="00A22788">
            <w:pPr>
              <w:pStyle w:val="TAL"/>
              <w:keepNext w:val="0"/>
              <w:keepLines w:val="0"/>
              <w:rPr>
                <w:sz w:val="16"/>
                <w:szCs w:val="16"/>
              </w:rPr>
            </w:pPr>
          </w:p>
        </w:tc>
        <w:tc>
          <w:tcPr>
            <w:tcW w:w="1560" w:type="dxa"/>
          </w:tcPr>
          <w:p w14:paraId="311D13F0" w14:textId="77777777" w:rsidR="00952DF1" w:rsidRPr="0036258B" w:rsidRDefault="00952DF1" w:rsidP="00A22788">
            <w:pPr>
              <w:pStyle w:val="TAL"/>
              <w:keepNext w:val="0"/>
              <w:keepLines w:val="0"/>
              <w:rPr>
                <w:sz w:val="16"/>
                <w:szCs w:val="16"/>
              </w:rPr>
            </w:pPr>
          </w:p>
        </w:tc>
        <w:tc>
          <w:tcPr>
            <w:tcW w:w="1629" w:type="dxa"/>
          </w:tcPr>
          <w:p w14:paraId="4392A73E" w14:textId="77777777" w:rsidR="00952DF1" w:rsidRPr="0036258B" w:rsidRDefault="00952DF1" w:rsidP="00A22788">
            <w:pPr>
              <w:pStyle w:val="TAL"/>
              <w:keepNext w:val="0"/>
              <w:keepLines w:val="0"/>
              <w:rPr>
                <w:sz w:val="16"/>
                <w:szCs w:val="16"/>
                <w:lang w:eastAsia="zh-CN"/>
              </w:rPr>
            </w:pPr>
          </w:p>
        </w:tc>
      </w:tr>
      <w:tr w:rsidR="00952DF1" w:rsidRPr="0036258B" w14:paraId="147FA74D" w14:textId="77777777" w:rsidTr="00A22788">
        <w:trPr>
          <w:jc w:val="center"/>
        </w:trPr>
        <w:tc>
          <w:tcPr>
            <w:tcW w:w="1072" w:type="dxa"/>
            <w:tcBorders>
              <w:bottom w:val="nil"/>
            </w:tcBorders>
            <w:shd w:val="clear" w:color="auto" w:fill="auto"/>
          </w:tcPr>
          <w:p w14:paraId="28808DDD" w14:textId="77777777" w:rsidR="00952DF1" w:rsidRPr="0036258B" w:rsidRDefault="00952DF1" w:rsidP="00A22788">
            <w:pPr>
              <w:pStyle w:val="TAL"/>
              <w:keepNext w:val="0"/>
              <w:keepLines w:val="0"/>
              <w:rPr>
                <w:sz w:val="16"/>
                <w:szCs w:val="16"/>
              </w:rPr>
            </w:pPr>
            <w:r w:rsidRPr="0036258B">
              <w:rPr>
                <w:sz w:val="16"/>
                <w:szCs w:val="16"/>
              </w:rPr>
              <w:t>9.2.1.2.13</w:t>
            </w:r>
          </w:p>
        </w:tc>
        <w:tc>
          <w:tcPr>
            <w:tcW w:w="3674" w:type="dxa"/>
            <w:tcBorders>
              <w:bottom w:val="nil"/>
            </w:tcBorders>
            <w:shd w:val="clear" w:color="auto" w:fill="auto"/>
          </w:tcPr>
          <w:p w14:paraId="66CF1E64" w14:textId="77777777" w:rsidR="00952DF1" w:rsidRPr="0036258B" w:rsidRDefault="00952DF1" w:rsidP="00A22788">
            <w:pPr>
              <w:pStyle w:val="TAL"/>
              <w:keepNext w:val="0"/>
              <w:keepLines w:val="0"/>
              <w:rPr>
                <w:sz w:val="16"/>
                <w:szCs w:val="16"/>
              </w:rPr>
            </w:pPr>
            <w:r w:rsidRPr="0036258B">
              <w:rPr>
                <w:sz w:val="16"/>
                <w:szCs w:val="16"/>
              </w:rPr>
              <w:t>Combined attach / Rejected / No suitable cells in tracking area</w:t>
            </w:r>
          </w:p>
        </w:tc>
        <w:tc>
          <w:tcPr>
            <w:tcW w:w="709" w:type="dxa"/>
            <w:tcBorders>
              <w:bottom w:val="nil"/>
            </w:tcBorders>
            <w:shd w:val="clear" w:color="auto" w:fill="auto"/>
          </w:tcPr>
          <w:p w14:paraId="32CDCAA1"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1BE35656" w14:textId="77777777" w:rsidR="00952DF1" w:rsidRPr="0036258B" w:rsidRDefault="00952DF1" w:rsidP="00A22788">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7B73DE88"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or/and E-UTRA and GERAN, </w:t>
            </w:r>
            <w:proofErr w:type="gramStart"/>
            <w:r w:rsidRPr="0036258B">
              <w:rPr>
                <w:sz w:val="16"/>
                <w:szCs w:val="16"/>
              </w:rPr>
              <w:t>and,</w:t>
            </w:r>
            <w:proofErr w:type="gramEnd"/>
            <w:r w:rsidRPr="0036258B">
              <w:rPr>
                <w:sz w:val="16"/>
                <w:szCs w:val="16"/>
              </w:rPr>
              <w:t xml:space="preserve"> combined EPS/IMSI attach (with or without pre-configuration) and NOT Category M1</w:t>
            </w:r>
          </w:p>
        </w:tc>
        <w:tc>
          <w:tcPr>
            <w:tcW w:w="1276" w:type="dxa"/>
          </w:tcPr>
          <w:p w14:paraId="272CF79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03229919" w14:textId="77777777" w:rsidR="00952DF1" w:rsidRPr="0036258B" w:rsidRDefault="00952DF1" w:rsidP="00A22788">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61580DA0" w14:textId="77777777" w:rsidR="00952DF1" w:rsidRPr="0036258B" w:rsidRDefault="00952DF1" w:rsidP="00A22788">
            <w:pPr>
              <w:pStyle w:val="TAL"/>
              <w:keepNext w:val="0"/>
              <w:keepLines w:val="0"/>
              <w:rPr>
                <w:sz w:val="16"/>
                <w:szCs w:val="16"/>
              </w:rPr>
            </w:pPr>
            <w:r w:rsidRPr="0036258B">
              <w:rPr>
                <w:sz w:val="16"/>
                <w:szCs w:val="16"/>
              </w:rPr>
              <w:t>1 Execution (Note 2)</w:t>
            </w:r>
          </w:p>
        </w:tc>
        <w:tc>
          <w:tcPr>
            <w:tcW w:w="1629" w:type="dxa"/>
          </w:tcPr>
          <w:p w14:paraId="0A0FA027" w14:textId="77777777" w:rsidR="00952DF1" w:rsidRPr="0036258B" w:rsidRDefault="00952DF1" w:rsidP="00A22788">
            <w:pPr>
              <w:pStyle w:val="TAL"/>
              <w:keepNext w:val="0"/>
              <w:keepLines w:val="0"/>
              <w:rPr>
                <w:sz w:val="16"/>
                <w:szCs w:val="16"/>
                <w:lang w:eastAsia="zh-CN"/>
              </w:rPr>
            </w:pPr>
          </w:p>
        </w:tc>
      </w:tr>
      <w:tr w:rsidR="00952DF1" w:rsidRPr="0036258B" w14:paraId="0EDB5E17" w14:textId="77777777" w:rsidTr="00A22788">
        <w:trPr>
          <w:jc w:val="center"/>
        </w:trPr>
        <w:tc>
          <w:tcPr>
            <w:tcW w:w="1072" w:type="dxa"/>
            <w:tcBorders>
              <w:top w:val="nil"/>
              <w:bottom w:val="single" w:sz="4" w:space="0" w:color="auto"/>
            </w:tcBorders>
            <w:shd w:val="clear" w:color="auto" w:fill="auto"/>
          </w:tcPr>
          <w:p w14:paraId="0041F21E"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7CF224C3"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0795210"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794E1663" w14:textId="77777777" w:rsidR="00952DF1" w:rsidRPr="0036258B" w:rsidRDefault="00952DF1" w:rsidP="00A22788">
            <w:pPr>
              <w:pStyle w:val="TAC"/>
              <w:rPr>
                <w:sz w:val="16"/>
                <w:szCs w:val="16"/>
              </w:rPr>
            </w:pPr>
          </w:p>
        </w:tc>
        <w:tc>
          <w:tcPr>
            <w:tcW w:w="3535" w:type="dxa"/>
            <w:tcBorders>
              <w:top w:val="nil"/>
              <w:bottom w:val="single" w:sz="4" w:space="0" w:color="auto"/>
            </w:tcBorders>
            <w:shd w:val="clear" w:color="auto" w:fill="auto"/>
          </w:tcPr>
          <w:p w14:paraId="43BDC76E" w14:textId="77777777" w:rsidR="00952DF1" w:rsidRPr="0036258B" w:rsidRDefault="00952DF1" w:rsidP="00A22788">
            <w:pPr>
              <w:pStyle w:val="TAL"/>
              <w:keepNext w:val="0"/>
              <w:keepLines w:val="0"/>
              <w:rPr>
                <w:sz w:val="16"/>
                <w:szCs w:val="16"/>
              </w:rPr>
            </w:pPr>
          </w:p>
        </w:tc>
        <w:tc>
          <w:tcPr>
            <w:tcW w:w="1276" w:type="dxa"/>
          </w:tcPr>
          <w:p w14:paraId="62989D5A"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13D97019" w14:textId="77777777" w:rsidR="00952DF1" w:rsidRPr="0036258B" w:rsidRDefault="00952DF1" w:rsidP="00A22788">
            <w:pPr>
              <w:pStyle w:val="TAL"/>
              <w:keepNext w:val="0"/>
              <w:keepLines w:val="0"/>
              <w:rPr>
                <w:sz w:val="16"/>
                <w:szCs w:val="16"/>
              </w:rPr>
            </w:pPr>
          </w:p>
        </w:tc>
        <w:tc>
          <w:tcPr>
            <w:tcW w:w="1560" w:type="dxa"/>
            <w:tcBorders>
              <w:top w:val="nil"/>
            </w:tcBorders>
          </w:tcPr>
          <w:p w14:paraId="17AE1FDD" w14:textId="77777777" w:rsidR="00952DF1" w:rsidRPr="0036258B" w:rsidRDefault="00952DF1" w:rsidP="00A22788">
            <w:pPr>
              <w:pStyle w:val="TAL"/>
              <w:keepNext w:val="0"/>
              <w:keepLines w:val="0"/>
              <w:rPr>
                <w:sz w:val="16"/>
                <w:szCs w:val="16"/>
              </w:rPr>
            </w:pPr>
          </w:p>
        </w:tc>
        <w:tc>
          <w:tcPr>
            <w:tcW w:w="1629" w:type="dxa"/>
          </w:tcPr>
          <w:p w14:paraId="0E091E48"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558A33D4" w14:textId="77777777" w:rsidTr="00A22788">
        <w:trPr>
          <w:jc w:val="center"/>
        </w:trPr>
        <w:tc>
          <w:tcPr>
            <w:tcW w:w="1072" w:type="dxa"/>
            <w:tcBorders>
              <w:top w:val="single" w:sz="4" w:space="0" w:color="auto"/>
              <w:bottom w:val="nil"/>
            </w:tcBorders>
            <w:shd w:val="clear" w:color="auto" w:fill="auto"/>
          </w:tcPr>
          <w:p w14:paraId="10B55919" w14:textId="77777777" w:rsidR="00952DF1" w:rsidRPr="0036258B" w:rsidRDefault="00952DF1" w:rsidP="00A22788">
            <w:pPr>
              <w:pStyle w:val="TAL"/>
              <w:keepNext w:val="0"/>
              <w:keepLines w:val="0"/>
              <w:rPr>
                <w:sz w:val="16"/>
                <w:szCs w:val="16"/>
              </w:rPr>
            </w:pPr>
            <w:r w:rsidRPr="0036258B">
              <w:rPr>
                <w:kern w:val="2"/>
                <w:sz w:val="16"/>
                <w:szCs w:val="16"/>
              </w:rPr>
              <w:t>9.2.</w:t>
            </w:r>
            <w:r w:rsidRPr="0036258B">
              <w:rPr>
                <w:kern w:val="2"/>
                <w:sz w:val="16"/>
                <w:szCs w:val="16"/>
                <w:lang w:eastAsia="zh-CN"/>
              </w:rPr>
              <w:t>1</w:t>
            </w:r>
            <w:r w:rsidRPr="0036258B">
              <w:rPr>
                <w:kern w:val="2"/>
                <w:sz w:val="16"/>
                <w:szCs w:val="16"/>
              </w:rPr>
              <w:t>.</w:t>
            </w:r>
            <w:r w:rsidRPr="0036258B">
              <w:rPr>
                <w:kern w:val="2"/>
                <w:sz w:val="16"/>
                <w:szCs w:val="16"/>
                <w:lang w:eastAsia="zh-CN"/>
              </w:rPr>
              <w:t>2</w:t>
            </w:r>
            <w:r w:rsidRPr="0036258B">
              <w:rPr>
                <w:kern w:val="2"/>
                <w:sz w:val="16"/>
                <w:szCs w:val="16"/>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1827C52A" w14:textId="77777777" w:rsidR="00952DF1" w:rsidRPr="0036258B" w:rsidRDefault="00952DF1" w:rsidP="00A22788">
            <w:pPr>
              <w:pStyle w:val="TAL"/>
              <w:keepNext w:val="0"/>
              <w:keepLines w:val="0"/>
              <w:rPr>
                <w:sz w:val="16"/>
                <w:szCs w:val="16"/>
              </w:rPr>
            </w:pPr>
            <w:r w:rsidRPr="0036258B">
              <w:rPr>
                <w:sz w:val="16"/>
                <w:szCs w:val="16"/>
              </w:rPr>
              <w:t xml:space="preserve">Combined attach / </w:t>
            </w:r>
            <w:r>
              <w:rPr>
                <w:sz w:val="16"/>
                <w:szCs w:val="16"/>
              </w:rPr>
              <w:t>R</w:t>
            </w:r>
            <w:r w:rsidRPr="0036258B">
              <w:rPr>
                <w:sz w:val="16"/>
                <w:szCs w:val="16"/>
              </w:rPr>
              <w:t>ejected / Not authorized for this CSG</w:t>
            </w:r>
          </w:p>
        </w:tc>
        <w:tc>
          <w:tcPr>
            <w:tcW w:w="709" w:type="dxa"/>
            <w:tcBorders>
              <w:top w:val="single" w:sz="4" w:space="0" w:color="auto"/>
              <w:bottom w:val="nil"/>
            </w:tcBorders>
            <w:shd w:val="clear" w:color="auto" w:fill="auto"/>
          </w:tcPr>
          <w:p w14:paraId="48C38EC2" w14:textId="77777777" w:rsidR="00952DF1" w:rsidRPr="0036258B" w:rsidRDefault="00952DF1" w:rsidP="00A22788">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114892A7" w14:textId="77777777" w:rsidR="00952DF1" w:rsidRPr="0036258B" w:rsidRDefault="00952DF1" w:rsidP="00A22788">
            <w:pPr>
              <w:pStyle w:val="TAC"/>
              <w:rPr>
                <w:sz w:val="16"/>
                <w:szCs w:val="16"/>
              </w:rPr>
            </w:pPr>
            <w:r w:rsidRPr="0036258B">
              <w:rPr>
                <w:sz w:val="16"/>
                <w:szCs w:val="16"/>
              </w:rPr>
              <w:t>C123</w:t>
            </w:r>
          </w:p>
        </w:tc>
        <w:tc>
          <w:tcPr>
            <w:tcW w:w="3535" w:type="dxa"/>
            <w:tcBorders>
              <w:top w:val="single" w:sz="4" w:space="0" w:color="auto"/>
              <w:bottom w:val="nil"/>
            </w:tcBorders>
            <w:shd w:val="clear" w:color="auto" w:fill="auto"/>
          </w:tcPr>
          <w:p w14:paraId="282ED2E8" w14:textId="77777777" w:rsidR="00952DF1" w:rsidRPr="0036258B" w:rsidRDefault="00952DF1" w:rsidP="00A22788">
            <w:pPr>
              <w:pStyle w:val="TAL"/>
              <w:keepNext w:val="0"/>
              <w:keepLines w:val="0"/>
              <w:rPr>
                <w:sz w:val="16"/>
                <w:szCs w:val="16"/>
              </w:rPr>
            </w:pPr>
            <w:r w:rsidRPr="0036258B">
              <w:rPr>
                <w:kern w:val="2"/>
                <w:sz w:val="16"/>
                <w:szCs w:val="16"/>
              </w:rPr>
              <w:t xml:space="preserve">UEs supporting E-UTRA and allowed CSG list and </w:t>
            </w:r>
            <w:r w:rsidRPr="0036258B">
              <w:rPr>
                <w:sz w:val="16"/>
                <w:szCs w:val="16"/>
              </w:rPr>
              <w:t>combined EPS/IMSI attach (with or without pre-configuration) and NOT Category M1</w:t>
            </w:r>
          </w:p>
        </w:tc>
        <w:tc>
          <w:tcPr>
            <w:tcW w:w="1276" w:type="dxa"/>
          </w:tcPr>
          <w:p w14:paraId="275DD7A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6265B62" w14:textId="77777777" w:rsidR="00952DF1" w:rsidRPr="0036258B" w:rsidRDefault="00952DF1" w:rsidP="00A22788">
            <w:pPr>
              <w:pStyle w:val="TAL"/>
              <w:keepNext w:val="0"/>
              <w:keepLines w:val="0"/>
              <w:rPr>
                <w:sz w:val="16"/>
                <w:szCs w:val="16"/>
              </w:rPr>
            </w:pPr>
          </w:p>
        </w:tc>
        <w:tc>
          <w:tcPr>
            <w:tcW w:w="1560" w:type="dxa"/>
          </w:tcPr>
          <w:p w14:paraId="188CB045" w14:textId="77777777" w:rsidR="00952DF1" w:rsidRPr="0036258B" w:rsidRDefault="00952DF1" w:rsidP="00A22788">
            <w:pPr>
              <w:pStyle w:val="TAL"/>
              <w:keepNext w:val="0"/>
              <w:keepLines w:val="0"/>
              <w:rPr>
                <w:sz w:val="16"/>
                <w:szCs w:val="16"/>
              </w:rPr>
            </w:pPr>
          </w:p>
        </w:tc>
        <w:tc>
          <w:tcPr>
            <w:tcW w:w="1629" w:type="dxa"/>
          </w:tcPr>
          <w:p w14:paraId="68530F98" w14:textId="77777777" w:rsidR="00952DF1" w:rsidRPr="0036258B" w:rsidRDefault="00952DF1" w:rsidP="00A22788">
            <w:pPr>
              <w:pStyle w:val="TAL"/>
              <w:keepNext w:val="0"/>
              <w:keepLines w:val="0"/>
              <w:rPr>
                <w:sz w:val="16"/>
                <w:szCs w:val="16"/>
                <w:lang w:eastAsia="zh-CN"/>
              </w:rPr>
            </w:pPr>
          </w:p>
        </w:tc>
      </w:tr>
      <w:tr w:rsidR="00952DF1" w:rsidRPr="0036258B" w14:paraId="7C11AF1C" w14:textId="77777777" w:rsidTr="00A22788">
        <w:trPr>
          <w:jc w:val="center"/>
        </w:trPr>
        <w:tc>
          <w:tcPr>
            <w:tcW w:w="1072" w:type="dxa"/>
            <w:tcBorders>
              <w:top w:val="nil"/>
              <w:bottom w:val="single" w:sz="4" w:space="0" w:color="auto"/>
            </w:tcBorders>
            <w:shd w:val="clear" w:color="auto" w:fill="auto"/>
          </w:tcPr>
          <w:p w14:paraId="31F31E4A"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56DDC14B"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44D2DDE"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6FE56C65" w14:textId="77777777" w:rsidR="00952DF1" w:rsidRPr="0036258B" w:rsidRDefault="00952DF1" w:rsidP="00A22788">
            <w:pPr>
              <w:pStyle w:val="TAC"/>
              <w:rPr>
                <w:sz w:val="16"/>
                <w:szCs w:val="16"/>
              </w:rPr>
            </w:pPr>
          </w:p>
        </w:tc>
        <w:tc>
          <w:tcPr>
            <w:tcW w:w="3535" w:type="dxa"/>
            <w:tcBorders>
              <w:top w:val="nil"/>
              <w:bottom w:val="single" w:sz="4" w:space="0" w:color="auto"/>
            </w:tcBorders>
            <w:shd w:val="clear" w:color="auto" w:fill="auto"/>
          </w:tcPr>
          <w:p w14:paraId="4F7C5B39" w14:textId="77777777" w:rsidR="00952DF1" w:rsidRPr="0036258B" w:rsidRDefault="00952DF1" w:rsidP="00A22788">
            <w:pPr>
              <w:pStyle w:val="TAL"/>
              <w:keepNext w:val="0"/>
              <w:keepLines w:val="0"/>
              <w:rPr>
                <w:sz w:val="16"/>
                <w:szCs w:val="16"/>
              </w:rPr>
            </w:pPr>
          </w:p>
        </w:tc>
        <w:tc>
          <w:tcPr>
            <w:tcW w:w="1276" w:type="dxa"/>
          </w:tcPr>
          <w:p w14:paraId="70C46F5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3AF09AC6" w14:textId="77777777" w:rsidR="00952DF1" w:rsidRPr="0036258B" w:rsidRDefault="00952DF1" w:rsidP="00A22788">
            <w:pPr>
              <w:pStyle w:val="TAL"/>
              <w:keepNext w:val="0"/>
              <w:keepLines w:val="0"/>
              <w:rPr>
                <w:sz w:val="16"/>
                <w:szCs w:val="16"/>
              </w:rPr>
            </w:pPr>
          </w:p>
        </w:tc>
        <w:tc>
          <w:tcPr>
            <w:tcW w:w="1560" w:type="dxa"/>
          </w:tcPr>
          <w:p w14:paraId="3B6E7812" w14:textId="77777777" w:rsidR="00952DF1" w:rsidRPr="0036258B" w:rsidRDefault="00952DF1" w:rsidP="00A22788">
            <w:pPr>
              <w:pStyle w:val="TAL"/>
              <w:keepNext w:val="0"/>
              <w:keepLines w:val="0"/>
              <w:rPr>
                <w:sz w:val="16"/>
                <w:szCs w:val="16"/>
              </w:rPr>
            </w:pPr>
          </w:p>
        </w:tc>
        <w:tc>
          <w:tcPr>
            <w:tcW w:w="1629" w:type="dxa"/>
          </w:tcPr>
          <w:p w14:paraId="180111B9" w14:textId="77777777" w:rsidR="00952DF1" w:rsidRPr="0036258B" w:rsidRDefault="00952DF1" w:rsidP="00A22788">
            <w:pPr>
              <w:pStyle w:val="TAL"/>
              <w:keepNext w:val="0"/>
              <w:keepLines w:val="0"/>
              <w:rPr>
                <w:sz w:val="16"/>
                <w:szCs w:val="16"/>
                <w:lang w:eastAsia="zh-CN"/>
              </w:rPr>
            </w:pPr>
          </w:p>
        </w:tc>
      </w:tr>
      <w:tr w:rsidR="00952DF1" w:rsidRPr="0036258B" w14:paraId="1C4E3093" w14:textId="77777777" w:rsidTr="00A22788">
        <w:trPr>
          <w:jc w:val="center"/>
        </w:trPr>
        <w:tc>
          <w:tcPr>
            <w:tcW w:w="1072" w:type="dxa"/>
            <w:tcBorders>
              <w:bottom w:val="nil"/>
            </w:tcBorders>
            <w:shd w:val="clear" w:color="auto" w:fill="auto"/>
          </w:tcPr>
          <w:p w14:paraId="4D77BB42" w14:textId="77777777" w:rsidR="00952DF1" w:rsidRPr="0036258B" w:rsidRDefault="00952DF1" w:rsidP="00A22788">
            <w:pPr>
              <w:pStyle w:val="TAL"/>
              <w:rPr>
                <w:sz w:val="16"/>
                <w:szCs w:val="16"/>
              </w:rPr>
            </w:pPr>
            <w:r w:rsidRPr="0036258B">
              <w:rPr>
                <w:sz w:val="16"/>
                <w:szCs w:val="16"/>
              </w:rPr>
              <w:t>9.2.1.2.15</w:t>
            </w:r>
          </w:p>
        </w:tc>
        <w:tc>
          <w:tcPr>
            <w:tcW w:w="3674" w:type="dxa"/>
            <w:tcBorders>
              <w:bottom w:val="nil"/>
            </w:tcBorders>
            <w:shd w:val="clear" w:color="auto" w:fill="auto"/>
          </w:tcPr>
          <w:p w14:paraId="0557B702" w14:textId="77777777" w:rsidR="00952DF1" w:rsidRPr="0036258B" w:rsidRDefault="00952DF1" w:rsidP="00A22788">
            <w:pPr>
              <w:pStyle w:val="TAL"/>
              <w:rPr>
                <w:sz w:val="16"/>
                <w:szCs w:val="16"/>
              </w:rPr>
            </w:pPr>
            <w:r w:rsidRPr="0036258B">
              <w:rPr>
                <w:sz w:val="16"/>
                <w:szCs w:val="16"/>
              </w:rPr>
              <w:t xml:space="preserve">Combined attach / Abnormal case / Handling of the EPS </w:t>
            </w:r>
            <w:proofErr w:type="gramStart"/>
            <w:r w:rsidRPr="0036258B">
              <w:rPr>
                <w:sz w:val="16"/>
                <w:szCs w:val="16"/>
              </w:rPr>
              <w:t>attach</w:t>
            </w:r>
            <w:proofErr w:type="gramEnd"/>
            <w:r w:rsidRPr="0036258B">
              <w:rPr>
                <w:sz w:val="16"/>
                <w:szCs w:val="16"/>
              </w:rPr>
              <w:t xml:space="preserve"> attempt counter</w:t>
            </w:r>
          </w:p>
        </w:tc>
        <w:tc>
          <w:tcPr>
            <w:tcW w:w="709" w:type="dxa"/>
            <w:tcBorders>
              <w:bottom w:val="nil"/>
            </w:tcBorders>
            <w:shd w:val="clear" w:color="auto" w:fill="auto"/>
          </w:tcPr>
          <w:p w14:paraId="11148E03"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shd w:val="clear" w:color="auto" w:fill="auto"/>
          </w:tcPr>
          <w:p w14:paraId="5C98CB1A" w14:textId="77777777" w:rsidR="00952DF1" w:rsidRPr="0036258B" w:rsidRDefault="00952DF1" w:rsidP="00A22788">
            <w:pPr>
              <w:pStyle w:val="TAC"/>
              <w:rPr>
                <w:sz w:val="16"/>
                <w:szCs w:val="16"/>
              </w:rPr>
            </w:pPr>
            <w:r w:rsidRPr="0036258B">
              <w:rPr>
                <w:sz w:val="16"/>
                <w:szCs w:val="16"/>
              </w:rPr>
              <w:t>C128</w:t>
            </w:r>
          </w:p>
        </w:tc>
        <w:tc>
          <w:tcPr>
            <w:tcW w:w="3535" w:type="dxa"/>
            <w:tcBorders>
              <w:bottom w:val="nil"/>
            </w:tcBorders>
            <w:shd w:val="clear" w:color="auto" w:fill="auto"/>
          </w:tcPr>
          <w:p w14:paraId="6CB47F42" w14:textId="77777777" w:rsidR="00952DF1" w:rsidRPr="0036258B" w:rsidRDefault="00952DF1" w:rsidP="00A22788">
            <w:pPr>
              <w:pStyle w:val="TAL"/>
              <w:rPr>
                <w:sz w:val="16"/>
                <w:szCs w:val="16"/>
              </w:rPr>
            </w:pPr>
            <w:r w:rsidRPr="0036258B">
              <w:rPr>
                <w:sz w:val="16"/>
                <w:szCs w:val="16"/>
              </w:rPr>
              <w:t xml:space="preserve">UEs supporting E-UTRA and UTRA or/and E-UTRA and GERAN, </w:t>
            </w:r>
            <w:proofErr w:type="gramStart"/>
            <w:r w:rsidRPr="0036258B">
              <w:rPr>
                <w:sz w:val="16"/>
                <w:szCs w:val="16"/>
              </w:rPr>
              <w:t>and,</w:t>
            </w:r>
            <w:proofErr w:type="gramEnd"/>
            <w:r w:rsidRPr="0036258B">
              <w:rPr>
                <w:sz w:val="16"/>
                <w:szCs w:val="16"/>
              </w:rPr>
              <w:t xml:space="preserve"> combined EPS/IMSI attach (with or without pre-configuration) and NOT Category M1</w:t>
            </w:r>
          </w:p>
        </w:tc>
        <w:tc>
          <w:tcPr>
            <w:tcW w:w="1276" w:type="dxa"/>
          </w:tcPr>
          <w:p w14:paraId="6382E682" w14:textId="77777777" w:rsidR="00952DF1" w:rsidRPr="0036258B" w:rsidRDefault="00952DF1" w:rsidP="00A22788">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FD1F9D8" w14:textId="77777777" w:rsidR="00952DF1" w:rsidRPr="0036258B" w:rsidRDefault="00952DF1" w:rsidP="00A22788">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256AAD89" w14:textId="77777777" w:rsidR="00952DF1" w:rsidRPr="0036258B" w:rsidRDefault="00952DF1" w:rsidP="00A22788">
            <w:pPr>
              <w:pStyle w:val="TAL"/>
              <w:rPr>
                <w:sz w:val="16"/>
                <w:szCs w:val="16"/>
              </w:rPr>
            </w:pPr>
            <w:r w:rsidRPr="0036258B">
              <w:rPr>
                <w:sz w:val="16"/>
                <w:szCs w:val="16"/>
              </w:rPr>
              <w:t>1 Execution (Note 2)</w:t>
            </w:r>
          </w:p>
        </w:tc>
        <w:tc>
          <w:tcPr>
            <w:tcW w:w="1629" w:type="dxa"/>
          </w:tcPr>
          <w:p w14:paraId="089020FD" w14:textId="77777777" w:rsidR="00952DF1" w:rsidRPr="0036258B" w:rsidRDefault="00952DF1" w:rsidP="00A22788">
            <w:pPr>
              <w:pStyle w:val="TAL"/>
              <w:keepNext w:val="0"/>
              <w:keepLines w:val="0"/>
              <w:rPr>
                <w:sz w:val="16"/>
                <w:szCs w:val="16"/>
                <w:lang w:eastAsia="zh-CN"/>
              </w:rPr>
            </w:pPr>
          </w:p>
        </w:tc>
      </w:tr>
      <w:tr w:rsidR="00952DF1" w:rsidRPr="0036258B" w14:paraId="623B2E9B" w14:textId="77777777" w:rsidTr="00A22788">
        <w:trPr>
          <w:jc w:val="center"/>
        </w:trPr>
        <w:tc>
          <w:tcPr>
            <w:tcW w:w="1072" w:type="dxa"/>
            <w:tcBorders>
              <w:top w:val="nil"/>
              <w:bottom w:val="single" w:sz="4" w:space="0" w:color="auto"/>
            </w:tcBorders>
            <w:shd w:val="clear" w:color="auto" w:fill="auto"/>
          </w:tcPr>
          <w:p w14:paraId="7EAA46BF" w14:textId="77777777" w:rsidR="00952DF1" w:rsidRPr="0036258B" w:rsidRDefault="00952DF1" w:rsidP="00A22788">
            <w:pPr>
              <w:pStyle w:val="TAL"/>
              <w:rPr>
                <w:sz w:val="16"/>
                <w:szCs w:val="16"/>
              </w:rPr>
            </w:pPr>
          </w:p>
        </w:tc>
        <w:tc>
          <w:tcPr>
            <w:tcW w:w="3674" w:type="dxa"/>
            <w:tcBorders>
              <w:top w:val="nil"/>
              <w:bottom w:val="single" w:sz="4" w:space="0" w:color="auto"/>
            </w:tcBorders>
            <w:shd w:val="clear" w:color="auto" w:fill="auto"/>
          </w:tcPr>
          <w:p w14:paraId="65691B4D" w14:textId="77777777" w:rsidR="00952DF1" w:rsidRPr="0036258B" w:rsidRDefault="00952DF1" w:rsidP="00A22788">
            <w:pPr>
              <w:pStyle w:val="TAL"/>
              <w:rPr>
                <w:sz w:val="16"/>
                <w:szCs w:val="16"/>
              </w:rPr>
            </w:pPr>
          </w:p>
        </w:tc>
        <w:tc>
          <w:tcPr>
            <w:tcW w:w="709" w:type="dxa"/>
            <w:tcBorders>
              <w:top w:val="nil"/>
              <w:bottom w:val="single" w:sz="4" w:space="0" w:color="auto"/>
            </w:tcBorders>
            <w:shd w:val="clear" w:color="auto" w:fill="auto"/>
          </w:tcPr>
          <w:p w14:paraId="0C493404" w14:textId="77777777" w:rsidR="00952DF1" w:rsidRPr="0036258B" w:rsidRDefault="00952DF1" w:rsidP="00A22788">
            <w:pPr>
              <w:pStyle w:val="TAC"/>
              <w:rPr>
                <w:sz w:val="16"/>
                <w:szCs w:val="16"/>
              </w:rPr>
            </w:pPr>
          </w:p>
        </w:tc>
        <w:tc>
          <w:tcPr>
            <w:tcW w:w="1136" w:type="dxa"/>
            <w:tcBorders>
              <w:top w:val="nil"/>
              <w:bottom w:val="single" w:sz="4" w:space="0" w:color="auto"/>
            </w:tcBorders>
            <w:shd w:val="clear" w:color="auto" w:fill="auto"/>
          </w:tcPr>
          <w:p w14:paraId="6F5D252A"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shd w:val="clear" w:color="auto" w:fill="auto"/>
          </w:tcPr>
          <w:p w14:paraId="6367A06F" w14:textId="77777777" w:rsidR="00952DF1" w:rsidRPr="0036258B" w:rsidRDefault="00952DF1" w:rsidP="00A22788">
            <w:pPr>
              <w:pStyle w:val="TAL"/>
              <w:rPr>
                <w:sz w:val="16"/>
                <w:szCs w:val="16"/>
              </w:rPr>
            </w:pPr>
          </w:p>
        </w:tc>
        <w:tc>
          <w:tcPr>
            <w:tcW w:w="1276" w:type="dxa"/>
          </w:tcPr>
          <w:p w14:paraId="1982BCFC" w14:textId="77777777" w:rsidR="00952DF1" w:rsidRPr="0036258B" w:rsidRDefault="00952DF1" w:rsidP="00A22788">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4798D049" w14:textId="77777777" w:rsidR="00952DF1" w:rsidRPr="0036258B" w:rsidRDefault="00952DF1" w:rsidP="00A22788">
            <w:pPr>
              <w:pStyle w:val="TAL"/>
              <w:rPr>
                <w:sz w:val="16"/>
                <w:szCs w:val="16"/>
              </w:rPr>
            </w:pPr>
          </w:p>
        </w:tc>
        <w:tc>
          <w:tcPr>
            <w:tcW w:w="1560" w:type="dxa"/>
            <w:tcBorders>
              <w:top w:val="nil"/>
            </w:tcBorders>
          </w:tcPr>
          <w:p w14:paraId="4C7B57F6" w14:textId="77777777" w:rsidR="00952DF1" w:rsidRPr="0036258B" w:rsidRDefault="00952DF1" w:rsidP="00A22788">
            <w:pPr>
              <w:pStyle w:val="TAL"/>
              <w:rPr>
                <w:sz w:val="16"/>
                <w:szCs w:val="16"/>
              </w:rPr>
            </w:pPr>
          </w:p>
        </w:tc>
        <w:tc>
          <w:tcPr>
            <w:tcW w:w="1629" w:type="dxa"/>
          </w:tcPr>
          <w:p w14:paraId="32EA513C"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56BF1FFE" w14:textId="77777777" w:rsidTr="00A22788">
        <w:trPr>
          <w:jc w:val="center"/>
        </w:trPr>
        <w:tc>
          <w:tcPr>
            <w:tcW w:w="1072" w:type="dxa"/>
            <w:tcBorders>
              <w:bottom w:val="nil"/>
            </w:tcBorders>
            <w:shd w:val="clear" w:color="auto" w:fill="auto"/>
          </w:tcPr>
          <w:p w14:paraId="1377D8E9" w14:textId="77777777" w:rsidR="00952DF1" w:rsidRPr="0036258B" w:rsidRDefault="00952DF1" w:rsidP="00A22788">
            <w:pPr>
              <w:pStyle w:val="TAL"/>
              <w:keepNext w:val="0"/>
              <w:keepLines w:val="0"/>
              <w:rPr>
                <w:sz w:val="16"/>
                <w:szCs w:val="16"/>
              </w:rPr>
            </w:pPr>
            <w:r w:rsidRPr="0036258B">
              <w:rPr>
                <w:sz w:val="16"/>
                <w:szCs w:val="16"/>
              </w:rPr>
              <w:t>9.2.2.1.1</w:t>
            </w:r>
          </w:p>
        </w:tc>
        <w:tc>
          <w:tcPr>
            <w:tcW w:w="3674" w:type="dxa"/>
            <w:tcBorders>
              <w:bottom w:val="nil"/>
            </w:tcBorders>
            <w:shd w:val="clear" w:color="auto" w:fill="auto"/>
          </w:tcPr>
          <w:p w14:paraId="77C92BFF" w14:textId="77777777" w:rsidR="00952DF1" w:rsidRPr="0036258B" w:rsidRDefault="00952DF1" w:rsidP="00A22788">
            <w:pPr>
              <w:pStyle w:val="TAL"/>
              <w:keepNext w:val="0"/>
              <w:keepLines w:val="0"/>
              <w:rPr>
                <w:sz w:val="16"/>
                <w:szCs w:val="16"/>
              </w:rPr>
            </w:pPr>
            <w:r w:rsidRPr="0036258B">
              <w:rPr>
                <w:sz w:val="16"/>
                <w:szCs w:val="16"/>
              </w:rPr>
              <w:t>UE initiated detach / UE switched off</w:t>
            </w:r>
          </w:p>
        </w:tc>
        <w:tc>
          <w:tcPr>
            <w:tcW w:w="709" w:type="dxa"/>
            <w:tcBorders>
              <w:bottom w:val="nil"/>
            </w:tcBorders>
            <w:shd w:val="clear" w:color="auto" w:fill="auto"/>
          </w:tcPr>
          <w:p w14:paraId="7BA9CF2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C7D9670" w14:textId="77777777" w:rsidR="00952DF1" w:rsidRPr="0036258B" w:rsidRDefault="00952DF1" w:rsidP="00A22788">
            <w:pPr>
              <w:pStyle w:val="TAC"/>
              <w:keepNext w:val="0"/>
              <w:keepLines w:val="0"/>
              <w:rPr>
                <w:sz w:val="16"/>
                <w:szCs w:val="16"/>
              </w:rPr>
            </w:pPr>
            <w:r w:rsidRPr="0036258B">
              <w:rPr>
                <w:sz w:val="16"/>
                <w:szCs w:val="16"/>
              </w:rPr>
              <w:t>C53</w:t>
            </w:r>
          </w:p>
        </w:tc>
        <w:tc>
          <w:tcPr>
            <w:tcW w:w="3535" w:type="dxa"/>
            <w:tcBorders>
              <w:bottom w:val="nil"/>
            </w:tcBorders>
            <w:shd w:val="clear" w:color="auto" w:fill="auto"/>
          </w:tcPr>
          <w:p w14:paraId="39011D3B"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switch on/off</w:t>
            </w:r>
          </w:p>
        </w:tc>
        <w:tc>
          <w:tcPr>
            <w:tcW w:w="1276" w:type="dxa"/>
          </w:tcPr>
          <w:p w14:paraId="7ACB326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60598EAE" w14:textId="77777777" w:rsidR="00952DF1" w:rsidRPr="0036258B" w:rsidRDefault="00952DF1" w:rsidP="00A22788">
            <w:pPr>
              <w:pStyle w:val="TAL"/>
              <w:keepNext w:val="0"/>
              <w:keepLines w:val="0"/>
              <w:rPr>
                <w:sz w:val="16"/>
                <w:szCs w:val="16"/>
              </w:rPr>
            </w:pPr>
          </w:p>
        </w:tc>
        <w:tc>
          <w:tcPr>
            <w:tcW w:w="1560" w:type="dxa"/>
          </w:tcPr>
          <w:p w14:paraId="66C38D63" w14:textId="77777777" w:rsidR="00952DF1" w:rsidRPr="0036258B" w:rsidRDefault="00952DF1" w:rsidP="00A22788">
            <w:pPr>
              <w:pStyle w:val="TAL"/>
              <w:keepNext w:val="0"/>
              <w:keepLines w:val="0"/>
              <w:rPr>
                <w:sz w:val="16"/>
                <w:szCs w:val="16"/>
              </w:rPr>
            </w:pPr>
          </w:p>
        </w:tc>
        <w:tc>
          <w:tcPr>
            <w:tcW w:w="1629" w:type="dxa"/>
          </w:tcPr>
          <w:p w14:paraId="7714098B" w14:textId="77777777" w:rsidR="00952DF1" w:rsidRPr="0036258B" w:rsidRDefault="00952DF1" w:rsidP="00A22788">
            <w:pPr>
              <w:pStyle w:val="TAL"/>
              <w:keepNext w:val="0"/>
              <w:keepLines w:val="0"/>
              <w:rPr>
                <w:sz w:val="16"/>
                <w:szCs w:val="16"/>
                <w:lang w:eastAsia="zh-CN"/>
              </w:rPr>
            </w:pPr>
          </w:p>
        </w:tc>
      </w:tr>
      <w:tr w:rsidR="00952DF1" w:rsidRPr="0036258B" w14:paraId="24861918" w14:textId="77777777" w:rsidTr="00A22788">
        <w:trPr>
          <w:jc w:val="center"/>
        </w:trPr>
        <w:tc>
          <w:tcPr>
            <w:tcW w:w="1072" w:type="dxa"/>
            <w:tcBorders>
              <w:top w:val="nil"/>
              <w:bottom w:val="single" w:sz="4" w:space="0" w:color="auto"/>
            </w:tcBorders>
            <w:shd w:val="clear" w:color="auto" w:fill="auto"/>
          </w:tcPr>
          <w:p w14:paraId="7D3B2EE8"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6283801A"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9D64F2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shd w:val="clear" w:color="auto" w:fill="auto"/>
          </w:tcPr>
          <w:p w14:paraId="5DA809C6"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shd w:val="clear" w:color="auto" w:fill="auto"/>
          </w:tcPr>
          <w:p w14:paraId="128BD304" w14:textId="77777777" w:rsidR="00952DF1" w:rsidRPr="0036258B" w:rsidRDefault="00952DF1" w:rsidP="00A22788">
            <w:pPr>
              <w:pStyle w:val="TAL"/>
              <w:keepNext w:val="0"/>
              <w:keepLines w:val="0"/>
              <w:rPr>
                <w:sz w:val="16"/>
                <w:szCs w:val="16"/>
              </w:rPr>
            </w:pPr>
          </w:p>
        </w:tc>
        <w:tc>
          <w:tcPr>
            <w:tcW w:w="1276" w:type="dxa"/>
          </w:tcPr>
          <w:p w14:paraId="192AEB0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E86B286" w14:textId="77777777" w:rsidR="00952DF1" w:rsidRPr="0036258B" w:rsidRDefault="00952DF1" w:rsidP="00A22788">
            <w:pPr>
              <w:pStyle w:val="TAL"/>
              <w:keepNext w:val="0"/>
              <w:keepLines w:val="0"/>
              <w:rPr>
                <w:sz w:val="16"/>
                <w:szCs w:val="16"/>
              </w:rPr>
            </w:pPr>
          </w:p>
        </w:tc>
        <w:tc>
          <w:tcPr>
            <w:tcW w:w="1560" w:type="dxa"/>
          </w:tcPr>
          <w:p w14:paraId="307B8FC1" w14:textId="77777777" w:rsidR="00952DF1" w:rsidRPr="0036258B" w:rsidRDefault="00952DF1" w:rsidP="00A22788">
            <w:pPr>
              <w:pStyle w:val="TAL"/>
              <w:keepNext w:val="0"/>
              <w:keepLines w:val="0"/>
              <w:rPr>
                <w:sz w:val="16"/>
                <w:szCs w:val="16"/>
              </w:rPr>
            </w:pPr>
          </w:p>
        </w:tc>
        <w:tc>
          <w:tcPr>
            <w:tcW w:w="1629" w:type="dxa"/>
          </w:tcPr>
          <w:p w14:paraId="0F46A71F" w14:textId="77777777" w:rsidR="00952DF1" w:rsidRPr="0036258B" w:rsidRDefault="00952DF1" w:rsidP="00A22788">
            <w:pPr>
              <w:pStyle w:val="TAL"/>
              <w:keepNext w:val="0"/>
              <w:keepLines w:val="0"/>
              <w:rPr>
                <w:sz w:val="16"/>
                <w:szCs w:val="16"/>
                <w:lang w:eastAsia="zh-CN"/>
              </w:rPr>
            </w:pPr>
          </w:p>
        </w:tc>
      </w:tr>
      <w:tr w:rsidR="00952DF1" w:rsidRPr="0036258B" w14:paraId="0489511C" w14:textId="77777777" w:rsidTr="00A22788">
        <w:trPr>
          <w:jc w:val="center"/>
        </w:trPr>
        <w:tc>
          <w:tcPr>
            <w:tcW w:w="1072" w:type="dxa"/>
            <w:tcBorders>
              <w:bottom w:val="nil"/>
            </w:tcBorders>
            <w:shd w:val="clear" w:color="auto" w:fill="auto"/>
          </w:tcPr>
          <w:p w14:paraId="477D7679" w14:textId="77777777" w:rsidR="00952DF1" w:rsidRPr="0036258B" w:rsidRDefault="00952DF1" w:rsidP="00A22788">
            <w:pPr>
              <w:pStyle w:val="TAL"/>
              <w:keepNext w:val="0"/>
              <w:keepLines w:val="0"/>
              <w:rPr>
                <w:sz w:val="16"/>
                <w:szCs w:val="16"/>
              </w:rPr>
            </w:pPr>
            <w:r w:rsidRPr="0036258B">
              <w:rPr>
                <w:sz w:val="16"/>
                <w:szCs w:val="16"/>
              </w:rPr>
              <w:t>9.2.2.1.2</w:t>
            </w:r>
          </w:p>
        </w:tc>
        <w:tc>
          <w:tcPr>
            <w:tcW w:w="3674" w:type="dxa"/>
            <w:tcBorders>
              <w:bottom w:val="nil"/>
            </w:tcBorders>
            <w:shd w:val="clear" w:color="auto" w:fill="auto"/>
          </w:tcPr>
          <w:p w14:paraId="3336E81C" w14:textId="77777777" w:rsidR="00952DF1" w:rsidRPr="0036258B" w:rsidRDefault="00952DF1" w:rsidP="00A22788">
            <w:pPr>
              <w:pStyle w:val="TAL"/>
              <w:keepNext w:val="0"/>
              <w:keepLines w:val="0"/>
              <w:rPr>
                <w:sz w:val="16"/>
                <w:szCs w:val="16"/>
              </w:rPr>
            </w:pPr>
            <w:r w:rsidRPr="0036258B">
              <w:rPr>
                <w:sz w:val="16"/>
                <w:szCs w:val="16"/>
              </w:rPr>
              <w:t>UE initiated detach / USIM removed from the UE</w:t>
            </w:r>
          </w:p>
        </w:tc>
        <w:tc>
          <w:tcPr>
            <w:tcW w:w="709" w:type="dxa"/>
            <w:tcBorders>
              <w:bottom w:val="nil"/>
            </w:tcBorders>
            <w:shd w:val="clear" w:color="auto" w:fill="auto"/>
          </w:tcPr>
          <w:p w14:paraId="5C734014"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4C6E2B29" w14:textId="77777777" w:rsidR="00952DF1" w:rsidRPr="0036258B" w:rsidRDefault="00952DF1" w:rsidP="00A22788">
            <w:pPr>
              <w:pStyle w:val="TAC"/>
              <w:keepNext w:val="0"/>
              <w:keepLines w:val="0"/>
              <w:rPr>
                <w:sz w:val="16"/>
                <w:szCs w:val="16"/>
              </w:rPr>
            </w:pPr>
            <w:r w:rsidRPr="0036258B">
              <w:rPr>
                <w:sz w:val="16"/>
                <w:szCs w:val="16"/>
              </w:rPr>
              <w:t>C03</w:t>
            </w:r>
          </w:p>
        </w:tc>
        <w:tc>
          <w:tcPr>
            <w:tcW w:w="3535" w:type="dxa"/>
            <w:tcBorders>
              <w:bottom w:val="nil"/>
            </w:tcBorders>
          </w:tcPr>
          <w:p w14:paraId="397AB350" w14:textId="77777777" w:rsidR="00952DF1" w:rsidRPr="0036258B" w:rsidRDefault="00952DF1" w:rsidP="00A22788">
            <w:pPr>
              <w:pStyle w:val="TAL"/>
              <w:keepNext w:val="0"/>
              <w:keepLines w:val="0"/>
              <w:rPr>
                <w:sz w:val="16"/>
                <w:szCs w:val="16"/>
              </w:rPr>
            </w:pPr>
            <w:r w:rsidRPr="0036258B">
              <w:rPr>
                <w:sz w:val="16"/>
                <w:szCs w:val="16"/>
              </w:rPr>
              <w:t>UEs supporting E-UTRA and USIM removal without power down</w:t>
            </w:r>
          </w:p>
        </w:tc>
        <w:tc>
          <w:tcPr>
            <w:tcW w:w="1276" w:type="dxa"/>
          </w:tcPr>
          <w:p w14:paraId="333DE1B9"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680951FE" w14:textId="77777777" w:rsidR="00952DF1" w:rsidRPr="0036258B" w:rsidRDefault="00952DF1" w:rsidP="00A22788">
            <w:pPr>
              <w:pStyle w:val="TAL"/>
              <w:keepNext w:val="0"/>
              <w:keepLines w:val="0"/>
              <w:rPr>
                <w:sz w:val="16"/>
                <w:szCs w:val="16"/>
              </w:rPr>
            </w:pPr>
          </w:p>
        </w:tc>
        <w:tc>
          <w:tcPr>
            <w:tcW w:w="1560" w:type="dxa"/>
          </w:tcPr>
          <w:p w14:paraId="489B6AAB" w14:textId="77777777" w:rsidR="00952DF1" w:rsidRPr="0036258B" w:rsidRDefault="00952DF1" w:rsidP="00A22788">
            <w:pPr>
              <w:pStyle w:val="TAL"/>
              <w:keepNext w:val="0"/>
              <w:keepLines w:val="0"/>
              <w:rPr>
                <w:sz w:val="16"/>
                <w:szCs w:val="16"/>
              </w:rPr>
            </w:pPr>
          </w:p>
        </w:tc>
        <w:tc>
          <w:tcPr>
            <w:tcW w:w="1629" w:type="dxa"/>
          </w:tcPr>
          <w:p w14:paraId="0D580375" w14:textId="77777777" w:rsidR="00952DF1" w:rsidRPr="0036258B" w:rsidRDefault="00952DF1" w:rsidP="00A22788">
            <w:pPr>
              <w:pStyle w:val="TAL"/>
              <w:keepNext w:val="0"/>
              <w:keepLines w:val="0"/>
              <w:rPr>
                <w:sz w:val="16"/>
                <w:szCs w:val="16"/>
                <w:lang w:eastAsia="zh-CN"/>
              </w:rPr>
            </w:pPr>
          </w:p>
        </w:tc>
      </w:tr>
      <w:tr w:rsidR="00952DF1" w:rsidRPr="0036258B" w14:paraId="70C4A35F" w14:textId="77777777" w:rsidTr="00A22788">
        <w:trPr>
          <w:jc w:val="center"/>
        </w:trPr>
        <w:tc>
          <w:tcPr>
            <w:tcW w:w="1072" w:type="dxa"/>
            <w:tcBorders>
              <w:top w:val="nil"/>
              <w:bottom w:val="single" w:sz="4" w:space="0" w:color="auto"/>
            </w:tcBorders>
            <w:shd w:val="clear" w:color="auto" w:fill="auto"/>
          </w:tcPr>
          <w:p w14:paraId="22F95C17"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534EABAE"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C1D1D70"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53FF0264"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790B92B6" w14:textId="77777777" w:rsidR="00952DF1" w:rsidRPr="0036258B" w:rsidRDefault="00952DF1" w:rsidP="00A22788">
            <w:pPr>
              <w:pStyle w:val="TAL"/>
              <w:keepNext w:val="0"/>
              <w:keepLines w:val="0"/>
              <w:rPr>
                <w:sz w:val="16"/>
                <w:szCs w:val="16"/>
              </w:rPr>
            </w:pPr>
          </w:p>
        </w:tc>
        <w:tc>
          <w:tcPr>
            <w:tcW w:w="1276" w:type="dxa"/>
          </w:tcPr>
          <w:p w14:paraId="4C084EE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75C78DEA" w14:textId="77777777" w:rsidR="00952DF1" w:rsidRPr="0036258B" w:rsidRDefault="00952DF1" w:rsidP="00A22788">
            <w:pPr>
              <w:pStyle w:val="TAL"/>
              <w:keepNext w:val="0"/>
              <w:keepLines w:val="0"/>
              <w:rPr>
                <w:sz w:val="16"/>
                <w:szCs w:val="16"/>
              </w:rPr>
            </w:pPr>
          </w:p>
        </w:tc>
        <w:tc>
          <w:tcPr>
            <w:tcW w:w="1560" w:type="dxa"/>
          </w:tcPr>
          <w:p w14:paraId="039C4B57" w14:textId="77777777" w:rsidR="00952DF1" w:rsidRPr="0036258B" w:rsidRDefault="00952DF1" w:rsidP="00A22788">
            <w:pPr>
              <w:pStyle w:val="TAL"/>
              <w:keepNext w:val="0"/>
              <w:keepLines w:val="0"/>
              <w:rPr>
                <w:sz w:val="16"/>
                <w:szCs w:val="16"/>
              </w:rPr>
            </w:pPr>
          </w:p>
        </w:tc>
        <w:tc>
          <w:tcPr>
            <w:tcW w:w="1629" w:type="dxa"/>
          </w:tcPr>
          <w:p w14:paraId="1E02E980" w14:textId="77777777" w:rsidR="00952DF1" w:rsidRPr="0036258B" w:rsidRDefault="00952DF1" w:rsidP="00A22788">
            <w:pPr>
              <w:pStyle w:val="TAL"/>
              <w:keepNext w:val="0"/>
              <w:keepLines w:val="0"/>
              <w:rPr>
                <w:sz w:val="16"/>
                <w:szCs w:val="16"/>
                <w:lang w:eastAsia="zh-CN"/>
              </w:rPr>
            </w:pPr>
          </w:p>
        </w:tc>
      </w:tr>
      <w:tr w:rsidR="00952DF1" w:rsidRPr="0036258B" w14:paraId="3238009D" w14:textId="77777777" w:rsidTr="00A22788">
        <w:trPr>
          <w:jc w:val="center"/>
        </w:trPr>
        <w:tc>
          <w:tcPr>
            <w:tcW w:w="1072" w:type="dxa"/>
            <w:tcBorders>
              <w:top w:val="single" w:sz="4" w:space="0" w:color="auto"/>
              <w:bottom w:val="nil"/>
              <w:right w:val="single" w:sz="4" w:space="0" w:color="auto"/>
            </w:tcBorders>
            <w:shd w:val="clear" w:color="auto" w:fill="auto"/>
          </w:tcPr>
          <w:p w14:paraId="42BC657A" w14:textId="77777777" w:rsidR="00952DF1" w:rsidRPr="0036258B" w:rsidRDefault="00952DF1" w:rsidP="00A22788">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508DDDCC"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6D82CB33"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DBA598A" w14:textId="77777777" w:rsidR="00952DF1" w:rsidRPr="0036258B" w:rsidDel="00746051" w:rsidRDefault="00952DF1" w:rsidP="00A22788">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0109E046" w14:textId="77777777" w:rsidR="00952DF1" w:rsidRPr="0036258B" w:rsidRDefault="00952DF1" w:rsidP="00A22788">
            <w:pPr>
              <w:spacing w:after="0"/>
              <w:rPr>
                <w:rFonts w:ascii="Arial" w:hAnsi="Arial" w:cs="Arial"/>
                <w:sz w:val="16"/>
                <w:szCs w:val="16"/>
                <w:lang w:eastAsia="zh-CN"/>
              </w:rPr>
            </w:pPr>
            <w:r w:rsidRPr="0036258B">
              <w:rPr>
                <w:rFonts w:ascii="Arial" w:hAnsi="Arial" w:cs="Arial"/>
                <w:sz w:val="16"/>
                <w:szCs w:val="16"/>
              </w:rPr>
              <w:t xml:space="preserve">UEs supporting E-UTRA and UTRA or/and E-UTRA and GERAN, </w:t>
            </w:r>
            <w:proofErr w:type="gramStart"/>
            <w:r w:rsidRPr="0036258B">
              <w:rPr>
                <w:rFonts w:ascii="Arial" w:hAnsi="Arial" w:cs="Arial"/>
                <w:sz w:val="16"/>
                <w:szCs w:val="16"/>
              </w:rPr>
              <w:t>and,</w:t>
            </w:r>
            <w:proofErr w:type="gramEnd"/>
            <w:r w:rsidRPr="0036258B">
              <w:rPr>
                <w:rFonts w:ascii="Arial" w:hAnsi="Arial" w:cs="Arial"/>
                <w:sz w:val="16"/>
                <w:szCs w:val="16"/>
              </w:rPr>
              <w:t xml:space="preserve"> combined EPS/IMSI attach (with or without pre-configuration) and </w:t>
            </w:r>
            <w:r w:rsidRPr="0036258B">
              <w:rPr>
                <w:rFonts w:ascii="Arial" w:hAnsi="Arial" w:cs="Arial"/>
                <w:sz w:val="16"/>
                <w:szCs w:val="16"/>
              </w:rPr>
              <w:lastRenderedPageBreak/>
              <w:t>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72ED8870" w14:textId="77777777" w:rsidR="00952DF1" w:rsidRPr="0036258B" w:rsidRDefault="00952DF1" w:rsidP="00A22788">
            <w:pPr>
              <w:spacing w:after="0"/>
              <w:rPr>
                <w:rFonts w:ascii="Arial" w:hAnsi="Arial" w:cs="Arial"/>
                <w:sz w:val="16"/>
                <w:szCs w:val="16"/>
                <w:lang w:eastAsia="zh-CN"/>
              </w:rPr>
            </w:pPr>
            <w:proofErr w:type="spellStart"/>
            <w:r w:rsidRPr="0036258B">
              <w:rPr>
                <w:rFonts w:ascii="Arial" w:hAnsi="Arial" w:cs="Arial"/>
                <w:sz w:val="16"/>
                <w:szCs w:val="16"/>
              </w:rPr>
              <w:lastRenderedPageBreak/>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r w:rsidRPr="0036258B">
              <w:rPr>
                <w:rFonts w:ascii="Arial" w:hAnsi="Arial" w:cs="Arial"/>
                <w:sz w:val="16"/>
                <w:szCs w:val="16"/>
              </w:rPr>
              <w:t xml:space="preserve"> </w:t>
            </w:r>
            <w:proofErr w:type="spellStart"/>
            <w:r w:rsidRPr="0036258B">
              <w:rPr>
                <w:rFonts w:ascii="Arial" w:hAnsi="Arial" w:cs="Arial"/>
                <w:sz w:val="16"/>
                <w:szCs w:val="16"/>
              </w:rPr>
              <w:lastRenderedPageBreak/>
              <w:t>pc_EPS_Disable</w:t>
            </w:r>
            <w:proofErr w:type="spellEnd"/>
            <w:r w:rsidRPr="0036258B">
              <w:rPr>
                <w:rFonts w:ascii="Arial" w:hAnsi="Arial" w:cs="Arial"/>
                <w:sz w:val="16"/>
                <w:szCs w:val="16"/>
              </w:rPr>
              <w:t xml:space="preserve">, </w:t>
            </w:r>
            <w:proofErr w:type="spellStart"/>
            <w:r w:rsidRPr="0036258B">
              <w:rPr>
                <w:rFonts w:ascii="Arial" w:hAnsi="Arial" w:cs="Arial"/>
                <w:sz w:val="16"/>
                <w:szCs w:val="16"/>
              </w:rPr>
              <w:t>pc_Dynamic_GERAN_Rel_downgrade</w:t>
            </w:r>
            <w:proofErr w:type="spellEnd"/>
          </w:p>
        </w:tc>
        <w:tc>
          <w:tcPr>
            <w:tcW w:w="1275" w:type="dxa"/>
            <w:tcBorders>
              <w:top w:val="single" w:sz="4" w:space="0" w:color="auto"/>
              <w:left w:val="single" w:sz="4" w:space="0" w:color="auto"/>
              <w:bottom w:val="nil"/>
            </w:tcBorders>
          </w:tcPr>
          <w:p w14:paraId="1D981492"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lastRenderedPageBreak/>
              <w:t>px_RATComb_Tested</w:t>
            </w:r>
            <w:proofErr w:type="spellEnd"/>
          </w:p>
        </w:tc>
        <w:tc>
          <w:tcPr>
            <w:tcW w:w="1560" w:type="dxa"/>
            <w:tcBorders>
              <w:top w:val="single" w:sz="4" w:space="0" w:color="auto"/>
              <w:left w:val="single" w:sz="4" w:space="0" w:color="auto"/>
              <w:bottom w:val="nil"/>
            </w:tcBorders>
          </w:tcPr>
          <w:p w14:paraId="6E59E8FF"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0A4C752D" w14:textId="77777777" w:rsidR="00952DF1" w:rsidRPr="0036258B" w:rsidRDefault="00952DF1" w:rsidP="00A22788">
            <w:pPr>
              <w:pStyle w:val="TAL"/>
              <w:keepNext w:val="0"/>
              <w:keepLines w:val="0"/>
              <w:rPr>
                <w:sz w:val="16"/>
                <w:szCs w:val="16"/>
                <w:lang w:eastAsia="zh-CN"/>
              </w:rPr>
            </w:pPr>
          </w:p>
        </w:tc>
      </w:tr>
      <w:tr w:rsidR="00952DF1" w:rsidRPr="0036258B" w14:paraId="0F4B3FCA" w14:textId="77777777" w:rsidTr="00A22788">
        <w:trPr>
          <w:jc w:val="center"/>
        </w:trPr>
        <w:tc>
          <w:tcPr>
            <w:tcW w:w="1072" w:type="dxa"/>
            <w:tcBorders>
              <w:top w:val="nil"/>
              <w:bottom w:val="single" w:sz="4" w:space="0" w:color="auto"/>
              <w:right w:val="single" w:sz="4" w:space="0" w:color="auto"/>
            </w:tcBorders>
            <w:shd w:val="clear" w:color="auto" w:fill="auto"/>
          </w:tcPr>
          <w:p w14:paraId="297C4288" w14:textId="77777777" w:rsidR="00952DF1" w:rsidRPr="0036258B" w:rsidRDefault="00952DF1" w:rsidP="00A22788">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F11176D" w14:textId="77777777" w:rsidR="00952DF1" w:rsidRPr="0036258B" w:rsidRDefault="00952DF1" w:rsidP="00A22788">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6DBC7707" w14:textId="77777777" w:rsidR="00952DF1" w:rsidRPr="0036258B" w:rsidRDefault="00952DF1" w:rsidP="00A22788">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2F3DDA" w14:textId="77777777" w:rsidR="00952DF1" w:rsidRPr="0036258B" w:rsidRDefault="00952DF1" w:rsidP="00A22788">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64CD35" w14:textId="77777777" w:rsidR="00952DF1" w:rsidRPr="0036258B" w:rsidRDefault="00952DF1" w:rsidP="00A22788">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B212B37"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lang w:eastAsia="zh-CN"/>
              </w:rPr>
              <w:t>pc_UTRA</w:t>
            </w:r>
            <w:proofErr w:type="spellEnd"/>
            <w:r w:rsidRPr="0036258B">
              <w:rPr>
                <w:rFonts w:ascii="Arial" w:hAnsi="Arial" w:cs="Arial"/>
                <w:sz w:val="16"/>
                <w:szCs w:val="16"/>
                <w:lang w:eastAsia="zh-CN"/>
              </w:rPr>
              <w:t xml:space="preserve">, </w:t>
            </w:r>
            <w:proofErr w:type="spellStart"/>
            <w:r w:rsidRPr="0036258B">
              <w:rPr>
                <w:rFonts w:ascii="Arial" w:hAnsi="Arial" w:cs="Arial"/>
                <w:sz w:val="16"/>
                <w:szCs w:val="16"/>
                <w:lang w:eastAsia="zh-CN"/>
              </w:rPr>
              <w:t>pc_GERAN</w:t>
            </w:r>
            <w:proofErr w:type="spellEnd"/>
            <w:r w:rsidRPr="0036258B">
              <w:rPr>
                <w:rFonts w:ascii="Arial" w:hAnsi="Arial" w:cs="Arial"/>
                <w:sz w:val="16"/>
                <w:szCs w:val="16"/>
                <w:lang w:eastAsia="zh-CN"/>
              </w:rPr>
              <w:t xml:space="preserve"> </w:t>
            </w:r>
            <w:proofErr w:type="spellStart"/>
            <w:r w:rsidRPr="0036258B">
              <w:rPr>
                <w:rFonts w:ascii="Arial" w:hAnsi="Arial" w:cs="Arial"/>
                <w:sz w:val="16"/>
                <w:szCs w:val="16"/>
                <w:lang w:eastAsia="zh-CN"/>
              </w:rPr>
              <w:t>pc_EPS_Disable</w:t>
            </w:r>
            <w:proofErr w:type="spellEnd"/>
          </w:p>
        </w:tc>
        <w:tc>
          <w:tcPr>
            <w:tcW w:w="1275" w:type="dxa"/>
            <w:tcBorders>
              <w:top w:val="nil"/>
              <w:left w:val="single" w:sz="4" w:space="0" w:color="auto"/>
              <w:bottom w:val="single" w:sz="4" w:space="0" w:color="auto"/>
            </w:tcBorders>
          </w:tcPr>
          <w:p w14:paraId="5283C953" w14:textId="77777777" w:rsidR="00952DF1" w:rsidRPr="0036258B" w:rsidRDefault="00952DF1" w:rsidP="00A22788">
            <w:pPr>
              <w:spacing w:after="0"/>
              <w:rPr>
                <w:rFonts w:ascii="Arial" w:hAnsi="Arial" w:cs="Arial"/>
                <w:sz w:val="16"/>
                <w:szCs w:val="16"/>
              </w:rPr>
            </w:pPr>
          </w:p>
        </w:tc>
        <w:tc>
          <w:tcPr>
            <w:tcW w:w="1560" w:type="dxa"/>
            <w:tcBorders>
              <w:top w:val="nil"/>
              <w:left w:val="single" w:sz="4" w:space="0" w:color="auto"/>
              <w:bottom w:val="single" w:sz="4" w:space="0" w:color="auto"/>
            </w:tcBorders>
          </w:tcPr>
          <w:p w14:paraId="24CF6805" w14:textId="77777777" w:rsidR="00952DF1" w:rsidRPr="0036258B" w:rsidRDefault="00952DF1" w:rsidP="00A2278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43D64CC0" w14:textId="77777777" w:rsidR="00952DF1" w:rsidRPr="0036258B" w:rsidRDefault="00952DF1" w:rsidP="00A22788">
            <w:pPr>
              <w:pStyle w:val="TAL"/>
              <w:keepNext w:val="0"/>
              <w:keepLines w:val="0"/>
              <w:rPr>
                <w:sz w:val="16"/>
                <w:szCs w:val="16"/>
                <w:lang w:eastAsia="zh-CN"/>
              </w:rPr>
            </w:pPr>
            <w:r>
              <w:rPr>
                <w:sz w:val="16"/>
                <w:szCs w:val="16"/>
                <w:lang w:eastAsia="zh-CN"/>
              </w:rPr>
              <w:t>Rel-9 UTRA TDD</w:t>
            </w:r>
          </w:p>
        </w:tc>
      </w:tr>
      <w:tr w:rsidR="00952DF1" w:rsidRPr="0036258B" w14:paraId="76F6A587" w14:textId="77777777" w:rsidTr="00A22788">
        <w:trPr>
          <w:jc w:val="center"/>
        </w:trPr>
        <w:tc>
          <w:tcPr>
            <w:tcW w:w="1072" w:type="dxa"/>
            <w:tcBorders>
              <w:top w:val="single" w:sz="4" w:space="0" w:color="auto"/>
              <w:bottom w:val="nil"/>
              <w:right w:val="single" w:sz="4" w:space="0" w:color="auto"/>
            </w:tcBorders>
            <w:shd w:val="clear" w:color="auto" w:fill="auto"/>
          </w:tcPr>
          <w:p w14:paraId="54DADA49"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6AF4FB4F"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5359E8E7" w14:textId="77777777" w:rsidR="00952DF1" w:rsidRPr="0036258B" w:rsidRDefault="00952DF1" w:rsidP="00A22788">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3B48D2A4" w14:textId="77777777" w:rsidR="00952DF1" w:rsidRPr="0036258B" w:rsidRDefault="00952DF1" w:rsidP="00A22788">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73C5A68E" w14:textId="77777777" w:rsidR="00952DF1" w:rsidRPr="0036258B" w:rsidRDefault="00952DF1" w:rsidP="00A22788">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009392A5"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pc_IMSI_Detach</w:t>
            </w:r>
            <w:proofErr w:type="spellEnd"/>
          </w:p>
        </w:tc>
        <w:tc>
          <w:tcPr>
            <w:tcW w:w="1275" w:type="dxa"/>
            <w:tcBorders>
              <w:top w:val="single" w:sz="4" w:space="0" w:color="auto"/>
              <w:left w:val="single" w:sz="4" w:space="0" w:color="auto"/>
              <w:bottom w:val="single" w:sz="4" w:space="0" w:color="auto"/>
            </w:tcBorders>
          </w:tcPr>
          <w:p w14:paraId="386D7D90" w14:textId="77777777" w:rsidR="00952DF1" w:rsidRPr="0036258B" w:rsidRDefault="00952DF1" w:rsidP="00A22788">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5B76CAF0" w14:textId="77777777" w:rsidR="00952DF1" w:rsidRPr="0036258B" w:rsidRDefault="00952DF1" w:rsidP="00A2278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7544562" w14:textId="77777777" w:rsidR="00952DF1" w:rsidRPr="0036258B" w:rsidRDefault="00952DF1" w:rsidP="00A22788">
            <w:pPr>
              <w:pStyle w:val="TAL"/>
              <w:keepNext w:val="0"/>
              <w:keepLines w:val="0"/>
              <w:rPr>
                <w:sz w:val="16"/>
                <w:szCs w:val="16"/>
                <w:lang w:eastAsia="zh-CN"/>
              </w:rPr>
            </w:pPr>
          </w:p>
        </w:tc>
      </w:tr>
      <w:tr w:rsidR="00952DF1" w:rsidRPr="0036258B" w14:paraId="62867A71" w14:textId="77777777" w:rsidTr="00A22788">
        <w:trPr>
          <w:jc w:val="center"/>
        </w:trPr>
        <w:tc>
          <w:tcPr>
            <w:tcW w:w="1072" w:type="dxa"/>
            <w:tcBorders>
              <w:top w:val="nil"/>
              <w:bottom w:val="single" w:sz="4" w:space="0" w:color="auto"/>
              <w:right w:val="single" w:sz="4" w:space="0" w:color="auto"/>
            </w:tcBorders>
            <w:shd w:val="clear" w:color="auto" w:fill="auto"/>
          </w:tcPr>
          <w:p w14:paraId="6F391FA8" w14:textId="77777777" w:rsidR="00952DF1" w:rsidRPr="0036258B" w:rsidRDefault="00952DF1" w:rsidP="00A22788">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D80545B" w14:textId="77777777" w:rsidR="00952DF1" w:rsidRPr="0036258B" w:rsidRDefault="00952DF1" w:rsidP="00A22788">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3F312FA7" w14:textId="77777777" w:rsidR="00952DF1" w:rsidRPr="0036258B" w:rsidRDefault="00952DF1" w:rsidP="00A22788">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5CFDF89A" w14:textId="77777777" w:rsidR="00952DF1" w:rsidRPr="0036258B" w:rsidRDefault="00952DF1" w:rsidP="00A22788">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6370B1B" w14:textId="77777777" w:rsidR="00952DF1" w:rsidRPr="0036258B" w:rsidRDefault="00952DF1" w:rsidP="00A22788">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8B1D882" w14:textId="77777777" w:rsidR="00952DF1" w:rsidRPr="0036258B" w:rsidRDefault="00952DF1" w:rsidP="00A22788">
            <w:pPr>
              <w:spacing w:after="0"/>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lang w:eastAsia="zh-CN"/>
              </w:rPr>
              <w:t>pc_IMSI_Detach</w:t>
            </w:r>
            <w:proofErr w:type="spellEnd"/>
          </w:p>
        </w:tc>
        <w:tc>
          <w:tcPr>
            <w:tcW w:w="1275" w:type="dxa"/>
            <w:tcBorders>
              <w:top w:val="single" w:sz="4" w:space="0" w:color="auto"/>
              <w:left w:val="single" w:sz="4" w:space="0" w:color="auto"/>
              <w:bottom w:val="single" w:sz="4" w:space="0" w:color="auto"/>
            </w:tcBorders>
          </w:tcPr>
          <w:p w14:paraId="39CBDAEE" w14:textId="77777777" w:rsidR="00952DF1" w:rsidRPr="0036258B" w:rsidRDefault="00952DF1" w:rsidP="00A22788">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5C9A9EEC" w14:textId="77777777" w:rsidR="00952DF1" w:rsidRPr="0036258B" w:rsidRDefault="00952DF1" w:rsidP="00A2278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2CFA1FF" w14:textId="77777777" w:rsidR="00952DF1" w:rsidRPr="0036258B" w:rsidRDefault="00952DF1" w:rsidP="00A22788">
            <w:pPr>
              <w:pStyle w:val="TAL"/>
              <w:keepNext w:val="0"/>
              <w:keepLines w:val="0"/>
              <w:rPr>
                <w:sz w:val="16"/>
                <w:szCs w:val="16"/>
                <w:lang w:eastAsia="zh-CN"/>
              </w:rPr>
            </w:pPr>
          </w:p>
        </w:tc>
      </w:tr>
      <w:tr w:rsidR="00952DF1" w:rsidRPr="0036258B" w14:paraId="1EA2EA98" w14:textId="77777777" w:rsidTr="00A22788">
        <w:trPr>
          <w:jc w:val="center"/>
        </w:trPr>
        <w:tc>
          <w:tcPr>
            <w:tcW w:w="1072" w:type="dxa"/>
            <w:tcBorders>
              <w:top w:val="nil"/>
              <w:bottom w:val="single" w:sz="4" w:space="0" w:color="auto"/>
              <w:right w:val="single" w:sz="4" w:space="0" w:color="auto"/>
            </w:tcBorders>
            <w:shd w:val="clear" w:color="auto" w:fill="auto"/>
          </w:tcPr>
          <w:p w14:paraId="5C1433D7" w14:textId="77777777" w:rsidR="00952DF1" w:rsidRPr="001F4241" w:rsidRDefault="00952DF1" w:rsidP="00A22788">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0E15A370" w14:textId="77777777" w:rsidR="00952DF1" w:rsidRPr="001F4241" w:rsidRDefault="00952DF1" w:rsidP="00A22788">
            <w:pPr>
              <w:pStyle w:val="TAL"/>
              <w:rPr>
                <w:sz w:val="16"/>
                <w:szCs w:val="16"/>
              </w:rPr>
            </w:pPr>
            <w:r w:rsidRPr="001F4241">
              <w:rPr>
                <w:sz w:val="16"/>
                <w:szCs w:val="16"/>
              </w:rPr>
              <w:t>Void</w:t>
            </w:r>
          </w:p>
        </w:tc>
        <w:tc>
          <w:tcPr>
            <w:tcW w:w="709" w:type="dxa"/>
            <w:tcBorders>
              <w:top w:val="nil"/>
              <w:left w:val="single" w:sz="4" w:space="0" w:color="auto"/>
              <w:bottom w:val="single" w:sz="4" w:space="0" w:color="auto"/>
              <w:right w:val="single" w:sz="4" w:space="0" w:color="auto"/>
            </w:tcBorders>
            <w:shd w:val="clear" w:color="auto" w:fill="auto"/>
          </w:tcPr>
          <w:p w14:paraId="6F2BBB7A" w14:textId="77777777" w:rsidR="00952DF1" w:rsidRPr="0036258B" w:rsidRDefault="00952DF1" w:rsidP="00A22788">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BC43592" w14:textId="77777777" w:rsidR="00952DF1" w:rsidRPr="0036258B" w:rsidRDefault="00952DF1" w:rsidP="00A22788">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14824CA" w14:textId="77777777" w:rsidR="00952DF1" w:rsidRPr="0036258B" w:rsidRDefault="00952DF1" w:rsidP="00A22788">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7B831E0" w14:textId="77777777" w:rsidR="00952DF1" w:rsidRPr="0036258B" w:rsidRDefault="00952DF1" w:rsidP="00A22788">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05E25B5" w14:textId="77777777" w:rsidR="00952DF1" w:rsidRPr="0036258B" w:rsidRDefault="00952DF1" w:rsidP="00A22788">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D96799" w14:textId="77777777" w:rsidR="00952DF1" w:rsidRPr="0036258B" w:rsidRDefault="00952DF1" w:rsidP="00A22788">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D68200F" w14:textId="77777777" w:rsidR="00952DF1" w:rsidRPr="0036258B" w:rsidRDefault="00952DF1" w:rsidP="00A22788">
            <w:pPr>
              <w:pStyle w:val="TAL"/>
              <w:keepNext w:val="0"/>
              <w:keepLines w:val="0"/>
              <w:rPr>
                <w:sz w:val="16"/>
                <w:szCs w:val="16"/>
                <w:lang w:eastAsia="zh-CN"/>
              </w:rPr>
            </w:pPr>
          </w:p>
        </w:tc>
      </w:tr>
      <w:tr w:rsidR="00952DF1" w:rsidRPr="0036258B" w14:paraId="330EDA72" w14:textId="77777777" w:rsidTr="00A22788">
        <w:trPr>
          <w:jc w:val="center"/>
        </w:trPr>
        <w:tc>
          <w:tcPr>
            <w:tcW w:w="1072" w:type="dxa"/>
            <w:tcBorders>
              <w:top w:val="single" w:sz="4" w:space="0" w:color="auto"/>
              <w:bottom w:val="nil"/>
            </w:tcBorders>
            <w:shd w:val="clear" w:color="auto" w:fill="auto"/>
          </w:tcPr>
          <w:p w14:paraId="6B0E8888" w14:textId="77777777" w:rsidR="00952DF1" w:rsidRPr="0036258B" w:rsidRDefault="00952DF1" w:rsidP="00A22788">
            <w:pPr>
              <w:pStyle w:val="TAL"/>
              <w:keepNext w:val="0"/>
              <w:keepLines w:val="0"/>
              <w:rPr>
                <w:sz w:val="16"/>
                <w:szCs w:val="16"/>
              </w:rPr>
            </w:pPr>
            <w:r w:rsidRPr="0036258B">
              <w:rPr>
                <w:sz w:val="16"/>
                <w:szCs w:val="16"/>
              </w:rPr>
              <w:t>9.2.2.1.6</w:t>
            </w:r>
          </w:p>
        </w:tc>
        <w:tc>
          <w:tcPr>
            <w:tcW w:w="3674" w:type="dxa"/>
            <w:tcBorders>
              <w:top w:val="single" w:sz="4" w:space="0" w:color="auto"/>
              <w:bottom w:val="nil"/>
            </w:tcBorders>
            <w:shd w:val="clear" w:color="auto" w:fill="auto"/>
          </w:tcPr>
          <w:p w14:paraId="2798B5E7" w14:textId="77777777" w:rsidR="00952DF1" w:rsidRPr="0036258B" w:rsidRDefault="00952DF1" w:rsidP="00A22788">
            <w:pPr>
              <w:pStyle w:val="TAL"/>
              <w:keepNext w:val="0"/>
              <w:keepLines w:val="0"/>
              <w:rPr>
                <w:sz w:val="16"/>
                <w:szCs w:val="16"/>
              </w:rPr>
            </w:pPr>
            <w:r w:rsidRPr="0036258B">
              <w:rPr>
                <w:sz w:val="16"/>
                <w:szCs w:val="16"/>
              </w:rPr>
              <w:t>UE initiated detach / Abnormal case / Local detach after 5 attempts due to no network response</w:t>
            </w:r>
          </w:p>
        </w:tc>
        <w:tc>
          <w:tcPr>
            <w:tcW w:w="709" w:type="dxa"/>
            <w:tcBorders>
              <w:top w:val="single" w:sz="4" w:space="0" w:color="auto"/>
              <w:bottom w:val="nil"/>
            </w:tcBorders>
            <w:shd w:val="clear" w:color="auto" w:fill="auto"/>
          </w:tcPr>
          <w:p w14:paraId="2887395C"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66B03B1D"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11D8A653"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3F716903"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7CD66E07" w14:textId="77777777" w:rsidR="00952DF1" w:rsidRPr="0036258B" w:rsidRDefault="00952DF1" w:rsidP="00A22788">
            <w:pPr>
              <w:pStyle w:val="TAL"/>
              <w:keepNext w:val="0"/>
              <w:keepLines w:val="0"/>
              <w:rPr>
                <w:sz w:val="16"/>
                <w:szCs w:val="16"/>
              </w:rPr>
            </w:pPr>
          </w:p>
        </w:tc>
        <w:tc>
          <w:tcPr>
            <w:tcW w:w="1560" w:type="dxa"/>
          </w:tcPr>
          <w:p w14:paraId="49480FDC" w14:textId="77777777" w:rsidR="00952DF1" w:rsidRPr="0036258B" w:rsidRDefault="00952DF1" w:rsidP="00A22788">
            <w:pPr>
              <w:pStyle w:val="TAL"/>
              <w:keepNext w:val="0"/>
              <w:keepLines w:val="0"/>
              <w:rPr>
                <w:sz w:val="16"/>
                <w:szCs w:val="16"/>
              </w:rPr>
            </w:pPr>
          </w:p>
        </w:tc>
        <w:tc>
          <w:tcPr>
            <w:tcW w:w="1629" w:type="dxa"/>
          </w:tcPr>
          <w:p w14:paraId="6C953493" w14:textId="77777777" w:rsidR="00952DF1" w:rsidRPr="0036258B" w:rsidRDefault="00952DF1" w:rsidP="00A22788">
            <w:pPr>
              <w:pStyle w:val="TAL"/>
              <w:keepNext w:val="0"/>
              <w:keepLines w:val="0"/>
              <w:rPr>
                <w:sz w:val="16"/>
                <w:szCs w:val="16"/>
                <w:lang w:eastAsia="zh-CN"/>
              </w:rPr>
            </w:pPr>
          </w:p>
        </w:tc>
      </w:tr>
      <w:tr w:rsidR="00952DF1" w:rsidRPr="0036258B" w14:paraId="5F3708F4" w14:textId="77777777" w:rsidTr="00A22788">
        <w:trPr>
          <w:jc w:val="center"/>
        </w:trPr>
        <w:tc>
          <w:tcPr>
            <w:tcW w:w="1072" w:type="dxa"/>
            <w:tcBorders>
              <w:top w:val="nil"/>
            </w:tcBorders>
            <w:shd w:val="clear" w:color="auto" w:fill="auto"/>
          </w:tcPr>
          <w:p w14:paraId="5BDF28BF"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1B2AFF5B"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5B9302F9" w14:textId="77777777" w:rsidR="00952DF1" w:rsidRPr="0036258B" w:rsidRDefault="00952DF1" w:rsidP="00A22788">
            <w:pPr>
              <w:pStyle w:val="TAC"/>
              <w:keepNext w:val="0"/>
              <w:keepLines w:val="0"/>
              <w:rPr>
                <w:sz w:val="16"/>
                <w:szCs w:val="16"/>
              </w:rPr>
            </w:pPr>
          </w:p>
        </w:tc>
        <w:tc>
          <w:tcPr>
            <w:tcW w:w="1136" w:type="dxa"/>
            <w:tcBorders>
              <w:top w:val="nil"/>
            </w:tcBorders>
          </w:tcPr>
          <w:p w14:paraId="31E5FE26"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5F53BCAA" w14:textId="77777777" w:rsidR="00952DF1" w:rsidRPr="0036258B" w:rsidRDefault="00952DF1" w:rsidP="00A22788">
            <w:pPr>
              <w:pStyle w:val="TAL"/>
              <w:keepNext w:val="0"/>
              <w:keepLines w:val="0"/>
              <w:rPr>
                <w:sz w:val="16"/>
                <w:szCs w:val="16"/>
              </w:rPr>
            </w:pPr>
          </w:p>
        </w:tc>
        <w:tc>
          <w:tcPr>
            <w:tcW w:w="1276" w:type="dxa"/>
          </w:tcPr>
          <w:p w14:paraId="2A799CD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682270B" w14:textId="77777777" w:rsidR="00952DF1" w:rsidRPr="0036258B" w:rsidRDefault="00952DF1" w:rsidP="00A22788">
            <w:pPr>
              <w:pStyle w:val="TAL"/>
              <w:keepNext w:val="0"/>
              <w:keepLines w:val="0"/>
              <w:rPr>
                <w:sz w:val="16"/>
                <w:szCs w:val="16"/>
              </w:rPr>
            </w:pPr>
          </w:p>
        </w:tc>
        <w:tc>
          <w:tcPr>
            <w:tcW w:w="1560" w:type="dxa"/>
          </w:tcPr>
          <w:p w14:paraId="1A20830D" w14:textId="77777777" w:rsidR="00952DF1" w:rsidRPr="0036258B" w:rsidRDefault="00952DF1" w:rsidP="00A22788">
            <w:pPr>
              <w:pStyle w:val="TAL"/>
              <w:keepNext w:val="0"/>
              <w:keepLines w:val="0"/>
              <w:rPr>
                <w:sz w:val="16"/>
                <w:szCs w:val="16"/>
              </w:rPr>
            </w:pPr>
          </w:p>
        </w:tc>
        <w:tc>
          <w:tcPr>
            <w:tcW w:w="1629" w:type="dxa"/>
          </w:tcPr>
          <w:p w14:paraId="6C504A15" w14:textId="77777777" w:rsidR="00952DF1" w:rsidRPr="0036258B" w:rsidRDefault="00952DF1" w:rsidP="00A22788">
            <w:pPr>
              <w:pStyle w:val="TAL"/>
              <w:keepNext w:val="0"/>
              <w:keepLines w:val="0"/>
              <w:rPr>
                <w:sz w:val="16"/>
                <w:szCs w:val="16"/>
                <w:lang w:eastAsia="zh-CN"/>
              </w:rPr>
            </w:pPr>
          </w:p>
        </w:tc>
      </w:tr>
      <w:tr w:rsidR="00952DF1" w:rsidRPr="0036258B" w14:paraId="23D6803F" w14:textId="77777777" w:rsidTr="00A22788">
        <w:trPr>
          <w:jc w:val="center"/>
        </w:trPr>
        <w:tc>
          <w:tcPr>
            <w:tcW w:w="1072" w:type="dxa"/>
            <w:tcBorders>
              <w:bottom w:val="nil"/>
            </w:tcBorders>
            <w:shd w:val="clear" w:color="auto" w:fill="auto"/>
          </w:tcPr>
          <w:p w14:paraId="5D5F6642" w14:textId="77777777" w:rsidR="00952DF1" w:rsidRPr="0036258B" w:rsidRDefault="00952DF1" w:rsidP="00A22788">
            <w:pPr>
              <w:pStyle w:val="TAL"/>
              <w:keepNext w:val="0"/>
              <w:keepLines w:val="0"/>
              <w:rPr>
                <w:sz w:val="16"/>
                <w:szCs w:val="16"/>
              </w:rPr>
            </w:pPr>
            <w:r w:rsidRPr="0036258B">
              <w:rPr>
                <w:sz w:val="16"/>
                <w:szCs w:val="16"/>
              </w:rPr>
              <w:t>9.2.2.1.7</w:t>
            </w:r>
          </w:p>
        </w:tc>
        <w:tc>
          <w:tcPr>
            <w:tcW w:w="3674" w:type="dxa"/>
            <w:tcBorders>
              <w:bottom w:val="nil"/>
            </w:tcBorders>
            <w:shd w:val="clear" w:color="auto" w:fill="auto"/>
          </w:tcPr>
          <w:p w14:paraId="2FE2E837" w14:textId="77777777" w:rsidR="00952DF1" w:rsidRPr="0036258B" w:rsidRDefault="00952DF1" w:rsidP="00A22788">
            <w:pPr>
              <w:pStyle w:val="TAL"/>
              <w:keepNext w:val="0"/>
              <w:keepLines w:val="0"/>
              <w:rPr>
                <w:sz w:val="16"/>
                <w:szCs w:val="16"/>
              </w:rPr>
            </w:pPr>
            <w:r w:rsidRPr="0036258B">
              <w:rPr>
                <w:sz w:val="16"/>
                <w:szCs w:val="16"/>
              </w:rPr>
              <w:t>UE initiated detach / Abnormal case / Detach procedure collision</w:t>
            </w:r>
          </w:p>
        </w:tc>
        <w:tc>
          <w:tcPr>
            <w:tcW w:w="709" w:type="dxa"/>
            <w:tcBorders>
              <w:bottom w:val="nil"/>
            </w:tcBorders>
            <w:shd w:val="clear" w:color="auto" w:fill="auto"/>
          </w:tcPr>
          <w:p w14:paraId="2EF35196"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478DA588"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tcPr>
          <w:p w14:paraId="20143B88"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433CA42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08732F0A" w14:textId="77777777" w:rsidR="00952DF1" w:rsidRPr="0036258B" w:rsidRDefault="00952DF1" w:rsidP="00A22788">
            <w:pPr>
              <w:pStyle w:val="TAL"/>
              <w:keepNext w:val="0"/>
              <w:keepLines w:val="0"/>
              <w:rPr>
                <w:sz w:val="16"/>
                <w:szCs w:val="16"/>
              </w:rPr>
            </w:pPr>
          </w:p>
        </w:tc>
        <w:tc>
          <w:tcPr>
            <w:tcW w:w="1560" w:type="dxa"/>
          </w:tcPr>
          <w:p w14:paraId="45E03A32" w14:textId="77777777" w:rsidR="00952DF1" w:rsidRPr="0036258B" w:rsidRDefault="00952DF1" w:rsidP="00A22788">
            <w:pPr>
              <w:pStyle w:val="TAL"/>
              <w:keepNext w:val="0"/>
              <w:keepLines w:val="0"/>
              <w:rPr>
                <w:sz w:val="16"/>
                <w:szCs w:val="16"/>
              </w:rPr>
            </w:pPr>
          </w:p>
        </w:tc>
        <w:tc>
          <w:tcPr>
            <w:tcW w:w="1629" w:type="dxa"/>
          </w:tcPr>
          <w:p w14:paraId="46256668" w14:textId="77777777" w:rsidR="00952DF1" w:rsidRPr="0036258B" w:rsidRDefault="00952DF1" w:rsidP="00A22788">
            <w:pPr>
              <w:pStyle w:val="TAL"/>
              <w:keepNext w:val="0"/>
              <w:keepLines w:val="0"/>
              <w:rPr>
                <w:sz w:val="16"/>
                <w:szCs w:val="16"/>
                <w:lang w:eastAsia="zh-CN"/>
              </w:rPr>
            </w:pPr>
          </w:p>
        </w:tc>
      </w:tr>
      <w:tr w:rsidR="00952DF1" w:rsidRPr="0036258B" w14:paraId="38CC1784" w14:textId="77777777" w:rsidTr="00A22788">
        <w:trPr>
          <w:jc w:val="center"/>
        </w:trPr>
        <w:tc>
          <w:tcPr>
            <w:tcW w:w="1072" w:type="dxa"/>
            <w:tcBorders>
              <w:top w:val="nil"/>
            </w:tcBorders>
            <w:shd w:val="clear" w:color="auto" w:fill="auto"/>
          </w:tcPr>
          <w:p w14:paraId="7702A9E7"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3C3D0BE3"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0CFDDECE" w14:textId="77777777" w:rsidR="00952DF1" w:rsidRPr="0036258B" w:rsidRDefault="00952DF1" w:rsidP="00A22788">
            <w:pPr>
              <w:pStyle w:val="TAC"/>
              <w:keepNext w:val="0"/>
              <w:keepLines w:val="0"/>
              <w:rPr>
                <w:sz w:val="16"/>
                <w:szCs w:val="16"/>
              </w:rPr>
            </w:pPr>
          </w:p>
        </w:tc>
        <w:tc>
          <w:tcPr>
            <w:tcW w:w="1136" w:type="dxa"/>
            <w:tcBorders>
              <w:top w:val="nil"/>
            </w:tcBorders>
          </w:tcPr>
          <w:p w14:paraId="0259486D"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363C2AEE" w14:textId="77777777" w:rsidR="00952DF1" w:rsidRPr="0036258B" w:rsidRDefault="00952DF1" w:rsidP="00A22788">
            <w:pPr>
              <w:pStyle w:val="TAL"/>
              <w:keepNext w:val="0"/>
              <w:keepLines w:val="0"/>
              <w:rPr>
                <w:sz w:val="16"/>
                <w:szCs w:val="16"/>
              </w:rPr>
            </w:pPr>
          </w:p>
        </w:tc>
        <w:tc>
          <w:tcPr>
            <w:tcW w:w="1276" w:type="dxa"/>
          </w:tcPr>
          <w:p w14:paraId="3D47C22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04F147C4" w14:textId="77777777" w:rsidR="00952DF1" w:rsidRPr="0036258B" w:rsidRDefault="00952DF1" w:rsidP="00A22788">
            <w:pPr>
              <w:pStyle w:val="TAL"/>
              <w:keepNext w:val="0"/>
              <w:keepLines w:val="0"/>
              <w:rPr>
                <w:sz w:val="16"/>
                <w:szCs w:val="16"/>
              </w:rPr>
            </w:pPr>
          </w:p>
        </w:tc>
        <w:tc>
          <w:tcPr>
            <w:tcW w:w="1560" w:type="dxa"/>
          </w:tcPr>
          <w:p w14:paraId="375AD0A4" w14:textId="77777777" w:rsidR="00952DF1" w:rsidRPr="0036258B" w:rsidRDefault="00952DF1" w:rsidP="00A22788">
            <w:pPr>
              <w:pStyle w:val="TAL"/>
              <w:keepNext w:val="0"/>
              <w:keepLines w:val="0"/>
              <w:rPr>
                <w:sz w:val="16"/>
                <w:szCs w:val="16"/>
              </w:rPr>
            </w:pPr>
          </w:p>
        </w:tc>
        <w:tc>
          <w:tcPr>
            <w:tcW w:w="1629" w:type="dxa"/>
          </w:tcPr>
          <w:p w14:paraId="32030463" w14:textId="77777777" w:rsidR="00952DF1" w:rsidRPr="0036258B" w:rsidRDefault="00952DF1" w:rsidP="00A22788">
            <w:pPr>
              <w:pStyle w:val="TAL"/>
              <w:keepNext w:val="0"/>
              <w:keepLines w:val="0"/>
              <w:rPr>
                <w:sz w:val="16"/>
                <w:szCs w:val="16"/>
                <w:lang w:eastAsia="zh-CN"/>
              </w:rPr>
            </w:pPr>
          </w:p>
        </w:tc>
      </w:tr>
      <w:tr w:rsidR="00952DF1" w:rsidRPr="0036258B" w14:paraId="0C722C1F" w14:textId="77777777" w:rsidTr="00A22788">
        <w:trPr>
          <w:jc w:val="center"/>
        </w:trPr>
        <w:tc>
          <w:tcPr>
            <w:tcW w:w="1072" w:type="dxa"/>
            <w:tcBorders>
              <w:bottom w:val="nil"/>
            </w:tcBorders>
            <w:shd w:val="clear" w:color="auto" w:fill="auto"/>
          </w:tcPr>
          <w:p w14:paraId="08AEFCB9" w14:textId="77777777" w:rsidR="00952DF1" w:rsidRPr="0036258B" w:rsidRDefault="00952DF1" w:rsidP="00A22788">
            <w:pPr>
              <w:pStyle w:val="TAL"/>
              <w:keepNext w:val="0"/>
              <w:keepLines w:val="0"/>
              <w:rPr>
                <w:sz w:val="16"/>
                <w:szCs w:val="16"/>
              </w:rPr>
            </w:pPr>
            <w:r w:rsidRPr="0036258B">
              <w:rPr>
                <w:sz w:val="16"/>
                <w:szCs w:val="16"/>
              </w:rPr>
              <w:t>9.2.2.1.8</w:t>
            </w:r>
          </w:p>
        </w:tc>
        <w:tc>
          <w:tcPr>
            <w:tcW w:w="3674" w:type="dxa"/>
            <w:tcBorders>
              <w:bottom w:val="nil"/>
            </w:tcBorders>
            <w:shd w:val="clear" w:color="auto" w:fill="auto"/>
          </w:tcPr>
          <w:p w14:paraId="3C21E98C" w14:textId="77777777" w:rsidR="00952DF1" w:rsidRPr="0036258B" w:rsidRDefault="00952DF1" w:rsidP="00A22788">
            <w:pPr>
              <w:pStyle w:val="TAL"/>
              <w:keepNext w:val="0"/>
              <w:keepLines w:val="0"/>
              <w:rPr>
                <w:sz w:val="16"/>
                <w:szCs w:val="16"/>
              </w:rPr>
            </w:pPr>
            <w:r w:rsidRPr="0036258B">
              <w:rPr>
                <w:sz w:val="16"/>
                <w:szCs w:val="16"/>
              </w:rPr>
              <w:t>UE initiated detach / Abnormal case / Detach and EMM common procedure collision</w:t>
            </w:r>
          </w:p>
        </w:tc>
        <w:tc>
          <w:tcPr>
            <w:tcW w:w="709" w:type="dxa"/>
            <w:tcBorders>
              <w:bottom w:val="nil"/>
            </w:tcBorders>
            <w:shd w:val="clear" w:color="auto" w:fill="auto"/>
          </w:tcPr>
          <w:p w14:paraId="7C097D5E"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131B735E" w14:textId="77777777" w:rsidR="00952DF1" w:rsidRPr="0036258B" w:rsidRDefault="00952DF1" w:rsidP="00A22788">
            <w:pPr>
              <w:pStyle w:val="TAC"/>
              <w:keepNext w:val="0"/>
              <w:keepLines w:val="0"/>
              <w:rPr>
                <w:sz w:val="16"/>
                <w:szCs w:val="16"/>
              </w:rPr>
            </w:pPr>
            <w:r w:rsidRPr="0036258B">
              <w:rPr>
                <w:sz w:val="16"/>
                <w:szCs w:val="16"/>
              </w:rPr>
              <w:t>C53</w:t>
            </w:r>
          </w:p>
        </w:tc>
        <w:tc>
          <w:tcPr>
            <w:tcW w:w="3535" w:type="dxa"/>
            <w:tcBorders>
              <w:bottom w:val="nil"/>
            </w:tcBorders>
          </w:tcPr>
          <w:p w14:paraId="1F258623" w14:textId="77777777" w:rsidR="00952DF1" w:rsidRPr="0036258B" w:rsidRDefault="00952DF1" w:rsidP="00A22788">
            <w:pPr>
              <w:pStyle w:val="TAL"/>
              <w:keepNext w:val="0"/>
              <w:keepLines w:val="0"/>
              <w:rPr>
                <w:sz w:val="16"/>
                <w:szCs w:val="16"/>
              </w:rPr>
            </w:pPr>
            <w:r w:rsidRPr="0036258B">
              <w:rPr>
                <w:sz w:val="16"/>
                <w:szCs w:val="16"/>
              </w:rPr>
              <w:t>UEs supporting E-UTRA and switch on/off</w:t>
            </w:r>
          </w:p>
        </w:tc>
        <w:tc>
          <w:tcPr>
            <w:tcW w:w="1276" w:type="dxa"/>
          </w:tcPr>
          <w:p w14:paraId="7D97ADE6"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EF751CE" w14:textId="77777777" w:rsidR="00952DF1" w:rsidRPr="0036258B" w:rsidRDefault="00952DF1" w:rsidP="00A22788">
            <w:pPr>
              <w:pStyle w:val="TAL"/>
              <w:keepNext w:val="0"/>
              <w:keepLines w:val="0"/>
              <w:rPr>
                <w:sz w:val="16"/>
                <w:szCs w:val="16"/>
              </w:rPr>
            </w:pPr>
          </w:p>
        </w:tc>
        <w:tc>
          <w:tcPr>
            <w:tcW w:w="1560" w:type="dxa"/>
          </w:tcPr>
          <w:p w14:paraId="310A326A" w14:textId="77777777" w:rsidR="00952DF1" w:rsidRPr="0036258B" w:rsidRDefault="00952DF1" w:rsidP="00A22788">
            <w:pPr>
              <w:pStyle w:val="TAL"/>
              <w:keepNext w:val="0"/>
              <w:keepLines w:val="0"/>
              <w:rPr>
                <w:sz w:val="16"/>
                <w:szCs w:val="16"/>
              </w:rPr>
            </w:pPr>
          </w:p>
        </w:tc>
        <w:tc>
          <w:tcPr>
            <w:tcW w:w="1629" w:type="dxa"/>
          </w:tcPr>
          <w:p w14:paraId="6F3CD988" w14:textId="77777777" w:rsidR="00952DF1" w:rsidRPr="0036258B" w:rsidRDefault="00952DF1" w:rsidP="00A22788">
            <w:pPr>
              <w:pStyle w:val="TAL"/>
              <w:keepNext w:val="0"/>
              <w:keepLines w:val="0"/>
              <w:rPr>
                <w:sz w:val="16"/>
                <w:szCs w:val="16"/>
                <w:lang w:eastAsia="zh-CN"/>
              </w:rPr>
            </w:pPr>
          </w:p>
        </w:tc>
      </w:tr>
      <w:tr w:rsidR="00952DF1" w:rsidRPr="0036258B" w14:paraId="0C5184EC" w14:textId="77777777" w:rsidTr="00A22788">
        <w:trPr>
          <w:jc w:val="center"/>
        </w:trPr>
        <w:tc>
          <w:tcPr>
            <w:tcW w:w="1072" w:type="dxa"/>
            <w:tcBorders>
              <w:top w:val="nil"/>
            </w:tcBorders>
            <w:shd w:val="clear" w:color="auto" w:fill="auto"/>
          </w:tcPr>
          <w:p w14:paraId="13136287"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69B79089"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4230BA27" w14:textId="77777777" w:rsidR="00952DF1" w:rsidRPr="0036258B" w:rsidRDefault="00952DF1" w:rsidP="00A22788">
            <w:pPr>
              <w:pStyle w:val="TAC"/>
              <w:keepNext w:val="0"/>
              <w:keepLines w:val="0"/>
              <w:rPr>
                <w:sz w:val="16"/>
                <w:szCs w:val="16"/>
              </w:rPr>
            </w:pPr>
          </w:p>
        </w:tc>
        <w:tc>
          <w:tcPr>
            <w:tcW w:w="1136" w:type="dxa"/>
            <w:tcBorders>
              <w:top w:val="nil"/>
            </w:tcBorders>
          </w:tcPr>
          <w:p w14:paraId="62623099"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6BEF53E4" w14:textId="77777777" w:rsidR="00952DF1" w:rsidRPr="0036258B" w:rsidRDefault="00952DF1" w:rsidP="00A22788">
            <w:pPr>
              <w:pStyle w:val="TAL"/>
              <w:keepNext w:val="0"/>
              <w:keepLines w:val="0"/>
              <w:rPr>
                <w:sz w:val="16"/>
                <w:szCs w:val="16"/>
              </w:rPr>
            </w:pPr>
          </w:p>
        </w:tc>
        <w:tc>
          <w:tcPr>
            <w:tcW w:w="1276" w:type="dxa"/>
          </w:tcPr>
          <w:p w14:paraId="57724AC3"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56AAFB46" w14:textId="77777777" w:rsidR="00952DF1" w:rsidRPr="0036258B" w:rsidRDefault="00952DF1" w:rsidP="00A22788">
            <w:pPr>
              <w:pStyle w:val="TAL"/>
              <w:keepNext w:val="0"/>
              <w:keepLines w:val="0"/>
              <w:rPr>
                <w:sz w:val="16"/>
                <w:szCs w:val="16"/>
              </w:rPr>
            </w:pPr>
          </w:p>
        </w:tc>
        <w:tc>
          <w:tcPr>
            <w:tcW w:w="1560" w:type="dxa"/>
          </w:tcPr>
          <w:p w14:paraId="78767D80" w14:textId="77777777" w:rsidR="00952DF1" w:rsidRPr="0036258B" w:rsidRDefault="00952DF1" w:rsidP="00A22788">
            <w:pPr>
              <w:pStyle w:val="TAL"/>
              <w:keepNext w:val="0"/>
              <w:keepLines w:val="0"/>
              <w:rPr>
                <w:sz w:val="16"/>
                <w:szCs w:val="16"/>
              </w:rPr>
            </w:pPr>
          </w:p>
        </w:tc>
        <w:tc>
          <w:tcPr>
            <w:tcW w:w="1629" w:type="dxa"/>
          </w:tcPr>
          <w:p w14:paraId="74B985DE" w14:textId="77777777" w:rsidR="00952DF1" w:rsidRPr="0036258B" w:rsidRDefault="00952DF1" w:rsidP="00A22788">
            <w:pPr>
              <w:pStyle w:val="TAL"/>
              <w:keepNext w:val="0"/>
              <w:keepLines w:val="0"/>
              <w:rPr>
                <w:sz w:val="16"/>
                <w:szCs w:val="16"/>
                <w:lang w:eastAsia="zh-CN"/>
              </w:rPr>
            </w:pPr>
          </w:p>
        </w:tc>
      </w:tr>
      <w:tr w:rsidR="00952DF1" w:rsidRPr="0036258B" w14:paraId="31AFF8B2" w14:textId="77777777" w:rsidTr="00A22788">
        <w:trPr>
          <w:jc w:val="center"/>
        </w:trPr>
        <w:tc>
          <w:tcPr>
            <w:tcW w:w="1072" w:type="dxa"/>
            <w:tcBorders>
              <w:bottom w:val="nil"/>
            </w:tcBorders>
            <w:shd w:val="clear" w:color="auto" w:fill="auto"/>
          </w:tcPr>
          <w:p w14:paraId="2E64FB2C" w14:textId="77777777" w:rsidR="00952DF1" w:rsidRPr="0036258B" w:rsidRDefault="00952DF1" w:rsidP="00A22788">
            <w:pPr>
              <w:pStyle w:val="TAL"/>
              <w:keepNext w:val="0"/>
              <w:keepLines w:val="0"/>
              <w:rPr>
                <w:sz w:val="16"/>
                <w:szCs w:val="16"/>
              </w:rPr>
            </w:pPr>
            <w:r w:rsidRPr="0036258B">
              <w:rPr>
                <w:sz w:val="16"/>
                <w:szCs w:val="16"/>
              </w:rPr>
              <w:t>9.2.2.1.9</w:t>
            </w:r>
          </w:p>
        </w:tc>
        <w:tc>
          <w:tcPr>
            <w:tcW w:w="3674" w:type="dxa"/>
            <w:tcBorders>
              <w:bottom w:val="nil"/>
            </w:tcBorders>
            <w:shd w:val="clear" w:color="auto" w:fill="auto"/>
          </w:tcPr>
          <w:p w14:paraId="73048B9E" w14:textId="77777777" w:rsidR="00952DF1" w:rsidRPr="0036258B" w:rsidRDefault="00952DF1" w:rsidP="00A22788">
            <w:pPr>
              <w:pStyle w:val="TAL"/>
              <w:keepNext w:val="0"/>
              <w:keepLines w:val="0"/>
              <w:rPr>
                <w:sz w:val="16"/>
                <w:szCs w:val="16"/>
              </w:rPr>
            </w:pPr>
            <w:r w:rsidRPr="0036258B">
              <w:rPr>
                <w:sz w:val="16"/>
                <w:szCs w:val="16"/>
              </w:rPr>
              <w:t>UE initiated detach / Abnormal case / Change of cell into a new tracking area</w:t>
            </w:r>
          </w:p>
        </w:tc>
        <w:tc>
          <w:tcPr>
            <w:tcW w:w="709" w:type="dxa"/>
            <w:tcBorders>
              <w:bottom w:val="nil"/>
            </w:tcBorders>
            <w:shd w:val="clear" w:color="auto" w:fill="auto"/>
          </w:tcPr>
          <w:p w14:paraId="106D14ED"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43C88A8F" w14:textId="77777777" w:rsidR="00952DF1" w:rsidRPr="0036258B" w:rsidRDefault="00952DF1" w:rsidP="00A22788">
            <w:pPr>
              <w:pStyle w:val="TAC"/>
              <w:keepNext w:val="0"/>
              <w:keepLines w:val="0"/>
              <w:rPr>
                <w:sz w:val="16"/>
                <w:szCs w:val="16"/>
              </w:rPr>
            </w:pPr>
            <w:r w:rsidRPr="0036258B">
              <w:rPr>
                <w:sz w:val="16"/>
                <w:szCs w:val="16"/>
              </w:rPr>
              <w:t>C12</w:t>
            </w:r>
          </w:p>
        </w:tc>
        <w:tc>
          <w:tcPr>
            <w:tcW w:w="3535" w:type="dxa"/>
            <w:tcBorders>
              <w:bottom w:val="nil"/>
            </w:tcBorders>
          </w:tcPr>
          <w:p w14:paraId="7F786E35" w14:textId="77777777" w:rsidR="00952DF1" w:rsidRPr="0036258B" w:rsidRDefault="00952DF1" w:rsidP="00A22788">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76" w:type="dxa"/>
          </w:tcPr>
          <w:p w14:paraId="4A28D46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B6A261A" w14:textId="77777777" w:rsidR="00952DF1" w:rsidRPr="0036258B" w:rsidRDefault="00952DF1" w:rsidP="00A22788">
            <w:pPr>
              <w:pStyle w:val="TAL"/>
              <w:keepNext w:val="0"/>
              <w:keepLines w:val="0"/>
              <w:rPr>
                <w:sz w:val="16"/>
                <w:szCs w:val="16"/>
              </w:rPr>
            </w:pPr>
          </w:p>
        </w:tc>
        <w:tc>
          <w:tcPr>
            <w:tcW w:w="1560" w:type="dxa"/>
          </w:tcPr>
          <w:p w14:paraId="52447861" w14:textId="77777777" w:rsidR="00952DF1" w:rsidRPr="0036258B" w:rsidRDefault="00952DF1" w:rsidP="00A22788">
            <w:pPr>
              <w:pStyle w:val="TAL"/>
              <w:keepNext w:val="0"/>
              <w:keepLines w:val="0"/>
              <w:rPr>
                <w:sz w:val="16"/>
                <w:szCs w:val="16"/>
              </w:rPr>
            </w:pPr>
          </w:p>
        </w:tc>
        <w:tc>
          <w:tcPr>
            <w:tcW w:w="1629" w:type="dxa"/>
          </w:tcPr>
          <w:p w14:paraId="27CAFF46" w14:textId="77777777" w:rsidR="00952DF1" w:rsidRPr="0036258B" w:rsidRDefault="00952DF1" w:rsidP="00A22788">
            <w:pPr>
              <w:pStyle w:val="TAL"/>
              <w:keepNext w:val="0"/>
              <w:keepLines w:val="0"/>
              <w:rPr>
                <w:sz w:val="16"/>
                <w:szCs w:val="16"/>
                <w:lang w:eastAsia="zh-CN"/>
              </w:rPr>
            </w:pPr>
          </w:p>
        </w:tc>
      </w:tr>
      <w:tr w:rsidR="00952DF1" w:rsidRPr="0036258B" w14:paraId="7D222301" w14:textId="77777777" w:rsidTr="00A22788">
        <w:trPr>
          <w:jc w:val="center"/>
        </w:trPr>
        <w:tc>
          <w:tcPr>
            <w:tcW w:w="1072" w:type="dxa"/>
            <w:tcBorders>
              <w:top w:val="nil"/>
            </w:tcBorders>
            <w:shd w:val="clear" w:color="auto" w:fill="auto"/>
          </w:tcPr>
          <w:p w14:paraId="46E49D74"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4B794E58"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07BF72B2" w14:textId="77777777" w:rsidR="00952DF1" w:rsidRPr="0036258B" w:rsidRDefault="00952DF1" w:rsidP="00A22788">
            <w:pPr>
              <w:pStyle w:val="TAC"/>
              <w:keepNext w:val="0"/>
              <w:keepLines w:val="0"/>
              <w:rPr>
                <w:sz w:val="16"/>
                <w:szCs w:val="16"/>
              </w:rPr>
            </w:pPr>
          </w:p>
        </w:tc>
        <w:tc>
          <w:tcPr>
            <w:tcW w:w="1136" w:type="dxa"/>
            <w:tcBorders>
              <w:top w:val="nil"/>
            </w:tcBorders>
          </w:tcPr>
          <w:p w14:paraId="569FB948"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4893D5D9" w14:textId="77777777" w:rsidR="00952DF1" w:rsidRPr="0036258B" w:rsidRDefault="00952DF1" w:rsidP="00A22788">
            <w:pPr>
              <w:pStyle w:val="TAL"/>
              <w:keepNext w:val="0"/>
              <w:keepLines w:val="0"/>
              <w:rPr>
                <w:sz w:val="16"/>
                <w:szCs w:val="16"/>
              </w:rPr>
            </w:pPr>
          </w:p>
        </w:tc>
        <w:tc>
          <w:tcPr>
            <w:tcW w:w="1276" w:type="dxa"/>
          </w:tcPr>
          <w:p w14:paraId="6A7FC5B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2D1D0AE" w14:textId="77777777" w:rsidR="00952DF1" w:rsidRPr="0036258B" w:rsidRDefault="00952DF1" w:rsidP="00A22788">
            <w:pPr>
              <w:pStyle w:val="TAL"/>
              <w:keepNext w:val="0"/>
              <w:keepLines w:val="0"/>
              <w:rPr>
                <w:sz w:val="16"/>
                <w:szCs w:val="16"/>
              </w:rPr>
            </w:pPr>
          </w:p>
        </w:tc>
        <w:tc>
          <w:tcPr>
            <w:tcW w:w="1560" w:type="dxa"/>
          </w:tcPr>
          <w:p w14:paraId="063F8811" w14:textId="77777777" w:rsidR="00952DF1" w:rsidRPr="0036258B" w:rsidRDefault="00952DF1" w:rsidP="00A22788">
            <w:pPr>
              <w:pStyle w:val="TAL"/>
              <w:keepNext w:val="0"/>
              <w:keepLines w:val="0"/>
              <w:rPr>
                <w:sz w:val="16"/>
                <w:szCs w:val="16"/>
              </w:rPr>
            </w:pPr>
          </w:p>
        </w:tc>
        <w:tc>
          <w:tcPr>
            <w:tcW w:w="1629" w:type="dxa"/>
          </w:tcPr>
          <w:p w14:paraId="4E53BA62" w14:textId="77777777" w:rsidR="00952DF1" w:rsidRPr="0036258B" w:rsidRDefault="00952DF1" w:rsidP="00A22788">
            <w:pPr>
              <w:pStyle w:val="TAL"/>
              <w:keepNext w:val="0"/>
              <w:keepLines w:val="0"/>
              <w:rPr>
                <w:sz w:val="16"/>
                <w:szCs w:val="16"/>
                <w:lang w:eastAsia="zh-CN"/>
              </w:rPr>
            </w:pPr>
          </w:p>
        </w:tc>
      </w:tr>
      <w:tr w:rsidR="00952DF1" w:rsidRPr="0036258B" w14:paraId="278D52EA" w14:textId="77777777" w:rsidTr="00A22788">
        <w:trPr>
          <w:jc w:val="center"/>
        </w:trPr>
        <w:tc>
          <w:tcPr>
            <w:tcW w:w="1072" w:type="dxa"/>
            <w:tcBorders>
              <w:top w:val="single" w:sz="4" w:space="0" w:color="auto"/>
              <w:bottom w:val="nil"/>
            </w:tcBorders>
            <w:shd w:val="clear" w:color="auto" w:fill="auto"/>
          </w:tcPr>
          <w:p w14:paraId="21A5E2AA" w14:textId="77777777" w:rsidR="00952DF1" w:rsidRPr="0036258B" w:rsidRDefault="00952DF1" w:rsidP="00A22788">
            <w:pPr>
              <w:pStyle w:val="TAL"/>
              <w:keepNext w:val="0"/>
              <w:keepLines w:val="0"/>
              <w:rPr>
                <w:sz w:val="16"/>
                <w:szCs w:val="16"/>
              </w:rPr>
            </w:pPr>
            <w:r w:rsidRPr="0036258B">
              <w:rPr>
                <w:sz w:val="16"/>
                <w:szCs w:val="16"/>
              </w:rPr>
              <w:t>9.2.2.1.10</w:t>
            </w:r>
          </w:p>
        </w:tc>
        <w:tc>
          <w:tcPr>
            <w:tcW w:w="3674" w:type="dxa"/>
            <w:tcBorders>
              <w:top w:val="single" w:sz="4" w:space="0" w:color="auto"/>
              <w:bottom w:val="nil"/>
            </w:tcBorders>
            <w:shd w:val="clear" w:color="auto" w:fill="auto"/>
          </w:tcPr>
          <w:p w14:paraId="73F54CA0" w14:textId="77777777" w:rsidR="00952DF1" w:rsidRPr="0036258B" w:rsidRDefault="00952DF1" w:rsidP="00A22788">
            <w:pPr>
              <w:pStyle w:val="TAL"/>
              <w:keepNext w:val="0"/>
              <w:keepLines w:val="0"/>
              <w:rPr>
                <w:sz w:val="16"/>
                <w:szCs w:val="16"/>
              </w:rPr>
            </w:pPr>
            <w:r w:rsidRPr="0036258B">
              <w:rPr>
                <w:sz w:val="16"/>
                <w:szCs w:val="16"/>
              </w:rPr>
              <w:t>UE initiated detach / Mapped security context</w:t>
            </w:r>
          </w:p>
        </w:tc>
        <w:tc>
          <w:tcPr>
            <w:tcW w:w="709" w:type="dxa"/>
            <w:tcBorders>
              <w:top w:val="single" w:sz="4" w:space="0" w:color="auto"/>
              <w:bottom w:val="nil"/>
            </w:tcBorders>
            <w:shd w:val="clear" w:color="auto" w:fill="auto"/>
          </w:tcPr>
          <w:p w14:paraId="24899129"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4C928F43" w14:textId="77777777" w:rsidR="00952DF1" w:rsidRPr="0036258B" w:rsidDel="00746051" w:rsidRDefault="00952DF1" w:rsidP="00A22788">
            <w:pPr>
              <w:pStyle w:val="TAC"/>
              <w:keepNext w:val="0"/>
              <w:keepLines w:val="0"/>
              <w:rPr>
                <w:sz w:val="16"/>
                <w:szCs w:val="16"/>
              </w:rPr>
            </w:pPr>
            <w:r w:rsidRPr="0036258B">
              <w:rPr>
                <w:sz w:val="16"/>
                <w:szCs w:val="16"/>
              </w:rPr>
              <w:t>C01</w:t>
            </w:r>
          </w:p>
        </w:tc>
        <w:tc>
          <w:tcPr>
            <w:tcW w:w="3535" w:type="dxa"/>
            <w:tcBorders>
              <w:top w:val="single" w:sz="4" w:space="0" w:color="auto"/>
              <w:bottom w:val="nil"/>
            </w:tcBorders>
          </w:tcPr>
          <w:p w14:paraId="2D8ECE1D" w14:textId="77777777" w:rsidR="00952DF1" w:rsidRPr="0036258B" w:rsidRDefault="00952DF1" w:rsidP="00A22788">
            <w:pPr>
              <w:pStyle w:val="TAL"/>
              <w:keepNext w:val="0"/>
              <w:keepLines w:val="0"/>
              <w:rPr>
                <w:sz w:val="16"/>
                <w:szCs w:val="16"/>
              </w:rPr>
            </w:pPr>
            <w:r w:rsidRPr="0036258B">
              <w:rPr>
                <w:sz w:val="16"/>
                <w:szCs w:val="16"/>
              </w:rPr>
              <w:t>UEs supporting E-UTRA and UTRA and NOT Category M1</w:t>
            </w:r>
          </w:p>
        </w:tc>
        <w:tc>
          <w:tcPr>
            <w:tcW w:w="1276" w:type="dxa"/>
          </w:tcPr>
          <w:p w14:paraId="5A86010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61E26938" w14:textId="77777777" w:rsidR="00952DF1" w:rsidRPr="0036258B" w:rsidRDefault="00952DF1" w:rsidP="00A22788">
            <w:pPr>
              <w:pStyle w:val="TAL"/>
              <w:keepNext w:val="0"/>
              <w:keepLines w:val="0"/>
              <w:rPr>
                <w:sz w:val="16"/>
                <w:szCs w:val="16"/>
              </w:rPr>
            </w:pPr>
          </w:p>
        </w:tc>
        <w:tc>
          <w:tcPr>
            <w:tcW w:w="1560" w:type="dxa"/>
          </w:tcPr>
          <w:p w14:paraId="45EB76F7" w14:textId="77777777" w:rsidR="00952DF1" w:rsidRPr="0036258B" w:rsidRDefault="00952DF1" w:rsidP="00A22788">
            <w:pPr>
              <w:pStyle w:val="TAL"/>
              <w:keepNext w:val="0"/>
              <w:keepLines w:val="0"/>
              <w:rPr>
                <w:sz w:val="16"/>
                <w:szCs w:val="16"/>
              </w:rPr>
            </w:pPr>
          </w:p>
        </w:tc>
        <w:tc>
          <w:tcPr>
            <w:tcW w:w="1629" w:type="dxa"/>
          </w:tcPr>
          <w:p w14:paraId="753FB19A" w14:textId="77777777" w:rsidR="00952DF1" w:rsidRPr="0036258B" w:rsidRDefault="00952DF1" w:rsidP="00A22788">
            <w:pPr>
              <w:pStyle w:val="TAL"/>
              <w:keepNext w:val="0"/>
              <w:keepLines w:val="0"/>
              <w:rPr>
                <w:sz w:val="16"/>
                <w:szCs w:val="16"/>
                <w:lang w:eastAsia="zh-CN"/>
              </w:rPr>
            </w:pPr>
          </w:p>
        </w:tc>
      </w:tr>
      <w:tr w:rsidR="00952DF1" w:rsidRPr="0036258B" w14:paraId="2D26F2BC" w14:textId="77777777" w:rsidTr="00A22788">
        <w:trPr>
          <w:jc w:val="center"/>
        </w:trPr>
        <w:tc>
          <w:tcPr>
            <w:tcW w:w="1072" w:type="dxa"/>
            <w:tcBorders>
              <w:top w:val="nil"/>
              <w:bottom w:val="single" w:sz="4" w:space="0" w:color="auto"/>
            </w:tcBorders>
            <w:shd w:val="clear" w:color="auto" w:fill="auto"/>
          </w:tcPr>
          <w:p w14:paraId="73B2991F"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25A92A5B"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5CAB4B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2C8360D1"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4725FC54" w14:textId="77777777" w:rsidR="00952DF1" w:rsidRPr="0036258B" w:rsidRDefault="00952DF1" w:rsidP="00A22788">
            <w:pPr>
              <w:pStyle w:val="TAL"/>
              <w:keepNext w:val="0"/>
              <w:keepLines w:val="0"/>
              <w:rPr>
                <w:sz w:val="16"/>
                <w:szCs w:val="16"/>
              </w:rPr>
            </w:pPr>
          </w:p>
        </w:tc>
        <w:tc>
          <w:tcPr>
            <w:tcW w:w="1276" w:type="dxa"/>
          </w:tcPr>
          <w:p w14:paraId="174E0A8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27F6484A" w14:textId="77777777" w:rsidR="00952DF1" w:rsidRPr="0036258B" w:rsidRDefault="00952DF1" w:rsidP="00A22788">
            <w:pPr>
              <w:pStyle w:val="TAL"/>
              <w:keepNext w:val="0"/>
              <w:keepLines w:val="0"/>
              <w:rPr>
                <w:sz w:val="16"/>
                <w:szCs w:val="16"/>
              </w:rPr>
            </w:pPr>
          </w:p>
        </w:tc>
        <w:tc>
          <w:tcPr>
            <w:tcW w:w="1560" w:type="dxa"/>
          </w:tcPr>
          <w:p w14:paraId="2E400CA9" w14:textId="77777777" w:rsidR="00952DF1" w:rsidRPr="0036258B" w:rsidRDefault="00952DF1" w:rsidP="00A22788">
            <w:pPr>
              <w:pStyle w:val="TAL"/>
              <w:keepNext w:val="0"/>
              <w:keepLines w:val="0"/>
              <w:rPr>
                <w:sz w:val="16"/>
                <w:szCs w:val="16"/>
              </w:rPr>
            </w:pPr>
          </w:p>
        </w:tc>
        <w:tc>
          <w:tcPr>
            <w:tcW w:w="1629" w:type="dxa"/>
          </w:tcPr>
          <w:p w14:paraId="6A3277B3"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36258B" w14:paraId="619588DB" w14:textId="77777777" w:rsidTr="00A22788">
        <w:trPr>
          <w:jc w:val="center"/>
        </w:trPr>
        <w:tc>
          <w:tcPr>
            <w:tcW w:w="1072" w:type="dxa"/>
            <w:tcBorders>
              <w:bottom w:val="nil"/>
            </w:tcBorders>
            <w:shd w:val="clear" w:color="auto" w:fill="auto"/>
          </w:tcPr>
          <w:p w14:paraId="4A3ACE91" w14:textId="77777777" w:rsidR="00952DF1" w:rsidRPr="0036258B" w:rsidRDefault="00952DF1" w:rsidP="00A22788">
            <w:pPr>
              <w:pStyle w:val="TAL"/>
              <w:keepNext w:val="0"/>
              <w:keepLines w:val="0"/>
              <w:rPr>
                <w:sz w:val="16"/>
                <w:szCs w:val="16"/>
              </w:rPr>
            </w:pPr>
            <w:r w:rsidRPr="0036258B">
              <w:rPr>
                <w:sz w:val="16"/>
                <w:szCs w:val="16"/>
              </w:rPr>
              <w:t>9.2.2.2.1</w:t>
            </w:r>
          </w:p>
        </w:tc>
        <w:tc>
          <w:tcPr>
            <w:tcW w:w="3674" w:type="dxa"/>
            <w:tcBorders>
              <w:bottom w:val="nil"/>
            </w:tcBorders>
            <w:shd w:val="clear" w:color="auto" w:fill="auto"/>
          </w:tcPr>
          <w:p w14:paraId="4D137A53" w14:textId="77777777" w:rsidR="00952DF1" w:rsidRPr="0036258B" w:rsidRDefault="00952DF1" w:rsidP="00A22788">
            <w:pPr>
              <w:pStyle w:val="TAL"/>
              <w:keepNext w:val="0"/>
              <w:keepLines w:val="0"/>
              <w:rPr>
                <w:sz w:val="16"/>
                <w:szCs w:val="16"/>
              </w:rPr>
            </w:pPr>
            <w:r w:rsidRPr="0036258B">
              <w:rPr>
                <w:sz w:val="16"/>
                <w:szCs w:val="16"/>
              </w:rPr>
              <w:t>NW initiated detach / Re-attach required</w:t>
            </w:r>
          </w:p>
        </w:tc>
        <w:tc>
          <w:tcPr>
            <w:tcW w:w="709" w:type="dxa"/>
            <w:tcBorders>
              <w:bottom w:val="nil"/>
            </w:tcBorders>
            <w:shd w:val="clear" w:color="auto" w:fill="auto"/>
          </w:tcPr>
          <w:p w14:paraId="7F48A055"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203BE972"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tcPr>
          <w:p w14:paraId="35778AF7"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461AE352"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08FA678" w14:textId="77777777" w:rsidR="00952DF1" w:rsidRPr="0036258B" w:rsidRDefault="00952DF1" w:rsidP="00A22788">
            <w:pPr>
              <w:pStyle w:val="TAL"/>
              <w:keepNext w:val="0"/>
              <w:keepLines w:val="0"/>
              <w:rPr>
                <w:sz w:val="16"/>
                <w:szCs w:val="16"/>
              </w:rPr>
            </w:pPr>
          </w:p>
        </w:tc>
        <w:tc>
          <w:tcPr>
            <w:tcW w:w="1560" w:type="dxa"/>
          </w:tcPr>
          <w:p w14:paraId="71F20FB9" w14:textId="77777777" w:rsidR="00952DF1" w:rsidRPr="0036258B" w:rsidRDefault="00952DF1" w:rsidP="00A22788">
            <w:pPr>
              <w:pStyle w:val="TAL"/>
              <w:keepNext w:val="0"/>
              <w:keepLines w:val="0"/>
              <w:rPr>
                <w:sz w:val="16"/>
                <w:szCs w:val="16"/>
              </w:rPr>
            </w:pPr>
          </w:p>
        </w:tc>
        <w:tc>
          <w:tcPr>
            <w:tcW w:w="1629" w:type="dxa"/>
          </w:tcPr>
          <w:p w14:paraId="6E522D02" w14:textId="77777777" w:rsidR="00952DF1" w:rsidRPr="0036258B" w:rsidRDefault="00952DF1" w:rsidP="00A22788">
            <w:pPr>
              <w:pStyle w:val="TAL"/>
              <w:keepNext w:val="0"/>
              <w:keepLines w:val="0"/>
              <w:rPr>
                <w:sz w:val="16"/>
                <w:szCs w:val="16"/>
                <w:lang w:eastAsia="zh-CN"/>
              </w:rPr>
            </w:pPr>
          </w:p>
        </w:tc>
      </w:tr>
      <w:tr w:rsidR="00952DF1" w:rsidRPr="0036258B" w14:paraId="54408FBD" w14:textId="77777777" w:rsidTr="00A22788">
        <w:trPr>
          <w:jc w:val="center"/>
        </w:trPr>
        <w:tc>
          <w:tcPr>
            <w:tcW w:w="1072" w:type="dxa"/>
            <w:tcBorders>
              <w:top w:val="nil"/>
            </w:tcBorders>
            <w:shd w:val="clear" w:color="auto" w:fill="auto"/>
          </w:tcPr>
          <w:p w14:paraId="40B01F63"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3FB0ED09"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01824478"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7D896D0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1C28CA04" w14:textId="77777777" w:rsidR="00952DF1" w:rsidRPr="0036258B" w:rsidRDefault="00952DF1" w:rsidP="00A22788">
            <w:pPr>
              <w:pStyle w:val="TAL"/>
              <w:keepNext w:val="0"/>
              <w:keepLines w:val="0"/>
              <w:rPr>
                <w:sz w:val="16"/>
                <w:szCs w:val="16"/>
              </w:rPr>
            </w:pPr>
          </w:p>
        </w:tc>
        <w:tc>
          <w:tcPr>
            <w:tcW w:w="1276" w:type="dxa"/>
          </w:tcPr>
          <w:p w14:paraId="63DAAF14"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577B71DF" w14:textId="77777777" w:rsidR="00952DF1" w:rsidRPr="0036258B" w:rsidRDefault="00952DF1" w:rsidP="00A22788">
            <w:pPr>
              <w:pStyle w:val="TAL"/>
              <w:keepNext w:val="0"/>
              <w:keepLines w:val="0"/>
              <w:rPr>
                <w:sz w:val="16"/>
                <w:szCs w:val="16"/>
              </w:rPr>
            </w:pPr>
          </w:p>
        </w:tc>
        <w:tc>
          <w:tcPr>
            <w:tcW w:w="1560" w:type="dxa"/>
          </w:tcPr>
          <w:p w14:paraId="35CC6F86" w14:textId="77777777" w:rsidR="00952DF1" w:rsidRPr="0036258B" w:rsidRDefault="00952DF1" w:rsidP="00A22788">
            <w:pPr>
              <w:pStyle w:val="TAL"/>
              <w:keepNext w:val="0"/>
              <w:keepLines w:val="0"/>
              <w:rPr>
                <w:sz w:val="16"/>
                <w:szCs w:val="16"/>
              </w:rPr>
            </w:pPr>
          </w:p>
        </w:tc>
        <w:tc>
          <w:tcPr>
            <w:tcW w:w="1629" w:type="dxa"/>
          </w:tcPr>
          <w:p w14:paraId="7EDF36A7" w14:textId="77777777" w:rsidR="00952DF1" w:rsidRPr="0036258B" w:rsidRDefault="00952DF1" w:rsidP="00A22788">
            <w:pPr>
              <w:pStyle w:val="TAL"/>
              <w:keepNext w:val="0"/>
              <w:keepLines w:val="0"/>
              <w:rPr>
                <w:sz w:val="16"/>
                <w:szCs w:val="16"/>
                <w:lang w:eastAsia="zh-CN"/>
              </w:rPr>
            </w:pPr>
          </w:p>
        </w:tc>
      </w:tr>
      <w:tr w:rsidR="00952DF1" w:rsidRPr="0036258B" w14:paraId="78A0C1EF" w14:textId="77777777" w:rsidTr="00A22788">
        <w:trPr>
          <w:jc w:val="center"/>
        </w:trPr>
        <w:tc>
          <w:tcPr>
            <w:tcW w:w="1072" w:type="dxa"/>
            <w:tcBorders>
              <w:bottom w:val="nil"/>
            </w:tcBorders>
            <w:shd w:val="clear" w:color="auto" w:fill="auto"/>
          </w:tcPr>
          <w:p w14:paraId="4BD7353A" w14:textId="77777777" w:rsidR="00952DF1" w:rsidRPr="0036258B" w:rsidRDefault="00952DF1" w:rsidP="00A22788">
            <w:pPr>
              <w:pStyle w:val="TAL"/>
              <w:keepNext w:val="0"/>
              <w:keepLines w:val="0"/>
              <w:rPr>
                <w:sz w:val="16"/>
                <w:szCs w:val="16"/>
              </w:rPr>
            </w:pPr>
            <w:r w:rsidRPr="0036258B">
              <w:rPr>
                <w:sz w:val="16"/>
                <w:szCs w:val="16"/>
              </w:rPr>
              <w:t>9.2.2.2.2</w:t>
            </w:r>
          </w:p>
        </w:tc>
        <w:tc>
          <w:tcPr>
            <w:tcW w:w="3674" w:type="dxa"/>
            <w:tcBorders>
              <w:bottom w:val="nil"/>
            </w:tcBorders>
            <w:shd w:val="clear" w:color="auto" w:fill="auto"/>
          </w:tcPr>
          <w:p w14:paraId="1A21DDAC" w14:textId="77777777" w:rsidR="00952DF1" w:rsidRPr="0036258B" w:rsidRDefault="00952DF1" w:rsidP="00A22788">
            <w:pPr>
              <w:pStyle w:val="TAL"/>
              <w:keepNext w:val="0"/>
              <w:keepLines w:val="0"/>
              <w:rPr>
                <w:sz w:val="16"/>
                <w:szCs w:val="16"/>
              </w:rPr>
            </w:pPr>
            <w:r w:rsidRPr="0036258B">
              <w:rPr>
                <w:sz w:val="16"/>
                <w:szCs w:val="16"/>
              </w:rPr>
              <w:t>NW initiated detach / IMSI detach</w:t>
            </w:r>
          </w:p>
        </w:tc>
        <w:tc>
          <w:tcPr>
            <w:tcW w:w="709" w:type="dxa"/>
            <w:tcBorders>
              <w:bottom w:val="nil"/>
            </w:tcBorders>
            <w:shd w:val="clear" w:color="auto" w:fill="auto"/>
          </w:tcPr>
          <w:p w14:paraId="2041BCAB"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14EFB3E8" w14:textId="77777777" w:rsidR="00952DF1" w:rsidRPr="0036258B" w:rsidRDefault="00952DF1" w:rsidP="00A22788">
            <w:pPr>
              <w:pStyle w:val="TAC"/>
              <w:keepNext w:val="0"/>
              <w:keepLines w:val="0"/>
              <w:rPr>
                <w:sz w:val="16"/>
                <w:szCs w:val="16"/>
              </w:rPr>
            </w:pPr>
            <w:r w:rsidRPr="0036258B">
              <w:rPr>
                <w:sz w:val="16"/>
                <w:szCs w:val="16"/>
              </w:rPr>
              <w:t>C02a</w:t>
            </w:r>
          </w:p>
        </w:tc>
        <w:tc>
          <w:tcPr>
            <w:tcW w:w="3535" w:type="dxa"/>
            <w:tcBorders>
              <w:bottom w:val="nil"/>
            </w:tcBorders>
          </w:tcPr>
          <w:p w14:paraId="4AD57F35" w14:textId="77777777" w:rsidR="00952DF1" w:rsidRPr="0036258B" w:rsidRDefault="00952DF1" w:rsidP="00A22788">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7B7DE95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286EC88A" w14:textId="77777777" w:rsidR="00952DF1" w:rsidRPr="0036258B" w:rsidRDefault="00952DF1" w:rsidP="00A22788">
            <w:pPr>
              <w:pStyle w:val="TAL"/>
              <w:keepNext w:val="0"/>
              <w:keepLines w:val="0"/>
              <w:rPr>
                <w:sz w:val="16"/>
                <w:szCs w:val="16"/>
              </w:rPr>
            </w:pPr>
          </w:p>
        </w:tc>
        <w:tc>
          <w:tcPr>
            <w:tcW w:w="1560" w:type="dxa"/>
          </w:tcPr>
          <w:p w14:paraId="3D1026AE" w14:textId="77777777" w:rsidR="00952DF1" w:rsidRPr="0036258B" w:rsidRDefault="00952DF1" w:rsidP="00A22788">
            <w:pPr>
              <w:pStyle w:val="TAL"/>
              <w:keepNext w:val="0"/>
              <w:keepLines w:val="0"/>
              <w:rPr>
                <w:sz w:val="16"/>
                <w:szCs w:val="16"/>
              </w:rPr>
            </w:pPr>
          </w:p>
        </w:tc>
        <w:tc>
          <w:tcPr>
            <w:tcW w:w="1629" w:type="dxa"/>
          </w:tcPr>
          <w:p w14:paraId="2FA8C52B" w14:textId="77777777" w:rsidR="00952DF1" w:rsidRPr="0036258B" w:rsidRDefault="00952DF1" w:rsidP="00A22788">
            <w:pPr>
              <w:pStyle w:val="TAL"/>
              <w:keepNext w:val="0"/>
              <w:keepLines w:val="0"/>
              <w:rPr>
                <w:sz w:val="16"/>
                <w:szCs w:val="16"/>
                <w:lang w:eastAsia="zh-CN"/>
              </w:rPr>
            </w:pPr>
          </w:p>
        </w:tc>
      </w:tr>
      <w:tr w:rsidR="00952DF1" w:rsidRPr="0036258B" w14:paraId="12F0A510" w14:textId="77777777" w:rsidTr="00A22788">
        <w:trPr>
          <w:jc w:val="center"/>
        </w:trPr>
        <w:tc>
          <w:tcPr>
            <w:tcW w:w="1072" w:type="dxa"/>
            <w:tcBorders>
              <w:top w:val="nil"/>
            </w:tcBorders>
            <w:shd w:val="clear" w:color="auto" w:fill="auto"/>
          </w:tcPr>
          <w:p w14:paraId="4A3CDA52"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1B90563B"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0B48D221"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03B1F46A"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5CFA315E" w14:textId="77777777" w:rsidR="00952DF1" w:rsidRPr="0036258B" w:rsidRDefault="00952DF1" w:rsidP="00A22788">
            <w:pPr>
              <w:pStyle w:val="TAL"/>
              <w:keepNext w:val="0"/>
              <w:keepLines w:val="0"/>
              <w:rPr>
                <w:sz w:val="16"/>
                <w:szCs w:val="16"/>
              </w:rPr>
            </w:pPr>
          </w:p>
        </w:tc>
        <w:tc>
          <w:tcPr>
            <w:tcW w:w="1276" w:type="dxa"/>
          </w:tcPr>
          <w:p w14:paraId="0544B91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387D8E4F" w14:textId="77777777" w:rsidR="00952DF1" w:rsidRPr="0036258B" w:rsidRDefault="00952DF1" w:rsidP="00A22788">
            <w:pPr>
              <w:pStyle w:val="TAL"/>
              <w:keepNext w:val="0"/>
              <w:keepLines w:val="0"/>
              <w:rPr>
                <w:sz w:val="16"/>
                <w:szCs w:val="16"/>
              </w:rPr>
            </w:pPr>
          </w:p>
        </w:tc>
        <w:tc>
          <w:tcPr>
            <w:tcW w:w="1560" w:type="dxa"/>
          </w:tcPr>
          <w:p w14:paraId="43C93634" w14:textId="77777777" w:rsidR="00952DF1" w:rsidRPr="0036258B" w:rsidRDefault="00952DF1" w:rsidP="00A22788">
            <w:pPr>
              <w:pStyle w:val="TAL"/>
              <w:keepNext w:val="0"/>
              <w:keepLines w:val="0"/>
              <w:rPr>
                <w:sz w:val="16"/>
                <w:szCs w:val="16"/>
              </w:rPr>
            </w:pPr>
          </w:p>
        </w:tc>
        <w:tc>
          <w:tcPr>
            <w:tcW w:w="1629" w:type="dxa"/>
          </w:tcPr>
          <w:p w14:paraId="19314A00" w14:textId="77777777" w:rsidR="00952DF1" w:rsidRPr="0036258B" w:rsidRDefault="00952DF1" w:rsidP="00A22788">
            <w:pPr>
              <w:pStyle w:val="TAL"/>
              <w:keepNext w:val="0"/>
              <w:keepLines w:val="0"/>
              <w:rPr>
                <w:sz w:val="16"/>
                <w:szCs w:val="16"/>
                <w:lang w:eastAsia="zh-CN"/>
              </w:rPr>
            </w:pPr>
          </w:p>
        </w:tc>
      </w:tr>
      <w:tr w:rsidR="00952DF1" w:rsidRPr="0036258B" w14:paraId="52A8095B" w14:textId="77777777" w:rsidTr="00A22788">
        <w:trPr>
          <w:jc w:val="center"/>
        </w:trPr>
        <w:tc>
          <w:tcPr>
            <w:tcW w:w="1072" w:type="dxa"/>
            <w:tcBorders>
              <w:top w:val="nil"/>
            </w:tcBorders>
            <w:shd w:val="clear" w:color="auto" w:fill="auto"/>
          </w:tcPr>
          <w:p w14:paraId="34F92018" w14:textId="77777777" w:rsidR="00952DF1" w:rsidRPr="0036258B" w:rsidRDefault="00952DF1" w:rsidP="00A22788">
            <w:pPr>
              <w:pStyle w:val="TAL"/>
              <w:keepNext w:val="0"/>
              <w:keepLines w:val="0"/>
              <w:rPr>
                <w:sz w:val="16"/>
                <w:szCs w:val="16"/>
              </w:rPr>
            </w:pPr>
            <w:r>
              <w:rPr>
                <w:sz w:val="16"/>
                <w:szCs w:val="16"/>
              </w:rPr>
              <w:t>9.2.2.2.3</w:t>
            </w:r>
          </w:p>
        </w:tc>
        <w:tc>
          <w:tcPr>
            <w:tcW w:w="3674" w:type="dxa"/>
            <w:tcBorders>
              <w:top w:val="nil"/>
            </w:tcBorders>
            <w:shd w:val="clear" w:color="auto" w:fill="auto"/>
          </w:tcPr>
          <w:p w14:paraId="545104EB"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336A129"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21D16A0D"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79DE4B7D" w14:textId="77777777" w:rsidR="00952DF1" w:rsidRPr="0036258B" w:rsidRDefault="00952DF1" w:rsidP="00A22788">
            <w:pPr>
              <w:pStyle w:val="TAL"/>
              <w:keepNext w:val="0"/>
              <w:keepLines w:val="0"/>
              <w:rPr>
                <w:sz w:val="16"/>
                <w:szCs w:val="16"/>
              </w:rPr>
            </w:pPr>
          </w:p>
        </w:tc>
        <w:tc>
          <w:tcPr>
            <w:tcW w:w="1276" w:type="dxa"/>
          </w:tcPr>
          <w:p w14:paraId="6002E149" w14:textId="77777777" w:rsidR="00952DF1" w:rsidRPr="0036258B" w:rsidRDefault="00952DF1" w:rsidP="00A22788">
            <w:pPr>
              <w:pStyle w:val="TAL"/>
              <w:keepNext w:val="0"/>
              <w:keepLines w:val="0"/>
              <w:rPr>
                <w:sz w:val="16"/>
                <w:szCs w:val="16"/>
              </w:rPr>
            </w:pPr>
          </w:p>
        </w:tc>
        <w:tc>
          <w:tcPr>
            <w:tcW w:w="1275" w:type="dxa"/>
          </w:tcPr>
          <w:p w14:paraId="6989967E" w14:textId="77777777" w:rsidR="00952DF1" w:rsidRPr="0036258B" w:rsidRDefault="00952DF1" w:rsidP="00A22788">
            <w:pPr>
              <w:pStyle w:val="TAL"/>
              <w:keepNext w:val="0"/>
              <w:keepLines w:val="0"/>
              <w:rPr>
                <w:sz w:val="16"/>
                <w:szCs w:val="16"/>
              </w:rPr>
            </w:pPr>
          </w:p>
        </w:tc>
        <w:tc>
          <w:tcPr>
            <w:tcW w:w="1560" w:type="dxa"/>
          </w:tcPr>
          <w:p w14:paraId="5E5F4BF8" w14:textId="77777777" w:rsidR="00952DF1" w:rsidRPr="0036258B" w:rsidRDefault="00952DF1" w:rsidP="00A22788">
            <w:pPr>
              <w:pStyle w:val="TAL"/>
              <w:keepNext w:val="0"/>
              <w:keepLines w:val="0"/>
              <w:rPr>
                <w:sz w:val="16"/>
                <w:szCs w:val="16"/>
              </w:rPr>
            </w:pPr>
          </w:p>
        </w:tc>
        <w:tc>
          <w:tcPr>
            <w:tcW w:w="1629" w:type="dxa"/>
          </w:tcPr>
          <w:p w14:paraId="08F24E07" w14:textId="77777777" w:rsidR="00952DF1" w:rsidRPr="0036258B" w:rsidRDefault="00952DF1" w:rsidP="00A22788">
            <w:pPr>
              <w:pStyle w:val="TAL"/>
              <w:keepNext w:val="0"/>
              <w:keepLines w:val="0"/>
              <w:rPr>
                <w:sz w:val="16"/>
                <w:szCs w:val="16"/>
                <w:lang w:eastAsia="zh-CN"/>
              </w:rPr>
            </w:pPr>
          </w:p>
        </w:tc>
      </w:tr>
      <w:tr w:rsidR="00952DF1" w:rsidRPr="0036258B" w14:paraId="14A03F8E" w14:textId="77777777" w:rsidTr="00A22788">
        <w:trPr>
          <w:jc w:val="center"/>
        </w:trPr>
        <w:tc>
          <w:tcPr>
            <w:tcW w:w="1072" w:type="dxa"/>
            <w:tcBorders>
              <w:top w:val="nil"/>
            </w:tcBorders>
            <w:shd w:val="clear" w:color="auto" w:fill="auto"/>
          </w:tcPr>
          <w:p w14:paraId="137BC559" w14:textId="77777777" w:rsidR="00952DF1" w:rsidRPr="0036258B" w:rsidRDefault="00952DF1" w:rsidP="00A22788">
            <w:pPr>
              <w:pStyle w:val="TAL"/>
              <w:keepNext w:val="0"/>
              <w:keepLines w:val="0"/>
              <w:rPr>
                <w:sz w:val="16"/>
                <w:szCs w:val="16"/>
              </w:rPr>
            </w:pPr>
            <w:r>
              <w:rPr>
                <w:sz w:val="16"/>
                <w:szCs w:val="16"/>
              </w:rPr>
              <w:t>9.2.2.2.4</w:t>
            </w:r>
          </w:p>
        </w:tc>
        <w:tc>
          <w:tcPr>
            <w:tcW w:w="3674" w:type="dxa"/>
            <w:tcBorders>
              <w:top w:val="nil"/>
            </w:tcBorders>
            <w:shd w:val="clear" w:color="auto" w:fill="auto"/>
          </w:tcPr>
          <w:p w14:paraId="0E4EA048"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79679F6D"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175C1E6C"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4407D898" w14:textId="77777777" w:rsidR="00952DF1" w:rsidRPr="0036258B" w:rsidRDefault="00952DF1" w:rsidP="00A22788">
            <w:pPr>
              <w:pStyle w:val="TAL"/>
              <w:keepNext w:val="0"/>
              <w:keepLines w:val="0"/>
              <w:rPr>
                <w:sz w:val="16"/>
                <w:szCs w:val="16"/>
              </w:rPr>
            </w:pPr>
          </w:p>
        </w:tc>
        <w:tc>
          <w:tcPr>
            <w:tcW w:w="1276" w:type="dxa"/>
          </w:tcPr>
          <w:p w14:paraId="7C0D245E" w14:textId="77777777" w:rsidR="00952DF1" w:rsidRPr="0036258B" w:rsidRDefault="00952DF1" w:rsidP="00A22788">
            <w:pPr>
              <w:pStyle w:val="TAL"/>
              <w:keepNext w:val="0"/>
              <w:keepLines w:val="0"/>
              <w:rPr>
                <w:sz w:val="16"/>
                <w:szCs w:val="16"/>
              </w:rPr>
            </w:pPr>
          </w:p>
        </w:tc>
        <w:tc>
          <w:tcPr>
            <w:tcW w:w="1275" w:type="dxa"/>
          </w:tcPr>
          <w:p w14:paraId="1F393298" w14:textId="77777777" w:rsidR="00952DF1" w:rsidRPr="0036258B" w:rsidRDefault="00952DF1" w:rsidP="00A22788">
            <w:pPr>
              <w:pStyle w:val="TAL"/>
              <w:keepNext w:val="0"/>
              <w:keepLines w:val="0"/>
              <w:rPr>
                <w:sz w:val="16"/>
                <w:szCs w:val="16"/>
              </w:rPr>
            </w:pPr>
          </w:p>
        </w:tc>
        <w:tc>
          <w:tcPr>
            <w:tcW w:w="1560" w:type="dxa"/>
          </w:tcPr>
          <w:p w14:paraId="7056C237" w14:textId="77777777" w:rsidR="00952DF1" w:rsidRPr="0036258B" w:rsidRDefault="00952DF1" w:rsidP="00A22788">
            <w:pPr>
              <w:pStyle w:val="TAL"/>
              <w:keepNext w:val="0"/>
              <w:keepLines w:val="0"/>
              <w:rPr>
                <w:sz w:val="16"/>
                <w:szCs w:val="16"/>
              </w:rPr>
            </w:pPr>
          </w:p>
        </w:tc>
        <w:tc>
          <w:tcPr>
            <w:tcW w:w="1629" w:type="dxa"/>
          </w:tcPr>
          <w:p w14:paraId="4B659F62" w14:textId="77777777" w:rsidR="00952DF1" w:rsidRPr="0036258B" w:rsidRDefault="00952DF1" w:rsidP="00A22788">
            <w:pPr>
              <w:pStyle w:val="TAL"/>
              <w:keepNext w:val="0"/>
              <w:keepLines w:val="0"/>
              <w:rPr>
                <w:sz w:val="16"/>
                <w:szCs w:val="16"/>
                <w:lang w:eastAsia="zh-CN"/>
              </w:rPr>
            </w:pPr>
          </w:p>
        </w:tc>
      </w:tr>
      <w:tr w:rsidR="00952DF1" w:rsidRPr="0036258B" w14:paraId="4E8A1B21" w14:textId="77777777" w:rsidTr="00A22788">
        <w:trPr>
          <w:jc w:val="center"/>
        </w:trPr>
        <w:tc>
          <w:tcPr>
            <w:tcW w:w="1072" w:type="dxa"/>
            <w:tcBorders>
              <w:top w:val="nil"/>
            </w:tcBorders>
            <w:shd w:val="clear" w:color="auto" w:fill="auto"/>
          </w:tcPr>
          <w:p w14:paraId="62B2F2F7" w14:textId="77777777" w:rsidR="00952DF1" w:rsidRPr="0036258B" w:rsidRDefault="00952DF1" w:rsidP="00A22788">
            <w:pPr>
              <w:pStyle w:val="TAL"/>
              <w:keepNext w:val="0"/>
              <w:keepLines w:val="0"/>
              <w:rPr>
                <w:sz w:val="16"/>
                <w:szCs w:val="16"/>
              </w:rPr>
            </w:pPr>
            <w:r>
              <w:rPr>
                <w:sz w:val="16"/>
                <w:szCs w:val="16"/>
              </w:rPr>
              <w:t>9.2.2.2.5</w:t>
            </w:r>
          </w:p>
        </w:tc>
        <w:tc>
          <w:tcPr>
            <w:tcW w:w="3674" w:type="dxa"/>
            <w:tcBorders>
              <w:top w:val="nil"/>
            </w:tcBorders>
            <w:shd w:val="clear" w:color="auto" w:fill="auto"/>
          </w:tcPr>
          <w:p w14:paraId="061FD968"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EE41EEF"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60837A7C"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2EFEC1B6" w14:textId="77777777" w:rsidR="00952DF1" w:rsidRPr="0036258B" w:rsidRDefault="00952DF1" w:rsidP="00A22788">
            <w:pPr>
              <w:pStyle w:val="TAL"/>
              <w:keepNext w:val="0"/>
              <w:keepLines w:val="0"/>
              <w:rPr>
                <w:sz w:val="16"/>
                <w:szCs w:val="16"/>
              </w:rPr>
            </w:pPr>
          </w:p>
        </w:tc>
        <w:tc>
          <w:tcPr>
            <w:tcW w:w="1276" w:type="dxa"/>
          </w:tcPr>
          <w:p w14:paraId="7E5A34B6" w14:textId="77777777" w:rsidR="00952DF1" w:rsidRPr="0036258B" w:rsidRDefault="00952DF1" w:rsidP="00A22788">
            <w:pPr>
              <w:pStyle w:val="TAL"/>
              <w:keepNext w:val="0"/>
              <w:keepLines w:val="0"/>
              <w:rPr>
                <w:sz w:val="16"/>
                <w:szCs w:val="16"/>
              </w:rPr>
            </w:pPr>
          </w:p>
        </w:tc>
        <w:tc>
          <w:tcPr>
            <w:tcW w:w="1275" w:type="dxa"/>
          </w:tcPr>
          <w:p w14:paraId="65A522E6" w14:textId="77777777" w:rsidR="00952DF1" w:rsidRPr="0036258B" w:rsidRDefault="00952DF1" w:rsidP="00A22788">
            <w:pPr>
              <w:pStyle w:val="TAL"/>
              <w:keepNext w:val="0"/>
              <w:keepLines w:val="0"/>
              <w:rPr>
                <w:sz w:val="16"/>
                <w:szCs w:val="16"/>
              </w:rPr>
            </w:pPr>
          </w:p>
        </w:tc>
        <w:tc>
          <w:tcPr>
            <w:tcW w:w="1560" w:type="dxa"/>
          </w:tcPr>
          <w:p w14:paraId="0B38CA45" w14:textId="77777777" w:rsidR="00952DF1" w:rsidRPr="0036258B" w:rsidRDefault="00952DF1" w:rsidP="00A22788">
            <w:pPr>
              <w:pStyle w:val="TAL"/>
              <w:keepNext w:val="0"/>
              <w:keepLines w:val="0"/>
              <w:rPr>
                <w:sz w:val="16"/>
                <w:szCs w:val="16"/>
              </w:rPr>
            </w:pPr>
          </w:p>
        </w:tc>
        <w:tc>
          <w:tcPr>
            <w:tcW w:w="1629" w:type="dxa"/>
          </w:tcPr>
          <w:p w14:paraId="1CB45E15" w14:textId="77777777" w:rsidR="00952DF1" w:rsidRPr="0036258B" w:rsidRDefault="00952DF1" w:rsidP="00A22788">
            <w:pPr>
              <w:pStyle w:val="TAL"/>
              <w:keepNext w:val="0"/>
              <w:keepLines w:val="0"/>
              <w:rPr>
                <w:sz w:val="16"/>
                <w:szCs w:val="16"/>
                <w:lang w:eastAsia="zh-CN"/>
              </w:rPr>
            </w:pPr>
          </w:p>
        </w:tc>
      </w:tr>
      <w:tr w:rsidR="00952DF1" w:rsidRPr="0036258B" w14:paraId="1DBBE66A" w14:textId="77777777" w:rsidTr="00A22788">
        <w:trPr>
          <w:jc w:val="center"/>
        </w:trPr>
        <w:tc>
          <w:tcPr>
            <w:tcW w:w="1072" w:type="dxa"/>
            <w:tcBorders>
              <w:top w:val="nil"/>
            </w:tcBorders>
            <w:shd w:val="clear" w:color="auto" w:fill="auto"/>
          </w:tcPr>
          <w:p w14:paraId="233F901D" w14:textId="77777777" w:rsidR="00952DF1" w:rsidRPr="0036258B" w:rsidRDefault="00952DF1" w:rsidP="00A22788">
            <w:pPr>
              <w:pStyle w:val="TAL"/>
              <w:keepNext w:val="0"/>
              <w:keepLines w:val="0"/>
              <w:rPr>
                <w:sz w:val="16"/>
                <w:szCs w:val="16"/>
              </w:rPr>
            </w:pPr>
            <w:r>
              <w:rPr>
                <w:sz w:val="16"/>
                <w:szCs w:val="16"/>
              </w:rPr>
              <w:t>9.2.2.2.6</w:t>
            </w:r>
          </w:p>
        </w:tc>
        <w:tc>
          <w:tcPr>
            <w:tcW w:w="3674" w:type="dxa"/>
            <w:tcBorders>
              <w:top w:val="nil"/>
            </w:tcBorders>
            <w:shd w:val="clear" w:color="auto" w:fill="auto"/>
          </w:tcPr>
          <w:p w14:paraId="58887B2E"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6EA7AF7"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6C7C14BE"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6F34B402" w14:textId="77777777" w:rsidR="00952DF1" w:rsidRPr="0036258B" w:rsidRDefault="00952DF1" w:rsidP="00A22788">
            <w:pPr>
              <w:pStyle w:val="TAL"/>
              <w:keepNext w:val="0"/>
              <w:keepLines w:val="0"/>
              <w:rPr>
                <w:sz w:val="16"/>
                <w:szCs w:val="16"/>
              </w:rPr>
            </w:pPr>
          </w:p>
        </w:tc>
        <w:tc>
          <w:tcPr>
            <w:tcW w:w="1276" w:type="dxa"/>
          </w:tcPr>
          <w:p w14:paraId="53EA9BA6" w14:textId="77777777" w:rsidR="00952DF1" w:rsidRPr="0036258B" w:rsidRDefault="00952DF1" w:rsidP="00A22788">
            <w:pPr>
              <w:pStyle w:val="TAL"/>
              <w:keepNext w:val="0"/>
              <w:keepLines w:val="0"/>
              <w:rPr>
                <w:sz w:val="16"/>
                <w:szCs w:val="16"/>
              </w:rPr>
            </w:pPr>
          </w:p>
        </w:tc>
        <w:tc>
          <w:tcPr>
            <w:tcW w:w="1275" w:type="dxa"/>
          </w:tcPr>
          <w:p w14:paraId="6A6210EF" w14:textId="77777777" w:rsidR="00952DF1" w:rsidRPr="0036258B" w:rsidRDefault="00952DF1" w:rsidP="00A22788">
            <w:pPr>
              <w:pStyle w:val="TAL"/>
              <w:keepNext w:val="0"/>
              <w:keepLines w:val="0"/>
              <w:rPr>
                <w:sz w:val="16"/>
                <w:szCs w:val="16"/>
              </w:rPr>
            </w:pPr>
          </w:p>
        </w:tc>
        <w:tc>
          <w:tcPr>
            <w:tcW w:w="1560" w:type="dxa"/>
          </w:tcPr>
          <w:p w14:paraId="4F3094AA" w14:textId="77777777" w:rsidR="00952DF1" w:rsidRPr="0036258B" w:rsidRDefault="00952DF1" w:rsidP="00A22788">
            <w:pPr>
              <w:pStyle w:val="TAL"/>
              <w:keepNext w:val="0"/>
              <w:keepLines w:val="0"/>
              <w:rPr>
                <w:sz w:val="16"/>
                <w:szCs w:val="16"/>
              </w:rPr>
            </w:pPr>
          </w:p>
        </w:tc>
        <w:tc>
          <w:tcPr>
            <w:tcW w:w="1629" w:type="dxa"/>
          </w:tcPr>
          <w:p w14:paraId="15C4108E" w14:textId="77777777" w:rsidR="00952DF1" w:rsidRPr="0036258B" w:rsidRDefault="00952DF1" w:rsidP="00A22788">
            <w:pPr>
              <w:pStyle w:val="TAL"/>
              <w:keepNext w:val="0"/>
              <w:keepLines w:val="0"/>
              <w:rPr>
                <w:sz w:val="16"/>
                <w:szCs w:val="16"/>
                <w:lang w:eastAsia="zh-CN"/>
              </w:rPr>
            </w:pPr>
          </w:p>
        </w:tc>
      </w:tr>
      <w:tr w:rsidR="00952DF1" w:rsidRPr="0036258B" w14:paraId="361FABA4" w14:textId="77777777" w:rsidTr="00A22788">
        <w:trPr>
          <w:jc w:val="center"/>
        </w:trPr>
        <w:tc>
          <w:tcPr>
            <w:tcW w:w="1072" w:type="dxa"/>
            <w:tcBorders>
              <w:top w:val="nil"/>
            </w:tcBorders>
            <w:shd w:val="clear" w:color="auto" w:fill="auto"/>
          </w:tcPr>
          <w:p w14:paraId="4C832748" w14:textId="77777777" w:rsidR="00952DF1" w:rsidRPr="0036258B" w:rsidRDefault="00952DF1" w:rsidP="00A22788">
            <w:pPr>
              <w:pStyle w:val="TAL"/>
              <w:keepNext w:val="0"/>
              <w:keepLines w:val="0"/>
              <w:rPr>
                <w:sz w:val="16"/>
                <w:szCs w:val="16"/>
              </w:rPr>
            </w:pPr>
            <w:r>
              <w:rPr>
                <w:sz w:val="16"/>
                <w:szCs w:val="16"/>
              </w:rPr>
              <w:t>9.2.2.2.7</w:t>
            </w:r>
          </w:p>
        </w:tc>
        <w:tc>
          <w:tcPr>
            <w:tcW w:w="3674" w:type="dxa"/>
            <w:tcBorders>
              <w:top w:val="nil"/>
            </w:tcBorders>
            <w:shd w:val="clear" w:color="auto" w:fill="auto"/>
          </w:tcPr>
          <w:p w14:paraId="5E86C687"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737B0CE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52AB9871"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1C0417AC" w14:textId="77777777" w:rsidR="00952DF1" w:rsidRPr="0036258B" w:rsidRDefault="00952DF1" w:rsidP="00A22788">
            <w:pPr>
              <w:pStyle w:val="TAL"/>
              <w:keepNext w:val="0"/>
              <w:keepLines w:val="0"/>
              <w:rPr>
                <w:sz w:val="16"/>
                <w:szCs w:val="16"/>
              </w:rPr>
            </w:pPr>
          </w:p>
        </w:tc>
        <w:tc>
          <w:tcPr>
            <w:tcW w:w="1276" w:type="dxa"/>
          </w:tcPr>
          <w:p w14:paraId="640CD52F" w14:textId="77777777" w:rsidR="00952DF1" w:rsidRPr="0036258B" w:rsidRDefault="00952DF1" w:rsidP="00A22788">
            <w:pPr>
              <w:pStyle w:val="TAL"/>
              <w:keepNext w:val="0"/>
              <w:keepLines w:val="0"/>
              <w:rPr>
                <w:sz w:val="16"/>
                <w:szCs w:val="16"/>
              </w:rPr>
            </w:pPr>
          </w:p>
        </w:tc>
        <w:tc>
          <w:tcPr>
            <w:tcW w:w="1275" w:type="dxa"/>
          </w:tcPr>
          <w:p w14:paraId="5B5B52A6" w14:textId="77777777" w:rsidR="00952DF1" w:rsidRPr="0036258B" w:rsidRDefault="00952DF1" w:rsidP="00A22788">
            <w:pPr>
              <w:pStyle w:val="TAL"/>
              <w:keepNext w:val="0"/>
              <w:keepLines w:val="0"/>
              <w:rPr>
                <w:sz w:val="16"/>
                <w:szCs w:val="16"/>
              </w:rPr>
            </w:pPr>
          </w:p>
        </w:tc>
        <w:tc>
          <w:tcPr>
            <w:tcW w:w="1560" w:type="dxa"/>
          </w:tcPr>
          <w:p w14:paraId="597E9DB1" w14:textId="77777777" w:rsidR="00952DF1" w:rsidRPr="0036258B" w:rsidRDefault="00952DF1" w:rsidP="00A22788">
            <w:pPr>
              <w:pStyle w:val="TAL"/>
              <w:keepNext w:val="0"/>
              <w:keepLines w:val="0"/>
              <w:rPr>
                <w:sz w:val="16"/>
                <w:szCs w:val="16"/>
              </w:rPr>
            </w:pPr>
          </w:p>
        </w:tc>
        <w:tc>
          <w:tcPr>
            <w:tcW w:w="1629" w:type="dxa"/>
          </w:tcPr>
          <w:p w14:paraId="69748503" w14:textId="77777777" w:rsidR="00952DF1" w:rsidRPr="0036258B" w:rsidRDefault="00952DF1" w:rsidP="00A22788">
            <w:pPr>
              <w:pStyle w:val="TAL"/>
              <w:keepNext w:val="0"/>
              <w:keepLines w:val="0"/>
              <w:rPr>
                <w:sz w:val="16"/>
                <w:szCs w:val="16"/>
                <w:lang w:eastAsia="zh-CN"/>
              </w:rPr>
            </w:pPr>
          </w:p>
        </w:tc>
      </w:tr>
      <w:tr w:rsidR="00952DF1" w:rsidRPr="0036258B" w14:paraId="7A9D5BBB" w14:textId="77777777" w:rsidTr="00A22788">
        <w:trPr>
          <w:jc w:val="center"/>
        </w:trPr>
        <w:tc>
          <w:tcPr>
            <w:tcW w:w="1072" w:type="dxa"/>
            <w:tcBorders>
              <w:top w:val="nil"/>
            </w:tcBorders>
            <w:shd w:val="clear" w:color="auto" w:fill="auto"/>
          </w:tcPr>
          <w:p w14:paraId="78088D77" w14:textId="77777777" w:rsidR="00952DF1" w:rsidRPr="0036258B" w:rsidRDefault="00952DF1" w:rsidP="00A22788">
            <w:pPr>
              <w:pStyle w:val="TAL"/>
              <w:keepNext w:val="0"/>
              <w:keepLines w:val="0"/>
              <w:rPr>
                <w:sz w:val="16"/>
                <w:szCs w:val="16"/>
              </w:rPr>
            </w:pPr>
            <w:r>
              <w:rPr>
                <w:sz w:val="16"/>
                <w:szCs w:val="16"/>
              </w:rPr>
              <w:lastRenderedPageBreak/>
              <w:t>9.2.2.2.8</w:t>
            </w:r>
          </w:p>
        </w:tc>
        <w:tc>
          <w:tcPr>
            <w:tcW w:w="3674" w:type="dxa"/>
            <w:tcBorders>
              <w:top w:val="nil"/>
            </w:tcBorders>
            <w:shd w:val="clear" w:color="auto" w:fill="auto"/>
          </w:tcPr>
          <w:p w14:paraId="7B27F4BB"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6E4965B"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4A68F49A"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377CA617" w14:textId="77777777" w:rsidR="00952DF1" w:rsidRPr="0036258B" w:rsidRDefault="00952DF1" w:rsidP="00A22788">
            <w:pPr>
              <w:pStyle w:val="TAL"/>
              <w:keepNext w:val="0"/>
              <w:keepLines w:val="0"/>
              <w:rPr>
                <w:sz w:val="16"/>
                <w:szCs w:val="16"/>
              </w:rPr>
            </w:pPr>
          </w:p>
        </w:tc>
        <w:tc>
          <w:tcPr>
            <w:tcW w:w="1276" w:type="dxa"/>
          </w:tcPr>
          <w:p w14:paraId="43FC9AA5" w14:textId="77777777" w:rsidR="00952DF1" w:rsidRPr="0036258B" w:rsidRDefault="00952DF1" w:rsidP="00A22788">
            <w:pPr>
              <w:pStyle w:val="TAL"/>
              <w:keepNext w:val="0"/>
              <w:keepLines w:val="0"/>
              <w:rPr>
                <w:sz w:val="16"/>
                <w:szCs w:val="16"/>
              </w:rPr>
            </w:pPr>
          </w:p>
        </w:tc>
        <w:tc>
          <w:tcPr>
            <w:tcW w:w="1275" w:type="dxa"/>
          </w:tcPr>
          <w:p w14:paraId="4CC5810F" w14:textId="77777777" w:rsidR="00952DF1" w:rsidRPr="0036258B" w:rsidRDefault="00952DF1" w:rsidP="00A22788">
            <w:pPr>
              <w:pStyle w:val="TAL"/>
              <w:keepNext w:val="0"/>
              <w:keepLines w:val="0"/>
              <w:rPr>
                <w:sz w:val="16"/>
                <w:szCs w:val="16"/>
              </w:rPr>
            </w:pPr>
          </w:p>
        </w:tc>
        <w:tc>
          <w:tcPr>
            <w:tcW w:w="1560" w:type="dxa"/>
          </w:tcPr>
          <w:p w14:paraId="4FF5037A" w14:textId="77777777" w:rsidR="00952DF1" w:rsidRPr="0036258B" w:rsidRDefault="00952DF1" w:rsidP="00A22788">
            <w:pPr>
              <w:pStyle w:val="TAL"/>
              <w:keepNext w:val="0"/>
              <w:keepLines w:val="0"/>
              <w:rPr>
                <w:sz w:val="16"/>
                <w:szCs w:val="16"/>
              </w:rPr>
            </w:pPr>
          </w:p>
        </w:tc>
        <w:tc>
          <w:tcPr>
            <w:tcW w:w="1629" w:type="dxa"/>
          </w:tcPr>
          <w:p w14:paraId="05932FCC" w14:textId="77777777" w:rsidR="00952DF1" w:rsidRPr="0036258B" w:rsidRDefault="00952DF1" w:rsidP="00A22788">
            <w:pPr>
              <w:pStyle w:val="TAL"/>
              <w:keepNext w:val="0"/>
              <w:keepLines w:val="0"/>
              <w:rPr>
                <w:sz w:val="16"/>
                <w:szCs w:val="16"/>
                <w:lang w:eastAsia="zh-CN"/>
              </w:rPr>
            </w:pPr>
          </w:p>
        </w:tc>
      </w:tr>
      <w:tr w:rsidR="00952DF1" w:rsidRPr="0036258B" w14:paraId="4BE875ED" w14:textId="77777777" w:rsidTr="00A22788">
        <w:trPr>
          <w:jc w:val="center"/>
        </w:trPr>
        <w:tc>
          <w:tcPr>
            <w:tcW w:w="1072" w:type="dxa"/>
            <w:tcBorders>
              <w:top w:val="nil"/>
            </w:tcBorders>
            <w:shd w:val="clear" w:color="auto" w:fill="auto"/>
          </w:tcPr>
          <w:p w14:paraId="01D4FEBD" w14:textId="77777777" w:rsidR="00952DF1" w:rsidRPr="0036258B" w:rsidRDefault="00952DF1" w:rsidP="00A22788">
            <w:pPr>
              <w:pStyle w:val="TAL"/>
              <w:keepNext w:val="0"/>
              <w:keepLines w:val="0"/>
              <w:rPr>
                <w:sz w:val="16"/>
                <w:szCs w:val="16"/>
              </w:rPr>
            </w:pPr>
            <w:r>
              <w:rPr>
                <w:sz w:val="16"/>
                <w:szCs w:val="16"/>
              </w:rPr>
              <w:t>9.2.2.2.9</w:t>
            </w:r>
          </w:p>
        </w:tc>
        <w:tc>
          <w:tcPr>
            <w:tcW w:w="3674" w:type="dxa"/>
            <w:tcBorders>
              <w:top w:val="nil"/>
            </w:tcBorders>
            <w:shd w:val="clear" w:color="auto" w:fill="auto"/>
          </w:tcPr>
          <w:p w14:paraId="633D380E"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E9C4F0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0D9167AA"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1E42923E" w14:textId="77777777" w:rsidR="00952DF1" w:rsidRPr="0036258B" w:rsidRDefault="00952DF1" w:rsidP="00A22788">
            <w:pPr>
              <w:pStyle w:val="TAL"/>
              <w:keepNext w:val="0"/>
              <w:keepLines w:val="0"/>
              <w:rPr>
                <w:sz w:val="16"/>
                <w:szCs w:val="16"/>
              </w:rPr>
            </w:pPr>
          </w:p>
        </w:tc>
        <w:tc>
          <w:tcPr>
            <w:tcW w:w="1276" w:type="dxa"/>
          </w:tcPr>
          <w:p w14:paraId="7AF111D0" w14:textId="77777777" w:rsidR="00952DF1" w:rsidRPr="0036258B" w:rsidRDefault="00952DF1" w:rsidP="00A22788">
            <w:pPr>
              <w:pStyle w:val="TAL"/>
              <w:keepNext w:val="0"/>
              <w:keepLines w:val="0"/>
              <w:rPr>
                <w:sz w:val="16"/>
                <w:szCs w:val="16"/>
              </w:rPr>
            </w:pPr>
          </w:p>
        </w:tc>
        <w:tc>
          <w:tcPr>
            <w:tcW w:w="1275" w:type="dxa"/>
          </w:tcPr>
          <w:p w14:paraId="0D4548BC" w14:textId="77777777" w:rsidR="00952DF1" w:rsidRPr="0036258B" w:rsidRDefault="00952DF1" w:rsidP="00A22788">
            <w:pPr>
              <w:pStyle w:val="TAL"/>
              <w:keepNext w:val="0"/>
              <w:keepLines w:val="0"/>
              <w:rPr>
                <w:sz w:val="16"/>
                <w:szCs w:val="16"/>
              </w:rPr>
            </w:pPr>
          </w:p>
        </w:tc>
        <w:tc>
          <w:tcPr>
            <w:tcW w:w="1560" w:type="dxa"/>
          </w:tcPr>
          <w:p w14:paraId="360404A0" w14:textId="77777777" w:rsidR="00952DF1" w:rsidRPr="0036258B" w:rsidRDefault="00952DF1" w:rsidP="00A22788">
            <w:pPr>
              <w:pStyle w:val="TAL"/>
              <w:keepNext w:val="0"/>
              <w:keepLines w:val="0"/>
              <w:rPr>
                <w:sz w:val="16"/>
                <w:szCs w:val="16"/>
              </w:rPr>
            </w:pPr>
          </w:p>
        </w:tc>
        <w:tc>
          <w:tcPr>
            <w:tcW w:w="1629" w:type="dxa"/>
          </w:tcPr>
          <w:p w14:paraId="53324E08" w14:textId="77777777" w:rsidR="00952DF1" w:rsidRPr="0036258B" w:rsidRDefault="00952DF1" w:rsidP="00A22788">
            <w:pPr>
              <w:pStyle w:val="TAL"/>
              <w:keepNext w:val="0"/>
              <w:keepLines w:val="0"/>
              <w:rPr>
                <w:sz w:val="16"/>
                <w:szCs w:val="16"/>
                <w:lang w:eastAsia="zh-CN"/>
              </w:rPr>
            </w:pPr>
          </w:p>
        </w:tc>
      </w:tr>
      <w:tr w:rsidR="00952DF1" w:rsidRPr="0036258B" w14:paraId="5398C9EC" w14:textId="77777777" w:rsidTr="00A22788">
        <w:trPr>
          <w:jc w:val="center"/>
        </w:trPr>
        <w:tc>
          <w:tcPr>
            <w:tcW w:w="1072" w:type="dxa"/>
            <w:tcBorders>
              <w:top w:val="nil"/>
            </w:tcBorders>
            <w:shd w:val="clear" w:color="auto" w:fill="auto"/>
          </w:tcPr>
          <w:p w14:paraId="3000E9F4" w14:textId="77777777" w:rsidR="00952DF1" w:rsidRPr="0036258B" w:rsidRDefault="00952DF1" w:rsidP="00A22788">
            <w:pPr>
              <w:pStyle w:val="TAL"/>
              <w:keepNext w:val="0"/>
              <w:keepLines w:val="0"/>
              <w:rPr>
                <w:sz w:val="16"/>
                <w:szCs w:val="16"/>
              </w:rPr>
            </w:pPr>
            <w:r>
              <w:rPr>
                <w:sz w:val="16"/>
                <w:szCs w:val="16"/>
              </w:rPr>
              <w:t>9.2.2.2.10</w:t>
            </w:r>
          </w:p>
        </w:tc>
        <w:tc>
          <w:tcPr>
            <w:tcW w:w="3674" w:type="dxa"/>
            <w:tcBorders>
              <w:top w:val="nil"/>
            </w:tcBorders>
            <w:shd w:val="clear" w:color="auto" w:fill="auto"/>
          </w:tcPr>
          <w:p w14:paraId="2E1BFBDA"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299953E"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58FF241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4F188BE1" w14:textId="77777777" w:rsidR="00952DF1" w:rsidRPr="0036258B" w:rsidRDefault="00952DF1" w:rsidP="00A22788">
            <w:pPr>
              <w:pStyle w:val="TAL"/>
              <w:keepNext w:val="0"/>
              <w:keepLines w:val="0"/>
              <w:rPr>
                <w:sz w:val="16"/>
                <w:szCs w:val="16"/>
              </w:rPr>
            </w:pPr>
          </w:p>
        </w:tc>
        <w:tc>
          <w:tcPr>
            <w:tcW w:w="1276" w:type="dxa"/>
          </w:tcPr>
          <w:p w14:paraId="7BBB1B70" w14:textId="77777777" w:rsidR="00952DF1" w:rsidRPr="0036258B" w:rsidRDefault="00952DF1" w:rsidP="00A22788">
            <w:pPr>
              <w:pStyle w:val="TAL"/>
              <w:keepNext w:val="0"/>
              <w:keepLines w:val="0"/>
              <w:rPr>
                <w:sz w:val="16"/>
                <w:szCs w:val="16"/>
              </w:rPr>
            </w:pPr>
          </w:p>
        </w:tc>
        <w:tc>
          <w:tcPr>
            <w:tcW w:w="1275" w:type="dxa"/>
          </w:tcPr>
          <w:p w14:paraId="54189CAF" w14:textId="77777777" w:rsidR="00952DF1" w:rsidRPr="0036258B" w:rsidRDefault="00952DF1" w:rsidP="00A22788">
            <w:pPr>
              <w:pStyle w:val="TAL"/>
              <w:keepNext w:val="0"/>
              <w:keepLines w:val="0"/>
              <w:rPr>
                <w:sz w:val="16"/>
                <w:szCs w:val="16"/>
              </w:rPr>
            </w:pPr>
          </w:p>
        </w:tc>
        <w:tc>
          <w:tcPr>
            <w:tcW w:w="1560" w:type="dxa"/>
          </w:tcPr>
          <w:p w14:paraId="4F3FCF4C" w14:textId="77777777" w:rsidR="00952DF1" w:rsidRPr="0036258B" w:rsidRDefault="00952DF1" w:rsidP="00A22788">
            <w:pPr>
              <w:pStyle w:val="TAL"/>
              <w:keepNext w:val="0"/>
              <w:keepLines w:val="0"/>
              <w:rPr>
                <w:sz w:val="16"/>
                <w:szCs w:val="16"/>
              </w:rPr>
            </w:pPr>
          </w:p>
        </w:tc>
        <w:tc>
          <w:tcPr>
            <w:tcW w:w="1629" w:type="dxa"/>
          </w:tcPr>
          <w:p w14:paraId="5E007BC3" w14:textId="77777777" w:rsidR="00952DF1" w:rsidRPr="0036258B" w:rsidRDefault="00952DF1" w:rsidP="00A22788">
            <w:pPr>
              <w:pStyle w:val="TAL"/>
              <w:keepNext w:val="0"/>
              <w:keepLines w:val="0"/>
              <w:rPr>
                <w:sz w:val="16"/>
                <w:szCs w:val="16"/>
                <w:lang w:eastAsia="zh-CN"/>
              </w:rPr>
            </w:pPr>
          </w:p>
        </w:tc>
      </w:tr>
      <w:tr w:rsidR="00952DF1" w:rsidRPr="0036258B" w14:paraId="5F8323E1" w14:textId="77777777" w:rsidTr="00A22788">
        <w:trPr>
          <w:jc w:val="center"/>
        </w:trPr>
        <w:tc>
          <w:tcPr>
            <w:tcW w:w="1072" w:type="dxa"/>
            <w:tcBorders>
              <w:top w:val="nil"/>
            </w:tcBorders>
            <w:shd w:val="clear" w:color="auto" w:fill="auto"/>
          </w:tcPr>
          <w:p w14:paraId="278733A9" w14:textId="77777777" w:rsidR="00952DF1" w:rsidRPr="0036258B" w:rsidRDefault="00952DF1" w:rsidP="00A22788">
            <w:pPr>
              <w:pStyle w:val="TAL"/>
              <w:keepNext w:val="0"/>
              <w:keepLines w:val="0"/>
              <w:rPr>
                <w:sz w:val="16"/>
                <w:szCs w:val="16"/>
              </w:rPr>
            </w:pPr>
            <w:r>
              <w:rPr>
                <w:sz w:val="16"/>
                <w:szCs w:val="16"/>
              </w:rPr>
              <w:t>9.2.2.2.11</w:t>
            </w:r>
          </w:p>
        </w:tc>
        <w:tc>
          <w:tcPr>
            <w:tcW w:w="3674" w:type="dxa"/>
            <w:tcBorders>
              <w:top w:val="nil"/>
            </w:tcBorders>
            <w:shd w:val="clear" w:color="auto" w:fill="auto"/>
          </w:tcPr>
          <w:p w14:paraId="08D59478"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4AD6A4F"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0BD3FA5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5E37CACC" w14:textId="77777777" w:rsidR="00952DF1" w:rsidRPr="0036258B" w:rsidRDefault="00952DF1" w:rsidP="00A22788">
            <w:pPr>
              <w:pStyle w:val="TAL"/>
              <w:keepNext w:val="0"/>
              <w:keepLines w:val="0"/>
              <w:rPr>
                <w:sz w:val="16"/>
                <w:szCs w:val="16"/>
              </w:rPr>
            </w:pPr>
          </w:p>
        </w:tc>
        <w:tc>
          <w:tcPr>
            <w:tcW w:w="1276" w:type="dxa"/>
          </w:tcPr>
          <w:p w14:paraId="1D6BE33B" w14:textId="77777777" w:rsidR="00952DF1" w:rsidRPr="0036258B" w:rsidRDefault="00952DF1" w:rsidP="00A22788">
            <w:pPr>
              <w:pStyle w:val="TAL"/>
              <w:keepNext w:val="0"/>
              <w:keepLines w:val="0"/>
              <w:rPr>
                <w:sz w:val="16"/>
                <w:szCs w:val="16"/>
              </w:rPr>
            </w:pPr>
          </w:p>
        </w:tc>
        <w:tc>
          <w:tcPr>
            <w:tcW w:w="1275" w:type="dxa"/>
          </w:tcPr>
          <w:p w14:paraId="4EF91038" w14:textId="77777777" w:rsidR="00952DF1" w:rsidRPr="0036258B" w:rsidRDefault="00952DF1" w:rsidP="00A22788">
            <w:pPr>
              <w:pStyle w:val="TAL"/>
              <w:keepNext w:val="0"/>
              <w:keepLines w:val="0"/>
              <w:rPr>
                <w:sz w:val="16"/>
                <w:szCs w:val="16"/>
              </w:rPr>
            </w:pPr>
          </w:p>
        </w:tc>
        <w:tc>
          <w:tcPr>
            <w:tcW w:w="1560" w:type="dxa"/>
          </w:tcPr>
          <w:p w14:paraId="43F0209D" w14:textId="77777777" w:rsidR="00952DF1" w:rsidRPr="0036258B" w:rsidRDefault="00952DF1" w:rsidP="00A22788">
            <w:pPr>
              <w:pStyle w:val="TAL"/>
              <w:keepNext w:val="0"/>
              <w:keepLines w:val="0"/>
              <w:rPr>
                <w:sz w:val="16"/>
                <w:szCs w:val="16"/>
              </w:rPr>
            </w:pPr>
          </w:p>
        </w:tc>
        <w:tc>
          <w:tcPr>
            <w:tcW w:w="1629" w:type="dxa"/>
          </w:tcPr>
          <w:p w14:paraId="6E2012EE" w14:textId="77777777" w:rsidR="00952DF1" w:rsidRPr="0036258B" w:rsidRDefault="00952DF1" w:rsidP="00A22788">
            <w:pPr>
              <w:pStyle w:val="TAL"/>
              <w:keepNext w:val="0"/>
              <w:keepLines w:val="0"/>
              <w:rPr>
                <w:sz w:val="16"/>
                <w:szCs w:val="16"/>
                <w:lang w:eastAsia="zh-CN"/>
              </w:rPr>
            </w:pPr>
          </w:p>
        </w:tc>
      </w:tr>
      <w:tr w:rsidR="00952DF1" w:rsidRPr="0036258B" w14:paraId="3CF00509" w14:textId="77777777" w:rsidTr="00A22788">
        <w:trPr>
          <w:jc w:val="center"/>
        </w:trPr>
        <w:tc>
          <w:tcPr>
            <w:tcW w:w="1072" w:type="dxa"/>
            <w:tcBorders>
              <w:top w:val="nil"/>
            </w:tcBorders>
            <w:shd w:val="clear" w:color="auto" w:fill="auto"/>
          </w:tcPr>
          <w:p w14:paraId="45044C79" w14:textId="77777777" w:rsidR="00952DF1" w:rsidRPr="0036258B" w:rsidRDefault="00952DF1" w:rsidP="00A22788">
            <w:pPr>
              <w:pStyle w:val="TAL"/>
              <w:keepNext w:val="0"/>
              <w:keepLines w:val="0"/>
              <w:rPr>
                <w:sz w:val="16"/>
                <w:szCs w:val="16"/>
              </w:rPr>
            </w:pPr>
            <w:r>
              <w:rPr>
                <w:sz w:val="16"/>
                <w:szCs w:val="16"/>
              </w:rPr>
              <w:t>9.2.2.2.12</w:t>
            </w:r>
          </w:p>
        </w:tc>
        <w:tc>
          <w:tcPr>
            <w:tcW w:w="3674" w:type="dxa"/>
            <w:tcBorders>
              <w:top w:val="nil"/>
            </w:tcBorders>
            <w:shd w:val="clear" w:color="auto" w:fill="auto"/>
          </w:tcPr>
          <w:p w14:paraId="50F6A0B6"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20804F65"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7572910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4732DAB7" w14:textId="77777777" w:rsidR="00952DF1" w:rsidRPr="0036258B" w:rsidRDefault="00952DF1" w:rsidP="00A22788">
            <w:pPr>
              <w:pStyle w:val="TAL"/>
              <w:keepNext w:val="0"/>
              <w:keepLines w:val="0"/>
              <w:rPr>
                <w:sz w:val="16"/>
                <w:szCs w:val="16"/>
              </w:rPr>
            </w:pPr>
          </w:p>
        </w:tc>
        <w:tc>
          <w:tcPr>
            <w:tcW w:w="1276" w:type="dxa"/>
          </w:tcPr>
          <w:p w14:paraId="04FD6D3C" w14:textId="77777777" w:rsidR="00952DF1" w:rsidRPr="0036258B" w:rsidRDefault="00952DF1" w:rsidP="00A22788">
            <w:pPr>
              <w:pStyle w:val="TAL"/>
              <w:keepNext w:val="0"/>
              <w:keepLines w:val="0"/>
              <w:rPr>
                <w:sz w:val="16"/>
                <w:szCs w:val="16"/>
              </w:rPr>
            </w:pPr>
          </w:p>
        </w:tc>
        <w:tc>
          <w:tcPr>
            <w:tcW w:w="1275" w:type="dxa"/>
          </w:tcPr>
          <w:p w14:paraId="0954469B" w14:textId="77777777" w:rsidR="00952DF1" w:rsidRPr="0036258B" w:rsidRDefault="00952DF1" w:rsidP="00A22788">
            <w:pPr>
              <w:pStyle w:val="TAL"/>
              <w:keepNext w:val="0"/>
              <w:keepLines w:val="0"/>
              <w:rPr>
                <w:sz w:val="16"/>
                <w:szCs w:val="16"/>
              </w:rPr>
            </w:pPr>
          </w:p>
        </w:tc>
        <w:tc>
          <w:tcPr>
            <w:tcW w:w="1560" w:type="dxa"/>
          </w:tcPr>
          <w:p w14:paraId="01255771" w14:textId="77777777" w:rsidR="00952DF1" w:rsidRPr="0036258B" w:rsidRDefault="00952DF1" w:rsidP="00A22788">
            <w:pPr>
              <w:pStyle w:val="TAL"/>
              <w:keepNext w:val="0"/>
              <w:keepLines w:val="0"/>
              <w:rPr>
                <w:sz w:val="16"/>
                <w:szCs w:val="16"/>
              </w:rPr>
            </w:pPr>
          </w:p>
        </w:tc>
        <w:tc>
          <w:tcPr>
            <w:tcW w:w="1629" w:type="dxa"/>
          </w:tcPr>
          <w:p w14:paraId="10984732" w14:textId="77777777" w:rsidR="00952DF1" w:rsidRPr="0036258B" w:rsidRDefault="00952DF1" w:rsidP="00A22788">
            <w:pPr>
              <w:pStyle w:val="TAL"/>
              <w:keepNext w:val="0"/>
              <w:keepLines w:val="0"/>
              <w:rPr>
                <w:sz w:val="16"/>
                <w:szCs w:val="16"/>
                <w:lang w:eastAsia="zh-CN"/>
              </w:rPr>
            </w:pPr>
          </w:p>
        </w:tc>
      </w:tr>
      <w:tr w:rsidR="00952DF1" w:rsidRPr="0036258B" w14:paraId="48669CEA" w14:textId="77777777" w:rsidTr="00A22788">
        <w:trPr>
          <w:jc w:val="center"/>
        </w:trPr>
        <w:tc>
          <w:tcPr>
            <w:tcW w:w="1072" w:type="dxa"/>
            <w:tcBorders>
              <w:top w:val="nil"/>
            </w:tcBorders>
            <w:shd w:val="clear" w:color="auto" w:fill="auto"/>
          </w:tcPr>
          <w:p w14:paraId="5EFDEE44" w14:textId="77777777" w:rsidR="00952DF1" w:rsidRPr="0036258B" w:rsidRDefault="00952DF1" w:rsidP="00A22788">
            <w:pPr>
              <w:pStyle w:val="TAL"/>
              <w:keepNext w:val="0"/>
              <w:keepLines w:val="0"/>
              <w:rPr>
                <w:sz w:val="16"/>
                <w:szCs w:val="16"/>
              </w:rPr>
            </w:pPr>
            <w:r>
              <w:rPr>
                <w:sz w:val="16"/>
                <w:szCs w:val="16"/>
              </w:rPr>
              <w:t>9.2.2.2.13</w:t>
            </w:r>
          </w:p>
        </w:tc>
        <w:tc>
          <w:tcPr>
            <w:tcW w:w="3674" w:type="dxa"/>
            <w:tcBorders>
              <w:top w:val="nil"/>
            </w:tcBorders>
            <w:shd w:val="clear" w:color="auto" w:fill="auto"/>
          </w:tcPr>
          <w:p w14:paraId="4EAA8D81"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0036FC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1EE4A819"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45118965" w14:textId="77777777" w:rsidR="00952DF1" w:rsidRPr="0036258B" w:rsidRDefault="00952DF1" w:rsidP="00A22788">
            <w:pPr>
              <w:pStyle w:val="TAL"/>
              <w:keepNext w:val="0"/>
              <w:keepLines w:val="0"/>
              <w:rPr>
                <w:sz w:val="16"/>
                <w:szCs w:val="16"/>
              </w:rPr>
            </w:pPr>
          </w:p>
        </w:tc>
        <w:tc>
          <w:tcPr>
            <w:tcW w:w="1276" w:type="dxa"/>
          </w:tcPr>
          <w:p w14:paraId="4CD0C5D7" w14:textId="77777777" w:rsidR="00952DF1" w:rsidRPr="0036258B" w:rsidRDefault="00952DF1" w:rsidP="00A22788">
            <w:pPr>
              <w:pStyle w:val="TAL"/>
              <w:keepNext w:val="0"/>
              <w:keepLines w:val="0"/>
              <w:rPr>
                <w:sz w:val="16"/>
                <w:szCs w:val="16"/>
              </w:rPr>
            </w:pPr>
          </w:p>
        </w:tc>
        <w:tc>
          <w:tcPr>
            <w:tcW w:w="1275" w:type="dxa"/>
          </w:tcPr>
          <w:p w14:paraId="004298AF" w14:textId="77777777" w:rsidR="00952DF1" w:rsidRPr="0036258B" w:rsidRDefault="00952DF1" w:rsidP="00A22788">
            <w:pPr>
              <w:pStyle w:val="TAL"/>
              <w:keepNext w:val="0"/>
              <w:keepLines w:val="0"/>
              <w:rPr>
                <w:sz w:val="16"/>
                <w:szCs w:val="16"/>
              </w:rPr>
            </w:pPr>
          </w:p>
        </w:tc>
        <w:tc>
          <w:tcPr>
            <w:tcW w:w="1560" w:type="dxa"/>
          </w:tcPr>
          <w:p w14:paraId="15E8214E" w14:textId="77777777" w:rsidR="00952DF1" w:rsidRPr="0036258B" w:rsidRDefault="00952DF1" w:rsidP="00A22788">
            <w:pPr>
              <w:pStyle w:val="TAL"/>
              <w:keepNext w:val="0"/>
              <w:keepLines w:val="0"/>
              <w:rPr>
                <w:sz w:val="16"/>
                <w:szCs w:val="16"/>
              </w:rPr>
            </w:pPr>
          </w:p>
        </w:tc>
        <w:tc>
          <w:tcPr>
            <w:tcW w:w="1629" w:type="dxa"/>
          </w:tcPr>
          <w:p w14:paraId="05527BDE" w14:textId="77777777" w:rsidR="00952DF1" w:rsidRPr="0036258B" w:rsidRDefault="00952DF1" w:rsidP="00A22788">
            <w:pPr>
              <w:pStyle w:val="TAL"/>
              <w:keepNext w:val="0"/>
              <w:keepLines w:val="0"/>
              <w:rPr>
                <w:sz w:val="16"/>
                <w:szCs w:val="16"/>
                <w:lang w:eastAsia="zh-CN"/>
              </w:rPr>
            </w:pPr>
          </w:p>
        </w:tc>
      </w:tr>
      <w:tr w:rsidR="00952DF1" w:rsidRPr="0036258B" w14:paraId="43645153" w14:textId="77777777" w:rsidTr="00A22788">
        <w:trPr>
          <w:jc w:val="center"/>
        </w:trPr>
        <w:tc>
          <w:tcPr>
            <w:tcW w:w="1072" w:type="dxa"/>
            <w:tcBorders>
              <w:bottom w:val="nil"/>
            </w:tcBorders>
            <w:shd w:val="clear" w:color="auto" w:fill="auto"/>
          </w:tcPr>
          <w:p w14:paraId="239EA1EB" w14:textId="77777777" w:rsidR="00952DF1" w:rsidRPr="0036258B" w:rsidRDefault="00952DF1" w:rsidP="00A22788">
            <w:pPr>
              <w:pStyle w:val="TAL"/>
              <w:keepNext w:val="0"/>
              <w:keepLines w:val="0"/>
              <w:rPr>
                <w:sz w:val="16"/>
                <w:szCs w:val="16"/>
              </w:rPr>
            </w:pPr>
            <w:r w:rsidRPr="0036258B">
              <w:rPr>
                <w:sz w:val="16"/>
                <w:szCs w:val="16"/>
              </w:rPr>
              <w:t>9.2.2.2.14</w:t>
            </w:r>
          </w:p>
        </w:tc>
        <w:tc>
          <w:tcPr>
            <w:tcW w:w="3674" w:type="dxa"/>
            <w:tcBorders>
              <w:bottom w:val="nil"/>
            </w:tcBorders>
            <w:shd w:val="clear" w:color="auto" w:fill="auto"/>
          </w:tcPr>
          <w:p w14:paraId="17B6896B" w14:textId="77777777" w:rsidR="00952DF1" w:rsidRPr="0036258B" w:rsidRDefault="00952DF1" w:rsidP="00A22788">
            <w:pPr>
              <w:pStyle w:val="TAL"/>
              <w:keepNext w:val="0"/>
              <w:keepLines w:val="0"/>
              <w:rPr>
                <w:sz w:val="16"/>
                <w:szCs w:val="16"/>
              </w:rPr>
            </w:pPr>
            <w:r w:rsidRPr="0036258B">
              <w:rPr>
                <w:sz w:val="16"/>
                <w:szCs w:val="16"/>
              </w:rPr>
              <w:t>NW initiated detach / Abnormal case / EMM cause not included</w:t>
            </w:r>
          </w:p>
        </w:tc>
        <w:tc>
          <w:tcPr>
            <w:tcW w:w="709" w:type="dxa"/>
            <w:tcBorders>
              <w:bottom w:val="nil"/>
            </w:tcBorders>
            <w:shd w:val="clear" w:color="auto" w:fill="auto"/>
          </w:tcPr>
          <w:p w14:paraId="50C28791"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51D79A45"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tcPr>
          <w:p w14:paraId="574625AD"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39204B2B"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26F08AFD" w14:textId="77777777" w:rsidR="00952DF1" w:rsidRPr="0036258B" w:rsidRDefault="00952DF1" w:rsidP="00A22788">
            <w:pPr>
              <w:pStyle w:val="TAL"/>
              <w:keepNext w:val="0"/>
              <w:keepLines w:val="0"/>
              <w:rPr>
                <w:sz w:val="16"/>
                <w:szCs w:val="16"/>
              </w:rPr>
            </w:pPr>
          </w:p>
        </w:tc>
        <w:tc>
          <w:tcPr>
            <w:tcW w:w="1560" w:type="dxa"/>
          </w:tcPr>
          <w:p w14:paraId="7510C1A1" w14:textId="77777777" w:rsidR="00952DF1" w:rsidRPr="0036258B" w:rsidRDefault="00952DF1" w:rsidP="00A22788">
            <w:pPr>
              <w:pStyle w:val="TAL"/>
              <w:keepNext w:val="0"/>
              <w:keepLines w:val="0"/>
              <w:rPr>
                <w:sz w:val="16"/>
                <w:szCs w:val="16"/>
              </w:rPr>
            </w:pPr>
          </w:p>
        </w:tc>
        <w:tc>
          <w:tcPr>
            <w:tcW w:w="1629" w:type="dxa"/>
          </w:tcPr>
          <w:p w14:paraId="1EE146C2" w14:textId="77777777" w:rsidR="00952DF1" w:rsidRPr="0036258B" w:rsidRDefault="00952DF1" w:rsidP="00A22788">
            <w:pPr>
              <w:pStyle w:val="TAL"/>
              <w:keepNext w:val="0"/>
              <w:keepLines w:val="0"/>
              <w:rPr>
                <w:sz w:val="16"/>
                <w:szCs w:val="16"/>
                <w:lang w:eastAsia="zh-CN"/>
              </w:rPr>
            </w:pPr>
          </w:p>
        </w:tc>
      </w:tr>
      <w:tr w:rsidR="00952DF1" w:rsidRPr="0036258B" w14:paraId="3B3E049D" w14:textId="77777777" w:rsidTr="00A22788">
        <w:trPr>
          <w:jc w:val="center"/>
        </w:trPr>
        <w:tc>
          <w:tcPr>
            <w:tcW w:w="1072" w:type="dxa"/>
            <w:tcBorders>
              <w:top w:val="nil"/>
            </w:tcBorders>
            <w:shd w:val="clear" w:color="auto" w:fill="auto"/>
          </w:tcPr>
          <w:p w14:paraId="7A90B69D"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1CBAA098"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3EAFAEED"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74D68D6A"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65FC1B1C" w14:textId="77777777" w:rsidR="00952DF1" w:rsidRPr="0036258B" w:rsidRDefault="00952DF1" w:rsidP="00A22788">
            <w:pPr>
              <w:pStyle w:val="TAL"/>
              <w:keepNext w:val="0"/>
              <w:keepLines w:val="0"/>
              <w:rPr>
                <w:sz w:val="16"/>
                <w:szCs w:val="16"/>
              </w:rPr>
            </w:pPr>
          </w:p>
        </w:tc>
        <w:tc>
          <w:tcPr>
            <w:tcW w:w="1276" w:type="dxa"/>
          </w:tcPr>
          <w:p w14:paraId="13A8E7E7"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51D53D84" w14:textId="77777777" w:rsidR="00952DF1" w:rsidRPr="0036258B" w:rsidRDefault="00952DF1" w:rsidP="00A22788">
            <w:pPr>
              <w:pStyle w:val="TAL"/>
              <w:keepNext w:val="0"/>
              <w:keepLines w:val="0"/>
              <w:rPr>
                <w:sz w:val="16"/>
                <w:szCs w:val="16"/>
              </w:rPr>
            </w:pPr>
          </w:p>
        </w:tc>
        <w:tc>
          <w:tcPr>
            <w:tcW w:w="1560" w:type="dxa"/>
          </w:tcPr>
          <w:p w14:paraId="7CA5DE6C" w14:textId="77777777" w:rsidR="00952DF1" w:rsidRPr="0036258B" w:rsidRDefault="00952DF1" w:rsidP="00A22788">
            <w:pPr>
              <w:pStyle w:val="TAL"/>
              <w:keepNext w:val="0"/>
              <w:keepLines w:val="0"/>
              <w:rPr>
                <w:sz w:val="16"/>
                <w:szCs w:val="16"/>
              </w:rPr>
            </w:pPr>
          </w:p>
        </w:tc>
        <w:tc>
          <w:tcPr>
            <w:tcW w:w="1629" w:type="dxa"/>
          </w:tcPr>
          <w:p w14:paraId="0252BD8A" w14:textId="77777777" w:rsidR="00952DF1" w:rsidRPr="0036258B" w:rsidRDefault="00952DF1" w:rsidP="00A22788">
            <w:pPr>
              <w:pStyle w:val="TAL"/>
              <w:keepNext w:val="0"/>
              <w:keepLines w:val="0"/>
              <w:rPr>
                <w:sz w:val="16"/>
                <w:szCs w:val="16"/>
                <w:lang w:eastAsia="zh-CN"/>
              </w:rPr>
            </w:pPr>
          </w:p>
        </w:tc>
      </w:tr>
      <w:tr w:rsidR="00952DF1" w:rsidRPr="0036258B" w14:paraId="4E9083ED" w14:textId="77777777" w:rsidTr="00A22788">
        <w:trPr>
          <w:jc w:val="center"/>
        </w:trPr>
        <w:tc>
          <w:tcPr>
            <w:tcW w:w="1072" w:type="dxa"/>
            <w:tcBorders>
              <w:bottom w:val="nil"/>
            </w:tcBorders>
            <w:shd w:val="clear" w:color="auto" w:fill="auto"/>
          </w:tcPr>
          <w:p w14:paraId="5543DEB1" w14:textId="77777777" w:rsidR="00952DF1" w:rsidRPr="0036258B" w:rsidRDefault="00952DF1" w:rsidP="00A22788">
            <w:pPr>
              <w:pStyle w:val="TAL"/>
              <w:keepNext w:val="0"/>
              <w:keepLines w:val="0"/>
              <w:rPr>
                <w:sz w:val="16"/>
                <w:szCs w:val="16"/>
              </w:rPr>
            </w:pPr>
            <w:r w:rsidRPr="0036258B">
              <w:rPr>
                <w:sz w:val="16"/>
                <w:szCs w:val="16"/>
              </w:rPr>
              <w:t>9.2.3.1.1</w:t>
            </w:r>
          </w:p>
        </w:tc>
        <w:tc>
          <w:tcPr>
            <w:tcW w:w="3674" w:type="dxa"/>
            <w:tcBorders>
              <w:bottom w:val="nil"/>
            </w:tcBorders>
            <w:shd w:val="clear" w:color="auto" w:fill="auto"/>
          </w:tcPr>
          <w:p w14:paraId="27C30D1C" w14:textId="77777777" w:rsidR="00952DF1" w:rsidRPr="0036258B" w:rsidRDefault="00952DF1" w:rsidP="00A22788">
            <w:pPr>
              <w:pStyle w:val="TAL"/>
              <w:keepNext w:val="0"/>
              <w:keepLines w:val="0"/>
              <w:rPr>
                <w:sz w:val="16"/>
                <w:szCs w:val="16"/>
              </w:rPr>
            </w:pPr>
            <w:r w:rsidRPr="0036258B">
              <w:rPr>
                <w:sz w:val="16"/>
                <w:szCs w:val="16"/>
              </w:rPr>
              <w:t>Normal tracking area update / Accepted</w:t>
            </w:r>
          </w:p>
        </w:tc>
        <w:tc>
          <w:tcPr>
            <w:tcW w:w="709" w:type="dxa"/>
            <w:tcBorders>
              <w:bottom w:val="nil"/>
            </w:tcBorders>
            <w:shd w:val="clear" w:color="auto" w:fill="auto"/>
          </w:tcPr>
          <w:p w14:paraId="00DAB8BA"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61ED6AF8" w14:textId="77777777" w:rsidR="00952DF1" w:rsidRPr="0036258B" w:rsidRDefault="00952DF1" w:rsidP="00A22788">
            <w:pPr>
              <w:pStyle w:val="TAC"/>
              <w:keepNext w:val="0"/>
              <w:keepLines w:val="0"/>
              <w:rPr>
                <w:sz w:val="16"/>
                <w:szCs w:val="16"/>
              </w:rPr>
            </w:pPr>
            <w:r w:rsidRPr="0036258B">
              <w:rPr>
                <w:sz w:val="16"/>
                <w:szCs w:val="16"/>
              </w:rPr>
              <w:t>C04</w:t>
            </w:r>
          </w:p>
        </w:tc>
        <w:tc>
          <w:tcPr>
            <w:tcW w:w="3535" w:type="dxa"/>
            <w:tcBorders>
              <w:bottom w:val="nil"/>
            </w:tcBorders>
          </w:tcPr>
          <w:p w14:paraId="6C2D9D29"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2CF316DF"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04C12EEC" w14:textId="77777777" w:rsidR="00952DF1" w:rsidRPr="0036258B" w:rsidRDefault="00952DF1" w:rsidP="00A22788">
            <w:pPr>
              <w:pStyle w:val="TAL"/>
              <w:keepNext w:val="0"/>
              <w:keepLines w:val="0"/>
              <w:rPr>
                <w:sz w:val="16"/>
                <w:szCs w:val="16"/>
              </w:rPr>
            </w:pPr>
          </w:p>
        </w:tc>
        <w:tc>
          <w:tcPr>
            <w:tcW w:w="1560" w:type="dxa"/>
          </w:tcPr>
          <w:p w14:paraId="0231D946" w14:textId="77777777" w:rsidR="00952DF1" w:rsidRPr="0036258B" w:rsidRDefault="00952DF1" w:rsidP="00A22788">
            <w:pPr>
              <w:pStyle w:val="TAL"/>
              <w:keepNext w:val="0"/>
              <w:keepLines w:val="0"/>
              <w:rPr>
                <w:sz w:val="16"/>
                <w:szCs w:val="16"/>
              </w:rPr>
            </w:pPr>
          </w:p>
        </w:tc>
        <w:tc>
          <w:tcPr>
            <w:tcW w:w="1629" w:type="dxa"/>
          </w:tcPr>
          <w:p w14:paraId="4D68F51F" w14:textId="77777777" w:rsidR="00952DF1" w:rsidRPr="0036258B" w:rsidRDefault="00952DF1" w:rsidP="00A22788">
            <w:pPr>
              <w:pStyle w:val="TAL"/>
              <w:keepNext w:val="0"/>
              <w:keepLines w:val="0"/>
              <w:rPr>
                <w:sz w:val="16"/>
                <w:szCs w:val="16"/>
                <w:lang w:eastAsia="zh-CN"/>
              </w:rPr>
            </w:pPr>
          </w:p>
        </w:tc>
      </w:tr>
      <w:tr w:rsidR="00952DF1" w:rsidRPr="0036258B" w14:paraId="7D27B7AB" w14:textId="77777777" w:rsidTr="00A22788">
        <w:trPr>
          <w:jc w:val="center"/>
        </w:trPr>
        <w:tc>
          <w:tcPr>
            <w:tcW w:w="1072" w:type="dxa"/>
            <w:tcBorders>
              <w:top w:val="nil"/>
              <w:bottom w:val="single" w:sz="4" w:space="0" w:color="auto"/>
            </w:tcBorders>
            <w:shd w:val="clear" w:color="auto" w:fill="auto"/>
          </w:tcPr>
          <w:p w14:paraId="1921E787"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4BBE402"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772702E1"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2EA66FFE"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42233FA9"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5D4E0ECF"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169B01EE"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53A5BC0F"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182C78EC" w14:textId="77777777" w:rsidR="00952DF1" w:rsidRPr="0036258B" w:rsidRDefault="00952DF1" w:rsidP="00A22788">
            <w:pPr>
              <w:pStyle w:val="TAL"/>
              <w:keepNext w:val="0"/>
              <w:keepLines w:val="0"/>
              <w:rPr>
                <w:sz w:val="16"/>
                <w:szCs w:val="16"/>
                <w:lang w:eastAsia="zh-CN"/>
              </w:rPr>
            </w:pPr>
          </w:p>
        </w:tc>
      </w:tr>
      <w:tr w:rsidR="00952DF1" w:rsidRPr="0036258B" w14:paraId="6E55E93D" w14:textId="77777777" w:rsidTr="00A22788">
        <w:trPr>
          <w:jc w:val="center"/>
        </w:trPr>
        <w:tc>
          <w:tcPr>
            <w:tcW w:w="1072" w:type="dxa"/>
            <w:tcBorders>
              <w:bottom w:val="nil"/>
            </w:tcBorders>
            <w:shd w:val="clear" w:color="auto" w:fill="auto"/>
          </w:tcPr>
          <w:p w14:paraId="77BE1553" w14:textId="77777777" w:rsidR="00952DF1" w:rsidRPr="0036258B" w:rsidRDefault="00952DF1" w:rsidP="00A22788">
            <w:pPr>
              <w:pStyle w:val="TAL"/>
              <w:keepNext w:val="0"/>
              <w:keepLines w:val="0"/>
              <w:rPr>
                <w:sz w:val="16"/>
                <w:szCs w:val="16"/>
              </w:rPr>
            </w:pPr>
            <w:r w:rsidRPr="0036258B">
              <w:rPr>
                <w:sz w:val="16"/>
                <w:szCs w:val="16"/>
              </w:rPr>
              <w:t>9.2.3.1.1a</w:t>
            </w:r>
          </w:p>
        </w:tc>
        <w:tc>
          <w:tcPr>
            <w:tcW w:w="3674" w:type="dxa"/>
            <w:tcBorders>
              <w:bottom w:val="nil"/>
            </w:tcBorders>
            <w:shd w:val="clear" w:color="auto" w:fill="auto"/>
          </w:tcPr>
          <w:p w14:paraId="52451B3F" w14:textId="77777777" w:rsidR="00952DF1" w:rsidRPr="0036258B" w:rsidRDefault="00952DF1" w:rsidP="00A22788">
            <w:pPr>
              <w:pStyle w:val="TAL"/>
              <w:keepNext w:val="0"/>
              <w:keepLines w:val="0"/>
              <w:rPr>
                <w:sz w:val="16"/>
                <w:szCs w:val="16"/>
              </w:rPr>
            </w:pPr>
            <w:r w:rsidRPr="0036258B">
              <w:rPr>
                <w:sz w:val="16"/>
                <w:szCs w:val="16"/>
              </w:rPr>
              <w:t>Normal tracking area update / Accepted / PSM</w:t>
            </w:r>
          </w:p>
        </w:tc>
        <w:tc>
          <w:tcPr>
            <w:tcW w:w="709" w:type="dxa"/>
            <w:tcBorders>
              <w:bottom w:val="nil"/>
            </w:tcBorders>
            <w:shd w:val="clear" w:color="auto" w:fill="auto"/>
          </w:tcPr>
          <w:p w14:paraId="403310BC" w14:textId="77777777" w:rsidR="00952DF1" w:rsidRDefault="00952DF1" w:rsidP="00A22788">
            <w:pPr>
              <w:pStyle w:val="TAC"/>
              <w:keepNext w:val="0"/>
              <w:keepLines w:val="0"/>
              <w:rPr>
                <w:sz w:val="16"/>
                <w:szCs w:val="16"/>
              </w:rPr>
            </w:pPr>
            <w:r w:rsidRPr="0036258B">
              <w:rPr>
                <w:sz w:val="16"/>
                <w:szCs w:val="16"/>
              </w:rPr>
              <w:t>Rel-12</w:t>
            </w:r>
          </w:p>
          <w:p w14:paraId="0215D5C4" w14:textId="77777777" w:rsidR="00952DF1" w:rsidRPr="0036258B" w:rsidRDefault="00952DF1" w:rsidP="00A22788">
            <w:pPr>
              <w:pStyle w:val="TAC"/>
              <w:keepNext w:val="0"/>
              <w:keepLines w:val="0"/>
              <w:rPr>
                <w:sz w:val="16"/>
                <w:szCs w:val="16"/>
              </w:rPr>
            </w:pPr>
            <w:r>
              <w:rPr>
                <w:sz w:val="16"/>
                <w:szCs w:val="16"/>
              </w:rPr>
              <w:t>(Note 17)</w:t>
            </w:r>
          </w:p>
        </w:tc>
        <w:tc>
          <w:tcPr>
            <w:tcW w:w="1136" w:type="dxa"/>
            <w:tcBorders>
              <w:bottom w:val="nil"/>
            </w:tcBorders>
          </w:tcPr>
          <w:p w14:paraId="1AB66F09" w14:textId="77777777" w:rsidR="00952DF1" w:rsidRPr="0036258B" w:rsidDel="00746051" w:rsidRDefault="00952DF1" w:rsidP="00A22788">
            <w:pPr>
              <w:pStyle w:val="TAC"/>
              <w:keepNext w:val="0"/>
              <w:keepLines w:val="0"/>
              <w:rPr>
                <w:sz w:val="16"/>
                <w:szCs w:val="16"/>
              </w:rPr>
            </w:pPr>
            <w:r w:rsidRPr="0036258B">
              <w:rPr>
                <w:sz w:val="16"/>
                <w:szCs w:val="16"/>
              </w:rPr>
              <w:t>C247</w:t>
            </w:r>
          </w:p>
        </w:tc>
        <w:tc>
          <w:tcPr>
            <w:tcW w:w="3535" w:type="dxa"/>
            <w:tcBorders>
              <w:bottom w:val="nil"/>
            </w:tcBorders>
          </w:tcPr>
          <w:p w14:paraId="63CE73E7"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2414847"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D7E79BA" w14:textId="77777777" w:rsidR="00952DF1" w:rsidRPr="0036258B" w:rsidRDefault="00952DF1" w:rsidP="00A22788">
            <w:pPr>
              <w:pStyle w:val="TAL"/>
              <w:keepNext w:val="0"/>
              <w:keepLines w:val="0"/>
              <w:rPr>
                <w:sz w:val="16"/>
                <w:szCs w:val="16"/>
              </w:rPr>
            </w:pPr>
          </w:p>
        </w:tc>
        <w:tc>
          <w:tcPr>
            <w:tcW w:w="1560" w:type="dxa"/>
          </w:tcPr>
          <w:p w14:paraId="18109550" w14:textId="77777777" w:rsidR="00952DF1" w:rsidRPr="0036258B" w:rsidRDefault="00952DF1" w:rsidP="00A22788">
            <w:pPr>
              <w:pStyle w:val="TAL"/>
              <w:keepNext w:val="0"/>
              <w:keepLines w:val="0"/>
              <w:rPr>
                <w:sz w:val="16"/>
                <w:szCs w:val="16"/>
              </w:rPr>
            </w:pPr>
          </w:p>
        </w:tc>
        <w:tc>
          <w:tcPr>
            <w:tcW w:w="1629" w:type="dxa"/>
          </w:tcPr>
          <w:p w14:paraId="4F3CE625" w14:textId="77777777" w:rsidR="00952DF1" w:rsidRPr="0036258B" w:rsidRDefault="00952DF1" w:rsidP="00A22788">
            <w:pPr>
              <w:pStyle w:val="TAL"/>
              <w:keepNext w:val="0"/>
              <w:keepLines w:val="0"/>
              <w:rPr>
                <w:sz w:val="16"/>
                <w:szCs w:val="16"/>
                <w:lang w:eastAsia="zh-CN"/>
              </w:rPr>
            </w:pPr>
          </w:p>
        </w:tc>
      </w:tr>
      <w:tr w:rsidR="00952DF1" w:rsidRPr="0036258B" w14:paraId="64C08177" w14:textId="77777777" w:rsidTr="00A22788">
        <w:trPr>
          <w:jc w:val="center"/>
        </w:trPr>
        <w:tc>
          <w:tcPr>
            <w:tcW w:w="1072" w:type="dxa"/>
            <w:tcBorders>
              <w:top w:val="nil"/>
              <w:bottom w:val="single" w:sz="4" w:space="0" w:color="auto"/>
            </w:tcBorders>
            <w:shd w:val="clear" w:color="auto" w:fill="auto"/>
          </w:tcPr>
          <w:p w14:paraId="70E1B428"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1DC94B0F"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4E5140E9"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1E3408E8"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4D467317"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22BA05C9"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557CADFC"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2B2B7EB4"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3EA89748" w14:textId="77777777" w:rsidR="00952DF1" w:rsidRPr="0036258B" w:rsidRDefault="00952DF1" w:rsidP="00A22788">
            <w:pPr>
              <w:pStyle w:val="TAL"/>
              <w:keepNext w:val="0"/>
              <w:keepLines w:val="0"/>
              <w:rPr>
                <w:sz w:val="16"/>
                <w:szCs w:val="16"/>
                <w:lang w:eastAsia="zh-CN"/>
              </w:rPr>
            </w:pPr>
          </w:p>
        </w:tc>
      </w:tr>
      <w:tr w:rsidR="00952DF1" w:rsidRPr="0036258B" w14:paraId="47D797F7" w14:textId="77777777" w:rsidTr="00A22788">
        <w:trPr>
          <w:jc w:val="center"/>
        </w:trPr>
        <w:tc>
          <w:tcPr>
            <w:tcW w:w="1072" w:type="dxa"/>
            <w:vMerge w:val="restart"/>
            <w:tcBorders>
              <w:top w:val="nil"/>
            </w:tcBorders>
            <w:shd w:val="clear" w:color="auto" w:fill="auto"/>
          </w:tcPr>
          <w:p w14:paraId="4833AA0A" w14:textId="77777777" w:rsidR="00952DF1" w:rsidRPr="0036258B" w:rsidRDefault="00952DF1" w:rsidP="00A22788">
            <w:pPr>
              <w:pStyle w:val="TAL"/>
              <w:keepNext w:val="0"/>
              <w:keepLines w:val="0"/>
              <w:rPr>
                <w:sz w:val="16"/>
                <w:szCs w:val="16"/>
              </w:rPr>
            </w:pPr>
            <w:r w:rsidRPr="0036258B">
              <w:rPr>
                <w:sz w:val="16"/>
                <w:szCs w:val="16"/>
              </w:rPr>
              <w:t>9.2.3.1.1b</w:t>
            </w:r>
          </w:p>
        </w:tc>
        <w:tc>
          <w:tcPr>
            <w:tcW w:w="3674" w:type="dxa"/>
            <w:vMerge w:val="restart"/>
            <w:tcBorders>
              <w:top w:val="nil"/>
            </w:tcBorders>
            <w:shd w:val="clear" w:color="auto" w:fill="auto"/>
          </w:tcPr>
          <w:p w14:paraId="010F2C7C" w14:textId="77777777" w:rsidR="00952DF1" w:rsidRPr="0036258B" w:rsidRDefault="00952DF1" w:rsidP="00A22788">
            <w:pPr>
              <w:pStyle w:val="TAL"/>
              <w:keepNext w:val="0"/>
              <w:keepLines w:val="0"/>
              <w:rPr>
                <w:sz w:val="16"/>
                <w:szCs w:val="16"/>
              </w:rPr>
            </w:pPr>
            <w:r w:rsidRPr="0036258B">
              <w:rPr>
                <w:sz w:val="16"/>
                <w:szCs w:val="16"/>
              </w:rPr>
              <w:t>Normal tracking area update / Accepted / DCN</w:t>
            </w:r>
          </w:p>
        </w:tc>
        <w:tc>
          <w:tcPr>
            <w:tcW w:w="709" w:type="dxa"/>
            <w:vMerge w:val="restart"/>
            <w:tcBorders>
              <w:top w:val="nil"/>
            </w:tcBorders>
            <w:shd w:val="clear" w:color="auto" w:fill="auto"/>
          </w:tcPr>
          <w:p w14:paraId="3E2A4546" w14:textId="77777777" w:rsidR="00952DF1" w:rsidRPr="0036258B" w:rsidRDefault="00952DF1" w:rsidP="00A22788">
            <w:pPr>
              <w:pStyle w:val="TAC"/>
              <w:keepNext w:val="0"/>
              <w:keepLines w:val="0"/>
              <w:rPr>
                <w:sz w:val="16"/>
                <w:szCs w:val="16"/>
              </w:rPr>
            </w:pPr>
            <w:r w:rsidRPr="0036258B">
              <w:rPr>
                <w:sz w:val="16"/>
                <w:szCs w:val="16"/>
              </w:rPr>
              <w:t>Rel-14</w:t>
            </w:r>
          </w:p>
        </w:tc>
        <w:tc>
          <w:tcPr>
            <w:tcW w:w="1136" w:type="dxa"/>
            <w:vMerge w:val="restart"/>
            <w:tcBorders>
              <w:top w:val="nil"/>
            </w:tcBorders>
          </w:tcPr>
          <w:p w14:paraId="76B0590E" w14:textId="77777777" w:rsidR="00952DF1" w:rsidRPr="0036258B" w:rsidDel="00746051" w:rsidRDefault="00952DF1" w:rsidP="00A22788">
            <w:pPr>
              <w:pStyle w:val="TAC"/>
              <w:keepNext w:val="0"/>
              <w:keepLines w:val="0"/>
              <w:rPr>
                <w:sz w:val="16"/>
                <w:szCs w:val="16"/>
              </w:rPr>
            </w:pPr>
            <w:r w:rsidRPr="0036258B">
              <w:rPr>
                <w:sz w:val="16"/>
                <w:szCs w:val="16"/>
              </w:rPr>
              <w:t>C04</w:t>
            </w:r>
          </w:p>
        </w:tc>
        <w:tc>
          <w:tcPr>
            <w:tcW w:w="3535" w:type="dxa"/>
            <w:vMerge w:val="restart"/>
            <w:tcBorders>
              <w:top w:val="nil"/>
            </w:tcBorders>
          </w:tcPr>
          <w:p w14:paraId="66557674" w14:textId="77777777" w:rsidR="00952DF1" w:rsidRPr="0036258B" w:rsidRDefault="00952DF1" w:rsidP="00A22788">
            <w:pPr>
              <w:pStyle w:val="TAL"/>
              <w:keepNext w:val="0"/>
              <w:keepLines w:val="0"/>
              <w:rPr>
                <w:sz w:val="16"/>
                <w:szCs w:val="16"/>
              </w:rPr>
            </w:pPr>
            <w:r w:rsidRPr="0036258B">
              <w:rPr>
                <w:sz w:val="16"/>
                <w:szCs w:val="16"/>
              </w:rPr>
              <w:t>UEs supporting E-UTRA and EPS attach (with or without pre-configuration)</w:t>
            </w:r>
          </w:p>
        </w:tc>
        <w:tc>
          <w:tcPr>
            <w:tcW w:w="1276" w:type="dxa"/>
            <w:tcBorders>
              <w:bottom w:val="single" w:sz="4" w:space="0" w:color="auto"/>
            </w:tcBorders>
          </w:tcPr>
          <w:p w14:paraId="77AE307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Borders>
              <w:bottom w:val="single" w:sz="4" w:space="0" w:color="auto"/>
            </w:tcBorders>
          </w:tcPr>
          <w:p w14:paraId="7085DD0E"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5A7E594C"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3C349226" w14:textId="77777777" w:rsidR="00952DF1" w:rsidRPr="0036258B" w:rsidRDefault="00952DF1" w:rsidP="00A22788">
            <w:pPr>
              <w:pStyle w:val="TAL"/>
              <w:keepNext w:val="0"/>
              <w:keepLines w:val="0"/>
              <w:rPr>
                <w:sz w:val="16"/>
                <w:szCs w:val="16"/>
                <w:lang w:eastAsia="zh-CN"/>
              </w:rPr>
            </w:pPr>
          </w:p>
        </w:tc>
      </w:tr>
      <w:tr w:rsidR="00952DF1" w:rsidRPr="0036258B" w14:paraId="71917BBE" w14:textId="77777777" w:rsidTr="00A22788">
        <w:trPr>
          <w:jc w:val="center"/>
        </w:trPr>
        <w:tc>
          <w:tcPr>
            <w:tcW w:w="1072" w:type="dxa"/>
            <w:vMerge/>
            <w:tcBorders>
              <w:bottom w:val="single" w:sz="4" w:space="0" w:color="auto"/>
            </w:tcBorders>
            <w:shd w:val="clear" w:color="auto" w:fill="auto"/>
          </w:tcPr>
          <w:p w14:paraId="34EDC89B" w14:textId="77777777" w:rsidR="00952DF1" w:rsidRPr="0036258B" w:rsidRDefault="00952DF1" w:rsidP="00A22788">
            <w:pPr>
              <w:pStyle w:val="TAL"/>
              <w:keepNext w:val="0"/>
              <w:keepLines w:val="0"/>
              <w:rPr>
                <w:sz w:val="16"/>
                <w:szCs w:val="16"/>
              </w:rPr>
            </w:pPr>
          </w:p>
        </w:tc>
        <w:tc>
          <w:tcPr>
            <w:tcW w:w="3674" w:type="dxa"/>
            <w:vMerge/>
            <w:tcBorders>
              <w:bottom w:val="single" w:sz="4" w:space="0" w:color="auto"/>
            </w:tcBorders>
            <w:shd w:val="clear" w:color="auto" w:fill="auto"/>
          </w:tcPr>
          <w:p w14:paraId="2135AF0A" w14:textId="77777777" w:rsidR="00952DF1" w:rsidRPr="0036258B" w:rsidRDefault="00952DF1" w:rsidP="00A22788">
            <w:pPr>
              <w:pStyle w:val="TAL"/>
              <w:keepNext w:val="0"/>
              <w:keepLines w:val="0"/>
              <w:rPr>
                <w:sz w:val="16"/>
                <w:szCs w:val="16"/>
              </w:rPr>
            </w:pPr>
          </w:p>
        </w:tc>
        <w:tc>
          <w:tcPr>
            <w:tcW w:w="709" w:type="dxa"/>
            <w:vMerge/>
            <w:tcBorders>
              <w:bottom w:val="single" w:sz="4" w:space="0" w:color="auto"/>
            </w:tcBorders>
            <w:shd w:val="clear" w:color="auto" w:fill="auto"/>
          </w:tcPr>
          <w:p w14:paraId="2388C61C" w14:textId="77777777" w:rsidR="00952DF1" w:rsidRPr="0036258B" w:rsidRDefault="00952DF1" w:rsidP="00A22788">
            <w:pPr>
              <w:pStyle w:val="TAC"/>
              <w:keepNext w:val="0"/>
              <w:keepLines w:val="0"/>
              <w:rPr>
                <w:sz w:val="16"/>
                <w:szCs w:val="16"/>
              </w:rPr>
            </w:pPr>
          </w:p>
        </w:tc>
        <w:tc>
          <w:tcPr>
            <w:tcW w:w="1136" w:type="dxa"/>
            <w:vMerge/>
            <w:tcBorders>
              <w:bottom w:val="single" w:sz="4" w:space="0" w:color="auto"/>
            </w:tcBorders>
          </w:tcPr>
          <w:p w14:paraId="5124F1D8" w14:textId="77777777" w:rsidR="00952DF1" w:rsidRPr="0036258B" w:rsidDel="00746051" w:rsidRDefault="00952DF1" w:rsidP="00A22788">
            <w:pPr>
              <w:pStyle w:val="TAC"/>
              <w:keepNext w:val="0"/>
              <w:keepLines w:val="0"/>
              <w:rPr>
                <w:sz w:val="16"/>
                <w:szCs w:val="16"/>
              </w:rPr>
            </w:pPr>
          </w:p>
        </w:tc>
        <w:tc>
          <w:tcPr>
            <w:tcW w:w="3535" w:type="dxa"/>
            <w:vMerge/>
            <w:tcBorders>
              <w:bottom w:val="single" w:sz="4" w:space="0" w:color="auto"/>
            </w:tcBorders>
          </w:tcPr>
          <w:p w14:paraId="115EC4DD"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7BB2FA25"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1C334F8F"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777FED00"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01B400DB" w14:textId="77777777" w:rsidR="00952DF1" w:rsidRPr="0036258B" w:rsidRDefault="00952DF1" w:rsidP="00A22788">
            <w:pPr>
              <w:pStyle w:val="TAL"/>
              <w:keepNext w:val="0"/>
              <w:keepLines w:val="0"/>
              <w:rPr>
                <w:sz w:val="16"/>
                <w:szCs w:val="16"/>
                <w:lang w:eastAsia="zh-CN"/>
              </w:rPr>
            </w:pPr>
          </w:p>
        </w:tc>
      </w:tr>
      <w:tr w:rsidR="00952DF1" w:rsidRPr="0036258B" w14:paraId="17FC3094" w14:textId="77777777" w:rsidTr="00A22788">
        <w:trPr>
          <w:jc w:val="center"/>
        </w:trPr>
        <w:tc>
          <w:tcPr>
            <w:tcW w:w="1072" w:type="dxa"/>
            <w:tcBorders>
              <w:bottom w:val="single" w:sz="4" w:space="0" w:color="auto"/>
            </w:tcBorders>
            <w:shd w:val="clear" w:color="auto" w:fill="auto"/>
          </w:tcPr>
          <w:p w14:paraId="75450BFA" w14:textId="77777777" w:rsidR="00952DF1" w:rsidRPr="0036258B" w:rsidRDefault="00952DF1" w:rsidP="00A22788">
            <w:pPr>
              <w:pStyle w:val="TAL"/>
              <w:keepNext w:val="0"/>
              <w:keepLines w:val="0"/>
              <w:rPr>
                <w:sz w:val="16"/>
                <w:szCs w:val="16"/>
              </w:rPr>
            </w:pPr>
            <w:r w:rsidRPr="0036258B">
              <w:rPr>
                <w:sz w:val="16"/>
                <w:szCs w:val="16"/>
              </w:rPr>
              <w:t>9.2.3.1.2</w:t>
            </w:r>
          </w:p>
        </w:tc>
        <w:tc>
          <w:tcPr>
            <w:tcW w:w="3674" w:type="dxa"/>
            <w:tcBorders>
              <w:bottom w:val="single" w:sz="4" w:space="0" w:color="auto"/>
            </w:tcBorders>
            <w:shd w:val="clear" w:color="auto" w:fill="auto"/>
          </w:tcPr>
          <w:p w14:paraId="74E97293" w14:textId="77777777" w:rsidR="00952DF1" w:rsidRPr="0036258B" w:rsidRDefault="00952DF1" w:rsidP="00A22788">
            <w:pPr>
              <w:pStyle w:val="TAL"/>
              <w:keepNext w:val="0"/>
              <w:keepLines w:val="0"/>
              <w:rPr>
                <w:sz w:val="16"/>
                <w:szCs w:val="16"/>
              </w:rPr>
            </w:pPr>
            <w:r w:rsidRPr="0036258B">
              <w:rPr>
                <w:sz w:val="16"/>
                <w:szCs w:val="16"/>
              </w:rPr>
              <w:t>Void</w:t>
            </w:r>
          </w:p>
        </w:tc>
        <w:tc>
          <w:tcPr>
            <w:tcW w:w="709" w:type="dxa"/>
            <w:tcBorders>
              <w:bottom w:val="single" w:sz="4" w:space="0" w:color="auto"/>
            </w:tcBorders>
            <w:shd w:val="clear" w:color="auto" w:fill="auto"/>
          </w:tcPr>
          <w:p w14:paraId="3ADD5BE0" w14:textId="77777777" w:rsidR="00952DF1" w:rsidRPr="0036258B" w:rsidRDefault="00952DF1" w:rsidP="00A22788">
            <w:pPr>
              <w:pStyle w:val="TAC"/>
              <w:keepNext w:val="0"/>
              <w:keepLines w:val="0"/>
              <w:rPr>
                <w:sz w:val="16"/>
                <w:szCs w:val="16"/>
              </w:rPr>
            </w:pPr>
          </w:p>
        </w:tc>
        <w:tc>
          <w:tcPr>
            <w:tcW w:w="1136" w:type="dxa"/>
            <w:tcBorders>
              <w:bottom w:val="single" w:sz="4" w:space="0" w:color="auto"/>
            </w:tcBorders>
          </w:tcPr>
          <w:p w14:paraId="591A7E8F" w14:textId="77777777" w:rsidR="00952DF1" w:rsidRPr="0036258B" w:rsidRDefault="00952DF1" w:rsidP="00A22788">
            <w:pPr>
              <w:pStyle w:val="TAC"/>
              <w:keepNext w:val="0"/>
              <w:keepLines w:val="0"/>
              <w:rPr>
                <w:sz w:val="16"/>
                <w:szCs w:val="16"/>
              </w:rPr>
            </w:pPr>
          </w:p>
        </w:tc>
        <w:tc>
          <w:tcPr>
            <w:tcW w:w="3535" w:type="dxa"/>
            <w:tcBorders>
              <w:bottom w:val="single" w:sz="4" w:space="0" w:color="auto"/>
            </w:tcBorders>
          </w:tcPr>
          <w:p w14:paraId="68761A26"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15D61AB8" w14:textId="77777777" w:rsidR="00952DF1" w:rsidRPr="0036258B" w:rsidRDefault="00952DF1" w:rsidP="00A22788">
            <w:pPr>
              <w:pStyle w:val="TAL"/>
              <w:keepNext w:val="0"/>
              <w:keepLines w:val="0"/>
              <w:rPr>
                <w:sz w:val="16"/>
                <w:szCs w:val="16"/>
              </w:rPr>
            </w:pPr>
          </w:p>
        </w:tc>
        <w:tc>
          <w:tcPr>
            <w:tcW w:w="1275" w:type="dxa"/>
            <w:tcBorders>
              <w:bottom w:val="single" w:sz="4" w:space="0" w:color="auto"/>
            </w:tcBorders>
          </w:tcPr>
          <w:p w14:paraId="51CBC26F"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10EF0201"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3C2CA67F" w14:textId="77777777" w:rsidR="00952DF1" w:rsidRPr="0036258B" w:rsidRDefault="00952DF1" w:rsidP="00A22788">
            <w:pPr>
              <w:pStyle w:val="TAL"/>
              <w:keepNext w:val="0"/>
              <w:keepLines w:val="0"/>
              <w:rPr>
                <w:sz w:val="16"/>
                <w:szCs w:val="16"/>
                <w:lang w:eastAsia="zh-CN"/>
              </w:rPr>
            </w:pPr>
          </w:p>
        </w:tc>
      </w:tr>
      <w:tr w:rsidR="00952DF1" w:rsidRPr="0036258B" w14:paraId="00A80E6E" w14:textId="77777777" w:rsidTr="00A22788">
        <w:trPr>
          <w:jc w:val="center"/>
        </w:trPr>
        <w:tc>
          <w:tcPr>
            <w:tcW w:w="1072" w:type="dxa"/>
            <w:tcBorders>
              <w:bottom w:val="single" w:sz="4" w:space="0" w:color="auto"/>
            </w:tcBorders>
            <w:shd w:val="clear" w:color="auto" w:fill="auto"/>
          </w:tcPr>
          <w:p w14:paraId="40E05A75" w14:textId="77777777" w:rsidR="00952DF1" w:rsidRPr="0036258B" w:rsidRDefault="00952DF1" w:rsidP="00A22788">
            <w:pPr>
              <w:pStyle w:val="TAL"/>
              <w:keepNext w:val="0"/>
              <w:keepLines w:val="0"/>
              <w:rPr>
                <w:sz w:val="16"/>
                <w:szCs w:val="16"/>
              </w:rPr>
            </w:pPr>
            <w:r>
              <w:rPr>
                <w:sz w:val="16"/>
                <w:szCs w:val="16"/>
              </w:rPr>
              <w:t>9.2.3.1.3</w:t>
            </w:r>
          </w:p>
        </w:tc>
        <w:tc>
          <w:tcPr>
            <w:tcW w:w="3674" w:type="dxa"/>
            <w:tcBorders>
              <w:bottom w:val="single" w:sz="4" w:space="0" w:color="auto"/>
            </w:tcBorders>
            <w:shd w:val="clear" w:color="auto" w:fill="auto"/>
          </w:tcPr>
          <w:p w14:paraId="79FB1949" w14:textId="77777777" w:rsidR="00952DF1" w:rsidRPr="0036258B" w:rsidRDefault="00952DF1" w:rsidP="00A22788">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3105FD1B" w14:textId="77777777" w:rsidR="00952DF1" w:rsidRPr="0036258B" w:rsidRDefault="00952DF1" w:rsidP="00A22788">
            <w:pPr>
              <w:pStyle w:val="TAC"/>
              <w:keepNext w:val="0"/>
              <w:keepLines w:val="0"/>
              <w:rPr>
                <w:sz w:val="16"/>
                <w:szCs w:val="16"/>
              </w:rPr>
            </w:pPr>
          </w:p>
        </w:tc>
        <w:tc>
          <w:tcPr>
            <w:tcW w:w="1136" w:type="dxa"/>
            <w:tcBorders>
              <w:bottom w:val="single" w:sz="4" w:space="0" w:color="auto"/>
            </w:tcBorders>
          </w:tcPr>
          <w:p w14:paraId="4DCBCAC0" w14:textId="77777777" w:rsidR="00952DF1" w:rsidRPr="0036258B" w:rsidRDefault="00952DF1" w:rsidP="00A22788">
            <w:pPr>
              <w:pStyle w:val="TAC"/>
              <w:keepNext w:val="0"/>
              <w:keepLines w:val="0"/>
              <w:rPr>
                <w:sz w:val="16"/>
                <w:szCs w:val="16"/>
              </w:rPr>
            </w:pPr>
          </w:p>
        </w:tc>
        <w:tc>
          <w:tcPr>
            <w:tcW w:w="3535" w:type="dxa"/>
            <w:tcBorders>
              <w:bottom w:val="single" w:sz="4" w:space="0" w:color="auto"/>
            </w:tcBorders>
          </w:tcPr>
          <w:p w14:paraId="1E2E0EB4"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67F6D8E5" w14:textId="77777777" w:rsidR="00952DF1" w:rsidRPr="0036258B" w:rsidRDefault="00952DF1" w:rsidP="00A22788">
            <w:pPr>
              <w:pStyle w:val="TAL"/>
              <w:keepNext w:val="0"/>
              <w:keepLines w:val="0"/>
              <w:rPr>
                <w:sz w:val="16"/>
                <w:szCs w:val="16"/>
              </w:rPr>
            </w:pPr>
          </w:p>
        </w:tc>
        <w:tc>
          <w:tcPr>
            <w:tcW w:w="1275" w:type="dxa"/>
            <w:tcBorders>
              <w:bottom w:val="single" w:sz="4" w:space="0" w:color="auto"/>
            </w:tcBorders>
          </w:tcPr>
          <w:p w14:paraId="03EBAA4D"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02F10F0A"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74DA958C" w14:textId="77777777" w:rsidR="00952DF1" w:rsidRPr="0036258B" w:rsidRDefault="00952DF1" w:rsidP="00A22788">
            <w:pPr>
              <w:pStyle w:val="TAL"/>
              <w:keepNext w:val="0"/>
              <w:keepLines w:val="0"/>
              <w:rPr>
                <w:sz w:val="16"/>
                <w:szCs w:val="16"/>
                <w:lang w:eastAsia="zh-CN"/>
              </w:rPr>
            </w:pPr>
          </w:p>
        </w:tc>
      </w:tr>
      <w:tr w:rsidR="00952DF1" w:rsidRPr="0036258B" w14:paraId="02D9FDBB" w14:textId="77777777" w:rsidTr="00A22788">
        <w:trPr>
          <w:jc w:val="center"/>
        </w:trPr>
        <w:tc>
          <w:tcPr>
            <w:tcW w:w="1072" w:type="dxa"/>
            <w:tcBorders>
              <w:top w:val="single" w:sz="4" w:space="0" w:color="auto"/>
              <w:bottom w:val="nil"/>
            </w:tcBorders>
            <w:shd w:val="clear" w:color="auto" w:fill="auto"/>
          </w:tcPr>
          <w:p w14:paraId="4A3E5206" w14:textId="77777777" w:rsidR="00952DF1" w:rsidRPr="0036258B" w:rsidRDefault="00952DF1" w:rsidP="00A22788">
            <w:pPr>
              <w:pStyle w:val="TAL"/>
              <w:keepNext w:val="0"/>
              <w:keepLines w:val="0"/>
              <w:rPr>
                <w:sz w:val="16"/>
                <w:szCs w:val="16"/>
              </w:rPr>
            </w:pPr>
            <w:r w:rsidRPr="0036258B">
              <w:rPr>
                <w:sz w:val="16"/>
                <w:szCs w:val="16"/>
              </w:rPr>
              <w:t>9.2.3.1.4</w:t>
            </w:r>
          </w:p>
        </w:tc>
        <w:tc>
          <w:tcPr>
            <w:tcW w:w="3674" w:type="dxa"/>
            <w:tcBorders>
              <w:top w:val="single" w:sz="4" w:space="0" w:color="auto"/>
              <w:bottom w:val="nil"/>
            </w:tcBorders>
            <w:shd w:val="clear" w:color="auto" w:fill="auto"/>
          </w:tcPr>
          <w:p w14:paraId="53DD95A2" w14:textId="77777777" w:rsidR="00952DF1" w:rsidRPr="0036258B" w:rsidRDefault="00952DF1" w:rsidP="00A22788">
            <w:pPr>
              <w:pStyle w:val="TAL"/>
              <w:keepNext w:val="0"/>
              <w:keepLines w:val="0"/>
              <w:rPr>
                <w:sz w:val="16"/>
                <w:szCs w:val="16"/>
              </w:rPr>
            </w:pPr>
            <w:r w:rsidRPr="0036258B">
              <w:rPr>
                <w:sz w:val="16"/>
                <w:szCs w:val="16"/>
              </w:rPr>
              <w:t>Normal tracking area update / List of equivalent PLMNs in the TRACKING AREA UPDATE ACCEPT message</w:t>
            </w:r>
          </w:p>
        </w:tc>
        <w:tc>
          <w:tcPr>
            <w:tcW w:w="709" w:type="dxa"/>
            <w:tcBorders>
              <w:top w:val="single" w:sz="4" w:space="0" w:color="auto"/>
              <w:bottom w:val="nil"/>
            </w:tcBorders>
            <w:shd w:val="clear" w:color="auto" w:fill="auto"/>
          </w:tcPr>
          <w:p w14:paraId="76C24AE7"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16C08512"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72BDAE78"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Borders>
              <w:top w:val="single" w:sz="4" w:space="0" w:color="auto"/>
            </w:tcBorders>
          </w:tcPr>
          <w:p w14:paraId="71DB34DE"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01880B7C" w14:textId="77777777" w:rsidR="00952DF1" w:rsidRPr="0036258B" w:rsidRDefault="00952DF1" w:rsidP="00A22788">
            <w:pPr>
              <w:pStyle w:val="TAL"/>
              <w:keepNext w:val="0"/>
              <w:keepLines w:val="0"/>
              <w:rPr>
                <w:sz w:val="16"/>
                <w:szCs w:val="16"/>
              </w:rPr>
            </w:pPr>
          </w:p>
        </w:tc>
        <w:tc>
          <w:tcPr>
            <w:tcW w:w="1560" w:type="dxa"/>
            <w:tcBorders>
              <w:top w:val="single" w:sz="4" w:space="0" w:color="auto"/>
            </w:tcBorders>
          </w:tcPr>
          <w:p w14:paraId="5B2D37A3" w14:textId="77777777" w:rsidR="00952DF1" w:rsidRPr="0036258B" w:rsidRDefault="00952DF1" w:rsidP="00A22788">
            <w:pPr>
              <w:pStyle w:val="TAL"/>
              <w:keepNext w:val="0"/>
              <w:keepLines w:val="0"/>
              <w:rPr>
                <w:sz w:val="16"/>
                <w:szCs w:val="16"/>
              </w:rPr>
            </w:pPr>
          </w:p>
        </w:tc>
        <w:tc>
          <w:tcPr>
            <w:tcW w:w="1629" w:type="dxa"/>
            <w:tcBorders>
              <w:top w:val="single" w:sz="4" w:space="0" w:color="auto"/>
            </w:tcBorders>
          </w:tcPr>
          <w:p w14:paraId="70BC4CC4" w14:textId="77777777" w:rsidR="00952DF1" w:rsidRPr="0036258B" w:rsidRDefault="00952DF1" w:rsidP="00A22788">
            <w:pPr>
              <w:pStyle w:val="TAL"/>
              <w:keepNext w:val="0"/>
              <w:keepLines w:val="0"/>
              <w:rPr>
                <w:sz w:val="16"/>
                <w:szCs w:val="16"/>
                <w:lang w:eastAsia="zh-CN"/>
              </w:rPr>
            </w:pPr>
          </w:p>
        </w:tc>
      </w:tr>
      <w:tr w:rsidR="00952DF1" w:rsidRPr="0036258B" w14:paraId="3CDC20E3" w14:textId="77777777" w:rsidTr="00A22788">
        <w:trPr>
          <w:jc w:val="center"/>
        </w:trPr>
        <w:tc>
          <w:tcPr>
            <w:tcW w:w="1072" w:type="dxa"/>
            <w:tcBorders>
              <w:top w:val="nil"/>
            </w:tcBorders>
            <w:shd w:val="clear" w:color="auto" w:fill="auto"/>
          </w:tcPr>
          <w:p w14:paraId="7FE7B297"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76BB4BE2"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0A5B05C8" w14:textId="77777777" w:rsidR="00952DF1" w:rsidRPr="0036258B" w:rsidRDefault="00952DF1" w:rsidP="00A22788">
            <w:pPr>
              <w:pStyle w:val="TAC"/>
              <w:keepNext w:val="0"/>
              <w:keepLines w:val="0"/>
              <w:rPr>
                <w:sz w:val="16"/>
                <w:szCs w:val="16"/>
              </w:rPr>
            </w:pPr>
          </w:p>
        </w:tc>
        <w:tc>
          <w:tcPr>
            <w:tcW w:w="1136" w:type="dxa"/>
            <w:tcBorders>
              <w:top w:val="nil"/>
            </w:tcBorders>
          </w:tcPr>
          <w:p w14:paraId="60F973B0"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5CD82351" w14:textId="77777777" w:rsidR="00952DF1" w:rsidRPr="0036258B" w:rsidRDefault="00952DF1" w:rsidP="00A22788">
            <w:pPr>
              <w:pStyle w:val="TAL"/>
              <w:keepNext w:val="0"/>
              <w:keepLines w:val="0"/>
              <w:rPr>
                <w:sz w:val="16"/>
                <w:szCs w:val="16"/>
              </w:rPr>
            </w:pPr>
          </w:p>
        </w:tc>
        <w:tc>
          <w:tcPr>
            <w:tcW w:w="1276" w:type="dxa"/>
          </w:tcPr>
          <w:p w14:paraId="6ACFC858"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045C3B7" w14:textId="77777777" w:rsidR="00952DF1" w:rsidRPr="0036258B" w:rsidRDefault="00952DF1" w:rsidP="00A22788">
            <w:pPr>
              <w:pStyle w:val="TAL"/>
              <w:keepNext w:val="0"/>
              <w:keepLines w:val="0"/>
              <w:rPr>
                <w:sz w:val="16"/>
                <w:szCs w:val="16"/>
              </w:rPr>
            </w:pPr>
          </w:p>
        </w:tc>
        <w:tc>
          <w:tcPr>
            <w:tcW w:w="1560" w:type="dxa"/>
          </w:tcPr>
          <w:p w14:paraId="4F72251D" w14:textId="77777777" w:rsidR="00952DF1" w:rsidRPr="0036258B" w:rsidRDefault="00952DF1" w:rsidP="00A22788">
            <w:pPr>
              <w:pStyle w:val="TAL"/>
              <w:keepNext w:val="0"/>
              <w:keepLines w:val="0"/>
              <w:rPr>
                <w:sz w:val="16"/>
                <w:szCs w:val="16"/>
              </w:rPr>
            </w:pPr>
          </w:p>
        </w:tc>
        <w:tc>
          <w:tcPr>
            <w:tcW w:w="1629" w:type="dxa"/>
          </w:tcPr>
          <w:p w14:paraId="69069702" w14:textId="77777777" w:rsidR="00952DF1" w:rsidRPr="0036258B" w:rsidRDefault="00952DF1" w:rsidP="00A22788">
            <w:pPr>
              <w:pStyle w:val="TAL"/>
              <w:keepNext w:val="0"/>
              <w:keepLines w:val="0"/>
              <w:rPr>
                <w:sz w:val="16"/>
                <w:szCs w:val="16"/>
                <w:lang w:eastAsia="zh-CN"/>
              </w:rPr>
            </w:pPr>
          </w:p>
        </w:tc>
      </w:tr>
      <w:tr w:rsidR="00952DF1" w:rsidRPr="0036258B" w14:paraId="3F4BE6E0" w14:textId="77777777" w:rsidTr="00A22788">
        <w:trPr>
          <w:jc w:val="center"/>
        </w:trPr>
        <w:tc>
          <w:tcPr>
            <w:tcW w:w="1072" w:type="dxa"/>
            <w:tcBorders>
              <w:bottom w:val="nil"/>
            </w:tcBorders>
            <w:shd w:val="clear" w:color="auto" w:fill="auto"/>
          </w:tcPr>
          <w:p w14:paraId="63E6734A" w14:textId="77777777" w:rsidR="00952DF1" w:rsidRPr="0036258B" w:rsidRDefault="00952DF1" w:rsidP="00A22788">
            <w:pPr>
              <w:pStyle w:val="TAL"/>
              <w:keepNext w:val="0"/>
              <w:keepLines w:val="0"/>
              <w:rPr>
                <w:sz w:val="16"/>
                <w:szCs w:val="16"/>
              </w:rPr>
            </w:pPr>
            <w:r w:rsidRPr="0036258B">
              <w:rPr>
                <w:sz w:val="16"/>
                <w:szCs w:val="16"/>
              </w:rPr>
              <w:t>9.2.3.1.5</w:t>
            </w:r>
          </w:p>
        </w:tc>
        <w:tc>
          <w:tcPr>
            <w:tcW w:w="3674" w:type="dxa"/>
            <w:tcBorders>
              <w:bottom w:val="nil"/>
            </w:tcBorders>
            <w:shd w:val="clear" w:color="auto" w:fill="auto"/>
          </w:tcPr>
          <w:p w14:paraId="1AE1BB05" w14:textId="77777777" w:rsidR="00952DF1" w:rsidRPr="0036258B" w:rsidRDefault="00952DF1" w:rsidP="00A22788">
            <w:pPr>
              <w:pStyle w:val="TAL"/>
              <w:keepNext w:val="0"/>
              <w:keepLines w:val="0"/>
              <w:rPr>
                <w:sz w:val="16"/>
                <w:szCs w:val="16"/>
              </w:rPr>
            </w:pPr>
            <w:r w:rsidRPr="0036258B">
              <w:rPr>
                <w:sz w:val="16"/>
                <w:szCs w:val="16"/>
              </w:rPr>
              <w:t>Periodic tracking area update / Accepted</w:t>
            </w:r>
          </w:p>
        </w:tc>
        <w:tc>
          <w:tcPr>
            <w:tcW w:w="709" w:type="dxa"/>
            <w:tcBorders>
              <w:bottom w:val="nil"/>
            </w:tcBorders>
            <w:shd w:val="clear" w:color="auto" w:fill="auto"/>
          </w:tcPr>
          <w:p w14:paraId="60D08030" w14:textId="77777777" w:rsidR="00952DF1" w:rsidRPr="0036258B" w:rsidRDefault="00952DF1" w:rsidP="00A22788">
            <w:pPr>
              <w:pStyle w:val="TAC"/>
              <w:keepNext w:val="0"/>
              <w:keepLines w:val="0"/>
              <w:rPr>
                <w:sz w:val="16"/>
                <w:szCs w:val="16"/>
              </w:rPr>
            </w:pPr>
            <w:r w:rsidRPr="0036258B">
              <w:rPr>
                <w:sz w:val="16"/>
                <w:szCs w:val="16"/>
              </w:rPr>
              <w:t>Rel-8</w:t>
            </w:r>
          </w:p>
        </w:tc>
        <w:tc>
          <w:tcPr>
            <w:tcW w:w="1136" w:type="dxa"/>
            <w:tcBorders>
              <w:bottom w:val="nil"/>
            </w:tcBorders>
          </w:tcPr>
          <w:p w14:paraId="39D29551" w14:textId="77777777" w:rsidR="00952DF1" w:rsidRPr="0036258B" w:rsidRDefault="00952DF1" w:rsidP="00A22788">
            <w:pPr>
              <w:pStyle w:val="TAC"/>
              <w:keepNext w:val="0"/>
              <w:keepLines w:val="0"/>
              <w:rPr>
                <w:sz w:val="16"/>
                <w:szCs w:val="16"/>
              </w:rPr>
            </w:pPr>
            <w:r w:rsidRPr="0036258B">
              <w:rPr>
                <w:sz w:val="16"/>
                <w:szCs w:val="16"/>
              </w:rPr>
              <w:t>R</w:t>
            </w:r>
          </w:p>
        </w:tc>
        <w:tc>
          <w:tcPr>
            <w:tcW w:w="3535" w:type="dxa"/>
            <w:tcBorders>
              <w:bottom w:val="nil"/>
            </w:tcBorders>
          </w:tcPr>
          <w:p w14:paraId="5EB72322"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32CBBFF8"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4D906728" w14:textId="77777777" w:rsidR="00952DF1" w:rsidRPr="0036258B" w:rsidRDefault="00952DF1" w:rsidP="00A22788">
            <w:pPr>
              <w:pStyle w:val="TAL"/>
              <w:keepNext w:val="0"/>
              <w:keepLines w:val="0"/>
              <w:rPr>
                <w:sz w:val="16"/>
                <w:szCs w:val="16"/>
              </w:rPr>
            </w:pPr>
          </w:p>
        </w:tc>
        <w:tc>
          <w:tcPr>
            <w:tcW w:w="1560" w:type="dxa"/>
          </w:tcPr>
          <w:p w14:paraId="37D2501C" w14:textId="77777777" w:rsidR="00952DF1" w:rsidRPr="0036258B" w:rsidRDefault="00952DF1" w:rsidP="00A22788">
            <w:pPr>
              <w:pStyle w:val="TAL"/>
              <w:keepNext w:val="0"/>
              <w:keepLines w:val="0"/>
              <w:rPr>
                <w:sz w:val="16"/>
                <w:szCs w:val="16"/>
              </w:rPr>
            </w:pPr>
          </w:p>
        </w:tc>
        <w:tc>
          <w:tcPr>
            <w:tcW w:w="1629" w:type="dxa"/>
          </w:tcPr>
          <w:p w14:paraId="1A580F33" w14:textId="77777777" w:rsidR="00952DF1" w:rsidRPr="0036258B" w:rsidRDefault="00952DF1" w:rsidP="00A22788">
            <w:pPr>
              <w:pStyle w:val="TAL"/>
              <w:keepNext w:val="0"/>
              <w:keepLines w:val="0"/>
              <w:rPr>
                <w:sz w:val="16"/>
                <w:szCs w:val="16"/>
                <w:lang w:eastAsia="zh-CN"/>
              </w:rPr>
            </w:pPr>
          </w:p>
        </w:tc>
      </w:tr>
      <w:tr w:rsidR="00952DF1" w:rsidRPr="0036258B" w14:paraId="43071A70" w14:textId="77777777" w:rsidTr="00A22788">
        <w:trPr>
          <w:jc w:val="center"/>
        </w:trPr>
        <w:tc>
          <w:tcPr>
            <w:tcW w:w="1072" w:type="dxa"/>
            <w:tcBorders>
              <w:top w:val="nil"/>
            </w:tcBorders>
            <w:shd w:val="clear" w:color="auto" w:fill="auto"/>
          </w:tcPr>
          <w:p w14:paraId="5DE506ED"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36478CFD"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71F8860C" w14:textId="77777777" w:rsidR="00952DF1" w:rsidRPr="0036258B" w:rsidRDefault="00952DF1" w:rsidP="00A22788">
            <w:pPr>
              <w:pStyle w:val="TAC"/>
              <w:keepNext w:val="0"/>
              <w:keepLines w:val="0"/>
              <w:rPr>
                <w:sz w:val="16"/>
                <w:szCs w:val="16"/>
              </w:rPr>
            </w:pPr>
          </w:p>
        </w:tc>
        <w:tc>
          <w:tcPr>
            <w:tcW w:w="1136" w:type="dxa"/>
            <w:tcBorders>
              <w:top w:val="nil"/>
            </w:tcBorders>
          </w:tcPr>
          <w:p w14:paraId="663B66C7"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0FE2DA34" w14:textId="77777777" w:rsidR="00952DF1" w:rsidRPr="0036258B" w:rsidRDefault="00952DF1" w:rsidP="00A22788">
            <w:pPr>
              <w:pStyle w:val="TAL"/>
              <w:keepNext w:val="0"/>
              <w:keepLines w:val="0"/>
              <w:rPr>
                <w:sz w:val="16"/>
                <w:szCs w:val="16"/>
              </w:rPr>
            </w:pPr>
          </w:p>
        </w:tc>
        <w:tc>
          <w:tcPr>
            <w:tcW w:w="1276" w:type="dxa"/>
          </w:tcPr>
          <w:p w14:paraId="0CD9C4AD"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95AD4C7" w14:textId="77777777" w:rsidR="00952DF1" w:rsidRPr="0036258B" w:rsidRDefault="00952DF1" w:rsidP="00A22788">
            <w:pPr>
              <w:pStyle w:val="TAL"/>
              <w:keepNext w:val="0"/>
              <w:keepLines w:val="0"/>
              <w:rPr>
                <w:sz w:val="16"/>
                <w:szCs w:val="16"/>
              </w:rPr>
            </w:pPr>
          </w:p>
        </w:tc>
        <w:tc>
          <w:tcPr>
            <w:tcW w:w="1560" w:type="dxa"/>
          </w:tcPr>
          <w:p w14:paraId="4CA1850C" w14:textId="77777777" w:rsidR="00952DF1" w:rsidRPr="0036258B" w:rsidRDefault="00952DF1" w:rsidP="00A22788">
            <w:pPr>
              <w:pStyle w:val="TAL"/>
              <w:keepNext w:val="0"/>
              <w:keepLines w:val="0"/>
              <w:rPr>
                <w:sz w:val="16"/>
                <w:szCs w:val="16"/>
              </w:rPr>
            </w:pPr>
          </w:p>
        </w:tc>
        <w:tc>
          <w:tcPr>
            <w:tcW w:w="1629" w:type="dxa"/>
          </w:tcPr>
          <w:p w14:paraId="6B7A0462" w14:textId="77777777" w:rsidR="00952DF1" w:rsidRPr="0036258B" w:rsidRDefault="00952DF1" w:rsidP="00A22788">
            <w:pPr>
              <w:pStyle w:val="TAL"/>
              <w:keepNext w:val="0"/>
              <w:keepLines w:val="0"/>
              <w:rPr>
                <w:sz w:val="16"/>
                <w:szCs w:val="16"/>
                <w:lang w:eastAsia="zh-CN"/>
              </w:rPr>
            </w:pPr>
          </w:p>
        </w:tc>
      </w:tr>
      <w:tr w:rsidR="00952DF1" w:rsidRPr="0036258B" w14:paraId="636516EE" w14:textId="77777777" w:rsidTr="00A22788">
        <w:trPr>
          <w:jc w:val="center"/>
        </w:trPr>
        <w:tc>
          <w:tcPr>
            <w:tcW w:w="1072" w:type="dxa"/>
            <w:tcBorders>
              <w:top w:val="nil"/>
              <w:bottom w:val="nil"/>
            </w:tcBorders>
            <w:shd w:val="clear" w:color="auto" w:fill="auto"/>
          </w:tcPr>
          <w:p w14:paraId="028E17D4" w14:textId="77777777" w:rsidR="00952DF1" w:rsidRPr="0036258B" w:rsidRDefault="00952DF1" w:rsidP="00A22788">
            <w:pPr>
              <w:pStyle w:val="TAL"/>
              <w:keepNext w:val="0"/>
              <w:keepLines w:val="0"/>
              <w:rPr>
                <w:sz w:val="16"/>
                <w:szCs w:val="16"/>
              </w:rPr>
            </w:pPr>
            <w:r w:rsidRPr="0036258B">
              <w:rPr>
                <w:sz w:val="16"/>
                <w:szCs w:val="16"/>
              </w:rPr>
              <w:t>9.2.3.1.5a</w:t>
            </w:r>
          </w:p>
        </w:tc>
        <w:tc>
          <w:tcPr>
            <w:tcW w:w="3674" w:type="dxa"/>
            <w:tcBorders>
              <w:top w:val="nil"/>
              <w:bottom w:val="nil"/>
            </w:tcBorders>
            <w:shd w:val="clear" w:color="auto" w:fill="auto"/>
          </w:tcPr>
          <w:p w14:paraId="2034CB07" w14:textId="77777777" w:rsidR="00952DF1" w:rsidRPr="0036258B" w:rsidRDefault="00952DF1" w:rsidP="00A22788">
            <w:pPr>
              <w:pStyle w:val="TAL"/>
              <w:keepNext w:val="0"/>
              <w:keepLines w:val="0"/>
              <w:rPr>
                <w:sz w:val="16"/>
                <w:szCs w:val="16"/>
              </w:rPr>
            </w:pPr>
            <w:r w:rsidRPr="0036258B">
              <w:rPr>
                <w:sz w:val="16"/>
                <w:szCs w:val="16"/>
              </w:rPr>
              <w:t>Periodic tracking area update / Accepted / Per-device timer</w:t>
            </w:r>
          </w:p>
        </w:tc>
        <w:tc>
          <w:tcPr>
            <w:tcW w:w="709" w:type="dxa"/>
            <w:tcBorders>
              <w:top w:val="nil"/>
              <w:bottom w:val="nil"/>
            </w:tcBorders>
            <w:shd w:val="clear" w:color="auto" w:fill="auto"/>
          </w:tcPr>
          <w:p w14:paraId="245D8910" w14:textId="77777777" w:rsidR="00952DF1" w:rsidRPr="0036258B" w:rsidRDefault="00952DF1" w:rsidP="00A22788">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10</w:t>
            </w:r>
          </w:p>
        </w:tc>
        <w:tc>
          <w:tcPr>
            <w:tcW w:w="1136" w:type="dxa"/>
            <w:tcBorders>
              <w:top w:val="nil"/>
              <w:bottom w:val="nil"/>
            </w:tcBorders>
          </w:tcPr>
          <w:p w14:paraId="335FFA2A" w14:textId="77777777" w:rsidR="00952DF1" w:rsidRPr="0036258B" w:rsidDel="00746051" w:rsidRDefault="00952DF1" w:rsidP="00A22788">
            <w:pPr>
              <w:pStyle w:val="TAC"/>
              <w:keepNext w:val="0"/>
              <w:keepLines w:val="0"/>
              <w:rPr>
                <w:sz w:val="16"/>
                <w:szCs w:val="16"/>
              </w:rPr>
            </w:pPr>
            <w:r w:rsidRPr="0036258B">
              <w:rPr>
                <w:sz w:val="16"/>
                <w:szCs w:val="16"/>
              </w:rPr>
              <w:t>C174</w:t>
            </w:r>
          </w:p>
        </w:tc>
        <w:tc>
          <w:tcPr>
            <w:tcW w:w="3535" w:type="dxa"/>
            <w:tcBorders>
              <w:top w:val="nil"/>
              <w:bottom w:val="nil"/>
            </w:tcBorders>
          </w:tcPr>
          <w:p w14:paraId="040CDE73" w14:textId="77777777" w:rsidR="00952DF1" w:rsidRPr="0036258B" w:rsidRDefault="00952DF1" w:rsidP="00A22788">
            <w:pPr>
              <w:pStyle w:val="TAL"/>
              <w:keepNext w:val="0"/>
              <w:keepLines w:val="0"/>
              <w:rPr>
                <w:sz w:val="16"/>
                <w:szCs w:val="16"/>
              </w:rPr>
            </w:pPr>
            <w:r w:rsidRPr="0036258B">
              <w:rPr>
                <w:sz w:val="16"/>
                <w:szCs w:val="16"/>
              </w:rPr>
              <w:t>UEs supporting E-UTRA and T3412 Extended IE</w:t>
            </w:r>
          </w:p>
        </w:tc>
        <w:tc>
          <w:tcPr>
            <w:tcW w:w="1276" w:type="dxa"/>
          </w:tcPr>
          <w:p w14:paraId="7CBE964C"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698EE7A" w14:textId="77777777" w:rsidR="00952DF1" w:rsidRPr="0036258B" w:rsidRDefault="00952DF1" w:rsidP="00A22788">
            <w:pPr>
              <w:pStyle w:val="TAL"/>
              <w:keepNext w:val="0"/>
              <w:keepLines w:val="0"/>
              <w:rPr>
                <w:sz w:val="16"/>
                <w:szCs w:val="16"/>
              </w:rPr>
            </w:pPr>
          </w:p>
        </w:tc>
        <w:tc>
          <w:tcPr>
            <w:tcW w:w="1560" w:type="dxa"/>
          </w:tcPr>
          <w:p w14:paraId="24018461" w14:textId="77777777" w:rsidR="00952DF1" w:rsidRPr="0036258B" w:rsidRDefault="00952DF1" w:rsidP="00A22788">
            <w:pPr>
              <w:pStyle w:val="TAL"/>
              <w:keepNext w:val="0"/>
              <w:keepLines w:val="0"/>
              <w:rPr>
                <w:sz w:val="16"/>
                <w:szCs w:val="16"/>
              </w:rPr>
            </w:pPr>
          </w:p>
        </w:tc>
        <w:tc>
          <w:tcPr>
            <w:tcW w:w="1629" w:type="dxa"/>
          </w:tcPr>
          <w:p w14:paraId="694050B5" w14:textId="77777777" w:rsidR="00952DF1" w:rsidRPr="0036258B" w:rsidRDefault="00952DF1" w:rsidP="00A22788">
            <w:pPr>
              <w:pStyle w:val="TAL"/>
              <w:keepNext w:val="0"/>
              <w:keepLines w:val="0"/>
              <w:rPr>
                <w:sz w:val="16"/>
                <w:szCs w:val="16"/>
                <w:lang w:eastAsia="zh-CN"/>
              </w:rPr>
            </w:pPr>
          </w:p>
        </w:tc>
      </w:tr>
      <w:tr w:rsidR="00952DF1" w:rsidRPr="0036258B" w14:paraId="25236547" w14:textId="77777777" w:rsidTr="00A22788">
        <w:trPr>
          <w:jc w:val="center"/>
        </w:trPr>
        <w:tc>
          <w:tcPr>
            <w:tcW w:w="1072" w:type="dxa"/>
            <w:tcBorders>
              <w:top w:val="nil"/>
              <w:bottom w:val="single" w:sz="4" w:space="0" w:color="auto"/>
            </w:tcBorders>
            <w:shd w:val="clear" w:color="auto" w:fill="auto"/>
          </w:tcPr>
          <w:p w14:paraId="382D86DF"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459BEDC1"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09FCEFAA"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47830B79"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095BFC13" w14:textId="77777777" w:rsidR="00952DF1" w:rsidRPr="0036258B" w:rsidRDefault="00952DF1" w:rsidP="00A22788">
            <w:pPr>
              <w:pStyle w:val="TAL"/>
              <w:keepNext w:val="0"/>
              <w:keepLines w:val="0"/>
              <w:rPr>
                <w:sz w:val="16"/>
                <w:szCs w:val="16"/>
              </w:rPr>
            </w:pPr>
          </w:p>
        </w:tc>
        <w:tc>
          <w:tcPr>
            <w:tcW w:w="1276" w:type="dxa"/>
          </w:tcPr>
          <w:p w14:paraId="28E2139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04161B31" w14:textId="77777777" w:rsidR="00952DF1" w:rsidRPr="0036258B" w:rsidRDefault="00952DF1" w:rsidP="00A22788">
            <w:pPr>
              <w:pStyle w:val="TAL"/>
              <w:keepNext w:val="0"/>
              <w:keepLines w:val="0"/>
              <w:rPr>
                <w:sz w:val="16"/>
                <w:szCs w:val="16"/>
              </w:rPr>
            </w:pPr>
          </w:p>
        </w:tc>
        <w:tc>
          <w:tcPr>
            <w:tcW w:w="1560" w:type="dxa"/>
          </w:tcPr>
          <w:p w14:paraId="5F1DD508" w14:textId="77777777" w:rsidR="00952DF1" w:rsidRPr="0036258B" w:rsidRDefault="00952DF1" w:rsidP="00A22788">
            <w:pPr>
              <w:pStyle w:val="TAL"/>
              <w:keepNext w:val="0"/>
              <w:keepLines w:val="0"/>
              <w:rPr>
                <w:sz w:val="16"/>
                <w:szCs w:val="16"/>
              </w:rPr>
            </w:pPr>
          </w:p>
        </w:tc>
        <w:tc>
          <w:tcPr>
            <w:tcW w:w="1629" w:type="dxa"/>
          </w:tcPr>
          <w:p w14:paraId="16827085" w14:textId="77777777" w:rsidR="00952DF1" w:rsidRPr="0036258B" w:rsidRDefault="00952DF1" w:rsidP="00A22788">
            <w:pPr>
              <w:pStyle w:val="TAL"/>
              <w:keepNext w:val="0"/>
              <w:keepLines w:val="0"/>
              <w:rPr>
                <w:sz w:val="16"/>
                <w:szCs w:val="16"/>
                <w:lang w:eastAsia="zh-CN"/>
              </w:rPr>
            </w:pPr>
          </w:p>
        </w:tc>
      </w:tr>
      <w:tr w:rsidR="00952DF1" w:rsidRPr="0036258B" w14:paraId="54CD5D55" w14:textId="77777777" w:rsidTr="00A22788">
        <w:trPr>
          <w:trHeight w:val="645"/>
          <w:jc w:val="center"/>
        </w:trPr>
        <w:tc>
          <w:tcPr>
            <w:tcW w:w="1072" w:type="dxa"/>
            <w:tcBorders>
              <w:top w:val="single" w:sz="4" w:space="0" w:color="auto"/>
              <w:bottom w:val="nil"/>
            </w:tcBorders>
            <w:shd w:val="clear" w:color="auto" w:fill="auto"/>
          </w:tcPr>
          <w:p w14:paraId="59F108CB" w14:textId="77777777" w:rsidR="00952DF1" w:rsidRPr="0036258B" w:rsidRDefault="00952DF1" w:rsidP="00A22788">
            <w:pPr>
              <w:pStyle w:val="TAL"/>
              <w:keepNext w:val="0"/>
              <w:keepLines w:val="0"/>
              <w:rPr>
                <w:sz w:val="16"/>
                <w:szCs w:val="16"/>
              </w:rPr>
            </w:pPr>
            <w:r w:rsidRPr="0036258B">
              <w:rPr>
                <w:sz w:val="16"/>
                <w:szCs w:val="16"/>
              </w:rPr>
              <w:t>9.2.3.1.5b</w:t>
            </w:r>
          </w:p>
        </w:tc>
        <w:tc>
          <w:tcPr>
            <w:tcW w:w="3674" w:type="dxa"/>
            <w:tcBorders>
              <w:top w:val="single" w:sz="4" w:space="0" w:color="auto"/>
              <w:bottom w:val="nil"/>
            </w:tcBorders>
            <w:shd w:val="clear" w:color="auto" w:fill="auto"/>
          </w:tcPr>
          <w:p w14:paraId="0EEB2FD6" w14:textId="77777777" w:rsidR="00952DF1" w:rsidRPr="0036258B" w:rsidRDefault="00952DF1" w:rsidP="00A22788">
            <w:pPr>
              <w:pStyle w:val="TAL"/>
              <w:keepNext w:val="0"/>
              <w:keepLines w:val="0"/>
              <w:rPr>
                <w:sz w:val="16"/>
                <w:szCs w:val="16"/>
              </w:rPr>
            </w:pPr>
            <w:r w:rsidRPr="0036258B">
              <w:rPr>
                <w:sz w:val="16"/>
                <w:szCs w:val="16"/>
              </w:rPr>
              <w:t>Periodic tracking area update / Accepted / PSM / T3412 Extended Value</w:t>
            </w:r>
          </w:p>
        </w:tc>
        <w:tc>
          <w:tcPr>
            <w:tcW w:w="709" w:type="dxa"/>
            <w:tcBorders>
              <w:top w:val="single" w:sz="4" w:space="0" w:color="auto"/>
              <w:bottom w:val="nil"/>
            </w:tcBorders>
            <w:shd w:val="clear" w:color="auto" w:fill="auto"/>
          </w:tcPr>
          <w:p w14:paraId="6F96E148" w14:textId="77777777" w:rsidR="00952DF1" w:rsidRDefault="00952DF1" w:rsidP="00A22788">
            <w:pPr>
              <w:pStyle w:val="TAC"/>
              <w:keepNext w:val="0"/>
              <w:keepLines w:val="0"/>
              <w:rPr>
                <w:sz w:val="16"/>
                <w:szCs w:val="16"/>
              </w:rPr>
            </w:pPr>
            <w:r w:rsidRPr="0036258B">
              <w:rPr>
                <w:sz w:val="16"/>
                <w:szCs w:val="16"/>
              </w:rPr>
              <w:t>Rel-12</w:t>
            </w:r>
          </w:p>
          <w:p w14:paraId="0A4D7E5F" w14:textId="77777777" w:rsidR="00952DF1" w:rsidRPr="0036258B" w:rsidRDefault="00952DF1" w:rsidP="00A22788">
            <w:pPr>
              <w:pStyle w:val="TAC"/>
              <w:keepNext w:val="0"/>
              <w:keepLines w:val="0"/>
              <w:rPr>
                <w:sz w:val="16"/>
                <w:szCs w:val="16"/>
              </w:rPr>
            </w:pPr>
            <w:r>
              <w:rPr>
                <w:sz w:val="16"/>
                <w:szCs w:val="16"/>
              </w:rPr>
              <w:t>(Note 17)</w:t>
            </w:r>
          </w:p>
        </w:tc>
        <w:tc>
          <w:tcPr>
            <w:tcW w:w="1136" w:type="dxa"/>
            <w:tcBorders>
              <w:top w:val="single" w:sz="4" w:space="0" w:color="auto"/>
              <w:bottom w:val="nil"/>
            </w:tcBorders>
          </w:tcPr>
          <w:p w14:paraId="59F5B5B0" w14:textId="77777777" w:rsidR="00952DF1" w:rsidRPr="0036258B" w:rsidDel="00746051" w:rsidRDefault="00952DF1" w:rsidP="00A22788">
            <w:pPr>
              <w:pStyle w:val="TAC"/>
              <w:keepNext w:val="0"/>
              <w:keepLines w:val="0"/>
              <w:rPr>
                <w:sz w:val="16"/>
                <w:szCs w:val="16"/>
              </w:rPr>
            </w:pPr>
            <w:r w:rsidRPr="0036258B">
              <w:rPr>
                <w:sz w:val="16"/>
                <w:szCs w:val="16"/>
              </w:rPr>
              <w:t>C247</w:t>
            </w:r>
          </w:p>
        </w:tc>
        <w:tc>
          <w:tcPr>
            <w:tcW w:w="3535" w:type="dxa"/>
            <w:tcBorders>
              <w:top w:val="single" w:sz="4" w:space="0" w:color="auto"/>
              <w:bottom w:val="nil"/>
            </w:tcBorders>
          </w:tcPr>
          <w:p w14:paraId="4247FD19" w14:textId="77777777" w:rsidR="00952DF1" w:rsidRPr="0036258B" w:rsidRDefault="00952DF1" w:rsidP="00A22788">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5EC591F4"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C7D30BB" w14:textId="77777777" w:rsidR="00952DF1" w:rsidRPr="0036258B" w:rsidRDefault="00952DF1" w:rsidP="00A22788">
            <w:pPr>
              <w:pStyle w:val="TAL"/>
              <w:keepNext w:val="0"/>
              <w:keepLines w:val="0"/>
              <w:rPr>
                <w:sz w:val="16"/>
                <w:szCs w:val="16"/>
              </w:rPr>
            </w:pPr>
          </w:p>
        </w:tc>
        <w:tc>
          <w:tcPr>
            <w:tcW w:w="1560" w:type="dxa"/>
          </w:tcPr>
          <w:p w14:paraId="49C34FC6" w14:textId="77777777" w:rsidR="00952DF1" w:rsidRPr="0036258B" w:rsidRDefault="00952DF1" w:rsidP="00A22788">
            <w:pPr>
              <w:pStyle w:val="TAL"/>
              <w:keepNext w:val="0"/>
              <w:keepLines w:val="0"/>
              <w:rPr>
                <w:sz w:val="16"/>
                <w:szCs w:val="16"/>
              </w:rPr>
            </w:pPr>
          </w:p>
        </w:tc>
        <w:tc>
          <w:tcPr>
            <w:tcW w:w="1629" w:type="dxa"/>
          </w:tcPr>
          <w:p w14:paraId="64D83099" w14:textId="77777777" w:rsidR="00952DF1" w:rsidRPr="0036258B" w:rsidRDefault="00952DF1" w:rsidP="00A22788">
            <w:pPr>
              <w:pStyle w:val="TAL"/>
              <w:keepNext w:val="0"/>
              <w:keepLines w:val="0"/>
              <w:rPr>
                <w:sz w:val="16"/>
                <w:szCs w:val="16"/>
                <w:lang w:eastAsia="zh-CN"/>
              </w:rPr>
            </w:pPr>
          </w:p>
        </w:tc>
      </w:tr>
      <w:tr w:rsidR="00952DF1" w:rsidRPr="0036258B" w14:paraId="08088E3F" w14:textId="77777777" w:rsidTr="00A22788">
        <w:trPr>
          <w:jc w:val="center"/>
        </w:trPr>
        <w:tc>
          <w:tcPr>
            <w:tcW w:w="1072" w:type="dxa"/>
            <w:tcBorders>
              <w:top w:val="nil"/>
            </w:tcBorders>
            <w:shd w:val="clear" w:color="auto" w:fill="auto"/>
          </w:tcPr>
          <w:p w14:paraId="65827A77"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59A11958"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14563750" w14:textId="77777777" w:rsidR="00952DF1" w:rsidRPr="0036258B" w:rsidRDefault="00952DF1" w:rsidP="00A22788">
            <w:pPr>
              <w:pStyle w:val="TAC"/>
              <w:keepNext w:val="0"/>
              <w:keepLines w:val="0"/>
              <w:rPr>
                <w:sz w:val="16"/>
                <w:szCs w:val="16"/>
              </w:rPr>
            </w:pPr>
          </w:p>
        </w:tc>
        <w:tc>
          <w:tcPr>
            <w:tcW w:w="1136" w:type="dxa"/>
            <w:tcBorders>
              <w:top w:val="nil"/>
            </w:tcBorders>
          </w:tcPr>
          <w:p w14:paraId="4A94B295"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4593D2A6" w14:textId="77777777" w:rsidR="00952DF1" w:rsidRPr="0036258B" w:rsidRDefault="00952DF1" w:rsidP="00A22788">
            <w:pPr>
              <w:pStyle w:val="TAL"/>
              <w:keepNext w:val="0"/>
              <w:keepLines w:val="0"/>
              <w:rPr>
                <w:sz w:val="16"/>
                <w:szCs w:val="16"/>
              </w:rPr>
            </w:pPr>
          </w:p>
        </w:tc>
        <w:tc>
          <w:tcPr>
            <w:tcW w:w="1276" w:type="dxa"/>
          </w:tcPr>
          <w:p w14:paraId="5304FFF2"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01DBD85C" w14:textId="77777777" w:rsidR="00952DF1" w:rsidRPr="0036258B" w:rsidRDefault="00952DF1" w:rsidP="00A22788">
            <w:pPr>
              <w:pStyle w:val="TAL"/>
              <w:keepNext w:val="0"/>
              <w:keepLines w:val="0"/>
              <w:rPr>
                <w:sz w:val="16"/>
                <w:szCs w:val="16"/>
              </w:rPr>
            </w:pPr>
          </w:p>
        </w:tc>
        <w:tc>
          <w:tcPr>
            <w:tcW w:w="1560" w:type="dxa"/>
          </w:tcPr>
          <w:p w14:paraId="6A07F50C" w14:textId="77777777" w:rsidR="00952DF1" w:rsidRPr="0036258B" w:rsidRDefault="00952DF1" w:rsidP="00A22788">
            <w:pPr>
              <w:pStyle w:val="TAL"/>
              <w:keepNext w:val="0"/>
              <w:keepLines w:val="0"/>
              <w:rPr>
                <w:sz w:val="16"/>
                <w:szCs w:val="16"/>
              </w:rPr>
            </w:pPr>
          </w:p>
        </w:tc>
        <w:tc>
          <w:tcPr>
            <w:tcW w:w="1629" w:type="dxa"/>
          </w:tcPr>
          <w:p w14:paraId="4E50ACF8" w14:textId="77777777" w:rsidR="00952DF1" w:rsidRPr="0036258B" w:rsidRDefault="00952DF1" w:rsidP="00A22788">
            <w:pPr>
              <w:pStyle w:val="TAL"/>
              <w:keepNext w:val="0"/>
              <w:keepLines w:val="0"/>
              <w:rPr>
                <w:sz w:val="16"/>
                <w:szCs w:val="16"/>
                <w:lang w:eastAsia="zh-CN"/>
              </w:rPr>
            </w:pPr>
          </w:p>
        </w:tc>
      </w:tr>
      <w:tr w:rsidR="00952DF1" w:rsidRPr="0036258B" w14:paraId="47C70909" w14:textId="77777777" w:rsidTr="00A22788">
        <w:trPr>
          <w:jc w:val="center"/>
        </w:trPr>
        <w:tc>
          <w:tcPr>
            <w:tcW w:w="1072" w:type="dxa"/>
            <w:tcBorders>
              <w:bottom w:val="nil"/>
            </w:tcBorders>
            <w:shd w:val="clear" w:color="auto" w:fill="auto"/>
          </w:tcPr>
          <w:p w14:paraId="4B45CCCB" w14:textId="77777777" w:rsidR="00952DF1" w:rsidRPr="0036258B" w:rsidRDefault="00952DF1" w:rsidP="00A22788">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4FCE73A4" w14:textId="77777777" w:rsidR="00952DF1" w:rsidRPr="0036258B" w:rsidRDefault="00952DF1" w:rsidP="00A22788">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3E3749FF" w14:textId="77777777" w:rsidR="00952DF1" w:rsidRPr="0036258B" w:rsidRDefault="00952DF1" w:rsidP="00A22788">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A1E994B" w14:textId="77777777" w:rsidR="00952DF1" w:rsidRPr="0036258B" w:rsidRDefault="00952DF1" w:rsidP="00A22788">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32EBD466" w14:textId="77777777" w:rsidR="00952DF1" w:rsidRPr="0036258B" w:rsidRDefault="00952DF1" w:rsidP="00A22788">
            <w:pPr>
              <w:rPr>
                <w:rFonts w:ascii="Arial" w:hAnsi="Arial" w:cs="Arial"/>
                <w:sz w:val="16"/>
                <w:szCs w:val="16"/>
              </w:rPr>
            </w:pPr>
            <w:r w:rsidRPr="0036258B">
              <w:rPr>
                <w:rFonts w:ascii="Arial" w:hAnsi="Arial" w:cs="Arial"/>
                <w:sz w:val="16"/>
                <w:szCs w:val="16"/>
              </w:rPr>
              <w:t xml:space="preserve">UEs supporting E-UTRA and UTRA or/and E-UTRA and GERAN, </w:t>
            </w:r>
            <w:proofErr w:type="gramStart"/>
            <w:r w:rsidRPr="0036258B">
              <w:rPr>
                <w:rFonts w:ascii="Arial" w:hAnsi="Arial" w:cs="Arial"/>
                <w:sz w:val="16"/>
                <w:szCs w:val="16"/>
              </w:rPr>
              <w:t>and,</w:t>
            </w:r>
            <w:proofErr w:type="gramEnd"/>
            <w:r w:rsidRPr="0036258B">
              <w:rPr>
                <w:rFonts w:ascii="Arial" w:hAnsi="Arial" w:cs="Arial"/>
                <w:sz w:val="16"/>
                <w:szCs w:val="16"/>
              </w:rPr>
              <w:t xml:space="preserve"> ISR and NOT Category M1</w:t>
            </w:r>
          </w:p>
        </w:tc>
        <w:tc>
          <w:tcPr>
            <w:tcW w:w="1276" w:type="dxa"/>
          </w:tcPr>
          <w:p w14:paraId="1C401417" w14:textId="77777777" w:rsidR="00952DF1" w:rsidRPr="0036258B" w:rsidRDefault="00952DF1" w:rsidP="00A22788">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275" w:type="dxa"/>
            <w:tcBorders>
              <w:bottom w:val="nil"/>
            </w:tcBorders>
          </w:tcPr>
          <w:p w14:paraId="614F7153" w14:textId="77777777" w:rsidR="00952DF1" w:rsidRPr="0036258B" w:rsidRDefault="00952DF1" w:rsidP="00A22788">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60" w:type="dxa"/>
            <w:tcBorders>
              <w:bottom w:val="nil"/>
            </w:tcBorders>
          </w:tcPr>
          <w:p w14:paraId="3FBB551E" w14:textId="77777777" w:rsidR="00952DF1" w:rsidRPr="0036258B" w:rsidRDefault="00952DF1" w:rsidP="00A22788">
            <w:pPr>
              <w:rPr>
                <w:rFonts w:ascii="Arial" w:hAnsi="Arial" w:cs="Arial"/>
                <w:sz w:val="16"/>
                <w:szCs w:val="16"/>
              </w:rPr>
            </w:pPr>
            <w:r w:rsidRPr="0036258B">
              <w:rPr>
                <w:rFonts w:ascii="Arial" w:hAnsi="Arial" w:cs="Arial"/>
                <w:sz w:val="16"/>
                <w:szCs w:val="16"/>
              </w:rPr>
              <w:t>1 Execution (Note 2)</w:t>
            </w:r>
          </w:p>
        </w:tc>
        <w:tc>
          <w:tcPr>
            <w:tcW w:w="1629" w:type="dxa"/>
          </w:tcPr>
          <w:p w14:paraId="10BD432E" w14:textId="77777777" w:rsidR="00952DF1" w:rsidRPr="0036258B" w:rsidRDefault="00952DF1" w:rsidP="00A22788">
            <w:pPr>
              <w:pStyle w:val="TAL"/>
              <w:keepNext w:val="0"/>
              <w:keepLines w:val="0"/>
              <w:rPr>
                <w:sz w:val="16"/>
                <w:szCs w:val="16"/>
                <w:lang w:eastAsia="zh-CN"/>
              </w:rPr>
            </w:pPr>
          </w:p>
        </w:tc>
      </w:tr>
      <w:tr w:rsidR="00952DF1" w:rsidRPr="0036258B" w14:paraId="4AF8E8A4" w14:textId="77777777" w:rsidTr="00A22788">
        <w:trPr>
          <w:jc w:val="center"/>
        </w:trPr>
        <w:tc>
          <w:tcPr>
            <w:tcW w:w="1072" w:type="dxa"/>
            <w:tcBorders>
              <w:top w:val="nil"/>
            </w:tcBorders>
            <w:shd w:val="clear" w:color="auto" w:fill="auto"/>
          </w:tcPr>
          <w:p w14:paraId="39B2897E" w14:textId="77777777" w:rsidR="00952DF1" w:rsidRPr="0036258B" w:rsidRDefault="00952DF1" w:rsidP="00A22788">
            <w:pPr>
              <w:rPr>
                <w:rFonts w:ascii="Arial" w:hAnsi="Arial" w:cs="Arial"/>
                <w:sz w:val="16"/>
                <w:szCs w:val="16"/>
              </w:rPr>
            </w:pPr>
          </w:p>
        </w:tc>
        <w:tc>
          <w:tcPr>
            <w:tcW w:w="3674" w:type="dxa"/>
            <w:tcBorders>
              <w:top w:val="nil"/>
            </w:tcBorders>
            <w:shd w:val="clear" w:color="auto" w:fill="auto"/>
          </w:tcPr>
          <w:p w14:paraId="11517DD8" w14:textId="77777777" w:rsidR="00952DF1" w:rsidRPr="0036258B" w:rsidRDefault="00952DF1" w:rsidP="00A22788">
            <w:pPr>
              <w:rPr>
                <w:rFonts w:ascii="Arial" w:hAnsi="Arial" w:cs="Arial"/>
                <w:sz w:val="16"/>
                <w:szCs w:val="16"/>
              </w:rPr>
            </w:pPr>
          </w:p>
        </w:tc>
        <w:tc>
          <w:tcPr>
            <w:tcW w:w="709" w:type="dxa"/>
            <w:tcBorders>
              <w:top w:val="nil"/>
            </w:tcBorders>
            <w:shd w:val="clear" w:color="auto" w:fill="auto"/>
          </w:tcPr>
          <w:p w14:paraId="7E557D7D" w14:textId="77777777" w:rsidR="00952DF1" w:rsidRPr="0036258B" w:rsidRDefault="00952DF1" w:rsidP="00A22788">
            <w:pPr>
              <w:rPr>
                <w:rFonts w:ascii="Arial" w:hAnsi="Arial" w:cs="Arial"/>
                <w:sz w:val="16"/>
                <w:szCs w:val="16"/>
              </w:rPr>
            </w:pPr>
          </w:p>
        </w:tc>
        <w:tc>
          <w:tcPr>
            <w:tcW w:w="1136" w:type="dxa"/>
            <w:tcBorders>
              <w:top w:val="nil"/>
            </w:tcBorders>
          </w:tcPr>
          <w:p w14:paraId="30BC2331" w14:textId="77777777" w:rsidR="00952DF1" w:rsidRPr="0036258B" w:rsidDel="00746051" w:rsidRDefault="00952DF1" w:rsidP="00A22788">
            <w:pPr>
              <w:rPr>
                <w:rFonts w:ascii="Arial" w:hAnsi="Arial" w:cs="Arial"/>
                <w:sz w:val="16"/>
                <w:szCs w:val="16"/>
              </w:rPr>
            </w:pPr>
          </w:p>
        </w:tc>
        <w:tc>
          <w:tcPr>
            <w:tcW w:w="3535" w:type="dxa"/>
            <w:tcBorders>
              <w:top w:val="nil"/>
            </w:tcBorders>
          </w:tcPr>
          <w:p w14:paraId="3C9ECF2A" w14:textId="77777777" w:rsidR="00952DF1" w:rsidRPr="0036258B" w:rsidRDefault="00952DF1" w:rsidP="00A22788">
            <w:pPr>
              <w:rPr>
                <w:rFonts w:ascii="Arial" w:hAnsi="Arial" w:cs="Arial"/>
                <w:sz w:val="16"/>
                <w:szCs w:val="16"/>
              </w:rPr>
            </w:pPr>
          </w:p>
        </w:tc>
        <w:tc>
          <w:tcPr>
            <w:tcW w:w="1276" w:type="dxa"/>
          </w:tcPr>
          <w:p w14:paraId="337E5939" w14:textId="77777777" w:rsidR="00952DF1" w:rsidRPr="0036258B" w:rsidRDefault="00952DF1" w:rsidP="00A22788">
            <w:pPr>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275" w:type="dxa"/>
            <w:tcBorders>
              <w:top w:val="nil"/>
            </w:tcBorders>
          </w:tcPr>
          <w:p w14:paraId="1131A6D1" w14:textId="77777777" w:rsidR="00952DF1" w:rsidRPr="0036258B" w:rsidRDefault="00952DF1" w:rsidP="00A22788">
            <w:pPr>
              <w:rPr>
                <w:rFonts w:ascii="Arial" w:hAnsi="Arial" w:cs="Arial"/>
                <w:sz w:val="16"/>
                <w:szCs w:val="16"/>
              </w:rPr>
            </w:pPr>
          </w:p>
        </w:tc>
        <w:tc>
          <w:tcPr>
            <w:tcW w:w="1560" w:type="dxa"/>
            <w:tcBorders>
              <w:top w:val="nil"/>
            </w:tcBorders>
          </w:tcPr>
          <w:p w14:paraId="38D961DD" w14:textId="77777777" w:rsidR="00952DF1" w:rsidRPr="0036258B" w:rsidRDefault="00952DF1" w:rsidP="00A22788">
            <w:pPr>
              <w:pStyle w:val="TAL"/>
              <w:rPr>
                <w:rFonts w:cs="Arial"/>
                <w:sz w:val="16"/>
                <w:szCs w:val="16"/>
              </w:rPr>
            </w:pPr>
          </w:p>
        </w:tc>
        <w:tc>
          <w:tcPr>
            <w:tcW w:w="1629" w:type="dxa"/>
          </w:tcPr>
          <w:p w14:paraId="068C2F22" w14:textId="77777777" w:rsidR="00952DF1" w:rsidRPr="0036258B" w:rsidRDefault="00952DF1" w:rsidP="00A22788">
            <w:pPr>
              <w:pStyle w:val="TAL"/>
              <w:keepNext w:val="0"/>
              <w:keepLines w:val="0"/>
              <w:rPr>
                <w:sz w:val="16"/>
                <w:szCs w:val="16"/>
                <w:lang w:eastAsia="zh-CN"/>
              </w:rPr>
            </w:pPr>
            <w:r w:rsidRPr="0036258B">
              <w:rPr>
                <w:sz w:val="16"/>
                <w:szCs w:val="16"/>
                <w:lang w:eastAsia="zh-CN"/>
              </w:rPr>
              <w:t>Rel-9 UTRA TDD</w:t>
            </w:r>
          </w:p>
        </w:tc>
      </w:tr>
      <w:tr w:rsidR="00952DF1" w:rsidRPr="009B3AC8" w14:paraId="48014EF7" w14:textId="77777777" w:rsidTr="00A22788">
        <w:trPr>
          <w:jc w:val="center"/>
        </w:trPr>
        <w:tc>
          <w:tcPr>
            <w:tcW w:w="1072" w:type="dxa"/>
            <w:tcBorders>
              <w:top w:val="nil"/>
            </w:tcBorders>
            <w:shd w:val="clear" w:color="auto" w:fill="auto"/>
          </w:tcPr>
          <w:p w14:paraId="4A01CBBF" w14:textId="77777777" w:rsidR="00952DF1" w:rsidRPr="009B3AC8" w:rsidRDefault="00952DF1" w:rsidP="00A22788">
            <w:pPr>
              <w:pStyle w:val="TAL"/>
              <w:rPr>
                <w:rFonts w:cs="Arial"/>
                <w:sz w:val="16"/>
                <w:szCs w:val="16"/>
              </w:rPr>
            </w:pPr>
            <w:r w:rsidRPr="009B3AC8">
              <w:rPr>
                <w:sz w:val="16"/>
                <w:szCs w:val="16"/>
              </w:rPr>
              <w:t>9.2.3.1.7</w:t>
            </w:r>
          </w:p>
        </w:tc>
        <w:tc>
          <w:tcPr>
            <w:tcW w:w="3674" w:type="dxa"/>
            <w:tcBorders>
              <w:top w:val="nil"/>
            </w:tcBorders>
            <w:shd w:val="clear" w:color="auto" w:fill="auto"/>
          </w:tcPr>
          <w:p w14:paraId="41F23501" w14:textId="77777777" w:rsidR="00952DF1" w:rsidRPr="009B3AC8" w:rsidRDefault="00952DF1" w:rsidP="00A22788">
            <w:pPr>
              <w:pStyle w:val="TAL"/>
              <w:rPr>
                <w:rFonts w:cs="Arial"/>
                <w:sz w:val="16"/>
                <w:szCs w:val="16"/>
              </w:rPr>
            </w:pPr>
            <w:r w:rsidRPr="009B3AC8">
              <w:rPr>
                <w:sz w:val="16"/>
                <w:szCs w:val="16"/>
              </w:rPr>
              <w:t>Void</w:t>
            </w:r>
          </w:p>
        </w:tc>
        <w:tc>
          <w:tcPr>
            <w:tcW w:w="709" w:type="dxa"/>
            <w:tcBorders>
              <w:top w:val="nil"/>
            </w:tcBorders>
            <w:shd w:val="clear" w:color="auto" w:fill="auto"/>
          </w:tcPr>
          <w:p w14:paraId="03E8404F" w14:textId="77777777" w:rsidR="00952DF1" w:rsidRPr="009B3AC8" w:rsidRDefault="00952DF1" w:rsidP="00A22788">
            <w:pPr>
              <w:pStyle w:val="TAL"/>
              <w:rPr>
                <w:rFonts w:cs="Arial"/>
                <w:sz w:val="16"/>
                <w:szCs w:val="16"/>
              </w:rPr>
            </w:pPr>
          </w:p>
        </w:tc>
        <w:tc>
          <w:tcPr>
            <w:tcW w:w="1136" w:type="dxa"/>
            <w:tcBorders>
              <w:top w:val="nil"/>
            </w:tcBorders>
          </w:tcPr>
          <w:p w14:paraId="7FF7BB1C" w14:textId="77777777" w:rsidR="00952DF1" w:rsidRPr="009B3AC8" w:rsidDel="00746051" w:rsidRDefault="00952DF1" w:rsidP="00A22788">
            <w:pPr>
              <w:pStyle w:val="TAL"/>
              <w:rPr>
                <w:rFonts w:cs="Arial"/>
                <w:sz w:val="16"/>
                <w:szCs w:val="16"/>
              </w:rPr>
            </w:pPr>
          </w:p>
        </w:tc>
        <w:tc>
          <w:tcPr>
            <w:tcW w:w="3535" w:type="dxa"/>
            <w:tcBorders>
              <w:top w:val="nil"/>
            </w:tcBorders>
          </w:tcPr>
          <w:p w14:paraId="5DD22C03" w14:textId="77777777" w:rsidR="00952DF1" w:rsidRPr="009B3AC8" w:rsidRDefault="00952DF1" w:rsidP="00A22788">
            <w:pPr>
              <w:pStyle w:val="TAL"/>
              <w:rPr>
                <w:rFonts w:cs="Arial"/>
                <w:sz w:val="16"/>
                <w:szCs w:val="16"/>
              </w:rPr>
            </w:pPr>
          </w:p>
        </w:tc>
        <w:tc>
          <w:tcPr>
            <w:tcW w:w="1276" w:type="dxa"/>
          </w:tcPr>
          <w:p w14:paraId="62EF5F41" w14:textId="77777777" w:rsidR="00952DF1" w:rsidRPr="009B3AC8" w:rsidRDefault="00952DF1" w:rsidP="00A22788">
            <w:pPr>
              <w:pStyle w:val="TAL"/>
              <w:rPr>
                <w:rFonts w:cs="Arial"/>
                <w:sz w:val="16"/>
                <w:szCs w:val="16"/>
              </w:rPr>
            </w:pPr>
          </w:p>
        </w:tc>
        <w:tc>
          <w:tcPr>
            <w:tcW w:w="1275" w:type="dxa"/>
            <w:tcBorders>
              <w:top w:val="nil"/>
            </w:tcBorders>
          </w:tcPr>
          <w:p w14:paraId="14263D99" w14:textId="77777777" w:rsidR="00952DF1" w:rsidRPr="009B3AC8" w:rsidRDefault="00952DF1" w:rsidP="00A22788">
            <w:pPr>
              <w:pStyle w:val="TAL"/>
              <w:rPr>
                <w:rFonts w:cs="Arial"/>
                <w:sz w:val="16"/>
                <w:szCs w:val="16"/>
              </w:rPr>
            </w:pPr>
          </w:p>
        </w:tc>
        <w:tc>
          <w:tcPr>
            <w:tcW w:w="1560" w:type="dxa"/>
            <w:tcBorders>
              <w:top w:val="nil"/>
            </w:tcBorders>
          </w:tcPr>
          <w:p w14:paraId="1A15C929" w14:textId="77777777" w:rsidR="00952DF1" w:rsidRPr="009B3AC8" w:rsidRDefault="00952DF1" w:rsidP="00A22788">
            <w:pPr>
              <w:pStyle w:val="TAL"/>
              <w:rPr>
                <w:rFonts w:cs="Arial"/>
                <w:sz w:val="16"/>
                <w:szCs w:val="16"/>
              </w:rPr>
            </w:pPr>
          </w:p>
        </w:tc>
        <w:tc>
          <w:tcPr>
            <w:tcW w:w="1629" w:type="dxa"/>
          </w:tcPr>
          <w:p w14:paraId="50D2F4AC" w14:textId="77777777" w:rsidR="00952DF1" w:rsidRPr="009B3AC8" w:rsidRDefault="00952DF1" w:rsidP="00A22788">
            <w:pPr>
              <w:pStyle w:val="TAL"/>
              <w:rPr>
                <w:sz w:val="16"/>
                <w:szCs w:val="16"/>
                <w:lang w:eastAsia="zh-CN"/>
              </w:rPr>
            </w:pPr>
          </w:p>
        </w:tc>
      </w:tr>
      <w:tr w:rsidR="00952DF1" w:rsidRPr="0036258B" w14:paraId="08D625AE" w14:textId="77777777" w:rsidTr="00A22788">
        <w:trPr>
          <w:jc w:val="center"/>
        </w:trPr>
        <w:tc>
          <w:tcPr>
            <w:tcW w:w="1072" w:type="dxa"/>
            <w:tcBorders>
              <w:bottom w:val="nil"/>
            </w:tcBorders>
            <w:shd w:val="clear" w:color="auto" w:fill="auto"/>
          </w:tcPr>
          <w:p w14:paraId="753F2375" w14:textId="77777777" w:rsidR="00952DF1" w:rsidRPr="0036258B" w:rsidRDefault="00952DF1" w:rsidP="00A22788">
            <w:pPr>
              <w:pStyle w:val="TAL"/>
              <w:keepNext w:val="0"/>
              <w:keepLines w:val="0"/>
              <w:rPr>
                <w:sz w:val="16"/>
                <w:szCs w:val="16"/>
              </w:rPr>
            </w:pPr>
            <w:r w:rsidRPr="0036258B">
              <w:rPr>
                <w:sz w:val="16"/>
                <w:szCs w:val="16"/>
              </w:rPr>
              <w:t>9.2.3.1.8</w:t>
            </w:r>
          </w:p>
        </w:tc>
        <w:tc>
          <w:tcPr>
            <w:tcW w:w="3674" w:type="dxa"/>
            <w:tcBorders>
              <w:bottom w:val="nil"/>
            </w:tcBorders>
            <w:shd w:val="clear" w:color="auto" w:fill="auto"/>
          </w:tcPr>
          <w:p w14:paraId="12403585" w14:textId="77777777" w:rsidR="00952DF1" w:rsidRPr="0036258B" w:rsidRDefault="00952DF1" w:rsidP="00A22788">
            <w:pPr>
              <w:pStyle w:val="TAL"/>
              <w:keepNext w:val="0"/>
              <w:keepLines w:val="0"/>
              <w:rPr>
                <w:sz w:val="16"/>
                <w:szCs w:val="16"/>
              </w:rPr>
            </w:pPr>
            <w:r w:rsidRPr="0036258B">
              <w:rPr>
                <w:sz w:val="16"/>
                <w:szCs w:val="16"/>
              </w:rPr>
              <w:t>UE receives an indication that the RRC connection was released with cause "load balancing TAU required"</w:t>
            </w:r>
          </w:p>
        </w:tc>
        <w:tc>
          <w:tcPr>
            <w:tcW w:w="709" w:type="dxa"/>
            <w:tcBorders>
              <w:bottom w:val="nil"/>
            </w:tcBorders>
            <w:shd w:val="clear" w:color="auto" w:fill="auto"/>
          </w:tcPr>
          <w:p w14:paraId="4451E617" w14:textId="77777777" w:rsidR="00952DF1" w:rsidRPr="0036258B" w:rsidRDefault="00952DF1" w:rsidP="00A22788">
            <w:pPr>
              <w:pStyle w:val="TAC"/>
              <w:rPr>
                <w:sz w:val="16"/>
                <w:szCs w:val="16"/>
              </w:rPr>
            </w:pPr>
            <w:r w:rsidRPr="0036258B">
              <w:rPr>
                <w:sz w:val="16"/>
                <w:szCs w:val="16"/>
              </w:rPr>
              <w:t>Rel-8</w:t>
            </w:r>
          </w:p>
        </w:tc>
        <w:tc>
          <w:tcPr>
            <w:tcW w:w="1136" w:type="dxa"/>
            <w:tcBorders>
              <w:bottom w:val="nil"/>
            </w:tcBorders>
          </w:tcPr>
          <w:p w14:paraId="14F4D1BB" w14:textId="77777777" w:rsidR="00952DF1" w:rsidRPr="0036258B" w:rsidRDefault="00952DF1" w:rsidP="00A22788">
            <w:pPr>
              <w:pStyle w:val="TAC"/>
              <w:rPr>
                <w:sz w:val="16"/>
                <w:szCs w:val="16"/>
              </w:rPr>
            </w:pPr>
            <w:r w:rsidRPr="0036258B">
              <w:rPr>
                <w:sz w:val="16"/>
                <w:szCs w:val="16"/>
              </w:rPr>
              <w:t>R</w:t>
            </w:r>
          </w:p>
        </w:tc>
        <w:tc>
          <w:tcPr>
            <w:tcW w:w="3535" w:type="dxa"/>
            <w:tcBorders>
              <w:bottom w:val="nil"/>
            </w:tcBorders>
          </w:tcPr>
          <w:p w14:paraId="0F1EB074" w14:textId="77777777" w:rsidR="00952DF1" w:rsidRPr="0036258B" w:rsidRDefault="00952DF1" w:rsidP="00A22788">
            <w:pPr>
              <w:pStyle w:val="TAL"/>
              <w:keepNext w:val="0"/>
              <w:keepLines w:val="0"/>
              <w:rPr>
                <w:sz w:val="16"/>
                <w:szCs w:val="16"/>
              </w:rPr>
            </w:pPr>
            <w:r w:rsidRPr="0036258B">
              <w:rPr>
                <w:sz w:val="16"/>
                <w:szCs w:val="16"/>
              </w:rPr>
              <w:t>UEs supporting E-UTRA</w:t>
            </w:r>
          </w:p>
        </w:tc>
        <w:tc>
          <w:tcPr>
            <w:tcW w:w="1276" w:type="dxa"/>
          </w:tcPr>
          <w:p w14:paraId="27640A7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43F327AA" w14:textId="77777777" w:rsidR="00952DF1" w:rsidRPr="0036258B" w:rsidRDefault="00952DF1" w:rsidP="00A22788">
            <w:pPr>
              <w:pStyle w:val="TAL"/>
              <w:keepNext w:val="0"/>
              <w:keepLines w:val="0"/>
              <w:rPr>
                <w:sz w:val="16"/>
                <w:szCs w:val="16"/>
              </w:rPr>
            </w:pPr>
          </w:p>
        </w:tc>
        <w:tc>
          <w:tcPr>
            <w:tcW w:w="1560" w:type="dxa"/>
          </w:tcPr>
          <w:p w14:paraId="62457ED2" w14:textId="77777777" w:rsidR="00952DF1" w:rsidRPr="0036258B" w:rsidRDefault="00952DF1" w:rsidP="00A22788">
            <w:pPr>
              <w:pStyle w:val="TAL"/>
              <w:keepNext w:val="0"/>
              <w:keepLines w:val="0"/>
              <w:rPr>
                <w:sz w:val="16"/>
                <w:szCs w:val="16"/>
              </w:rPr>
            </w:pPr>
          </w:p>
        </w:tc>
        <w:tc>
          <w:tcPr>
            <w:tcW w:w="1629" w:type="dxa"/>
          </w:tcPr>
          <w:p w14:paraId="1F1F24DE" w14:textId="77777777" w:rsidR="00952DF1" w:rsidRPr="0036258B" w:rsidRDefault="00952DF1" w:rsidP="00A22788">
            <w:pPr>
              <w:pStyle w:val="TAL"/>
              <w:keepNext w:val="0"/>
              <w:keepLines w:val="0"/>
              <w:rPr>
                <w:sz w:val="16"/>
                <w:szCs w:val="16"/>
                <w:lang w:eastAsia="zh-CN"/>
              </w:rPr>
            </w:pPr>
          </w:p>
        </w:tc>
      </w:tr>
      <w:tr w:rsidR="00952DF1" w:rsidRPr="0036258B" w14:paraId="7456330E" w14:textId="77777777" w:rsidTr="00A22788">
        <w:trPr>
          <w:jc w:val="center"/>
        </w:trPr>
        <w:tc>
          <w:tcPr>
            <w:tcW w:w="1072" w:type="dxa"/>
            <w:tcBorders>
              <w:top w:val="nil"/>
              <w:bottom w:val="single" w:sz="4" w:space="0" w:color="auto"/>
            </w:tcBorders>
            <w:shd w:val="clear" w:color="auto" w:fill="auto"/>
          </w:tcPr>
          <w:p w14:paraId="1A702D33"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5C82BEB7"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1EDB4D5F" w14:textId="77777777" w:rsidR="00952DF1" w:rsidRPr="0036258B" w:rsidRDefault="00952DF1" w:rsidP="00A22788">
            <w:pPr>
              <w:pStyle w:val="TAC"/>
              <w:rPr>
                <w:sz w:val="16"/>
                <w:szCs w:val="16"/>
              </w:rPr>
            </w:pPr>
          </w:p>
        </w:tc>
        <w:tc>
          <w:tcPr>
            <w:tcW w:w="1136" w:type="dxa"/>
            <w:tcBorders>
              <w:top w:val="nil"/>
              <w:bottom w:val="single" w:sz="4" w:space="0" w:color="auto"/>
            </w:tcBorders>
          </w:tcPr>
          <w:p w14:paraId="5E33F5A6" w14:textId="77777777" w:rsidR="00952DF1" w:rsidRPr="0036258B" w:rsidDel="00746051" w:rsidRDefault="00952DF1" w:rsidP="00A22788">
            <w:pPr>
              <w:pStyle w:val="TAC"/>
              <w:rPr>
                <w:sz w:val="16"/>
                <w:szCs w:val="16"/>
              </w:rPr>
            </w:pPr>
          </w:p>
        </w:tc>
        <w:tc>
          <w:tcPr>
            <w:tcW w:w="3535" w:type="dxa"/>
            <w:tcBorders>
              <w:top w:val="nil"/>
              <w:bottom w:val="single" w:sz="4" w:space="0" w:color="auto"/>
            </w:tcBorders>
          </w:tcPr>
          <w:p w14:paraId="0A63CDBB" w14:textId="77777777" w:rsidR="00952DF1" w:rsidRPr="0036258B" w:rsidRDefault="00952DF1" w:rsidP="00A22788">
            <w:pPr>
              <w:pStyle w:val="TAL"/>
              <w:keepNext w:val="0"/>
              <w:keepLines w:val="0"/>
              <w:rPr>
                <w:sz w:val="16"/>
                <w:szCs w:val="16"/>
              </w:rPr>
            </w:pPr>
          </w:p>
        </w:tc>
        <w:tc>
          <w:tcPr>
            <w:tcW w:w="1276" w:type="dxa"/>
          </w:tcPr>
          <w:p w14:paraId="31D82C0B"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D1E62CF" w14:textId="77777777" w:rsidR="00952DF1" w:rsidRPr="0036258B" w:rsidRDefault="00952DF1" w:rsidP="00A22788">
            <w:pPr>
              <w:pStyle w:val="TAL"/>
              <w:keepNext w:val="0"/>
              <w:keepLines w:val="0"/>
              <w:rPr>
                <w:sz w:val="16"/>
                <w:szCs w:val="16"/>
              </w:rPr>
            </w:pPr>
          </w:p>
        </w:tc>
        <w:tc>
          <w:tcPr>
            <w:tcW w:w="1560" w:type="dxa"/>
          </w:tcPr>
          <w:p w14:paraId="21C17D9C" w14:textId="77777777" w:rsidR="00952DF1" w:rsidRPr="0036258B" w:rsidRDefault="00952DF1" w:rsidP="00A22788">
            <w:pPr>
              <w:pStyle w:val="TAL"/>
              <w:keepNext w:val="0"/>
              <w:keepLines w:val="0"/>
              <w:rPr>
                <w:sz w:val="16"/>
                <w:szCs w:val="16"/>
              </w:rPr>
            </w:pPr>
          </w:p>
        </w:tc>
        <w:tc>
          <w:tcPr>
            <w:tcW w:w="1629" w:type="dxa"/>
          </w:tcPr>
          <w:p w14:paraId="16FC9E6B" w14:textId="77777777" w:rsidR="00952DF1" w:rsidRPr="0036258B" w:rsidRDefault="00952DF1" w:rsidP="00A22788">
            <w:pPr>
              <w:pStyle w:val="TAL"/>
              <w:keepNext w:val="0"/>
              <w:keepLines w:val="0"/>
              <w:rPr>
                <w:sz w:val="16"/>
                <w:szCs w:val="16"/>
                <w:lang w:eastAsia="zh-CN"/>
              </w:rPr>
            </w:pPr>
          </w:p>
        </w:tc>
      </w:tr>
      <w:tr w:rsidR="00952DF1" w:rsidRPr="0036258B" w14:paraId="18814A83" w14:textId="77777777" w:rsidTr="00A22788">
        <w:trPr>
          <w:trHeight w:val="630"/>
          <w:jc w:val="center"/>
        </w:trPr>
        <w:tc>
          <w:tcPr>
            <w:tcW w:w="1072" w:type="dxa"/>
            <w:tcBorders>
              <w:top w:val="single" w:sz="4" w:space="0" w:color="auto"/>
              <w:bottom w:val="nil"/>
            </w:tcBorders>
            <w:shd w:val="clear" w:color="auto" w:fill="auto"/>
          </w:tcPr>
          <w:p w14:paraId="29F1852A" w14:textId="77777777" w:rsidR="00952DF1" w:rsidRPr="0036258B" w:rsidRDefault="00952DF1" w:rsidP="00A22788">
            <w:pPr>
              <w:pStyle w:val="TAL"/>
              <w:keepNext w:val="0"/>
              <w:keepLines w:val="0"/>
              <w:rPr>
                <w:sz w:val="16"/>
                <w:szCs w:val="16"/>
              </w:rPr>
            </w:pPr>
            <w:r w:rsidRPr="0036258B">
              <w:rPr>
                <w:sz w:val="16"/>
                <w:szCs w:val="16"/>
              </w:rPr>
              <w:t>9.2.3.1.8a</w:t>
            </w:r>
          </w:p>
        </w:tc>
        <w:tc>
          <w:tcPr>
            <w:tcW w:w="3674" w:type="dxa"/>
            <w:tcBorders>
              <w:top w:val="single" w:sz="4" w:space="0" w:color="auto"/>
              <w:bottom w:val="nil"/>
            </w:tcBorders>
            <w:shd w:val="clear" w:color="auto" w:fill="auto"/>
          </w:tcPr>
          <w:p w14:paraId="318E7772" w14:textId="77777777" w:rsidR="00952DF1" w:rsidRPr="0036258B" w:rsidRDefault="00952DF1" w:rsidP="00A22788">
            <w:pPr>
              <w:pStyle w:val="TAL"/>
              <w:keepNext w:val="0"/>
              <w:keepLines w:val="0"/>
              <w:rPr>
                <w:sz w:val="16"/>
                <w:szCs w:val="16"/>
              </w:rPr>
            </w:pPr>
            <w:r w:rsidRPr="0036258B">
              <w:rPr>
                <w:sz w:val="16"/>
                <w:szCs w:val="16"/>
              </w:rPr>
              <w:t>Normal tracking area update / low priority override</w:t>
            </w:r>
          </w:p>
        </w:tc>
        <w:tc>
          <w:tcPr>
            <w:tcW w:w="709" w:type="dxa"/>
            <w:tcBorders>
              <w:top w:val="single" w:sz="4" w:space="0" w:color="auto"/>
              <w:bottom w:val="nil"/>
            </w:tcBorders>
            <w:shd w:val="clear" w:color="auto" w:fill="auto"/>
          </w:tcPr>
          <w:p w14:paraId="41892C6D" w14:textId="77777777" w:rsidR="00952DF1" w:rsidRPr="0036258B" w:rsidRDefault="00952DF1" w:rsidP="00A22788">
            <w:pPr>
              <w:pStyle w:val="TAC"/>
              <w:rPr>
                <w:sz w:val="16"/>
                <w:szCs w:val="16"/>
              </w:rPr>
            </w:pPr>
            <w:r w:rsidRPr="0036258B">
              <w:rPr>
                <w:sz w:val="16"/>
                <w:szCs w:val="16"/>
              </w:rPr>
              <w:t>Rel-11</w:t>
            </w:r>
          </w:p>
        </w:tc>
        <w:tc>
          <w:tcPr>
            <w:tcW w:w="1136" w:type="dxa"/>
            <w:tcBorders>
              <w:top w:val="single" w:sz="4" w:space="0" w:color="auto"/>
              <w:bottom w:val="nil"/>
            </w:tcBorders>
          </w:tcPr>
          <w:p w14:paraId="467A2D89" w14:textId="77777777" w:rsidR="00952DF1" w:rsidRPr="0036258B" w:rsidDel="00746051" w:rsidRDefault="00952DF1" w:rsidP="00A22788">
            <w:pPr>
              <w:pStyle w:val="TAC"/>
              <w:rPr>
                <w:sz w:val="16"/>
                <w:szCs w:val="16"/>
              </w:rPr>
            </w:pPr>
            <w:r w:rsidRPr="0036258B">
              <w:rPr>
                <w:sz w:val="16"/>
                <w:szCs w:val="16"/>
              </w:rPr>
              <w:t>C19</w:t>
            </w:r>
            <w:r w:rsidRPr="0036258B">
              <w:rPr>
                <w:sz w:val="16"/>
                <w:szCs w:val="16"/>
                <w:lang w:eastAsia="zh-CN"/>
              </w:rPr>
              <w:t>5</w:t>
            </w:r>
          </w:p>
        </w:tc>
        <w:tc>
          <w:tcPr>
            <w:tcW w:w="3535" w:type="dxa"/>
            <w:tcBorders>
              <w:top w:val="single" w:sz="4" w:space="0" w:color="auto"/>
              <w:bottom w:val="nil"/>
            </w:tcBorders>
          </w:tcPr>
          <w:p w14:paraId="5831B5BD" w14:textId="77777777" w:rsidR="00952DF1" w:rsidRPr="0036258B" w:rsidRDefault="00952DF1" w:rsidP="00A22788">
            <w:pPr>
              <w:pStyle w:val="TAL"/>
              <w:keepNext w:val="0"/>
              <w:keepLines w:val="0"/>
              <w:rPr>
                <w:sz w:val="16"/>
                <w:szCs w:val="16"/>
              </w:rPr>
            </w:pPr>
            <w:r w:rsidRPr="0036258B">
              <w:rPr>
                <w:sz w:val="16"/>
                <w:szCs w:val="16"/>
              </w:rPr>
              <w:t>UEs supporting E-UTRA and LAP and LAP override and EPS attach (with or without pre-configuration)</w:t>
            </w:r>
          </w:p>
        </w:tc>
        <w:tc>
          <w:tcPr>
            <w:tcW w:w="1276" w:type="dxa"/>
          </w:tcPr>
          <w:p w14:paraId="0615ECC1"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12285A78" w14:textId="77777777" w:rsidR="00952DF1" w:rsidRPr="0036258B" w:rsidRDefault="00952DF1" w:rsidP="00A22788">
            <w:pPr>
              <w:pStyle w:val="TAL"/>
              <w:keepNext w:val="0"/>
              <w:keepLines w:val="0"/>
              <w:rPr>
                <w:sz w:val="16"/>
                <w:szCs w:val="16"/>
              </w:rPr>
            </w:pPr>
          </w:p>
        </w:tc>
        <w:tc>
          <w:tcPr>
            <w:tcW w:w="1560" w:type="dxa"/>
          </w:tcPr>
          <w:p w14:paraId="31236378" w14:textId="77777777" w:rsidR="00952DF1" w:rsidRPr="0036258B" w:rsidRDefault="00952DF1" w:rsidP="00A22788">
            <w:pPr>
              <w:pStyle w:val="TAL"/>
              <w:keepNext w:val="0"/>
              <w:keepLines w:val="0"/>
              <w:rPr>
                <w:sz w:val="16"/>
                <w:szCs w:val="16"/>
              </w:rPr>
            </w:pPr>
          </w:p>
        </w:tc>
        <w:tc>
          <w:tcPr>
            <w:tcW w:w="1629" w:type="dxa"/>
          </w:tcPr>
          <w:p w14:paraId="35ABBD13" w14:textId="77777777" w:rsidR="00952DF1" w:rsidRPr="0036258B" w:rsidRDefault="00952DF1" w:rsidP="00A22788">
            <w:pPr>
              <w:pStyle w:val="TAL"/>
              <w:keepNext w:val="0"/>
              <w:keepLines w:val="0"/>
              <w:rPr>
                <w:sz w:val="16"/>
                <w:szCs w:val="16"/>
                <w:lang w:eastAsia="zh-CN"/>
              </w:rPr>
            </w:pPr>
          </w:p>
        </w:tc>
      </w:tr>
      <w:tr w:rsidR="00952DF1" w:rsidRPr="0036258B" w14:paraId="0EDB9143" w14:textId="77777777" w:rsidTr="00A22788">
        <w:trPr>
          <w:jc w:val="center"/>
        </w:trPr>
        <w:tc>
          <w:tcPr>
            <w:tcW w:w="1072" w:type="dxa"/>
            <w:tcBorders>
              <w:top w:val="nil"/>
              <w:bottom w:val="single" w:sz="4" w:space="0" w:color="auto"/>
            </w:tcBorders>
            <w:shd w:val="clear" w:color="auto" w:fill="auto"/>
          </w:tcPr>
          <w:p w14:paraId="33143771"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299FB834"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6F6A67AC" w14:textId="77777777" w:rsidR="00952DF1" w:rsidRPr="0036258B" w:rsidRDefault="00952DF1" w:rsidP="00A22788">
            <w:pPr>
              <w:pStyle w:val="TAC"/>
              <w:keepNext w:val="0"/>
              <w:keepLines w:val="0"/>
              <w:rPr>
                <w:sz w:val="16"/>
                <w:szCs w:val="16"/>
              </w:rPr>
            </w:pPr>
          </w:p>
        </w:tc>
        <w:tc>
          <w:tcPr>
            <w:tcW w:w="1136" w:type="dxa"/>
            <w:tcBorders>
              <w:top w:val="nil"/>
              <w:bottom w:val="single" w:sz="4" w:space="0" w:color="auto"/>
            </w:tcBorders>
          </w:tcPr>
          <w:p w14:paraId="601827F2" w14:textId="77777777" w:rsidR="00952DF1" w:rsidRPr="0036258B" w:rsidDel="00746051" w:rsidRDefault="00952DF1" w:rsidP="00A22788">
            <w:pPr>
              <w:pStyle w:val="TAC"/>
              <w:keepNext w:val="0"/>
              <w:keepLines w:val="0"/>
              <w:rPr>
                <w:sz w:val="16"/>
                <w:szCs w:val="16"/>
              </w:rPr>
            </w:pPr>
          </w:p>
        </w:tc>
        <w:tc>
          <w:tcPr>
            <w:tcW w:w="3535" w:type="dxa"/>
            <w:tcBorders>
              <w:top w:val="nil"/>
              <w:bottom w:val="single" w:sz="4" w:space="0" w:color="auto"/>
            </w:tcBorders>
          </w:tcPr>
          <w:p w14:paraId="19C14F80" w14:textId="77777777" w:rsidR="00952DF1" w:rsidRPr="0036258B" w:rsidRDefault="00952DF1" w:rsidP="00A22788">
            <w:pPr>
              <w:pStyle w:val="TAL"/>
              <w:keepNext w:val="0"/>
              <w:keepLines w:val="0"/>
              <w:rPr>
                <w:sz w:val="16"/>
                <w:szCs w:val="16"/>
              </w:rPr>
            </w:pPr>
          </w:p>
        </w:tc>
        <w:tc>
          <w:tcPr>
            <w:tcW w:w="1276" w:type="dxa"/>
          </w:tcPr>
          <w:p w14:paraId="28139A26"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130D6392" w14:textId="77777777" w:rsidR="00952DF1" w:rsidRPr="0036258B" w:rsidRDefault="00952DF1" w:rsidP="00A22788">
            <w:pPr>
              <w:pStyle w:val="TAL"/>
              <w:keepNext w:val="0"/>
              <w:keepLines w:val="0"/>
              <w:rPr>
                <w:sz w:val="16"/>
                <w:szCs w:val="16"/>
              </w:rPr>
            </w:pPr>
          </w:p>
        </w:tc>
        <w:tc>
          <w:tcPr>
            <w:tcW w:w="1560" w:type="dxa"/>
          </w:tcPr>
          <w:p w14:paraId="03B1A19F" w14:textId="77777777" w:rsidR="00952DF1" w:rsidRPr="0036258B" w:rsidRDefault="00952DF1" w:rsidP="00A22788">
            <w:pPr>
              <w:pStyle w:val="TAL"/>
              <w:keepNext w:val="0"/>
              <w:keepLines w:val="0"/>
              <w:rPr>
                <w:sz w:val="16"/>
                <w:szCs w:val="16"/>
              </w:rPr>
            </w:pPr>
          </w:p>
        </w:tc>
        <w:tc>
          <w:tcPr>
            <w:tcW w:w="1629" w:type="dxa"/>
          </w:tcPr>
          <w:p w14:paraId="50921279" w14:textId="77777777" w:rsidR="00952DF1" w:rsidRPr="0036258B" w:rsidRDefault="00952DF1" w:rsidP="00A22788">
            <w:pPr>
              <w:pStyle w:val="TAL"/>
              <w:keepNext w:val="0"/>
              <w:keepLines w:val="0"/>
              <w:rPr>
                <w:sz w:val="16"/>
                <w:szCs w:val="16"/>
                <w:lang w:eastAsia="zh-CN"/>
              </w:rPr>
            </w:pPr>
          </w:p>
        </w:tc>
      </w:tr>
      <w:tr w:rsidR="00952DF1" w:rsidRPr="0036258B" w14:paraId="077E0174" w14:textId="77777777" w:rsidTr="00A22788">
        <w:trPr>
          <w:trHeight w:val="1260"/>
          <w:jc w:val="center"/>
        </w:trPr>
        <w:tc>
          <w:tcPr>
            <w:tcW w:w="1072" w:type="dxa"/>
            <w:tcBorders>
              <w:bottom w:val="nil"/>
            </w:tcBorders>
            <w:shd w:val="clear" w:color="auto" w:fill="auto"/>
          </w:tcPr>
          <w:p w14:paraId="186080FF" w14:textId="77777777" w:rsidR="00952DF1" w:rsidRPr="0036258B" w:rsidRDefault="00952DF1" w:rsidP="00A22788">
            <w:pPr>
              <w:pStyle w:val="TAL"/>
              <w:keepNext w:val="0"/>
              <w:keepLines w:val="0"/>
              <w:rPr>
                <w:sz w:val="16"/>
                <w:szCs w:val="16"/>
              </w:rPr>
            </w:pPr>
            <w:r w:rsidRPr="0036258B">
              <w:rPr>
                <w:sz w:val="16"/>
                <w:szCs w:val="16"/>
              </w:rPr>
              <w:t>9.2.3.1.8b</w:t>
            </w:r>
          </w:p>
        </w:tc>
        <w:tc>
          <w:tcPr>
            <w:tcW w:w="3674" w:type="dxa"/>
            <w:tcBorders>
              <w:bottom w:val="nil"/>
            </w:tcBorders>
            <w:shd w:val="clear" w:color="auto" w:fill="auto"/>
          </w:tcPr>
          <w:p w14:paraId="49417F51" w14:textId="77777777" w:rsidR="00952DF1" w:rsidRPr="0036258B" w:rsidRDefault="00952DF1" w:rsidP="00A22788">
            <w:pPr>
              <w:pStyle w:val="TAL"/>
              <w:keepNext w:val="0"/>
              <w:keepLines w:val="0"/>
              <w:rPr>
                <w:sz w:val="16"/>
                <w:szCs w:val="16"/>
              </w:rPr>
            </w:pPr>
            <w:r w:rsidRPr="0036258B">
              <w:rPr>
                <w:sz w:val="16"/>
                <w:szCs w:val="16"/>
              </w:rPr>
              <w:t xml:space="preserve">Normal tracking area update / EAB broadcast handling / </w:t>
            </w:r>
            <w:proofErr w:type="spellStart"/>
            <w:r w:rsidRPr="0036258B">
              <w:rPr>
                <w:sz w:val="16"/>
                <w:szCs w:val="16"/>
              </w:rPr>
              <w:t>ExtendedAccessBarring</w:t>
            </w:r>
            <w:proofErr w:type="spellEnd"/>
            <w:r w:rsidRPr="0036258B">
              <w:rPr>
                <w:sz w:val="16"/>
                <w:szCs w:val="16"/>
              </w:rPr>
              <w:t xml:space="preserve"> configured in the UE / </w:t>
            </w:r>
            <w:proofErr w:type="spellStart"/>
            <w:r w:rsidRPr="0036258B">
              <w:rPr>
                <w:sz w:val="16"/>
                <w:szCs w:val="16"/>
              </w:rPr>
              <w:t>ExtendedAccessBarring</w:t>
            </w:r>
            <w:proofErr w:type="spellEnd"/>
            <w:r w:rsidRPr="0036258B">
              <w:rPr>
                <w:sz w:val="16"/>
                <w:szCs w:val="16"/>
              </w:rPr>
              <w:t xml:space="preserve"> and </w:t>
            </w:r>
            <w:proofErr w:type="spellStart"/>
            <w:r w:rsidRPr="0036258B">
              <w:rPr>
                <w:sz w:val="16"/>
                <w:szCs w:val="16"/>
              </w:rPr>
              <w:t>Override_ExtendedAccessBarring</w:t>
            </w:r>
            <w:proofErr w:type="spellEnd"/>
            <w:r w:rsidRPr="0036258B">
              <w:rPr>
                <w:sz w:val="16"/>
                <w:szCs w:val="16"/>
              </w:rPr>
              <w:t xml:space="preserve"> configured in the UE</w:t>
            </w:r>
          </w:p>
        </w:tc>
        <w:tc>
          <w:tcPr>
            <w:tcW w:w="709" w:type="dxa"/>
            <w:tcBorders>
              <w:bottom w:val="nil"/>
            </w:tcBorders>
            <w:shd w:val="clear" w:color="auto" w:fill="auto"/>
          </w:tcPr>
          <w:p w14:paraId="70BE279B" w14:textId="77777777" w:rsidR="00952DF1" w:rsidRPr="0036258B" w:rsidRDefault="00952DF1" w:rsidP="00A22788">
            <w:pPr>
              <w:pStyle w:val="TAC"/>
              <w:rPr>
                <w:sz w:val="16"/>
                <w:szCs w:val="16"/>
              </w:rPr>
            </w:pPr>
            <w:r w:rsidRPr="0036258B">
              <w:rPr>
                <w:sz w:val="16"/>
                <w:szCs w:val="16"/>
              </w:rPr>
              <w:t>Rel-11</w:t>
            </w:r>
          </w:p>
        </w:tc>
        <w:tc>
          <w:tcPr>
            <w:tcW w:w="1136" w:type="dxa"/>
            <w:tcBorders>
              <w:bottom w:val="nil"/>
            </w:tcBorders>
          </w:tcPr>
          <w:p w14:paraId="4A0255B3" w14:textId="77777777" w:rsidR="00952DF1" w:rsidRPr="0036258B" w:rsidRDefault="00952DF1" w:rsidP="00A22788">
            <w:pPr>
              <w:pStyle w:val="TAC"/>
              <w:rPr>
                <w:sz w:val="16"/>
                <w:szCs w:val="16"/>
              </w:rPr>
            </w:pPr>
            <w:r w:rsidRPr="0036258B">
              <w:rPr>
                <w:sz w:val="16"/>
                <w:szCs w:val="16"/>
              </w:rPr>
              <w:t>C19</w:t>
            </w:r>
            <w:r w:rsidRPr="0036258B">
              <w:rPr>
                <w:sz w:val="16"/>
                <w:szCs w:val="16"/>
                <w:lang w:eastAsia="zh-CN"/>
              </w:rPr>
              <w:t>7</w:t>
            </w:r>
          </w:p>
        </w:tc>
        <w:tc>
          <w:tcPr>
            <w:tcW w:w="3535" w:type="dxa"/>
            <w:tcBorders>
              <w:bottom w:val="nil"/>
            </w:tcBorders>
          </w:tcPr>
          <w:p w14:paraId="569E9F8C" w14:textId="77777777" w:rsidR="00952DF1" w:rsidRPr="0036258B" w:rsidRDefault="00952DF1" w:rsidP="00A22788">
            <w:pPr>
              <w:pStyle w:val="TAL"/>
              <w:keepNext w:val="0"/>
              <w:keepLines w:val="0"/>
              <w:rPr>
                <w:sz w:val="16"/>
                <w:szCs w:val="16"/>
              </w:rPr>
            </w:pPr>
            <w:r w:rsidRPr="0036258B">
              <w:rPr>
                <w:sz w:val="16"/>
                <w:szCs w:val="16"/>
              </w:rPr>
              <w:t>UEs supporting E-UTRA and EAB and EAB override</w:t>
            </w:r>
            <w:r w:rsidRPr="0036258B">
              <w:rPr>
                <w:sz w:val="16"/>
                <w:szCs w:val="16"/>
                <w:lang w:eastAsia="zh-TW"/>
              </w:rPr>
              <w:t xml:space="preserve"> and LAP</w:t>
            </w:r>
            <w:r w:rsidRPr="0036258B">
              <w:rPr>
                <w:sz w:val="16"/>
                <w:szCs w:val="16"/>
              </w:rPr>
              <w:t xml:space="preserve"> and EPS attach (with or without pre-configuration)</w:t>
            </w:r>
          </w:p>
        </w:tc>
        <w:tc>
          <w:tcPr>
            <w:tcW w:w="1276" w:type="dxa"/>
          </w:tcPr>
          <w:p w14:paraId="1E5BB0CD"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3E9A7460" w14:textId="77777777" w:rsidR="00952DF1" w:rsidRPr="0036258B" w:rsidRDefault="00952DF1" w:rsidP="00A22788">
            <w:pPr>
              <w:pStyle w:val="TAL"/>
              <w:keepNext w:val="0"/>
              <w:keepLines w:val="0"/>
              <w:rPr>
                <w:sz w:val="16"/>
                <w:szCs w:val="16"/>
              </w:rPr>
            </w:pPr>
          </w:p>
        </w:tc>
        <w:tc>
          <w:tcPr>
            <w:tcW w:w="1560" w:type="dxa"/>
          </w:tcPr>
          <w:p w14:paraId="466F60CA" w14:textId="77777777" w:rsidR="00952DF1" w:rsidRPr="0036258B" w:rsidRDefault="00952DF1" w:rsidP="00A22788">
            <w:pPr>
              <w:pStyle w:val="TAL"/>
              <w:keepNext w:val="0"/>
              <w:keepLines w:val="0"/>
              <w:rPr>
                <w:sz w:val="16"/>
                <w:szCs w:val="16"/>
              </w:rPr>
            </w:pPr>
          </w:p>
        </w:tc>
        <w:tc>
          <w:tcPr>
            <w:tcW w:w="1629" w:type="dxa"/>
          </w:tcPr>
          <w:p w14:paraId="39E0FE06" w14:textId="77777777" w:rsidR="00952DF1" w:rsidRPr="0036258B" w:rsidRDefault="00952DF1" w:rsidP="00A22788">
            <w:pPr>
              <w:pStyle w:val="TAL"/>
              <w:keepNext w:val="0"/>
              <w:keepLines w:val="0"/>
              <w:rPr>
                <w:sz w:val="16"/>
                <w:szCs w:val="16"/>
                <w:lang w:eastAsia="zh-CN"/>
              </w:rPr>
            </w:pPr>
          </w:p>
        </w:tc>
      </w:tr>
      <w:tr w:rsidR="00952DF1" w:rsidRPr="0036258B" w14:paraId="5DC64C83" w14:textId="77777777" w:rsidTr="00A22788">
        <w:trPr>
          <w:jc w:val="center"/>
        </w:trPr>
        <w:tc>
          <w:tcPr>
            <w:tcW w:w="1072" w:type="dxa"/>
            <w:tcBorders>
              <w:top w:val="nil"/>
            </w:tcBorders>
            <w:shd w:val="clear" w:color="auto" w:fill="auto"/>
          </w:tcPr>
          <w:p w14:paraId="080A6762" w14:textId="77777777" w:rsidR="00952DF1" w:rsidRPr="0036258B" w:rsidRDefault="00952DF1" w:rsidP="00A22788">
            <w:pPr>
              <w:pStyle w:val="TAL"/>
              <w:keepNext w:val="0"/>
              <w:keepLines w:val="0"/>
              <w:rPr>
                <w:sz w:val="16"/>
                <w:szCs w:val="16"/>
              </w:rPr>
            </w:pPr>
          </w:p>
        </w:tc>
        <w:tc>
          <w:tcPr>
            <w:tcW w:w="3674" w:type="dxa"/>
            <w:tcBorders>
              <w:top w:val="nil"/>
            </w:tcBorders>
            <w:shd w:val="clear" w:color="auto" w:fill="auto"/>
          </w:tcPr>
          <w:p w14:paraId="122CBC79" w14:textId="77777777" w:rsidR="00952DF1" w:rsidRPr="0036258B" w:rsidRDefault="00952DF1" w:rsidP="00A22788">
            <w:pPr>
              <w:pStyle w:val="TAL"/>
              <w:keepNext w:val="0"/>
              <w:keepLines w:val="0"/>
              <w:rPr>
                <w:sz w:val="16"/>
                <w:szCs w:val="16"/>
              </w:rPr>
            </w:pPr>
          </w:p>
        </w:tc>
        <w:tc>
          <w:tcPr>
            <w:tcW w:w="709" w:type="dxa"/>
            <w:tcBorders>
              <w:top w:val="nil"/>
            </w:tcBorders>
            <w:shd w:val="clear" w:color="auto" w:fill="auto"/>
          </w:tcPr>
          <w:p w14:paraId="59472554" w14:textId="77777777" w:rsidR="00952DF1" w:rsidRPr="0036258B" w:rsidRDefault="00952DF1" w:rsidP="00A22788">
            <w:pPr>
              <w:pStyle w:val="TAC"/>
              <w:keepNext w:val="0"/>
              <w:keepLines w:val="0"/>
              <w:rPr>
                <w:sz w:val="16"/>
                <w:szCs w:val="16"/>
              </w:rPr>
            </w:pPr>
          </w:p>
        </w:tc>
        <w:tc>
          <w:tcPr>
            <w:tcW w:w="1136" w:type="dxa"/>
            <w:tcBorders>
              <w:top w:val="nil"/>
            </w:tcBorders>
          </w:tcPr>
          <w:p w14:paraId="196FEA46" w14:textId="77777777" w:rsidR="00952DF1" w:rsidRPr="0036258B" w:rsidDel="00746051" w:rsidRDefault="00952DF1" w:rsidP="00A22788">
            <w:pPr>
              <w:pStyle w:val="TAC"/>
              <w:keepNext w:val="0"/>
              <w:keepLines w:val="0"/>
              <w:rPr>
                <w:sz w:val="16"/>
                <w:szCs w:val="16"/>
              </w:rPr>
            </w:pPr>
          </w:p>
        </w:tc>
        <w:tc>
          <w:tcPr>
            <w:tcW w:w="3535" w:type="dxa"/>
            <w:tcBorders>
              <w:top w:val="nil"/>
            </w:tcBorders>
          </w:tcPr>
          <w:p w14:paraId="757B4256" w14:textId="77777777" w:rsidR="00952DF1" w:rsidRPr="0036258B" w:rsidRDefault="00952DF1" w:rsidP="00A22788">
            <w:pPr>
              <w:pStyle w:val="TAL"/>
              <w:keepNext w:val="0"/>
              <w:keepLines w:val="0"/>
              <w:rPr>
                <w:sz w:val="16"/>
                <w:szCs w:val="16"/>
              </w:rPr>
            </w:pPr>
          </w:p>
        </w:tc>
        <w:tc>
          <w:tcPr>
            <w:tcW w:w="1276" w:type="dxa"/>
          </w:tcPr>
          <w:p w14:paraId="14ACE55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Pr>
          <w:p w14:paraId="47E60282" w14:textId="77777777" w:rsidR="00952DF1" w:rsidRPr="0036258B" w:rsidRDefault="00952DF1" w:rsidP="00A22788">
            <w:pPr>
              <w:pStyle w:val="TAL"/>
              <w:keepNext w:val="0"/>
              <w:keepLines w:val="0"/>
              <w:rPr>
                <w:sz w:val="16"/>
                <w:szCs w:val="16"/>
              </w:rPr>
            </w:pPr>
          </w:p>
        </w:tc>
        <w:tc>
          <w:tcPr>
            <w:tcW w:w="1560" w:type="dxa"/>
          </w:tcPr>
          <w:p w14:paraId="5DFB03E6" w14:textId="77777777" w:rsidR="00952DF1" w:rsidRPr="0036258B" w:rsidRDefault="00952DF1" w:rsidP="00A22788">
            <w:pPr>
              <w:pStyle w:val="TAL"/>
              <w:keepNext w:val="0"/>
              <w:keepLines w:val="0"/>
              <w:rPr>
                <w:sz w:val="16"/>
                <w:szCs w:val="16"/>
              </w:rPr>
            </w:pPr>
          </w:p>
        </w:tc>
        <w:tc>
          <w:tcPr>
            <w:tcW w:w="1629" w:type="dxa"/>
          </w:tcPr>
          <w:p w14:paraId="01D1841F" w14:textId="77777777" w:rsidR="00952DF1" w:rsidRPr="0036258B" w:rsidRDefault="00952DF1" w:rsidP="00A22788">
            <w:pPr>
              <w:pStyle w:val="TAL"/>
              <w:keepNext w:val="0"/>
              <w:keepLines w:val="0"/>
              <w:rPr>
                <w:sz w:val="16"/>
                <w:szCs w:val="16"/>
                <w:lang w:eastAsia="zh-CN"/>
              </w:rPr>
            </w:pPr>
          </w:p>
        </w:tc>
      </w:tr>
      <w:tr w:rsidR="00952DF1" w:rsidRPr="0036258B" w14:paraId="7AD5B445" w14:textId="77777777" w:rsidTr="00A22788">
        <w:trPr>
          <w:jc w:val="center"/>
        </w:trPr>
        <w:tc>
          <w:tcPr>
            <w:tcW w:w="1072" w:type="dxa"/>
            <w:tcBorders>
              <w:top w:val="nil"/>
              <w:bottom w:val="nil"/>
            </w:tcBorders>
            <w:shd w:val="clear" w:color="auto" w:fill="auto"/>
          </w:tcPr>
          <w:p w14:paraId="1B7220BA" w14:textId="77777777" w:rsidR="00952DF1" w:rsidRPr="0036258B" w:rsidRDefault="00952DF1" w:rsidP="00A22788">
            <w:pPr>
              <w:pStyle w:val="TAL"/>
              <w:keepNext w:val="0"/>
              <w:keepLines w:val="0"/>
              <w:rPr>
                <w:sz w:val="16"/>
                <w:szCs w:val="16"/>
              </w:rPr>
            </w:pPr>
            <w:r w:rsidRPr="0036258B">
              <w:rPr>
                <w:sz w:val="16"/>
                <w:szCs w:val="16"/>
              </w:rPr>
              <w:t>9.2.3.1.9</w:t>
            </w:r>
          </w:p>
        </w:tc>
        <w:tc>
          <w:tcPr>
            <w:tcW w:w="3674" w:type="dxa"/>
            <w:tcBorders>
              <w:top w:val="nil"/>
              <w:bottom w:val="nil"/>
            </w:tcBorders>
            <w:shd w:val="clear" w:color="auto" w:fill="auto"/>
          </w:tcPr>
          <w:p w14:paraId="045E2F9A" w14:textId="77777777" w:rsidR="00952DF1" w:rsidRPr="0036258B" w:rsidRDefault="00952DF1" w:rsidP="00A22788">
            <w:pPr>
              <w:pStyle w:val="TAL"/>
              <w:keepNext w:val="0"/>
              <w:keepLines w:val="0"/>
              <w:rPr>
                <w:sz w:val="16"/>
                <w:szCs w:val="16"/>
              </w:rPr>
            </w:pPr>
            <w:r w:rsidRPr="0036258B">
              <w:rPr>
                <w:sz w:val="16"/>
                <w:szCs w:val="16"/>
              </w:rPr>
              <w:t>Normal tracking area update / Correct handling of CSG list</w:t>
            </w:r>
          </w:p>
        </w:tc>
        <w:tc>
          <w:tcPr>
            <w:tcW w:w="709" w:type="dxa"/>
            <w:tcBorders>
              <w:top w:val="nil"/>
              <w:bottom w:val="nil"/>
            </w:tcBorders>
            <w:shd w:val="clear" w:color="auto" w:fill="auto"/>
          </w:tcPr>
          <w:p w14:paraId="2C54EAFB" w14:textId="77777777" w:rsidR="00952DF1" w:rsidRPr="0036258B" w:rsidRDefault="00952DF1" w:rsidP="00A22788">
            <w:pPr>
              <w:pStyle w:val="TAC"/>
              <w:rPr>
                <w:sz w:val="16"/>
                <w:szCs w:val="16"/>
              </w:rPr>
            </w:pPr>
            <w:r w:rsidRPr="0036258B">
              <w:rPr>
                <w:sz w:val="16"/>
                <w:szCs w:val="16"/>
              </w:rPr>
              <w:t>Rel-8</w:t>
            </w:r>
          </w:p>
        </w:tc>
        <w:tc>
          <w:tcPr>
            <w:tcW w:w="1136" w:type="dxa"/>
            <w:tcBorders>
              <w:top w:val="nil"/>
              <w:bottom w:val="nil"/>
            </w:tcBorders>
          </w:tcPr>
          <w:p w14:paraId="50C77653" w14:textId="77777777" w:rsidR="00952DF1" w:rsidRPr="0036258B" w:rsidRDefault="00952DF1" w:rsidP="00A22788">
            <w:pPr>
              <w:pStyle w:val="TAC"/>
              <w:rPr>
                <w:sz w:val="16"/>
                <w:szCs w:val="16"/>
              </w:rPr>
            </w:pPr>
            <w:r w:rsidRPr="0036258B">
              <w:rPr>
                <w:sz w:val="16"/>
                <w:szCs w:val="16"/>
              </w:rPr>
              <w:t>C143</w:t>
            </w:r>
          </w:p>
        </w:tc>
        <w:tc>
          <w:tcPr>
            <w:tcW w:w="3535" w:type="dxa"/>
            <w:tcBorders>
              <w:top w:val="nil"/>
              <w:bottom w:val="nil"/>
            </w:tcBorders>
          </w:tcPr>
          <w:p w14:paraId="0F133183" w14:textId="77777777" w:rsidR="00952DF1" w:rsidRPr="0036258B" w:rsidRDefault="00952DF1" w:rsidP="00A22788">
            <w:pPr>
              <w:pStyle w:val="TAL"/>
              <w:keepNext w:val="0"/>
              <w:keepLines w:val="0"/>
              <w:rPr>
                <w:sz w:val="16"/>
                <w:szCs w:val="16"/>
              </w:rPr>
            </w:pPr>
            <w:r w:rsidRPr="0036258B">
              <w:rPr>
                <w:sz w:val="16"/>
                <w:szCs w:val="16"/>
              </w:rPr>
              <w:t>UEs supporting E-UTRA and allowed CSG list and manual CSG selection and EPS attach and NOT Category M1</w:t>
            </w:r>
          </w:p>
        </w:tc>
        <w:tc>
          <w:tcPr>
            <w:tcW w:w="1276" w:type="dxa"/>
          </w:tcPr>
          <w:p w14:paraId="6E5F1C85" w14:textId="77777777" w:rsidR="00952DF1" w:rsidRPr="0036258B" w:rsidRDefault="00952DF1" w:rsidP="00A22788">
            <w:pPr>
              <w:pStyle w:val="TAL"/>
              <w:keepNext w:val="0"/>
              <w:keepLines w:val="0"/>
              <w:rPr>
                <w:sz w:val="16"/>
                <w:szCs w:val="16"/>
              </w:rPr>
            </w:pPr>
            <w:proofErr w:type="spellStart"/>
            <w:r w:rsidRPr="0036258B">
              <w:rPr>
                <w:sz w:val="16"/>
                <w:szCs w:val="16"/>
              </w:rPr>
              <w:t>pc_eFDD</w:t>
            </w:r>
            <w:proofErr w:type="spellEnd"/>
          </w:p>
        </w:tc>
        <w:tc>
          <w:tcPr>
            <w:tcW w:w="1275" w:type="dxa"/>
          </w:tcPr>
          <w:p w14:paraId="51D6016B" w14:textId="77777777" w:rsidR="00952DF1" w:rsidRPr="0036258B" w:rsidRDefault="00952DF1" w:rsidP="00A22788">
            <w:pPr>
              <w:pStyle w:val="TAL"/>
              <w:keepNext w:val="0"/>
              <w:keepLines w:val="0"/>
              <w:rPr>
                <w:sz w:val="16"/>
                <w:szCs w:val="16"/>
              </w:rPr>
            </w:pPr>
          </w:p>
        </w:tc>
        <w:tc>
          <w:tcPr>
            <w:tcW w:w="1560" w:type="dxa"/>
          </w:tcPr>
          <w:p w14:paraId="1A013D51" w14:textId="77777777" w:rsidR="00952DF1" w:rsidRPr="0036258B" w:rsidRDefault="00952DF1" w:rsidP="00A22788">
            <w:pPr>
              <w:pStyle w:val="TAL"/>
              <w:keepNext w:val="0"/>
              <w:keepLines w:val="0"/>
              <w:rPr>
                <w:sz w:val="16"/>
                <w:szCs w:val="16"/>
              </w:rPr>
            </w:pPr>
          </w:p>
        </w:tc>
        <w:tc>
          <w:tcPr>
            <w:tcW w:w="1629" w:type="dxa"/>
          </w:tcPr>
          <w:p w14:paraId="3C99FEEE" w14:textId="77777777" w:rsidR="00952DF1" w:rsidRPr="0036258B" w:rsidRDefault="00952DF1" w:rsidP="00A22788">
            <w:pPr>
              <w:pStyle w:val="TAL"/>
              <w:keepNext w:val="0"/>
              <w:keepLines w:val="0"/>
              <w:rPr>
                <w:sz w:val="16"/>
                <w:szCs w:val="16"/>
                <w:lang w:eastAsia="zh-CN"/>
              </w:rPr>
            </w:pPr>
          </w:p>
        </w:tc>
      </w:tr>
      <w:tr w:rsidR="00952DF1" w:rsidRPr="0036258B" w14:paraId="145D6200" w14:textId="77777777" w:rsidTr="00DB318D">
        <w:trPr>
          <w:jc w:val="center"/>
        </w:trPr>
        <w:tc>
          <w:tcPr>
            <w:tcW w:w="1072" w:type="dxa"/>
            <w:tcBorders>
              <w:top w:val="nil"/>
              <w:bottom w:val="single" w:sz="4" w:space="0" w:color="auto"/>
            </w:tcBorders>
            <w:shd w:val="clear" w:color="auto" w:fill="auto"/>
          </w:tcPr>
          <w:p w14:paraId="7371A3AA" w14:textId="77777777" w:rsidR="00952DF1" w:rsidRPr="0036258B" w:rsidRDefault="00952DF1" w:rsidP="00A22788">
            <w:pPr>
              <w:pStyle w:val="TAL"/>
              <w:keepNext w:val="0"/>
              <w:keepLines w:val="0"/>
              <w:rPr>
                <w:sz w:val="16"/>
                <w:szCs w:val="16"/>
              </w:rPr>
            </w:pPr>
          </w:p>
        </w:tc>
        <w:tc>
          <w:tcPr>
            <w:tcW w:w="3674" w:type="dxa"/>
            <w:tcBorders>
              <w:top w:val="nil"/>
              <w:bottom w:val="single" w:sz="4" w:space="0" w:color="auto"/>
            </w:tcBorders>
            <w:shd w:val="clear" w:color="auto" w:fill="auto"/>
          </w:tcPr>
          <w:p w14:paraId="69A0A079" w14:textId="77777777" w:rsidR="00952DF1" w:rsidRPr="0036258B" w:rsidRDefault="00952DF1" w:rsidP="00A22788">
            <w:pPr>
              <w:pStyle w:val="TAL"/>
              <w:keepNext w:val="0"/>
              <w:keepLines w:val="0"/>
              <w:rPr>
                <w:sz w:val="16"/>
                <w:szCs w:val="16"/>
              </w:rPr>
            </w:pPr>
          </w:p>
        </w:tc>
        <w:tc>
          <w:tcPr>
            <w:tcW w:w="709" w:type="dxa"/>
            <w:tcBorders>
              <w:top w:val="nil"/>
              <w:bottom w:val="single" w:sz="4" w:space="0" w:color="auto"/>
            </w:tcBorders>
            <w:shd w:val="clear" w:color="auto" w:fill="auto"/>
          </w:tcPr>
          <w:p w14:paraId="52393B91" w14:textId="77777777" w:rsidR="00952DF1" w:rsidRPr="0036258B" w:rsidRDefault="00952DF1" w:rsidP="00A22788">
            <w:pPr>
              <w:pStyle w:val="TAC"/>
              <w:rPr>
                <w:sz w:val="16"/>
                <w:szCs w:val="16"/>
              </w:rPr>
            </w:pPr>
          </w:p>
        </w:tc>
        <w:tc>
          <w:tcPr>
            <w:tcW w:w="1136" w:type="dxa"/>
            <w:tcBorders>
              <w:top w:val="nil"/>
              <w:bottom w:val="single" w:sz="4" w:space="0" w:color="auto"/>
            </w:tcBorders>
          </w:tcPr>
          <w:p w14:paraId="78AEFBF2" w14:textId="77777777" w:rsidR="00952DF1" w:rsidRPr="0036258B" w:rsidRDefault="00952DF1" w:rsidP="00A22788">
            <w:pPr>
              <w:pStyle w:val="TAC"/>
              <w:rPr>
                <w:sz w:val="16"/>
                <w:szCs w:val="16"/>
              </w:rPr>
            </w:pPr>
          </w:p>
        </w:tc>
        <w:tc>
          <w:tcPr>
            <w:tcW w:w="3535" w:type="dxa"/>
            <w:tcBorders>
              <w:top w:val="nil"/>
              <w:bottom w:val="single" w:sz="4" w:space="0" w:color="auto"/>
            </w:tcBorders>
          </w:tcPr>
          <w:p w14:paraId="6C045DAF" w14:textId="77777777" w:rsidR="00952DF1" w:rsidRPr="0036258B" w:rsidRDefault="00952DF1" w:rsidP="00A22788">
            <w:pPr>
              <w:pStyle w:val="TAL"/>
              <w:keepNext w:val="0"/>
              <w:keepLines w:val="0"/>
              <w:rPr>
                <w:sz w:val="16"/>
                <w:szCs w:val="16"/>
              </w:rPr>
            </w:pPr>
          </w:p>
        </w:tc>
        <w:tc>
          <w:tcPr>
            <w:tcW w:w="1276" w:type="dxa"/>
            <w:tcBorders>
              <w:bottom w:val="single" w:sz="4" w:space="0" w:color="auto"/>
            </w:tcBorders>
          </w:tcPr>
          <w:p w14:paraId="7E8AFCA1" w14:textId="77777777" w:rsidR="00952DF1" w:rsidRPr="0036258B" w:rsidRDefault="00952DF1" w:rsidP="00A22788">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350AA8A5" w14:textId="77777777" w:rsidR="00952DF1" w:rsidRPr="0036258B" w:rsidRDefault="00952DF1" w:rsidP="00A22788">
            <w:pPr>
              <w:pStyle w:val="TAL"/>
              <w:keepNext w:val="0"/>
              <w:keepLines w:val="0"/>
              <w:rPr>
                <w:sz w:val="16"/>
                <w:szCs w:val="16"/>
              </w:rPr>
            </w:pPr>
          </w:p>
        </w:tc>
        <w:tc>
          <w:tcPr>
            <w:tcW w:w="1560" w:type="dxa"/>
            <w:tcBorders>
              <w:bottom w:val="single" w:sz="4" w:space="0" w:color="auto"/>
            </w:tcBorders>
          </w:tcPr>
          <w:p w14:paraId="74F49B07" w14:textId="77777777" w:rsidR="00952DF1" w:rsidRPr="0036258B" w:rsidRDefault="00952DF1" w:rsidP="00A22788">
            <w:pPr>
              <w:pStyle w:val="TAL"/>
              <w:keepNext w:val="0"/>
              <w:keepLines w:val="0"/>
              <w:rPr>
                <w:sz w:val="16"/>
                <w:szCs w:val="16"/>
              </w:rPr>
            </w:pPr>
          </w:p>
        </w:tc>
        <w:tc>
          <w:tcPr>
            <w:tcW w:w="1629" w:type="dxa"/>
            <w:tcBorders>
              <w:bottom w:val="single" w:sz="4" w:space="0" w:color="auto"/>
            </w:tcBorders>
          </w:tcPr>
          <w:p w14:paraId="66EC5A9F" w14:textId="77777777" w:rsidR="00952DF1" w:rsidRPr="0036258B" w:rsidRDefault="00952DF1" w:rsidP="00A22788">
            <w:pPr>
              <w:pStyle w:val="TAL"/>
              <w:keepNext w:val="0"/>
              <w:keepLines w:val="0"/>
              <w:rPr>
                <w:sz w:val="16"/>
                <w:szCs w:val="16"/>
                <w:lang w:eastAsia="zh-CN"/>
              </w:rPr>
            </w:pPr>
          </w:p>
        </w:tc>
      </w:tr>
      <w:tr w:rsidR="00DB318D" w:rsidRPr="0036258B" w14:paraId="50857FEB" w14:textId="77777777" w:rsidTr="00DB318D">
        <w:trPr>
          <w:jc w:val="center"/>
        </w:trPr>
        <w:tc>
          <w:tcPr>
            <w:tcW w:w="1072" w:type="dxa"/>
            <w:tcBorders>
              <w:top w:val="single" w:sz="4" w:space="0" w:color="auto"/>
            </w:tcBorders>
            <w:shd w:val="clear" w:color="auto" w:fill="auto"/>
          </w:tcPr>
          <w:p w14:paraId="1E51C833" w14:textId="4FD65B43" w:rsidR="00DB318D" w:rsidRPr="0036258B" w:rsidRDefault="00DB318D" w:rsidP="00A22788">
            <w:pPr>
              <w:pStyle w:val="TAL"/>
              <w:keepNext w:val="0"/>
              <w:keepLines w:val="0"/>
              <w:rPr>
                <w:sz w:val="16"/>
                <w:szCs w:val="16"/>
                <w:lang w:eastAsia="zh-CN"/>
              </w:rPr>
            </w:pPr>
            <w:r>
              <w:rPr>
                <w:sz w:val="16"/>
                <w:szCs w:val="16"/>
                <w:lang w:eastAsia="zh-CN"/>
              </w:rPr>
              <w:t>…</w:t>
            </w:r>
          </w:p>
        </w:tc>
        <w:tc>
          <w:tcPr>
            <w:tcW w:w="3674" w:type="dxa"/>
            <w:tcBorders>
              <w:top w:val="single" w:sz="4" w:space="0" w:color="auto"/>
            </w:tcBorders>
            <w:shd w:val="clear" w:color="auto" w:fill="auto"/>
          </w:tcPr>
          <w:p w14:paraId="427A204C" w14:textId="77777777" w:rsidR="00DB318D" w:rsidRPr="0036258B" w:rsidRDefault="00DB318D" w:rsidP="00A22788">
            <w:pPr>
              <w:pStyle w:val="TAL"/>
              <w:keepNext w:val="0"/>
              <w:keepLines w:val="0"/>
              <w:rPr>
                <w:sz w:val="16"/>
                <w:szCs w:val="16"/>
              </w:rPr>
            </w:pPr>
          </w:p>
        </w:tc>
        <w:tc>
          <w:tcPr>
            <w:tcW w:w="709" w:type="dxa"/>
            <w:tcBorders>
              <w:top w:val="single" w:sz="4" w:space="0" w:color="auto"/>
            </w:tcBorders>
            <w:shd w:val="clear" w:color="auto" w:fill="auto"/>
          </w:tcPr>
          <w:p w14:paraId="6235E04B" w14:textId="77777777" w:rsidR="00DB318D" w:rsidRPr="0036258B" w:rsidRDefault="00DB318D" w:rsidP="00A22788">
            <w:pPr>
              <w:pStyle w:val="TAC"/>
              <w:rPr>
                <w:sz w:val="16"/>
                <w:szCs w:val="16"/>
              </w:rPr>
            </w:pPr>
          </w:p>
        </w:tc>
        <w:tc>
          <w:tcPr>
            <w:tcW w:w="1136" w:type="dxa"/>
            <w:tcBorders>
              <w:top w:val="single" w:sz="4" w:space="0" w:color="auto"/>
              <w:bottom w:val="single" w:sz="4" w:space="0" w:color="auto"/>
            </w:tcBorders>
          </w:tcPr>
          <w:p w14:paraId="47EA9189" w14:textId="77777777" w:rsidR="00DB318D" w:rsidRPr="0036258B" w:rsidRDefault="00DB318D" w:rsidP="00A22788">
            <w:pPr>
              <w:pStyle w:val="TAC"/>
              <w:rPr>
                <w:sz w:val="16"/>
                <w:szCs w:val="16"/>
              </w:rPr>
            </w:pPr>
          </w:p>
        </w:tc>
        <w:tc>
          <w:tcPr>
            <w:tcW w:w="3535" w:type="dxa"/>
            <w:tcBorders>
              <w:top w:val="single" w:sz="4" w:space="0" w:color="auto"/>
              <w:bottom w:val="single" w:sz="4" w:space="0" w:color="auto"/>
            </w:tcBorders>
          </w:tcPr>
          <w:p w14:paraId="0CDE0B04" w14:textId="77777777" w:rsidR="00DB318D" w:rsidRPr="0036258B" w:rsidRDefault="00DB318D" w:rsidP="00A22788">
            <w:pPr>
              <w:pStyle w:val="TAL"/>
              <w:keepNext w:val="0"/>
              <w:keepLines w:val="0"/>
              <w:rPr>
                <w:sz w:val="16"/>
                <w:szCs w:val="16"/>
              </w:rPr>
            </w:pPr>
          </w:p>
        </w:tc>
        <w:tc>
          <w:tcPr>
            <w:tcW w:w="1276" w:type="dxa"/>
            <w:tcBorders>
              <w:top w:val="single" w:sz="4" w:space="0" w:color="auto"/>
            </w:tcBorders>
          </w:tcPr>
          <w:p w14:paraId="3D594E8D" w14:textId="77777777" w:rsidR="00DB318D" w:rsidRPr="0036258B" w:rsidRDefault="00DB318D" w:rsidP="00A22788">
            <w:pPr>
              <w:pStyle w:val="TAL"/>
              <w:keepNext w:val="0"/>
              <w:keepLines w:val="0"/>
              <w:rPr>
                <w:sz w:val="16"/>
                <w:szCs w:val="16"/>
              </w:rPr>
            </w:pPr>
          </w:p>
        </w:tc>
        <w:tc>
          <w:tcPr>
            <w:tcW w:w="1275" w:type="dxa"/>
            <w:tcBorders>
              <w:top w:val="single" w:sz="4" w:space="0" w:color="auto"/>
            </w:tcBorders>
          </w:tcPr>
          <w:p w14:paraId="2627569C" w14:textId="77777777" w:rsidR="00DB318D" w:rsidRPr="0036258B" w:rsidRDefault="00DB318D" w:rsidP="00A22788">
            <w:pPr>
              <w:pStyle w:val="TAL"/>
              <w:keepNext w:val="0"/>
              <w:keepLines w:val="0"/>
              <w:rPr>
                <w:sz w:val="16"/>
                <w:szCs w:val="16"/>
              </w:rPr>
            </w:pPr>
          </w:p>
        </w:tc>
        <w:tc>
          <w:tcPr>
            <w:tcW w:w="1560" w:type="dxa"/>
            <w:tcBorders>
              <w:top w:val="single" w:sz="4" w:space="0" w:color="auto"/>
            </w:tcBorders>
          </w:tcPr>
          <w:p w14:paraId="4E325AEA" w14:textId="77777777" w:rsidR="00DB318D" w:rsidRPr="0036258B" w:rsidRDefault="00DB318D" w:rsidP="00A22788">
            <w:pPr>
              <w:pStyle w:val="TAL"/>
              <w:keepNext w:val="0"/>
              <w:keepLines w:val="0"/>
              <w:rPr>
                <w:sz w:val="16"/>
                <w:szCs w:val="16"/>
              </w:rPr>
            </w:pPr>
          </w:p>
        </w:tc>
        <w:tc>
          <w:tcPr>
            <w:tcW w:w="1629" w:type="dxa"/>
            <w:tcBorders>
              <w:top w:val="single" w:sz="4" w:space="0" w:color="auto"/>
            </w:tcBorders>
          </w:tcPr>
          <w:p w14:paraId="7CD69E58" w14:textId="77777777" w:rsidR="00DB318D" w:rsidRPr="0036258B" w:rsidRDefault="00DB318D" w:rsidP="00A22788">
            <w:pPr>
              <w:pStyle w:val="TAL"/>
              <w:keepNext w:val="0"/>
              <w:keepLines w:val="0"/>
              <w:rPr>
                <w:sz w:val="16"/>
                <w:szCs w:val="16"/>
                <w:lang w:eastAsia="zh-CN"/>
              </w:rPr>
            </w:pPr>
          </w:p>
        </w:tc>
      </w:tr>
    </w:tbl>
    <w:p w14:paraId="5D85647A" w14:textId="77777777" w:rsidR="00952DF1" w:rsidRDefault="00952DF1" w:rsidP="00952DF1"/>
    <w:p w14:paraId="7916F37C" w14:textId="77777777" w:rsidR="00952DF1" w:rsidRPr="0036258B" w:rsidRDefault="00952DF1" w:rsidP="00952DF1">
      <w:pPr>
        <w:pStyle w:val="TH"/>
      </w:pPr>
      <w:r w:rsidRPr="0036258B">
        <w:lastRenderedPageBreak/>
        <w:t>Table 4-1a: Applicability of tests Conditions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3"/>
      </w:tblGrid>
      <w:tr w:rsidR="00952DF1" w:rsidRPr="0036258B" w14:paraId="738A34FE" w14:textId="77777777" w:rsidTr="00D925AB">
        <w:trPr>
          <w:cantSplit/>
          <w:jc w:val="center"/>
        </w:trPr>
        <w:tc>
          <w:tcPr>
            <w:tcW w:w="9923" w:type="dxa"/>
          </w:tcPr>
          <w:p w14:paraId="0087C481" w14:textId="77777777" w:rsidR="00952DF1" w:rsidRPr="0036258B" w:rsidRDefault="00952DF1" w:rsidP="00A22788">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1CDEAA70" w14:textId="77777777" w:rsidTr="00D925AB">
        <w:trPr>
          <w:cantSplit/>
          <w:jc w:val="center"/>
        </w:trPr>
        <w:tc>
          <w:tcPr>
            <w:tcW w:w="9923" w:type="dxa"/>
          </w:tcPr>
          <w:p w14:paraId="181FF3F5" w14:textId="77777777" w:rsidR="00952DF1" w:rsidRPr="0036258B" w:rsidRDefault="00952DF1" w:rsidP="00A22788">
            <w:pPr>
              <w:pStyle w:val="TAN"/>
              <w:ind w:left="812" w:hanging="709"/>
            </w:pPr>
            <w:r w:rsidRPr="0036258B">
              <w:t>C01a</w:t>
            </w:r>
            <w:r w:rsidRPr="0036258B">
              <w:tab/>
              <w:t>IF (A.4.1-1/1 OR A.4.1-1/2) AND [8]A.1/1 AND (A.4.5-2/3 OR A.4.5-2/4) AND NOT (A.4.3.2-2A/1) THEN R ELSE N/A</w:t>
            </w:r>
          </w:p>
        </w:tc>
      </w:tr>
      <w:tr w:rsidR="00952DF1" w:rsidRPr="0036258B" w14:paraId="3D9FD3BA" w14:textId="77777777" w:rsidTr="00D925AB">
        <w:trPr>
          <w:cantSplit/>
          <w:jc w:val="center"/>
        </w:trPr>
        <w:tc>
          <w:tcPr>
            <w:tcW w:w="9923" w:type="dxa"/>
          </w:tcPr>
          <w:p w14:paraId="253D5984" w14:textId="77777777" w:rsidR="00952DF1" w:rsidRPr="0036258B" w:rsidRDefault="00952DF1" w:rsidP="00A22788">
            <w:pPr>
              <w:pStyle w:val="TAN"/>
              <w:ind w:left="812" w:hanging="709"/>
            </w:pPr>
            <w:r w:rsidRPr="0036258B">
              <w:t>C01b</w:t>
            </w:r>
            <w:r w:rsidRPr="0036258B">
              <w:tab/>
              <w:t>IF (A.4.1-1/1 OR A.4.1-1/2) AND [8]A.1/1 AND A.4.5-2/4 AND NOT (A.4.3.2-2A/1) THEN R ELSE N/A</w:t>
            </w:r>
          </w:p>
        </w:tc>
      </w:tr>
      <w:tr w:rsidR="00952DF1" w:rsidRPr="0036258B" w14:paraId="515C9C6E" w14:textId="77777777" w:rsidTr="00D925AB">
        <w:trPr>
          <w:cantSplit/>
          <w:jc w:val="center"/>
        </w:trPr>
        <w:tc>
          <w:tcPr>
            <w:tcW w:w="9923" w:type="dxa"/>
          </w:tcPr>
          <w:p w14:paraId="378A57F1" w14:textId="77777777" w:rsidR="00952DF1" w:rsidRPr="0036258B" w:rsidRDefault="00952DF1" w:rsidP="00A22788">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952DF1" w:rsidRPr="0036258B" w14:paraId="750EBEBC" w14:textId="77777777" w:rsidTr="00D925AB">
        <w:trPr>
          <w:cantSplit/>
          <w:jc w:val="center"/>
        </w:trPr>
        <w:tc>
          <w:tcPr>
            <w:tcW w:w="9923" w:type="dxa"/>
          </w:tcPr>
          <w:p w14:paraId="68EA06AB" w14:textId="77777777" w:rsidR="00952DF1" w:rsidRPr="0036258B" w:rsidRDefault="00952DF1" w:rsidP="00A22788">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952DF1" w:rsidRPr="0036258B" w14:paraId="227EC9F0" w14:textId="77777777" w:rsidTr="00D925AB">
        <w:trPr>
          <w:cantSplit/>
          <w:jc w:val="center"/>
        </w:trPr>
        <w:tc>
          <w:tcPr>
            <w:tcW w:w="9923" w:type="dxa"/>
          </w:tcPr>
          <w:p w14:paraId="51B832B9" w14:textId="77777777" w:rsidR="00952DF1" w:rsidRPr="0036258B" w:rsidRDefault="00952DF1" w:rsidP="00A22788">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952DF1" w:rsidRPr="0036258B" w14:paraId="5C2BFC7D" w14:textId="77777777" w:rsidTr="00D925AB">
        <w:trPr>
          <w:cantSplit/>
          <w:jc w:val="center"/>
        </w:trPr>
        <w:tc>
          <w:tcPr>
            <w:tcW w:w="9923" w:type="dxa"/>
          </w:tcPr>
          <w:p w14:paraId="7515B0C9" w14:textId="77777777" w:rsidR="00952DF1" w:rsidRPr="0036258B" w:rsidRDefault="00952DF1" w:rsidP="00A22788">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952DF1" w:rsidRPr="0036258B" w14:paraId="03700CD6" w14:textId="77777777" w:rsidTr="00D925AB">
        <w:trPr>
          <w:cantSplit/>
          <w:jc w:val="center"/>
        </w:trPr>
        <w:tc>
          <w:tcPr>
            <w:tcW w:w="9923" w:type="dxa"/>
          </w:tcPr>
          <w:p w14:paraId="1E822FCA" w14:textId="77777777" w:rsidR="00952DF1" w:rsidRPr="0036258B" w:rsidRDefault="00952DF1" w:rsidP="00A22788">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0046A931" w14:textId="77777777" w:rsidTr="00D925AB">
        <w:trPr>
          <w:cantSplit/>
          <w:jc w:val="center"/>
        </w:trPr>
        <w:tc>
          <w:tcPr>
            <w:tcW w:w="9923" w:type="dxa"/>
          </w:tcPr>
          <w:p w14:paraId="7CA926E9" w14:textId="77777777" w:rsidR="00952DF1" w:rsidRPr="0036258B" w:rsidRDefault="00952DF1" w:rsidP="00A22788">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952DF1" w:rsidRPr="0036258B" w14:paraId="634430D8" w14:textId="77777777" w:rsidTr="00D925AB">
        <w:trPr>
          <w:cantSplit/>
          <w:jc w:val="center"/>
        </w:trPr>
        <w:tc>
          <w:tcPr>
            <w:tcW w:w="9923" w:type="dxa"/>
          </w:tcPr>
          <w:p w14:paraId="31D569AF" w14:textId="77777777" w:rsidR="00952DF1" w:rsidRPr="0036258B" w:rsidRDefault="00952DF1" w:rsidP="00A22788">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952DF1" w:rsidRPr="0036258B" w14:paraId="4D813A50" w14:textId="77777777" w:rsidTr="00D925AB">
        <w:trPr>
          <w:cantSplit/>
          <w:jc w:val="center"/>
        </w:trPr>
        <w:tc>
          <w:tcPr>
            <w:tcW w:w="9923" w:type="dxa"/>
          </w:tcPr>
          <w:p w14:paraId="4A12C7A1" w14:textId="77777777" w:rsidR="00952DF1" w:rsidRPr="0036258B" w:rsidRDefault="00952DF1" w:rsidP="00A22788">
            <w:pPr>
              <w:pStyle w:val="TAN"/>
              <w:ind w:left="812" w:hanging="709"/>
            </w:pPr>
            <w:r w:rsidRPr="0036258B">
              <w:t>C08F</w:t>
            </w:r>
            <w:r w:rsidRPr="0036258B">
              <w:tab/>
              <w:t>IF A.4.1-1/1 AND A.4.5-1a/5 AND NOT A.4.3.2-2A/1 THEN R ELSE N/A</w:t>
            </w:r>
          </w:p>
        </w:tc>
      </w:tr>
      <w:tr w:rsidR="00952DF1" w:rsidRPr="0036258B" w14:paraId="2BC031E7" w14:textId="77777777" w:rsidTr="00D925AB">
        <w:trPr>
          <w:cantSplit/>
          <w:jc w:val="center"/>
        </w:trPr>
        <w:tc>
          <w:tcPr>
            <w:tcW w:w="9923" w:type="dxa"/>
          </w:tcPr>
          <w:p w14:paraId="71A6EC32" w14:textId="77777777" w:rsidR="00952DF1" w:rsidRPr="0036258B" w:rsidRDefault="00952DF1" w:rsidP="00A22788">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952DF1" w:rsidRPr="0036258B" w14:paraId="4FECC8C6" w14:textId="77777777" w:rsidTr="00D925AB">
        <w:trPr>
          <w:cantSplit/>
          <w:jc w:val="center"/>
        </w:trPr>
        <w:tc>
          <w:tcPr>
            <w:tcW w:w="9923" w:type="dxa"/>
          </w:tcPr>
          <w:p w14:paraId="07472896" w14:textId="77777777" w:rsidR="00952DF1" w:rsidRPr="0036258B" w:rsidRDefault="00952DF1" w:rsidP="00A22788">
            <w:pPr>
              <w:pStyle w:val="TAN"/>
              <w:ind w:left="812" w:hanging="709"/>
            </w:pPr>
            <w:r w:rsidRPr="0036258B">
              <w:t>C08bF</w:t>
            </w:r>
            <w:r w:rsidRPr="0036258B">
              <w:tab/>
              <w:t>IF A.4.1-1/1 AND A.4.5-1a/5 THEN R ELSE N/A</w:t>
            </w:r>
          </w:p>
        </w:tc>
      </w:tr>
      <w:tr w:rsidR="00952DF1" w:rsidRPr="0036258B" w14:paraId="14195727" w14:textId="77777777" w:rsidTr="00D925AB">
        <w:trPr>
          <w:cantSplit/>
          <w:jc w:val="center"/>
        </w:trPr>
        <w:tc>
          <w:tcPr>
            <w:tcW w:w="9923" w:type="dxa"/>
          </w:tcPr>
          <w:p w14:paraId="49DF3C4E" w14:textId="77777777" w:rsidR="00952DF1" w:rsidRPr="0036258B" w:rsidRDefault="00952DF1" w:rsidP="00A22788">
            <w:pPr>
              <w:pStyle w:val="TAN"/>
              <w:ind w:left="812" w:hanging="709"/>
            </w:pPr>
            <w:r w:rsidRPr="0036258B">
              <w:t>C08T</w:t>
            </w:r>
            <w:r w:rsidRPr="0036258B">
              <w:tab/>
              <w:t>IF A.4.1-1/2 AND A.4.5-1b/5 AND NOT A.4.3.2-2A/1 THEN R ELSE N/A</w:t>
            </w:r>
          </w:p>
        </w:tc>
      </w:tr>
      <w:tr w:rsidR="00952DF1" w:rsidRPr="0036258B" w14:paraId="187ECFCA" w14:textId="77777777" w:rsidTr="00D925AB">
        <w:trPr>
          <w:cantSplit/>
          <w:jc w:val="center"/>
        </w:trPr>
        <w:tc>
          <w:tcPr>
            <w:tcW w:w="9923" w:type="dxa"/>
          </w:tcPr>
          <w:p w14:paraId="2B312C57" w14:textId="77777777" w:rsidR="00952DF1" w:rsidRPr="0036258B" w:rsidRDefault="00952DF1" w:rsidP="00A22788">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952DF1" w:rsidRPr="0036258B" w14:paraId="24FAB43C" w14:textId="77777777" w:rsidTr="00D925AB">
        <w:trPr>
          <w:cantSplit/>
          <w:jc w:val="center"/>
        </w:trPr>
        <w:tc>
          <w:tcPr>
            <w:tcW w:w="9923" w:type="dxa"/>
          </w:tcPr>
          <w:p w14:paraId="53F6251D" w14:textId="77777777" w:rsidR="00952DF1" w:rsidRPr="0036258B" w:rsidRDefault="00952DF1" w:rsidP="00A22788">
            <w:pPr>
              <w:pStyle w:val="TAN"/>
              <w:ind w:left="812" w:hanging="709"/>
            </w:pPr>
            <w:r w:rsidRPr="0036258B">
              <w:t>C08bT</w:t>
            </w:r>
            <w:r w:rsidRPr="0036258B">
              <w:tab/>
              <w:t>IF A.4.1-1/2 AND A.4.5-1b/5 THEN R ELSE N/A</w:t>
            </w:r>
          </w:p>
        </w:tc>
      </w:tr>
      <w:tr w:rsidR="00952DF1" w:rsidRPr="0036258B" w14:paraId="19BFC4A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0E12E73" w14:textId="77777777" w:rsidR="00952DF1" w:rsidRPr="0036258B" w:rsidRDefault="00952DF1" w:rsidP="00A22788">
            <w:pPr>
              <w:pStyle w:val="TAN"/>
              <w:ind w:left="812" w:hanging="709"/>
            </w:pPr>
            <w:r w:rsidRPr="0036258B">
              <w:t>C09</w:t>
            </w:r>
            <w:r w:rsidRPr="0036258B">
              <w:rPr>
                <w:rFonts w:eastAsia="等线"/>
                <w:lang w:eastAsia="zh-CN"/>
              </w:rPr>
              <w:t>F</w:t>
            </w:r>
            <w:r w:rsidRPr="0036258B">
              <w:tab/>
            </w:r>
            <w:r w:rsidRPr="0036258B">
              <w:rPr>
                <w:rFonts w:eastAsia="等线"/>
                <w:lang w:eastAsia="zh-CN"/>
              </w:rPr>
              <w:t>IF (A.4.1-1/1 AND A.4.5-1a/25) OR (</w:t>
            </w:r>
            <w:r w:rsidRPr="0036258B">
              <w:t>A.4.4-1/122 AND</w:t>
            </w:r>
            <w:r>
              <w:t xml:space="preserve"> </w:t>
            </w:r>
            <w:r w:rsidRPr="0036258B">
              <w:t>A.4.4-1A/14)</w:t>
            </w:r>
            <w:r w:rsidRPr="0036258B">
              <w:rPr>
                <w:rFonts w:eastAsia="等线"/>
                <w:lang w:eastAsia="zh-CN"/>
              </w:rPr>
              <w:t xml:space="preserve"> THEN R ELSE N/A</w:t>
            </w:r>
          </w:p>
        </w:tc>
      </w:tr>
      <w:tr w:rsidR="00952DF1" w:rsidRPr="0036258B" w14:paraId="180C9A1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CE7EA18" w14:textId="77777777" w:rsidR="00952DF1" w:rsidRPr="0036258B" w:rsidRDefault="00952DF1" w:rsidP="00A22788">
            <w:pPr>
              <w:pStyle w:val="TAN"/>
              <w:ind w:left="812" w:hanging="709"/>
              <w:rPr>
                <w:rFonts w:eastAsia="等线"/>
                <w:lang w:eastAsia="zh-CN"/>
              </w:rPr>
            </w:pPr>
            <w:r w:rsidRPr="0036258B">
              <w:rPr>
                <w:rFonts w:eastAsia="等线"/>
                <w:lang w:eastAsia="zh-CN"/>
              </w:rPr>
              <w:t>C09T</w:t>
            </w:r>
            <w:r w:rsidRPr="0036258B">
              <w:rPr>
                <w:rFonts w:eastAsia="等线"/>
                <w:lang w:eastAsia="zh-CN"/>
              </w:rPr>
              <w:tab/>
              <w:t>IF (A.4.1-1/2 AND A.4.5-1b/25) OR (</w:t>
            </w:r>
            <w:r w:rsidRPr="0036258B">
              <w:t>A.4.4-1/122 AND</w:t>
            </w:r>
            <w:r>
              <w:t xml:space="preserve"> </w:t>
            </w:r>
            <w:r w:rsidRPr="0036258B">
              <w:t>A.4.4-1A/14)</w:t>
            </w:r>
            <w:r w:rsidRPr="0036258B">
              <w:rPr>
                <w:rFonts w:eastAsia="等线"/>
                <w:lang w:eastAsia="zh-CN"/>
              </w:rPr>
              <w:t xml:space="preserve"> THEN R ELSE N/A</w:t>
            </w:r>
          </w:p>
        </w:tc>
      </w:tr>
      <w:tr w:rsidR="00952DF1" w:rsidRPr="0036258B" w14:paraId="7B27DF5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68082D4" w14:textId="77777777" w:rsidR="00952DF1" w:rsidRPr="0036258B" w:rsidRDefault="00952DF1" w:rsidP="00A22788">
            <w:pPr>
              <w:pStyle w:val="TAN"/>
              <w:ind w:left="812" w:hanging="709"/>
            </w:pPr>
            <w:r w:rsidRPr="0036258B">
              <w:t>C10F</w:t>
            </w:r>
            <w:r w:rsidRPr="0036258B">
              <w:tab/>
              <w:t>IF A.4.1-1/1 AND A.4.5-1a/25 AND NOT A.4.3.2-2A/1 THEN R ELSE N/A</w:t>
            </w:r>
          </w:p>
        </w:tc>
      </w:tr>
      <w:tr w:rsidR="00952DF1" w:rsidRPr="0036258B" w14:paraId="7F8A7C6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3B12FFB" w14:textId="77777777" w:rsidR="00952DF1" w:rsidRPr="0036258B" w:rsidRDefault="00952DF1" w:rsidP="00A22788">
            <w:pPr>
              <w:pStyle w:val="TAN"/>
              <w:ind w:left="812" w:hanging="709"/>
            </w:pPr>
            <w:r w:rsidRPr="0036258B">
              <w:t>C10T</w:t>
            </w:r>
            <w:r w:rsidRPr="0036258B">
              <w:tab/>
              <w:t>IF A.4.1-1/2 AND A.4.5-1b/25 AND NOT A.4.3.2-2A/1 THEN R ELSE N/A</w:t>
            </w:r>
          </w:p>
        </w:tc>
      </w:tr>
      <w:tr w:rsidR="00952DF1" w:rsidRPr="0036258B" w14:paraId="73EC117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ED2B163" w14:textId="77777777" w:rsidR="00952DF1" w:rsidRPr="0036258B" w:rsidRDefault="00952DF1" w:rsidP="00A22788">
            <w:pPr>
              <w:pStyle w:val="TAN"/>
              <w:ind w:left="812" w:hanging="709"/>
            </w:pPr>
            <w:r w:rsidRPr="0036258B">
              <w:t>C11F</w:t>
            </w:r>
            <w:r w:rsidRPr="0036258B">
              <w:tab/>
              <w:t xml:space="preserve">IF </w:t>
            </w:r>
            <w:r w:rsidRPr="0036258B">
              <w:rPr>
                <w:rFonts w:eastAsia="等线"/>
                <w:lang w:eastAsia="zh-CN"/>
              </w:rPr>
              <w:t>(</w:t>
            </w:r>
            <w:r w:rsidRPr="0036258B">
              <w:t>A.4.1-1/1 AND A.4.5-1a/16 AND A.4.5-1a/25</w:t>
            </w:r>
            <w:r w:rsidRPr="0036258B">
              <w:rPr>
                <w:rFonts w:eastAsia="等线"/>
                <w:lang w:eastAsia="zh-CN"/>
              </w:rPr>
              <w:t>) OR (</w:t>
            </w:r>
            <w:r w:rsidRPr="0036258B">
              <w:t>A.4.4-1/122 AND</w:t>
            </w:r>
            <w:r>
              <w:t xml:space="preserve"> </w:t>
            </w:r>
            <w:r w:rsidRPr="0036258B">
              <w:t>A.4.4-1A/14) THEN R ELSE N/A</w:t>
            </w:r>
          </w:p>
        </w:tc>
      </w:tr>
      <w:tr w:rsidR="00952DF1" w:rsidRPr="0036258B" w14:paraId="1B612A6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26798E4" w14:textId="77777777" w:rsidR="00952DF1" w:rsidRPr="0036258B" w:rsidRDefault="00952DF1" w:rsidP="00A22788">
            <w:pPr>
              <w:pStyle w:val="TAN"/>
              <w:ind w:left="812" w:hanging="709"/>
            </w:pPr>
            <w:r w:rsidRPr="0036258B">
              <w:t>C11T</w:t>
            </w:r>
            <w:r w:rsidRPr="0036258B">
              <w:tab/>
              <w:t xml:space="preserve">IF </w:t>
            </w:r>
            <w:r w:rsidRPr="0036258B">
              <w:rPr>
                <w:rFonts w:eastAsia="等线"/>
                <w:lang w:eastAsia="zh-CN"/>
              </w:rPr>
              <w:t>(</w:t>
            </w:r>
            <w:r w:rsidRPr="0036258B">
              <w:t>A.4.1-1/2 AND A.4.5-1b/16 AND A.4.5-1b/25</w:t>
            </w:r>
            <w:r w:rsidRPr="0036258B">
              <w:rPr>
                <w:rFonts w:eastAsia="等线"/>
                <w:lang w:eastAsia="zh-CN"/>
              </w:rPr>
              <w:t>) OR (</w:t>
            </w:r>
            <w:r w:rsidRPr="0036258B">
              <w:t>A.4.4-1/122 AND</w:t>
            </w:r>
            <w:r>
              <w:t xml:space="preserve"> </w:t>
            </w:r>
            <w:r w:rsidRPr="0036258B">
              <w:t>A.4.4-1A/14) THEN R ELSE N/A</w:t>
            </w:r>
          </w:p>
        </w:tc>
      </w:tr>
      <w:tr w:rsidR="00952DF1" w:rsidRPr="0036258B" w14:paraId="1E6F80D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9A3DD58" w14:textId="77777777" w:rsidR="00952DF1" w:rsidRPr="0036258B" w:rsidRDefault="00952DF1" w:rsidP="00A22788">
            <w:pPr>
              <w:pStyle w:val="TAN"/>
              <w:ind w:left="812" w:hanging="709"/>
            </w:pPr>
            <w:r w:rsidRPr="0036258B">
              <w:t>C12</w:t>
            </w:r>
            <w:r w:rsidRPr="0036258B">
              <w:tab/>
            </w:r>
            <w:r w:rsidRPr="0036258B">
              <w:rPr>
                <w:rFonts w:eastAsia="等线"/>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等线"/>
                <w:lang w:eastAsia="zh-CN"/>
              </w:rPr>
              <w:t>THEN R ELSE N/A</w:t>
            </w:r>
          </w:p>
        </w:tc>
      </w:tr>
      <w:tr w:rsidR="00952DF1" w:rsidRPr="0036258B" w14:paraId="3BB53D2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6AD918A" w14:textId="77777777" w:rsidR="00952DF1" w:rsidRPr="0036258B" w:rsidRDefault="00952DF1" w:rsidP="00A22788">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952DF1" w:rsidRPr="0036258B" w14:paraId="55F90F7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F75809" w14:textId="77777777" w:rsidR="00952DF1" w:rsidRPr="0036258B" w:rsidRDefault="00952DF1" w:rsidP="00A22788">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952DF1" w:rsidRPr="0036258B" w14:paraId="0DB0703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ED2F290" w14:textId="77777777" w:rsidR="00952DF1" w:rsidRPr="0036258B" w:rsidRDefault="00952DF1" w:rsidP="00A22788">
            <w:pPr>
              <w:pStyle w:val="TAN"/>
              <w:ind w:left="812" w:hanging="709"/>
            </w:pPr>
            <w:r w:rsidRPr="0036258B">
              <w:t>C14F</w:t>
            </w:r>
            <w:r w:rsidRPr="0036258B">
              <w:tab/>
              <w:t>IF A.4.1-1/1 AND A.4.5-1a/5 AND A.4.5-1a/17 THEN R ELSE N/A</w:t>
            </w:r>
          </w:p>
        </w:tc>
      </w:tr>
      <w:tr w:rsidR="00952DF1" w:rsidRPr="0036258B" w14:paraId="14C2556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4CD5854" w14:textId="77777777" w:rsidR="00952DF1" w:rsidRPr="0036258B" w:rsidRDefault="00952DF1" w:rsidP="00A22788">
            <w:pPr>
              <w:pStyle w:val="TAN"/>
              <w:ind w:left="812" w:hanging="709"/>
            </w:pPr>
            <w:r w:rsidRPr="0036258B">
              <w:t>C14T</w:t>
            </w:r>
            <w:r w:rsidRPr="0036258B">
              <w:tab/>
              <w:t>IF A.4.1-1/2 AND A.4.5-1b/5 AND A.4.5-1b/17 THEN R ELSE N/A</w:t>
            </w:r>
          </w:p>
        </w:tc>
      </w:tr>
      <w:tr w:rsidR="00952DF1" w:rsidRPr="0036258B" w14:paraId="50D204FC" w14:textId="77777777" w:rsidTr="00D925AB">
        <w:trPr>
          <w:cantSplit/>
          <w:jc w:val="center"/>
        </w:trPr>
        <w:tc>
          <w:tcPr>
            <w:tcW w:w="9923" w:type="dxa"/>
          </w:tcPr>
          <w:p w14:paraId="7E52FD72" w14:textId="77777777" w:rsidR="00952DF1" w:rsidRPr="0036258B" w:rsidRDefault="00952DF1" w:rsidP="00A22788">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952DF1" w:rsidRPr="0036258B" w14:paraId="7EF345A2" w14:textId="77777777" w:rsidTr="00D925AB">
        <w:trPr>
          <w:cantSplit/>
          <w:jc w:val="center"/>
        </w:trPr>
        <w:tc>
          <w:tcPr>
            <w:tcW w:w="9923" w:type="dxa"/>
          </w:tcPr>
          <w:p w14:paraId="24161A14" w14:textId="77777777" w:rsidR="00952DF1" w:rsidRPr="0036258B" w:rsidRDefault="00952DF1" w:rsidP="00A22788">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952DF1" w:rsidRPr="0036258B" w14:paraId="3F5E4221" w14:textId="77777777" w:rsidTr="00D925AB">
        <w:trPr>
          <w:cantSplit/>
          <w:jc w:val="center"/>
        </w:trPr>
        <w:tc>
          <w:tcPr>
            <w:tcW w:w="9923" w:type="dxa"/>
          </w:tcPr>
          <w:p w14:paraId="55C345EC" w14:textId="77777777" w:rsidR="00952DF1" w:rsidRPr="0036258B" w:rsidRDefault="00952DF1" w:rsidP="00A22788">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952DF1" w:rsidRPr="0036258B" w14:paraId="2B757CB2" w14:textId="77777777" w:rsidTr="00D925AB">
        <w:trPr>
          <w:cantSplit/>
          <w:jc w:val="center"/>
        </w:trPr>
        <w:tc>
          <w:tcPr>
            <w:tcW w:w="9923" w:type="dxa"/>
          </w:tcPr>
          <w:p w14:paraId="1E1BCC33" w14:textId="77777777" w:rsidR="00952DF1" w:rsidRPr="0036258B" w:rsidRDefault="00952DF1" w:rsidP="00A22788">
            <w:pPr>
              <w:pStyle w:val="TAN"/>
              <w:ind w:left="812" w:hanging="709"/>
            </w:pPr>
            <w:r w:rsidRPr="0036258B">
              <w:t>C16aF</w:t>
            </w:r>
            <w:r w:rsidRPr="0036258B">
              <w:tab/>
              <w:t>IF A.4.1-1/1 AND A.4.5-1a/7 AND NOT A.4.3.2-2A/1 THEN R ELSE N/A</w:t>
            </w:r>
          </w:p>
        </w:tc>
      </w:tr>
      <w:tr w:rsidR="00952DF1" w:rsidRPr="0036258B" w14:paraId="355859FA" w14:textId="77777777" w:rsidTr="00D925AB">
        <w:trPr>
          <w:cantSplit/>
          <w:jc w:val="center"/>
        </w:trPr>
        <w:tc>
          <w:tcPr>
            <w:tcW w:w="9923" w:type="dxa"/>
          </w:tcPr>
          <w:p w14:paraId="553D8D08" w14:textId="77777777" w:rsidR="00952DF1" w:rsidRPr="0036258B" w:rsidRDefault="00952DF1" w:rsidP="00A22788">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952DF1" w:rsidRPr="0036258B" w14:paraId="76660151" w14:textId="77777777" w:rsidTr="00D925AB">
        <w:trPr>
          <w:cantSplit/>
          <w:jc w:val="center"/>
        </w:trPr>
        <w:tc>
          <w:tcPr>
            <w:tcW w:w="9923" w:type="dxa"/>
          </w:tcPr>
          <w:p w14:paraId="19809F25" w14:textId="77777777" w:rsidR="00952DF1" w:rsidRPr="0036258B" w:rsidRDefault="00952DF1" w:rsidP="00A22788">
            <w:pPr>
              <w:pStyle w:val="TAN"/>
              <w:ind w:left="812" w:hanging="709"/>
            </w:pPr>
            <w:r w:rsidRPr="0036258B">
              <w:t>C16aT</w:t>
            </w:r>
            <w:r w:rsidRPr="0036258B">
              <w:tab/>
              <w:t>IF A.4.1-1/2 AND A.4.5-1b/7 AND NOT A.4.3.2-2A/1 THEN R ELSE N/A</w:t>
            </w:r>
          </w:p>
        </w:tc>
      </w:tr>
      <w:tr w:rsidR="00952DF1" w:rsidRPr="0036258B" w14:paraId="2E783E69" w14:textId="77777777" w:rsidTr="00D925AB">
        <w:trPr>
          <w:cantSplit/>
          <w:jc w:val="center"/>
        </w:trPr>
        <w:tc>
          <w:tcPr>
            <w:tcW w:w="9923" w:type="dxa"/>
          </w:tcPr>
          <w:p w14:paraId="424D6714" w14:textId="77777777" w:rsidR="00952DF1" w:rsidRPr="0036258B" w:rsidRDefault="00952DF1" w:rsidP="00A22788">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952DF1" w:rsidRPr="0036258B" w14:paraId="36C78562" w14:textId="77777777" w:rsidTr="00D925AB">
        <w:trPr>
          <w:cantSplit/>
          <w:jc w:val="center"/>
        </w:trPr>
        <w:tc>
          <w:tcPr>
            <w:tcW w:w="9923" w:type="dxa"/>
          </w:tcPr>
          <w:p w14:paraId="55FF1B4F" w14:textId="77777777" w:rsidR="00952DF1" w:rsidRPr="0036258B" w:rsidRDefault="00952DF1" w:rsidP="00A22788">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952DF1" w:rsidRPr="0036258B" w14:paraId="150AD5B3" w14:textId="77777777" w:rsidTr="00D925AB">
        <w:trPr>
          <w:cantSplit/>
          <w:jc w:val="center"/>
        </w:trPr>
        <w:tc>
          <w:tcPr>
            <w:tcW w:w="9923" w:type="dxa"/>
          </w:tcPr>
          <w:p w14:paraId="1F54D8B8" w14:textId="77777777" w:rsidR="00952DF1" w:rsidRPr="0036258B" w:rsidRDefault="00952DF1" w:rsidP="00A22788">
            <w:pPr>
              <w:pStyle w:val="TAN"/>
              <w:ind w:left="812" w:hanging="709"/>
            </w:pPr>
            <w:r w:rsidRPr="0036258B">
              <w:t>C18</w:t>
            </w:r>
            <w:r w:rsidRPr="0036258B">
              <w:tab/>
            </w:r>
            <w:r w:rsidRPr="0036258B">
              <w:rPr>
                <w:rFonts w:eastAsia="等线"/>
                <w:lang w:eastAsia="zh-CN"/>
              </w:rPr>
              <w:t xml:space="preserve">IF </w:t>
            </w:r>
            <w:r w:rsidRPr="0036258B">
              <w:t>(A.4.1-1/1 OR A.4.1-1/2)</w:t>
            </w:r>
            <w:r w:rsidRPr="0036258B">
              <w:rPr>
                <w:rFonts w:eastAsia="等线"/>
                <w:lang w:eastAsia="zh-CN"/>
              </w:rPr>
              <w:t xml:space="preserve"> OR (</w:t>
            </w:r>
            <w:r w:rsidRPr="0036258B">
              <w:t>A.4.4-1/122 AND</w:t>
            </w:r>
            <w:r>
              <w:t xml:space="preserve"> </w:t>
            </w:r>
            <w:r w:rsidRPr="0036258B">
              <w:t>A.4.4-1A/14)</w:t>
            </w:r>
            <w:r w:rsidRPr="0036258B">
              <w:rPr>
                <w:rFonts w:eastAsia="等线"/>
                <w:lang w:eastAsia="zh-CN"/>
              </w:rPr>
              <w:t xml:space="preserve"> THEN R ELSE N/A</w:t>
            </w:r>
          </w:p>
        </w:tc>
      </w:tr>
      <w:tr w:rsidR="00952DF1" w:rsidRPr="0036258B" w14:paraId="48C59325" w14:textId="77777777" w:rsidTr="00D925AB">
        <w:trPr>
          <w:cantSplit/>
          <w:jc w:val="center"/>
        </w:trPr>
        <w:tc>
          <w:tcPr>
            <w:tcW w:w="9923" w:type="dxa"/>
          </w:tcPr>
          <w:p w14:paraId="5BB4F91C" w14:textId="77777777" w:rsidR="00952DF1" w:rsidRPr="0036258B" w:rsidRDefault="00952DF1" w:rsidP="00A22788">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952DF1" w:rsidRPr="0036258B" w14:paraId="57F328C5" w14:textId="77777777" w:rsidTr="00D925AB">
        <w:trPr>
          <w:cantSplit/>
          <w:jc w:val="center"/>
        </w:trPr>
        <w:tc>
          <w:tcPr>
            <w:tcW w:w="9923" w:type="dxa"/>
          </w:tcPr>
          <w:p w14:paraId="5EAAC277" w14:textId="77777777" w:rsidR="00952DF1" w:rsidRPr="0036258B" w:rsidRDefault="00952DF1" w:rsidP="00A22788">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952DF1" w:rsidRPr="0036258B" w14:paraId="2E666E72" w14:textId="77777777" w:rsidTr="00D925AB">
        <w:trPr>
          <w:cantSplit/>
          <w:jc w:val="center"/>
        </w:trPr>
        <w:tc>
          <w:tcPr>
            <w:tcW w:w="9923" w:type="dxa"/>
          </w:tcPr>
          <w:p w14:paraId="266FE9BB" w14:textId="77777777" w:rsidR="00952DF1" w:rsidRPr="0036258B" w:rsidRDefault="00952DF1" w:rsidP="00A22788">
            <w:pPr>
              <w:pStyle w:val="TAN"/>
              <w:ind w:left="812" w:hanging="709"/>
            </w:pPr>
            <w:r w:rsidRPr="0036258B">
              <w:lastRenderedPageBreak/>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952DF1" w:rsidRPr="0036258B" w14:paraId="041BB6EC" w14:textId="77777777" w:rsidTr="00D925AB">
        <w:trPr>
          <w:cantSplit/>
          <w:jc w:val="center"/>
        </w:trPr>
        <w:tc>
          <w:tcPr>
            <w:tcW w:w="9923" w:type="dxa"/>
          </w:tcPr>
          <w:p w14:paraId="2AA7D824" w14:textId="77777777" w:rsidR="00952DF1" w:rsidRPr="0036258B" w:rsidRDefault="00952DF1" w:rsidP="00A22788">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952DF1" w:rsidRPr="0036258B" w14:paraId="15F7AA6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645270B" w14:textId="77777777" w:rsidR="00952DF1" w:rsidRPr="0036258B" w:rsidRDefault="00952DF1" w:rsidP="00A22788">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952DF1" w:rsidRPr="0036258B" w14:paraId="7C6D318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9506630" w14:textId="77777777" w:rsidR="00952DF1" w:rsidRPr="0036258B" w:rsidRDefault="00952DF1" w:rsidP="00A22788">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952DF1" w:rsidRPr="0036258B" w14:paraId="633DD55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412E091" w14:textId="77777777" w:rsidR="00952DF1" w:rsidRPr="0036258B" w:rsidRDefault="00952DF1" w:rsidP="00A22788">
            <w:pPr>
              <w:pStyle w:val="TAN"/>
              <w:ind w:left="812" w:hanging="709"/>
            </w:pPr>
            <w:r w:rsidRPr="0036258B">
              <w:t>C21F</w:t>
            </w:r>
            <w:r w:rsidRPr="0036258B">
              <w:tab/>
              <w:t>IF A.4.1-1/1 AND A.4.5-1a/13 AND A.4.5-1a/25 AND NOT A.4.3.2-2A/1 THEN R ELSE N/A</w:t>
            </w:r>
          </w:p>
        </w:tc>
      </w:tr>
      <w:tr w:rsidR="00952DF1" w:rsidRPr="0036258B" w14:paraId="4F0EE9F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62E736C" w14:textId="77777777" w:rsidR="00952DF1" w:rsidRPr="0036258B" w:rsidRDefault="00952DF1" w:rsidP="00A22788">
            <w:pPr>
              <w:pStyle w:val="TAN"/>
              <w:ind w:left="812" w:hanging="709"/>
            </w:pPr>
            <w:r w:rsidRPr="0036258B">
              <w:t>C21T</w:t>
            </w:r>
            <w:r w:rsidRPr="0036258B">
              <w:tab/>
              <w:t>IF A.4.1-1/2 AND A.4.5-1b/13 AND A.4.5-1b/25 AND NOT A.4.3.2-2A/1 THEN R ELSE N/A</w:t>
            </w:r>
          </w:p>
        </w:tc>
      </w:tr>
      <w:tr w:rsidR="00952DF1" w:rsidRPr="0036258B" w14:paraId="006C10F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A33CDD5" w14:textId="77777777" w:rsidR="00952DF1" w:rsidRPr="0036258B" w:rsidRDefault="00952DF1" w:rsidP="00A22788">
            <w:pPr>
              <w:pStyle w:val="TAN"/>
              <w:ind w:left="812" w:hanging="709"/>
            </w:pPr>
            <w:r w:rsidRPr="0036258B">
              <w:t>C21aF</w:t>
            </w:r>
            <w:r w:rsidRPr="0036258B">
              <w:tab/>
              <w:t>IF A.4.1-1/1 AND A.4.5-1a/13 AND A.4.5-1a/25 AND ((NOT A.4.3.2-2A/1) OR (A.4.3.2-2A/1 AND A.4.4-1A/16)) THEN R ELSE N/A</w:t>
            </w:r>
          </w:p>
        </w:tc>
      </w:tr>
      <w:tr w:rsidR="00952DF1" w:rsidRPr="0036258B" w14:paraId="6A66E8E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CD38A21" w14:textId="77777777" w:rsidR="00952DF1" w:rsidRPr="0036258B" w:rsidRDefault="00952DF1" w:rsidP="00A22788">
            <w:pPr>
              <w:pStyle w:val="TAN"/>
              <w:ind w:left="812" w:hanging="709"/>
            </w:pPr>
            <w:r w:rsidRPr="0036258B">
              <w:t>C21aT</w:t>
            </w:r>
            <w:r w:rsidRPr="0036258B">
              <w:tab/>
              <w:t>IF A.4.1-1/2 AND A.4.5-1b/13 AND A.4.5-1b/25 AND ((NOT A.4.3.2-2A/1) OR (A.4.3.2-2A/1 AND A.4.4-1A/16)) THEN R ELSE N/A</w:t>
            </w:r>
          </w:p>
        </w:tc>
      </w:tr>
      <w:tr w:rsidR="00952DF1" w:rsidRPr="0036258B" w14:paraId="06F74BC3" w14:textId="77777777" w:rsidTr="00D925AB">
        <w:trPr>
          <w:cantSplit/>
          <w:jc w:val="center"/>
        </w:trPr>
        <w:tc>
          <w:tcPr>
            <w:tcW w:w="9923" w:type="dxa"/>
          </w:tcPr>
          <w:p w14:paraId="090103B1" w14:textId="77777777" w:rsidR="00952DF1" w:rsidRPr="0036258B" w:rsidRDefault="00952DF1" w:rsidP="00A22788">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952DF1" w:rsidRPr="0036258B" w14:paraId="2FB12D72" w14:textId="77777777" w:rsidTr="00D925AB">
        <w:trPr>
          <w:cantSplit/>
          <w:jc w:val="center"/>
        </w:trPr>
        <w:tc>
          <w:tcPr>
            <w:tcW w:w="9923" w:type="dxa"/>
          </w:tcPr>
          <w:p w14:paraId="58221CA1" w14:textId="77777777" w:rsidR="00952DF1" w:rsidRPr="0036258B" w:rsidRDefault="00952DF1" w:rsidP="00A22788">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952DF1" w:rsidRPr="0036258B" w14:paraId="3A04F471" w14:textId="77777777" w:rsidTr="00D925AB">
        <w:trPr>
          <w:cantSplit/>
          <w:jc w:val="center"/>
        </w:trPr>
        <w:tc>
          <w:tcPr>
            <w:tcW w:w="9923" w:type="dxa"/>
          </w:tcPr>
          <w:p w14:paraId="3B2949E7" w14:textId="77777777" w:rsidR="00952DF1" w:rsidRPr="0036258B" w:rsidRDefault="00952DF1" w:rsidP="00A22788">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952DF1" w:rsidRPr="0036258B" w14:paraId="20905155" w14:textId="77777777" w:rsidTr="00D925AB">
        <w:trPr>
          <w:cantSplit/>
          <w:jc w:val="center"/>
        </w:trPr>
        <w:tc>
          <w:tcPr>
            <w:tcW w:w="9923" w:type="dxa"/>
          </w:tcPr>
          <w:p w14:paraId="6B225E80" w14:textId="77777777" w:rsidR="00952DF1" w:rsidRPr="0036258B" w:rsidRDefault="00952DF1" w:rsidP="00A22788">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952DF1" w:rsidRPr="0036258B" w14:paraId="49A114DD" w14:textId="77777777" w:rsidTr="00D925AB">
        <w:trPr>
          <w:cantSplit/>
          <w:jc w:val="center"/>
        </w:trPr>
        <w:tc>
          <w:tcPr>
            <w:tcW w:w="9923" w:type="dxa"/>
          </w:tcPr>
          <w:p w14:paraId="5B8CF508" w14:textId="77777777" w:rsidR="00952DF1" w:rsidRPr="0036258B" w:rsidRDefault="00952DF1" w:rsidP="00A22788">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952DF1" w:rsidRPr="0036258B" w14:paraId="7510A673" w14:textId="77777777" w:rsidTr="00D925AB">
        <w:trPr>
          <w:cantSplit/>
          <w:jc w:val="center"/>
        </w:trPr>
        <w:tc>
          <w:tcPr>
            <w:tcW w:w="9923" w:type="dxa"/>
          </w:tcPr>
          <w:p w14:paraId="43AA3DC6" w14:textId="77777777" w:rsidR="00952DF1" w:rsidRPr="0036258B" w:rsidRDefault="00952DF1" w:rsidP="00A22788">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952DF1" w:rsidRPr="0036258B" w14:paraId="7E684CC2" w14:textId="77777777" w:rsidTr="00D925AB">
        <w:trPr>
          <w:cantSplit/>
          <w:jc w:val="center"/>
        </w:trPr>
        <w:tc>
          <w:tcPr>
            <w:tcW w:w="9923" w:type="dxa"/>
          </w:tcPr>
          <w:p w14:paraId="1ACE7B99" w14:textId="77777777" w:rsidR="00952DF1" w:rsidRPr="0036258B" w:rsidRDefault="00952DF1" w:rsidP="00A22788">
            <w:pPr>
              <w:pStyle w:val="TAN"/>
              <w:ind w:left="812" w:hanging="709"/>
            </w:pPr>
            <w:r w:rsidRPr="0036258B">
              <w:t>C26</w:t>
            </w:r>
            <w:r w:rsidRPr="0036258B">
              <w:tab/>
              <w:t>IF (A.4.1-1/1 OR A.4.1-1/2) AND A.4.2.1.1-1/1 AND NOT (A.4.3.2-2A/1) THEN R ELSE N/A</w:t>
            </w:r>
          </w:p>
        </w:tc>
      </w:tr>
      <w:tr w:rsidR="00952DF1" w:rsidRPr="0036258B" w14:paraId="2AED489D" w14:textId="77777777" w:rsidTr="00D925AB">
        <w:trPr>
          <w:cantSplit/>
          <w:jc w:val="center"/>
        </w:trPr>
        <w:tc>
          <w:tcPr>
            <w:tcW w:w="9923" w:type="dxa"/>
          </w:tcPr>
          <w:p w14:paraId="0255A6D1" w14:textId="77777777" w:rsidR="00952DF1" w:rsidRPr="0036258B" w:rsidRDefault="00952DF1" w:rsidP="00A22788">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952DF1" w:rsidRPr="0036258B" w14:paraId="75FB9A7D" w14:textId="77777777" w:rsidTr="00D925AB">
        <w:trPr>
          <w:cantSplit/>
          <w:jc w:val="center"/>
        </w:trPr>
        <w:tc>
          <w:tcPr>
            <w:tcW w:w="9923" w:type="dxa"/>
          </w:tcPr>
          <w:p w14:paraId="6C077AB6" w14:textId="77777777" w:rsidR="00952DF1" w:rsidRPr="0036258B" w:rsidRDefault="00952DF1" w:rsidP="00A22788">
            <w:pPr>
              <w:pStyle w:val="TAN"/>
              <w:ind w:left="812" w:hanging="709"/>
            </w:pPr>
            <w:r w:rsidRPr="0036258B">
              <w:t>C28</w:t>
            </w:r>
            <w:r w:rsidRPr="0036258B">
              <w:rPr>
                <w:rFonts w:eastAsia="等线"/>
                <w:lang w:eastAsia="zh-CN"/>
              </w:rPr>
              <w:t>F</w:t>
            </w:r>
            <w:r w:rsidRPr="0036258B">
              <w:tab/>
            </w:r>
            <w:r w:rsidRPr="0036258B">
              <w:rPr>
                <w:rFonts w:eastAsia="等线"/>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等线"/>
                <w:lang w:eastAsia="zh-CN"/>
              </w:rPr>
              <w:t>A.4.5-1a/25</w:t>
            </w:r>
            <w:r w:rsidRPr="0036258B">
              <w:t xml:space="preserve">) </w:t>
            </w:r>
            <w:r w:rsidRPr="0036258B">
              <w:rPr>
                <w:rFonts w:eastAsia="等线"/>
                <w:lang w:eastAsia="zh-CN"/>
              </w:rPr>
              <w:t>THEN R ELSE N/A</w:t>
            </w:r>
          </w:p>
        </w:tc>
      </w:tr>
      <w:tr w:rsidR="00952DF1" w:rsidRPr="0036258B" w14:paraId="74FBAE2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062AFB6" w14:textId="77777777" w:rsidR="00952DF1" w:rsidRPr="0036258B" w:rsidRDefault="00952DF1" w:rsidP="00A22788">
            <w:pPr>
              <w:pStyle w:val="TAN"/>
              <w:ind w:left="812" w:hanging="709"/>
              <w:rPr>
                <w:rFonts w:eastAsia="等线"/>
                <w:lang w:eastAsia="zh-CN"/>
              </w:rPr>
            </w:pPr>
            <w:r w:rsidRPr="0036258B">
              <w:rPr>
                <w:rFonts w:eastAsia="等线"/>
                <w:lang w:eastAsia="zh-CN"/>
              </w:rPr>
              <w:t>C28T</w:t>
            </w:r>
            <w:r w:rsidRPr="0036258B">
              <w:rPr>
                <w:rFonts w:eastAsia="等线"/>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xml:space="preserve">) </w:t>
            </w:r>
            <w:r w:rsidRPr="0036258B">
              <w:rPr>
                <w:rFonts w:eastAsia="等线"/>
                <w:lang w:eastAsia="zh-CN"/>
              </w:rPr>
              <w:t>THEN R ELSE N/A</w:t>
            </w:r>
          </w:p>
        </w:tc>
      </w:tr>
      <w:tr w:rsidR="00952DF1" w:rsidRPr="0036258B" w14:paraId="3EC37763" w14:textId="77777777" w:rsidTr="00D925AB">
        <w:trPr>
          <w:cantSplit/>
          <w:jc w:val="center"/>
        </w:trPr>
        <w:tc>
          <w:tcPr>
            <w:tcW w:w="9923" w:type="dxa"/>
          </w:tcPr>
          <w:p w14:paraId="76553AF3" w14:textId="77777777" w:rsidR="00952DF1" w:rsidRPr="0036258B" w:rsidRDefault="00952DF1" w:rsidP="00A22788">
            <w:pPr>
              <w:pStyle w:val="TAN"/>
              <w:ind w:left="812" w:hanging="709"/>
            </w:pPr>
            <w:r w:rsidRPr="0036258B">
              <w:t>C29F</w:t>
            </w:r>
            <w:r w:rsidRPr="0036258B">
              <w:tab/>
              <w:t>IF A.4.1-1/1 AND A.4.5-1a/7 AND (A.4.3.2-1/2 OR A.4.3.2-1/3 OR A.4.3.2-1/4 OR A.4.3.2-1/5) AND NOT A.4.3.2-2A/1 THEN R ELSE N/A</w:t>
            </w:r>
          </w:p>
        </w:tc>
      </w:tr>
      <w:tr w:rsidR="00952DF1" w:rsidRPr="0036258B" w14:paraId="6C4BD7C0" w14:textId="77777777" w:rsidTr="00D925AB">
        <w:trPr>
          <w:cantSplit/>
          <w:jc w:val="center"/>
        </w:trPr>
        <w:tc>
          <w:tcPr>
            <w:tcW w:w="9923" w:type="dxa"/>
          </w:tcPr>
          <w:p w14:paraId="6BC7D539" w14:textId="77777777" w:rsidR="00952DF1" w:rsidRPr="0036258B" w:rsidRDefault="00952DF1" w:rsidP="00A22788">
            <w:pPr>
              <w:pStyle w:val="TAN"/>
              <w:ind w:left="812" w:hanging="709"/>
            </w:pPr>
            <w:r w:rsidRPr="0036258B">
              <w:t>C29T</w:t>
            </w:r>
            <w:r w:rsidRPr="0036258B">
              <w:tab/>
              <w:t>IF A.4.1-1/2 AND A.4.5-1b/7 AND (A.4.3.2-1/2 OR A.4.3.2-1/3 OR A.4.3.2-1/4 OR A.4.3.2-1/5) AND NOT A.4.3.2-2A/1 THEN R ELSE N/A</w:t>
            </w:r>
          </w:p>
        </w:tc>
      </w:tr>
      <w:tr w:rsidR="00952DF1" w:rsidRPr="0036258B" w14:paraId="1A7B470C" w14:textId="77777777" w:rsidTr="00D925AB">
        <w:trPr>
          <w:cantSplit/>
          <w:jc w:val="center"/>
        </w:trPr>
        <w:tc>
          <w:tcPr>
            <w:tcW w:w="9923" w:type="dxa"/>
          </w:tcPr>
          <w:p w14:paraId="34A0DE42" w14:textId="77777777" w:rsidR="00952DF1" w:rsidRPr="0036258B" w:rsidRDefault="00952DF1" w:rsidP="00A22788">
            <w:pPr>
              <w:pStyle w:val="TAN"/>
              <w:ind w:left="812" w:hanging="709"/>
            </w:pPr>
            <w:r w:rsidRPr="0036258B">
              <w:t>C30F</w:t>
            </w:r>
            <w:r w:rsidRPr="0036258B">
              <w:tab/>
              <w:t>IF A.4.1-1/1 AND A.4.5-1a/20 AND (A.4.3.2-1/2 OR A.4.3.2-1/3 OR A.4.3.2-1/4 OR A.4.3.2-1/5) AND NOT A.4.3.2-2A/1 THEN R ELSE N/A</w:t>
            </w:r>
          </w:p>
        </w:tc>
      </w:tr>
      <w:tr w:rsidR="00952DF1" w:rsidRPr="0036258B" w14:paraId="5DB762F5" w14:textId="77777777" w:rsidTr="00D925AB">
        <w:trPr>
          <w:cantSplit/>
          <w:jc w:val="center"/>
        </w:trPr>
        <w:tc>
          <w:tcPr>
            <w:tcW w:w="9923" w:type="dxa"/>
          </w:tcPr>
          <w:p w14:paraId="06614C43" w14:textId="77777777" w:rsidR="00952DF1" w:rsidRPr="0036258B" w:rsidRDefault="00952DF1" w:rsidP="00A22788">
            <w:pPr>
              <w:pStyle w:val="TAN"/>
              <w:ind w:left="812" w:hanging="709"/>
            </w:pPr>
            <w:r w:rsidRPr="0036258B">
              <w:t>C30T</w:t>
            </w:r>
            <w:r w:rsidRPr="0036258B">
              <w:tab/>
              <w:t>IF A.4.1-1/2 AND A.4.5-1b/20 AND (A.4.3.2-1/2 OR A.4.3.2-1/3 OR A.4.3.2-1/4 OR A.4.3.2-1/5) AND NOT A.4.3.2-2A/1 THEN R ELSE N/A</w:t>
            </w:r>
          </w:p>
        </w:tc>
      </w:tr>
      <w:tr w:rsidR="00952DF1" w:rsidRPr="0036258B" w14:paraId="6D96D5A1" w14:textId="77777777" w:rsidTr="00D925AB">
        <w:trPr>
          <w:cantSplit/>
          <w:jc w:val="center"/>
        </w:trPr>
        <w:tc>
          <w:tcPr>
            <w:tcW w:w="9923" w:type="dxa"/>
          </w:tcPr>
          <w:p w14:paraId="5F5C28D1" w14:textId="77777777" w:rsidR="00952DF1" w:rsidRPr="0036258B" w:rsidRDefault="00952DF1" w:rsidP="00A22788">
            <w:pPr>
              <w:pStyle w:val="TAN"/>
              <w:ind w:left="812" w:hanging="709"/>
            </w:pPr>
            <w:r w:rsidRPr="0036258B">
              <w:t>C31F</w:t>
            </w:r>
            <w:r w:rsidRPr="0036258B">
              <w:tab/>
              <w:t>IF A.4.1-1/1 AND A.4.5-1a/7 AND A.4.5-1a/20 AND (A.4.3.2-1/2 OR A.4.3.2-1/3 OR A.4.3.2-1/4 OR A.4.3.2-1/5) AND NOT A.4.3.2-2A/1 THEN R ELSE N/A</w:t>
            </w:r>
          </w:p>
        </w:tc>
      </w:tr>
      <w:tr w:rsidR="00952DF1" w:rsidRPr="0036258B" w14:paraId="4B6E5C7E" w14:textId="77777777" w:rsidTr="00D925AB">
        <w:trPr>
          <w:cantSplit/>
          <w:jc w:val="center"/>
        </w:trPr>
        <w:tc>
          <w:tcPr>
            <w:tcW w:w="9923" w:type="dxa"/>
          </w:tcPr>
          <w:p w14:paraId="4E8E7D6B" w14:textId="77777777" w:rsidR="00952DF1" w:rsidRPr="0036258B" w:rsidRDefault="00952DF1" w:rsidP="00A22788">
            <w:pPr>
              <w:pStyle w:val="TAN"/>
              <w:ind w:left="812" w:hanging="709"/>
            </w:pPr>
            <w:r w:rsidRPr="0036258B">
              <w:t>C31T</w:t>
            </w:r>
            <w:r w:rsidRPr="0036258B">
              <w:tab/>
              <w:t>IF A.4.1-1/2 AND A.4.5-1b/7 AND A.4.5-1b/20 AND (A.4.3.2-1/2 OR A.4.3.2-1/3 OR A.4.3.2-1/4 OR A.4.3.2-1/5) AND NOT A.4.3.2-2A/1 THEN R ELSE N/A</w:t>
            </w:r>
          </w:p>
        </w:tc>
      </w:tr>
      <w:tr w:rsidR="00952DF1" w:rsidRPr="0036258B" w14:paraId="05BA0449" w14:textId="77777777" w:rsidTr="00D925AB">
        <w:trPr>
          <w:cantSplit/>
          <w:jc w:val="center"/>
        </w:trPr>
        <w:tc>
          <w:tcPr>
            <w:tcW w:w="9923" w:type="dxa"/>
          </w:tcPr>
          <w:p w14:paraId="63DF39D1" w14:textId="77777777" w:rsidR="00952DF1" w:rsidRPr="0036258B" w:rsidRDefault="00952DF1" w:rsidP="00A22788">
            <w:pPr>
              <w:pStyle w:val="TAN"/>
              <w:ind w:left="812" w:hanging="709"/>
            </w:pPr>
            <w:r w:rsidRPr="0036258B">
              <w:t>C32F</w:t>
            </w:r>
            <w:r w:rsidRPr="0036258B">
              <w:tab/>
              <w:t>IF A.4.1-1/1 AND A.4.5-1a/7 AND A.4.5-1a/20 THEN R ELSE N/A</w:t>
            </w:r>
          </w:p>
        </w:tc>
      </w:tr>
      <w:tr w:rsidR="00952DF1" w:rsidRPr="0036258B" w14:paraId="4452CAF0" w14:textId="77777777" w:rsidTr="00D925AB">
        <w:trPr>
          <w:cantSplit/>
          <w:jc w:val="center"/>
        </w:trPr>
        <w:tc>
          <w:tcPr>
            <w:tcW w:w="9923" w:type="dxa"/>
          </w:tcPr>
          <w:p w14:paraId="4C431393" w14:textId="77777777" w:rsidR="00952DF1" w:rsidRPr="0036258B" w:rsidRDefault="00952DF1" w:rsidP="00A22788">
            <w:pPr>
              <w:pStyle w:val="TAN"/>
              <w:ind w:left="812" w:hanging="709"/>
            </w:pPr>
            <w:r w:rsidRPr="0036258B">
              <w:t>C32T</w:t>
            </w:r>
            <w:r w:rsidRPr="0036258B">
              <w:tab/>
              <w:t>IF A.4.1-1/2 AND A.4.5-1b/7 AND A.4.5-1b/20 THEN R ELSE N/A</w:t>
            </w:r>
          </w:p>
        </w:tc>
      </w:tr>
      <w:tr w:rsidR="00952DF1" w:rsidRPr="0036258B" w14:paraId="36D26F9E" w14:textId="77777777" w:rsidTr="00D925AB">
        <w:trPr>
          <w:cantSplit/>
          <w:jc w:val="center"/>
        </w:trPr>
        <w:tc>
          <w:tcPr>
            <w:tcW w:w="9923" w:type="dxa"/>
          </w:tcPr>
          <w:p w14:paraId="37403F8A" w14:textId="77777777" w:rsidR="00952DF1" w:rsidRPr="0036258B" w:rsidRDefault="00952DF1" w:rsidP="00A22788">
            <w:pPr>
              <w:pStyle w:val="TAN"/>
              <w:ind w:left="812" w:hanging="709"/>
            </w:pPr>
            <w:r w:rsidRPr="0036258B">
              <w:t>C33F</w:t>
            </w:r>
            <w:r w:rsidRPr="0036258B">
              <w:tab/>
              <w:t>IF A.4.1-1/</w:t>
            </w:r>
            <w:r w:rsidRPr="0036258B">
              <w:rPr>
                <w:lang w:eastAsia="zh-CN"/>
              </w:rPr>
              <w:t>1</w:t>
            </w:r>
            <w:r w:rsidRPr="0036258B">
              <w:t xml:space="preserve"> AND A.4.5-1a/20 THEN R ELSE N/A</w:t>
            </w:r>
          </w:p>
        </w:tc>
      </w:tr>
      <w:tr w:rsidR="00952DF1" w:rsidRPr="0036258B" w14:paraId="1BD9049A" w14:textId="77777777" w:rsidTr="00D925AB">
        <w:trPr>
          <w:cantSplit/>
          <w:jc w:val="center"/>
        </w:trPr>
        <w:tc>
          <w:tcPr>
            <w:tcW w:w="9923" w:type="dxa"/>
          </w:tcPr>
          <w:p w14:paraId="4210DC1C" w14:textId="77777777" w:rsidR="00952DF1" w:rsidRPr="0036258B" w:rsidRDefault="00952DF1" w:rsidP="00A22788">
            <w:pPr>
              <w:pStyle w:val="TAN"/>
              <w:ind w:left="812" w:hanging="709"/>
            </w:pPr>
            <w:r w:rsidRPr="0036258B">
              <w:t>C33T</w:t>
            </w:r>
            <w:r w:rsidRPr="0036258B">
              <w:tab/>
              <w:t>IF A.4.1-1/2 AND A.4.5-1b/20 THEN R ELSE N/A</w:t>
            </w:r>
          </w:p>
        </w:tc>
      </w:tr>
      <w:tr w:rsidR="00952DF1" w:rsidRPr="0036258B" w14:paraId="59BBFBDC" w14:textId="77777777" w:rsidTr="00D925AB">
        <w:trPr>
          <w:cantSplit/>
          <w:jc w:val="center"/>
        </w:trPr>
        <w:tc>
          <w:tcPr>
            <w:tcW w:w="9923" w:type="dxa"/>
          </w:tcPr>
          <w:p w14:paraId="6F924708" w14:textId="77777777" w:rsidR="00952DF1" w:rsidRPr="0036258B" w:rsidRDefault="00952DF1" w:rsidP="00A22788">
            <w:pPr>
              <w:pStyle w:val="TAN"/>
              <w:ind w:left="812" w:hanging="709"/>
            </w:pPr>
            <w:r w:rsidRPr="0036258B">
              <w:t>C34</w:t>
            </w:r>
            <w:r w:rsidRPr="0036258B">
              <w:tab/>
              <w:t>IF (A.4.1-1/1 OR A.4.1-1/2) AND A.4.4-1/6 AND A.4.4-1/7 THEN R ELSE N/A</w:t>
            </w:r>
          </w:p>
        </w:tc>
      </w:tr>
      <w:tr w:rsidR="00952DF1" w:rsidRPr="0036258B" w14:paraId="4BB03402" w14:textId="77777777" w:rsidTr="00D925AB">
        <w:trPr>
          <w:cantSplit/>
          <w:jc w:val="center"/>
        </w:trPr>
        <w:tc>
          <w:tcPr>
            <w:tcW w:w="9923" w:type="dxa"/>
          </w:tcPr>
          <w:p w14:paraId="1BBA0DCD" w14:textId="77777777" w:rsidR="00952DF1" w:rsidRPr="0036258B" w:rsidRDefault="00952DF1" w:rsidP="00A22788">
            <w:pPr>
              <w:pStyle w:val="TAN"/>
              <w:ind w:left="812" w:hanging="709"/>
            </w:pPr>
            <w:r w:rsidRPr="0036258B">
              <w:t>C35</w:t>
            </w:r>
            <w:r w:rsidRPr="0036258B">
              <w:tab/>
              <w:t>IF (A.4.1-1/1 OR A.4.1-1/2) AND A.4.4-1/6 THEN R ELSE N/A</w:t>
            </w:r>
          </w:p>
        </w:tc>
      </w:tr>
      <w:tr w:rsidR="00952DF1" w:rsidRPr="0036258B" w14:paraId="33FF1AB1" w14:textId="77777777" w:rsidTr="00D925AB">
        <w:trPr>
          <w:cantSplit/>
          <w:jc w:val="center"/>
        </w:trPr>
        <w:tc>
          <w:tcPr>
            <w:tcW w:w="9923" w:type="dxa"/>
          </w:tcPr>
          <w:p w14:paraId="41C815F4" w14:textId="77777777" w:rsidR="00952DF1" w:rsidRPr="0036258B" w:rsidRDefault="00952DF1" w:rsidP="00A22788">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952DF1" w:rsidRPr="0036258B" w14:paraId="5E295740" w14:textId="77777777" w:rsidTr="00D925AB">
        <w:trPr>
          <w:cantSplit/>
          <w:jc w:val="center"/>
        </w:trPr>
        <w:tc>
          <w:tcPr>
            <w:tcW w:w="9923" w:type="dxa"/>
          </w:tcPr>
          <w:p w14:paraId="5CAFC51A" w14:textId="77777777" w:rsidR="00952DF1" w:rsidRPr="0036258B" w:rsidRDefault="00952DF1" w:rsidP="00A22788">
            <w:pPr>
              <w:pStyle w:val="TAN"/>
              <w:ind w:left="812" w:hanging="709"/>
            </w:pPr>
            <w:r w:rsidRPr="0036258B">
              <w:lastRenderedPageBreak/>
              <w:t>C36T</w:t>
            </w:r>
            <w:r w:rsidRPr="0036258B">
              <w:tab/>
              <w:t xml:space="preserve">IF A.4.1-1/2 AND </w:t>
            </w:r>
            <w:r w:rsidRPr="0036258B">
              <w:rPr>
                <w:lang w:eastAsia="zh-CN"/>
              </w:rPr>
              <w:t xml:space="preserve">A.4.1-1/6 </w:t>
            </w:r>
            <w:r w:rsidRPr="0036258B">
              <w:t>AND A.4.5-1b/8 AND A.4.5-1b/22 AND NOT A.4.3.2-2A/1 THEN R ELSE N/A</w:t>
            </w:r>
          </w:p>
        </w:tc>
      </w:tr>
      <w:tr w:rsidR="00952DF1" w:rsidRPr="0036258B" w14:paraId="2795F306" w14:textId="77777777" w:rsidTr="00D925AB">
        <w:trPr>
          <w:cantSplit/>
          <w:jc w:val="center"/>
        </w:trPr>
        <w:tc>
          <w:tcPr>
            <w:tcW w:w="9923" w:type="dxa"/>
          </w:tcPr>
          <w:p w14:paraId="73052629" w14:textId="77777777" w:rsidR="00952DF1" w:rsidRPr="0036258B" w:rsidRDefault="00952DF1" w:rsidP="00A22788">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952DF1" w:rsidRPr="0036258B" w14:paraId="0D70365B" w14:textId="77777777" w:rsidTr="00D925AB">
        <w:trPr>
          <w:cantSplit/>
          <w:jc w:val="center"/>
        </w:trPr>
        <w:tc>
          <w:tcPr>
            <w:tcW w:w="9923" w:type="dxa"/>
          </w:tcPr>
          <w:p w14:paraId="3E98F809" w14:textId="77777777" w:rsidR="00952DF1" w:rsidRPr="0036258B" w:rsidRDefault="00952DF1" w:rsidP="00A22788">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952DF1" w:rsidRPr="0036258B" w14:paraId="0E269E26" w14:textId="77777777" w:rsidTr="00D925AB">
        <w:trPr>
          <w:cantSplit/>
          <w:jc w:val="center"/>
        </w:trPr>
        <w:tc>
          <w:tcPr>
            <w:tcW w:w="9923" w:type="dxa"/>
          </w:tcPr>
          <w:p w14:paraId="24E206AB" w14:textId="77777777" w:rsidR="00952DF1" w:rsidRPr="0036258B" w:rsidRDefault="00952DF1" w:rsidP="00A22788">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952DF1" w:rsidRPr="0036258B" w14:paraId="2CB0DB59" w14:textId="77777777" w:rsidTr="00D925AB">
        <w:trPr>
          <w:cantSplit/>
          <w:jc w:val="center"/>
        </w:trPr>
        <w:tc>
          <w:tcPr>
            <w:tcW w:w="9923" w:type="dxa"/>
          </w:tcPr>
          <w:p w14:paraId="7A8DCAFA" w14:textId="77777777" w:rsidR="00952DF1" w:rsidRPr="0036258B" w:rsidRDefault="00952DF1" w:rsidP="00A22788">
            <w:pPr>
              <w:pStyle w:val="TAN"/>
              <w:ind w:left="812" w:hanging="709"/>
            </w:pPr>
            <w:r w:rsidRPr="0036258B">
              <w:t>C39F</w:t>
            </w:r>
            <w:r w:rsidRPr="0036258B">
              <w:tab/>
              <w:t>IF A.4.1-1/1 AND A.4.1-1/6 AND A.4.5-1a/5 AND A.4.5-1a/19 AND A.4.5-1a/22 AND NOT A.4.3.2-2A/1 THEN R ELSE N/A</w:t>
            </w:r>
          </w:p>
        </w:tc>
      </w:tr>
      <w:tr w:rsidR="00952DF1" w:rsidRPr="0036258B" w14:paraId="60EEF2EF" w14:textId="77777777" w:rsidTr="00D925AB">
        <w:trPr>
          <w:cantSplit/>
          <w:jc w:val="center"/>
        </w:trPr>
        <w:tc>
          <w:tcPr>
            <w:tcW w:w="9923" w:type="dxa"/>
          </w:tcPr>
          <w:p w14:paraId="17DBA8FF" w14:textId="77777777" w:rsidR="00952DF1" w:rsidRPr="0036258B" w:rsidRDefault="00952DF1" w:rsidP="00A22788">
            <w:pPr>
              <w:pStyle w:val="TAN"/>
              <w:ind w:left="812" w:hanging="709"/>
            </w:pPr>
            <w:r w:rsidRPr="0036258B">
              <w:t>C39T</w:t>
            </w:r>
            <w:r w:rsidRPr="0036258B">
              <w:tab/>
              <w:t>IF A.4.1-1/2 AND A.4.1-1/6 AND A.4.5-1b/5 AND A.4.5-1b/19 AND A.4.5-1b/22 AND NOT A.4.3.2-2A/1 THEN R ELSE N/A</w:t>
            </w:r>
          </w:p>
        </w:tc>
      </w:tr>
      <w:tr w:rsidR="00952DF1" w:rsidRPr="0036258B" w14:paraId="4BD99B71" w14:textId="77777777" w:rsidTr="00D925AB">
        <w:trPr>
          <w:cantSplit/>
          <w:jc w:val="center"/>
        </w:trPr>
        <w:tc>
          <w:tcPr>
            <w:tcW w:w="9923" w:type="dxa"/>
          </w:tcPr>
          <w:p w14:paraId="49EAB2C9" w14:textId="77777777" w:rsidR="00952DF1" w:rsidRPr="0036258B" w:rsidRDefault="00952DF1" w:rsidP="00A22788">
            <w:pPr>
              <w:pStyle w:val="TAN"/>
              <w:ind w:left="812" w:hanging="709"/>
            </w:pPr>
            <w:r w:rsidRPr="0036258B">
              <w:t>C40F</w:t>
            </w:r>
            <w:r w:rsidRPr="0036258B">
              <w:tab/>
              <w:t>IF A.4.1-1/1 AND A.4.1-1/7 AND A.4.5-1a/5 AND A.4.5-1a/19 AND A.4.5-1a/23 AND NOT A.4.3.2-2A/1 THEN R ELSE N/A</w:t>
            </w:r>
          </w:p>
        </w:tc>
      </w:tr>
      <w:tr w:rsidR="00952DF1" w:rsidRPr="0036258B" w14:paraId="39DAE46F" w14:textId="77777777" w:rsidTr="00D925AB">
        <w:trPr>
          <w:cantSplit/>
          <w:jc w:val="center"/>
        </w:trPr>
        <w:tc>
          <w:tcPr>
            <w:tcW w:w="9923" w:type="dxa"/>
          </w:tcPr>
          <w:p w14:paraId="762D1065" w14:textId="77777777" w:rsidR="00952DF1" w:rsidRPr="0036258B" w:rsidRDefault="00952DF1" w:rsidP="00A22788">
            <w:pPr>
              <w:pStyle w:val="TAN"/>
              <w:ind w:left="812" w:hanging="709"/>
            </w:pPr>
            <w:r w:rsidRPr="0036258B">
              <w:t>C40T</w:t>
            </w:r>
            <w:r w:rsidRPr="0036258B">
              <w:tab/>
              <w:t>IF A.4.1-1/2 AND A.4.1-1/7 AND A.4.5-1b/5 AND A.4.5-1b/19 AND A.4.5-1b/23 AND NOT A.4.3.2-2A/1 THEN R ELSE N/A</w:t>
            </w:r>
          </w:p>
        </w:tc>
      </w:tr>
      <w:tr w:rsidR="00952DF1" w:rsidRPr="0036258B" w14:paraId="76DB3E84" w14:textId="77777777" w:rsidTr="00D925AB">
        <w:trPr>
          <w:cantSplit/>
          <w:jc w:val="center"/>
        </w:trPr>
        <w:tc>
          <w:tcPr>
            <w:tcW w:w="9923" w:type="dxa"/>
          </w:tcPr>
          <w:p w14:paraId="1D7A45FA" w14:textId="77777777" w:rsidR="00952DF1" w:rsidRPr="0036258B" w:rsidRDefault="00952DF1" w:rsidP="00A22788">
            <w:pPr>
              <w:pStyle w:val="TAN"/>
              <w:ind w:left="812" w:hanging="709"/>
            </w:pPr>
            <w:r w:rsidRPr="0036258B">
              <w:t>C41</w:t>
            </w:r>
            <w:r w:rsidRPr="0036258B">
              <w:tab/>
              <w:t>Void</w:t>
            </w:r>
          </w:p>
        </w:tc>
      </w:tr>
      <w:tr w:rsidR="00952DF1" w:rsidRPr="0036258B" w14:paraId="424500EB" w14:textId="77777777" w:rsidTr="00D925AB">
        <w:trPr>
          <w:cantSplit/>
          <w:jc w:val="center"/>
        </w:trPr>
        <w:tc>
          <w:tcPr>
            <w:tcW w:w="9923" w:type="dxa"/>
          </w:tcPr>
          <w:p w14:paraId="53FA3EB8" w14:textId="77777777" w:rsidR="00952DF1" w:rsidRPr="0036258B" w:rsidRDefault="00952DF1" w:rsidP="00A22788">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952DF1" w:rsidRPr="0036258B" w14:paraId="18F5E281" w14:textId="77777777" w:rsidTr="00D925AB">
        <w:trPr>
          <w:cantSplit/>
          <w:jc w:val="center"/>
        </w:trPr>
        <w:tc>
          <w:tcPr>
            <w:tcW w:w="9923" w:type="dxa"/>
          </w:tcPr>
          <w:p w14:paraId="6C411CAC" w14:textId="77777777" w:rsidR="00952DF1" w:rsidRPr="0036258B" w:rsidRDefault="00952DF1" w:rsidP="00A22788">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952DF1" w:rsidRPr="0036258B" w14:paraId="7905908C" w14:textId="77777777" w:rsidTr="00D925AB">
        <w:trPr>
          <w:cantSplit/>
          <w:jc w:val="center"/>
        </w:trPr>
        <w:tc>
          <w:tcPr>
            <w:tcW w:w="9923" w:type="dxa"/>
          </w:tcPr>
          <w:p w14:paraId="2BFF379F" w14:textId="77777777" w:rsidR="00952DF1" w:rsidRPr="0036258B" w:rsidRDefault="00952DF1" w:rsidP="00A22788">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952DF1" w:rsidRPr="0036258B" w14:paraId="0F5AD8F7" w14:textId="77777777" w:rsidTr="00D925AB">
        <w:trPr>
          <w:cantSplit/>
          <w:jc w:val="center"/>
        </w:trPr>
        <w:tc>
          <w:tcPr>
            <w:tcW w:w="9923" w:type="dxa"/>
          </w:tcPr>
          <w:p w14:paraId="65873721" w14:textId="77777777" w:rsidR="00952DF1" w:rsidRPr="0036258B" w:rsidRDefault="00952DF1" w:rsidP="00A22788">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952DF1" w:rsidRPr="0036258B" w14:paraId="23A146D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B422564" w14:textId="77777777" w:rsidR="00952DF1" w:rsidRPr="0036258B" w:rsidRDefault="00952DF1" w:rsidP="00A22788">
            <w:pPr>
              <w:pStyle w:val="TAN"/>
              <w:ind w:left="812" w:hanging="709"/>
              <w:rPr>
                <w:rFonts w:eastAsia="等线"/>
                <w:lang w:eastAsia="zh-CN"/>
              </w:rPr>
            </w:pPr>
            <w:r w:rsidRPr="0036258B">
              <w:rPr>
                <w:rFonts w:eastAsia="等线"/>
                <w:lang w:eastAsia="zh-CN"/>
              </w:rPr>
              <w:t>C45F</w:t>
            </w:r>
            <w:r w:rsidRPr="0036258B">
              <w:rPr>
                <w:rFonts w:eastAsia="等线"/>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w:t>
            </w:r>
            <w:r w:rsidRPr="0036258B">
              <w:rPr>
                <w:rFonts w:eastAsia="等线"/>
                <w:lang w:eastAsia="zh-CN"/>
              </w:rPr>
              <w:t xml:space="preserve"> THEN R ELSE N/A</w:t>
            </w:r>
          </w:p>
        </w:tc>
      </w:tr>
      <w:tr w:rsidR="00952DF1" w:rsidRPr="0036258B" w14:paraId="17FB8513" w14:textId="77777777" w:rsidTr="00D925AB">
        <w:trPr>
          <w:cantSplit/>
          <w:jc w:val="center"/>
        </w:trPr>
        <w:tc>
          <w:tcPr>
            <w:tcW w:w="9923" w:type="dxa"/>
          </w:tcPr>
          <w:p w14:paraId="7D288ECF" w14:textId="77777777" w:rsidR="00952DF1" w:rsidRPr="0036258B" w:rsidRDefault="00952DF1" w:rsidP="00A22788">
            <w:pPr>
              <w:pStyle w:val="TAN"/>
              <w:ind w:left="812" w:hanging="709"/>
            </w:pPr>
            <w:r w:rsidRPr="0036258B">
              <w:t>C45</w:t>
            </w:r>
            <w:r w:rsidRPr="0036258B">
              <w:rPr>
                <w:rFonts w:eastAsia="等线"/>
                <w:lang w:eastAsia="zh-CN"/>
              </w:rPr>
              <w:t>T</w:t>
            </w:r>
            <w:r w:rsidRPr="0036258B">
              <w:tab/>
            </w:r>
            <w:r w:rsidRPr="0036258B">
              <w:rPr>
                <w:rFonts w:eastAsia="等线"/>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w:t>
            </w:r>
            <w:r w:rsidRPr="0036258B">
              <w:rPr>
                <w:rFonts w:eastAsia="等线"/>
                <w:lang w:eastAsia="zh-CN"/>
              </w:rPr>
              <w:t xml:space="preserve"> THEN R ELSE N/A</w:t>
            </w:r>
          </w:p>
        </w:tc>
      </w:tr>
      <w:tr w:rsidR="00952DF1" w:rsidRPr="0036258B" w14:paraId="03013834" w14:textId="77777777" w:rsidTr="00D925AB">
        <w:trPr>
          <w:cantSplit/>
          <w:jc w:val="center"/>
        </w:trPr>
        <w:tc>
          <w:tcPr>
            <w:tcW w:w="9923" w:type="dxa"/>
          </w:tcPr>
          <w:p w14:paraId="272CF6B5" w14:textId="77777777" w:rsidR="00952DF1" w:rsidRPr="0036258B" w:rsidRDefault="00952DF1" w:rsidP="00A22788">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952DF1" w:rsidRPr="0036258B" w14:paraId="04B63B09" w14:textId="77777777" w:rsidTr="00D925AB">
        <w:trPr>
          <w:cantSplit/>
          <w:jc w:val="center"/>
        </w:trPr>
        <w:tc>
          <w:tcPr>
            <w:tcW w:w="9923" w:type="dxa"/>
          </w:tcPr>
          <w:p w14:paraId="60D5CA14" w14:textId="77777777" w:rsidR="00952DF1" w:rsidRPr="0036258B" w:rsidRDefault="00952DF1" w:rsidP="00A22788">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952DF1" w:rsidRPr="0036258B" w14:paraId="47DCF27B" w14:textId="77777777" w:rsidTr="00D925AB">
        <w:trPr>
          <w:cantSplit/>
          <w:jc w:val="center"/>
        </w:trPr>
        <w:tc>
          <w:tcPr>
            <w:tcW w:w="9923" w:type="dxa"/>
          </w:tcPr>
          <w:p w14:paraId="5E03839C" w14:textId="77777777" w:rsidR="00952DF1" w:rsidRPr="0036258B" w:rsidRDefault="00952DF1" w:rsidP="00A22788">
            <w:pPr>
              <w:pStyle w:val="TAN"/>
              <w:ind w:left="812" w:hanging="709"/>
            </w:pPr>
            <w:r w:rsidRPr="0036258B">
              <w:t>C47a</w:t>
            </w:r>
            <w:r w:rsidRPr="0036258B">
              <w:tab/>
              <w:t>Void</w:t>
            </w:r>
          </w:p>
        </w:tc>
      </w:tr>
      <w:tr w:rsidR="00952DF1" w:rsidRPr="0036258B" w14:paraId="31A5C39F" w14:textId="77777777" w:rsidTr="00D925AB">
        <w:trPr>
          <w:cantSplit/>
          <w:jc w:val="center"/>
        </w:trPr>
        <w:tc>
          <w:tcPr>
            <w:tcW w:w="9923" w:type="dxa"/>
          </w:tcPr>
          <w:p w14:paraId="024F275D" w14:textId="77777777" w:rsidR="00952DF1" w:rsidRPr="0036258B" w:rsidRDefault="00952DF1" w:rsidP="00A22788">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952DF1" w:rsidRPr="0036258B" w14:paraId="42395102" w14:textId="77777777" w:rsidTr="00D925AB">
        <w:trPr>
          <w:cantSplit/>
          <w:jc w:val="center"/>
        </w:trPr>
        <w:tc>
          <w:tcPr>
            <w:tcW w:w="9923" w:type="dxa"/>
          </w:tcPr>
          <w:p w14:paraId="3F4E8461" w14:textId="77777777" w:rsidR="00952DF1" w:rsidRPr="0036258B" w:rsidRDefault="00952DF1" w:rsidP="00A22788">
            <w:pPr>
              <w:pStyle w:val="TAN"/>
              <w:ind w:left="812" w:hanging="709"/>
            </w:pPr>
            <w:r w:rsidRPr="0036258B">
              <w:t>C49</w:t>
            </w:r>
            <w:r w:rsidRPr="0036258B">
              <w:tab/>
              <w:t>IF (A.4.1-1/1 OR A.4.1-1/2) AND A.4.4-1/6 AND A.4.4-1/10 AND NOT A.4.3.2-2A/1 THEN R ELSE N/A</w:t>
            </w:r>
          </w:p>
        </w:tc>
      </w:tr>
      <w:tr w:rsidR="00952DF1" w:rsidRPr="0036258B" w14:paraId="21C82E6F" w14:textId="77777777" w:rsidTr="00D925AB">
        <w:trPr>
          <w:cantSplit/>
          <w:jc w:val="center"/>
        </w:trPr>
        <w:tc>
          <w:tcPr>
            <w:tcW w:w="9923" w:type="dxa"/>
          </w:tcPr>
          <w:p w14:paraId="2BE5966A" w14:textId="77777777" w:rsidR="00952DF1" w:rsidRPr="0036258B" w:rsidRDefault="00952DF1" w:rsidP="00A22788">
            <w:pPr>
              <w:pStyle w:val="TAN"/>
              <w:ind w:left="812" w:hanging="709"/>
            </w:pPr>
            <w:r w:rsidRPr="0036258B">
              <w:t>C50</w:t>
            </w:r>
            <w:r w:rsidRPr="0036258B">
              <w:tab/>
              <w:t>Void</w:t>
            </w:r>
          </w:p>
        </w:tc>
      </w:tr>
      <w:tr w:rsidR="00952DF1" w:rsidRPr="0036258B" w14:paraId="76C94D22" w14:textId="77777777" w:rsidTr="00D925AB">
        <w:trPr>
          <w:cantSplit/>
          <w:jc w:val="center"/>
        </w:trPr>
        <w:tc>
          <w:tcPr>
            <w:tcW w:w="9923" w:type="dxa"/>
          </w:tcPr>
          <w:p w14:paraId="17AA2E92" w14:textId="77777777" w:rsidR="00952DF1" w:rsidRPr="0036258B" w:rsidRDefault="00952DF1" w:rsidP="00A22788">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952DF1" w:rsidRPr="0036258B" w14:paraId="75FFFCC2" w14:textId="77777777" w:rsidTr="00D925AB">
        <w:trPr>
          <w:cantSplit/>
          <w:jc w:val="center"/>
        </w:trPr>
        <w:tc>
          <w:tcPr>
            <w:tcW w:w="9923" w:type="dxa"/>
          </w:tcPr>
          <w:p w14:paraId="23A1171A" w14:textId="77777777" w:rsidR="00952DF1" w:rsidRPr="0036258B" w:rsidRDefault="00952DF1" w:rsidP="00A22788">
            <w:pPr>
              <w:pStyle w:val="TAN"/>
              <w:ind w:left="812" w:hanging="709"/>
            </w:pPr>
            <w:r w:rsidRPr="0036258B">
              <w:t>C52</w:t>
            </w:r>
            <w:r w:rsidRPr="0036258B">
              <w:tab/>
              <w:t>Void</w:t>
            </w:r>
          </w:p>
        </w:tc>
      </w:tr>
      <w:tr w:rsidR="00952DF1" w:rsidRPr="0036258B" w14:paraId="60691C4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890A725" w14:textId="77777777" w:rsidR="00952DF1" w:rsidRPr="0036258B" w:rsidRDefault="00952DF1" w:rsidP="00A22788">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952DF1" w:rsidRPr="0036258B" w14:paraId="13148BC9" w14:textId="77777777" w:rsidTr="00D925AB">
        <w:trPr>
          <w:cantSplit/>
          <w:jc w:val="center"/>
        </w:trPr>
        <w:tc>
          <w:tcPr>
            <w:tcW w:w="9923" w:type="dxa"/>
          </w:tcPr>
          <w:p w14:paraId="3B6E5736" w14:textId="77777777" w:rsidR="00952DF1" w:rsidRPr="0036258B" w:rsidRDefault="00952DF1" w:rsidP="00A22788">
            <w:pPr>
              <w:pStyle w:val="TAN"/>
              <w:ind w:left="812" w:hanging="709"/>
            </w:pPr>
            <w:r w:rsidRPr="0036258B">
              <w:t>C54</w:t>
            </w:r>
            <w:r w:rsidRPr="0036258B">
              <w:tab/>
              <w:t>IF (A.4.1-1/1 OR A.4.1-1/2) AND A.4.4-1/18 THEN R ELSE N/A</w:t>
            </w:r>
          </w:p>
        </w:tc>
      </w:tr>
      <w:tr w:rsidR="00952DF1" w:rsidRPr="0036258B" w14:paraId="307A7CB9" w14:textId="77777777" w:rsidTr="00D925AB">
        <w:trPr>
          <w:cantSplit/>
          <w:jc w:val="center"/>
        </w:trPr>
        <w:tc>
          <w:tcPr>
            <w:tcW w:w="9923" w:type="dxa"/>
          </w:tcPr>
          <w:p w14:paraId="16435758" w14:textId="77777777" w:rsidR="00952DF1" w:rsidRPr="0036258B" w:rsidRDefault="00952DF1" w:rsidP="00A22788">
            <w:pPr>
              <w:pStyle w:val="TAN"/>
              <w:ind w:left="812" w:hanging="709"/>
            </w:pPr>
            <w:r w:rsidRPr="0036258B">
              <w:t>C55</w:t>
            </w:r>
            <w:r w:rsidRPr="0036258B">
              <w:tab/>
              <w:t>IF (A.4.1-1/1 OR A.4.1-1/2) AND A.4.4-1/19 AND A.4.4-1/54 THEN R ELSE N/A</w:t>
            </w:r>
          </w:p>
        </w:tc>
      </w:tr>
      <w:tr w:rsidR="00952DF1" w:rsidRPr="0036258B" w14:paraId="7E167AE5" w14:textId="77777777" w:rsidTr="00D925AB">
        <w:trPr>
          <w:cantSplit/>
          <w:jc w:val="center"/>
        </w:trPr>
        <w:tc>
          <w:tcPr>
            <w:tcW w:w="9923" w:type="dxa"/>
          </w:tcPr>
          <w:p w14:paraId="660F900F" w14:textId="77777777" w:rsidR="00952DF1" w:rsidRPr="0036258B" w:rsidRDefault="00952DF1" w:rsidP="00A22788">
            <w:pPr>
              <w:pStyle w:val="TAN"/>
              <w:ind w:left="812" w:hanging="709"/>
            </w:pPr>
            <w:r w:rsidRPr="0036258B">
              <w:t>C56</w:t>
            </w:r>
            <w:r w:rsidRPr="0036258B">
              <w:tab/>
              <w:t>IF (A.4.1-1/1 OR A.4.1-1/2) AND (A.4.3.2-1/2 OR A.4.3.2-1/3 OR A.4.3.2-1/4 OR A.4.3.2-1/5) AND NOT A.4.3.2-2A/1 THEN R ELSE N/A</w:t>
            </w:r>
          </w:p>
        </w:tc>
      </w:tr>
      <w:tr w:rsidR="00952DF1" w:rsidRPr="0036258B" w14:paraId="1C020E5C" w14:textId="77777777" w:rsidTr="00D925AB">
        <w:trPr>
          <w:cantSplit/>
          <w:jc w:val="center"/>
        </w:trPr>
        <w:tc>
          <w:tcPr>
            <w:tcW w:w="9923" w:type="dxa"/>
          </w:tcPr>
          <w:p w14:paraId="3F758F2A" w14:textId="77777777" w:rsidR="00952DF1" w:rsidRPr="0036258B" w:rsidRDefault="00952DF1" w:rsidP="00A22788">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952DF1" w:rsidRPr="0036258B" w14:paraId="572927B7" w14:textId="77777777" w:rsidTr="00D925AB">
        <w:trPr>
          <w:cantSplit/>
          <w:jc w:val="center"/>
        </w:trPr>
        <w:tc>
          <w:tcPr>
            <w:tcW w:w="9923" w:type="dxa"/>
          </w:tcPr>
          <w:p w14:paraId="15ED9992" w14:textId="77777777" w:rsidR="00952DF1" w:rsidRPr="0036258B" w:rsidRDefault="00952DF1" w:rsidP="00A22788">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952DF1" w:rsidRPr="0036258B" w14:paraId="5FAEAC23" w14:textId="77777777" w:rsidTr="00D925AB">
        <w:trPr>
          <w:cantSplit/>
          <w:jc w:val="center"/>
        </w:trPr>
        <w:tc>
          <w:tcPr>
            <w:tcW w:w="9923" w:type="dxa"/>
          </w:tcPr>
          <w:p w14:paraId="60E581BA" w14:textId="77777777" w:rsidR="00952DF1" w:rsidRPr="0036258B" w:rsidRDefault="00952DF1" w:rsidP="00A22788">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952DF1" w:rsidRPr="0036258B" w14:paraId="0C0F1E9C" w14:textId="77777777" w:rsidTr="00D925AB">
        <w:trPr>
          <w:cantSplit/>
          <w:jc w:val="center"/>
        </w:trPr>
        <w:tc>
          <w:tcPr>
            <w:tcW w:w="9923" w:type="dxa"/>
          </w:tcPr>
          <w:p w14:paraId="4B0EA650" w14:textId="77777777" w:rsidR="00952DF1" w:rsidRPr="0036258B" w:rsidRDefault="00952DF1" w:rsidP="00A22788">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952DF1" w:rsidRPr="0036258B" w14:paraId="5835526E" w14:textId="77777777" w:rsidTr="00D925AB">
        <w:trPr>
          <w:cantSplit/>
          <w:jc w:val="center"/>
        </w:trPr>
        <w:tc>
          <w:tcPr>
            <w:tcW w:w="9923" w:type="dxa"/>
          </w:tcPr>
          <w:p w14:paraId="3B160E74" w14:textId="77777777" w:rsidR="00952DF1" w:rsidRPr="0036258B" w:rsidRDefault="00952DF1" w:rsidP="00A22788">
            <w:pPr>
              <w:pStyle w:val="TAN"/>
              <w:ind w:left="812" w:hanging="709"/>
            </w:pPr>
            <w:r w:rsidRPr="0036258B">
              <w:lastRenderedPageBreak/>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952DF1" w:rsidRPr="0036258B" w14:paraId="1C23B54B" w14:textId="77777777" w:rsidTr="00D925AB">
        <w:trPr>
          <w:cantSplit/>
          <w:jc w:val="center"/>
        </w:trPr>
        <w:tc>
          <w:tcPr>
            <w:tcW w:w="9923" w:type="dxa"/>
          </w:tcPr>
          <w:p w14:paraId="10A81B15" w14:textId="77777777" w:rsidR="00952DF1" w:rsidRPr="0036258B" w:rsidRDefault="00952DF1" w:rsidP="00A22788">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952DF1" w:rsidRPr="0036258B" w14:paraId="047D45D5" w14:textId="77777777" w:rsidTr="00D925AB">
        <w:trPr>
          <w:cantSplit/>
          <w:jc w:val="center"/>
        </w:trPr>
        <w:tc>
          <w:tcPr>
            <w:tcW w:w="9923" w:type="dxa"/>
          </w:tcPr>
          <w:p w14:paraId="20EECEB9" w14:textId="77777777" w:rsidR="00952DF1" w:rsidRPr="0036258B" w:rsidRDefault="00952DF1" w:rsidP="00A22788">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952DF1" w:rsidRPr="0036258B" w14:paraId="19877AB0" w14:textId="77777777" w:rsidTr="00D925AB">
        <w:trPr>
          <w:cantSplit/>
          <w:jc w:val="center"/>
        </w:trPr>
        <w:tc>
          <w:tcPr>
            <w:tcW w:w="9923" w:type="dxa"/>
          </w:tcPr>
          <w:p w14:paraId="54ECBFD0" w14:textId="77777777" w:rsidR="00952DF1" w:rsidRPr="0036258B" w:rsidRDefault="00952DF1" w:rsidP="00A22788">
            <w:pPr>
              <w:pStyle w:val="TAN"/>
              <w:ind w:left="812" w:hanging="709"/>
            </w:pPr>
            <w:r w:rsidRPr="0036258B">
              <w:t>C62</w:t>
            </w:r>
            <w:r w:rsidRPr="0036258B">
              <w:tab/>
              <w:t>Void</w:t>
            </w:r>
          </w:p>
        </w:tc>
      </w:tr>
      <w:tr w:rsidR="00952DF1" w:rsidRPr="0036258B" w14:paraId="5C2F7E11" w14:textId="77777777" w:rsidTr="00D925AB">
        <w:trPr>
          <w:cantSplit/>
          <w:jc w:val="center"/>
        </w:trPr>
        <w:tc>
          <w:tcPr>
            <w:tcW w:w="9923" w:type="dxa"/>
          </w:tcPr>
          <w:p w14:paraId="7D7A6988" w14:textId="77777777" w:rsidR="00952DF1" w:rsidRPr="0036258B" w:rsidRDefault="00952DF1" w:rsidP="00A22788">
            <w:pPr>
              <w:pStyle w:val="TAN"/>
              <w:ind w:left="812" w:hanging="709"/>
            </w:pPr>
            <w:r w:rsidRPr="0036258B">
              <w:t>C63</w:t>
            </w:r>
            <w:r w:rsidRPr="0036258B">
              <w:tab/>
              <w:t>IF A.4.1-1/1 AND A.4.1-1/2 AND A.4.5-1a/25 AND A.4.5-1a/30 AND A.4.5-1b/25 AND A.4.5-1b/30 AND ((NOT A.4.3.2-2A/1) OR (A.4.3.2-2A/1 AND A.4.4-1A/16)) THEN R ELSE N/A</w:t>
            </w:r>
          </w:p>
        </w:tc>
      </w:tr>
      <w:tr w:rsidR="00952DF1" w:rsidRPr="0036258B" w14:paraId="2C9221B2" w14:textId="77777777" w:rsidTr="00D925AB">
        <w:trPr>
          <w:cantSplit/>
          <w:jc w:val="center"/>
        </w:trPr>
        <w:tc>
          <w:tcPr>
            <w:tcW w:w="9923" w:type="dxa"/>
          </w:tcPr>
          <w:p w14:paraId="25042F2A" w14:textId="77777777" w:rsidR="00952DF1" w:rsidRPr="0036258B" w:rsidRDefault="00952DF1" w:rsidP="00A22788">
            <w:pPr>
              <w:pStyle w:val="TAN"/>
              <w:ind w:left="812" w:hanging="709"/>
            </w:pPr>
            <w:r w:rsidRPr="0036258B">
              <w:t>C64</w:t>
            </w:r>
            <w:r w:rsidRPr="0036258B">
              <w:tab/>
              <w:t>IF (A.4.1-1/1 OR A.4.1-1/2) AND A.4.4-1/20 THEN R ELSE N/A</w:t>
            </w:r>
          </w:p>
        </w:tc>
      </w:tr>
      <w:tr w:rsidR="00952DF1" w:rsidRPr="0036258B" w14:paraId="5376603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D236F6B" w14:textId="77777777" w:rsidR="00952DF1" w:rsidRPr="0036258B" w:rsidRDefault="00952DF1" w:rsidP="00A22788">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952DF1" w:rsidRPr="0036258B" w14:paraId="02105E8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F552F9C" w14:textId="77777777" w:rsidR="00952DF1" w:rsidRPr="0036258B" w:rsidRDefault="00952DF1" w:rsidP="00A22788">
            <w:pPr>
              <w:pStyle w:val="TAN"/>
              <w:ind w:left="812" w:hanging="709"/>
            </w:pPr>
            <w:r w:rsidRPr="0036258B">
              <w:t>C65</w:t>
            </w:r>
            <w:r w:rsidRPr="0036258B">
              <w:tab/>
              <w:t>Void</w:t>
            </w:r>
          </w:p>
        </w:tc>
      </w:tr>
      <w:tr w:rsidR="00952DF1" w:rsidRPr="0036258B" w14:paraId="2A0DC4A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906EF0E" w14:textId="77777777" w:rsidR="00952DF1" w:rsidRPr="0036258B" w:rsidRDefault="00952DF1" w:rsidP="00A22788">
            <w:pPr>
              <w:pStyle w:val="TAN"/>
              <w:ind w:left="812" w:hanging="709"/>
            </w:pPr>
            <w:r w:rsidRPr="0036258B">
              <w:t>C66</w:t>
            </w:r>
            <w:r w:rsidRPr="0036258B">
              <w:tab/>
              <w:t>IF (A.4.1-1/1 OR A.4.1-1/2) AND [8]A.1/4 AND A.4.4-1/21 AND NOT A.4.3.2-2A/1 THEN R ELSE N/A</w:t>
            </w:r>
          </w:p>
        </w:tc>
      </w:tr>
      <w:tr w:rsidR="00952DF1" w:rsidRPr="0036258B" w14:paraId="035D5D1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D3E1FF8" w14:textId="77777777" w:rsidR="00952DF1" w:rsidRPr="0036258B" w:rsidRDefault="00952DF1" w:rsidP="00A22788">
            <w:pPr>
              <w:pStyle w:val="TAN"/>
              <w:ind w:left="812" w:hanging="709"/>
            </w:pPr>
            <w:r w:rsidRPr="0036258B">
              <w:t>C67</w:t>
            </w:r>
            <w:r w:rsidRPr="0036258B">
              <w:tab/>
              <w:t>Void</w:t>
            </w:r>
          </w:p>
        </w:tc>
      </w:tr>
      <w:tr w:rsidR="00952DF1" w:rsidRPr="0036258B" w14:paraId="702E0108" w14:textId="77777777" w:rsidTr="00D925AB">
        <w:trPr>
          <w:cantSplit/>
          <w:jc w:val="center"/>
        </w:trPr>
        <w:tc>
          <w:tcPr>
            <w:tcW w:w="9923" w:type="dxa"/>
          </w:tcPr>
          <w:p w14:paraId="2FC9EA4B" w14:textId="77777777" w:rsidR="00952DF1" w:rsidRPr="0036258B" w:rsidRDefault="00952DF1" w:rsidP="00A22788">
            <w:pPr>
              <w:pStyle w:val="TAN"/>
              <w:ind w:left="812" w:hanging="709"/>
            </w:pPr>
            <w:r w:rsidRPr="0036258B">
              <w:t>C68</w:t>
            </w:r>
            <w:r w:rsidRPr="0036258B">
              <w:tab/>
              <w:t>IF (A.4.1-1/1 OR A.4.1-1/2) AND A.4.4-1/6 AND A.4.4-1/22 AND NOT A.4.3.2-2A/1 THEN R ELSE N/A</w:t>
            </w:r>
          </w:p>
        </w:tc>
      </w:tr>
      <w:tr w:rsidR="00952DF1" w:rsidRPr="0036258B" w14:paraId="51AAB652" w14:textId="77777777" w:rsidTr="00D925AB">
        <w:trPr>
          <w:cantSplit/>
          <w:jc w:val="center"/>
        </w:trPr>
        <w:tc>
          <w:tcPr>
            <w:tcW w:w="9923" w:type="dxa"/>
          </w:tcPr>
          <w:p w14:paraId="2FEA7C2E" w14:textId="77777777" w:rsidR="00952DF1" w:rsidRPr="0036258B" w:rsidRDefault="00952DF1" w:rsidP="00A22788">
            <w:pPr>
              <w:pStyle w:val="TAN"/>
              <w:ind w:left="812" w:hanging="709"/>
            </w:pPr>
            <w:r w:rsidRPr="0036258B">
              <w:t>C69</w:t>
            </w:r>
            <w:r w:rsidRPr="0036258B">
              <w:tab/>
              <w:t>IF (A.4.1-1/1 OR A.4.1-1/2) AND A.4.4-1/6 AND A.4.4-1/23 AND NOT A.4.3.2-2A/1 THEN R ELSE N/A</w:t>
            </w:r>
          </w:p>
        </w:tc>
      </w:tr>
      <w:tr w:rsidR="00952DF1" w:rsidRPr="0036258B" w14:paraId="1E67001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D2137D1" w14:textId="77777777" w:rsidR="00952DF1" w:rsidRPr="0036258B" w:rsidRDefault="00952DF1" w:rsidP="00A22788">
            <w:pPr>
              <w:pStyle w:val="TAN"/>
              <w:ind w:left="812" w:hanging="709"/>
            </w:pPr>
            <w:r w:rsidRPr="0036258B">
              <w:t>C70</w:t>
            </w:r>
            <w:r w:rsidRPr="0036258B">
              <w:tab/>
              <w:t>Void</w:t>
            </w:r>
          </w:p>
        </w:tc>
      </w:tr>
      <w:tr w:rsidR="00952DF1" w:rsidRPr="0036258B" w14:paraId="56BF412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07BC19B" w14:textId="77777777" w:rsidR="00952DF1" w:rsidRPr="0036258B" w:rsidRDefault="00952DF1" w:rsidP="00A22788">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952DF1" w:rsidRPr="0036258B" w14:paraId="3174962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23474E1" w14:textId="77777777" w:rsidR="00952DF1" w:rsidRPr="0036258B" w:rsidRDefault="00952DF1" w:rsidP="00A22788">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952DF1" w:rsidRPr="0036258B" w14:paraId="34B228E5" w14:textId="77777777" w:rsidTr="00D925AB">
        <w:trPr>
          <w:cantSplit/>
          <w:jc w:val="center"/>
        </w:trPr>
        <w:tc>
          <w:tcPr>
            <w:tcW w:w="9923" w:type="dxa"/>
          </w:tcPr>
          <w:p w14:paraId="60B256A0" w14:textId="77777777" w:rsidR="00952DF1" w:rsidRPr="0036258B" w:rsidRDefault="00952DF1" w:rsidP="00A22788">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952DF1" w:rsidRPr="0036258B" w14:paraId="375B955A" w14:textId="77777777" w:rsidTr="00D925AB">
        <w:trPr>
          <w:cantSplit/>
          <w:jc w:val="center"/>
        </w:trPr>
        <w:tc>
          <w:tcPr>
            <w:tcW w:w="9923" w:type="dxa"/>
          </w:tcPr>
          <w:p w14:paraId="31D79AD4" w14:textId="77777777" w:rsidR="00952DF1" w:rsidRPr="0036258B" w:rsidRDefault="00952DF1" w:rsidP="00A22788">
            <w:pPr>
              <w:pStyle w:val="TAN"/>
              <w:ind w:left="812" w:hanging="709"/>
              <w:rPr>
                <w:lang w:eastAsia="zh-CN"/>
              </w:rPr>
            </w:pPr>
            <w:r w:rsidRPr="0036258B">
              <w:rPr>
                <w:lang w:eastAsia="zh-CN"/>
              </w:rPr>
              <w:t>C72</w:t>
            </w:r>
            <w:r w:rsidRPr="0036258B">
              <w:tab/>
              <w:t>Void</w:t>
            </w:r>
          </w:p>
        </w:tc>
      </w:tr>
      <w:tr w:rsidR="00952DF1" w:rsidRPr="0036258B" w14:paraId="1990C944" w14:textId="77777777" w:rsidTr="00D925AB">
        <w:trPr>
          <w:cantSplit/>
          <w:jc w:val="center"/>
        </w:trPr>
        <w:tc>
          <w:tcPr>
            <w:tcW w:w="9923" w:type="dxa"/>
          </w:tcPr>
          <w:p w14:paraId="4F7D6B78" w14:textId="77777777" w:rsidR="00952DF1" w:rsidRPr="0036258B" w:rsidRDefault="00952DF1" w:rsidP="00A22788">
            <w:pPr>
              <w:pStyle w:val="TAN"/>
              <w:ind w:left="812" w:hanging="709"/>
              <w:rPr>
                <w:lang w:eastAsia="zh-CN"/>
              </w:rPr>
            </w:pPr>
            <w:r w:rsidRPr="0036258B">
              <w:rPr>
                <w:lang w:eastAsia="zh-CN"/>
              </w:rPr>
              <w:t>C73</w:t>
            </w:r>
            <w:r w:rsidRPr="0036258B">
              <w:tab/>
              <w:t>Void</w:t>
            </w:r>
          </w:p>
        </w:tc>
      </w:tr>
      <w:tr w:rsidR="00952DF1" w:rsidRPr="0036258B" w14:paraId="47F028A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285F40B" w14:textId="77777777" w:rsidR="00952DF1" w:rsidRPr="0036258B" w:rsidRDefault="00952DF1" w:rsidP="00A22788">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952DF1" w:rsidRPr="0036258B" w14:paraId="181A26E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3539223" w14:textId="77777777" w:rsidR="00952DF1" w:rsidRPr="0036258B" w:rsidRDefault="00952DF1" w:rsidP="00A22788">
            <w:pPr>
              <w:pStyle w:val="TAN"/>
              <w:ind w:left="812" w:hanging="709"/>
            </w:pPr>
            <w:r w:rsidRPr="0036258B">
              <w:t>C75</w:t>
            </w:r>
            <w:r w:rsidRPr="0036258B">
              <w:tab/>
            </w:r>
            <w:r w:rsidRPr="0036258B">
              <w:rPr>
                <w:rFonts w:cs="Arial"/>
                <w:szCs w:val="18"/>
              </w:rPr>
              <w:t>Void</w:t>
            </w:r>
          </w:p>
        </w:tc>
      </w:tr>
      <w:tr w:rsidR="00952DF1" w:rsidRPr="0036258B" w14:paraId="17C2820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E532BC2" w14:textId="77777777" w:rsidR="00952DF1" w:rsidRPr="0036258B" w:rsidRDefault="00952DF1" w:rsidP="00A22788">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952DF1" w:rsidRPr="0036258B" w14:paraId="3AC2720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C030423" w14:textId="77777777" w:rsidR="00952DF1" w:rsidRPr="0036258B" w:rsidRDefault="00952DF1" w:rsidP="00A22788">
            <w:pPr>
              <w:pStyle w:val="TAN"/>
              <w:ind w:left="812" w:hanging="709"/>
            </w:pPr>
            <w:r w:rsidRPr="0036258B">
              <w:t>C77</w:t>
            </w:r>
            <w:r w:rsidRPr="0036258B">
              <w:tab/>
              <w:t>IF (A.4.1-1/1 OR A.4.1-1/2) AND A.4.1-1/6 AND A.4.5-2/1 AND NOT A.4.3.2-2A/1 THEN R ELSE N/A</w:t>
            </w:r>
          </w:p>
        </w:tc>
      </w:tr>
      <w:tr w:rsidR="00952DF1" w:rsidRPr="0036258B" w14:paraId="40ED511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09D630A" w14:textId="77777777" w:rsidR="00952DF1" w:rsidRPr="0036258B" w:rsidRDefault="00952DF1" w:rsidP="00A22788">
            <w:pPr>
              <w:pStyle w:val="TAN"/>
              <w:ind w:left="812" w:hanging="709"/>
            </w:pPr>
            <w:r w:rsidRPr="0036258B">
              <w:t>C78</w:t>
            </w:r>
            <w:r w:rsidRPr="0036258B">
              <w:tab/>
              <w:t>Void</w:t>
            </w:r>
          </w:p>
        </w:tc>
      </w:tr>
      <w:tr w:rsidR="00952DF1" w:rsidRPr="0036258B" w14:paraId="5E0C600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B4C0298" w14:textId="77777777" w:rsidR="00952DF1" w:rsidRPr="0036258B" w:rsidRDefault="00952DF1" w:rsidP="00A22788">
            <w:pPr>
              <w:pStyle w:val="TAN"/>
              <w:ind w:left="812" w:hanging="709"/>
            </w:pPr>
            <w:r w:rsidRPr="0036258B">
              <w:t>C79</w:t>
            </w:r>
            <w:r w:rsidRPr="0036258B">
              <w:tab/>
              <w:t>Void</w:t>
            </w:r>
          </w:p>
        </w:tc>
      </w:tr>
      <w:tr w:rsidR="00952DF1" w:rsidRPr="0036258B" w14:paraId="761D4B4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BCBD7AA" w14:textId="77777777" w:rsidR="00952DF1" w:rsidRPr="0036258B" w:rsidRDefault="00952DF1" w:rsidP="00A22788">
            <w:pPr>
              <w:pStyle w:val="TAN"/>
              <w:ind w:left="812" w:hanging="709"/>
            </w:pPr>
            <w:r w:rsidRPr="0036258B">
              <w:t>C80</w:t>
            </w:r>
            <w:r w:rsidRPr="0036258B">
              <w:tab/>
              <w:t>IF (A.4.1-1/1 OR A.4.1-1/2) AND A.4.4-1/2 AND A.4.4-1/49 AND NOT A.4.3.2-2A/1 THEN R ELSE N/A</w:t>
            </w:r>
          </w:p>
        </w:tc>
      </w:tr>
      <w:tr w:rsidR="00952DF1" w:rsidRPr="0036258B" w14:paraId="6B31859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CDED22A" w14:textId="77777777" w:rsidR="00952DF1" w:rsidRPr="0036258B" w:rsidRDefault="00952DF1" w:rsidP="00A22788">
            <w:pPr>
              <w:pStyle w:val="TAN"/>
              <w:ind w:left="812" w:hanging="709"/>
            </w:pPr>
            <w:r w:rsidRPr="0036258B">
              <w:t>C80a</w:t>
            </w:r>
            <w:r w:rsidRPr="0036258B">
              <w:tab/>
              <w:t>IF (A.4.1-1/1 OR A.4.1-1/2) AND A.4.4-1/2 AND A.4.4-1/49 AND A.4.4-1/103 AND NOT A.4.3.2-2A/1 THEN R ELSE N/A</w:t>
            </w:r>
          </w:p>
        </w:tc>
      </w:tr>
      <w:tr w:rsidR="00952DF1" w:rsidRPr="0036258B" w14:paraId="19D553D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5DE3CF4" w14:textId="77777777" w:rsidR="00952DF1" w:rsidRPr="0036258B" w:rsidRDefault="00952DF1" w:rsidP="00A22788">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952DF1" w:rsidRPr="0036258B" w14:paraId="700C479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7FEABA9" w14:textId="77777777" w:rsidR="00952DF1" w:rsidRPr="0036258B" w:rsidRDefault="00952DF1" w:rsidP="00A22788">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952DF1" w:rsidRPr="0036258B" w14:paraId="3B7B0EC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223337D" w14:textId="77777777" w:rsidR="00952DF1" w:rsidRPr="0036258B" w:rsidRDefault="00952DF1" w:rsidP="00A22788">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952DF1" w:rsidRPr="0036258B" w14:paraId="379686C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F22C32" w14:textId="77777777" w:rsidR="00952DF1" w:rsidRPr="0036258B" w:rsidRDefault="00952DF1" w:rsidP="00A22788">
            <w:pPr>
              <w:pStyle w:val="TAN"/>
              <w:ind w:left="812" w:hanging="709"/>
            </w:pPr>
            <w:r w:rsidRPr="0036258B">
              <w:t>C83</w:t>
            </w:r>
            <w:r w:rsidRPr="0036258B">
              <w:tab/>
              <w:t>Void</w:t>
            </w:r>
          </w:p>
        </w:tc>
      </w:tr>
      <w:tr w:rsidR="00952DF1" w:rsidRPr="0036258B" w14:paraId="371F906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4BE646E" w14:textId="77777777" w:rsidR="00952DF1" w:rsidRPr="0036258B" w:rsidRDefault="00952DF1" w:rsidP="00A22788">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952DF1" w:rsidRPr="0036258B" w14:paraId="27C1FEE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0F37AFC" w14:textId="77777777" w:rsidR="00952DF1" w:rsidRPr="0036258B" w:rsidRDefault="00952DF1" w:rsidP="00A22788">
            <w:pPr>
              <w:pStyle w:val="TAN"/>
              <w:ind w:left="812" w:hanging="709"/>
            </w:pPr>
            <w:r w:rsidRPr="0036258B">
              <w:t>C85</w:t>
            </w:r>
            <w:r w:rsidRPr="0036258B">
              <w:tab/>
              <w:t>Void</w:t>
            </w:r>
          </w:p>
        </w:tc>
      </w:tr>
      <w:tr w:rsidR="00952DF1" w:rsidRPr="0036258B" w14:paraId="6FA237F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85C7FDD" w14:textId="77777777" w:rsidR="00952DF1" w:rsidRPr="0036258B" w:rsidRDefault="00952DF1" w:rsidP="00A22788">
            <w:pPr>
              <w:pStyle w:val="TAN"/>
              <w:ind w:left="812" w:hanging="709"/>
            </w:pPr>
            <w:r w:rsidRPr="0036258B">
              <w:t>C86</w:t>
            </w:r>
            <w:r w:rsidRPr="0036258B">
              <w:tab/>
              <w:t>IF (A.4.1-1/1 OR A.4.1-1/2) AND A.4.1-1/6 AND A.4.4-2/2 AND A.4.2.1.1-1/1 AND A.4.4-2/4 THEN R ELSE N/A</w:t>
            </w:r>
          </w:p>
        </w:tc>
      </w:tr>
      <w:tr w:rsidR="00952DF1" w:rsidRPr="0036258B" w14:paraId="5EE7B8F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D4A1A82" w14:textId="77777777" w:rsidR="00952DF1" w:rsidRPr="0036258B" w:rsidRDefault="00952DF1" w:rsidP="00A22788">
            <w:pPr>
              <w:pStyle w:val="TAN"/>
              <w:ind w:left="812" w:hanging="709"/>
            </w:pPr>
            <w:r w:rsidRPr="0036258B">
              <w:lastRenderedPageBreak/>
              <w:t>C86a</w:t>
            </w:r>
            <w:r w:rsidRPr="0036258B">
              <w:tab/>
              <w:t>IF (A.4.1-1/1 OR A.4.1-1/2) AND A.4.1-1/6 AND A.4.4-2/2 AND A.4.2.1.1-1/1 AND A.4.4-2/4 AND NOT A.4.3.2-2A/1 THEN R ELSE N/A</w:t>
            </w:r>
          </w:p>
        </w:tc>
      </w:tr>
      <w:tr w:rsidR="00952DF1" w:rsidRPr="0036258B" w14:paraId="56C0A2C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B04128" w14:textId="77777777" w:rsidR="00952DF1" w:rsidRPr="0036258B" w:rsidRDefault="00952DF1" w:rsidP="00A22788">
            <w:pPr>
              <w:pStyle w:val="TAN"/>
              <w:ind w:left="812" w:hanging="709"/>
            </w:pPr>
            <w:r w:rsidRPr="0036258B">
              <w:t>C87</w:t>
            </w:r>
            <w:r w:rsidRPr="0036258B">
              <w:tab/>
              <w:t>IF (A.4.1-1/1 OR A.4.1-1/2) AND A.4.1-1/6 AND A.4.4-2/2 AND A.4.2.1.1-1/1 AND A.4.4-2/5 THEN R ELSE N/A</w:t>
            </w:r>
          </w:p>
        </w:tc>
      </w:tr>
      <w:tr w:rsidR="00952DF1" w:rsidRPr="0036258B" w14:paraId="012A611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73180E3" w14:textId="77777777" w:rsidR="00952DF1" w:rsidRPr="0036258B" w:rsidRDefault="00952DF1" w:rsidP="00A22788">
            <w:pPr>
              <w:pStyle w:val="TAN"/>
              <w:ind w:left="812" w:hanging="709"/>
            </w:pPr>
            <w:r w:rsidRPr="0036258B">
              <w:t>C87a</w:t>
            </w:r>
            <w:r w:rsidRPr="0036258B">
              <w:tab/>
              <w:t>Void</w:t>
            </w:r>
          </w:p>
        </w:tc>
      </w:tr>
      <w:tr w:rsidR="00952DF1" w:rsidRPr="0036258B" w14:paraId="5A177C1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1DB0339" w14:textId="77777777" w:rsidR="00952DF1" w:rsidRPr="0036258B" w:rsidRDefault="00952DF1" w:rsidP="00A22788">
            <w:pPr>
              <w:pStyle w:val="TAN"/>
              <w:ind w:left="812" w:hanging="709"/>
            </w:pPr>
            <w:r w:rsidRPr="0036258B">
              <w:t>C87b</w:t>
            </w:r>
            <w:r w:rsidRPr="0036258B">
              <w:tab/>
              <w:t>IF (A.4.1-1/1 OR A.4.1-1/2) AND A.4.1-1/6 AND A.4.4-2/2 AND A.4.2.1.1-1/1 AND A.4.4-2/5 AND NOT A.4.3.2-2A/1 THEN R ELSE N/A</w:t>
            </w:r>
          </w:p>
        </w:tc>
      </w:tr>
      <w:tr w:rsidR="00952DF1" w:rsidRPr="0036258B" w14:paraId="57939B3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1FFA617" w14:textId="77777777" w:rsidR="00952DF1" w:rsidRPr="0036258B" w:rsidRDefault="00952DF1" w:rsidP="00A22788">
            <w:pPr>
              <w:pStyle w:val="TAN"/>
              <w:ind w:left="812" w:hanging="709"/>
            </w:pPr>
            <w:r w:rsidRPr="0036258B">
              <w:t>C88</w:t>
            </w:r>
            <w:r w:rsidRPr="0036258B">
              <w:tab/>
            </w:r>
            <w:r w:rsidRPr="0036258B">
              <w:rPr>
                <w:lang w:eastAsia="zh-CN"/>
              </w:rPr>
              <w:t>Void</w:t>
            </w:r>
          </w:p>
        </w:tc>
      </w:tr>
      <w:tr w:rsidR="00952DF1" w:rsidRPr="0036258B" w14:paraId="1EB7529A" w14:textId="77777777" w:rsidTr="00D925AB">
        <w:trPr>
          <w:cantSplit/>
          <w:jc w:val="center"/>
        </w:trPr>
        <w:tc>
          <w:tcPr>
            <w:tcW w:w="9923" w:type="dxa"/>
          </w:tcPr>
          <w:p w14:paraId="54B78006" w14:textId="77777777" w:rsidR="00952DF1" w:rsidRPr="0036258B" w:rsidRDefault="00952DF1" w:rsidP="00A22788">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6EEB16A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9E8B16A" w14:textId="77777777" w:rsidR="00952DF1" w:rsidRPr="0036258B" w:rsidRDefault="00952DF1" w:rsidP="00A22788">
            <w:pPr>
              <w:pStyle w:val="TAN"/>
              <w:ind w:left="812" w:hanging="709"/>
            </w:pPr>
            <w:r w:rsidRPr="0036258B">
              <w:t>C90F</w:t>
            </w:r>
            <w:r w:rsidRPr="0036258B">
              <w:tab/>
              <w:t>IF A.4.1-1/1 AND A.4.1-1/7 AND A.4.5-1a/23 AND NOT A.4.3.2-2A/1 THEN R ELSE N/A</w:t>
            </w:r>
          </w:p>
        </w:tc>
      </w:tr>
      <w:tr w:rsidR="00952DF1" w:rsidRPr="0036258B" w14:paraId="55A5193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D2160F" w14:textId="77777777" w:rsidR="00952DF1" w:rsidRPr="0036258B" w:rsidRDefault="00952DF1" w:rsidP="00A22788">
            <w:pPr>
              <w:pStyle w:val="TAN"/>
              <w:ind w:left="812" w:hanging="709"/>
            </w:pPr>
            <w:r w:rsidRPr="0036258B">
              <w:t>C90T</w:t>
            </w:r>
            <w:r w:rsidRPr="0036258B">
              <w:tab/>
              <w:t>IF A.4.1-1/2 AND A.4.1-1/7 AND A.4.5-1b/23 AND NOT A.4.3.2-2A/1 THEN R ELSE N/A</w:t>
            </w:r>
          </w:p>
        </w:tc>
      </w:tr>
      <w:tr w:rsidR="00952DF1" w:rsidRPr="0036258B" w14:paraId="7C02392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9C60031" w14:textId="77777777" w:rsidR="00952DF1" w:rsidRPr="0036258B" w:rsidRDefault="00952DF1" w:rsidP="00A22788">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952DF1" w:rsidRPr="0036258B" w14:paraId="2310F7D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C56A550" w14:textId="77777777" w:rsidR="00952DF1" w:rsidRPr="0036258B" w:rsidRDefault="00952DF1" w:rsidP="00A22788">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952DF1" w:rsidRPr="0036258B" w14:paraId="19FBA62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D0167E5" w14:textId="77777777" w:rsidR="00952DF1" w:rsidRPr="0036258B" w:rsidRDefault="00952DF1" w:rsidP="00A22788">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952DF1" w:rsidRPr="0036258B" w14:paraId="2F3C2FA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62186C5" w14:textId="77777777" w:rsidR="00952DF1" w:rsidRPr="0036258B" w:rsidRDefault="00952DF1" w:rsidP="00A22788">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952DF1" w:rsidRPr="0036258B" w14:paraId="262BE39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FCC55A" w14:textId="77777777" w:rsidR="00952DF1" w:rsidRPr="0036258B" w:rsidRDefault="00952DF1" w:rsidP="00A22788">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952DF1" w:rsidRPr="0036258B" w14:paraId="4FE0903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CC5EB4B" w14:textId="77777777" w:rsidR="00952DF1" w:rsidRPr="0036258B" w:rsidRDefault="00952DF1" w:rsidP="00A22788">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952DF1" w:rsidRPr="0036258B" w14:paraId="22A7DDF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50A2E87" w14:textId="77777777" w:rsidR="00952DF1" w:rsidRPr="0036258B" w:rsidRDefault="00952DF1" w:rsidP="00A22788">
            <w:pPr>
              <w:pStyle w:val="TAN"/>
              <w:ind w:left="812" w:hanging="709"/>
            </w:pPr>
            <w:r w:rsidRPr="0036258B">
              <w:t>C94</w:t>
            </w:r>
            <w:r w:rsidRPr="0036258B">
              <w:tab/>
              <w:t>Void</w:t>
            </w:r>
          </w:p>
        </w:tc>
      </w:tr>
      <w:tr w:rsidR="00952DF1" w:rsidRPr="0036258B" w14:paraId="0D22EC2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CFC10F3" w14:textId="77777777" w:rsidR="00952DF1" w:rsidRPr="0036258B" w:rsidRDefault="00952DF1" w:rsidP="00A22788">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952DF1" w:rsidRPr="0036258B" w14:paraId="0C0106B5" w14:textId="77777777" w:rsidTr="00D925AB">
        <w:trPr>
          <w:cantSplit/>
          <w:jc w:val="center"/>
        </w:trPr>
        <w:tc>
          <w:tcPr>
            <w:tcW w:w="9923" w:type="dxa"/>
          </w:tcPr>
          <w:p w14:paraId="0FCB7981" w14:textId="77777777" w:rsidR="00952DF1" w:rsidRPr="0036258B" w:rsidRDefault="00952DF1" w:rsidP="00A22788">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952DF1" w:rsidRPr="0036258B" w14:paraId="0CEF6585" w14:textId="77777777" w:rsidTr="00D925AB">
        <w:trPr>
          <w:cantSplit/>
          <w:jc w:val="center"/>
        </w:trPr>
        <w:tc>
          <w:tcPr>
            <w:tcW w:w="9923" w:type="dxa"/>
          </w:tcPr>
          <w:p w14:paraId="1E6B141D" w14:textId="77777777" w:rsidR="00952DF1" w:rsidRPr="0036258B" w:rsidRDefault="00952DF1" w:rsidP="00A22788">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952DF1" w:rsidRPr="0036258B" w14:paraId="0DFA4CD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7164FA5" w14:textId="77777777" w:rsidR="00952DF1" w:rsidRPr="0036258B" w:rsidRDefault="00952DF1" w:rsidP="00A22788">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952DF1" w:rsidRPr="0036258B" w14:paraId="3117490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6630DDA" w14:textId="77777777" w:rsidR="00952DF1" w:rsidRPr="0036258B" w:rsidRDefault="00952DF1" w:rsidP="00A22788">
            <w:pPr>
              <w:pStyle w:val="TAN"/>
              <w:ind w:left="812" w:hanging="709"/>
            </w:pPr>
            <w:r w:rsidRPr="0036258B">
              <w:t>C97A</w:t>
            </w:r>
            <w:r w:rsidRPr="0036258B">
              <w:tab/>
              <w:t>IF (A.4.1-1/1 OR A.4.1-1/2) AND A.4.4-1/30 AND A.4.4-2/16 THEN R ELSE N/A</w:t>
            </w:r>
          </w:p>
        </w:tc>
      </w:tr>
      <w:tr w:rsidR="00952DF1" w:rsidRPr="0036258B" w14:paraId="5206B4D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55A3DEE" w14:textId="77777777" w:rsidR="00952DF1" w:rsidRPr="0036258B" w:rsidRDefault="00952DF1" w:rsidP="00A22788">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952DF1" w:rsidRPr="0036258B" w14:paraId="7A3F3E4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6558795" w14:textId="77777777" w:rsidR="00952DF1" w:rsidRPr="0036258B" w:rsidRDefault="00952DF1" w:rsidP="00A22788">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952DF1" w:rsidRPr="0036258B" w14:paraId="6D16BDE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456A95" w14:textId="77777777" w:rsidR="00952DF1" w:rsidRPr="0036258B" w:rsidRDefault="00952DF1" w:rsidP="00A22788">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952DF1" w:rsidRPr="0036258B" w14:paraId="7DBFBE4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C8036B7" w14:textId="77777777" w:rsidR="00952DF1" w:rsidRPr="0036258B" w:rsidRDefault="00952DF1" w:rsidP="00A22788">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952DF1" w:rsidRPr="0036258B" w14:paraId="5C833AF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FF2B129" w14:textId="77777777" w:rsidR="00952DF1" w:rsidRPr="0036258B" w:rsidRDefault="00952DF1" w:rsidP="00A22788">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952DF1" w:rsidRPr="0036258B" w14:paraId="177C27F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17959F0" w14:textId="77777777" w:rsidR="00952DF1" w:rsidRPr="0036258B" w:rsidRDefault="00952DF1" w:rsidP="00A22788">
            <w:pPr>
              <w:pStyle w:val="TAN"/>
              <w:ind w:left="812" w:hanging="709"/>
            </w:pPr>
            <w:r w:rsidRPr="0036258B">
              <w:t>C101</w:t>
            </w:r>
            <w:r w:rsidRPr="0036258B">
              <w:tab/>
              <w:t>Void</w:t>
            </w:r>
          </w:p>
        </w:tc>
      </w:tr>
      <w:tr w:rsidR="00952DF1" w:rsidRPr="0036258B" w14:paraId="23C1548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11668DB" w14:textId="77777777" w:rsidR="00952DF1" w:rsidRPr="0036258B" w:rsidRDefault="00952DF1" w:rsidP="00A22788">
            <w:pPr>
              <w:pStyle w:val="TAN"/>
              <w:ind w:left="812" w:hanging="709"/>
            </w:pPr>
            <w:r w:rsidRPr="0036258B">
              <w:t>C102</w:t>
            </w:r>
            <w:r w:rsidRPr="0036258B">
              <w:tab/>
              <w:t>Void</w:t>
            </w:r>
          </w:p>
        </w:tc>
      </w:tr>
      <w:tr w:rsidR="00952DF1" w:rsidRPr="0036258B" w14:paraId="58B20B0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AD49702" w14:textId="77777777" w:rsidR="00952DF1" w:rsidRPr="0036258B" w:rsidRDefault="00952DF1" w:rsidP="00A22788">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952DF1" w:rsidRPr="0036258B" w14:paraId="2B96F2F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15D190E" w14:textId="77777777" w:rsidR="00952DF1" w:rsidRPr="0036258B" w:rsidRDefault="00952DF1" w:rsidP="00A22788">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952DF1" w:rsidRPr="0036258B" w14:paraId="7E12ED91" w14:textId="77777777" w:rsidTr="00D925AB">
        <w:trPr>
          <w:cantSplit/>
          <w:jc w:val="center"/>
        </w:trPr>
        <w:tc>
          <w:tcPr>
            <w:tcW w:w="9923" w:type="dxa"/>
          </w:tcPr>
          <w:p w14:paraId="58F304FB" w14:textId="77777777" w:rsidR="00952DF1" w:rsidRPr="0036258B" w:rsidRDefault="00952DF1" w:rsidP="00A22788">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952DF1" w:rsidRPr="0036258B" w14:paraId="670692DE" w14:textId="77777777" w:rsidTr="00D925AB">
        <w:trPr>
          <w:cantSplit/>
          <w:jc w:val="center"/>
        </w:trPr>
        <w:tc>
          <w:tcPr>
            <w:tcW w:w="9923" w:type="dxa"/>
          </w:tcPr>
          <w:p w14:paraId="3730D275" w14:textId="77777777" w:rsidR="00952DF1" w:rsidRPr="0036258B" w:rsidRDefault="00952DF1" w:rsidP="00A22788">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952DF1" w:rsidRPr="0036258B" w14:paraId="7F72332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23D299E" w14:textId="77777777" w:rsidR="00952DF1" w:rsidRPr="0036258B" w:rsidRDefault="00952DF1" w:rsidP="00A22788">
            <w:pPr>
              <w:pStyle w:val="TAN"/>
              <w:ind w:left="812" w:hanging="709"/>
              <w:rPr>
                <w:lang w:eastAsia="zh-CN"/>
              </w:rPr>
            </w:pPr>
            <w:r w:rsidRPr="0036258B">
              <w:rPr>
                <w:lang w:eastAsia="zh-CN"/>
              </w:rPr>
              <w:t>C106</w:t>
            </w:r>
            <w:r w:rsidRPr="0036258B">
              <w:tab/>
              <w:t>IF (A.4.1-1/1 OR A.4.1-1/2) AND A.4.4-1/34 AND A.4.4-2/2 THEN R ELSE N/A</w:t>
            </w:r>
          </w:p>
        </w:tc>
      </w:tr>
      <w:tr w:rsidR="00952DF1" w:rsidRPr="0036258B" w14:paraId="1580782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B20D461" w14:textId="77777777" w:rsidR="00952DF1" w:rsidRPr="0036258B" w:rsidRDefault="00952DF1" w:rsidP="00A22788">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952DF1" w:rsidRPr="0036258B" w14:paraId="06618EA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C8E9E73" w14:textId="77777777" w:rsidR="00952DF1" w:rsidRPr="0036258B" w:rsidRDefault="00952DF1" w:rsidP="00A22788">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952DF1" w:rsidRPr="0036258B" w14:paraId="0B64320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AA4D4B" w14:textId="77777777" w:rsidR="00952DF1" w:rsidRPr="0036258B" w:rsidRDefault="00952DF1" w:rsidP="00A22788">
            <w:pPr>
              <w:pStyle w:val="TAN"/>
              <w:ind w:left="812" w:hanging="709"/>
            </w:pPr>
            <w:r w:rsidRPr="0036258B">
              <w:rPr>
                <w:lang w:eastAsia="zh-CN"/>
              </w:rPr>
              <w:t>C108</w:t>
            </w:r>
            <w:r w:rsidRPr="0036258B">
              <w:tab/>
              <w:t>Void</w:t>
            </w:r>
          </w:p>
        </w:tc>
      </w:tr>
      <w:tr w:rsidR="00952DF1" w:rsidRPr="0036258B" w14:paraId="3848CC9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DE01315" w14:textId="77777777" w:rsidR="00952DF1" w:rsidRPr="0036258B" w:rsidRDefault="00952DF1" w:rsidP="00A22788">
            <w:pPr>
              <w:pStyle w:val="TAN"/>
              <w:ind w:left="812" w:hanging="709"/>
              <w:rPr>
                <w:lang w:eastAsia="zh-CN"/>
              </w:rPr>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952DF1" w:rsidRPr="0036258B" w14:paraId="07DB64D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BDEA7E2" w14:textId="77777777" w:rsidR="00952DF1" w:rsidRPr="0036258B" w:rsidRDefault="00952DF1" w:rsidP="00A22788">
            <w:pPr>
              <w:pStyle w:val="TAN"/>
              <w:ind w:left="812" w:hanging="709"/>
              <w:rPr>
                <w:lang w:eastAsia="zh-CN"/>
              </w:rPr>
            </w:pPr>
            <w:r w:rsidRPr="0036258B">
              <w:rPr>
                <w:lang w:eastAsia="zh-CN"/>
              </w:rPr>
              <w:lastRenderedPageBreak/>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44D0805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6B765FE" w14:textId="77777777" w:rsidR="00952DF1" w:rsidRPr="0036258B" w:rsidRDefault="00952DF1" w:rsidP="00A22788">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952DF1" w:rsidRPr="0036258B" w14:paraId="639414A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DD94761" w14:textId="77777777" w:rsidR="00952DF1" w:rsidRPr="0036258B" w:rsidRDefault="00952DF1" w:rsidP="00A22788">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952DF1" w:rsidRPr="0036258B" w14:paraId="28DF45A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2EA12C7" w14:textId="77777777" w:rsidR="00952DF1" w:rsidRPr="0036258B" w:rsidRDefault="00952DF1" w:rsidP="00A22788">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952DF1" w:rsidRPr="0036258B" w14:paraId="705AC6E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87F8D41" w14:textId="77777777" w:rsidR="00952DF1" w:rsidRPr="0036258B" w:rsidRDefault="00952DF1" w:rsidP="00A22788">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952DF1" w:rsidRPr="0036258B" w14:paraId="2EA553E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58EB43C" w14:textId="77777777" w:rsidR="00952DF1" w:rsidRPr="0036258B" w:rsidRDefault="00952DF1" w:rsidP="00A22788">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952DF1" w:rsidRPr="0036258B" w14:paraId="3152BB6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79103FD" w14:textId="77777777" w:rsidR="00952DF1" w:rsidRPr="0036258B" w:rsidRDefault="00952DF1" w:rsidP="00A22788">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952DF1" w:rsidRPr="0036258B" w14:paraId="21A9275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DED3F7B" w14:textId="77777777" w:rsidR="00952DF1" w:rsidRPr="0036258B" w:rsidRDefault="00952DF1" w:rsidP="00A22788">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952DF1" w:rsidRPr="0036258B" w14:paraId="205C7D3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1568C97" w14:textId="77777777" w:rsidR="00952DF1" w:rsidRPr="0036258B" w:rsidRDefault="00952DF1" w:rsidP="00A22788">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952DF1" w:rsidRPr="0036258B" w14:paraId="7C87844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73C39F1" w14:textId="77777777" w:rsidR="00952DF1" w:rsidRPr="0036258B" w:rsidRDefault="00952DF1" w:rsidP="00A22788">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952DF1" w:rsidRPr="0036258B" w14:paraId="64156FF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5EB6F30" w14:textId="77777777" w:rsidR="00952DF1" w:rsidRPr="0036258B" w:rsidRDefault="00952DF1" w:rsidP="00A22788">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952DF1" w:rsidRPr="0036258B" w14:paraId="141B7BB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574FD05" w14:textId="77777777" w:rsidR="00952DF1" w:rsidRPr="0036258B" w:rsidRDefault="00952DF1" w:rsidP="00A22788">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952DF1" w:rsidRPr="0036258B" w14:paraId="22A7B2F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D64E4BA" w14:textId="77777777" w:rsidR="00952DF1" w:rsidRPr="0036258B" w:rsidRDefault="00952DF1" w:rsidP="00A22788">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952DF1" w:rsidRPr="0036258B" w14:paraId="1CED548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688E607" w14:textId="77777777" w:rsidR="00952DF1" w:rsidRPr="0036258B" w:rsidRDefault="00952DF1" w:rsidP="00A22788">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952DF1" w:rsidRPr="0036258B" w14:paraId="07697C4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7D0FC3C" w14:textId="77777777" w:rsidR="00952DF1" w:rsidRPr="0036258B" w:rsidRDefault="00952DF1" w:rsidP="00A22788">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952DF1" w:rsidRPr="0036258B" w14:paraId="343E34E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4D1EB56" w14:textId="77777777" w:rsidR="00952DF1" w:rsidRPr="0036258B" w:rsidRDefault="00952DF1" w:rsidP="00A22788">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952DF1" w:rsidRPr="0036258B" w14:paraId="270FC3E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17F98A5" w14:textId="77777777" w:rsidR="00952DF1" w:rsidRPr="0036258B" w:rsidRDefault="00952DF1" w:rsidP="00A22788">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952DF1" w:rsidRPr="0036258B" w14:paraId="6204C66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2DBB6E9" w14:textId="77777777" w:rsidR="00952DF1" w:rsidRPr="0036258B" w:rsidRDefault="00952DF1" w:rsidP="00A22788">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952DF1" w:rsidRPr="0036258B" w14:paraId="443ECF3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C3B9137" w14:textId="77777777" w:rsidR="00952DF1" w:rsidRPr="0036258B" w:rsidRDefault="00952DF1" w:rsidP="00A22788">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952DF1" w:rsidRPr="0036258B" w14:paraId="155B5E4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8A10C23" w14:textId="77777777" w:rsidR="00952DF1" w:rsidRPr="0036258B" w:rsidRDefault="00952DF1" w:rsidP="00A22788">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6BF10CD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D3D83AA" w14:textId="77777777" w:rsidR="00952DF1" w:rsidRPr="0036258B" w:rsidRDefault="00952DF1" w:rsidP="00A22788">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952DF1" w:rsidRPr="0036258B" w14:paraId="5409BC1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9866628" w14:textId="77777777" w:rsidR="00952DF1" w:rsidRPr="0036258B" w:rsidRDefault="00952DF1" w:rsidP="00A22788">
            <w:pPr>
              <w:pStyle w:val="TAN"/>
              <w:ind w:left="812" w:hanging="709"/>
              <w:rPr>
                <w:lang w:eastAsia="zh-CN"/>
              </w:rPr>
            </w:pPr>
            <w:r w:rsidRPr="0036258B">
              <w:rPr>
                <w:lang w:eastAsia="zh-CN"/>
              </w:rPr>
              <w:t>C116</w:t>
            </w:r>
            <w:r w:rsidRPr="0036258B">
              <w:rPr>
                <w:lang w:eastAsia="zh-CN"/>
              </w:rPr>
              <w:tab/>
              <w:t>Void</w:t>
            </w:r>
          </w:p>
        </w:tc>
      </w:tr>
      <w:tr w:rsidR="00952DF1" w:rsidRPr="0036258B" w14:paraId="696E462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4826520" w14:textId="77777777" w:rsidR="00952DF1" w:rsidRPr="0036258B" w:rsidRDefault="00952DF1" w:rsidP="00A22788">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952DF1" w:rsidRPr="0036258B" w14:paraId="011F1F2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854118" w14:textId="77777777" w:rsidR="00952DF1" w:rsidRPr="0036258B" w:rsidRDefault="00952DF1" w:rsidP="00A22788">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952DF1" w:rsidRPr="0036258B" w14:paraId="259B606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1FA97B9" w14:textId="77777777" w:rsidR="00952DF1" w:rsidRPr="0036258B" w:rsidRDefault="00952DF1" w:rsidP="00A22788">
            <w:pPr>
              <w:pStyle w:val="TAN"/>
              <w:ind w:left="812" w:hanging="709"/>
              <w:rPr>
                <w:lang w:eastAsia="zh-CN"/>
              </w:rPr>
            </w:pPr>
            <w:r w:rsidRPr="0036258B">
              <w:rPr>
                <w:lang w:eastAsia="zh-CN"/>
              </w:rPr>
              <w:t>C118F</w:t>
            </w:r>
            <w:r w:rsidRPr="0036258B">
              <w:tab/>
              <w:t>IF A.4.1-1/1 AND A.4.4-1/2 AND A.4.4-1/104 AND A.4.5-1a/25 AND NOT A.4.3.2-2A/1 THEN R ELSE N/A</w:t>
            </w:r>
          </w:p>
        </w:tc>
      </w:tr>
      <w:tr w:rsidR="00952DF1" w:rsidRPr="0036258B" w14:paraId="0FBAC45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4CE7712" w14:textId="77777777" w:rsidR="00952DF1" w:rsidRPr="0036258B" w:rsidRDefault="00952DF1" w:rsidP="00A22788">
            <w:pPr>
              <w:pStyle w:val="TAN"/>
              <w:ind w:left="812" w:hanging="709"/>
              <w:rPr>
                <w:lang w:eastAsia="zh-CN"/>
              </w:rPr>
            </w:pPr>
            <w:r w:rsidRPr="0036258B">
              <w:rPr>
                <w:lang w:eastAsia="zh-CN"/>
              </w:rPr>
              <w:t>C118T</w:t>
            </w:r>
            <w:r w:rsidRPr="0036258B">
              <w:tab/>
              <w:t>IF A.4.1-1/2 AND A.4.4-1/2 AND A.4.4-1/104 AND A.4.5-1b/25 AND NOT A.4.3.2-2A/1 THEN R ELSE N/A</w:t>
            </w:r>
          </w:p>
        </w:tc>
      </w:tr>
      <w:tr w:rsidR="00952DF1" w:rsidRPr="0036258B" w14:paraId="48EA646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B0B3B30" w14:textId="77777777" w:rsidR="00952DF1" w:rsidRPr="0036258B" w:rsidRDefault="00952DF1" w:rsidP="00A22788">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952DF1" w:rsidRPr="0036258B" w14:paraId="07DD318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31A6D3A" w14:textId="77777777" w:rsidR="00952DF1" w:rsidRPr="0036258B" w:rsidRDefault="00952DF1" w:rsidP="00A22788">
            <w:pPr>
              <w:pStyle w:val="TAN"/>
              <w:ind w:left="812" w:hanging="709"/>
              <w:rPr>
                <w:lang w:eastAsia="zh-CN"/>
              </w:rPr>
            </w:pPr>
            <w:r w:rsidRPr="0036258B">
              <w:rPr>
                <w:lang w:eastAsia="zh-CN"/>
              </w:rPr>
              <w:lastRenderedPageBreak/>
              <w:t>C119T</w:t>
            </w:r>
            <w:r w:rsidRPr="0036258B">
              <w:tab/>
              <w:t xml:space="preserve">IF A.4.1-1/2 AND </w:t>
            </w:r>
            <w:r w:rsidRPr="0036258B">
              <w:rPr>
                <w:lang w:eastAsia="zh-CN"/>
              </w:rPr>
              <w:t xml:space="preserve">A.4.1-1/6 </w:t>
            </w:r>
            <w:r w:rsidRPr="0036258B">
              <w:t>AND A.4.4-1/2 AND A.4.4-1/100 AND A.4.5-1b/22 AND NOT A.4.3.2-2A/1 THEN R ELSE N/A</w:t>
            </w:r>
          </w:p>
        </w:tc>
      </w:tr>
      <w:tr w:rsidR="00952DF1" w:rsidRPr="0036258B" w14:paraId="03DF0BE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C29BC7" w14:textId="77777777" w:rsidR="00952DF1" w:rsidRPr="0036258B" w:rsidRDefault="00952DF1" w:rsidP="00A22788">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952DF1" w:rsidRPr="0036258B" w14:paraId="054A7C1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ED8FC0F" w14:textId="77777777" w:rsidR="00952DF1" w:rsidRPr="0036258B" w:rsidRDefault="00952DF1" w:rsidP="00A22788">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952DF1" w:rsidRPr="0036258B" w14:paraId="7266761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586E0B0" w14:textId="77777777" w:rsidR="00952DF1" w:rsidRPr="0036258B" w:rsidRDefault="00952DF1" w:rsidP="00A22788">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952DF1" w:rsidRPr="0036258B" w14:paraId="7B77515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FCDF686" w14:textId="77777777" w:rsidR="00952DF1" w:rsidRPr="0036258B" w:rsidRDefault="00952DF1" w:rsidP="00A22788">
            <w:pPr>
              <w:pStyle w:val="TAN"/>
              <w:ind w:left="812" w:hanging="709"/>
              <w:rPr>
                <w:lang w:eastAsia="zh-CN"/>
              </w:rPr>
            </w:pPr>
            <w:r w:rsidRPr="0036258B">
              <w:rPr>
                <w:lang w:eastAsia="zh-CN"/>
              </w:rPr>
              <w:t>C122</w:t>
            </w:r>
            <w:r w:rsidRPr="0036258B">
              <w:rPr>
                <w:lang w:eastAsia="zh-CN"/>
              </w:rPr>
              <w:tab/>
              <w:t>Void</w:t>
            </w:r>
          </w:p>
        </w:tc>
      </w:tr>
      <w:tr w:rsidR="00952DF1" w:rsidRPr="0036258B" w14:paraId="1BD34B7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B7753B7" w14:textId="77777777" w:rsidR="00952DF1" w:rsidRPr="0036258B" w:rsidRDefault="00952DF1" w:rsidP="00A22788">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952DF1" w:rsidRPr="0036258B" w14:paraId="3C65F5A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4026EEB" w14:textId="77777777" w:rsidR="00952DF1" w:rsidRPr="0036258B" w:rsidRDefault="00952DF1" w:rsidP="00A22788">
            <w:pPr>
              <w:pStyle w:val="TAN"/>
              <w:ind w:left="812" w:hanging="709"/>
              <w:rPr>
                <w:lang w:eastAsia="zh-CN"/>
              </w:rPr>
            </w:pPr>
            <w:r w:rsidRPr="0036258B">
              <w:t>C124</w:t>
            </w:r>
            <w:r w:rsidRPr="0036258B">
              <w:tab/>
              <w:t>Void</w:t>
            </w:r>
          </w:p>
        </w:tc>
      </w:tr>
      <w:tr w:rsidR="00952DF1" w:rsidRPr="0036258B" w14:paraId="383049D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E8ED28D" w14:textId="77777777" w:rsidR="00952DF1" w:rsidRPr="0036258B" w:rsidRDefault="00952DF1" w:rsidP="00A22788">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7F420F6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F8E4035" w14:textId="77777777" w:rsidR="00952DF1" w:rsidRPr="0036258B" w:rsidRDefault="00952DF1" w:rsidP="00A22788">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952DF1" w:rsidRPr="0036258B" w14:paraId="3DBBF86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45721E4" w14:textId="77777777" w:rsidR="00952DF1" w:rsidRPr="0036258B" w:rsidRDefault="00952DF1" w:rsidP="00A22788">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952DF1" w:rsidRPr="0036258B" w14:paraId="4726D0B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F345ED4" w14:textId="77777777" w:rsidR="00952DF1" w:rsidRPr="0036258B" w:rsidRDefault="00952DF1" w:rsidP="00A22788">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0878066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72102DF" w14:textId="77777777" w:rsidR="00952DF1" w:rsidRPr="0036258B" w:rsidRDefault="00952DF1" w:rsidP="00A22788">
            <w:pPr>
              <w:pStyle w:val="TAN"/>
              <w:ind w:left="812" w:hanging="709"/>
              <w:rPr>
                <w:lang w:eastAsia="zh-CN"/>
              </w:rPr>
            </w:pPr>
            <w:r w:rsidRPr="0036258B">
              <w:rPr>
                <w:lang w:eastAsia="zh-CN"/>
              </w:rPr>
              <w:t>C129</w:t>
            </w:r>
            <w:r w:rsidRPr="0036258B">
              <w:rPr>
                <w:lang w:eastAsia="zh-CN"/>
              </w:rPr>
              <w:tab/>
              <w:t>IF A.4.1-1/1 AND A.4.4-1/58 THEN R ELSE N/A</w:t>
            </w:r>
          </w:p>
        </w:tc>
      </w:tr>
      <w:tr w:rsidR="00952DF1" w:rsidRPr="0036258B" w14:paraId="7BA05EF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F9B15CD" w14:textId="77777777" w:rsidR="00952DF1" w:rsidRPr="0036258B" w:rsidRDefault="00952DF1" w:rsidP="00A22788">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952DF1" w:rsidRPr="0036258B" w14:paraId="278FCCC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2692A7D" w14:textId="77777777" w:rsidR="00952DF1" w:rsidRPr="0036258B" w:rsidRDefault="00952DF1" w:rsidP="00A22788">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952DF1" w:rsidRPr="0036258B" w14:paraId="21ECE56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2AF1607" w14:textId="77777777" w:rsidR="00952DF1" w:rsidRPr="0036258B" w:rsidRDefault="00952DF1" w:rsidP="00A22788">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952DF1" w:rsidRPr="0036258B" w14:paraId="3468024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82A9377" w14:textId="77777777" w:rsidR="00952DF1" w:rsidRPr="0036258B" w:rsidRDefault="00952DF1" w:rsidP="00A22788">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952DF1" w:rsidRPr="0036258B" w14:paraId="6CA9F7D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52CA45B" w14:textId="77777777" w:rsidR="00952DF1" w:rsidRPr="0036258B" w:rsidRDefault="00952DF1" w:rsidP="00A22788">
            <w:pPr>
              <w:pStyle w:val="TAN"/>
              <w:ind w:left="812" w:hanging="709"/>
              <w:rPr>
                <w:lang w:eastAsia="zh-CN"/>
              </w:rPr>
            </w:pPr>
            <w:r w:rsidRPr="0036258B">
              <w:rPr>
                <w:lang w:eastAsia="zh-CN"/>
              </w:rPr>
              <w:t>C132a</w:t>
            </w:r>
            <w:r w:rsidRPr="0036258B">
              <w:rPr>
                <w:lang w:eastAsia="zh-CN"/>
              </w:rPr>
              <w:tab/>
              <w:t>IF (A.4.1-1/1 OR A.4.1-1/2) AND A.4.3.3.2-1/1 THEN R ELSE N/A</w:t>
            </w:r>
          </w:p>
        </w:tc>
      </w:tr>
      <w:tr w:rsidR="00952DF1" w:rsidRPr="0036258B" w14:paraId="6F9177F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F97046C" w14:textId="77777777" w:rsidR="00952DF1" w:rsidRPr="0036258B" w:rsidRDefault="00952DF1" w:rsidP="00A22788">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952DF1" w:rsidRPr="0036258B" w14:paraId="3DDFA76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AB49C5E" w14:textId="77777777" w:rsidR="00952DF1" w:rsidRPr="0036258B" w:rsidRDefault="00952DF1" w:rsidP="00A22788">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952DF1" w:rsidRPr="0036258B" w14:paraId="4D21AEE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824F6ED" w14:textId="77777777" w:rsidR="00952DF1" w:rsidRPr="0036258B" w:rsidRDefault="00952DF1" w:rsidP="00A22788">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952DF1" w:rsidRPr="0036258B" w14:paraId="4145535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03F8E5D" w14:textId="77777777" w:rsidR="00952DF1" w:rsidRPr="0036258B" w:rsidRDefault="00952DF1" w:rsidP="00A22788">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952DF1" w:rsidRPr="0036258B" w14:paraId="2029EB6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B9AE402" w14:textId="77777777" w:rsidR="00952DF1" w:rsidRPr="0036258B" w:rsidRDefault="00952DF1" w:rsidP="00A22788">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952DF1" w:rsidRPr="0036258B" w14:paraId="5866C7C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339B87A" w14:textId="77777777" w:rsidR="00952DF1" w:rsidRPr="0036258B" w:rsidRDefault="00952DF1" w:rsidP="00A22788">
            <w:pPr>
              <w:pStyle w:val="TAN"/>
              <w:ind w:left="812" w:hanging="709"/>
              <w:rPr>
                <w:lang w:eastAsia="zh-CN"/>
              </w:rPr>
            </w:pPr>
            <w:r w:rsidRPr="0036258B">
              <w:rPr>
                <w:lang w:eastAsia="zh-CN"/>
              </w:rPr>
              <w:t>C135</w:t>
            </w:r>
            <w:r w:rsidRPr="0036258B">
              <w:rPr>
                <w:lang w:eastAsia="zh-CN"/>
              </w:rPr>
              <w:tab/>
              <w:t>Void</w:t>
            </w:r>
          </w:p>
        </w:tc>
      </w:tr>
      <w:tr w:rsidR="00952DF1" w:rsidRPr="0036258B" w14:paraId="3E205C8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0C1F79" w14:textId="77777777" w:rsidR="00952DF1" w:rsidRPr="0036258B" w:rsidRDefault="00952DF1" w:rsidP="00A22788">
            <w:pPr>
              <w:pStyle w:val="TAN"/>
              <w:ind w:left="812" w:hanging="709"/>
              <w:rPr>
                <w:lang w:eastAsia="zh-CN"/>
              </w:rPr>
            </w:pPr>
            <w:r w:rsidRPr="0036258B">
              <w:rPr>
                <w:lang w:eastAsia="zh-CN"/>
              </w:rPr>
              <w:t>C136</w:t>
            </w:r>
            <w:r w:rsidRPr="0036258B">
              <w:rPr>
                <w:lang w:eastAsia="zh-CN"/>
              </w:rPr>
              <w:tab/>
              <w:t>Void</w:t>
            </w:r>
          </w:p>
        </w:tc>
      </w:tr>
      <w:tr w:rsidR="00952DF1" w:rsidRPr="0036258B" w14:paraId="44E8ADA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8B1670" w14:textId="77777777" w:rsidR="00952DF1" w:rsidRPr="0036258B" w:rsidRDefault="00952DF1" w:rsidP="00A22788">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8DF647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D5A363C" w14:textId="77777777" w:rsidR="00952DF1" w:rsidRPr="0036258B" w:rsidRDefault="00952DF1" w:rsidP="00A22788">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952DF1" w:rsidRPr="0036258B" w14:paraId="05C187F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D1E7D81" w14:textId="77777777" w:rsidR="00952DF1" w:rsidRPr="0036258B" w:rsidRDefault="00952DF1" w:rsidP="00A22788">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952DF1" w:rsidRPr="0036258B" w14:paraId="055DB02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C8A0138" w14:textId="77777777" w:rsidR="00952DF1" w:rsidRPr="0036258B" w:rsidRDefault="00952DF1" w:rsidP="00A22788">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952DF1" w:rsidRPr="0036258B" w14:paraId="77FCC90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63C079B" w14:textId="77777777" w:rsidR="00952DF1" w:rsidRPr="0036258B" w:rsidRDefault="00952DF1" w:rsidP="00A22788">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53CD8868" w14:textId="77777777" w:rsidTr="00D925AB">
        <w:tblPrEx>
          <w:tblLook w:val="04A0" w:firstRow="1" w:lastRow="0" w:firstColumn="1" w:lastColumn="0" w:noHBand="0" w:noVBand="1"/>
        </w:tblPrEx>
        <w:trPr>
          <w:cantSplit/>
          <w:jc w:val="center"/>
        </w:trPr>
        <w:tc>
          <w:tcPr>
            <w:tcW w:w="9923" w:type="dxa"/>
            <w:tcBorders>
              <w:top w:val="single" w:sz="4" w:space="0" w:color="auto"/>
              <w:left w:val="single" w:sz="4" w:space="0" w:color="auto"/>
              <w:bottom w:val="single" w:sz="4" w:space="0" w:color="auto"/>
              <w:right w:val="single" w:sz="4" w:space="0" w:color="auto"/>
            </w:tcBorders>
          </w:tcPr>
          <w:p w14:paraId="37B91E56" w14:textId="77777777" w:rsidR="00952DF1" w:rsidRPr="0036258B" w:rsidRDefault="00952DF1" w:rsidP="00A22788">
            <w:pPr>
              <w:pStyle w:val="TAN"/>
              <w:ind w:left="812" w:hanging="709"/>
              <w:rPr>
                <w:lang w:eastAsia="zh-CN"/>
              </w:rPr>
            </w:pPr>
            <w:r w:rsidRPr="0036258B">
              <w:rPr>
                <w:lang w:eastAsia="zh-CN"/>
              </w:rPr>
              <w:t>C142</w:t>
            </w:r>
            <w:r w:rsidRPr="0036258B">
              <w:rPr>
                <w:lang w:eastAsia="zh-CN"/>
              </w:rPr>
              <w:tab/>
              <w:t>IF A.4.1-1/1 AND A.4.1-1/2 THEN R ELSE N/A</w:t>
            </w:r>
          </w:p>
        </w:tc>
      </w:tr>
      <w:tr w:rsidR="00952DF1" w:rsidRPr="0036258B" w14:paraId="2F6FD84A" w14:textId="77777777" w:rsidTr="00D925AB">
        <w:tblPrEx>
          <w:tblLook w:val="04A0" w:firstRow="1" w:lastRow="0" w:firstColumn="1" w:lastColumn="0" w:noHBand="0" w:noVBand="1"/>
        </w:tblPrEx>
        <w:trPr>
          <w:cantSplit/>
          <w:jc w:val="center"/>
        </w:trPr>
        <w:tc>
          <w:tcPr>
            <w:tcW w:w="9923" w:type="dxa"/>
            <w:tcBorders>
              <w:top w:val="single" w:sz="4" w:space="0" w:color="auto"/>
              <w:left w:val="single" w:sz="4" w:space="0" w:color="auto"/>
              <w:bottom w:val="single" w:sz="4" w:space="0" w:color="auto"/>
              <w:right w:val="single" w:sz="4" w:space="0" w:color="auto"/>
            </w:tcBorders>
          </w:tcPr>
          <w:p w14:paraId="0EF6DC58" w14:textId="77777777" w:rsidR="00952DF1" w:rsidRPr="0036258B" w:rsidRDefault="00952DF1" w:rsidP="00A22788">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952DF1" w:rsidRPr="0036258B" w14:paraId="7548667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0C94AD3" w14:textId="77777777" w:rsidR="00952DF1" w:rsidRPr="0036258B" w:rsidRDefault="00952DF1" w:rsidP="00A22788">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952DF1" w:rsidRPr="0036258B" w14:paraId="3C79AE4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59050D3" w14:textId="77777777" w:rsidR="00952DF1" w:rsidRPr="0036258B" w:rsidRDefault="00952DF1" w:rsidP="00A22788">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952DF1" w:rsidRPr="0036258B" w14:paraId="71AB169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31EDA58" w14:textId="77777777" w:rsidR="00952DF1" w:rsidRPr="0036258B" w:rsidRDefault="00952DF1" w:rsidP="00A22788">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952DF1" w:rsidRPr="0036258B" w14:paraId="142BC1D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8DA625" w14:textId="77777777" w:rsidR="00952DF1" w:rsidRPr="0036258B" w:rsidRDefault="00952DF1" w:rsidP="00A22788">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2B94B73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DB749BD" w14:textId="77777777" w:rsidR="00952DF1" w:rsidRPr="0036258B" w:rsidRDefault="00952DF1" w:rsidP="00A22788">
            <w:pPr>
              <w:pStyle w:val="TAN"/>
              <w:ind w:left="812" w:hanging="709"/>
              <w:rPr>
                <w:lang w:eastAsia="zh-CN"/>
              </w:rPr>
            </w:pPr>
            <w:r w:rsidRPr="0036258B">
              <w:rPr>
                <w:lang w:eastAsia="zh-CN"/>
              </w:rPr>
              <w:lastRenderedPageBreak/>
              <w:t>C146</w:t>
            </w:r>
            <w:r w:rsidRPr="0036258B">
              <w:rPr>
                <w:lang w:eastAsia="zh-CN"/>
              </w:rPr>
              <w:tab/>
              <w:t>IF (A.4.1-1/1 OR A.4.1-1/2) AND A.4.1-1/6 AND (A.4.4-1/8 OR A.4.4-1/53) AND NOT A.4.3.2-2A/1 THEN R ELSE N/A</w:t>
            </w:r>
          </w:p>
        </w:tc>
      </w:tr>
      <w:tr w:rsidR="00952DF1" w:rsidRPr="0036258B" w14:paraId="0009B9F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344C36C" w14:textId="77777777" w:rsidR="00952DF1" w:rsidRPr="0036258B" w:rsidRDefault="00952DF1" w:rsidP="00A22788">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3300F7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02EEC68" w14:textId="77777777" w:rsidR="00952DF1" w:rsidRPr="0036258B" w:rsidRDefault="00952DF1" w:rsidP="00A22788">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DC5D85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5CD3DBA" w14:textId="77777777" w:rsidR="00952DF1" w:rsidRPr="0036258B" w:rsidRDefault="00952DF1" w:rsidP="00A22788">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6ED668F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A0A7926" w14:textId="77777777" w:rsidR="00952DF1" w:rsidRPr="0036258B" w:rsidRDefault="00952DF1" w:rsidP="00A22788">
            <w:pPr>
              <w:pStyle w:val="TAN"/>
              <w:ind w:left="812" w:hanging="709"/>
              <w:rPr>
                <w:lang w:eastAsia="zh-CN"/>
              </w:rPr>
            </w:pPr>
            <w:r w:rsidRPr="0036258B">
              <w:rPr>
                <w:lang w:eastAsia="zh-CN"/>
              </w:rPr>
              <w:t>C149</w:t>
            </w:r>
            <w:r w:rsidRPr="0036258B">
              <w:rPr>
                <w:lang w:eastAsia="zh-CN"/>
              </w:rPr>
              <w:tab/>
              <w:t>Void</w:t>
            </w:r>
          </w:p>
        </w:tc>
      </w:tr>
      <w:tr w:rsidR="00952DF1" w:rsidRPr="0036258B" w14:paraId="4E69AA2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85B47B" w14:textId="77777777" w:rsidR="00952DF1" w:rsidRPr="0036258B" w:rsidRDefault="00952DF1" w:rsidP="00A22788">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952DF1" w:rsidRPr="0036258B" w14:paraId="7858B39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B0667D" w14:textId="77777777" w:rsidR="00952DF1" w:rsidRPr="0036258B" w:rsidRDefault="00952DF1" w:rsidP="00A22788">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952DF1" w:rsidRPr="0036258B" w14:paraId="38A9264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DEE43BA" w14:textId="77777777" w:rsidR="00952DF1" w:rsidRPr="0036258B" w:rsidRDefault="00952DF1" w:rsidP="00A22788">
            <w:pPr>
              <w:pStyle w:val="TAN"/>
              <w:ind w:left="812" w:hanging="709"/>
              <w:rPr>
                <w:lang w:eastAsia="zh-CN"/>
              </w:rPr>
            </w:pPr>
            <w:r w:rsidRPr="0036258B">
              <w:rPr>
                <w:lang w:eastAsia="zh-CN"/>
              </w:rPr>
              <w:t>C152F</w:t>
            </w:r>
            <w:r w:rsidRPr="0036258B">
              <w:rPr>
                <w:lang w:eastAsia="zh-CN"/>
              </w:rPr>
              <w:tab/>
              <w:t>IF A.4.1-1/1 AND A.4.3.3.3-1/1 AND A.4.5-3a/11 THEN R ELSE N/A</w:t>
            </w:r>
          </w:p>
        </w:tc>
      </w:tr>
      <w:tr w:rsidR="00952DF1" w:rsidRPr="0036258B" w14:paraId="375A9C4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C2EB821" w14:textId="77777777" w:rsidR="00952DF1" w:rsidRPr="0036258B" w:rsidRDefault="00952DF1" w:rsidP="00A22788">
            <w:pPr>
              <w:pStyle w:val="TAN"/>
              <w:ind w:left="812" w:hanging="709"/>
              <w:rPr>
                <w:lang w:eastAsia="zh-CN"/>
              </w:rPr>
            </w:pPr>
            <w:r w:rsidRPr="0036258B">
              <w:rPr>
                <w:lang w:eastAsia="zh-CN"/>
              </w:rPr>
              <w:t>C152T</w:t>
            </w:r>
            <w:r w:rsidRPr="0036258B">
              <w:rPr>
                <w:lang w:eastAsia="zh-CN"/>
              </w:rPr>
              <w:tab/>
              <w:t>IF A.4.1-1/2 AND A.4.3.3.3-1/1 AND A.4.5-3b/11 THEN R ELSE N/A</w:t>
            </w:r>
          </w:p>
        </w:tc>
      </w:tr>
      <w:tr w:rsidR="00952DF1" w:rsidRPr="0036258B" w14:paraId="1456EB5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A297AC0" w14:textId="77777777" w:rsidR="00952DF1" w:rsidRPr="0036258B" w:rsidRDefault="00952DF1" w:rsidP="00A22788">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952DF1" w:rsidRPr="0036258B" w14:paraId="7049628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5906A42" w14:textId="77777777" w:rsidR="00952DF1" w:rsidRPr="0036258B" w:rsidRDefault="00952DF1" w:rsidP="00A22788">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36BD786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A54EAB8" w14:textId="77777777" w:rsidR="00952DF1" w:rsidRPr="0036258B" w:rsidRDefault="00952DF1" w:rsidP="00A22788">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2A9A6D1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DC1B070" w14:textId="77777777" w:rsidR="00952DF1" w:rsidRPr="0036258B" w:rsidRDefault="00952DF1" w:rsidP="00A22788">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952DF1" w:rsidRPr="0036258B" w14:paraId="7B91728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156D762" w14:textId="77777777" w:rsidR="00952DF1" w:rsidRPr="0036258B" w:rsidRDefault="00952DF1" w:rsidP="00A22788">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952DF1" w:rsidRPr="0036258B" w14:paraId="63B5A6F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5E3EADC" w14:textId="77777777" w:rsidR="00952DF1" w:rsidRPr="0036258B" w:rsidRDefault="00952DF1" w:rsidP="00A22788">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952DF1" w:rsidRPr="0036258B" w14:paraId="11F06D5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AD2BED9" w14:textId="77777777" w:rsidR="00952DF1" w:rsidRPr="0036258B" w:rsidRDefault="00952DF1" w:rsidP="00A22788">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952DF1" w:rsidRPr="0036258B" w14:paraId="56228F3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FA05D27" w14:textId="77777777" w:rsidR="00952DF1" w:rsidRPr="0036258B" w:rsidRDefault="00952DF1" w:rsidP="00A22788">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952DF1" w:rsidRPr="0036258B" w14:paraId="0A7949E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6DDEA7C" w14:textId="77777777" w:rsidR="00952DF1" w:rsidRPr="0036258B" w:rsidRDefault="00952DF1" w:rsidP="00A22788">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952DF1" w:rsidRPr="0036258B" w14:paraId="60DBAEF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A15C962" w14:textId="77777777" w:rsidR="00952DF1" w:rsidRPr="0036258B" w:rsidRDefault="00952DF1" w:rsidP="00A22788">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952DF1" w:rsidRPr="0036258B" w14:paraId="690F552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6D3DE98" w14:textId="77777777" w:rsidR="00952DF1" w:rsidRPr="0036258B" w:rsidRDefault="00952DF1" w:rsidP="00A22788">
            <w:pPr>
              <w:pStyle w:val="TAN"/>
              <w:ind w:left="812" w:hanging="709"/>
              <w:rPr>
                <w:lang w:eastAsia="zh-CN"/>
              </w:rPr>
            </w:pPr>
            <w:r w:rsidRPr="0036258B">
              <w:rPr>
                <w:lang w:eastAsia="zh-CN"/>
              </w:rPr>
              <w:t>C157</w:t>
            </w:r>
            <w:r w:rsidRPr="0036258B">
              <w:rPr>
                <w:lang w:eastAsia="zh-CN"/>
              </w:rPr>
              <w:tab/>
              <w:t>IF (A.4.1-1/1 OR A.4.1-1/2) AND A.4.4-1/69 THEN R ELSE N/A</w:t>
            </w:r>
          </w:p>
        </w:tc>
      </w:tr>
      <w:tr w:rsidR="00952DF1" w:rsidRPr="0036258B" w14:paraId="65302E1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C4243D0" w14:textId="77777777" w:rsidR="00952DF1" w:rsidRPr="0036258B" w:rsidRDefault="00952DF1" w:rsidP="00A22788">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等线"/>
                <w:lang w:eastAsia="zh-CN"/>
              </w:rPr>
              <w:t>((NOT A.4.3.2-2A/1) OR (A.4.3.2-2A/1 AND A.4.4-1A/16))</w:t>
            </w:r>
            <w:r w:rsidRPr="0036258B">
              <w:rPr>
                <w:lang w:eastAsia="zh-CN"/>
              </w:rPr>
              <w:t>THEN R ELSE N/A</w:t>
            </w:r>
          </w:p>
        </w:tc>
      </w:tr>
      <w:tr w:rsidR="00952DF1" w:rsidRPr="0036258B" w14:paraId="3AE2845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4653D04" w14:textId="77777777" w:rsidR="00952DF1" w:rsidRPr="0036258B" w:rsidRDefault="00952DF1" w:rsidP="00A22788">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952DF1" w:rsidRPr="0036258B" w14:paraId="1A1545C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EFAE44E" w14:textId="77777777" w:rsidR="00952DF1" w:rsidRPr="0036258B" w:rsidRDefault="00952DF1" w:rsidP="00A22788">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952DF1" w:rsidRPr="0036258B" w14:paraId="4E0ADED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D21A02E" w14:textId="77777777" w:rsidR="00952DF1" w:rsidRPr="0036258B" w:rsidRDefault="00952DF1" w:rsidP="00A22788">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952DF1" w:rsidRPr="0036258B" w14:paraId="27F80A2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2141861" w14:textId="77777777" w:rsidR="00952DF1" w:rsidRPr="0036258B" w:rsidRDefault="00952DF1" w:rsidP="00A22788">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952DF1" w:rsidRPr="0036258B" w14:paraId="2162184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1A9FD2A" w14:textId="77777777" w:rsidR="00952DF1" w:rsidRPr="0036258B" w:rsidRDefault="00952DF1" w:rsidP="00A22788">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952DF1" w:rsidRPr="0036258B" w14:paraId="074C348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4A953D" w14:textId="77777777" w:rsidR="00952DF1" w:rsidRPr="0036258B" w:rsidRDefault="00952DF1" w:rsidP="00A22788">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952DF1" w:rsidRPr="0036258B" w14:paraId="056C9A8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1870F8F" w14:textId="77777777" w:rsidR="00952DF1" w:rsidRPr="0036258B" w:rsidRDefault="00952DF1" w:rsidP="00A22788">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952DF1" w:rsidRPr="0036258B" w14:paraId="0444109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6FC0CC" w14:textId="77777777" w:rsidR="00952DF1" w:rsidRPr="0036258B" w:rsidRDefault="00952DF1" w:rsidP="00A22788">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952DF1" w:rsidRPr="0036258B" w14:paraId="52B57B9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23DAA27" w14:textId="77777777" w:rsidR="00952DF1" w:rsidRPr="0036258B" w:rsidRDefault="00952DF1" w:rsidP="00A22788">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952DF1" w:rsidRPr="0036258B" w14:paraId="5637E36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7529557" w14:textId="77777777" w:rsidR="00952DF1" w:rsidRPr="0036258B" w:rsidRDefault="00952DF1" w:rsidP="00A22788">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6D9CA9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91BB41F" w14:textId="77777777" w:rsidR="00952DF1" w:rsidRPr="0036258B" w:rsidRDefault="00952DF1" w:rsidP="00A22788">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952DF1" w:rsidRPr="0036258B" w14:paraId="1A06CC1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C3E3869" w14:textId="77777777" w:rsidR="00952DF1" w:rsidRPr="0036258B" w:rsidRDefault="00952DF1" w:rsidP="00A22788">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952DF1" w:rsidRPr="0036258B" w14:paraId="29A97D2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1D168AD" w14:textId="77777777" w:rsidR="00952DF1" w:rsidRPr="0036258B" w:rsidRDefault="00952DF1" w:rsidP="00A22788">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952DF1" w:rsidRPr="0036258B" w14:paraId="5340BAA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63325DF" w14:textId="77777777" w:rsidR="00952DF1" w:rsidRPr="0036258B" w:rsidRDefault="00952DF1" w:rsidP="00A22788">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952DF1" w:rsidRPr="0036258B" w14:paraId="7B25C00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5453596" w14:textId="77777777" w:rsidR="00952DF1" w:rsidRPr="0036258B" w:rsidRDefault="00952DF1" w:rsidP="00A22788">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952DF1" w:rsidRPr="0036258B" w14:paraId="61CC333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24525E8" w14:textId="77777777" w:rsidR="00952DF1" w:rsidRPr="0036258B" w:rsidRDefault="00952DF1" w:rsidP="00A22788">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952DF1" w:rsidRPr="0036258B" w14:paraId="49ED8E6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1D66BAC" w14:textId="77777777" w:rsidR="00952DF1" w:rsidRPr="0036258B" w:rsidRDefault="00952DF1" w:rsidP="00A22788">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952DF1" w:rsidRPr="0036258B" w14:paraId="6B83F01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97C2AD5" w14:textId="77777777" w:rsidR="00952DF1" w:rsidRPr="0036258B" w:rsidRDefault="00952DF1" w:rsidP="00A22788">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952DF1" w:rsidRPr="0036258B" w14:paraId="199CBFB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F9D88FA" w14:textId="77777777" w:rsidR="00952DF1" w:rsidRPr="0036258B" w:rsidRDefault="00952DF1" w:rsidP="00A22788">
            <w:pPr>
              <w:pStyle w:val="TAN"/>
              <w:ind w:left="812" w:hanging="709"/>
              <w:rPr>
                <w:lang w:eastAsia="zh-CN"/>
              </w:rPr>
            </w:pPr>
            <w:r w:rsidRPr="0036258B">
              <w:rPr>
                <w:lang w:eastAsia="zh-CN"/>
              </w:rPr>
              <w:t>C169</w:t>
            </w:r>
            <w:r w:rsidRPr="0036258B">
              <w:rPr>
                <w:lang w:eastAsia="zh-CN"/>
              </w:rPr>
              <w:tab/>
              <w:t>Void</w:t>
            </w:r>
          </w:p>
        </w:tc>
      </w:tr>
      <w:tr w:rsidR="00952DF1" w:rsidRPr="0036258B" w14:paraId="3728304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D7330E9" w14:textId="77777777" w:rsidR="00952DF1" w:rsidRPr="0036258B" w:rsidRDefault="00952DF1" w:rsidP="00A22788">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952DF1" w:rsidRPr="0036258B" w14:paraId="4842245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BD151F7" w14:textId="77777777" w:rsidR="00952DF1" w:rsidRPr="0036258B" w:rsidRDefault="00952DF1" w:rsidP="00A22788">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952DF1" w:rsidRPr="0036258B" w14:paraId="4F95EF4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C7996AB" w14:textId="77777777" w:rsidR="00952DF1" w:rsidRPr="0036258B" w:rsidRDefault="00952DF1" w:rsidP="00A22788">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952DF1" w:rsidRPr="0036258B" w14:paraId="6146DFB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08F90A" w14:textId="77777777" w:rsidR="00952DF1" w:rsidRPr="0036258B" w:rsidRDefault="00952DF1" w:rsidP="00A22788">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952DF1" w:rsidRPr="0036258B" w14:paraId="796621B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700EBE2" w14:textId="77777777" w:rsidR="00952DF1" w:rsidRPr="0036258B" w:rsidRDefault="00952DF1" w:rsidP="00A22788">
            <w:pPr>
              <w:pStyle w:val="TAN"/>
              <w:ind w:left="812" w:hanging="709"/>
              <w:rPr>
                <w:lang w:eastAsia="zh-CN"/>
              </w:rPr>
            </w:pPr>
            <w:r w:rsidRPr="0036258B">
              <w:rPr>
                <w:lang w:eastAsia="zh-CN"/>
              </w:rPr>
              <w:t>C174</w:t>
            </w:r>
            <w:r w:rsidRPr="0036258B">
              <w:rPr>
                <w:lang w:eastAsia="zh-CN"/>
              </w:rPr>
              <w:tab/>
              <w:t>IF (A.4.1-1/1 OR A.4.1-1/2) AND A.4.4-1/81 THEN R ELSE N/A</w:t>
            </w:r>
          </w:p>
        </w:tc>
      </w:tr>
      <w:tr w:rsidR="00952DF1" w:rsidRPr="0036258B" w14:paraId="6059ED4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E28DAAC" w14:textId="77777777" w:rsidR="00952DF1" w:rsidRPr="0036258B" w:rsidRDefault="00952DF1" w:rsidP="00A22788">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952DF1" w:rsidRPr="0036258B" w14:paraId="6A93DFA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4F15D44" w14:textId="77777777" w:rsidR="00952DF1" w:rsidRPr="0036258B" w:rsidRDefault="00952DF1" w:rsidP="00A22788">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952DF1" w:rsidRPr="0036258B" w14:paraId="7B5A262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5F8F84B" w14:textId="77777777" w:rsidR="00952DF1" w:rsidRPr="0036258B" w:rsidRDefault="00952DF1" w:rsidP="00A22788">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952DF1" w:rsidRPr="0036258B" w14:paraId="11158A3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C77200E" w14:textId="77777777" w:rsidR="00952DF1" w:rsidRPr="0036258B" w:rsidRDefault="00952DF1" w:rsidP="00A22788">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952DF1" w:rsidRPr="0036258B" w14:paraId="7528E6A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264EEC6" w14:textId="77777777" w:rsidR="00952DF1" w:rsidRPr="0036258B" w:rsidRDefault="00952DF1" w:rsidP="00A22788">
            <w:pPr>
              <w:pStyle w:val="TAN"/>
              <w:ind w:left="812" w:hanging="709"/>
              <w:rPr>
                <w:lang w:eastAsia="zh-CN"/>
              </w:rPr>
            </w:pPr>
            <w:r w:rsidRPr="0036258B">
              <w:t>C179</w:t>
            </w:r>
            <w:r w:rsidRPr="0036258B">
              <w:tab/>
              <w:t>IF (A.4.1-1/1 OR A.4.1-1/2) AND A.4.4-1/84 AND NOT A.4.4-1/138 THEN R ELSE N/A</w:t>
            </w:r>
          </w:p>
        </w:tc>
      </w:tr>
      <w:tr w:rsidR="00952DF1" w:rsidRPr="0036258B" w14:paraId="4C4D1D7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D24EAB6" w14:textId="77777777" w:rsidR="00952DF1" w:rsidRPr="0036258B" w:rsidRDefault="00952DF1" w:rsidP="00A22788">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等线"/>
                <w:lang w:eastAsia="zh-CN"/>
              </w:rPr>
              <w:t>AND ((NOT A.4.3.2-2A/1) OR (A.4.3.2-2A/1 AND A.4.4-1A/16))</w:t>
            </w:r>
            <w:r w:rsidRPr="0036258B">
              <w:t>THEN R ELSE N/A</w:t>
            </w:r>
          </w:p>
        </w:tc>
      </w:tr>
      <w:tr w:rsidR="00952DF1" w:rsidRPr="0036258B" w14:paraId="76C045C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5700D6F" w14:textId="77777777" w:rsidR="00952DF1" w:rsidRPr="0036258B" w:rsidRDefault="00952DF1" w:rsidP="00A22788">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952DF1" w:rsidRPr="0036258B" w14:paraId="1764209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9428138" w14:textId="77777777" w:rsidR="00952DF1" w:rsidRPr="0036258B" w:rsidRDefault="00952DF1" w:rsidP="00A22788">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952DF1" w:rsidRPr="0036258B" w14:paraId="525E5FE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742A26E" w14:textId="77777777" w:rsidR="00952DF1" w:rsidRPr="0036258B" w:rsidRDefault="00952DF1" w:rsidP="00A22788">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952DF1" w:rsidRPr="0036258B" w14:paraId="429DDB8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9920A32" w14:textId="77777777" w:rsidR="00952DF1" w:rsidRPr="0036258B" w:rsidRDefault="00952DF1" w:rsidP="00A22788">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952DF1" w:rsidRPr="0036258B" w14:paraId="7F3D3B2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CFADEAC" w14:textId="77777777" w:rsidR="00952DF1" w:rsidRPr="0036258B" w:rsidRDefault="00952DF1" w:rsidP="00A22788">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952DF1" w:rsidRPr="0036258B" w14:paraId="61CD696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B136317" w14:textId="77777777" w:rsidR="00952DF1" w:rsidRPr="0036258B" w:rsidRDefault="00952DF1" w:rsidP="00A22788">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952DF1" w:rsidRPr="0036258B" w14:paraId="77320D3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051A4F5" w14:textId="77777777" w:rsidR="00952DF1" w:rsidRPr="0036258B" w:rsidRDefault="00952DF1" w:rsidP="00A22788">
            <w:pPr>
              <w:pStyle w:val="TAN"/>
              <w:ind w:left="812" w:hanging="709"/>
              <w:rPr>
                <w:lang w:eastAsia="zh-CN"/>
              </w:rPr>
            </w:pPr>
            <w:r w:rsidRPr="0036258B">
              <w:t>C185F</w:t>
            </w:r>
            <w:r w:rsidRPr="0036258B">
              <w:tab/>
              <w:t>IF A.4.1-1/1 AND A.4.5-1a/13 AND A.4.5-1a/25 AND A.4.1-2/1 AND ((NOT A.4.3.2-2A/1) OR (A.4.3.2-2A/1 AND A.4.4-1A/16)) THEN R ELSE N/A</w:t>
            </w:r>
          </w:p>
        </w:tc>
      </w:tr>
      <w:tr w:rsidR="00952DF1" w:rsidRPr="0036258B" w14:paraId="75EAA6F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632CCE1" w14:textId="77777777" w:rsidR="00952DF1" w:rsidRPr="0036258B" w:rsidRDefault="00952DF1" w:rsidP="00A22788">
            <w:pPr>
              <w:pStyle w:val="TAN"/>
              <w:ind w:left="812" w:hanging="709"/>
              <w:rPr>
                <w:lang w:eastAsia="zh-CN"/>
              </w:rPr>
            </w:pPr>
            <w:r w:rsidRPr="0036258B">
              <w:t>C185T</w:t>
            </w:r>
            <w:r w:rsidRPr="0036258B">
              <w:tab/>
              <w:t>IF A.4.1-1/2 AND A.4.5-1b/13 AND A.4.5-1b/25 AND A.4.1-2/2 AND ((NOT A.4.3.2-2A/1) OR (A.4.3.2-2A/1 AND A.4.4-1A/16)) THEN R ELSE N/A</w:t>
            </w:r>
          </w:p>
        </w:tc>
      </w:tr>
      <w:tr w:rsidR="00952DF1" w:rsidRPr="0036258B" w14:paraId="2A74B3D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14E3D1" w14:textId="77777777" w:rsidR="00952DF1" w:rsidRPr="0036258B" w:rsidRDefault="00952DF1" w:rsidP="00A22788">
            <w:pPr>
              <w:pStyle w:val="TAN"/>
              <w:ind w:left="812" w:hanging="709"/>
            </w:pPr>
            <w:r w:rsidRPr="0036258B">
              <w:t>C186F</w:t>
            </w:r>
            <w:r w:rsidRPr="0036258B">
              <w:tab/>
              <w:t xml:space="preserve">IF </w:t>
            </w:r>
            <w:r w:rsidRPr="0036258B">
              <w:rPr>
                <w:rFonts w:eastAsia="等线"/>
                <w:lang w:eastAsia="zh-CN"/>
              </w:rPr>
              <w:t>(</w:t>
            </w:r>
            <w:r w:rsidRPr="0036258B">
              <w:t>A.4.1-1/1 AND A.4.5-1a/25 AND A.4.1-2/1</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 THEN R ELSE N/A</w:t>
            </w:r>
          </w:p>
        </w:tc>
      </w:tr>
      <w:tr w:rsidR="00952DF1" w:rsidRPr="0036258B" w14:paraId="42855BD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A246D63" w14:textId="77777777" w:rsidR="00952DF1" w:rsidRPr="0036258B" w:rsidRDefault="00952DF1" w:rsidP="00A22788">
            <w:pPr>
              <w:pStyle w:val="TAN"/>
              <w:ind w:left="812" w:hanging="709"/>
            </w:pPr>
            <w:r w:rsidRPr="0036258B">
              <w:t>C186T</w:t>
            </w:r>
            <w:r w:rsidRPr="0036258B">
              <w:tab/>
              <w:t xml:space="preserve">IF </w:t>
            </w:r>
            <w:r w:rsidRPr="0036258B">
              <w:rPr>
                <w:rFonts w:eastAsia="等线"/>
                <w:lang w:eastAsia="zh-CN"/>
              </w:rPr>
              <w:t>(</w:t>
            </w:r>
            <w:r w:rsidRPr="0036258B">
              <w:t>A.4.1-1/2 AND A.4.5-1b/25 AND A.4.1-2/2</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THEN R ELSE N/A</w:t>
            </w:r>
          </w:p>
        </w:tc>
      </w:tr>
      <w:tr w:rsidR="00952DF1" w:rsidRPr="0036258B" w14:paraId="38C9DCD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120F7AA" w14:textId="77777777" w:rsidR="00952DF1" w:rsidRPr="0036258B" w:rsidRDefault="00952DF1" w:rsidP="00A22788">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952DF1" w:rsidRPr="0036258B" w14:paraId="73C5509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32A2B21" w14:textId="77777777" w:rsidR="00952DF1" w:rsidRPr="0036258B" w:rsidRDefault="00952DF1" w:rsidP="00A22788">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952DF1" w:rsidRPr="0036258B" w14:paraId="0F9B2B9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3B205F3" w14:textId="77777777" w:rsidR="00952DF1" w:rsidRPr="0036258B" w:rsidRDefault="00952DF1" w:rsidP="00A22788">
            <w:pPr>
              <w:pStyle w:val="TAN"/>
              <w:ind w:left="812" w:hanging="709"/>
              <w:rPr>
                <w:lang w:eastAsia="zh-CN"/>
              </w:rPr>
            </w:pPr>
            <w:r w:rsidRPr="0036258B">
              <w:rPr>
                <w:lang w:eastAsia="zh-CN"/>
              </w:rPr>
              <w:lastRenderedPageBreak/>
              <w:t>C189F</w:t>
            </w:r>
            <w:r w:rsidRPr="0036258B">
              <w:rPr>
                <w:lang w:eastAsia="zh-CN"/>
              </w:rPr>
              <w:tab/>
            </w:r>
            <w:r w:rsidRPr="0036258B">
              <w:t>IF A.4.1-1/1 AND A.4.5-1a/31 THEN R ELSE N/A</w:t>
            </w:r>
          </w:p>
        </w:tc>
      </w:tr>
      <w:tr w:rsidR="00952DF1" w:rsidRPr="0036258B" w14:paraId="27183E8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EE44AD9" w14:textId="77777777" w:rsidR="00952DF1" w:rsidRPr="0036258B" w:rsidRDefault="00952DF1" w:rsidP="00A22788">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952DF1" w:rsidRPr="0036258B" w14:paraId="0DF8511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8227BE8" w14:textId="77777777" w:rsidR="00952DF1" w:rsidRPr="0036258B" w:rsidRDefault="00952DF1" w:rsidP="00A22788">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952DF1" w:rsidRPr="0036258B" w14:paraId="186DE96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A4BC915" w14:textId="77777777" w:rsidR="00952DF1" w:rsidRPr="0036258B" w:rsidRDefault="00952DF1" w:rsidP="00A22788">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952DF1" w:rsidRPr="0036258B" w14:paraId="69BF549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A08FF4" w14:textId="77777777" w:rsidR="00952DF1" w:rsidRPr="0036258B" w:rsidRDefault="00952DF1" w:rsidP="00A22788">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952DF1" w:rsidRPr="0036258B" w14:paraId="0822887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C1BF8BE" w14:textId="77777777" w:rsidR="00952DF1" w:rsidRPr="0036258B" w:rsidRDefault="00952DF1" w:rsidP="00A22788">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952DF1" w:rsidRPr="0036258B" w14:paraId="544DBFF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FD9DF06" w14:textId="77777777" w:rsidR="00952DF1" w:rsidRPr="0036258B" w:rsidRDefault="00952DF1" w:rsidP="00A22788">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952DF1" w:rsidRPr="0036258B" w14:paraId="6051674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5C98DCA" w14:textId="77777777" w:rsidR="00952DF1" w:rsidRPr="0036258B" w:rsidRDefault="00952DF1" w:rsidP="00A22788">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52DF1" w:rsidRPr="0036258B" w14:paraId="08A50AA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DF41A63" w14:textId="77777777" w:rsidR="00952DF1" w:rsidRPr="0036258B" w:rsidRDefault="00952DF1" w:rsidP="00A22788">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952DF1" w:rsidRPr="0036258B" w14:paraId="2D255D6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E967578" w14:textId="77777777" w:rsidR="00952DF1" w:rsidRPr="0036258B" w:rsidRDefault="00952DF1" w:rsidP="00A22788">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952DF1" w:rsidRPr="0036258B" w14:paraId="105AD4D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D7D05F9" w14:textId="77777777" w:rsidR="00952DF1" w:rsidRPr="0036258B" w:rsidRDefault="00952DF1" w:rsidP="00A22788">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952DF1" w:rsidRPr="0036258B" w14:paraId="5764C5A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7A4C6A1" w14:textId="77777777" w:rsidR="00952DF1" w:rsidRPr="0036258B" w:rsidRDefault="00952DF1" w:rsidP="00A22788">
            <w:pPr>
              <w:pStyle w:val="TAN"/>
              <w:ind w:left="812" w:hanging="709"/>
              <w:rPr>
                <w:lang w:eastAsia="zh-CN"/>
              </w:rPr>
            </w:pPr>
            <w:r w:rsidRPr="0036258B">
              <w:rPr>
                <w:rFonts w:eastAsia="宋体"/>
                <w:lang w:eastAsia="zh-CN"/>
              </w:rPr>
              <w:t>C193F</w:t>
            </w:r>
            <w:r w:rsidRPr="0036258B">
              <w:rPr>
                <w:rFonts w:eastAsia="宋体"/>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952DF1" w:rsidRPr="0036258B" w14:paraId="7CE7777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FFECC11" w14:textId="77777777" w:rsidR="00952DF1" w:rsidRPr="0036258B" w:rsidRDefault="00952DF1" w:rsidP="00A22788">
            <w:pPr>
              <w:pStyle w:val="TAN"/>
              <w:ind w:left="812" w:hanging="709"/>
              <w:rPr>
                <w:lang w:eastAsia="zh-CN"/>
              </w:rPr>
            </w:pPr>
            <w:r w:rsidRPr="0036258B">
              <w:rPr>
                <w:rFonts w:eastAsia="宋体"/>
                <w:lang w:eastAsia="zh-CN"/>
              </w:rPr>
              <w:t>C193T</w:t>
            </w:r>
            <w:r w:rsidRPr="0036258B">
              <w:rPr>
                <w:rFonts w:eastAsia="宋体"/>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952DF1" w:rsidRPr="0036258B" w14:paraId="2ACA438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6DE575C" w14:textId="77777777" w:rsidR="00952DF1" w:rsidRPr="0036258B" w:rsidRDefault="00952DF1" w:rsidP="00A22788">
            <w:pPr>
              <w:pStyle w:val="TAN"/>
              <w:ind w:left="812" w:hanging="709"/>
              <w:rPr>
                <w:rFonts w:eastAsia="宋体"/>
                <w:lang w:eastAsia="zh-CN"/>
              </w:rPr>
            </w:pPr>
            <w:r w:rsidRPr="0036258B">
              <w:t>C194</w:t>
            </w:r>
            <w:r w:rsidRPr="0036258B">
              <w:tab/>
              <w:t>IF (A.4.1-1/1 OR A.4.1-1/2) AND [8]A.10/31 AND A.4.4-1A/4 THEN R ELSE N/A</w:t>
            </w:r>
          </w:p>
        </w:tc>
      </w:tr>
      <w:tr w:rsidR="00952DF1" w:rsidRPr="0036258B" w14:paraId="28D4DAD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C8C98F6" w14:textId="77777777" w:rsidR="00952DF1" w:rsidRPr="0036258B" w:rsidRDefault="00952DF1" w:rsidP="00A22788">
            <w:pPr>
              <w:pStyle w:val="TAN"/>
              <w:ind w:left="812" w:hanging="709"/>
              <w:rPr>
                <w:rFonts w:eastAsia="宋体"/>
                <w:lang w:eastAsia="zh-CN"/>
              </w:rPr>
            </w:pPr>
            <w:r w:rsidRPr="0036258B">
              <w:rPr>
                <w:rFonts w:eastAsia="宋体"/>
                <w:lang w:eastAsia="zh-CN"/>
              </w:rPr>
              <w:t>C195</w:t>
            </w:r>
            <w:r w:rsidRPr="0036258B">
              <w:tab/>
              <w:t>IF (A.4.1-1/1 OR A.4.1-1/2) AND [8]A.10/31 AND [8]A.10/37 AND A.4.4-2/1 THEN R ELSE N/A</w:t>
            </w:r>
          </w:p>
        </w:tc>
      </w:tr>
      <w:tr w:rsidR="00952DF1" w:rsidRPr="0036258B" w14:paraId="7058FC3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8DBB91B" w14:textId="77777777" w:rsidR="00952DF1" w:rsidRPr="0036258B" w:rsidRDefault="00952DF1" w:rsidP="00A22788">
            <w:pPr>
              <w:pStyle w:val="TAN"/>
              <w:ind w:left="812" w:hanging="709"/>
              <w:rPr>
                <w:rFonts w:eastAsia="宋体"/>
                <w:lang w:eastAsia="zh-CN"/>
              </w:rPr>
            </w:pPr>
            <w:r w:rsidRPr="0036258B">
              <w:rPr>
                <w:rFonts w:eastAsia="宋体"/>
                <w:lang w:eastAsia="zh-CN"/>
              </w:rPr>
              <w:t>C196</w:t>
            </w:r>
            <w:r w:rsidRPr="0036258B">
              <w:tab/>
              <w:t>IF (A.4.1-1/1 OR A.4.1-1/2) AND A.4.4-1/19 AND A.4.4-1/54 AND [8]A.10/31 AND [8]A.10/37 THEN R ELSE N/A</w:t>
            </w:r>
          </w:p>
        </w:tc>
      </w:tr>
      <w:tr w:rsidR="00952DF1" w:rsidRPr="0036258B" w14:paraId="10A5179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0D1187C" w14:textId="77777777" w:rsidR="00952DF1" w:rsidRPr="0036258B" w:rsidRDefault="00952DF1" w:rsidP="00A22788">
            <w:pPr>
              <w:pStyle w:val="TAN"/>
              <w:ind w:left="812" w:hanging="709"/>
            </w:pPr>
            <w:r w:rsidRPr="0036258B">
              <w:rPr>
                <w:rFonts w:eastAsia="宋体"/>
                <w:lang w:eastAsia="zh-CN"/>
              </w:rPr>
              <w:t>C197</w:t>
            </w:r>
            <w:r w:rsidRPr="0036258B">
              <w:tab/>
              <w:t>IF (A.4.1-1/1 OR A.4.1-1/2) AND A.4.4-1A/4 AND [8]A.10/31 AND A.4.4-1/91 AND A.4.4-2/1 THEN R ELSE N/A</w:t>
            </w:r>
          </w:p>
        </w:tc>
      </w:tr>
      <w:tr w:rsidR="00952DF1" w:rsidRPr="0036258B" w14:paraId="67764A6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8873E85" w14:textId="77777777" w:rsidR="00952DF1" w:rsidRPr="0036258B" w:rsidRDefault="00952DF1" w:rsidP="00A22788">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52DF1" w:rsidRPr="0036258B" w14:paraId="7782C3B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0116CAB" w14:textId="77777777" w:rsidR="00952DF1" w:rsidRPr="0036258B" w:rsidRDefault="00952DF1" w:rsidP="00A22788">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52DF1" w:rsidRPr="0036258B" w14:paraId="7EF2250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E9C583E" w14:textId="77777777" w:rsidR="00952DF1" w:rsidRPr="0036258B" w:rsidRDefault="00952DF1" w:rsidP="00A22788">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952DF1" w:rsidRPr="0036258B" w14:paraId="332B562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A845E88" w14:textId="77777777" w:rsidR="00952DF1" w:rsidRPr="0036258B" w:rsidRDefault="00952DF1" w:rsidP="00A22788">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952DF1" w:rsidRPr="0036258B" w14:paraId="11FB328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09512B3" w14:textId="77777777" w:rsidR="00952DF1" w:rsidRPr="0036258B" w:rsidRDefault="00952DF1" w:rsidP="00A22788">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952DF1" w:rsidRPr="0036258B" w14:paraId="3542898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CCDFBD2" w14:textId="77777777" w:rsidR="00952DF1" w:rsidRPr="0036258B" w:rsidRDefault="00952DF1" w:rsidP="00A22788">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952DF1" w:rsidRPr="0036258B" w14:paraId="7BD18068" w14:textId="77777777" w:rsidTr="00D925AB">
        <w:trPr>
          <w:cantSplit/>
          <w:jc w:val="center"/>
        </w:trPr>
        <w:tc>
          <w:tcPr>
            <w:tcW w:w="9923" w:type="dxa"/>
          </w:tcPr>
          <w:p w14:paraId="54A29240" w14:textId="77777777" w:rsidR="00952DF1" w:rsidRPr="0036258B" w:rsidRDefault="00952DF1" w:rsidP="00A22788">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952DF1" w:rsidRPr="0036258B" w14:paraId="13DE8B3F" w14:textId="77777777" w:rsidTr="00D925AB">
        <w:trPr>
          <w:cantSplit/>
          <w:jc w:val="center"/>
        </w:trPr>
        <w:tc>
          <w:tcPr>
            <w:tcW w:w="9923" w:type="dxa"/>
          </w:tcPr>
          <w:p w14:paraId="2F3809D9" w14:textId="77777777" w:rsidR="00952DF1" w:rsidRPr="0036258B" w:rsidRDefault="00952DF1" w:rsidP="00A22788">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952DF1" w:rsidRPr="0036258B" w14:paraId="5A223290" w14:textId="77777777" w:rsidTr="00D925AB">
        <w:trPr>
          <w:cantSplit/>
          <w:jc w:val="center"/>
        </w:trPr>
        <w:tc>
          <w:tcPr>
            <w:tcW w:w="9923" w:type="dxa"/>
          </w:tcPr>
          <w:p w14:paraId="5B90B951" w14:textId="77777777" w:rsidR="00952DF1" w:rsidRPr="0036258B" w:rsidRDefault="00952DF1" w:rsidP="00A22788">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952DF1" w:rsidRPr="0036258B" w14:paraId="679FDFD3" w14:textId="77777777" w:rsidTr="00D925AB">
        <w:trPr>
          <w:cantSplit/>
          <w:jc w:val="center"/>
        </w:trPr>
        <w:tc>
          <w:tcPr>
            <w:tcW w:w="9923" w:type="dxa"/>
          </w:tcPr>
          <w:p w14:paraId="6CFAABDB" w14:textId="77777777" w:rsidR="00952DF1" w:rsidRPr="0036258B" w:rsidRDefault="00952DF1" w:rsidP="00A22788">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952DF1" w:rsidRPr="0036258B" w14:paraId="5D7EF18F" w14:textId="77777777" w:rsidTr="00D925AB">
        <w:trPr>
          <w:cantSplit/>
          <w:jc w:val="center"/>
        </w:trPr>
        <w:tc>
          <w:tcPr>
            <w:tcW w:w="9923" w:type="dxa"/>
          </w:tcPr>
          <w:p w14:paraId="7B5A97D0" w14:textId="77777777" w:rsidR="00952DF1" w:rsidRPr="0036258B" w:rsidRDefault="00952DF1" w:rsidP="00A22788">
            <w:pPr>
              <w:pStyle w:val="TAN"/>
              <w:ind w:left="812" w:hanging="709"/>
            </w:pPr>
            <w:r w:rsidRPr="0036258B">
              <w:rPr>
                <w:lang w:eastAsia="zh-CN"/>
              </w:rPr>
              <w:t>C203</w:t>
            </w:r>
            <w:r w:rsidRPr="0036258B">
              <w:rPr>
                <w:lang w:eastAsia="zh-CN"/>
              </w:rPr>
              <w:tab/>
              <w:t>Void</w:t>
            </w:r>
          </w:p>
        </w:tc>
      </w:tr>
      <w:tr w:rsidR="00952DF1" w:rsidRPr="0036258B" w14:paraId="7EF481B4" w14:textId="77777777" w:rsidTr="00D925AB">
        <w:trPr>
          <w:cantSplit/>
          <w:jc w:val="center"/>
        </w:trPr>
        <w:tc>
          <w:tcPr>
            <w:tcW w:w="9923" w:type="dxa"/>
          </w:tcPr>
          <w:p w14:paraId="6A05E379" w14:textId="77777777" w:rsidR="00952DF1" w:rsidRPr="0036258B" w:rsidRDefault="00952DF1" w:rsidP="00A22788">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57739B5D" w14:textId="77777777" w:rsidTr="00D925AB">
        <w:trPr>
          <w:cantSplit/>
          <w:jc w:val="center"/>
        </w:trPr>
        <w:tc>
          <w:tcPr>
            <w:tcW w:w="9923" w:type="dxa"/>
          </w:tcPr>
          <w:p w14:paraId="0520D40D" w14:textId="77777777" w:rsidR="00952DF1" w:rsidRPr="0036258B" w:rsidRDefault="00952DF1" w:rsidP="00A22788">
            <w:pPr>
              <w:pStyle w:val="TAN"/>
              <w:ind w:left="812" w:hanging="709"/>
              <w:rPr>
                <w:lang w:eastAsia="zh-CN"/>
              </w:rPr>
            </w:pPr>
            <w:r w:rsidRPr="0036258B">
              <w:rPr>
                <w:lang w:eastAsia="zh-CN"/>
              </w:rPr>
              <w:t>C204</w:t>
            </w:r>
            <w:r w:rsidRPr="0036258B">
              <w:tab/>
              <w:t>IF (A.4.1-1/1 OR A.4.1-1/2) AND A.4.4-1/30 AND [8]A.10/31 AND [8]A.10/37 THEN R ELSE N/A</w:t>
            </w:r>
          </w:p>
        </w:tc>
      </w:tr>
      <w:tr w:rsidR="00952DF1" w:rsidRPr="0036258B" w14:paraId="14E3EF92" w14:textId="77777777" w:rsidTr="00D925AB">
        <w:trPr>
          <w:cantSplit/>
          <w:jc w:val="center"/>
        </w:trPr>
        <w:tc>
          <w:tcPr>
            <w:tcW w:w="9923" w:type="dxa"/>
          </w:tcPr>
          <w:p w14:paraId="091C11CF" w14:textId="77777777" w:rsidR="00952DF1" w:rsidRPr="0036258B" w:rsidRDefault="00952DF1" w:rsidP="00A22788">
            <w:pPr>
              <w:pStyle w:val="TAN"/>
              <w:ind w:left="812" w:hanging="709"/>
              <w:rPr>
                <w:lang w:eastAsia="zh-CN"/>
              </w:rPr>
            </w:pPr>
            <w:r w:rsidRPr="0036258B">
              <w:lastRenderedPageBreak/>
              <w:t>C205</w:t>
            </w:r>
            <w:r w:rsidRPr="0036258B">
              <w:tab/>
            </w:r>
            <w:r w:rsidRPr="0036258B">
              <w:rPr>
                <w:lang w:eastAsia="zh-CN"/>
              </w:rPr>
              <w:t>IF (A.4.1-1/1 OR A.4.1-1/2) AND A.4.1-1/6 AND (A.4.4-1/8 OR A.4.4-1/53) AND A.4.4-1/94 AND NOT A.4.3.2-2A/1 THEN R ELSE N/A</w:t>
            </w:r>
          </w:p>
        </w:tc>
      </w:tr>
      <w:tr w:rsidR="00952DF1" w:rsidRPr="0036258B" w14:paraId="16B63447" w14:textId="77777777" w:rsidTr="00D925AB">
        <w:trPr>
          <w:cantSplit/>
          <w:jc w:val="center"/>
        </w:trPr>
        <w:tc>
          <w:tcPr>
            <w:tcW w:w="9923" w:type="dxa"/>
          </w:tcPr>
          <w:p w14:paraId="076A5E74" w14:textId="77777777" w:rsidR="00952DF1" w:rsidRPr="0036258B" w:rsidRDefault="00952DF1" w:rsidP="00A22788">
            <w:pPr>
              <w:pStyle w:val="TAN"/>
              <w:ind w:left="812" w:hanging="709"/>
            </w:pPr>
            <w:r w:rsidRPr="0036258B">
              <w:t>C206F</w:t>
            </w:r>
            <w:r w:rsidRPr="0036258B">
              <w:tab/>
              <w:t>IF A.4.1-1/1 AND A.4.1-1/7 AND A.4.5-1a/5 AND A.4.5-1d/2 AND A.4.5-1a/23 THEN R ELSE N/A</w:t>
            </w:r>
          </w:p>
        </w:tc>
      </w:tr>
      <w:tr w:rsidR="00952DF1" w:rsidRPr="0036258B" w14:paraId="0EDA78A6" w14:textId="77777777" w:rsidTr="00D925AB">
        <w:trPr>
          <w:cantSplit/>
          <w:jc w:val="center"/>
        </w:trPr>
        <w:tc>
          <w:tcPr>
            <w:tcW w:w="9923" w:type="dxa"/>
          </w:tcPr>
          <w:p w14:paraId="67003ABE" w14:textId="77777777" w:rsidR="00952DF1" w:rsidRPr="0036258B" w:rsidRDefault="00952DF1" w:rsidP="00A22788">
            <w:pPr>
              <w:pStyle w:val="TAN"/>
              <w:ind w:left="812" w:hanging="709"/>
            </w:pPr>
            <w:r w:rsidRPr="0036258B">
              <w:t>C206T</w:t>
            </w:r>
            <w:r w:rsidRPr="0036258B">
              <w:tab/>
              <w:t>IF A.4.1-1/2 AND A.4.1-1/7 AND A.4.5-1b/5 AND A.4.5-1e/2 AND A.4.5-1b/23 THEN R ELSE N/A</w:t>
            </w:r>
          </w:p>
        </w:tc>
      </w:tr>
      <w:tr w:rsidR="00952DF1" w:rsidRPr="0036258B" w14:paraId="06451A88" w14:textId="77777777" w:rsidTr="00D925AB">
        <w:trPr>
          <w:cantSplit/>
          <w:jc w:val="center"/>
        </w:trPr>
        <w:tc>
          <w:tcPr>
            <w:tcW w:w="9923" w:type="dxa"/>
          </w:tcPr>
          <w:p w14:paraId="6E5321D0" w14:textId="77777777" w:rsidR="00952DF1" w:rsidRPr="0036258B" w:rsidRDefault="00952DF1" w:rsidP="00A22788">
            <w:pPr>
              <w:pStyle w:val="TAN"/>
              <w:ind w:left="812" w:hanging="709"/>
            </w:pPr>
            <w:r w:rsidRPr="0036258B">
              <w:t>C207</w:t>
            </w:r>
            <w:r w:rsidRPr="0036258B">
              <w:tab/>
              <w:t>IF (A.4.1-1/1 OR A.4.1-1/2) AND A.4.3.3.2-1/1 AND A.4.3.3.2-2/1 THEN R ELSE N/A</w:t>
            </w:r>
          </w:p>
        </w:tc>
      </w:tr>
      <w:tr w:rsidR="00952DF1" w:rsidRPr="0036258B" w14:paraId="37368B69" w14:textId="77777777" w:rsidTr="00D925AB">
        <w:trPr>
          <w:cantSplit/>
          <w:jc w:val="center"/>
        </w:trPr>
        <w:tc>
          <w:tcPr>
            <w:tcW w:w="9923" w:type="dxa"/>
          </w:tcPr>
          <w:p w14:paraId="24179186" w14:textId="77777777" w:rsidR="00952DF1" w:rsidRPr="0036258B" w:rsidRDefault="00952DF1" w:rsidP="00A22788">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049DEAD0" w14:textId="77777777" w:rsidTr="00D925AB">
        <w:trPr>
          <w:cantSplit/>
          <w:jc w:val="center"/>
        </w:trPr>
        <w:tc>
          <w:tcPr>
            <w:tcW w:w="9923" w:type="dxa"/>
          </w:tcPr>
          <w:p w14:paraId="428F0ACB" w14:textId="77777777" w:rsidR="00952DF1" w:rsidRPr="0036258B" w:rsidRDefault="00952DF1" w:rsidP="00A22788">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952DF1" w:rsidRPr="0036258B" w14:paraId="4686E8F2" w14:textId="77777777" w:rsidTr="00D925AB">
        <w:trPr>
          <w:cantSplit/>
          <w:jc w:val="center"/>
        </w:trPr>
        <w:tc>
          <w:tcPr>
            <w:tcW w:w="9923" w:type="dxa"/>
          </w:tcPr>
          <w:p w14:paraId="3945D19B" w14:textId="77777777" w:rsidR="00952DF1" w:rsidRPr="0036258B" w:rsidRDefault="00952DF1" w:rsidP="00A22788">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952DF1" w:rsidRPr="0036258B" w14:paraId="582FE706" w14:textId="77777777" w:rsidTr="00D925AB">
        <w:trPr>
          <w:cantSplit/>
          <w:jc w:val="center"/>
        </w:trPr>
        <w:tc>
          <w:tcPr>
            <w:tcW w:w="9923" w:type="dxa"/>
          </w:tcPr>
          <w:p w14:paraId="40A36A40" w14:textId="77777777" w:rsidR="00952DF1" w:rsidRPr="0036258B" w:rsidRDefault="00952DF1" w:rsidP="00A22788">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952DF1" w:rsidRPr="0036258B" w14:paraId="70D2CC88" w14:textId="77777777" w:rsidTr="00D925AB">
        <w:trPr>
          <w:cantSplit/>
          <w:jc w:val="center"/>
        </w:trPr>
        <w:tc>
          <w:tcPr>
            <w:tcW w:w="9923" w:type="dxa"/>
          </w:tcPr>
          <w:p w14:paraId="40BEBFD9" w14:textId="77777777" w:rsidR="00952DF1" w:rsidRPr="0036258B" w:rsidRDefault="00952DF1" w:rsidP="00A22788">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952DF1" w:rsidRPr="0036258B" w14:paraId="5580932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1FD8267" w14:textId="77777777" w:rsidR="00952DF1" w:rsidRPr="0036258B" w:rsidRDefault="00952DF1" w:rsidP="00A22788">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52DF1" w:rsidRPr="0036258B" w14:paraId="63310683" w14:textId="77777777" w:rsidTr="00D925AB">
        <w:trPr>
          <w:cantSplit/>
          <w:jc w:val="center"/>
        </w:trPr>
        <w:tc>
          <w:tcPr>
            <w:tcW w:w="9923" w:type="dxa"/>
          </w:tcPr>
          <w:p w14:paraId="4099B13B" w14:textId="77777777" w:rsidR="00952DF1" w:rsidRPr="0036258B" w:rsidRDefault="00952DF1" w:rsidP="00A22788">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52DF1" w:rsidRPr="0036258B" w14:paraId="59815FCE" w14:textId="77777777" w:rsidTr="00D925AB">
        <w:trPr>
          <w:cantSplit/>
          <w:jc w:val="center"/>
        </w:trPr>
        <w:tc>
          <w:tcPr>
            <w:tcW w:w="9923" w:type="dxa"/>
          </w:tcPr>
          <w:p w14:paraId="6AD3C6E0" w14:textId="77777777" w:rsidR="00952DF1" w:rsidRPr="0036258B" w:rsidRDefault="00952DF1" w:rsidP="00A22788">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952DF1" w:rsidRPr="0036258B" w14:paraId="26817A4F" w14:textId="77777777" w:rsidTr="00D925AB">
        <w:trPr>
          <w:cantSplit/>
          <w:jc w:val="center"/>
        </w:trPr>
        <w:tc>
          <w:tcPr>
            <w:tcW w:w="9923" w:type="dxa"/>
          </w:tcPr>
          <w:p w14:paraId="53455959" w14:textId="77777777" w:rsidR="00952DF1" w:rsidRPr="0036258B" w:rsidRDefault="00952DF1" w:rsidP="00A22788">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52DF1" w:rsidRPr="0036258B" w14:paraId="72C99E4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03DED68" w14:textId="77777777" w:rsidR="00952DF1" w:rsidRPr="0036258B" w:rsidRDefault="00952DF1" w:rsidP="00A22788">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952DF1" w:rsidRPr="0036258B" w14:paraId="470CBF3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BC9C80F" w14:textId="77777777" w:rsidR="00952DF1" w:rsidRPr="0036258B" w:rsidRDefault="00952DF1" w:rsidP="00A22788">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952DF1" w:rsidRPr="0036258B" w14:paraId="220E5D0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F0F892D" w14:textId="77777777" w:rsidR="00952DF1" w:rsidRPr="0036258B" w:rsidRDefault="00952DF1" w:rsidP="00A22788">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482B53C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C140C5F" w14:textId="77777777" w:rsidR="00952DF1" w:rsidRPr="0036258B" w:rsidRDefault="00952DF1" w:rsidP="00A22788">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664B042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139ED22" w14:textId="77777777" w:rsidR="00952DF1" w:rsidRPr="0036258B" w:rsidRDefault="00952DF1" w:rsidP="00A22788">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5EB7A19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6EAF4A1" w14:textId="77777777" w:rsidR="00952DF1" w:rsidRPr="0036258B" w:rsidRDefault="00952DF1" w:rsidP="00A22788">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CAA140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5C0487F" w14:textId="77777777" w:rsidR="00952DF1" w:rsidRPr="0036258B" w:rsidRDefault="00952DF1" w:rsidP="00A22788">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52DF1" w:rsidRPr="0036258B" w14:paraId="4D15618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3CEBC2A" w14:textId="77777777" w:rsidR="00952DF1" w:rsidRPr="0036258B" w:rsidRDefault="00952DF1" w:rsidP="00A2278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52DF1" w:rsidRPr="0036258B" w14:paraId="759AC53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84AB8A7" w14:textId="77777777" w:rsidR="00952DF1" w:rsidRPr="0036258B" w:rsidRDefault="00952DF1" w:rsidP="00A22788">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5447B65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D8DCEEA" w14:textId="77777777" w:rsidR="00952DF1" w:rsidRPr="0036258B" w:rsidRDefault="00952DF1" w:rsidP="00A22788">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4BF0438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E2BA89C" w14:textId="77777777" w:rsidR="00952DF1" w:rsidRPr="0036258B" w:rsidRDefault="00952DF1" w:rsidP="00A22788">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0D2A473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B5CAB73" w14:textId="77777777" w:rsidR="00952DF1" w:rsidRPr="0036258B" w:rsidRDefault="00952DF1" w:rsidP="00A22788">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00E917D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9FA4300" w14:textId="77777777" w:rsidR="00952DF1" w:rsidRPr="0036258B" w:rsidRDefault="00952DF1" w:rsidP="00A22788">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952DF1" w:rsidRPr="0036258B" w14:paraId="7985793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94364FA" w14:textId="77777777" w:rsidR="00952DF1" w:rsidRPr="0036258B" w:rsidRDefault="00952DF1" w:rsidP="00A22788">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52DF1" w:rsidRPr="0036258B" w14:paraId="3B9BEE2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0878F95" w14:textId="77777777" w:rsidR="00952DF1" w:rsidRPr="0036258B" w:rsidRDefault="00952DF1" w:rsidP="00A22788">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52DF1" w:rsidRPr="0036258B" w14:paraId="4A4D15B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80CB372" w14:textId="77777777" w:rsidR="00952DF1" w:rsidRPr="0036258B" w:rsidRDefault="00952DF1" w:rsidP="00A22788">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952DF1" w:rsidRPr="0036258B" w14:paraId="69149CF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A4736F9" w14:textId="77777777" w:rsidR="00952DF1" w:rsidRPr="0036258B" w:rsidRDefault="00952DF1" w:rsidP="00A22788">
            <w:pPr>
              <w:pStyle w:val="TAN"/>
              <w:ind w:left="812" w:hanging="709"/>
              <w:rPr>
                <w:lang w:eastAsia="zh-CN"/>
              </w:rPr>
            </w:pPr>
            <w:r w:rsidRPr="0036258B">
              <w:rPr>
                <w:lang w:eastAsia="zh-CN"/>
              </w:rPr>
              <w:t>C226</w:t>
            </w:r>
            <w:r w:rsidRPr="0036258B">
              <w:rPr>
                <w:lang w:eastAsia="zh-CN"/>
              </w:rPr>
              <w:tab/>
              <w:t>Void</w:t>
            </w:r>
          </w:p>
        </w:tc>
      </w:tr>
      <w:tr w:rsidR="00952DF1" w:rsidRPr="0036258B" w14:paraId="20BED7B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6D76808" w14:textId="77777777" w:rsidR="00952DF1" w:rsidRPr="0036258B" w:rsidRDefault="00952DF1" w:rsidP="00A22788">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952DF1" w:rsidRPr="0036258B" w14:paraId="1F3C257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4676FE2" w14:textId="77777777" w:rsidR="00952DF1" w:rsidRPr="0036258B" w:rsidRDefault="00952DF1" w:rsidP="00A22788">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952DF1" w:rsidRPr="0036258B" w14:paraId="0C3A7E6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1762371" w14:textId="77777777" w:rsidR="00952DF1" w:rsidRPr="0036258B" w:rsidRDefault="00952DF1" w:rsidP="00A22788">
            <w:pPr>
              <w:pStyle w:val="TAN"/>
              <w:ind w:left="812" w:hanging="709"/>
              <w:rPr>
                <w:lang w:eastAsia="zh-CN"/>
              </w:rPr>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952DF1" w:rsidRPr="0036258B" w14:paraId="61CA051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B0FA216" w14:textId="77777777" w:rsidR="00952DF1" w:rsidRPr="0036258B" w:rsidRDefault="00952DF1" w:rsidP="00A22788">
            <w:pPr>
              <w:pStyle w:val="TAN"/>
              <w:ind w:left="812" w:hanging="709"/>
              <w:rPr>
                <w:lang w:eastAsia="zh-CN"/>
              </w:rPr>
            </w:pPr>
            <w:r w:rsidRPr="0036258B">
              <w:rPr>
                <w:lang w:eastAsia="zh-CN"/>
              </w:rPr>
              <w:lastRenderedPageBreak/>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952DF1" w:rsidRPr="0036258B" w14:paraId="6F7AA07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E319700" w14:textId="77777777" w:rsidR="00952DF1" w:rsidRPr="0036258B" w:rsidRDefault="00952DF1" w:rsidP="00A22788">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52DF1" w:rsidRPr="0036258B" w14:paraId="6947C29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E6A90F4" w14:textId="77777777" w:rsidR="00952DF1" w:rsidRPr="0036258B" w:rsidRDefault="00952DF1" w:rsidP="00A22788">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952DF1" w:rsidRPr="0036258B" w14:paraId="024C72A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1004464" w14:textId="77777777" w:rsidR="00952DF1" w:rsidRPr="0036258B" w:rsidRDefault="00952DF1" w:rsidP="00A22788">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52DF1" w:rsidRPr="0036258B" w14:paraId="50A5F17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9D6CDE7" w14:textId="77777777" w:rsidR="00952DF1" w:rsidRPr="0036258B" w:rsidRDefault="00952DF1" w:rsidP="00A22788">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952DF1" w:rsidRPr="0036258B" w14:paraId="29C7B4C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92D4BF5" w14:textId="77777777" w:rsidR="00952DF1" w:rsidRPr="0036258B" w:rsidRDefault="00952DF1" w:rsidP="00A22788">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105E2E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D6FB1D3" w14:textId="77777777" w:rsidR="00952DF1" w:rsidRPr="0036258B" w:rsidRDefault="00952DF1" w:rsidP="00A22788">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6F4531E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9DFF1A0" w14:textId="77777777" w:rsidR="00952DF1" w:rsidRPr="0036258B" w:rsidRDefault="00952DF1" w:rsidP="00A22788">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127146A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C98869E" w14:textId="77777777" w:rsidR="00952DF1" w:rsidRPr="0036258B" w:rsidRDefault="00952DF1" w:rsidP="00A22788">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3E58596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EAF18D5" w14:textId="77777777" w:rsidR="00952DF1" w:rsidRPr="0036258B" w:rsidRDefault="00952DF1" w:rsidP="00A22788">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3B0F7E1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E6A9CD5" w14:textId="77777777" w:rsidR="00952DF1" w:rsidRPr="0036258B" w:rsidRDefault="00952DF1" w:rsidP="00A22788">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43A1EF0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C65ACC5" w14:textId="77777777" w:rsidR="00952DF1" w:rsidRPr="0036258B" w:rsidRDefault="00952DF1" w:rsidP="00A22788">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952DF1" w:rsidRPr="0036258B" w14:paraId="058DF8E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65C1492" w14:textId="77777777" w:rsidR="00952DF1" w:rsidRPr="0036258B" w:rsidRDefault="00952DF1" w:rsidP="00A22788">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952DF1" w:rsidRPr="0036258B" w14:paraId="205BB14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91D9C2" w14:textId="77777777" w:rsidR="00952DF1" w:rsidRPr="0036258B" w:rsidRDefault="00952DF1" w:rsidP="00A22788">
            <w:pPr>
              <w:pStyle w:val="TAN"/>
              <w:ind w:left="812" w:hanging="709"/>
            </w:pPr>
            <w:r w:rsidRPr="0036258B">
              <w:rPr>
                <w:lang w:eastAsia="zh-CN"/>
              </w:rPr>
              <w:t>C238</w:t>
            </w:r>
            <w:r w:rsidRPr="0036258B">
              <w:rPr>
                <w:lang w:eastAsia="zh-CN"/>
              </w:rPr>
              <w:tab/>
              <w:t>IF (A.4.1-1/1 OR A.4.1-1/2) AND A.4.4-1/110 THEN R ELSE N/A</w:t>
            </w:r>
          </w:p>
        </w:tc>
      </w:tr>
      <w:tr w:rsidR="00952DF1" w:rsidRPr="0036258B" w14:paraId="1D2A9DD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8ACEDC5" w14:textId="77777777" w:rsidR="00952DF1" w:rsidRPr="0036258B" w:rsidRDefault="00952DF1" w:rsidP="00A22788">
            <w:pPr>
              <w:pStyle w:val="TAN"/>
              <w:ind w:left="812" w:hanging="709"/>
              <w:rPr>
                <w:lang w:eastAsia="zh-CN"/>
              </w:rPr>
            </w:pPr>
            <w:r w:rsidRPr="0036258B">
              <w:rPr>
                <w:lang w:eastAsia="zh-CN"/>
              </w:rPr>
              <w:t>C239</w:t>
            </w:r>
            <w:r w:rsidRPr="0036258B">
              <w:rPr>
                <w:lang w:eastAsia="zh-CN"/>
              </w:rPr>
              <w:tab/>
            </w:r>
            <w:r w:rsidRPr="0036258B">
              <w:t>Void</w:t>
            </w:r>
          </w:p>
        </w:tc>
      </w:tr>
      <w:tr w:rsidR="00952DF1" w:rsidRPr="0036258B" w14:paraId="56338FB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6F73EDE" w14:textId="77777777" w:rsidR="00952DF1" w:rsidRPr="0036258B" w:rsidRDefault="00952DF1" w:rsidP="00A22788">
            <w:pPr>
              <w:pStyle w:val="TAN"/>
              <w:ind w:left="812" w:hanging="709"/>
              <w:rPr>
                <w:lang w:eastAsia="zh-CN"/>
              </w:rPr>
            </w:pPr>
            <w:r w:rsidRPr="0036258B">
              <w:rPr>
                <w:lang w:eastAsia="zh-CN"/>
              </w:rPr>
              <w:t>C240</w:t>
            </w:r>
            <w:r w:rsidRPr="0036258B">
              <w:rPr>
                <w:lang w:eastAsia="zh-CN"/>
              </w:rPr>
              <w:tab/>
              <w:t>IF (A.4.1-1/1 OR A.4.1-1/2) AND A.4.4-1/120 THEN R ELSE N/A</w:t>
            </w:r>
          </w:p>
        </w:tc>
      </w:tr>
      <w:tr w:rsidR="00952DF1" w:rsidRPr="0036258B" w14:paraId="7CE3684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31DE4E9" w14:textId="77777777" w:rsidR="00952DF1" w:rsidRPr="0036258B" w:rsidRDefault="00952DF1" w:rsidP="00A22788">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52DF1" w:rsidRPr="0036258B" w14:paraId="21C2DA9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B2551E0" w14:textId="77777777" w:rsidR="00952DF1" w:rsidRPr="0036258B" w:rsidRDefault="00952DF1" w:rsidP="00A22788">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952DF1" w:rsidRPr="0036258B" w14:paraId="5E47278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498383" w14:textId="77777777" w:rsidR="00952DF1" w:rsidRPr="0036258B" w:rsidRDefault="00952DF1" w:rsidP="00A22788">
            <w:pPr>
              <w:pStyle w:val="TAN"/>
              <w:ind w:left="812" w:hanging="709"/>
              <w:rPr>
                <w:lang w:eastAsia="zh-CN"/>
              </w:rPr>
            </w:pPr>
            <w:r w:rsidRPr="0036258B">
              <w:rPr>
                <w:lang w:eastAsia="zh-CN"/>
              </w:rPr>
              <w:t>C243</w:t>
            </w:r>
            <w:r w:rsidRPr="0036258B">
              <w:rPr>
                <w:lang w:eastAsia="zh-CN"/>
              </w:rPr>
              <w:tab/>
              <w:t>Void</w:t>
            </w:r>
          </w:p>
        </w:tc>
      </w:tr>
      <w:tr w:rsidR="00952DF1" w:rsidRPr="0036258B" w14:paraId="33DFE06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AC57329" w14:textId="77777777" w:rsidR="00952DF1" w:rsidRPr="0036258B" w:rsidRDefault="00952DF1" w:rsidP="00A22788">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952DF1" w:rsidRPr="0036258B" w14:paraId="52B4BA6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EB0E101" w14:textId="77777777" w:rsidR="00952DF1" w:rsidRPr="0036258B" w:rsidRDefault="00952DF1" w:rsidP="00A22788">
            <w:pPr>
              <w:pStyle w:val="TAN"/>
              <w:ind w:left="812" w:hanging="709"/>
              <w:rPr>
                <w:lang w:eastAsia="zh-CN"/>
              </w:rPr>
            </w:pPr>
            <w:r w:rsidRPr="0036258B">
              <w:rPr>
                <w:lang w:eastAsia="zh-CN"/>
              </w:rPr>
              <w:t>C245</w:t>
            </w:r>
            <w:r w:rsidRPr="0036258B">
              <w:rPr>
                <w:lang w:eastAsia="zh-CN"/>
              </w:rPr>
              <w:tab/>
              <w:t>IF (A.4.1-1/1 OR A.4.1-1/2) AND A.4.2.1.1-1/10 THEN R ELSE N/A</w:t>
            </w:r>
          </w:p>
        </w:tc>
      </w:tr>
      <w:tr w:rsidR="00952DF1" w:rsidRPr="0036258B" w14:paraId="730B30B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60EA58" w14:textId="77777777" w:rsidR="00952DF1" w:rsidRPr="0036258B" w:rsidRDefault="00952DF1" w:rsidP="00A22788">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52DF1" w:rsidRPr="0036258B" w14:paraId="0943919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F59F61E" w14:textId="77777777" w:rsidR="00952DF1" w:rsidRPr="0036258B" w:rsidRDefault="00952DF1" w:rsidP="00A22788">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952DF1" w:rsidRPr="0036258B" w14:paraId="797E667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034827B" w14:textId="77777777" w:rsidR="00952DF1" w:rsidRPr="0036258B" w:rsidRDefault="00952DF1" w:rsidP="00A22788">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952DF1" w:rsidRPr="0036258B" w14:paraId="05A1515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12F10BA" w14:textId="77777777" w:rsidR="00952DF1" w:rsidRPr="0036258B" w:rsidRDefault="00952DF1" w:rsidP="00A22788">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952DF1" w:rsidRPr="0036258B" w14:paraId="60B59A9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8BB338E" w14:textId="77777777" w:rsidR="00952DF1" w:rsidRPr="0036258B" w:rsidRDefault="00952DF1" w:rsidP="00A22788">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2B7DBA0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1F8A925" w14:textId="77777777" w:rsidR="00952DF1" w:rsidRPr="0036258B" w:rsidRDefault="00952DF1" w:rsidP="00A22788">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52DF1" w:rsidRPr="0036258B" w14:paraId="33F7C52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15639E5" w14:textId="77777777" w:rsidR="00952DF1" w:rsidRPr="0036258B" w:rsidRDefault="00952DF1" w:rsidP="00A22788">
            <w:pPr>
              <w:pStyle w:val="TAN"/>
              <w:ind w:left="812" w:hanging="709"/>
              <w:rPr>
                <w:lang w:eastAsia="zh-CN"/>
              </w:rPr>
            </w:pPr>
            <w:r w:rsidRPr="0036258B">
              <w:rPr>
                <w:lang w:eastAsia="zh-CN"/>
              </w:rPr>
              <w:t>C252</w:t>
            </w:r>
            <w:r w:rsidRPr="0036258B">
              <w:tab/>
              <w:t>VOID</w:t>
            </w:r>
          </w:p>
        </w:tc>
      </w:tr>
      <w:tr w:rsidR="00952DF1" w:rsidRPr="0036258B" w14:paraId="4D12DC6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3527302" w14:textId="77777777" w:rsidR="00952DF1" w:rsidRPr="0036258B" w:rsidRDefault="00952DF1" w:rsidP="00A22788">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952DF1" w:rsidRPr="0036258B" w14:paraId="424767C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9E62F6" w14:textId="77777777" w:rsidR="00952DF1" w:rsidRPr="0036258B" w:rsidRDefault="00952DF1" w:rsidP="00A22788">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4F1CF19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8646900" w14:textId="77777777" w:rsidR="00952DF1" w:rsidRPr="0036258B" w:rsidRDefault="00952DF1" w:rsidP="00A22788">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277280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46C86AC" w14:textId="77777777" w:rsidR="00952DF1" w:rsidRPr="0036258B" w:rsidRDefault="00952DF1" w:rsidP="00A22788">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952DF1" w:rsidRPr="0036258B" w14:paraId="3AB3F4F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047B9E8" w14:textId="77777777" w:rsidR="00952DF1" w:rsidRPr="0036258B" w:rsidRDefault="00952DF1" w:rsidP="00A22788">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035729C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4CA637B" w14:textId="77777777" w:rsidR="00952DF1" w:rsidRPr="0036258B" w:rsidRDefault="00952DF1" w:rsidP="00A22788">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767166C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1EB2EDB" w14:textId="77777777" w:rsidR="00952DF1" w:rsidRPr="0036258B" w:rsidRDefault="00952DF1" w:rsidP="00A22788">
            <w:pPr>
              <w:pStyle w:val="TAN"/>
              <w:ind w:left="812" w:hanging="709"/>
              <w:rPr>
                <w:lang w:eastAsia="zh-CN"/>
              </w:rPr>
            </w:pPr>
            <w:r w:rsidRPr="0036258B">
              <w:rPr>
                <w:lang w:eastAsia="zh-CN"/>
              </w:rPr>
              <w:lastRenderedPageBreak/>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36AA1C3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7814E69" w14:textId="77777777" w:rsidR="00952DF1" w:rsidRPr="0036258B" w:rsidRDefault="00952DF1" w:rsidP="00A22788">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1AA1233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70A2102" w14:textId="77777777" w:rsidR="00952DF1" w:rsidRPr="0036258B" w:rsidRDefault="00952DF1" w:rsidP="00A22788">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6C6A754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CFE3FF" w14:textId="77777777" w:rsidR="00952DF1" w:rsidRPr="0036258B" w:rsidRDefault="00952DF1" w:rsidP="00A22788">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64AD7A4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21A46B" w14:textId="77777777" w:rsidR="00952DF1" w:rsidRPr="0036258B" w:rsidRDefault="00952DF1" w:rsidP="00A22788">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3FA8FA8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E39EF94" w14:textId="77777777" w:rsidR="00952DF1" w:rsidRPr="0036258B" w:rsidRDefault="00952DF1" w:rsidP="00A22788">
            <w:pPr>
              <w:pStyle w:val="TAN"/>
              <w:ind w:left="812" w:hanging="709"/>
              <w:rPr>
                <w:rFonts w:eastAsia="宋体"/>
                <w:lang w:eastAsia="zh-CN"/>
              </w:rPr>
            </w:pPr>
            <w:r w:rsidRPr="0036258B">
              <w:rPr>
                <w:lang w:eastAsia="zh-CN"/>
              </w:rPr>
              <w:t>C</w:t>
            </w:r>
            <w:r w:rsidRPr="0036258B">
              <w:rPr>
                <w:rFonts w:eastAsia="宋体"/>
                <w:lang w:eastAsia="zh-CN"/>
              </w:rPr>
              <w:t>257</w:t>
            </w:r>
            <w:r w:rsidRPr="0036258B">
              <w:rPr>
                <w:lang w:eastAsia="zh-CN"/>
              </w:rPr>
              <w:tab/>
            </w:r>
            <w:r w:rsidRPr="0036258B">
              <w:t>IF A.4.1-1/1 AND A.4.5-1a/31</w:t>
            </w:r>
            <w:r w:rsidRPr="0036258B">
              <w:rPr>
                <w:rFonts w:eastAsia="宋体"/>
                <w:lang w:eastAsia="zh-CN"/>
              </w:rPr>
              <w:t xml:space="preserve"> AND </w:t>
            </w:r>
            <w:r w:rsidRPr="0036258B">
              <w:t>A.4.4-1</w:t>
            </w:r>
            <w:r w:rsidRPr="0036258B">
              <w:rPr>
                <w:rFonts w:eastAsia="宋体"/>
                <w:lang w:eastAsia="zh-CN"/>
              </w:rPr>
              <w:t xml:space="preserve">/125 AND A.4.3.3.3-1/1 </w:t>
            </w:r>
            <w:r w:rsidRPr="0036258B">
              <w:t>THEN R ELSE N/A</w:t>
            </w:r>
          </w:p>
        </w:tc>
      </w:tr>
      <w:tr w:rsidR="00952DF1" w:rsidRPr="0036258B" w14:paraId="1CA0B4D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09FC6F6" w14:textId="77777777" w:rsidR="00952DF1" w:rsidRPr="0036258B" w:rsidRDefault="00952DF1" w:rsidP="00A22788">
            <w:pPr>
              <w:pStyle w:val="TAN"/>
              <w:ind w:left="812" w:hanging="709"/>
              <w:rPr>
                <w:lang w:eastAsia="zh-CN"/>
              </w:rPr>
            </w:pPr>
            <w:r w:rsidRPr="0036258B">
              <w:rPr>
                <w:lang w:eastAsia="zh-CN"/>
              </w:rPr>
              <w:t>C</w:t>
            </w:r>
            <w:r w:rsidRPr="0036258B">
              <w:rPr>
                <w:rFonts w:eastAsia="宋体"/>
                <w:lang w:eastAsia="zh-CN"/>
              </w:rPr>
              <w:t>258</w:t>
            </w:r>
            <w:r w:rsidRPr="0036258B">
              <w:rPr>
                <w:lang w:eastAsia="zh-CN"/>
              </w:rPr>
              <w:tab/>
            </w:r>
            <w:r w:rsidRPr="0036258B">
              <w:t>IF A.4.1-1/2 AND A.4.5-1b/31</w:t>
            </w:r>
            <w:r w:rsidRPr="0036258B">
              <w:rPr>
                <w:rFonts w:eastAsia="宋体"/>
                <w:lang w:eastAsia="zh-CN"/>
              </w:rPr>
              <w:t xml:space="preserve"> AND </w:t>
            </w:r>
            <w:r w:rsidRPr="0036258B">
              <w:t>A.4.4-1</w:t>
            </w:r>
            <w:r w:rsidRPr="0036258B">
              <w:rPr>
                <w:rFonts w:eastAsia="宋体"/>
                <w:lang w:eastAsia="zh-CN"/>
              </w:rPr>
              <w:t>/125</w:t>
            </w:r>
            <w:r w:rsidRPr="0036258B">
              <w:t xml:space="preserve"> </w:t>
            </w:r>
            <w:r w:rsidRPr="0036258B">
              <w:rPr>
                <w:rFonts w:eastAsia="宋体"/>
                <w:lang w:eastAsia="zh-CN"/>
              </w:rPr>
              <w:t xml:space="preserve">AND A.4.3.3.3-1/1 </w:t>
            </w:r>
            <w:r w:rsidRPr="0036258B">
              <w:t>THEN R ELSE N/A</w:t>
            </w:r>
          </w:p>
        </w:tc>
      </w:tr>
      <w:tr w:rsidR="00952DF1" w:rsidRPr="0036258B" w14:paraId="3CF5D7A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C4778E5" w14:textId="77777777" w:rsidR="00952DF1" w:rsidRPr="0036258B" w:rsidRDefault="00952DF1" w:rsidP="00A22788">
            <w:pPr>
              <w:pStyle w:val="TAN"/>
              <w:ind w:left="812" w:hanging="709"/>
              <w:rPr>
                <w:lang w:eastAsia="zh-CN"/>
              </w:rPr>
            </w:pPr>
            <w:r w:rsidRPr="0036258B">
              <w:rPr>
                <w:lang w:eastAsia="zh-CN"/>
              </w:rPr>
              <w:t>C259</w:t>
            </w:r>
            <w:r w:rsidRPr="0036258B">
              <w:rPr>
                <w:lang w:eastAsia="zh-CN"/>
              </w:rPr>
              <w:tab/>
              <w:t>IF (A.4.1-1/1 OR A.4.1-1/2) AND A.4.2.1.1-1/11 THEN R ELSE N/A</w:t>
            </w:r>
          </w:p>
        </w:tc>
      </w:tr>
      <w:tr w:rsidR="00952DF1" w:rsidRPr="0036258B" w14:paraId="4463561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E5E5804" w14:textId="77777777" w:rsidR="00952DF1" w:rsidRPr="0036258B" w:rsidRDefault="00952DF1" w:rsidP="00A22788">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952DF1" w:rsidRPr="0036258B" w14:paraId="0A381AB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1EA7285" w14:textId="77777777" w:rsidR="00952DF1" w:rsidRPr="0036258B" w:rsidRDefault="00952DF1" w:rsidP="00A22788">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952DF1" w:rsidRPr="0036258B" w14:paraId="38BBFE8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56542AF" w14:textId="77777777" w:rsidR="00952DF1" w:rsidRPr="0036258B" w:rsidRDefault="00952DF1" w:rsidP="00A22788">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952DF1" w:rsidRPr="0036258B" w14:paraId="12BC06D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F1F66EB" w14:textId="77777777" w:rsidR="00952DF1" w:rsidRPr="0036258B" w:rsidRDefault="00952DF1" w:rsidP="00A22788">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952DF1" w:rsidRPr="0036258B" w14:paraId="46797DC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25FF652" w14:textId="77777777" w:rsidR="00952DF1" w:rsidRPr="0036258B" w:rsidRDefault="00952DF1" w:rsidP="00A22788">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952DF1" w:rsidRPr="0036258B" w14:paraId="440718D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DDC35C2" w14:textId="77777777" w:rsidR="00952DF1" w:rsidRPr="0036258B" w:rsidRDefault="00952DF1" w:rsidP="00A22788">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952DF1" w:rsidRPr="0036258B" w14:paraId="5744025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F519167" w14:textId="77777777" w:rsidR="00952DF1" w:rsidRPr="0036258B" w:rsidRDefault="00952DF1" w:rsidP="00A22788">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952DF1" w:rsidRPr="0036258B" w14:paraId="6686391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19DED3" w14:textId="77777777" w:rsidR="00952DF1" w:rsidRPr="0036258B" w:rsidRDefault="00952DF1" w:rsidP="00A22788">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952DF1" w:rsidRPr="0036258B" w14:paraId="7B4C5AF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490B89" w14:textId="77777777" w:rsidR="00952DF1" w:rsidRPr="0036258B" w:rsidRDefault="00952DF1" w:rsidP="00A22788">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952DF1" w:rsidRPr="0036258B" w14:paraId="59E28DA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B4B7C0B" w14:textId="77777777" w:rsidR="00952DF1" w:rsidRPr="0036258B" w:rsidRDefault="00952DF1" w:rsidP="00A22788">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952DF1" w:rsidRPr="0036258B" w14:paraId="0335434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3605F4F" w14:textId="77777777" w:rsidR="00952DF1" w:rsidRPr="0036258B" w:rsidRDefault="00952DF1" w:rsidP="00A22788">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952DF1" w:rsidRPr="0036258B" w14:paraId="3D5FC34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D62ABA6" w14:textId="77777777" w:rsidR="00952DF1" w:rsidRPr="0036258B" w:rsidRDefault="00952DF1" w:rsidP="00A22788">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952DF1" w:rsidRPr="0036258B" w14:paraId="40230C2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DD2EEE2" w14:textId="77777777" w:rsidR="00952DF1" w:rsidRPr="0036258B" w:rsidRDefault="00952DF1" w:rsidP="00A22788">
            <w:pPr>
              <w:pStyle w:val="TAN"/>
              <w:ind w:left="812" w:hanging="709"/>
              <w:rPr>
                <w:lang w:eastAsia="zh-CN"/>
              </w:rPr>
            </w:pPr>
            <w:r w:rsidRPr="0036258B">
              <w:rPr>
                <w:lang w:eastAsia="zh-CN"/>
              </w:rPr>
              <w:t>C262</w:t>
            </w:r>
            <w:r w:rsidRPr="0036258B">
              <w:rPr>
                <w:lang w:eastAsia="zh-CN"/>
              </w:rPr>
              <w:tab/>
              <w:t>IF (A.4.1-1/1 OR A.4.1-1/2) AND A.4.4-1/121 THEN R ELSE N/A</w:t>
            </w:r>
          </w:p>
        </w:tc>
      </w:tr>
      <w:tr w:rsidR="00952DF1" w:rsidRPr="0036258B" w14:paraId="6020FF6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B95E28D" w14:textId="77777777" w:rsidR="00952DF1" w:rsidRPr="0036258B" w:rsidRDefault="00952DF1" w:rsidP="00A22788">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52DF1" w:rsidRPr="0036258B" w14:paraId="45CD5C0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CF31DDB" w14:textId="77777777" w:rsidR="00952DF1" w:rsidRPr="0036258B" w:rsidRDefault="00952DF1" w:rsidP="00A22788">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193CCF2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2509A4F" w14:textId="77777777" w:rsidR="00952DF1" w:rsidRPr="0036258B" w:rsidRDefault="00952DF1" w:rsidP="00A22788">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2F13E9E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CE2AD01" w14:textId="77777777" w:rsidR="00952DF1" w:rsidRPr="0036258B" w:rsidRDefault="00952DF1" w:rsidP="00A22788">
            <w:pPr>
              <w:pStyle w:val="TAN"/>
              <w:ind w:left="812" w:hanging="709"/>
              <w:rPr>
                <w:lang w:eastAsia="zh-CN"/>
              </w:rPr>
            </w:pPr>
            <w:r w:rsidRPr="0036258B">
              <w:rPr>
                <w:rFonts w:eastAsia="等线"/>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952DF1" w:rsidRPr="0036258B" w14:paraId="14E7B85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A0174B9" w14:textId="77777777" w:rsidR="00952DF1" w:rsidRPr="0036258B" w:rsidRDefault="00952DF1" w:rsidP="00A22788">
            <w:pPr>
              <w:pStyle w:val="TAN"/>
              <w:ind w:left="812" w:hanging="709"/>
              <w:rPr>
                <w:rFonts w:eastAsia="等线"/>
                <w:lang w:eastAsia="zh-CN"/>
              </w:rPr>
            </w:pPr>
            <w:r w:rsidRPr="0036258B">
              <w:rPr>
                <w:rFonts w:eastAsia="等线"/>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952DF1" w:rsidRPr="0036258B" w14:paraId="7288296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896F6D6" w14:textId="77777777" w:rsidR="00952DF1" w:rsidRPr="0036258B" w:rsidRDefault="00952DF1" w:rsidP="00A22788">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952DF1" w:rsidRPr="0036258B" w14:paraId="6454E0D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CAA8247" w14:textId="77777777" w:rsidR="00952DF1" w:rsidRPr="0036258B" w:rsidRDefault="00952DF1" w:rsidP="00A22788">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952DF1" w:rsidRPr="0036258B" w14:paraId="3F13B4C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7428C79" w14:textId="77777777" w:rsidR="00952DF1" w:rsidRPr="0036258B" w:rsidRDefault="00952DF1" w:rsidP="00A22788">
            <w:pPr>
              <w:pStyle w:val="TAN"/>
              <w:ind w:left="812" w:hanging="709"/>
              <w:rPr>
                <w:lang w:eastAsia="zh-CN"/>
              </w:rPr>
            </w:pPr>
            <w:r w:rsidRPr="0036258B">
              <w:rPr>
                <w:lang w:eastAsia="zh-CN"/>
              </w:rPr>
              <w:t>C269</w:t>
            </w:r>
            <w:r w:rsidRPr="0036258B">
              <w:rPr>
                <w:lang w:eastAsia="zh-CN"/>
              </w:rPr>
              <w:tab/>
              <w:t>IF A.4.1-1/5 AND A.4.4-1/117 THEN R ELSE N/A</w:t>
            </w:r>
          </w:p>
        </w:tc>
      </w:tr>
      <w:tr w:rsidR="00952DF1" w:rsidRPr="0036258B" w14:paraId="557B6D1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20C1B2C" w14:textId="77777777" w:rsidR="00952DF1" w:rsidRPr="0036258B" w:rsidRDefault="00952DF1" w:rsidP="00A22788">
            <w:pPr>
              <w:pStyle w:val="TAN"/>
              <w:ind w:left="812" w:hanging="709"/>
              <w:rPr>
                <w:lang w:eastAsia="zh-CN"/>
              </w:rPr>
            </w:pPr>
            <w:r w:rsidRPr="0036258B">
              <w:rPr>
                <w:lang w:eastAsia="zh-CN"/>
              </w:rPr>
              <w:t>C270</w:t>
            </w:r>
            <w:r w:rsidRPr="0036258B">
              <w:rPr>
                <w:lang w:eastAsia="zh-CN"/>
              </w:rPr>
              <w:tab/>
              <w:t>IF (A.4.1-1/1 OR A.4.1-1/2) AND A.4.4 -1/131 THEN R ELSE NA</w:t>
            </w:r>
          </w:p>
        </w:tc>
      </w:tr>
      <w:tr w:rsidR="00952DF1" w:rsidRPr="0036258B" w14:paraId="03776EA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B15840A" w14:textId="77777777" w:rsidR="00952DF1" w:rsidRPr="0036258B" w:rsidRDefault="00952DF1" w:rsidP="00A22788">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952DF1" w:rsidRPr="0036258B" w14:paraId="20D8B32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7DD537D" w14:textId="77777777" w:rsidR="00952DF1" w:rsidRPr="0036258B" w:rsidRDefault="00952DF1" w:rsidP="00A22788">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952DF1" w:rsidRPr="0036258B" w14:paraId="37738E5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45EE492" w14:textId="77777777" w:rsidR="00952DF1" w:rsidRPr="0036258B" w:rsidRDefault="00952DF1" w:rsidP="00A22788">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952DF1" w:rsidRPr="0036258B" w14:paraId="2AFDF34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290050" w14:textId="77777777" w:rsidR="00952DF1" w:rsidRPr="0036258B" w:rsidRDefault="00952DF1" w:rsidP="00A22788">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952DF1" w:rsidRPr="0036258B" w14:paraId="1A6297C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B6B9C93" w14:textId="77777777" w:rsidR="00952DF1" w:rsidRPr="0036258B" w:rsidRDefault="00952DF1" w:rsidP="00A22788">
            <w:pPr>
              <w:pStyle w:val="TAN"/>
              <w:ind w:left="812" w:hanging="709"/>
              <w:rPr>
                <w:lang w:eastAsia="zh-CN"/>
              </w:rPr>
            </w:pPr>
            <w:r w:rsidRPr="0036258B">
              <w:rPr>
                <w:lang w:eastAsia="zh-CN"/>
              </w:rPr>
              <w:lastRenderedPageBreak/>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952DF1" w:rsidRPr="0036258B" w14:paraId="23868B2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366A2F6" w14:textId="77777777" w:rsidR="00952DF1" w:rsidRPr="0036258B" w:rsidRDefault="00952DF1" w:rsidP="00A22788">
            <w:pPr>
              <w:pStyle w:val="TAN"/>
              <w:ind w:left="812" w:hanging="709"/>
              <w:rPr>
                <w:lang w:eastAsia="zh-CN"/>
              </w:rPr>
            </w:pPr>
            <w:r w:rsidRPr="0036258B">
              <w:rPr>
                <w:lang w:eastAsia="zh-CN"/>
              </w:rPr>
              <w:t>C276</w:t>
            </w:r>
            <w:r w:rsidRPr="0036258B">
              <w:rPr>
                <w:lang w:eastAsia="zh-CN"/>
              </w:rPr>
              <w:tab/>
              <w:t>Void</w:t>
            </w:r>
          </w:p>
        </w:tc>
      </w:tr>
      <w:tr w:rsidR="00952DF1" w:rsidRPr="0036258B" w14:paraId="0EF42F5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B949A66" w14:textId="77777777" w:rsidR="00952DF1" w:rsidRPr="0036258B" w:rsidRDefault="00952DF1" w:rsidP="00A22788">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952DF1" w:rsidRPr="0036258B" w14:paraId="65D9091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8C91936" w14:textId="77777777" w:rsidR="00952DF1" w:rsidRPr="0036258B" w:rsidRDefault="00952DF1" w:rsidP="00A22788">
            <w:pPr>
              <w:pStyle w:val="TAN"/>
              <w:ind w:left="812" w:hanging="709"/>
              <w:rPr>
                <w:lang w:eastAsia="zh-CN"/>
              </w:rPr>
            </w:pPr>
            <w:r w:rsidRPr="0036258B">
              <w:rPr>
                <w:rFonts w:eastAsia="等线"/>
                <w:lang w:eastAsia="zh-CN" w:bidi="ar"/>
              </w:rPr>
              <w:t>C278</w:t>
            </w:r>
            <w:r w:rsidRPr="0036258B">
              <w:rPr>
                <w:lang w:eastAsia="zh-CN" w:bidi="ar"/>
              </w:rPr>
              <w:tab/>
              <w:t>Void</w:t>
            </w:r>
          </w:p>
        </w:tc>
      </w:tr>
      <w:tr w:rsidR="00952DF1" w:rsidRPr="0036258B" w14:paraId="34EA79E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23E23A6" w14:textId="77777777" w:rsidR="00952DF1" w:rsidRPr="0036258B" w:rsidRDefault="00952DF1" w:rsidP="00A22788">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952DF1" w:rsidRPr="0036258B" w14:paraId="0139192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253BAFC" w14:textId="77777777" w:rsidR="00952DF1" w:rsidRPr="0036258B" w:rsidRDefault="00952DF1" w:rsidP="00A22788">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952DF1" w:rsidRPr="0036258B" w14:paraId="5DE2FF1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686010D" w14:textId="77777777" w:rsidR="00952DF1" w:rsidRPr="0036258B" w:rsidRDefault="00952DF1" w:rsidP="00A22788">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952DF1" w:rsidRPr="0036258B" w14:paraId="5914051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8607FCF" w14:textId="77777777" w:rsidR="00952DF1" w:rsidRPr="0036258B" w:rsidRDefault="00952DF1" w:rsidP="00A22788">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952DF1" w:rsidRPr="0036258B" w14:paraId="6CC87E3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014E600" w14:textId="77777777" w:rsidR="00952DF1" w:rsidRPr="0036258B" w:rsidRDefault="00952DF1" w:rsidP="00A22788">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952DF1" w:rsidRPr="0036258B" w14:paraId="2C843CC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29FEE42" w14:textId="77777777" w:rsidR="00952DF1" w:rsidRPr="0036258B" w:rsidRDefault="00952DF1" w:rsidP="00A22788">
            <w:pPr>
              <w:pStyle w:val="TAN"/>
              <w:ind w:left="812" w:hanging="709"/>
            </w:pPr>
            <w:r w:rsidRPr="0036258B">
              <w:t>C284</w:t>
            </w:r>
            <w:r w:rsidRPr="0036258B">
              <w:tab/>
              <w:t>IF (A.4.1-1/1 OR A.4.1-1/2) AND A.4.4-1/143 THEN R ELSE N/A</w:t>
            </w:r>
          </w:p>
        </w:tc>
      </w:tr>
      <w:tr w:rsidR="00952DF1" w:rsidRPr="0036258B" w14:paraId="52D32BD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81D9B14" w14:textId="77777777" w:rsidR="00952DF1" w:rsidRPr="0036258B" w:rsidRDefault="00952DF1" w:rsidP="00A22788">
            <w:pPr>
              <w:pStyle w:val="TAN"/>
              <w:ind w:left="812" w:hanging="709"/>
            </w:pPr>
            <w:r w:rsidRPr="0036258B">
              <w:t>C285</w:t>
            </w:r>
            <w:r w:rsidRPr="0036258B">
              <w:tab/>
              <w:t>IF (A.4.1-1/1 OR A.4.1-1/2) AND A.4.4-1/132 THEN R ELSE N/A</w:t>
            </w:r>
          </w:p>
        </w:tc>
      </w:tr>
      <w:tr w:rsidR="00952DF1" w:rsidRPr="0036258B" w14:paraId="3F20A79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A461F05" w14:textId="77777777" w:rsidR="00952DF1" w:rsidRPr="0036258B" w:rsidRDefault="00952DF1" w:rsidP="00A22788">
            <w:pPr>
              <w:pStyle w:val="TAN"/>
              <w:ind w:left="812" w:hanging="709"/>
            </w:pPr>
            <w:r w:rsidRPr="0036258B">
              <w:t>C286</w:t>
            </w:r>
            <w:r w:rsidRPr="0036258B">
              <w:tab/>
              <w:t>IF(A.4.1-1/1 OR A.4.1-1/2) AND NOT (A.4.3.2-2A/1) AND A.4.4-1/2 AND A.4.4-2/1 THEN R ELSE N/A</w:t>
            </w:r>
          </w:p>
        </w:tc>
      </w:tr>
      <w:tr w:rsidR="00952DF1" w:rsidRPr="0036258B" w14:paraId="1824FA3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2CAC644" w14:textId="77777777" w:rsidR="00952DF1" w:rsidRPr="0036258B" w:rsidRDefault="00952DF1" w:rsidP="00A22788">
            <w:pPr>
              <w:pStyle w:val="TAN"/>
              <w:ind w:left="812" w:hanging="709"/>
            </w:pPr>
            <w:r w:rsidRPr="0036258B">
              <w:t>C287</w:t>
            </w:r>
            <w:r w:rsidRPr="0036258B">
              <w:tab/>
              <w:t>IF(A.4.1-1/1 OR A.4.1-1/2) AND NOT (A.4.3.2-2A/1) AND A.4.1-1/6 AND A.4.4-2/2 AND A.4.2.1.1-1/1 AND A.4.4-2/5 THEN R ELSE N/A</w:t>
            </w:r>
          </w:p>
        </w:tc>
      </w:tr>
      <w:tr w:rsidR="00952DF1" w:rsidRPr="0036258B" w14:paraId="371C6A9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D9EFB52" w14:textId="77777777" w:rsidR="00952DF1" w:rsidRPr="0036258B" w:rsidRDefault="00952DF1" w:rsidP="00A22788">
            <w:pPr>
              <w:pStyle w:val="TAN"/>
              <w:ind w:left="812" w:hanging="709"/>
            </w:pPr>
            <w:r w:rsidRPr="0036258B">
              <w:rPr>
                <w:rFonts w:eastAsia="等线"/>
                <w:lang w:eastAsia="zh-CN"/>
              </w:rPr>
              <w:t>C288</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A.4.4-1A/10 THEN R ELSE N/A</w:t>
            </w:r>
          </w:p>
        </w:tc>
      </w:tr>
      <w:tr w:rsidR="00952DF1" w:rsidRPr="0036258B" w14:paraId="2735A74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83292C6" w14:textId="77777777" w:rsidR="00952DF1" w:rsidRPr="0036258B" w:rsidRDefault="00952DF1" w:rsidP="00A22788">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952DF1" w:rsidRPr="0036258B" w14:paraId="095FC13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05FE1A1" w14:textId="77777777" w:rsidR="00952DF1" w:rsidRPr="0036258B" w:rsidRDefault="00952DF1" w:rsidP="00A22788">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(A.4.4-1/132 OR A.4.4-1/144) THEN R ELSE N/A</w:t>
            </w:r>
          </w:p>
        </w:tc>
      </w:tr>
      <w:tr w:rsidR="00952DF1" w:rsidRPr="0036258B" w14:paraId="244F1B6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984521E" w14:textId="77777777" w:rsidR="00952DF1" w:rsidRPr="0036258B" w:rsidRDefault="00952DF1" w:rsidP="00A22788">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(A.4.4-1/132 OR A.4.4-1/144) AND A.4.4-1/99 THEN R ELSE N/A</w:t>
            </w:r>
          </w:p>
        </w:tc>
      </w:tr>
      <w:tr w:rsidR="00952DF1" w:rsidRPr="0036258B" w14:paraId="29AAD2F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9DACB02" w14:textId="77777777" w:rsidR="00952DF1" w:rsidRPr="0036258B" w:rsidRDefault="00952DF1" w:rsidP="00A22788">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952DF1" w:rsidRPr="0036258B" w14:paraId="007743D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96CDD6C" w14:textId="77777777" w:rsidR="00952DF1" w:rsidRPr="0036258B" w:rsidRDefault="00952DF1" w:rsidP="00A22788">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A.4.4-2/24 AND A.4.4-1/19 THEN R ELSE N/A</w:t>
            </w:r>
          </w:p>
        </w:tc>
      </w:tr>
      <w:tr w:rsidR="00952DF1" w:rsidRPr="0036258B" w14:paraId="0E066D9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724D25" w14:textId="77777777" w:rsidR="00952DF1" w:rsidRPr="0036258B" w:rsidRDefault="00952DF1" w:rsidP="00A22788">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952DF1" w:rsidRPr="0036258B" w14:paraId="2E01A90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7A63310" w14:textId="77777777" w:rsidR="00952DF1" w:rsidRPr="0036258B" w:rsidRDefault="00952DF1" w:rsidP="00A22788">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952DF1" w:rsidRPr="0036258B" w14:paraId="17D66E3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0BF596D" w14:textId="77777777" w:rsidR="00952DF1" w:rsidRPr="0036258B" w:rsidRDefault="00952DF1" w:rsidP="00A22788">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952DF1" w:rsidRPr="0036258B" w14:paraId="7CE85F4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84DD4C6" w14:textId="77777777" w:rsidR="00952DF1" w:rsidRPr="0036258B" w:rsidRDefault="00952DF1" w:rsidP="00A22788">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952DF1" w:rsidRPr="0036258B" w14:paraId="7B25A19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99C4590" w14:textId="77777777" w:rsidR="00952DF1" w:rsidRPr="0036258B" w:rsidRDefault="00952DF1" w:rsidP="00A22788">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952DF1" w:rsidRPr="0036258B" w14:paraId="7CC7532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DB6116C" w14:textId="77777777" w:rsidR="00952DF1" w:rsidRPr="0036258B" w:rsidRDefault="00952DF1" w:rsidP="00A22788">
            <w:pPr>
              <w:pStyle w:val="TAN"/>
              <w:ind w:left="812" w:hanging="709"/>
              <w:rPr>
                <w:rFonts w:eastAsia="等线"/>
                <w:lang w:eastAsia="zh-CN"/>
              </w:rPr>
            </w:pPr>
            <w:r w:rsidRPr="0036258B">
              <w:t>C299</w:t>
            </w:r>
            <w:r w:rsidRPr="0036258B">
              <w:tab/>
              <w:t>IF (A.4.1-1/1 OR A.4.1-1/2) AND A.4.4-1/161 THEN R ELSE N/A</w:t>
            </w:r>
          </w:p>
        </w:tc>
      </w:tr>
      <w:tr w:rsidR="00952DF1" w:rsidRPr="0036258B" w14:paraId="3B12665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5CD9679" w14:textId="77777777" w:rsidR="00952DF1" w:rsidRPr="0036258B" w:rsidRDefault="00952DF1" w:rsidP="00A22788">
            <w:pPr>
              <w:pStyle w:val="TAN"/>
              <w:ind w:left="812" w:hanging="709"/>
              <w:rPr>
                <w:rFonts w:eastAsia="等线"/>
                <w:lang w:eastAsia="zh-CN"/>
              </w:rPr>
            </w:pPr>
            <w:r w:rsidRPr="0036258B">
              <w:t>C300</w:t>
            </w:r>
            <w:r w:rsidRPr="0036258B">
              <w:tab/>
              <w:t>Void</w:t>
            </w:r>
          </w:p>
        </w:tc>
      </w:tr>
      <w:tr w:rsidR="00952DF1" w:rsidRPr="0036258B" w14:paraId="36F23E7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EBFA68" w14:textId="77777777" w:rsidR="00952DF1" w:rsidRPr="0036258B" w:rsidRDefault="00952DF1" w:rsidP="00A22788">
            <w:pPr>
              <w:pStyle w:val="TAN"/>
              <w:ind w:left="812" w:hanging="709"/>
            </w:pPr>
            <w:r w:rsidRPr="0036258B">
              <w:t>C301</w:t>
            </w:r>
            <w:r w:rsidRPr="0036258B">
              <w:tab/>
              <w:t>IF (A.4.1-1/1 OR A.4.1-1/2) AND (A.4.3.3-1/1 OR A.4.3.3-1/2 OR A.4.3.3-1/3 OR A.4.3.3-1/4) AND (A.4.3.3-2/1 OR A.4.3.3-2/2) AND A.4.4-1/163 THEN R ELSE N/A</w:t>
            </w:r>
          </w:p>
        </w:tc>
      </w:tr>
      <w:tr w:rsidR="00952DF1" w:rsidRPr="0036258B" w14:paraId="4D90164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65387DE" w14:textId="77777777" w:rsidR="00952DF1" w:rsidRPr="0036258B" w:rsidRDefault="00952DF1" w:rsidP="00A22788">
            <w:pPr>
              <w:pStyle w:val="TAN"/>
              <w:ind w:left="812" w:hanging="709"/>
            </w:pPr>
            <w:r w:rsidRPr="0036258B">
              <w:t>C302</w:t>
            </w:r>
            <w:r w:rsidRPr="0036258B">
              <w:tab/>
              <w:t>IF A.4.4-1/148 THEN R ELSE N/A</w:t>
            </w:r>
          </w:p>
        </w:tc>
      </w:tr>
      <w:tr w:rsidR="00952DF1" w:rsidRPr="0036258B" w14:paraId="497F850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BB49331" w14:textId="77777777" w:rsidR="00952DF1" w:rsidRPr="0036258B" w:rsidRDefault="00952DF1" w:rsidP="00A22788">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952DF1" w:rsidRPr="0036258B" w14:paraId="79001A4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C1E7F22" w14:textId="77777777" w:rsidR="00952DF1" w:rsidRPr="0036258B" w:rsidRDefault="00952DF1" w:rsidP="00A22788">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952DF1" w:rsidRPr="0036258B" w14:paraId="75CD7E0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3FD41AE" w14:textId="77777777" w:rsidR="00952DF1" w:rsidRPr="0036258B" w:rsidRDefault="00952DF1" w:rsidP="00A22788">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952DF1" w:rsidRPr="0036258B" w14:paraId="67D25BB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69FB16" w14:textId="77777777" w:rsidR="00952DF1" w:rsidRPr="0036258B" w:rsidRDefault="00952DF1" w:rsidP="00A22788">
            <w:pPr>
              <w:pStyle w:val="TAN"/>
              <w:ind w:left="812" w:hanging="709"/>
            </w:pPr>
            <w:r w:rsidRPr="0036258B">
              <w:t>C306</w:t>
            </w:r>
            <w:r w:rsidRPr="0036258B">
              <w:tab/>
              <w:t>IF A.4.4-1/148 AND A.4.4-1/157 THEN R ELSE N/A</w:t>
            </w:r>
          </w:p>
        </w:tc>
      </w:tr>
      <w:tr w:rsidR="00952DF1" w:rsidRPr="0036258B" w14:paraId="37D3770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C15B528" w14:textId="77777777" w:rsidR="00952DF1" w:rsidRPr="0036258B" w:rsidRDefault="00952DF1" w:rsidP="00A22788">
            <w:pPr>
              <w:pStyle w:val="TAN"/>
              <w:ind w:left="812" w:hanging="709"/>
            </w:pPr>
            <w:r w:rsidRPr="0036258B">
              <w:t>C307</w:t>
            </w:r>
            <w:r w:rsidRPr="0036258B">
              <w:tab/>
              <w:t>IF (A.4.1-1/1 OR A.4.1-1/2) AND A.4.4-1/148 THEN R ELSE N/A</w:t>
            </w:r>
          </w:p>
        </w:tc>
      </w:tr>
      <w:tr w:rsidR="00952DF1" w:rsidRPr="0036258B" w14:paraId="621AA98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8B1E6A" w14:textId="77777777" w:rsidR="00952DF1" w:rsidRPr="0036258B" w:rsidRDefault="00952DF1" w:rsidP="00A22788">
            <w:pPr>
              <w:pStyle w:val="TAN"/>
              <w:ind w:left="812" w:hanging="709"/>
            </w:pPr>
            <w:r w:rsidRPr="0036258B">
              <w:t>C308</w:t>
            </w:r>
            <w:r w:rsidRPr="0036258B">
              <w:tab/>
              <w:t>IF (A.4.1-1/1 OR A.4.1-1/2) AND A.4.4-1/148 AND A.4.4-1/152 THEN R ELSE N/A</w:t>
            </w:r>
          </w:p>
        </w:tc>
      </w:tr>
      <w:tr w:rsidR="00952DF1" w:rsidRPr="0036258B" w14:paraId="3E686F4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3E6F597" w14:textId="77777777" w:rsidR="00952DF1" w:rsidRPr="0036258B" w:rsidRDefault="00952DF1" w:rsidP="00A22788">
            <w:pPr>
              <w:pStyle w:val="TAN"/>
              <w:ind w:left="812" w:hanging="709"/>
            </w:pPr>
            <w:r w:rsidRPr="0036258B">
              <w:t>C309</w:t>
            </w:r>
            <w:r w:rsidRPr="0036258B">
              <w:tab/>
              <w:t>IF (A.4.1-1/1 OR A.4.1-1/2) AND A.4.4-1/148 AND A.4.4-1/153 THEN R ELSE N/A</w:t>
            </w:r>
          </w:p>
        </w:tc>
      </w:tr>
      <w:tr w:rsidR="00952DF1" w:rsidRPr="0036258B" w14:paraId="3B556BC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78102CE" w14:textId="77777777" w:rsidR="00952DF1" w:rsidRPr="0036258B" w:rsidRDefault="00952DF1" w:rsidP="00A22788">
            <w:pPr>
              <w:pStyle w:val="TAN"/>
              <w:ind w:left="812" w:hanging="709"/>
            </w:pPr>
            <w:r w:rsidRPr="0036258B">
              <w:t>C310</w:t>
            </w:r>
            <w:r w:rsidRPr="0036258B">
              <w:tab/>
              <w:t>IF (A.4.1-1/1 OR A.4.1-1/2) AND A.4.4-1/148 AND A.4.4-1/155 THEN R ELSE N/A</w:t>
            </w:r>
          </w:p>
        </w:tc>
      </w:tr>
      <w:tr w:rsidR="00952DF1" w:rsidRPr="0036258B" w14:paraId="505A41C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714B46B" w14:textId="77777777" w:rsidR="00952DF1" w:rsidRPr="0036258B" w:rsidRDefault="00952DF1" w:rsidP="00A22788">
            <w:pPr>
              <w:pStyle w:val="TAN"/>
              <w:ind w:left="812" w:hanging="709"/>
            </w:pPr>
            <w:r w:rsidRPr="0036258B">
              <w:t>C311</w:t>
            </w:r>
            <w:r w:rsidRPr="0036258B">
              <w:tab/>
              <w:t>IF (A.4.1-1/1 OR A.4.1-1/2) AND A.4.4-1/148 AND A.4.4-1/156 THEN R ELSE N/A</w:t>
            </w:r>
          </w:p>
        </w:tc>
      </w:tr>
      <w:tr w:rsidR="00952DF1" w:rsidRPr="0036258B" w14:paraId="748D22F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199CE53" w14:textId="77777777" w:rsidR="00952DF1" w:rsidRPr="0036258B" w:rsidRDefault="00952DF1" w:rsidP="00A22788">
            <w:pPr>
              <w:pStyle w:val="TAN"/>
              <w:ind w:left="812" w:hanging="709"/>
            </w:pPr>
            <w:r w:rsidRPr="0036258B">
              <w:t>C312</w:t>
            </w:r>
            <w:r w:rsidRPr="0036258B">
              <w:tab/>
              <w:t>IF (A.4.1-1/1 OR A.4.1-1/2) AND A.4.4-1/148 AND A.4.4-1/157 THEN R ELSE N/A</w:t>
            </w:r>
          </w:p>
        </w:tc>
      </w:tr>
      <w:tr w:rsidR="00952DF1" w:rsidRPr="0036258B" w14:paraId="18C3BD1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5841FC5" w14:textId="77777777" w:rsidR="00952DF1" w:rsidRPr="0036258B" w:rsidRDefault="00952DF1" w:rsidP="00A22788">
            <w:pPr>
              <w:pStyle w:val="TAN"/>
              <w:ind w:left="812" w:hanging="709"/>
            </w:pPr>
            <w:r w:rsidRPr="0036258B">
              <w:lastRenderedPageBreak/>
              <w:t>C313</w:t>
            </w:r>
            <w:r w:rsidRPr="0036258B">
              <w:tab/>
              <w:t>IF (A.4.1-1/1 OR A.4.1-1/2) AND A.4.4-1/164</w:t>
            </w:r>
          </w:p>
        </w:tc>
      </w:tr>
      <w:tr w:rsidR="00952DF1" w:rsidRPr="0036258B" w14:paraId="43D9199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839936A" w14:textId="77777777" w:rsidR="00952DF1" w:rsidRPr="0036258B" w:rsidRDefault="00952DF1" w:rsidP="00A22788">
            <w:pPr>
              <w:pStyle w:val="TAN"/>
              <w:ind w:left="812" w:hanging="709"/>
            </w:pPr>
            <w:r w:rsidRPr="0036258B">
              <w:t>C314</w:t>
            </w:r>
            <w:r w:rsidRPr="0036258B">
              <w:tab/>
              <w:t>IF (A.4.1-1/1 OR A.4.1-1/2) AND [45]A.12/55 AND [8]A.10/16 THEN R ELSE N/A</w:t>
            </w:r>
          </w:p>
        </w:tc>
      </w:tr>
      <w:tr w:rsidR="00952DF1" w:rsidRPr="0036258B" w14:paraId="070F3CF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B82FD0" w14:textId="77777777" w:rsidR="00952DF1" w:rsidRPr="001F4241" w:rsidRDefault="00952DF1" w:rsidP="00A22788">
            <w:pPr>
              <w:pStyle w:val="TAN"/>
              <w:ind w:left="812" w:hanging="709"/>
              <w:rPr>
                <w:lang w:val="en-US"/>
              </w:rPr>
            </w:pPr>
            <w:r>
              <w:rPr>
                <w:lang w:val="en-US"/>
              </w:rPr>
              <w:t>C314a</w:t>
            </w:r>
            <w:r>
              <w:rPr>
                <w:lang w:val="en-US"/>
              </w:rPr>
              <w:tab/>
              <w:t>IF (A.4.1-1/1 OR A.4.1-1/2) AND [</w:t>
            </w:r>
            <w:proofErr w:type="gramStart"/>
            <w:r>
              <w:rPr>
                <w:lang w:val="en-US"/>
              </w:rPr>
              <w:t>45]A.</w:t>
            </w:r>
            <w:proofErr w:type="gramEnd"/>
            <w:r>
              <w:rPr>
                <w:lang w:val="en-US"/>
              </w:rPr>
              <w:t>12/55 AND [8]A.10/17 THEN R ELSE N/A</w:t>
            </w:r>
          </w:p>
        </w:tc>
      </w:tr>
      <w:tr w:rsidR="00952DF1" w:rsidRPr="0036258B" w14:paraId="73C87B4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EA2BA0D" w14:textId="77777777" w:rsidR="00952DF1" w:rsidRPr="0036258B" w:rsidRDefault="00952DF1" w:rsidP="00A22788">
            <w:pPr>
              <w:pStyle w:val="TAN"/>
              <w:ind w:left="812" w:hanging="709"/>
            </w:pPr>
            <w:r w:rsidRPr="0036258B">
              <w:t>C315</w:t>
            </w:r>
            <w:r w:rsidRPr="0036258B">
              <w:tab/>
              <w:t>IF (A.4.1-1/1 OR A.4.1-1/2) AND [45]A.12/55 AND [8]A.10/16 AND [8]A.10/19 THEN R ELSE N/A</w:t>
            </w:r>
          </w:p>
        </w:tc>
      </w:tr>
      <w:tr w:rsidR="00952DF1" w:rsidRPr="0036258B" w14:paraId="04C547E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D2D7A9A" w14:textId="77777777" w:rsidR="00952DF1" w:rsidRPr="0036258B" w:rsidRDefault="00952DF1" w:rsidP="00A22788">
            <w:pPr>
              <w:pStyle w:val="TAN"/>
              <w:ind w:left="812" w:hanging="709"/>
            </w:pPr>
            <w:r w:rsidRPr="0036258B">
              <w:t>C316</w:t>
            </w:r>
            <w:r w:rsidRPr="0036258B">
              <w:tab/>
              <w:t>IF (A.4.1-1/1 OR A.4.1-1/2) AND (A.4.1-1/6 OR A.4.1-1/7) AND [45]A.12/54 AND [8]A.10/17 AND A.4.2.1.1-1/4 THEN R ELSE N/A</w:t>
            </w:r>
          </w:p>
        </w:tc>
      </w:tr>
      <w:tr w:rsidR="00952DF1" w:rsidRPr="0036258B" w14:paraId="3E7992C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F6345CD" w14:textId="77777777" w:rsidR="00952DF1" w:rsidRPr="0036258B" w:rsidRDefault="00952DF1" w:rsidP="00A22788">
            <w:pPr>
              <w:pStyle w:val="TAN"/>
              <w:ind w:left="812" w:hanging="709"/>
            </w:pPr>
            <w:r w:rsidRPr="0036258B">
              <w:t>C317</w:t>
            </w:r>
            <w:r w:rsidRPr="0036258B">
              <w:tab/>
              <w:t>IF (A.4.1-1/1 OR A.4.1-1/2) AND (A.4.1-1/6 OR A.4.1-1/7) AND [45]A.12/55 AND [8]A.10/17 THEN R ELSE N/A</w:t>
            </w:r>
          </w:p>
        </w:tc>
      </w:tr>
      <w:tr w:rsidR="00952DF1" w:rsidRPr="0036258B" w14:paraId="66CE6CD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8FFC250" w14:textId="77777777" w:rsidR="00952DF1" w:rsidRPr="0036258B" w:rsidRDefault="00952DF1" w:rsidP="00A22788">
            <w:pPr>
              <w:pStyle w:val="TAN"/>
              <w:ind w:left="812" w:hanging="709"/>
            </w:pPr>
            <w:r w:rsidRPr="0036258B">
              <w:t>C318</w:t>
            </w:r>
            <w:r w:rsidRPr="0036258B">
              <w:tab/>
              <w:t>IF (A.4.1-1/1 OR A.4.1-1/2) AND A.4.1-1/6 AND [45]A.12/55 AND [8]A.10/16 THEN R ELSE N/A</w:t>
            </w:r>
          </w:p>
        </w:tc>
      </w:tr>
      <w:tr w:rsidR="00952DF1" w:rsidRPr="0036258B" w14:paraId="6B7DE67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832AF5B" w14:textId="77777777" w:rsidR="00952DF1" w:rsidRPr="0036258B" w:rsidRDefault="00952DF1" w:rsidP="00A22788">
            <w:pPr>
              <w:pStyle w:val="TAN"/>
              <w:ind w:left="812" w:hanging="709"/>
            </w:pPr>
            <w:r w:rsidRPr="0036258B">
              <w:t>C319</w:t>
            </w:r>
            <w:r w:rsidRPr="0036258B">
              <w:tab/>
              <w:t>IF (A.4.1-1/1 OR A.4.1-1/2) AND A.4.1-1/7 AND [45]A.12/55 AND [8]A.10/16 THEN R ELSE N/A</w:t>
            </w:r>
          </w:p>
        </w:tc>
      </w:tr>
      <w:tr w:rsidR="00952DF1" w:rsidRPr="0036258B" w14:paraId="720B18F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7FF23BE" w14:textId="77777777" w:rsidR="00952DF1" w:rsidRPr="0036258B" w:rsidRDefault="00952DF1" w:rsidP="00A22788">
            <w:pPr>
              <w:pStyle w:val="TAN"/>
              <w:ind w:left="812" w:hanging="709"/>
            </w:pPr>
            <w:r w:rsidRPr="0036258B">
              <w:t>C320</w:t>
            </w:r>
            <w:r w:rsidRPr="0036258B">
              <w:tab/>
              <w:t>IF A.4.1-1/1 AND A.4.3.3-1/1 AND A.4.4-1/109 AND A.4.4-1/166 THEN R ELSE N/A</w:t>
            </w:r>
          </w:p>
        </w:tc>
      </w:tr>
      <w:tr w:rsidR="00952DF1" w:rsidRPr="0036258B" w14:paraId="373A024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ECADAD6" w14:textId="77777777" w:rsidR="00952DF1" w:rsidRPr="0036258B" w:rsidRDefault="00952DF1" w:rsidP="00A22788">
            <w:pPr>
              <w:pStyle w:val="TAN"/>
              <w:ind w:left="812" w:hanging="709"/>
            </w:pPr>
            <w:r w:rsidRPr="0036258B">
              <w:t>C321</w:t>
            </w:r>
            <w:r w:rsidRPr="0036258B">
              <w:tab/>
              <w:t>IF A.4.1-1/2 AND A.4.3.3-1/1 AND A.4.4-1/166 THEN R ELSE N/A</w:t>
            </w:r>
          </w:p>
        </w:tc>
      </w:tr>
      <w:tr w:rsidR="00952DF1" w:rsidRPr="0036258B" w14:paraId="495937A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7775DE0" w14:textId="77777777" w:rsidR="00952DF1" w:rsidRPr="0036258B" w:rsidRDefault="00952DF1" w:rsidP="00A22788">
            <w:pPr>
              <w:pStyle w:val="TAN"/>
              <w:ind w:left="812" w:hanging="709"/>
            </w:pPr>
            <w:r w:rsidRPr="0036258B">
              <w:rPr>
                <w:rFonts w:eastAsia="等线"/>
                <w:lang w:eastAsia="zh-CN"/>
              </w:rPr>
              <w:t>C322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A.4.4-1/165 THEN R ELSE N/A</w:t>
            </w:r>
          </w:p>
        </w:tc>
      </w:tr>
      <w:tr w:rsidR="00952DF1" w:rsidRPr="0036258B" w14:paraId="211B2E0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EB92DB3" w14:textId="77777777" w:rsidR="00952DF1" w:rsidRPr="0036258B" w:rsidRDefault="00952DF1" w:rsidP="00A22788">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THEN R ELSE N/A</w:t>
            </w:r>
          </w:p>
        </w:tc>
      </w:tr>
      <w:tr w:rsidR="00952DF1" w:rsidRPr="0036258B" w14:paraId="6173A37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AC1A214" w14:textId="77777777" w:rsidR="00952DF1" w:rsidRPr="0036258B" w:rsidRDefault="00952DF1" w:rsidP="00A22788">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952DF1" w:rsidRPr="0036258B" w14:paraId="658FA8E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C521F83" w14:textId="77777777" w:rsidR="00952DF1" w:rsidRPr="0036258B" w:rsidRDefault="00952DF1" w:rsidP="00A22788">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952DF1" w:rsidRPr="0036258B" w14:paraId="4C69909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35058C0" w14:textId="77777777" w:rsidR="00952DF1" w:rsidRPr="0036258B" w:rsidRDefault="00952DF1" w:rsidP="00A22788">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952DF1" w:rsidRPr="0036258B" w14:paraId="46BB959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8DDF98F" w14:textId="77777777" w:rsidR="00952DF1" w:rsidRPr="0036258B" w:rsidRDefault="00952DF1" w:rsidP="00A22788">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952DF1" w:rsidRPr="0036258B" w14:paraId="7C7894A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56706B2" w14:textId="77777777" w:rsidR="00952DF1" w:rsidRPr="0036258B" w:rsidRDefault="00952DF1" w:rsidP="00A22788">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952DF1" w:rsidRPr="0036258B" w14:paraId="4C36B7B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8EBE180" w14:textId="77777777" w:rsidR="00952DF1" w:rsidRPr="0036258B" w:rsidRDefault="00952DF1" w:rsidP="00A22788">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952DF1" w:rsidRPr="0036258B" w14:paraId="2560711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A3243D0" w14:textId="77777777" w:rsidR="00952DF1" w:rsidRPr="0036258B" w:rsidRDefault="00952DF1" w:rsidP="00A22788">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952DF1" w:rsidRPr="0036258B" w14:paraId="646AF9A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A784E92" w14:textId="77777777" w:rsidR="00952DF1" w:rsidRPr="0036258B" w:rsidRDefault="00952DF1" w:rsidP="00A22788">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952DF1" w:rsidRPr="0036258B" w14:paraId="2CF5B06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6F84180" w14:textId="77777777" w:rsidR="00952DF1" w:rsidRPr="0036258B" w:rsidRDefault="00952DF1" w:rsidP="00A22788">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952DF1" w:rsidRPr="0036258B" w14:paraId="4D65B0D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87E3936" w14:textId="77777777" w:rsidR="00952DF1" w:rsidRPr="0036258B" w:rsidRDefault="00952DF1" w:rsidP="00A22788">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952DF1" w:rsidRPr="0036258B" w14:paraId="010F1E8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13F3633" w14:textId="77777777" w:rsidR="00952DF1" w:rsidRPr="0036258B" w:rsidRDefault="00952DF1" w:rsidP="00A22788">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952DF1" w:rsidRPr="0036258B" w14:paraId="50BF378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C137012" w14:textId="77777777" w:rsidR="00952DF1" w:rsidRPr="0036258B" w:rsidRDefault="00952DF1" w:rsidP="00A22788">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952DF1" w:rsidRPr="0036258B" w14:paraId="5EC47B5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2C15AC8" w14:textId="77777777" w:rsidR="00952DF1" w:rsidRPr="0036258B" w:rsidRDefault="00952DF1" w:rsidP="00A22788">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952DF1" w:rsidRPr="0036258B" w14:paraId="1C24E0E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BD1D96" w14:textId="77777777" w:rsidR="00952DF1" w:rsidRPr="0036258B" w:rsidRDefault="00952DF1" w:rsidP="00A22788">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952DF1" w:rsidRPr="0036258B" w14:paraId="1ECCF05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DD5D158" w14:textId="77777777" w:rsidR="00952DF1" w:rsidRPr="0036258B" w:rsidRDefault="00952DF1" w:rsidP="00A22788">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952DF1" w:rsidRPr="0036258B" w14:paraId="7AC295C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72DFFFE" w14:textId="77777777" w:rsidR="00952DF1" w:rsidRPr="0036258B" w:rsidRDefault="00952DF1" w:rsidP="00A22788">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296" w:name="OLE_LINK125"/>
            <w:bookmarkStart w:id="297" w:name="OLE_LINK126"/>
            <w:r w:rsidRPr="0036258B">
              <w:rPr>
                <w:rFonts w:eastAsia="等线"/>
                <w:lang w:eastAsia="zh-CN"/>
              </w:rPr>
              <w:t xml:space="preserve"> </w:t>
            </w:r>
            <w:r>
              <w:rPr>
                <w:rFonts w:eastAsia="等线"/>
                <w:lang w:eastAsia="zh-CN"/>
              </w:rPr>
              <w:t>(</w:t>
            </w:r>
            <w:r w:rsidRPr="0036258B">
              <w:rPr>
                <w:rFonts w:eastAsia="等线"/>
                <w:lang w:eastAsia="zh-CN"/>
              </w:rPr>
              <w:t>A.4.1-1</w:t>
            </w:r>
            <w:bookmarkEnd w:id="296"/>
            <w:bookmarkEnd w:id="297"/>
            <w:r w:rsidRPr="0036258B">
              <w:rPr>
                <w:rFonts w:eastAsia="等线"/>
                <w:lang w:eastAsia="zh-CN"/>
              </w:rPr>
              <w:t xml:space="preserve">/8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952DF1" w:rsidRPr="0036258B" w14:paraId="2C4EBD1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5F9D435" w14:textId="77777777" w:rsidR="00952DF1" w:rsidRPr="0036258B" w:rsidRDefault="00952DF1" w:rsidP="00A22788">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952DF1" w:rsidRPr="0036258B" w14:paraId="677E98F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3B9BC6D" w14:textId="77777777" w:rsidR="00952DF1" w:rsidRPr="0036258B" w:rsidRDefault="00952DF1" w:rsidP="00A22788">
            <w:pPr>
              <w:pStyle w:val="TAN"/>
              <w:ind w:left="812" w:hanging="709"/>
              <w:rPr>
                <w:rFonts w:eastAsia="等线"/>
                <w:lang w:eastAsia="zh-CN"/>
              </w:rPr>
            </w:pPr>
            <w:r w:rsidRPr="0036258B">
              <w:rPr>
                <w:rFonts w:eastAsia="等线"/>
                <w:lang w:eastAsia="zh-CN"/>
              </w:rPr>
              <w:t>C341</w:t>
            </w:r>
            <w:r w:rsidRPr="0036258B">
              <w:rPr>
                <w:rFonts w:eastAsia="等线"/>
                <w:lang w:eastAsia="zh-CN"/>
              </w:rPr>
              <w:tab/>
            </w:r>
            <w:r>
              <w:rPr>
                <w:rFonts w:eastAsia="等线"/>
                <w:lang w:eastAsia="zh-CN"/>
              </w:rPr>
              <w:t>V</w:t>
            </w:r>
            <w:r>
              <w:rPr>
                <w:rFonts w:eastAsia="等线" w:hint="eastAsia"/>
                <w:lang w:eastAsia="zh-CN"/>
              </w:rPr>
              <w:t>oid</w:t>
            </w:r>
          </w:p>
        </w:tc>
      </w:tr>
      <w:tr w:rsidR="00952DF1" w:rsidRPr="0036258B" w14:paraId="7A3420B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EBED667" w14:textId="77777777" w:rsidR="00952DF1" w:rsidRPr="0036258B" w:rsidRDefault="00952DF1" w:rsidP="00A22788">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A.4.4-2/27 AND A.4.4-2/31 THEN R ELSE N/A</w:t>
            </w:r>
          </w:p>
        </w:tc>
      </w:tr>
      <w:tr w:rsidR="00952DF1" w:rsidRPr="0036258B" w14:paraId="5BCF7C7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CD894C1" w14:textId="77777777" w:rsidR="00952DF1" w:rsidRPr="0036258B" w:rsidRDefault="00952DF1" w:rsidP="00A22788">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952DF1" w:rsidRPr="0036258B" w14:paraId="4C2A8D2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1E6BE97" w14:textId="77777777" w:rsidR="00952DF1" w:rsidRPr="0036258B" w:rsidRDefault="00952DF1" w:rsidP="00A22788">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NOT(A.4.4-1/154) AND A.4.4-1/178 THEN R ELSE N/A</w:t>
            </w:r>
          </w:p>
        </w:tc>
      </w:tr>
      <w:tr w:rsidR="00952DF1" w:rsidRPr="0036258B" w14:paraId="04ADAC7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77528DF" w14:textId="77777777" w:rsidR="00952DF1" w:rsidRPr="0036258B" w:rsidRDefault="00952DF1" w:rsidP="00A22788">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952DF1" w:rsidRPr="0036258B" w14:paraId="545AA54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5BED0BD" w14:textId="77777777" w:rsidR="00952DF1" w:rsidRPr="0036258B" w:rsidRDefault="00952DF1" w:rsidP="00A22788">
            <w:pPr>
              <w:pStyle w:val="TAN"/>
              <w:ind w:left="812" w:hanging="709"/>
              <w:rPr>
                <w:rFonts w:eastAsia="等线"/>
                <w:lang w:eastAsia="zh-CN"/>
              </w:rPr>
            </w:pPr>
            <w:r w:rsidRPr="0036258B">
              <w:t>C346</w:t>
            </w:r>
            <w:r w:rsidRPr="0036258B">
              <w:tab/>
              <w:t>IF (A.4.1-1/1 OR A.4.1-1/2) AND A.4.4-1/148 AND A.4.4-1/178 THEN R ELSE N/A</w:t>
            </w:r>
          </w:p>
        </w:tc>
      </w:tr>
      <w:tr w:rsidR="00952DF1" w:rsidRPr="0036258B" w14:paraId="2878D34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4833444" w14:textId="77777777" w:rsidR="00952DF1" w:rsidRPr="0036258B" w:rsidRDefault="00952DF1" w:rsidP="00A22788">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952DF1" w:rsidRPr="0036258B" w14:paraId="497AE6C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E4DCB3E" w14:textId="77777777" w:rsidR="00952DF1" w:rsidRPr="0036258B" w:rsidRDefault="00952DF1" w:rsidP="00A22788">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等线"/>
                <w:lang w:eastAsia="zh-CN"/>
              </w:rPr>
              <w:t xml:space="preserve">AND </w:t>
            </w:r>
            <w:bookmarkStart w:id="298" w:name="OLE_LINK19"/>
            <w:r w:rsidRPr="0036258B">
              <w:rPr>
                <w:rFonts w:eastAsia="等线"/>
                <w:lang w:eastAsia="zh-CN"/>
              </w:rPr>
              <w:t>A.4.4-1A</w:t>
            </w:r>
            <w:bookmarkEnd w:id="298"/>
            <w:r w:rsidRPr="0036258B">
              <w:rPr>
                <w:rFonts w:eastAsia="等线"/>
                <w:lang w:eastAsia="zh-CN"/>
              </w:rPr>
              <w:t xml:space="preserve">/11 </w:t>
            </w:r>
            <w:r w:rsidRPr="0036258B">
              <w:rPr>
                <w:lang w:eastAsia="zh-CN"/>
              </w:rPr>
              <w:t>THEN R ELSE N/A</w:t>
            </w:r>
          </w:p>
        </w:tc>
      </w:tr>
      <w:tr w:rsidR="00952DF1" w:rsidRPr="0036258B" w14:paraId="0536C0D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AF57283" w14:textId="77777777" w:rsidR="00952DF1" w:rsidRPr="0036258B" w:rsidRDefault="00952DF1" w:rsidP="00A22788">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952DF1" w:rsidRPr="0036258B" w14:paraId="12290B9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091BDBF" w14:textId="77777777" w:rsidR="00952DF1" w:rsidRPr="0036258B" w:rsidRDefault="00952DF1" w:rsidP="00A22788">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952DF1" w:rsidRPr="0036258B" w14:paraId="0A9A537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BAEC3CC" w14:textId="77777777" w:rsidR="00952DF1" w:rsidRPr="0036258B" w:rsidRDefault="00952DF1" w:rsidP="00A22788">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952DF1" w:rsidRPr="0036258B" w14:paraId="0330849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D7F997F" w14:textId="77777777" w:rsidR="00952DF1" w:rsidRPr="0036258B" w:rsidRDefault="00952DF1" w:rsidP="00A22788">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952DF1" w:rsidRPr="0036258B" w14:paraId="2B4DD14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75C4EF4" w14:textId="77777777" w:rsidR="00952DF1" w:rsidRPr="0036258B" w:rsidRDefault="00952DF1" w:rsidP="00A22788">
            <w:pPr>
              <w:pStyle w:val="TAN"/>
              <w:ind w:left="812" w:hanging="709"/>
              <w:rPr>
                <w:rFonts w:eastAsia="等线"/>
                <w:lang w:eastAsia="zh-CN"/>
              </w:rPr>
            </w:pPr>
            <w:r w:rsidRPr="0036258B">
              <w:rPr>
                <w:rFonts w:eastAsia="等线"/>
                <w:lang w:eastAsia="zh-CN"/>
              </w:rPr>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952DF1" w:rsidRPr="0036258B" w14:paraId="40CF9C4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361FA63" w14:textId="77777777" w:rsidR="00952DF1" w:rsidRPr="0036258B" w:rsidRDefault="00952DF1" w:rsidP="00A22788">
            <w:pPr>
              <w:pStyle w:val="TAN"/>
              <w:ind w:left="812" w:hanging="709"/>
              <w:rPr>
                <w:rFonts w:eastAsia="等线"/>
                <w:lang w:eastAsia="zh-CN"/>
              </w:rPr>
            </w:pPr>
            <w:r w:rsidRPr="0036258B">
              <w:rPr>
                <w:lang w:eastAsia="zh-CN"/>
              </w:rPr>
              <w:lastRenderedPageBreak/>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5960910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7AA3FDA" w14:textId="77777777" w:rsidR="00952DF1" w:rsidRPr="0036258B" w:rsidRDefault="00952DF1" w:rsidP="00A22788">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952DF1" w:rsidRPr="0036258B" w14:paraId="1B85E2E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8A84C59" w14:textId="77777777" w:rsidR="00952DF1" w:rsidRPr="0036258B" w:rsidRDefault="00952DF1" w:rsidP="00A22788">
            <w:pPr>
              <w:pStyle w:val="TAN"/>
              <w:ind w:left="812" w:hanging="709"/>
              <w:rPr>
                <w:lang w:eastAsia="zh-CN"/>
              </w:rPr>
            </w:pPr>
            <w:r w:rsidRPr="0036258B">
              <w:t>C356</w:t>
            </w:r>
            <w:r w:rsidRPr="0036258B">
              <w:tab/>
              <w:t>IF (A.4.1-1/1 OR A.4.1-1/2) AND A.4.4-1/182 THEN R ELSE N/A</w:t>
            </w:r>
          </w:p>
        </w:tc>
      </w:tr>
      <w:tr w:rsidR="00952DF1" w:rsidRPr="0036258B" w14:paraId="6FC9AC4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A5D7E78" w14:textId="77777777" w:rsidR="00952DF1" w:rsidRPr="0036258B" w:rsidRDefault="00952DF1" w:rsidP="00A22788">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952DF1" w:rsidRPr="0036258B" w14:paraId="01949B8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6E385E6" w14:textId="77777777" w:rsidR="00952DF1" w:rsidRPr="0036258B" w:rsidRDefault="00952DF1" w:rsidP="00A22788">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952DF1" w:rsidRPr="0036258B" w14:paraId="5079913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D1E5A43" w14:textId="77777777" w:rsidR="00952DF1" w:rsidRPr="0036258B" w:rsidRDefault="00952DF1" w:rsidP="00A22788">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952DF1" w:rsidRPr="0036258B" w14:paraId="4F0DEC6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2C58861" w14:textId="77777777" w:rsidR="00952DF1" w:rsidRPr="0036258B" w:rsidRDefault="00952DF1" w:rsidP="00A22788">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952DF1" w:rsidRPr="0036258B" w14:paraId="2EE8D4E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433B663" w14:textId="77777777" w:rsidR="00952DF1" w:rsidRPr="0036258B" w:rsidRDefault="00952DF1" w:rsidP="00A22788">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952DF1" w:rsidRPr="0036258B" w14:paraId="0962853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53D3D39" w14:textId="77777777" w:rsidR="00952DF1" w:rsidRPr="0036258B" w:rsidRDefault="00952DF1" w:rsidP="00A22788">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952DF1" w:rsidRPr="0036258B" w14:paraId="7DA221E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39DF3E3" w14:textId="77777777" w:rsidR="00952DF1" w:rsidRPr="0036258B" w:rsidRDefault="00952DF1" w:rsidP="00A22788">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952DF1" w:rsidRPr="0036258B" w14:paraId="287FD01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FFC98D4" w14:textId="77777777" w:rsidR="00952DF1" w:rsidRPr="0036258B" w:rsidRDefault="00952DF1" w:rsidP="00A22788">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952DF1" w:rsidRPr="0036258B" w14:paraId="5377B3AA"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A5FACDF" w14:textId="77777777" w:rsidR="00952DF1" w:rsidRPr="0036258B" w:rsidRDefault="00952DF1" w:rsidP="00A22788">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952DF1" w:rsidRPr="0036258B" w14:paraId="1C791D4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23453A1" w14:textId="77777777" w:rsidR="00952DF1" w:rsidRPr="0036258B" w:rsidRDefault="00952DF1" w:rsidP="00A22788">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 20/90 THEN R ELSE N/A</w:t>
            </w:r>
          </w:p>
        </w:tc>
      </w:tr>
      <w:tr w:rsidR="00952DF1" w:rsidRPr="0036258B" w14:paraId="5D5C65B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D652C2B" w14:textId="77777777" w:rsidR="00952DF1" w:rsidRPr="0036258B" w:rsidRDefault="00952DF1" w:rsidP="00A22788">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6A36C23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CB7975E" w14:textId="77777777" w:rsidR="00952DF1" w:rsidRPr="0036258B" w:rsidRDefault="00952DF1" w:rsidP="00A22788">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952DF1" w:rsidRPr="0036258B" w14:paraId="2C4B5150"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1C5CCB6" w14:textId="77777777" w:rsidR="00952DF1" w:rsidRPr="0036258B" w:rsidRDefault="00952DF1" w:rsidP="00A22788">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952DF1" w:rsidRPr="0036258B" w14:paraId="7159641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07B32D1" w14:textId="77777777" w:rsidR="00952DF1" w:rsidRPr="0036258B" w:rsidRDefault="00952DF1" w:rsidP="00A22788">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952DF1" w:rsidRPr="0036258B" w14:paraId="610F98F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D61192D" w14:textId="77777777" w:rsidR="00952DF1" w:rsidRPr="0036258B" w:rsidRDefault="00952DF1" w:rsidP="00A22788">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952DF1" w:rsidRPr="0036258B" w14:paraId="768C491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E6BBF07" w14:textId="77777777" w:rsidR="00952DF1" w:rsidRPr="0036258B" w:rsidRDefault="00952DF1" w:rsidP="00A22788">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952DF1" w:rsidRPr="0036258B" w14:paraId="6D2BDD6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EDC86CA" w14:textId="77777777" w:rsidR="00952DF1" w:rsidRPr="0036258B" w:rsidRDefault="00952DF1" w:rsidP="00A22788">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952DF1" w:rsidRPr="0036258B" w14:paraId="29AEFBF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D9B985" w14:textId="77777777" w:rsidR="00952DF1" w:rsidRPr="0036258B" w:rsidRDefault="00952DF1" w:rsidP="00A22788">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952DF1" w:rsidRPr="0036258B" w14:paraId="05913B0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904BB46" w14:textId="77777777" w:rsidR="00952DF1" w:rsidRPr="0036258B" w:rsidRDefault="00952DF1" w:rsidP="00A22788">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952DF1" w:rsidRPr="0036258B" w14:paraId="1EFE9E7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F926A23" w14:textId="77777777" w:rsidR="00952DF1" w:rsidRPr="0036258B" w:rsidRDefault="00952DF1" w:rsidP="00A22788">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952DF1" w:rsidRPr="0036258B" w14:paraId="20163EAF"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9118489" w14:textId="77777777" w:rsidR="00952DF1" w:rsidRPr="0036258B" w:rsidRDefault="00952DF1" w:rsidP="00A22788">
            <w:pPr>
              <w:pStyle w:val="TAN"/>
              <w:ind w:hanging="810"/>
              <w:rPr>
                <w:rFonts w:eastAsia="等线"/>
                <w:lang w:eastAsia="zh-CN"/>
              </w:rPr>
            </w:pPr>
            <w:r w:rsidRPr="0036258B">
              <w:rPr>
                <w:rFonts w:eastAsia="等线"/>
                <w:lang w:eastAsia="zh-CN"/>
              </w:rPr>
              <w:t>C377</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DD76A3">
              <w:rPr>
                <w:rFonts w:eastAsia="等线"/>
                <w:lang w:eastAsia="zh-CN"/>
              </w:rPr>
              <w:t xml:space="preserve">OR A.4.1-1/9) </w:t>
            </w:r>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952DF1" w:rsidRPr="0036258B" w14:paraId="1FCB5DD1"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06F7AEC" w14:textId="77777777" w:rsidR="00952DF1" w:rsidRPr="0036258B" w:rsidRDefault="00952DF1" w:rsidP="00A22788">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952DF1" w:rsidRPr="0036258B" w14:paraId="0440882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7DAE999" w14:textId="77777777" w:rsidR="00952DF1" w:rsidRPr="0036258B" w:rsidRDefault="00952DF1" w:rsidP="00A22788">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952DF1" w:rsidRPr="0036258B" w14:paraId="1ECE753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3AB3CD0E" w14:textId="77777777" w:rsidR="00952DF1" w:rsidRPr="0036258B" w:rsidRDefault="00952DF1" w:rsidP="00A22788">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952DF1" w:rsidRPr="0036258B" w14:paraId="7C838D6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173A4BB" w14:textId="77777777" w:rsidR="00952DF1" w:rsidRPr="0036258B" w:rsidRDefault="00952DF1" w:rsidP="00A22788">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299" w:name="OLE_LINK71"/>
            <w:r w:rsidRPr="0036258B">
              <w:rPr>
                <w:rFonts w:eastAsia="等线"/>
                <w:lang w:eastAsia="zh-CN"/>
              </w:rPr>
              <w:t>A.4.4-1/</w:t>
            </w:r>
            <w:bookmarkEnd w:id="299"/>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952DF1" w:rsidRPr="0036258B" w14:paraId="3651F7E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DD45872" w14:textId="77777777" w:rsidR="00952DF1" w:rsidRPr="0036258B" w:rsidRDefault="00952DF1" w:rsidP="00A22788">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952DF1" w:rsidRPr="0036258B" w14:paraId="636CEFA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19F9D94" w14:textId="77777777" w:rsidR="00952DF1" w:rsidRPr="0036258B" w:rsidRDefault="00952DF1" w:rsidP="00A22788">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952DF1" w:rsidRPr="0036258B" w14:paraId="4D581125"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53214E2" w14:textId="77777777" w:rsidR="00952DF1" w:rsidRPr="0036258B" w:rsidRDefault="00952DF1" w:rsidP="00A22788">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952DF1" w:rsidRPr="0036258B" w14:paraId="1A90592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69699A0" w14:textId="77777777" w:rsidR="00952DF1" w:rsidRPr="0036258B" w:rsidRDefault="00952DF1" w:rsidP="00A22788">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THEN R ELSE N/A</w:t>
            </w:r>
          </w:p>
        </w:tc>
      </w:tr>
      <w:tr w:rsidR="00952DF1" w:rsidRPr="0036258B" w14:paraId="0DF50AE2"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EB918B1" w14:textId="77777777" w:rsidR="00952DF1" w:rsidRPr="0036258B" w:rsidRDefault="00952DF1" w:rsidP="00A22788">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THEN R ELSE N/A</w:t>
            </w:r>
          </w:p>
        </w:tc>
      </w:tr>
      <w:tr w:rsidR="00952DF1" w:rsidRPr="0036258B" w14:paraId="3643DE7E"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CAF25A5" w14:textId="77777777" w:rsidR="00952DF1" w:rsidRPr="0036258B" w:rsidRDefault="00952DF1" w:rsidP="00A22788">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952DF1" w:rsidRPr="0036258B" w14:paraId="036E97C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4BB6069" w14:textId="77777777" w:rsidR="00952DF1" w:rsidRPr="0036258B" w:rsidRDefault="00952DF1" w:rsidP="00A22788">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952DF1" w:rsidRPr="0036258B" w14:paraId="4DBAC86C"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4C17BE5" w14:textId="77777777" w:rsidR="00952DF1" w:rsidRPr="0036258B" w:rsidRDefault="00952DF1" w:rsidP="00A22788">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952DF1" w:rsidRPr="0036258B" w14:paraId="69D670D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11A7B4F9" w14:textId="77777777" w:rsidR="00952DF1" w:rsidRPr="0036258B" w:rsidRDefault="00952DF1" w:rsidP="00A22788">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952DF1" w:rsidRPr="0036258B" w14:paraId="32F3D38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2B41E1B" w14:textId="77777777" w:rsidR="00952DF1" w:rsidRPr="0036258B" w:rsidRDefault="00952DF1" w:rsidP="00A22788">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952DF1" w:rsidRPr="0036258B" w14:paraId="3E546EBB"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F064366" w14:textId="77777777" w:rsidR="00952DF1" w:rsidRPr="0036258B" w:rsidRDefault="00952DF1" w:rsidP="00A22788">
            <w:pPr>
              <w:pStyle w:val="TAN"/>
              <w:ind w:hanging="810"/>
              <w:rPr>
                <w:rFonts w:eastAsia="等线"/>
                <w:lang w:eastAsia="zh-CN"/>
              </w:rPr>
            </w:pPr>
            <w:r>
              <w:rPr>
                <w:rFonts w:eastAsia="等线" w:hint="eastAsia"/>
                <w:lang w:eastAsia="zh-CN"/>
              </w:rPr>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952DF1" w:rsidRPr="0036258B" w14:paraId="6005B0F7"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4828CB22" w14:textId="77777777" w:rsidR="00952DF1" w:rsidRPr="0036258B" w:rsidRDefault="00952DF1" w:rsidP="00A22788">
            <w:pPr>
              <w:pStyle w:val="TAN"/>
              <w:ind w:hanging="810"/>
              <w:rPr>
                <w:rFonts w:eastAsia="等线"/>
                <w:lang w:eastAsia="zh-CN"/>
              </w:rPr>
            </w:pPr>
            <w:r>
              <w:rPr>
                <w:rFonts w:eastAsia="等线"/>
                <w:lang w:eastAsia="zh-CN"/>
              </w:rPr>
              <w:lastRenderedPageBreak/>
              <w:t>C392</w:t>
            </w:r>
            <w:r w:rsidRPr="00085E80">
              <w:rPr>
                <w:rFonts w:eastAsia="等线"/>
                <w:lang w:eastAsia="zh-CN"/>
              </w:rPr>
              <w:tab/>
              <w:t>IF A.4.1-1/8 AND A.4.4-1/</w:t>
            </w:r>
            <w:r>
              <w:rPr>
                <w:rFonts w:eastAsia="等线"/>
                <w:lang w:eastAsia="zh-CN"/>
              </w:rPr>
              <w:t>212</w:t>
            </w:r>
            <w:r w:rsidRPr="00085E80">
              <w:rPr>
                <w:rFonts w:eastAsia="等线"/>
                <w:lang w:eastAsia="zh-CN"/>
              </w:rPr>
              <w:t xml:space="preserve"> THEN R ELSE N/A</w:t>
            </w:r>
          </w:p>
        </w:tc>
      </w:tr>
      <w:tr w:rsidR="00952DF1" w:rsidRPr="006D4E20" w14:paraId="4BD99BA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562D6DC" w14:textId="77777777" w:rsidR="00952DF1" w:rsidRPr="006D4E20" w:rsidRDefault="00952DF1" w:rsidP="00A22788">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952DF1" w:rsidRPr="006D4E20" w14:paraId="12022899"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63608F2" w14:textId="77777777" w:rsidR="00952DF1" w:rsidRPr="006D4E20" w:rsidRDefault="00952DF1" w:rsidP="00A22788">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952DF1" w:rsidRPr="004E64A1" w14:paraId="558FE591" w14:textId="77777777" w:rsidTr="00D925AB">
        <w:trPr>
          <w:cantSplit/>
          <w:jc w:val="center"/>
        </w:trPr>
        <w:tc>
          <w:tcPr>
            <w:tcW w:w="9923" w:type="dxa"/>
          </w:tcPr>
          <w:p w14:paraId="77DC32A5" w14:textId="77777777" w:rsidR="00952DF1" w:rsidRPr="004E64A1" w:rsidRDefault="00952DF1" w:rsidP="00A22788">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952DF1" w:rsidRPr="00F1592C" w14:paraId="5F189A96" w14:textId="77777777" w:rsidTr="00D925AB">
        <w:trPr>
          <w:cantSplit/>
          <w:jc w:val="center"/>
        </w:trPr>
        <w:tc>
          <w:tcPr>
            <w:tcW w:w="9923" w:type="dxa"/>
          </w:tcPr>
          <w:p w14:paraId="0C66CECF" w14:textId="77777777" w:rsidR="00952DF1" w:rsidRPr="00F1592C" w:rsidRDefault="00952DF1" w:rsidP="00A22788">
            <w:pPr>
              <w:pStyle w:val="TAN"/>
              <w:ind w:left="812" w:hanging="771"/>
              <w:rPr>
                <w:b/>
              </w:rPr>
            </w:pPr>
            <w:r w:rsidRPr="00F1592C">
              <w:rPr>
                <w:lang w:eastAsia="zh-CN"/>
              </w:rPr>
              <w:t>C396</w:t>
            </w:r>
            <w:r w:rsidRPr="00F1592C">
              <w:rPr>
                <w:lang w:eastAsia="zh-CN"/>
              </w:rPr>
              <w:tab/>
              <w:t xml:space="preserve">IF </w:t>
            </w:r>
            <w:r w:rsidRPr="00DD76A3">
              <w:rPr>
                <w:rFonts w:eastAsia="等线"/>
                <w:lang w:eastAsia="zh-CN"/>
              </w:rPr>
              <w:t>(</w:t>
            </w:r>
            <w:r w:rsidRPr="00F1592C">
              <w:rPr>
                <w:lang w:eastAsia="zh-CN"/>
              </w:rPr>
              <w:t xml:space="preserve">A.4.1-1/8 </w:t>
            </w:r>
            <w:r w:rsidRPr="00DD76A3">
              <w:rPr>
                <w:rFonts w:eastAsia="等线"/>
                <w:lang w:eastAsia="zh-CN"/>
              </w:rPr>
              <w:t xml:space="preserve">OR A.4.1-1/9) </w:t>
            </w:r>
            <w:r w:rsidRPr="00F1592C">
              <w:rPr>
                <w:lang w:eastAsia="zh-CN"/>
              </w:rPr>
              <w:t>AND A.4.4-1/199 AND (A.4.4-1/41 OR A.4.4-1/42 OR A.4.4-1/43 OR A.4.4-1/44 OR A.4.4-1/46 OR A.4.4-1/47 OR A.4.4-1/48) THEN R ELSE N/A</w:t>
            </w:r>
          </w:p>
        </w:tc>
      </w:tr>
      <w:tr w:rsidR="00952DF1" w:rsidRPr="00F1592C" w14:paraId="73411052" w14:textId="77777777" w:rsidTr="00D925AB">
        <w:trPr>
          <w:cantSplit/>
          <w:jc w:val="center"/>
        </w:trPr>
        <w:tc>
          <w:tcPr>
            <w:tcW w:w="9923" w:type="dxa"/>
          </w:tcPr>
          <w:p w14:paraId="4DEF5FF5" w14:textId="77777777" w:rsidR="00952DF1" w:rsidRPr="00F1592C" w:rsidRDefault="00952DF1" w:rsidP="00A22788">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952DF1" w:rsidRPr="00F1592C" w14:paraId="26CE28AF" w14:textId="77777777" w:rsidTr="00D925AB">
        <w:trPr>
          <w:cantSplit/>
          <w:jc w:val="center"/>
        </w:trPr>
        <w:tc>
          <w:tcPr>
            <w:tcW w:w="9923" w:type="dxa"/>
          </w:tcPr>
          <w:p w14:paraId="221BFD39" w14:textId="77777777" w:rsidR="00952DF1" w:rsidRDefault="00952DF1" w:rsidP="00A22788">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952DF1" w:rsidRPr="00F1592C" w14:paraId="45304997" w14:textId="77777777" w:rsidTr="00D925AB">
        <w:trPr>
          <w:cantSplit/>
          <w:jc w:val="center"/>
        </w:trPr>
        <w:tc>
          <w:tcPr>
            <w:tcW w:w="9923" w:type="dxa"/>
          </w:tcPr>
          <w:p w14:paraId="4DFB8529" w14:textId="77777777" w:rsidR="00952DF1" w:rsidRPr="00C8123C" w:rsidRDefault="00952DF1" w:rsidP="00A22788">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952DF1" w:rsidRPr="008B0733" w14:paraId="2A570873" w14:textId="77777777" w:rsidTr="00D925AB">
        <w:trPr>
          <w:cantSplit/>
          <w:jc w:val="center"/>
        </w:trPr>
        <w:tc>
          <w:tcPr>
            <w:tcW w:w="9923" w:type="dxa"/>
          </w:tcPr>
          <w:p w14:paraId="6883FB92" w14:textId="77777777" w:rsidR="00952DF1" w:rsidRPr="008B0733" w:rsidRDefault="00952DF1" w:rsidP="00A22788">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952DF1" w:rsidRPr="008B0733" w14:paraId="62D50EEC" w14:textId="77777777" w:rsidTr="00D925AB">
        <w:trPr>
          <w:cantSplit/>
          <w:jc w:val="center"/>
        </w:trPr>
        <w:tc>
          <w:tcPr>
            <w:tcW w:w="9923" w:type="dxa"/>
          </w:tcPr>
          <w:p w14:paraId="67EBF9A5" w14:textId="77777777" w:rsidR="00952DF1" w:rsidRPr="008B0733" w:rsidRDefault="00952DF1" w:rsidP="00A22788">
            <w:pPr>
              <w:pStyle w:val="TAN"/>
              <w:ind w:left="812" w:hanging="771"/>
              <w:rPr>
                <w:lang w:eastAsia="zh-CN"/>
              </w:rPr>
            </w:pPr>
            <w:r>
              <w:rPr>
                <w:rFonts w:eastAsia="等线"/>
                <w:lang w:eastAsia="zh-CN"/>
              </w:rPr>
              <w:t>C401</w:t>
            </w:r>
            <w:r w:rsidRPr="008B0733">
              <w:rPr>
                <w:lang w:eastAsia="zh-CN"/>
              </w:rPr>
              <w:tab/>
            </w:r>
            <w:r>
              <w:rPr>
                <w:rFonts w:eastAsia="等线"/>
                <w:lang w:eastAsia="zh-CN"/>
              </w:rPr>
              <w:t>V</w:t>
            </w:r>
            <w:r w:rsidRPr="00DD76A3">
              <w:rPr>
                <w:rFonts w:eastAsia="等线"/>
                <w:lang w:eastAsia="zh-CN"/>
              </w:rPr>
              <w:t>oid</w:t>
            </w:r>
          </w:p>
        </w:tc>
      </w:tr>
      <w:tr w:rsidR="00952DF1" w:rsidRPr="008B0733" w14:paraId="7E5A04F0" w14:textId="77777777" w:rsidTr="00D925AB">
        <w:trPr>
          <w:cantSplit/>
          <w:jc w:val="center"/>
        </w:trPr>
        <w:tc>
          <w:tcPr>
            <w:tcW w:w="9923" w:type="dxa"/>
          </w:tcPr>
          <w:p w14:paraId="22AA67BA" w14:textId="77777777" w:rsidR="00952DF1" w:rsidRDefault="00952DF1" w:rsidP="00A22788">
            <w:pPr>
              <w:pStyle w:val="TAN"/>
              <w:ind w:left="812" w:hanging="771"/>
              <w:rPr>
                <w:rFonts w:eastAsia="等线"/>
                <w:lang w:eastAsia="zh-CN"/>
              </w:rPr>
            </w:pPr>
            <w:r>
              <w:rPr>
                <w:rFonts w:eastAsia="等线"/>
                <w:lang w:eastAsia="zh-CN"/>
              </w:rPr>
              <w:t>C402</w:t>
            </w:r>
            <w:r w:rsidRPr="00DD76A3">
              <w:rPr>
                <w:rFonts w:eastAsia="等线"/>
                <w:lang w:eastAsia="zh-CN"/>
              </w:rPr>
              <w:tab/>
            </w:r>
            <w:r w:rsidRPr="007942A4">
              <w:rPr>
                <w:rFonts w:eastAsia="等线"/>
                <w:lang w:eastAsia="zh-CN"/>
              </w:rPr>
              <w:t>IF A.4.1-1/8 AND A.4.4-1/</w:t>
            </w:r>
            <w:r>
              <w:rPr>
                <w:rFonts w:eastAsia="等线"/>
                <w:lang w:eastAsia="zh-CN"/>
              </w:rPr>
              <w:t>219</w:t>
            </w:r>
            <w:r w:rsidRPr="007942A4">
              <w:rPr>
                <w:rFonts w:eastAsia="等线"/>
                <w:lang w:eastAsia="zh-CN"/>
              </w:rPr>
              <w:t>THEN R ELSE N/A</w:t>
            </w:r>
          </w:p>
        </w:tc>
      </w:tr>
      <w:tr w:rsidR="00952DF1" w:rsidRPr="008B0733" w14:paraId="634DEE62" w14:textId="77777777" w:rsidTr="00D925AB">
        <w:trPr>
          <w:cantSplit/>
          <w:jc w:val="center"/>
        </w:trPr>
        <w:tc>
          <w:tcPr>
            <w:tcW w:w="9923" w:type="dxa"/>
          </w:tcPr>
          <w:p w14:paraId="5E7C5822" w14:textId="77777777" w:rsidR="00952DF1" w:rsidRDefault="00952DF1" w:rsidP="00A22788">
            <w:pPr>
              <w:pStyle w:val="TAN"/>
              <w:ind w:left="812" w:hanging="771"/>
              <w:rPr>
                <w:rFonts w:eastAsia="等线"/>
                <w:lang w:eastAsia="zh-CN"/>
              </w:rPr>
            </w:pPr>
            <w:r>
              <w:rPr>
                <w:rFonts w:eastAsia="等线"/>
                <w:lang w:eastAsia="zh-CN"/>
              </w:rPr>
              <w:t>C403</w:t>
            </w:r>
            <w:r w:rsidRPr="0036258B">
              <w:rPr>
                <w:rFonts w:eastAsia="等线"/>
                <w:lang w:eastAsia="zh-CN"/>
              </w:rPr>
              <w:tab/>
            </w:r>
            <w:r w:rsidRPr="00DD76A3">
              <w:rPr>
                <w:rFonts w:eastAsia="等线"/>
                <w:lang w:eastAsia="zh-CN"/>
              </w:rPr>
              <w:t xml:space="preserve">IF A.4.1-1/9 </w:t>
            </w:r>
            <w:r w:rsidRPr="0036258B">
              <w:rPr>
                <w:rFonts w:eastAsia="等线"/>
                <w:lang w:eastAsia="zh-CN"/>
              </w:rPr>
              <w:t>AND A.4.4-1A/</w:t>
            </w:r>
            <w:r>
              <w:rPr>
                <w:rFonts w:eastAsia="等线"/>
                <w:lang w:eastAsia="zh-CN"/>
              </w:rPr>
              <w:t>17</w:t>
            </w:r>
            <w:r w:rsidRPr="0036258B">
              <w:rPr>
                <w:rFonts w:eastAsia="等线"/>
                <w:lang w:eastAsia="zh-CN"/>
              </w:rPr>
              <w:t xml:space="preserve"> </w:t>
            </w:r>
            <w:r w:rsidRPr="00DD76A3">
              <w:rPr>
                <w:rFonts w:eastAsia="等线"/>
                <w:lang w:eastAsia="zh-CN"/>
              </w:rPr>
              <w:t>THEN R ELSE N/A</w:t>
            </w:r>
          </w:p>
        </w:tc>
      </w:tr>
      <w:tr w:rsidR="00952DF1" w:rsidRPr="008B0733" w14:paraId="22DDC43A" w14:textId="77777777" w:rsidTr="00D925AB">
        <w:trPr>
          <w:cantSplit/>
          <w:jc w:val="center"/>
        </w:trPr>
        <w:tc>
          <w:tcPr>
            <w:tcW w:w="9923" w:type="dxa"/>
          </w:tcPr>
          <w:p w14:paraId="3FBF243B" w14:textId="77777777" w:rsidR="00952DF1" w:rsidRDefault="00952DF1" w:rsidP="00A22788">
            <w:pPr>
              <w:pStyle w:val="TAN"/>
              <w:ind w:left="812" w:hanging="771"/>
              <w:rPr>
                <w:rFonts w:eastAsia="等线"/>
                <w:lang w:eastAsia="zh-CN"/>
              </w:rPr>
            </w:pPr>
            <w:r>
              <w:rPr>
                <w:rFonts w:eastAsia="等线"/>
                <w:lang w:eastAsia="zh-CN"/>
              </w:rPr>
              <w:t>C404</w:t>
            </w:r>
            <w:r w:rsidRPr="00FF4CAB">
              <w:rPr>
                <w:rFonts w:eastAsia="等线"/>
                <w:lang w:eastAsia="zh-CN"/>
              </w:rPr>
              <w:tab/>
              <w:t xml:space="preserve">IF (A.4.1-1/1 OR A.4.1-1/2) AND A.4.4-1/220 THEN R </w:t>
            </w:r>
            <w:smartTag w:uri="urn:schemas-microsoft-com:office:smarttags" w:element="stockticker">
              <w:r w:rsidRPr="00FF4CAB">
                <w:rPr>
                  <w:rFonts w:eastAsia="等线"/>
                  <w:lang w:eastAsia="zh-CN"/>
                </w:rPr>
                <w:t>ELSE</w:t>
              </w:r>
            </w:smartTag>
            <w:r w:rsidRPr="00FF4CAB">
              <w:rPr>
                <w:rFonts w:eastAsia="等线"/>
                <w:lang w:eastAsia="zh-CN"/>
              </w:rPr>
              <w:t xml:space="preserve"> N/A</w:t>
            </w:r>
          </w:p>
        </w:tc>
      </w:tr>
      <w:tr w:rsidR="00952DF1" w:rsidRPr="00A937DA" w14:paraId="75F9545D" w14:textId="77777777" w:rsidTr="00D925AB">
        <w:trPr>
          <w:cantSplit/>
          <w:jc w:val="center"/>
        </w:trPr>
        <w:tc>
          <w:tcPr>
            <w:tcW w:w="9923" w:type="dxa"/>
          </w:tcPr>
          <w:p w14:paraId="30BDA1EA" w14:textId="77777777" w:rsidR="00952DF1" w:rsidRDefault="00952DF1" w:rsidP="00A22788">
            <w:pPr>
              <w:pStyle w:val="TAN"/>
              <w:ind w:left="812" w:hanging="771"/>
              <w:rPr>
                <w:rFonts w:eastAsia="等线"/>
                <w:lang w:eastAsia="zh-CN"/>
              </w:rPr>
            </w:pPr>
            <w:r>
              <w:rPr>
                <w:rFonts w:eastAsia="等线"/>
                <w:lang w:eastAsia="zh-CN"/>
              </w:rPr>
              <w:t>C405</w:t>
            </w:r>
            <w:r>
              <w:rPr>
                <w:rFonts w:eastAsia="等线"/>
                <w:lang w:eastAsia="zh-CN"/>
              </w:rPr>
              <w:tab/>
            </w:r>
            <w:r w:rsidRPr="000326FF">
              <w:rPr>
                <w:rFonts w:eastAsia="等线"/>
                <w:lang w:eastAsia="zh-CN"/>
              </w:rPr>
              <w:t>IF (A.4.1-1/1 OR A.4.1-1/2)</w:t>
            </w:r>
            <w:r>
              <w:rPr>
                <w:rFonts w:eastAsia="等线"/>
                <w:lang w:eastAsia="zh-CN"/>
              </w:rPr>
              <w:t xml:space="preserve"> AND A.4.4-1/216 AND A.4.4-1/221</w:t>
            </w:r>
          </w:p>
        </w:tc>
      </w:tr>
      <w:tr w:rsidR="00952DF1" w14:paraId="50B5BFD4"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79266320" w14:textId="77777777" w:rsidR="00952DF1" w:rsidRPr="006378A6" w:rsidRDefault="00952DF1" w:rsidP="00A22788">
            <w:pPr>
              <w:pStyle w:val="TAN"/>
              <w:ind w:left="812" w:hanging="771"/>
              <w:rPr>
                <w:rFonts w:eastAsia="等线"/>
                <w:lang w:eastAsia="zh-CN"/>
              </w:rPr>
            </w:pPr>
            <w:r>
              <w:rPr>
                <w:rFonts w:eastAsia="等线"/>
                <w:lang w:eastAsia="zh-CN"/>
              </w:rPr>
              <w:t>C406</w:t>
            </w:r>
            <w:r w:rsidRPr="006378A6">
              <w:rPr>
                <w:rFonts w:eastAsia="等线"/>
                <w:lang w:eastAsia="zh-CN"/>
              </w:rPr>
              <w:tab/>
              <w:t>IF (A.4.1-1/1 OR A.4.1-1/2) AND A.4.4-1/122 AND A.4.4-1/</w:t>
            </w:r>
            <w:r>
              <w:rPr>
                <w:rFonts w:eastAsia="等线"/>
                <w:lang w:eastAsia="zh-CN"/>
              </w:rPr>
              <w:t>222</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952DF1" w14:paraId="2A8F5D9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78D15EF" w14:textId="77777777" w:rsidR="00952DF1" w:rsidRPr="006378A6" w:rsidRDefault="00952DF1" w:rsidP="00A22788">
            <w:pPr>
              <w:pStyle w:val="TAN"/>
              <w:ind w:left="812" w:hanging="771"/>
              <w:rPr>
                <w:rFonts w:eastAsia="等线"/>
                <w:lang w:eastAsia="zh-CN"/>
              </w:rPr>
            </w:pPr>
            <w:r>
              <w:rPr>
                <w:rFonts w:eastAsia="等线"/>
                <w:lang w:eastAsia="zh-CN"/>
              </w:rPr>
              <w:t>C407</w:t>
            </w:r>
            <w:r w:rsidRPr="006378A6">
              <w:rPr>
                <w:rFonts w:eastAsia="等线"/>
                <w:lang w:eastAsia="zh-CN"/>
              </w:rPr>
              <w:tab/>
              <w:t>IF (A.4.1-1/1 OR A.4.1-1/2) AND A.4.4-1/122 AND A.4.4-1/</w:t>
            </w:r>
            <w:r>
              <w:rPr>
                <w:rFonts w:eastAsia="等线"/>
                <w:lang w:eastAsia="zh-CN"/>
              </w:rPr>
              <w:t>223</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952DF1" w14:paraId="44C65338"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59058B85" w14:textId="77777777" w:rsidR="00952DF1" w:rsidRDefault="00952DF1" w:rsidP="00A22788">
            <w:pPr>
              <w:pStyle w:val="TAN"/>
              <w:ind w:left="812" w:hanging="771"/>
              <w:rPr>
                <w:rFonts w:eastAsia="等线"/>
                <w:lang w:eastAsia="zh-CN"/>
              </w:rPr>
            </w:pPr>
            <w:r>
              <w:rPr>
                <w:rFonts w:eastAsia="等线"/>
                <w:lang w:eastAsia="zh-CN"/>
              </w:rPr>
              <w:t>C408</w:t>
            </w:r>
            <w:r w:rsidRPr="006378A6">
              <w:rPr>
                <w:rFonts w:eastAsia="等线"/>
                <w:lang w:eastAsia="zh-CN"/>
              </w:rPr>
              <w:tab/>
              <w:t>IF (A.4.1-1/1 OR A.4.1-1/2) AND A</w:t>
            </w:r>
            <w:r w:rsidRPr="00757C96">
              <w:rPr>
                <w:rFonts w:eastAsia="等线"/>
                <w:lang w:eastAsia="zh-CN"/>
              </w:rPr>
              <w:t>.4.3.4-1/215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952DF1" w14:paraId="712B8BAD"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07736663" w14:textId="77777777" w:rsidR="00952DF1" w:rsidRPr="00FB78C6" w:rsidRDefault="00952DF1" w:rsidP="00A22788">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952DF1" w14:paraId="70FCF0D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E9A5007" w14:textId="77777777" w:rsidR="00952DF1" w:rsidRPr="00FB78C6" w:rsidRDefault="00952DF1" w:rsidP="00A22788">
            <w:pPr>
              <w:pStyle w:val="TAN"/>
              <w:ind w:left="812" w:hanging="771"/>
              <w:rPr>
                <w:rFonts w:eastAsia="等线"/>
                <w:lang w:eastAsia="zh-CN"/>
              </w:rPr>
            </w:pPr>
            <w:r>
              <w:rPr>
                <w:rFonts w:eastAsia="等线"/>
                <w:lang w:eastAsia="zh-CN"/>
              </w:rPr>
              <w:t>C410</w:t>
            </w:r>
            <w:r w:rsidRPr="00FB78C6">
              <w:rPr>
                <w:rFonts w:eastAsia="等线"/>
                <w:lang w:eastAsia="zh-CN"/>
              </w:rPr>
              <w:tab/>
              <w:t>IF (A.4.1-1/1 OR A.4.1-1/2) AND [56] A.4.1-1/4 THEN R ELSE N/A</w:t>
            </w:r>
          </w:p>
        </w:tc>
      </w:tr>
      <w:tr w:rsidR="00952DF1" w14:paraId="2B1BBDE9" w14:textId="77777777" w:rsidTr="00D925AB">
        <w:tblPrEx>
          <w:tblLook w:val="04A0" w:firstRow="1" w:lastRow="0" w:firstColumn="1" w:lastColumn="0" w:noHBand="0" w:noVBand="1"/>
        </w:tblPrEx>
        <w:trPr>
          <w:cantSplit/>
          <w:jc w:val="center"/>
        </w:trPr>
        <w:tc>
          <w:tcPr>
            <w:tcW w:w="9923" w:type="dxa"/>
            <w:tcBorders>
              <w:top w:val="single" w:sz="4" w:space="0" w:color="auto"/>
              <w:left w:val="single" w:sz="4" w:space="0" w:color="auto"/>
              <w:bottom w:val="single" w:sz="4" w:space="0" w:color="auto"/>
              <w:right w:val="single" w:sz="4" w:space="0" w:color="auto"/>
            </w:tcBorders>
          </w:tcPr>
          <w:p w14:paraId="32B028D8" w14:textId="77777777" w:rsidR="00952DF1" w:rsidRDefault="00952DF1" w:rsidP="00A22788">
            <w:pPr>
              <w:pStyle w:val="TAN"/>
              <w:ind w:left="812" w:hanging="771"/>
              <w:rPr>
                <w:rFonts w:eastAsia="等线"/>
                <w:lang w:val="en-US" w:eastAsia="zh-CN"/>
              </w:rPr>
            </w:pPr>
            <w:r>
              <w:rPr>
                <w:rFonts w:eastAsia="等线"/>
                <w:lang w:val="en-US" w:eastAsia="zh-CN"/>
              </w:rPr>
              <w:t>C411</w:t>
            </w:r>
            <w:r>
              <w:rPr>
                <w:rFonts w:eastAsia="等线"/>
                <w:lang w:val="en-US" w:eastAsia="zh-CN"/>
              </w:rPr>
              <w:tab/>
            </w:r>
            <w:r>
              <w:t xml:space="preserve">IF (A.4.1-1/1 OR A.4.1-1/2) AND A.4.4-2/1 </w:t>
            </w:r>
            <w:r>
              <w:rPr>
                <w:rFonts w:eastAsia="宋体" w:hint="eastAsia"/>
                <w:lang w:val="en-US" w:eastAsia="zh-CN"/>
              </w:rPr>
              <w:t xml:space="preserve">AND </w:t>
            </w:r>
            <w:r>
              <w:t>A.4.4-1</w:t>
            </w:r>
            <w:r>
              <w:rPr>
                <w:rFonts w:eastAsia="宋体" w:hint="eastAsia"/>
                <w:lang w:val="en-US" w:eastAsia="zh-CN"/>
              </w:rPr>
              <w:t>/</w:t>
            </w:r>
            <w:r>
              <w:rPr>
                <w:rFonts w:eastAsia="宋体"/>
                <w:lang w:val="en-US" w:eastAsia="zh-CN"/>
              </w:rPr>
              <w:t>224</w:t>
            </w:r>
            <w:r>
              <w:rPr>
                <w:rFonts w:eastAsia="宋体" w:hint="eastAsia"/>
                <w:lang w:val="en-US" w:eastAsia="zh-CN"/>
              </w:rPr>
              <w:t xml:space="preserve"> </w:t>
            </w:r>
            <w:r>
              <w:t>THEN R ELSE N/A</w:t>
            </w:r>
          </w:p>
        </w:tc>
      </w:tr>
      <w:tr w:rsidR="00952DF1" w14:paraId="68BCA166"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62516C82" w14:textId="77777777" w:rsidR="00952DF1" w:rsidRDefault="00952DF1" w:rsidP="00A22788">
            <w:pPr>
              <w:pStyle w:val="TAN"/>
              <w:ind w:left="812" w:hanging="771"/>
              <w:rPr>
                <w:rFonts w:eastAsia="等线"/>
                <w:lang w:eastAsia="zh-CN"/>
              </w:rPr>
            </w:pPr>
            <w:r>
              <w:rPr>
                <w:rFonts w:eastAsia="等线"/>
                <w:lang w:eastAsia="zh-CN"/>
              </w:rPr>
              <w:t>C412</w:t>
            </w:r>
            <w:r w:rsidRPr="00FB78C6">
              <w:rPr>
                <w:rFonts w:eastAsia="等线"/>
                <w:lang w:eastAsia="zh-CN"/>
              </w:rPr>
              <w:tab/>
              <w:t>IF (</w:t>
            </w:r>
            <w:r w:rsidRPr="0036258B">
              <w:rPr>
                <w:lang w:eastAsia="zh-CN"/>
              </w:rPr>
              <w:t xml:space="preserve">A.4.1-1/8 </w:t>
            </w:r>
            <w:r w:rsidRPr="008B0733">
              <w:rPr>
                <w:lang w:eastAsia="zh-CN"/>
              </w:rPr>
              <w:t>OR A.4.1-1/9</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FB78C6">
              <w:rPr>
                <w:rFonts w:eastAsia="等线"/>
                <w:lang w:eastAsia="zh-CN"/>
              </w:rPr>
              <w:t xml:space="preserve"> THEN R ELSE N/A</w:t>
            </w:r>
          </w:p>
        </w:tc>
      </w:tr>
      <w:tr w:rsidR="00952DF1" w14:paraId="41A12C63" w14:textId="77777777" w:rsidTr="00D925AB">
        <w:trPr>
          <w:cantSplit/>
          <w:jc w:val="center"/>
        </w:trPr>
        <w:tc>
          <w:tcPr>
            <w:tcW w:w="9923" w:type="dxa"/>
            <w:tcBorders>
              <w:top w:val="single" w:sz="4" w:space="0" w:color="auto"/>
              <w:left w:val="single" w:sz="4" w:space="0" w:color="auto"/>
              <w:bottom w:val="single" w:sz="4" w:space="0" w:color="auto"/>
              <w:right w:val="single" w:sz="4" w:space="0" w:color="auto"/>
            </w:tcBorders>
          </w:tcPr>
          <w:p w14:paraId="2788AEA8" w14:textId="77777777" w:rsidR="00952DF1" w:rsidRDefault="00952DF1" w:rsidP="00A22788">
            <w:pPr>
              <w:pStyle w:val="TAN"/>
              <w:ind w:left="812" w:hanging="771"/>
              <w:rPr>
                <w:rFonts w:eastAsia="等线"/>
                <w:lang w:eastAsia="zh-CN"/>
              </w:rPr>
            </w:pPr>
            <w:r>
              <w:rPr>
                <w:rFonts w:eastAsia="等线"/>
                <w:lang w:eastAsia="zh-CN"/>
              </w:rPr>
              <w:t>C413</w:t>
            </w:r>
            <w:r w:rsidRPr="00FB78C6">
              <w:rPr>
                <w:rFonts w:eastAsia="等线"/>
                <w:lang w:eastAsia="zh-CN"/>
              </w:rPr>
              <w:tab/>
              <w:t>IF (</w:t>
            </w:r>
            <w:r w:rsidRPr="0036258B">
              <w:rPr>
                <w:lang w:eastAsia="zh-CN"/>
              </w:rPr>
              <w:t xml:space="preserve">A.4.1-1/8 </w:t>
            </w:r>
            <w:r w:rsidRPr="008B0733">
              <w:rPr>
                <w:lang w:eastAsia="zh-CN"/>
              </w:rPr>
              <w:t>OR A.4.1-1/9</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793E8D">
              <w:rPr>
                <w:rFonts w:eastAsia="等线"/>
                <w:lang w:eastAsia="zh-CN"/>
              </w:rPr>
              <w:t xml:space="preserve"> AND A.4.4-1/</w:t>
            </w:r>
            <w:r>
              <w:rPr>
                <w:rFonts w:eastAsia="等线"/>
                <w:lang w:eastAsia="zh-CN"/>
              </w:rPr>
              <w:t>231</w:t>
            </w:r>
            <w:r w:rsidRPr="00793E8D">
              <w:rPr>
                <w:rFonts w:eastAsia="等线"/>
                <w:lang w:eastAsia="zh-CN"/>
              </w:rPr>
              <w:t xml:space="preserve"> AND A.4.4-1/</w:t>
            </w:r>
            <w:r>
              <w:rPr>
                <w:rFonts w:eastAsia="等线"/>
                <w:lang w:eastAsia="zh-CN"/>
              </w:rPr>
              <w:t>233</w:t>
            </w:r>
            <w:r w:rsidRPr="00FB78C6">
              <w:rPr>
                <w:rFonts w:eastAsia="等线"/>
                <w:lang w:eastAsia="zh-CN"/>
              </w:rPr>
              <w:t xml:space="preserve"> THEN R ELSE N/A</w:t>
            </w:r>
          </w:p>
        </w:tc>
      </w:tr>
      <w:tr w:rsidR="00F66DF4" w14:paraId="52E5ACD8" w14:textId="77777777" w:rsidTr="00D925AB">
        <w:trPr>
          <w:cantSplit/>
          <w:jc w:val="center"/>
          <w:ins w:id="300" w:author="Daiwei Zhou (周代卫)" w:date="2022-11-01T13:53:00Z"/>
        </w:trPr>
        <w:tc>
          <w:tcPr>
            <w:tcW w:w="9923" w:type="dxa"/>
            <w:tcBorders>
              <w:top w:val="single" w:sz="4" w:space="0" w:color="auto"/>
              <w:left w:val="single" w:sz="4" w:space="0" w:color="auto"/>
              <w:bottom w:val="single" w:sz="4" w:space="0" w:color="auto"/>
              <w:right w:val="single" w:sz="4" w:space="0" w:color="auto"/>
            </w:tcBorders>
          </w:tcPr>
          <w:p w14:paraId="7814D96A" w14:textId="58DCE8F3" w:rsidR="00F66DF4" w:rsidRDefault="00F66DF4" w:rsidP="00F66DF4">
            <w:pPr>
              <w:pStyle w:val="TAN"/>
              <w:ind w:left="812" w:hanging="771"/>
              <w:rPr>
                <w:ins w:id="301" w:author="Daiwei Zhou (周代卫)" w:date="2022-11-01T13:53:00Z"/>
                <w:rFonts w:eastAsia="等线"/>
                <w:lang w:eastAsia="zh-CN"/>
              </w:rPr>
            </w:pPr>
            <w:ins w:id="302" w:author="Daiwei Zhou (周代卫)" w:date="2022-11-01T13:54:00Z">
              <w:r>
                <w:rPr>
                  <w:rFonts w:eastAsia="等线"/>
                  <w:lang w:eastAsia="zh-CN"/>
                </w:rPr>
                <w:t>Cxx1</w:t>
              </w:r>
              <w:r w:rsidRPr="00FB78C6">
                <w:rPr>
                  <w:rFonts w:eastAsia="等线"/>
                  <w:lang w:eastAsia="zh-CN"/>
                </w:rPr>
                <w:tab/>
                <w:t xml:space="preserve">IF </w:t>
              </w:r>
              <w:r w:rsidR="00B22014" w:rsidRPr="00663B34">
                <w:rPr>
                  <w:lang w:eastAsia="zh-CN"/>
                </w:rPr>
                <w:t xml:space="preserve">A.4.1-1/1 </w:t>
              </w:r>
              <w:r w:rsidRPr="00FB78C6">
                <w:rPr>
                  <w:rFonts w:eastAsia="等线"/>
                  <w:lang w:eastAsia="zh-CN"/>
                </w:rPr>
                <w:t xml:space="preserve">AND </w:t>
              </w:r>
              <w:r w:rsidR="00B22014" w:rsidRPr="00FB78C6">
                <w:rPr>
                  <w:rFonts w:eastAsia="等线"/>
                  <w:lang w:eastAsia="zh-CN"/>
                </w:rPr>
                <w:t>(</w:t>
              </w:r>
            </w:ins>
            <w:ins w:id="303" w:author="Daiwei Zhou (周代卫)" w:date="2022-11-01T13:55:00Z">
              <w:r w:rsidR="00CA4B44" w:rsidRPr="00CA4B44">
                <w:rPr>
                  <w:lang w:eastAsia="zh-CN"/>
                </w:rPr>
                <w:t>A.4.3.2-2A</w:t>
              </w:r>
            </w:ins>
            <w:ins w:id="304" w:author="Daiwei Zhou (周代卫)" w:date="2022-11-01T13:54:00Z">
              <w:r w:rsidR="00B22014" w:rsidRPr="00663B34">
                <w:rPr>
                  <w:lang w:eastAsia="zh-CN"/>
                </w:rPr>
                <w:t xml:space="preserve">/1 OR </w:t>
              </w:r>
            </w:ins>
            <w:ins w:id="305" w:author="Daiwei Zhou (周代卫)" w:date="2022-11-01T13:55:00Z">
              <w:r w:rsidR="00CA4B44" w:rsidRPr="00CA4B44">
                <w:rPr>
                  <w:lang w:eastAsia="zh-CN"/>
                </w:rPr>
                <w:t>A.4.3.2-2A</w:t>
              </w:r>
            </w:ins>
            <w:ins w:id="306" w:author="Daiwei Zhou (周代卫)" w:date="2022-11-01T13:54:00Z">
              <w:r w:rsidR="00B22014" w:rsidRPr="00663B34">
                <w:rPr>
                  <w:lang w:eastAsia="zh-CN"/>
                </w:rPr>
                <w:t>/</w:t>
              </w:r>
            </w:ins>
            <w:ins w:id="307" w:author="Daiwei Zhou (周代卫)" w:date="2022-11-01T13:55:00Z">
              <w:r w:rsidR="00CA4B44">
                <w:rPr>
                  <w:lang w:eastAsia="zh-CN"/>
                </w:rPr>
                <w:t>3</w:t>
              </w:r>
            </w:ins>
            <w:ins w:id="308" w:author="Daiwei Zhou (周代卫)" w:date="2022-11-01T13:54:00Z">
              <w:r w:rsidR="00B22014" w:rsidRPr="00FB78C6">
                <w:rPr>
                  <w:rFonts w:eastAsia="等线"/>
                  <w:lang w:eastAsia="zh-CN"/>
                </w:rPr>
                <w:t>)</w:t>
              </w:r>
              <w:r w:rsidR="00B22014">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FB78C6">
                <w:rPr>
                  <w:rFonts w:eastAsia="等线"/>
                  <w:lang w:eastAsia="zh-CN"/>
                </w:rPr>
                <w:t xml:space="preserve"> THEN R ELSE N/A</w:t>
              </w:r>
            </w:ins>
          </w:p>
        </w:tc>
      </w:tr>
      <w:tr w:rsidR="00F66DF4" w14:paraId="5D856889" w14:textId="77777777" w:rsidTr="00D925AB">
        <w:trPr>
          <w:cantSplit/>
          <w:jc w:val="center"/>
          <w:ins w:id="309" w:author="Daiwei Zhou (周代卫)" w:date="2022-11-01T13:53:00Z"/>
        </w:trPr>
        <w:tc>
          <w:tcPr>
            <w:tcW w:w="9923" w:type="dxa"/>
            <w:tcBorders>
              <w:top w:val="single" w:sz="4" w:space="0" w:color="auto"/>
              <w:left w:val="single" w:sz="4" w:space="0" w:color="auto"/>
              <w:bottom w:val="single" w:sz="4" w:space="0" w:color="auto"/>
              <w:right w:val="single" w:sz="4" w:space="0" w:color="auto"/>
            </w:tcBorders>
          </w:tcPr>
          <w:p w14:paraId="2DC0EE5E" w14:textId="4705E50C" w:rsidR="00F66DF4" w:rsidRDefault="00F66DF4" w:rsidP="00F66DF4">
            <w:pPr>
              <w:pStyle w:val="TAN"/>
              <w:ind w:left="812" w:hanging="771"/>
              <w:rPr>
                <w:ins w:id="310" w:author="Daiwei Zhou (周代卫)" w:date="2022-11-01T13:53:00Z"/>
                <w:rFonts w:eastAsia="等线"/>
                <w:lang w:eastAsia="zh-CN"/>
              </w:rPr>
            </w:pPr>
            <w:ins w:id="311" w:author="Daiwei Zhou (周代卫)" w:date="2022-11-01T13:54:00Z">
              <w:r>
                <w:rPr>
                  <w:rFonts w:eastAsia="等线"/>
                  <w:lang w:eastAsia="zh-CN"/>
                </w:rPr>
                <w:t>Cxx2</w:t>
              </w:r>
              <w:r w:rsidRPr="00FB78C6">
                <w:rPr>
                  <w:rFonts w:eastAsia="等线"/>
                  <w:lang w:eastAsia="zh-CN"/>
                </w:rPr>
                <w:tab/>
                <w:t xml:space="preserve">IF </w:t>
              </w:r>
              <w:r w:rsidR="00B22014" w:rsidRPr="00663B34">
                <w:rPr>
                  <w:lang w:eastAsia="zh-CN"/>
                </w:rPr>
                <w:t xml:space="preserve">A.4.1-1/1 </w:t>
              </w:r>
              <w:r w:rsidRPr="00FB78C6">
                <w:rPr>
                  <w:rFonts w:eastAsia="等线"/>
                  <w:lang w:eastAsia="zh-CN"/>
                </w:rPr>
                <w:t xml:space="preserve">AND </w:t>
              </w:r>
              <w:r w:rsidR="00B22014" w:rsidRPr="00FB78C6">
                <w:rPr>
                  <w:rFonts w:eastAsia="等线"/>
                  <w:lang w:eastAsia="zh-CN"/>
                </w:rPr>
                <w:t>(</w:t>
              </w:r>
            </w:ins>
            <w:ins w:id="312" w:author="Daiwei Zhou (周代卫)" w:date="2022-11-01T13:55:00Z">
              <w:r w:rsidR="00CA4B44" w:rsidRPr="00CA4B44">
                <w:rPr>
                  <w:lang w:eastAsia="zh-CN"/>
                </w:rPr>
                <w:t>A.4.3.2-2A</w:t>
              </w:r>
            </w:ins>
            <w:ins w:id="313" w:author="Daiwei Zhou (周代卫)" w:date="2022-11-01T13:54:00Z">
              <w:r w:rsidR="00B22014" w:rsidRPr="00663B34">
                <w:rPr>
                  <w:lang w:eastAsia="zh-CN"/>
                </w:rPr>
                <w:t xml:space="preserve">/1 OR </w:t>
              </w:r>
            </w:ins>
            <w:ins w:id="314" w:author="Daiwei Zhou (周代卫)" w:date="2022-11-01T13:55:00Z">
              <w:r w:rsidR="00CA4B44" w:rsidRPr="00CA4B44">
                <w:rPr>
                  <w:lang w:eastAsia="zh-CN"/>
                </w:rPr>
                <w:t>A.4.3.2-2A</w:t>
              </w:r>
            </w:ins>
            <w:ins w:id="315" w:author="Daiwei Zhou (周代卫)" w:date="2022-11-01T13:54:00Z">
              <w:r w:rsidR="00B22014" w:rsidRPr="00663B34">
                <w:rPr>
                  <w:lang w:eastAsia="zh-CN"/>
                </w:rPr>
                <w:t>/</w:t>
              </w:r>
            </w:ins>
            <w:ins w:id="316" w:author="Daiwei Zhou (周代卫)" w:date="2022-11-01T13:55:00Z">
              <w:r w:rsidR="00CA4B44">
                <w:rPr>
                  <w:lang w:eastAsia="zh-CN"/>
                </w:rPr>
                <w:t>3</w:t>
              </w:r>
            </w:ins>
            <w:ins w:id="317" w:author="Daiwei Zhou (周代卫)" w:date="2022-11-01T13:54:00Z">
              <w:r w:rsidR="00B22014" w:rsidRPr="00FB78C6">
                <w:rPr>
                  <w:rFonts w:eastAsia="等线"/>
                  <w:lang w:eastAsia="zh-CN"/>
                </w:rPr>
                <w:t>)</w:t>
              </w:r>
              <w:r w:rsidR="00B22014">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793E8D">
                <w:rPr>
                  <w:rFonts w:eastAsia="等线"/>
                  <w:lang w:eastAsia="zh-CN"/>
                </w:rPr>
                <w:t xml:space="preserve"> AND A.4.4-1/</w:t>
              </w:r>
              <w:r>
                <w:rPr>
                  <w:rFonts w:eastAsia="等线"/>
                  <w:lang w:eastAsia="zh-CN"/>
                </w:rPr>
                <w:t>231</w:t>
              </w:r>
              <w:r w:rsidRPr="00793E8D">
                <w:rPr>
                  <w:rFonts w:eastAsia="等线"/>
                  <w:lang w:eastAsia="zh-CN"/>
                </w:rPr>
                <w:t xml:space="preserve"> AND A.4.4-1/</w:t>
              </w:r>
              <w:r>
                <w:rPr>
                  <w:rFonts w:eastAsia="等线"/>
                  <w:lang w:eastAsia="zh-CN"/>
                </w:rPr>
                <w:t>233</w:t>
              </w:r>
              <w:r w:rsidRPr="00FB78C6">
                <w:rPr>
                  <w:rFonts w:eastAsia="等线"/>
                  <w:lang w:eastAsia="zh-CN"/>
                </w:rPr>
                <w:t xml:space="preserve"> THEN R ELSE N/A</w:t>
              </w:r>
            </w:ins>
          </w:p>
        </w:tc>
      </w:tr>
    </w:tbl>
    <w:p w14:paraId="7AD94C1F" w14:textId="39B8CC4B" w:rsidR="00952DF1" w:rsidRDefault="00952DF1">
      <w:pPr>
        <w:rPr>
          <w:noProof/>
        </w:rPr>
      </w:pPr>
    </w:p>
    <w:p w14:paraId="01822F31" w14:textId="2700582C" w:rsidR="00952DF1" w:rsidRPr="00952DF1" w:rsidRDefault="00952DF1">
      <w:pPr>
        <w:rPr>
          <w:noProof/>
          <w:lang w:eastAsia="zh-CN"/>
        </w:rPr>
      </w:pPr>
      <w:r>
        <w:rPr>
          <w:rFonts w:ascii="Arial" w:hAnsi="Arial" w:cs="Arial"/>
          <w:noProof/>
          <w:color w:val="00B0F0"/>
          <w:sz w:val="28"/>
        </w:rPr>
        <w:t>[</w:t>
      </w:r>
      <w:r w:rsidR="00CE4B92">
        <w:rPr>
          <w:rFonts w:ascii="Arial" w:hAnsi="Arial" w:cs="Arial"/>
          <w:noProof/>
          <w:color w:val="00B0F0"/>
          <w:sz w:val="28"/>
        </w:rPr>
        <w:t>End of change</w:t>
      </w:r>
      <w:r>
        <w:rPr>
          <w:rFonts w:ascii="Arial" w:hAnsi="Arial" w:cs="Arial"/>
          <w:noProof/>
          <w:color w:val="00B0F0"/>
          <w:sz w:val="28"/>
        </w:rPr>
        <w:t>]</w:t>
      </w:r>
    </w:p>
    <w:sectPr w:rsidR="00952DF1" w:rsidRPr="00952DF1" w:rsidSect="0053722D">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602C3" w14:textId="77777777" w:rsidR="007A5435" w:rsidRDefault="007A5435">
      <w:r>
        <w:separator/>
      </w:r>
    </w:p>
  </w:endnote>
  <w:endnote w:type="continuationSeparator" w:id="0">
    <w:p w14:paraId="510EE1D8" w14:textId="77777777" w:rsidR="007A5435" w:rsidRDefault="007A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D080B" w14:textId="77777777" w:rsidR="00952DF1" w:rsidRDefault="00952DF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03A7F" w14:textId="77777777" w:rsidR="007A5435" w:rsidRDefault="007A5435">
      <w:r>
        <w:separator/>
      </w:r>
    </w:p>
  </w:footnote>
  <w:footnote w:type="continuationSeparator" w:id="0">
    <w:p w14:paraId="10C741BB" w14:textId="77777777" w:rsidR="007A5435" w:rsidRDefault="007A5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0A522" w14:textId="4BFDB026" w:rsidR="00952DF1" w:rsidRDefault="00952DF1">
    <w:pPr>
      <w:pStyle w:val="a4"/>
      <w:framePr w:wrap="auto" w:vAnchor="text" w:hAnchor="margin" w:xAlign="right" w:y="1"/>
      <w:widowControl/>
    </w:pPr>
    <w:r>
      <w:fldChar w:fldCharType="begin"/>
    </w:r>
    <w:r>
      <w:instrText xml:space="preserve"> STYLEREF ZA </w:instrText>
    </w:r>
    <w:r>
      <w:fldChar w:fldCharType="separate"/>
    </w:r>
    <w:r w:rsidR="005636E2">
      <w:rPr>
        <w:rFonts w:hint="eastAsia"/>
        <w:b w:val="0"/>
        <w:bCs/>
        <w:lang w:eastAsia="zh-CN"/>
      </w:rPr>
      <w:t>错误</w:t>
    </w:r>
    <w:r w:rsidR="005636E2">
      <w:rPr>
        <w:rFonts w:hint="eastAsia"/>
        <w:b w:val="0"/>
        <w:bCs/>
        <w:lang w:eastAsia="zh-CN"/>
      </w:rPr>
      <w:t>!</w:t>
    </w:r>
    <w:r w:rsidR="005636E2">
      <w:rPr>
        <w:rFonts w:hint="eastAsia"/>
        <w:b w:val="0"/>
        <w:bCs/>
        <w:lang w:eastAsia="zh-CN"/>
      </w:rPr>
      <w:t>文档中没有指定样式的文字。</w:t>
    </w:r>
    <w:r>
      <w:fldChar w:fldCharType="end"/>
    </w:r>
  </w:p>
  <w:p w14:paraId="683BFB04" w14:textId="77777777" w:rsidR="00952DF1" w:rsidRDefault="00952DF1">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6019B758" w14:textId="35F2CADD" w:rsidR="00952DF1" w:rsidRDefault="00952DF1">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5636E2">
      <w:rPr>
        <w:rFonts w:hint="eastAsia"/>
        <w:b w:val="0"/>
        <w:bCs/>
        <w:lang w:eastAsia="zh-CN"/>
      </w:rPr>
      <w:t>错误</w:t>
    </w:r>
    <w:r w:rsidR="005636E2">
      <w:rPr>
        <w:rFonts w:hint="eastAsia"/>
        <w:b w:val="0"/>
        <w:bCs/>
        <w:lang w:eastAsia="zh-CN"/>
      </w:rPr>
      <w:t>!</w:t>
    </w:r>
    <w:r w:rsidR="005636E2">
      <w:rPr>
        <w:rFonts w:hint="eastAsia"/>
        <w:b w:val="0"/>
        <w:bCs/>
        <w:lang w:eastAsia="zh-CN"/>
      </w:rPr>
      <w:t>文档中没有指定样式的文字。</w:t>
    </w:r>
    <w:r>
      <w:fldChar w:fldCharType="end"/>
    </w:r>
  </w:p>
  <w:p w14:paraId="559BA494" w14:textId="77777777" w:rsidR="00952DF1" w:rsidRDefault="00952DF1">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B"/>
    <w:rsid w:val="00077DE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553F"/>
    <w:rsid w:val="002E472E"/>
    <w:rsid w:val="00305409"/>
    <w:rsid w:val="00320F05"/>
    <w:rsid w:val="003609EF"/>
    <w:rsid w:val="0036231A"/>
    <w:rsid w:val="00374DD4"/>
    <w:rsid w:val="003E1A36"/>
    <w:rsid w:val="0040534D"/>
    <w:rsid w:val="00406091"/>
    <w:rsid w:val="00410371"/>
    <w:rsid w:val="004242F1"/>
    <w:rsid w:val="00425D68"/>
    <w:rsid w:val="00491A7B"/>
    <w:rsid w:val="004B3449"/>
    <w:rsid w:val="004B75B7"/>
    <w:rsid w:val="0051580D"/>
    <w:rsid w:val="005238D1"/>
    <w:rsid w:val="0053722D"/>
    <w:rsid w:val="00547111"/>
    <w:rsid w:val="00560E3D"/>
    <w:rsid w:val="005636E2"/>
    <w:rsid w:val="00564B01"/>
    <w:rsid w:val="00592D74"/>
    <w:rsid w:val="005E2C44"/>
    <w:rsid w:val="00621188"/>
    <w:rsid w:val="006257ED"/>
    <w:rsid w:val="00665C47"/>
    <w:rsid w:val="00692536"/>
    <w:rsid w:val="00695808"/>
    <w:rsid w:val="006B46FB"/>
    <w:rsid w:val="006C7A91"/>
    <w:rsid w:val="006E21FB"/>
    <w:rsid w:val="007176FF"/>
    <w:rsid w:val="00747F09"/>
    <w:rsid w:val="00792342"/>
    <w:rsid w:val="007977A8"/>
    <w:rsid w:val="007A5435"/>
    <w:rsid w:val="007B512A"/>
    <w:rsid w:val="007C2097"/>
    <w:rsid w:val="007D6A07"/>
    <w:rsid w:val="007F7259"/>
    <w:rsid w:val="00800392"/>
    <w:rsid w:val="008040A8"/>
    <w:rsid w:val="00816255"/>
    <w:rsid w:val="0081790F"/>
    <w:rsid w:val="008279FA"/>
    <w:rsid w:val="00836C93"/>
    <w:rsid w:val="00844A36"/>
    <w:rsid w:val="0085438C"/>
    <w:rsid w:val="008626E7"/>
    <w:rsid w:val="00870EE7"/>
    <w:rsid w:val="008863B9"/>
    <w:rsid w:val="008A45A6"/>
    <w:rsid w:val="008D2E7D"/>
    <w:rsid w:val="008F3789"/>
    <w:rsid w:val="008F686C"/>
    <w:rsid w:val="00903827"/>
    <w:rsid w:val="009148DE"/>
    <w:rsid w:val="009222AE"/>
    <w:rsid w:val="00923880"/>
    <w:rsid w:val="00941E30"/>
    <w:rsid w:val="00952DF1"/>
    <w:rsid w:val="009777D9"/>
    <w:rsid w:val="00991B88"/>
    <w:rsid w:val="009A5753"/>
    <w:rsid w:val="009A579D"/>
    <w:rsid w:val="009E3297"/>
    <w:rsid w:val="009F734F"/>
    <w:rsid w:val="00A038DC"/>
    <w:rsid w:val="00A246B6"/>
    <w:rsid w:val="00A47E70"/>
    <w:rsid w:val="00A50CF0"/>
    <w:rsid w:val="00A56886"/>
    <w:rsid w:val="00A7671C"/>
    <w:rsid w:val="00AA2CBC"/>
    <w:rsid w:val="00AC5820"/>
    <w:rsid w:val="00AD1CD8"/>
    <w:rsid w:val="00B22014"/>
    <w:rsid w:val="00B258BB"/>
    <w:rsid w:val="00B609A2"/>
    <w:rsid w:val="00B67B97"/>
    <w:rsid w:val="00B968C8"/>
    <w:rsid w:val="00BA3EC5"/>
    <w:rsid w:val="00BA51D9"/>
    <w:rsid w:val="00BB5DFC"/>
    <w:rsid w:val="00BD279D"/>
    <w:rsid w:val="00BD6BB8"/>
    <w:rsid w:val="00BD7850"/>
    <w:rsid w:val="00C272D4"/>
    <w:rsid w:val="00C3246D"/>
    <w:rsid w:val="00C43835"/>
    <w:rsid w:val="00C66BA2"/>
    <w:rsid w:val="00C95985"/>
    <w:rsid w:val="00CA4B44"/>
    <w:rsid w:val="00CC5026"/>
    <w:rsid w:val="00CC68D0"/>
    <w:rsid w:val="00CE4B92"/>
    <w:rsid w:val="00D03F9A"/>
    <w:rsid w:val="00D06D51"/>
    <w:rsid w:val="00D24991"/>
    <w:rsid w:val="00D45E20"/>
    <w:rsid w:val="00D50255"/>
    <w:rsid w:val="00D66520"/>
    <w:rsid w:val="00D925AB"/>
    <w:rsid w:val="00DB318D"/>
    <w:rsid w:val="00DC7544"/>
    <w:rsid w:val="00DE34CF"/>
    <w:rsid w:val="00E13F3D"/>
    <w:rsid w:val="00E32989"/>
    <w:rsid w:val="00E34898"/>
    <w:rsid w:val="00E644C5"/>
    <w:rsid w:val="00EB09B7"/>
    <w:rsid w:val="00EE7D7C"/>
    <w:rsid w:val="00F25D98"/>
    <w:rsid w:val="00F300FB"/>
    <w:rsid w:val="00F304AD"/>
    <w:rsid w:val="00F637BB"/>
    <w:rsid w:val="00F66DF4"/>
    <w:rsid w:val="00FB6386"/>
    <w:rsid w:val="00FF67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10">
    <w:name w:val="标题 1 字符"/>
    <w:link w:val="1"/>
    <w:rsid w:val="00952DF1"/>
    <w:rPr>
      <w:rFonts w:ascii="Arial" w:hAnsi="Arial"/>
      <w:sz w:val="36"/>
      <w:lang w:val="en-GB" w:eastAsia="en-US"/>
    </w:rPr>
  </w:style>
  <w:style w:type="character" w:customStyle="1" w:styleId="20">
    <w:name w:val="标题 2 字符"/>
    <w:link w:val="2"/>
    <w:rsid w:val="00952DF1"/>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52DF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952DF1"/>
    <w:rPr>
      <w:rFonts w:ascii="Arial" w:hAnsi="Arial"/>
      <w:sz w:val="24"/>
      <w:lang w:val="en-GB" w:eastAsia="en-US"/>
    </w:rPr>
  </w:style>
  <w:style w:type="character" w:customStyle="1" w:styleId="50">
    <w:name w:val="标题 5 字符"/>
    <w:link w:val="5"/>
    <w:rsid w:val="00952DF1"/>
    <w:rPr>
      <w:rFonts w:ascii="Arial" w:hAnsi="Arial"/>
      <w:sz w:val="22"/>
      <w:lang w:val="en-GB" w:eastAsia="en-US"/>
    </w:rPr>
  </w:style>
  <w:style w:type="character" w:customStyle="1" w:styleId="H6Char">
    <w:name w:val="H6 Char"/>
    <w:link w:val="H6"/>
    <w:rsid w:val="00952DF1"/>
    <w:rPr>
      <w:rFonts w:ascii="Arial" w:hAnsi="Arial"/>
      <w:lang w:val="en-GB" w:eastAsia="en-US"/>
    </w:rPr>
  </w:style>
  <w:style w:type="character" w:customStyle="1" w:styleId="60">
    <w:name w:val="标题 6 字符"/>
    <w:link w:val="6"/>
    <w:rsid w:val="00952DF1"/>
    <w:rPr>
      <w:rFonts w:ascii="Arial" w:hAnsi="Arial"/>
      <w:lang w:val="en-GB" w:eastAsia="en-US"/>
    </w:rPr>
  </w:style>
  <w:style w:type="character" w:customStyle="1" w:styleId="70">
    <w:name w:val="标题 7 字符"/>
    <w:link w:val="7"/>
    <w:rsid w:val="00952DF1"/>
    <w:rPr>
      <w:rFonts w:ascii="Arial" w:hAnsi="Arial"/>
      <w:lang w:val="en-GB" w:eastAsia="en-US"/>
    </w:rPr>
  </w:style>
  <w:style w:type="character" w:customStyle="1" w:styleId="80">
    <w:name w:val="标题 8 字符"/>
    <w:link w:val="8"/>
    <w:rsid w:val="00952DF1"/>
    <w:rPr>
      <w:rFonts w:ascii="Arial" w:hAnsi="Arial"/>
      <w:sz w:val="36"/>
      <w:lang w:val="en-GB" w:eastAsia="en-US"/>
    </w:rPr>
  </w:style>
  <w:style w:type="character" w:customStyle="1" w:styleId="90">
    <w:name w:val="标题 9 字符"/>
    <w:link w:val="9"/>
    <w:rsid w:val="00952DF1"/>
    <w:rPr>
      <w:rFonts w:ascii="Arial" w:hAnsi="Arial"/>
      <w:sz w:val="36"/>
      <w:lang w:val="en-GB" w:eastAsia="en-US"/>
    </w:rPr>
  </w:style>
  <w:style w:type="paragraph" w:customStyle="1" w:styleId="CarCar5">
    <w:name w:val="Car Car5"/>
    <w:semiHidden/>
    <w:rsid w:val="00952D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5">
    <w:name w:val="页眉 字符"/>
    <w:link w:val="a4"/>
    <w:rsid w:val="00952DF1"/>
    <w:rPr>
      <w:rFonts w:ascii="Arial" w:hAnsi="Arial"/>
      <w:b/>
      <w:noProof/>
      <w:sz w:val="18"/>
      <w:lang w:val="en-GB" w:eastAsia="en-US"/>
    </w:rPr>
  </w:style>
  <w:style w:type="character" w:customStyle="1" w:styleId="ac">
    <w:name w:val="页脚 字符"/>
    <w:link w:val="ab"/>
    <w:rsid w:val="00952DF1"/>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52DF1"/>
    <w:rPr>
      <w:rFonts w:ascii="Times New Roman" w:hAnsi="Times New Roman"/>
      <w:sz w:val="16"/>
      <w:lang w:val="en-GB" w:eastAsia="en-US"/>
    </w:rPr>
  </w:style>
  <w:style w:type="character" w:customStyle="1" w:styleId="NOChar">
    <w:name w:val="NO Char"/>
    <w:link w:val="NO"/>
    <w:rsid w:val="00952DF1"/>
    <w:rPr>
      <w:rFonts w:ascii="Times New Roman" w:hAnsi="Times New Roman"/>
      <w:lang w:val="en-GB" w:eastAsia="en-US"/>
    </w:rPr>
  </w:style>
  <w:style w:type="character" w:customStyle="1" w:styleId="PLChar">
    <w:name w:val="PL Char"/>
    <w:link w:val="PL"/>
    <w:rsid w:val="00952DF1"/>
    <w:rPr>
      <w:rFonts w:ascii="Courier New" w:hAnsi="Courier New"/>
      <w:noProof/>
      <w:sz w:val="16"/>
      <w:lang w:val="en-GB" w:eastAsia="en-US"/>
    </w:rPr>
  </w:style>
  <w:style w:type="character" w:customStyle="1" w:styleId="TALChar">
    <w:name w:val="TAL Char"/>
    <w:link w:val="TAL"/>
    <w:qFormat/>
    <w:rsid w:val="00952DF1"/>
    <w:rPr>
      <w:rFonts w:ascii="Arial" w:hAnsi="Arial"/>
      <w:sz w:val="18"/>
      <w:lang w:val="en-GB" w:eastAsia="en-US"/>
    </w:rPr>
  </w:style>
  <w:style w:type="character" w:customStyle="1" w:styleId="TACCar">
    <w:name w:val="TAC Car"/>
    <w:link w:val="TAC"/>
    <w:qFormat/>
    <w:rsid w:val="00952DF1"/>
    <w:rPr>
      <w:rFonts w:ascii="Arial" w:hAnsi="Arial"/>
      <w:sz w:val="18"/>
      <w:lang w:val="en-GB" w:eastAsia="en-US"/>
    </w:rPr>
  </w:style>
  <w:style w:type="character" w:customStyle="1" w:styleId="TAHCar">
    <w:name w:val="TAH Car"/>
    <w:link w:val="TAH"/>
    <w:rsid w:val="00952DF1"/>
    <w:rPr>
      <w:rFonts w:ascii="Arial" w:hAnsi="Arial"/>
      <w:b/>
      <w:sz w:val="18"/>
      <w:lang w:val="en-GB" w:eastAsia="en-US"/>
    </w:rPr>
  </w:style>
  <w:style w:type="character" w:customStyle="1" w:styleId="EXCar">
    <w:name w:val="EX Car"/>
    <w:link w:val="EX"/>
    <w:rsid w:val="00952DF1"/>
    <w:rPr>
      <w:rFonts w:ascii="Times New Roman" w:hAnsi="Times New Roman"/>
      <w:lang w:val="en-GB" w:eastAsia="en-US"/>
    </w:rPr>
  </w:style>
  <w:style w:type="character" w:customStyle="1" w:styleId="B1Char">
    <w:name w:val="B1 Char"/>
    <w:link w:val="B1"/>
    <w:rsid w:val="00952DF1"/>
    <w:rPr>
      <w:rFonts w:ascii="Times New Roman" w:hAnsi="Times New Roman"/>
      <w:lang w:val="en-GB" w:eastAsia="en-US"/>
    </w:rPr>
  </w:style>
  <w:style w:type="character" w:customStyle="1" w:styleId="THChar">
    <w:name w:val="TH Char"/>
    <w:link w:val="TH"/>
    <w:rsid w:val="00952DF1"/>
    <w:rPr>
      <w:rFonts w:ascii="Arial" w:hAnsi="Arial"/>
      <w:b/>
      <w:lang w:val="en-GB" w:eastAsia="en-US"/>
    </w:rPr>
  </w:style>
  <w:style w:type="character" w:customStyle="1" w:styleId="TANChar">
    <w:name w:val="TAN Char"/>
    <w:link w:val="TAN"/>
    <w:qFormat/>
    <w:rsid w:val="00952DF1"/>
    <w:rPr>
      <w:rFonts w:ascii="Arial" w:hAnsi="Arial"/>
      <w:sz w:val="18"/>
      <w:lang w:val="en-GB" w:eastAsia="en-US"/>
    </w:rPr>
  </w:style>
  <w:style w:type="paragraph" w:styleId="af7">
    <w:name w:val="index heading"/>
    <w:basedOn w:val="a"/>
    <w:next w:val="a"/>
    <w:semiHidden/>
    <w:rsid w:val="00952D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basedOn w:val="a"/>
    <w:next w:val="a"/>
    <w:qFormat/>
    <w:rsid w:val="00952DF1"/>
    <w:pPr>
      <w:overflowPunct w:val="0"/>
      <w:autoSpaceDE w:val="0"/>
      <w:autoSpaceDN w:val="0"/>
      <w:adjustRightInd w:val="0"/>
      <w:spacing w:before="120" w:after="120"/>
      <w:textAlignment w:val="baseline"/>
    </w:pPr>
    <w:rPr>
      <w:b/>
      <w:lang w:eastAsia="en-GB"/>
    </w:rPr>
  </w:style>
  <w:style w:type="character" w:customStyle="1" w:styleId="af6">
    <w:name w:val="文档结构图 字符"/>
    <w:link w:val="af5"/>
    <w:semiHidden/>
    <w:rsid w:val="00952DF1"/>
    <w:rPr>
      <w:rFonts w:ascii="Tahoma" w:hAnsi="Tahoma" w:cs="Tahoma"/>
      <w:shd w:val="clear" w:color="auto" w:fill="000080"/>
      <w:lang w:val="en-GB" w:eastAsia="en-US"/>
    </w:rPr>
  </w:style>
  <w:style w:type="paragraph" w:styleId="af9">
    <w:name w:val="Plain Text"/>
    <w:basedOn w:val="a"/>
    <w:link w:val="afa"/>
    <w:uiPriority w:val="99"/>
    <w:semiHidden/>
    <w:rsid w:val="00952DF1"/>
    <w:pPr>
      <w:overflowPunct w:val="0"/>
      <w:autoSpaceDE w:val="0"/>
      <w:autoSpaceDN w:val="0"/>
      <w:adjustRightInd w:val="0"/>
      <w:textAlignment w:val="baseline"/>
    </w:pPr>
    <w:rPr>
      <w:rFonts w:ascii="Courier New" w:hAnsi="Courier New"/>
      <w:lang w:val="nb-NO" w:eastAsia="en-GB"/>
    </w:rPr>
  </w:style>
  <w:style w:type="character" w:customStyle="1" w:styleId="afa">
    <w:name w:val="纯文本 字符"/>
    <w:basedOn w:val="a0"/>
    <w:link w:val="af9"/>
    <w:uiPriority w:val="99"/>
    <w:semiHidden/>
    <w:rsid w:val="00952DF1"/>
    <w:rPr>
      <w:rFonts w:ascii="Courier New" w:hAnsi="Courier New"/>
      <w:lang w:val="nb-NO" w:eastAsia="en-GB"/>
    </w:rPr>
  </w:style>
  <w:style w:type="paragraph" w:styleId="afb">
    <w:name w:val="Body Text"/>
    <w:basedOn w:val="a"/>
    <w:link w:val="afc"/>
    <w:semiHidden/>
    <w:rsid w:val="00952DF1"/>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952DF1"/>
    <w:rPr>
      <w:rFonts w:ascii="Times New Roman" w:hAnsi="Times New Roman"/>
      <w:lang w:val="en-GB" w:eastAsia="en-GB"/>
    </w:rPr>
  </w:style>
  <w:style w:type="character" w:customStyle="1" w:styleId="af0">
    <w:name w:val="批注文字 字符"/>
    <w:link w:val="af"/>
    <w:semiHidden/>
    <w:rsid w:val="00952DF1"/>
    <w:rPr>
      <w:rFonts w:ascii="Times New Roman" w:hAnsi="Times New Roman"/>
      <w:lang w:val="en-GB" w:eastAsia="en-US"/>
    </w:rPr>
  </w:style>
  <w:style w:type="character" w:customStyle="1" w:styleId="af3">
    <w:name w:val="批注框文本 字符"/>
    <w:link w:val="af2"/>
    <w:uiPriority w:val="99"/>
    <w:semiHidden/>
    <w:rsid w:val="00952DF1"/>
    <w:rPr>
      <w:rFonts w:ascii="Tahoma" w:hAnsi="Tahoma" w:cs="Tahoma"/>
      <w:sz w:val="16"/>
      <w:szCs w:val="16"/>
      <w:lang w:val="en-GB" w:eastAsia="en-US"/>
    </w:rPr>
  </w:style>
  <w:style w:type="paragraph" w:customStyle="1" w:styleId="FL">
    <w:name w:val="FL"/>
    <w:basedOn w:val="a"/>
    <w:rsid w:val="00952D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52DF1"/>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952DF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52DF1"/>
    <w:rPr>
      <w:rFonts w:ascii="Arial" w:hAnsi="Arial"/>
      <w:sz w:val="24"/>
      <w:lang w:val="en-GB" w:eastAsia="en-GB" w:bidi="ar-SA"/>
    </w:rPr>
  </w:style>
  <w:style w:type="character" w:customStyle="1" w:styleId="TAL0">
    <w:name w:val="TAL (文字)"/>
    <w:rsid w:val="00952DF1"/>
    <w:rPr>
      <w:rFonts w:ascii="Arial" w:hAnsi="Arial"/>
      <w:sz w:val="18"/>
      <w:lang w:val="en-GB"/>
    </w:rPr>
  </w:style>
  <w:style w:type="character" w:customStyle="1" w:styleId="TACChar">
    <w:name w:val="TAC Char"/>
    <w:qFormat/>
    <w:locked/>
    <w:rsid w:val="00952DF1"/>
    <w:rPr>
      <w:rFonts w:ascii="Arial" w:hAnsi="Arial"/>
      <w:sz w:val="18"/>
      <w:lang w:val="en-GB" w:eastAsia="en-US"/>
    </w:rPr>
  </w:style>
  <w:style w:type="character" w:customStyle="1" w:styleId="TALCar">
    <w:name w:val="TAL Car"/>
    <w:qFormat/>
    <w:rsid w:val="00952DF1"/>
    <w:rPr>
      <w:rFonts w:ascii="Arial" w:hAnsi="Arial"/>
      <w:sz w:val="18"/>
      <w:lang w:val="en-GB" w:eastAsia="en-US"/>
    </w:rPr>
  </w:style>
  <w:style w:type="character" w:customStyle="1" w:styleId="NOZchn">
    <w:name w:val="NO Zchn"/>
    <w:rsid w:val="00952DF1"/>
    <w:rPr>
      <w:rFonts w:ascii="Times New Roman" w:hAnsi="Times New Roman"/>
      <w:lang w:val="en-US" w:eastAsia="en-US"/>
    </w:rPr>
  </w:style>
  <w:style w:type="character" w:customStyle="1" w:styleId="EXChar">
    <w:name w:val="EX Char"/>
    <w:rsid w:val="00952DF1"/>
    <w:rPr>
      <w:lang w:val="en-GB" w:eastAsia="en-US" w:bidi="ar-SA"/>
    </w:rPr>
  </w:style>
  <w:style w:type="paragraph" w:styleId="afd">
    <w:name w:val="Revision"/>
    <w:hidden/>
    <w:uiPriority w:val="99"/>
    <w:semiHidden/>
    <w:rsid w:val="00952DF1"/>
    <w:rPr>
      <w:rFonts w:ascii="Times New Roman" w:hAnsi="Times New Roman"/>
      <w:lang w:val="en-GB" w:eastAsia="en-US"/>
    </w:rPr>
  </w:style>
  <w:style w:type="paragraph" w:styleId="afe">
    <w:name w:val="No Spacing"/>
    <w:uiPriority w:val="1"/>
    <w:qFormat/>
    <w:rsid w:val="00952DF1"/>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982</TotalTime>
  <Pages>1</Pages>
  <Words>35669</Words>
  <Characters>203317</Characters>
  <Application>Microsoft Office Word</Application>
  <DocSecurity>0</DocSecurity>
  <Lines>1694</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97</cp:revision>
  <cp:lastPrinted>1899-12-31T23:00:00Z</cp:lastPrinted>
  <dcterms:created xsi:type="dcterms:W3CDTF">2020-02-03T08:32:00Z</dcterms:created>
  <dcterms:modified xsi:type="dcterms:W3CDTF">2022-11-03T06:01:00Z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R5-226033</vt:lpwstr>
  </property>
  <property fmtid="{D5CDD505-2E9C-101B-9397-08002B2CF9AE}" pid="10" name="Spec#">
    <vt:lpwstr>36.523-2</vt:lpwstr>
  </property>
  <property fmtid="{D5CDD505-2E9C-101B-9397-08002B2CF9AE}" pid="11" name="Cr#">
    <vt:lpwstr>1379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applicability for NTN IoT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