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F5C00">
        <w:fldChar w:fldCharType="begin"/>
      </w:r>
      <w:r w:rsidR="006F5C00">
        <w:instrText xml:space="preserve"> DOCPROPERTY  TSG/WGRef  \* MERGEFORMAT </w:instrText>
      </w:r>
      <w:r w:rsidR="006F5C00">
        <w:fldChar w:fldCharType="separate"/>
      </w:r>
      <w:r w:rsidR="003609EF">
        <w:rPr>
          <w:b/>
          <w:noProof/>
          <w:sz w:val="24"/>
        </w:rPr>
        <w:t>RAN5</w:t>
      </w:r>
      <w:r w:rsidR="006F5C00">
        <w:rPr>
          <w:b/>
          <w:noProof/>
          <w:sz w:val="24"/>
        </w:rPr>
        <w:fldChar w:fldCharType="end"/>
      </w:r>
      <w:r w:rsidR="00C66BA2">
        <w:rPr>
          <w:b/>
          <w:noProof/>
          <w:sz w:val="24"/>
        </w:rPr>
        <w:t xml:space="preserve"> </w:t>
      </w:r>
      <w:r>
        <w:rPr>
          <w:b/>
          <w:noProof/>
          <w:sz w:val="24"/>
        </w:rPr>
        <w:t>Meeting #</w:t>
      </w:r>
      <w:r w:rsidR="006F5C00">
        <w:fldChar w:fldCharType="begin"/>
      </w:r>
      <w:r w:rsidR="006F5C00">
        <w:instrText xml:space="preserve"> DOCPROPERTY  MtgSeq  \* MERGEFORMAT </w:instrText>
      </w:r>
      <w:r w:rsidR="006F5C00">
        <w:fldChar w:fldCharType="separate"/>
      </w:r>
      <w:r w:rsidR="00EB09B7" w:rsidRPr="00EB09B7">
        <w:rPr>
          <w:b/>
          <w:noProof/>
          <w:sz w:val="24"/>
        </w:rPr>
        <w:t>97</w:t>
      </w:r>
      <w:r w:rsidR="006F5C0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F5C00">
        <w:fldChar w:fldCharType="begin"/>
      </w:r>
      <w:r w:rsidR="006F5C00">
        <w:instrText xml:space="preserve"> DOCPROPERTY  Tdoc#  \* MERGEFORMAT </w:instrText>
      </w:r>
      <w:r w:rsidR="006F5C00">
        <w:fldChar w:fldCharType="separate"/>
      </w:r>
      <w:r w:rsidR="00E13F3D" w:rsidRPr="00E13F3D">
        <w:rPr>
          <w:b/>
          <w:i/>
          <w:noProof/>
          <w:sz w:val="28"/>
        </w:rPr>
        <w:t>R5-226032</w:t>
      </w:r>
      <w:r w:rsidR="006F5C00">
        <w:rPr>
          <w:b/>
          <w:i/>
          <w:noProof/>
          <w:sz w:val="28"/>
        </w:rPr>
        <w:fldChar w:fldCharType="end"/>
      </w:r>
    </w:p>
    <w:p w14:paraId="7CB45193" w14:textId="77777777" w:rsidR="001E41F3" w:rsidRDefault="006F5C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5C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F5C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5C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F5C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5C00">
            <w:pPr>
              <w:pStyle w:val="CRCoverPage"/>
              <w:spacing w:after="0"/>
              <w:ind w:left="100"/>
              <w:rPr>
                <w:noProof/>
              </w:rPr>
            </w:pPr>
            <w:r>
              <w:fldChar w:fldCharType="begin"/>
            </w:r>
            <w:r>
              <w:instrText xml:space="preserve"> DOCPROPERTY  CrTitle  \* MERGEFORMAT </w:instrText>
            </w:r>
            <w:r>
              <w:fldChar w:fldCharType="separate"/>
            </w:r>
            <w:r w:rsidR="002640DD">
              <w:t>Correction of PICS for NTN IoT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5C0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339D9" w:rsidR="001E41F3" w:rsidRDefault="000120C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5C00">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F5C00">
            <w:pPr>
              <w:pStyle w:val="CRCoverPage"/>
              <w:spacing w:after="0"/>
              <w:ind w:left="100"/>
              <w:rPr>
                <w:noProof/>
              </w:rPr>
            </w:pPr>
            <w:r>
              <w:fldChar w:fldCharType="begin"/>
            </w:r>
            <w:r>
              <w:instrText xml:space="preserve"> DOCPROPERTY  ResDate  \* MERGEFORMAT </w:instrText>
            </w:r>
            <w:r>
              <w:fldChar w:fldCharType="separate"/>
            </w:r>
            <w:r w:rsidR="00D24991">
              <w:rPr>
                <w:noProof/>
              </w:rPr>
              <w:t>2022-10-27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5C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5C0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2C6A3" w14:textId="006AF30F" w:rsidR="001E41F3" w:rsidRDefault="005F329B">
            <w:pPr>
              <w:pStyle w:val="CRCoverPage"/>
              <w:spacing w:after="0"/>
              <w:ind w:left="100"/>
              <w:rPr>
                <w:noProof/>
              </w:rPr>
            </w:pPr>
            <w:r>
              <w:rPr>
                <w:rFonts w:hint="eastAsia"/>
                <w:noProof/>
              </w:rPr>
              <w:t>T</w:t>
            </w:r>
            <w:r>
              <w:rPr>
                <w:noProof/>
              </w:rPr>
              <w:t xml:space="preserve">he </w:t>
            </w:r>
            <w:r w:rsidR="00374CEF">
              <w:rPr>
                <w:noProof/>
              </w:rPr>
              <w:t xml:space="preserve">IoT </w:t>
            </w:r>
            <w:r>
              <w:rPr>
                <w:noProof/>
              </w:rPr>
              <w:t>NTN PICS shall not contain “-”, which shall be replaced by “_”.</w:t>
            </w:r>
          </w:p>
          <w:p w14:paraId="2C8A7554" w14:textId="77777777" w:rsidR="00BE3CB0" w:rsidRDefault="00BE3CB0">
            <w:pPr>
              <w:pStyle w:val="CRCoverPage"/>
              <w:spacing w:after="0"/>
              <w:ind w:left="100"/>
              <w:rPr>
                <w:noProof/>
              </w:rPr>
            </w:pPr>
          </w:p>
          <w:p w14:paraId="708AA7DE" w14:textId="4285F2FD" w:rsidR="00BE3CB0" w:rsidRPr="00BE3CB0" w:rsidRDefault="00BE3CB0">
            <w:pPr>
              <w:pStyle w:val="CRCoverPage"/>
              <w:spacing w:after="0"/>
              <w:ind w:left="100"/>
              <w:rPr>
                <w:noProof/>
              </w:rPr>
            </w:pPr>
            <w:r>
              <w:rPr>
                <w:rFonts w:hint="eastAsia"/>
                <w:noProof/>
              </w:rPr>
              <w:t>A</w:t>
            </w:r>
            <w:r>
              <w:rPr>
                <w:noProof/>
              </w:rPr>
              <w:t xml:space="preserve">s the IoT NTN is applicable to </w:t>
            </w:r>
            <w:r w:rsidRPr="00B730C1">
              <w:t>Category NB1 and NB2 system</w:t>
            </w:r>
            <w:r w:rsidRPr="00B730C1">
              <w:rPr>
                <w:rFonts w:eastAsia="Malgun Gothic"/>
              </w:rPr>
              <w:t>s</w:t>
            </w:r>
            <w:r w:rsidRPr="00B730C1">
              <w:t xml:space="preserve"> </w:t>
            </w:r>
            <w:r w:rsidRPr="00B730C1">
              <w:rPr>
                <w:rFonts w:eastAsia="宋体"/>
                <w:bCs/>
              </w:rPr>
              <w:t>operat</w:t>
            </w:r>
            <w:r>
              <w:rPr>
                <w:rFonts w:eastAsia="宋体"/>
                <w:bCs/>
              </w:rPr>
              <w:t xml:space="preserve">ing </w:t>
            </w:r>
            <w:r w:rsidRPr="00B730C1">
              <w:rPr>
                <w:rFonts w:eastAsia="宋体"/>
                <w:bCs/>
              </w:rPr>
              <w:t>in HD-FDD duplex mode</w:t>
            </w:r>
            <w:r>
              <w:rPr>
                <w:rFonts w:eastAsia="宋体"/>
                <w:bCs/>
              </w:rPr>
              <w:t>, the applicability branches shall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62D01" w14:textId="712AE6A0" w:rsidR="001E41F3" w:rsidRDefault="00CE5B1C">
            <w:pPr>
              <w:pStyle w:val="CRCoverPage"/>
              <w:spacing w:after="0"/>
              <w:ind w:left="100"/>
              <w:rPr>
                <w:noProof/>
              </w:rPr>
            </w:pPr>
            <w:r>
              <w:rPr>
                <w:noProof/>
              </w:rPr>
              <w:t xml:space="preserve">IoT </w:t>
            </w:r>
            <w:r w:rsidR="005F329B">
              <w:rPr>
                <w:rFonts w:hint="eastAsia"/>
                <w:noProof/>
              </w:rPr>
              <w:t>N</w:t>
            </w:r>
            <w:r w:rsidR="005F329B">
              <w:rPr>
                <w:noProof/>
              </w:rPr>
              <w:t>TN PICS</w:t>
            </w:r>
            <w:r>
              <w:rPr>
                <w:noProof/>
              </w:rPr>
              <w:t xml:space="preserve"> and applicability conditions C412/413</w:t>
            </w:r>
            <w:r w:rsidR="005F329B">
              <w:rPr>
                <w:noProof/>
              </w:rPr>
              <w:t xml:space="preserve"> were updated.</w:t>
            </w:r>
          </w:p>
          <w:p w14:paraId="31C656EC" w14:textId="4FED19FD" w:rsidR="00BE3CB0" w:rsidRDefault="00BE3CB0">
            <w:pPr>
              <w:pStyle w:val="CRCoverPage"/>
              <w:spacing w:after="0"/>
              <w:ind w:left="100"/>
              <w:rPr>
                <w:noProof/>
              </w:rPr>
            </w:pPr>
            <w:r>
              <w:rPr>
                <w:rFonts w:hint="eastAsia"/>
                <w:noProof/>
              </w:rPr>
              <w:t>T</w:t>
            </w:r>
            <w:r>
              <w:rPr>
                <w:noProof/>
              </w:rPr>
              <w:t>DD branches were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534BC" w:rsidR="001E41F3" w:rsidRDefault="00EA0D61">
            <w:pPr>
              <w:pStyle w:val="CRCoverPage"/>
              <w:spacing w:after="0"/>
              <w:ind w:left="100"/>
              <w:rPr>
                <w:noProof/>
              </w:rPr>
            </w:pPr>
            <w:r>
              <w:rPr>
                <w:rFonts w:hint="eastAsia"/>
                <w:noProof/>
              </w:rPr>
              <w:t>I</w:t>
            </w:r>
            <w:r>
              <w:rPr>
                <w:noProof/>
              </w:rPr>
              <w:t>nconsistent PICS format will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CD518" w:rsidR="001E41F3" w:rsidRDefault="00EA0D61">
            <w:pPr>
              <w:pStyle w:val="CRCoverPage"/>
              <w:spacing w:after="0"/>
              <w:ind w:left="100"/>
              <w:rPr>
                <w:noProof/>
              </w:rPr>
            </w:pPr>
            <w:r>
              <w:rPr>
                <w:noProof/>
              </w:rPr>
              <w:t>4.1</w:t>
            </w:r>
            <w:r w:rsidR="005B29EA">
              <w:rPr>
                <w:noProof/>
              </w:rPr>
              <w:t>,</w:t>
            </w:r>
            <w:r>
              <w:rPr>
                <w:noProof/>
              </w:rPr>
              <w:t xml:space="preserve"> </w:t>
            </w:r>
            <w:r w:rsidR="005F329B">
              <w:rPr>
                <w:noProof/>
              </w:rPr>
              <w:t xml:space="preserve">Annex </w:t>
            </w:r>
            <w:r w:rsidR="005F329B">
              <w:rPr>
                <w:rFonts w:hint="eastAsia"/>
                <w:noProof/>
              </w:rPr>
              <w:t>A</w:t>
            </w:r>
            <w:r w:rsidR="005F329B">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A1207D" w:rsidR="001E41F3" w:rsidRDefault="001A0EC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84C67" w:rsidR="001E41F3" w:rsidRDefault="001A0E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7E1F6" w:rsidR="001E41F3" w:rsidRDefault="001A0EC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A86BD9" w14:textId="77777777" w:rsidR="00A74808" w:rsidRDefault="00A74808" w:rsidP="00A74808">
      <w:r>
        <w:rPr>
          <w:rFonts w:ascii="Arial" w:hAnsi="Arial" w:cs="Arial"/>
          <w:noProof/>
          <w:color w:val="00B0F0"/>
          <w:sz w:val="28"/>
        </w:rPr>
        <w:lastRenderedPageBreak/>
        <w:t>[Start of change]</w:t>
      </w:r>
    </w:p>
    <w:p w14:paraId="4CDC5F98" w14:textId="77777777" w:rsidR="00CE5FFE" w:rsidRPr="0036258B" w:rsidRDefault="00CE5FFE" w:rsidP="00CE5FFE">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36258B">
        <w:t>4</w:t>
      </w:r>
      <w:r w:rsidRPr="0036258B">
        <w:tab/>
        <w:t>Recommended Test Case Applicability</w:t>
      </w:r>
      <w:bookmarkEnd w:id="1"/>
      <w:bookmarkEnd w:id="2"/>
      <w:bookmarkEnd w:id="3"/>
      <w:bookmarkEnd w:id="4"/>
      <w:bookmarkEnd w:id="5"/>
      <w:bookmarkEnd w:id="6"/>
      <w:bookmarkEnd w:id="7"/>
    </w:p>
    <w:p w14:paraId="3D4C1CF1" w14:textId="77777777" w:rsidR="00CE5FFE" w:rsidRPr="0036258B" w:rsidRDefault="00CE5FFE" w:rsidP="00CE5FFE">
      <w:r w:rsidRPr="0036258B">
        <w:t>The applicability of each individual test is identified in Table 4-1. This is just a recommendation based on the purpose for which the test case was written.</w:t>
      </w:r>
    </w:p>
    <w:p w14:paraId="2BFF1169" w14:textId="77777777" w:rsidR="00CE5FFE" w:rsidRPr="0036258B" w:rsidRDefault="00CE5FFE" w:rsidP="00CE5FFE">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734BA409" w14:textId="77777777" w:rsidR="00CE5FFE" w:rsidRPr="0036258B" w:rsidRDefault="00CE5FFE" w:rsidP="00CE5FFE">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37E0E4A2" w14:textId="77777777" w:rsidR="00CE5FFE" w:rsidRPr="0036258B" w:rsidRDefault="00CE5FFE" w:rsidP="00CE5FFE">
      <w:r w:rsidRPr="0036258B">
        <w:t>When a test case is to be executed against a category M1 UE and with IMS enabled, it is assumed that the UE is compliant to GSMA profile NG.108 [55].</w:t>
      </w:r>
      <w:bookmarkEnd w:id="8"/>
    </w:p>
    <w:p w14:paraId="49AFDBF7" w14:textId="77777777" w:rsidR="00CE5FFE" w:rsidRPr="0036258B" w:rsidRDefault="00CE5FFE" w:rsidP="00CE5FFE">
      <w:r w:rsidRPr="0036258B">
        <w:t>The columns in Table 4-1 have the following meaning:</w:t>
      </w:r>
    </w:p>
    <w:p w14:paraId="7A9666A6" w14:textId="77777777" w:rsidR="00CE5FFE" w:rsidRPr="0036258B" w:rsidRDefault="00CE5FFE" w:rsidP="00CE5FFE">
      <w:pPr>
        <w:pStyle w:val="H6"/>
      </w:pPr>
      <w:r w:rsidRPr="0036258B">
        <w:t>Clause</w:t>
      </w:r>
    </w:p>
    <w:p w14:paraId="76ECD8ED" w14:textId="77777777" w:rsidR="00CE5FFE" w:rsidRPr="0036258B" w:rsidRDefault="00CE5FFE" w:rsidP="00CE5FFE">
      <w:r w:rsidRPr="0036258B">
        <w:t>The clause column indicates the clause number in TS 36.523-1 [19] that contains the test body.</w:t>
      </w:r>
    </w:p>
    <w:p w14:paraId="774AE837" w14:textId="77777777" w:rsidR="00CE5FFE" w:rsidRPr="0036258B" w:rsidRDefault="00CE5FFE" w:rsidP="00CE5FFE">
      <w:pPr>
        <w:pStyle w:val="H6"/>
      </w:pPr>
      <w:r w:rsidRPr="0036258B">
        <w:t>Title</w:t>
      </w:r>
    </w:p>
    <w:p w14:paraId="0FBB8A62" w14:textId="77777777" w:rsidR="00CE5FFE" w:rsidRPr="0036258B" w:rsidRDefault="00CE5FFE" w:rsidP="00CE5FFE">
      <w:r w:rsidRPr="0036258B">
        <w:t>The title column describes the name of the test and contains the clause title of the clause in TS 36.523-1 [19] that contains the test body.</w:t>
      </w:r>
    </w:p>
    <w:p w14:paraId="28B88395" w14:textId="77777777" w:rsidR="00CE5FFE" w:rsidRPr="0036258B" w:rsidRDefault="00CE5FFE" w:rsidP="00CE5FFE">
      <w:pPr>
        <w:pStyle w:val="H6"/>
      </w:pPr>
      <w:r w:rsidRPr="0036258B">
        <w:t>Release</w:t>
      </w:r>
    </w:p>
    <w:p w14:paraId="499CA486" w14:textId="77777777" w:rsidR="00CE5FFE" w:rsidRPr="0036258B" w:rsidRDefault="00CE5FFE" w:rsidP="00CE5FFE">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196087C4" w14:textId="77777777" w:rsidR="00CE5FFE" w:rsidRPr="0036258B" w:rsidRDefault="00CE5FFE" w:rsidP="00CE5FFE">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274530F0" w14:textId="77777777" w:rsidR="00CE5FFE" w:rsidRPr="0036258B" w:rsidRDefault="00CE5FFE" w:rsidP="00CE5FFE">
      <w:pPr>
        <w:pStyle w:val="H6"/>
      </w:pPr>
      <w:r w:rsidRPr="0036258B">
        <w:t>Applicability - Condition</w:t>
      </w:r>
    </w:p>
    <w:p w14:paraId="24732CA6" w14:textId="77777777" w:rsidR="00CE5FFE" w:rsidRPr="0036258B" w:rsidRDefault="00CE5FFE" w:rsidP="00CE5FFE">
      <w:r w:rsidRPr="0036258B">
        <w:t>The following notations are used for the applicability column:</w:t>
      </w:r>
    </w:p>
    <w:p w14:paraId="71849E64" w14:textId="77777777" w:rsidR="00CE5FFE" w:rsidRPr="0036258B" w:rsidRDefault="00CE5FFE" w:rsidP="00CE5FFE">
      <w:pPr>
        <w:pStyle w:val="EX"/>
      </w:pPr>
      <w:r w:rsidRPr="0036258B">
        <w:t>R</w:t>
      </w:r>
      <w:r w:rsidRPr="0036258B">
        <w:tab/>
        <w:t>recommended - the test case is recommended</w:t>
      </w:r>
    </w:p>
    <w:p w14:paraId="07BD441D" w14:textId="77777777" w:rsidR="00CE5FFE" w:rsidRPr="0036258B" w:rsidRDefault="00CE5FFE" w:rsidP="00CE5FFE">
      <w:pPr>
        <w:pStyle w:val="EX"/>
      </w:pPr>
      <w:r w:rsidRPr="0036258B">
        <w:t>O</w:t>
      </w:r>
      <w:r w:rsidRPr="0036258B">
        <w:tab/>
        <w:t>optional – the test case is optional</w:t>
      </w:r>
    </w:p>
    <w:p w14:paraId="02EAC1AA" w14:textId="77777777" w:rsidR="00CE5FFE" w:rsidRPr="0036258B" w:rsidRDefault="00CE5FFE" w:rsidP="00CE5FFE">
      <w:pPr>
        <w:pStyle w:val="EX"/>
      </w:pPr>
      <w:r w:rsidRPr="0036258B">
        <w:t>N/A</w:t>
      </w:r>
      <w:r w:rsidRPr="0036258B">
        <w:tab/>
        <w:t>not applicable - in the given context, the test case is not recommended.</w:t>
      </w:r>
    </w:p>
    <w:p w14:paraId="031441EC" w14:textId="77777777" w:rsidR="00CE5FFE" w:rsidRPr="0036258B" w:rsidRDefault="00CE5FFE" w:rsidP="00CE5FFE">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xml:space="preserve">"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3B319FD4" w14:textId="77777777" w:rsidR="00CE5FFE" w:rsidRPr="0036258B" w:rsidRDefault="00CE5FFE" w:rsidP="00CE5FFE">
      <w:pPr>
        <w:pStyle w:val="NO"/>
      </w:pPr>
      <w:r w:rsidRPr="0036258B">
        <w:t>NOTE</w:t>
      </w:r>
      <w:r w:rsidRPr="00DE7514">
        <w:t xml:space="preserve"> 1</w:t>
      </w:r>
      <w:r w:rsidRPr="0036258B">
        <w:t>:</w:t>
      </w:r>
      <w:r w:rsidRPr="0036258B">
        <w:tab/>
        <w:t>The conditions are defined in Table 4-1a.</w:t>
      </w:r>
    </w:p>
    <w:p w14:paraId="79CD4F1D" w14:textId="77777777" w:rsidR="00CE5FFE" w:rsidRPr="0036258B" w:rsidRDefault="00CE5FFE" w:rsidP="00CE5FFE">
      <w:pPr>
        <w:pStyle w:val="H6"/>
      </w:pPr>
      <w:r w:rsidRPr="0036258B">
        <w:t>Applicability - Comments</w:t>
      </w:r>
    </w:p>
    <w:p w14:paraId="5461128E" w14:textId="77777777" w:rsidR="00CE5FFE" w:rsidRPr="0036258B" w:rsidRDefault="00CE5FFE" w:rsidP="00CE5FFE">
      <w:pPr>
        <w:pStyle w:val="B1"/>
      </w:pPr>
      <w:r w:rsidRPr="0036258B">
        <w:tab/>
        <w:t>This column contains a verbal description of the condition.</w:t>
      </w:r>
    </w:p>
    <w:p w14:paraId="2B11B7B7" w14:textId="77777777" w:rsidR="00CE5FFE" w:rsidRPr="0036258B" w:rsidRDefault="00CE5FFE" w:rsidP="00CE5FFE">
      <w:pPr>
        <w:pStyle w:val="H6"/>
      </w:pPr>
      <w:r w:rsidRPr="0036258B">
        <w:t>Additional Information - Specific ICS</w:t>
      </w:r>
    </w:p>
    <w:p w14:paraId="61C1B10F" w14:textId="77777777" w:rsidR="00CE5FFE" w:rsidRPr="0036258B" w:rsidRDefault="00CE5FFE" w:rsidP="00CE5FFE">
      <w:pPr>
        <w:pStyle w:val="B1"/>
      </w:pPr>
      <w:r w:rsidRPr="0036258B">
        <w:tab/>
        <w:t>This column contains the mnemonics of ICS(s) affecting the dynamic behaviour of the TC.</w:t>
      </w:r>
    </w:p>
    <w:p w14:paraId="5EB27486" w14:textId="77777777" w:rsidR="00CE5FFE" w:rsidRPr="0036258B" w:rsidRDefault="00CE5FFE" w:rsidP="00CE5FFE">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F2D1DFB" w14:textId="77777777" w:rsidR="00CE5FFE" w:rsidRPr="00DE7514" w:rsidRDefault="00CE5FFE" w:rsidP="00CE5FFE">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00E41635" w14:textId="77777777" w:rsidR="00CE5FFE" w:rsidRPr="0036258B" w:rsidRDefault="00CE5FFE" w:rsidP="00CE5FFE">
      <w:pPr>
        <w:pStyle w:val="H6"/>
      </w:pPr>
      <w:r w:rsidRPr="0036258B">
        <w:t>Additional Information - Specific IXIT</w:t>
      </w:r>
    </w:p>
    <w:p w14:paraId="493491A5" w14:textId="77777777" w:rsidR="00CE5FFE" w:rsidRPr="0036258B" w:rsidRDefault="00CE5FFE" w:rsidP="00CE5FFE">
      <w:pPr>
        <w:pStyle w:val="B1"/>
      </w:pPr>
      <w:r w:rsidRPr="0036258B">
        <w:tab/>
        <w:t>This column contains the mnemonics of IXIT(s) affecting the dynamic behaviour of the TC.</w:t>
      </w:r>
    </w:p>
    <w:p w14:paraId="00C44F19" w14:textId="77777777" w:rsidR="00CE5FFE" w:rsidRPr="0036258B" w:rsidRDefault="00CE5FFE" w:rsidP="00CE5FFE">
      <w:pPr>
        <w:pStyle w:val="H6"/>
      </w:pPr>
      <w:r w:rsidRPr="0036258B">
        <w:t>Additional Information - Number of TC Executions</w:t>
      </w:r>
    </w:p>
    <w:p w14:paraId="061B1D18" w14:textId="77777777" w:rsidR="00CE5FFE" w:rsidRPr="0036258B" w:rsidRDefault="00CE5FFE" w:rsidP="00CE5FFE">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5937DF3C" w14:textId="77777777" w:rsidR="00CE5FFE" w:rsidRPr="0036258B" w:rsidRDefault="00CE5FFE" w:rsidP="00CE5FFE">
      <w:pPr>
        <w:pStyle w:val="H6"/>
      </w:pPr>
      <w:r w:rsidRPr="0036258B">
        <w:t>Additional Information - Release other RAT</w:t>
      </w:r>
    </w:p>
    <w:p w14:paraId="4F7BEB01" w14:textId="77777777" w:rsidR="00CE5FFE" w:rsidRPr="0036258B" w:rsidRDefault="00CE5FFE" w:rsidP="00CE5FFE">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5FF356A9" w14:textId="77777777" w:rsidR="00CE5FFE" w:rsidRPr="0036258B" w:rsidRDefault="00CE5FFE" w:rsidP="00CE5FFE">
      <w:pPr>
        <w:pStyle w:val="EX"/>
      </w:pPr>
      <w:r w:rsidRPr="0036258B">
        <w:t>EXAMPLES:</w:t>
      </w:r>
    </w:p>
    <w:p w14:paraId="15506E4F" w14:textId="77777777" w:rsidR="00CE5FFE" w:rsidRPr="0036258B" w:rsidRDefault="00CE5FFE" w:rsidP="00CE5FFE">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49A4892B" w14:textId="77777777" w:rsidR="00CE5FFE" w:rsidRDefault="00CE5FFE" w:rsidP="00CE5FFE">
      <w:pPr>
        <w:pStyle w:val="EX"/>
      </w:pPr>
      <w:r w:rsidRPr="0036258B">
        <w:t>Rel-9 UTRA TDD</w:t>
      </w:r>
      <w:r w:rsidRPr="0036258B">
        <w:br/>
        <w:t>(meaning that the UTRA LCR TDD network will simulate Rel-9 behaviours)</w:t>
      </w:r>
    </w:p>
    <w:p w14:paraId="482F0080" w14:textId="77777777" w:rsidR="00CE5FFE" w:rsidRPr="0036258B" w:rsidRDefault="00CE5FFE" w:rsidP="00CE5FFE">
      <w:pPr>
        <w:pStyle w:val="NO"/>
      </w:pPr>
      <w:r>
        <w:t>NOTE 1C:</w:t>
      </w:r>
      <w:r>
        <w:tab/>
        <w:t xml:space="preserve">Some exceptions to this interpretation may be indicated in Notes in column 'Release other RAT' </w:t>
      </w:r>
      <w:proofErr w:type="gramStart"/>
      <w:r>
        <w:t>e.g.</w:t>
      </w:r>
      <w:proofErr w:type="gramEnd"/>
      <w:r>
        <w:t xml:space="preserve"> see Note 7A Table 4-1.</w:t>
      </w:r>
    </w:p>
    <w:p w14:paraId="4E330C16" w14:textId="77777777" w:rsidR="00CE5FFE" w:rsidRPr="0036258B" w:rsidRDefault="00CE5FFE" w:rsidP="00CE5FFE">
      <w:pPr>
        <w:pStyle w:val="TH"/>
        <w:jc w:val="left"/>
        <w:sectPr w:rsidR="00CE5FFE" w:rsidRPr="0036258B" w:rsidSect="00850DC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7637CD0" w14:textId="77777777" w:rsidR="00CE5FFE" w:rsidRPr="0036258B" w:rsidRDefault="00CE5FFE" w:rsidP="00CE5FFE">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5EB802B7" w14:textId="77777777" w:rsidR="00CE5FFE" w:rsidRPr="0036258B" w:rsidRDefault="00CE5FFE" w:rsidP="00CE5FFE">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92"/>
        <w:gridCol w:w="29"/>
        <w:gridCol w:w="729"/>
        <w:gridCol w:w="18"/>
        <w:gridCol w:w="1105"/>
        <w:gridCol w:w="28"/>
        <w:gridCol w:w="3448"/>
        <w:gridCol w:w="9"/>
        <w:gridCol w:w="1339"/>
        <w:gridCol w:w="26"/>
        <w:gridCol w:w="1296"/>
        <w:gridCol w:w="1509"/>
        <w:gridCol w:w="55"/>
        <w:gridCol w:w="1554"/>
      </w:tblGrid>
      <w:tr w:rsidR="00CE5FFE" w:rsidRPr="0036258B" w14:paraId="6EC0BC9D" w14:textId="77777777" w:rsidTr="00CB527B">
        <w:trPr>
          <w:tblHeader/>
          <w:jc w:val="center"/>
        </w:trPr>
        <w:tc>
          <w:tcPr>
            <w:tcW w:w="1134" w:type="dxa"/>
            <w:tcBorders>
              <w:bottom w:val="nil"/>
            </w:tcBorders>
          </w:tcPr>
          <w:p w14:paraId="544D0770" w14:textId="77777777" w:rsidR="00CE5FFE" w:rsidRPr="0036258B" w:rsidRDefault="00CE5FFE" w:rsidP="00850DC3">
            <w:pPr>
              <w:pStyle w:val="TAH"/>
              <w:keepNext w:val="0"/>
              <w:keepLines w:val="0"/>
              <w:rPr>
                <w:sz w:val="16"/>
                <w:szCs w:val="16"/>
              </w:rPr>
            </w:pPr>
            <w:r w:rsidRPr="0036258B">
              <w:rPr>
                <w:sz w:val="16"/>
                <w:szCs w:val="16"/>
              </w:rPr>
              <w:t>Clause</w:t>
            </w:r>
          </w:p>
        </w:tc>
        <w:tc>
          <w:tcPr>
            <w:tcW w:w="3621" w:type="dxa"/>
            <w:gridSpan w:val="2"/>
            <w:tcBorders>
              <w:bottom w:val="nil"/>
            </w:tcBorders>
          </w:tcPr>
          <w:p w14:paraId="2A232F2D" w14:textId="77777777" w:rsidR="00CE5FFE" w:rsidRPr="0036258B" w:rsidRDefault="00CE5FFE" w:rsidP="00850DC3">
            <w:pPr>
              <w:pStyle w:val="TAH"/>
              <w:keepNext w:val="0"/>
              <w:keepLines w:val="0"/>
              <w:rPr>
                <w:sz w:val="16"/>
                <w:szCs w:val="16"/>
              </w:rPr>
            </w:pPr>
            <w:r w:rsidRPr="0036258B">
              <w:rPr>
                <w:sz w:val="16"/>
                <w:szCs w:val="16"/>
              </w:rPr>
              <w:t>TC Title</w:t>
            </w:r>
          </w:p>
        </w:tc>
        <w:tc>
          <w:tcPr>
            <w:tcW w:w="729" w:type="dxa"/>
            <w:tcBorders>
              <w:bottom w:val="nil"/>
            </w:tcBorders>
          </w:tcPr>
          <w:p w14:paraId="22D5A2DF" w14:textId="77777777" w:rsidR="00CE5FFE" w:rsidRPr="0036258B" w:rsidRDefault="00CE5FFE" w:rsidP="00850DC3">
            <w:pPr>
              <w:pStyle w:val="TAH"/>
              <w:keepNext w:val="0"/>
              <w:keepLines w:val="0"/>
              <w:rPr>
                <w:sz w:val="16"/>
                <w:szCs w:val="16"/>
              </w:rPr>
            </w:pPr>
            <w:r w:rsidRPr="0036258B">
              <w:rPr>
                <w:sz w:val="16"/>
                <w:szCs w:val="16"/>
              </w:rPr>
              <w:t>Release</w:t>
            </w:r>
          </w:p>
        </w:tc>
        <w:tc>
          <w:tcPr>
            <w:tcW w:w="1123" w:type="dxa"/>
            <w:gridSpan w:val="2"/>
            <w:tcBorders>
              <w:right w:val="nil"/>
            </w:tcBorders>
          </w:tcPr>
          <w:p w14:paraId="78D61076" w14:textId="77777777" w:rsidR="00CE5FFE" w:rsidRPr="0036258B" w:rsidRDefault="00CE5FFE" w:rsidP="00850DC3">
            <w:pPr>
              <w:pStyle w:val="TAH"/>
              <w:keepNext w:val="0"/>
              <w:keepLines w:val="0"/>
              <w:rPr>
                <w:sz w:val="16"/>
                <w:szCs w:val="16"/>
              </w:rPr>
            </w:pPr>
            <w:r w:rsidRPr="0036258B">
              <w:rPr>
                <w:sz w:val="16"/>
                <w:szCs w:val="16"/>
              </w:rPr>
              <w:t>Applicability</w:t>
            </w:r>
          </w:p>
        </w:tc>
        <w:tc>
          <w:tcPr>
            <w:tcW w:w="3485" w:type="dxa"/>
            <w:gridSpan w:val="3"/>
            <w:tcBorders>
              <w:left w:val="nil"/>
            </w:tcBorders>
          </w:tcPr>
          <w:p w14:paraId="47427BB3" w14:textId="77777777" w:rsidR="00CE5FFE" w:rsidRPr="0036258B" w:rsidRDefault="00CE5FFE" w:rsidP="00850DC3">
            <w:pPr>
              <w:pStyle w:val="TAH"/>
              <w:keepNext w:val="0"/>
              <w:keepLines w:val="0"/>
              <w:rPr>
                <w:sz w:val="16"/>
                <w:szCs w:val="16"/>
              </w:rPr>
            </w:pPr>
          </w:p>
        </w:tc>
        <w:tc>
          <w:tcPr>
            <w:tcW w:w="1339" w:type="dxa"/>
            <w:tcBorders>
              <w:right w:val="nil"/>
            </w:tcBorders>
          </w:tcPr>
          <w:p w14:paraId="5C904D2E" w14:textId="77777777" w:rsidR="00CE5FFE" w:rsidRPr="0036258B" w:rsidRDefault="00CE5FFE" w:rsidP="00850DC3">
            <w:pPr>
              <w:pStyle w:val="TAH"/>
              <w:keepNext w:val="0"/>
              <w:keepLines w:val="0"/>
              <w:rPr>
                <w:sz w:val="16"/>
                <w:szCs w:val="16"/>
              </w:rPr>
            </w:pPr>
            <w:r w:rsidRPr="0036258B">
              <w:rPr>
                <w:sz w:val="16"/>
                <w:szCs w:val="16"/>
              </w:rPr>
              <w:t>Additional Information</w:t>
            </w:r>
          </w:p>
        </w:tc>
        <w:tc>
          <w:tcPr>
            <w:tcW w:w="1322" w:type="dxa"/>
            <w:gridSpan w:val="2"/>
            <w:tcBorders>
              <w:left w:val="nil"/>
            </w:tcBorders>
          </w:tcPr>
          <w:p w14:paraId="26EDBEAC" w14:textId="77777777" w:rsidR="00CE5FFE" w:rsidRPr="0036258B" w:rsidRDefault="00CE5FFE" w:rsidP="00850DC3">
            <w:pPr>
              <w:pStyle w:val="TAH"/>
              <w:keepNext w:val="0"/>
              <w:keepLines w:val="0"/>
              <w:rPr>
                <w:sz w:val="16"/>
                <w:szCs w:val="16"/>
              </w:rPr>
            </w:pPr>
          </w:p>
        </w:tc>
        <w:tc>
          <w:tcPr>
            <w:tcW w:w="1509" w:type="dxa"/>
            <w:tcBorders>
              <w:left w:val="nil"/>
            </w:tcBorders>
          </w:tcPr>
          <w:p w14:paraId="09B8819D" w14:textId="77777777" w:rsidR="00CE5FFE" w:rsidRPr="0036258B" w:rsidRDefault="00CE5FFE" w:rsidP="00850DC3">
            <w:pPr>
              <w:pStyle w:val="TAH"/>
              <w:keepNext w:val="0"/>
              <w:keepLines w:val="0"/>
              <w:rPr>
                <w:sz w:val="16"/>
                <w:szCs w:val="16"/>
              </w:rPr>
            </w:pPr>
          </w:p>
        </w:tc>
        <w:tc>
          <w:tcPr>
            <w:tcW w:w="1609" w:type="dxa"/>
            <w:gridSpan w:val="2"/>
            <w:tcBorders>
              <w:left w:val="nil"/>
            </w:tcBorders>
          </w:tcPr>
          <w:p w14:paraId="06510F33" w14:textId="77777777" w:rsidR="00CE5FFE" w:rsidRPr="0036258B" w:rsidRDefault="00CE5FFE" w:rsidP="00850DC3">
            <w:pPr>
              <w:pStyle w:val="TAH"/>
              <w:keepNext w:val="0"/>
              <w:keepLines w:val="0"/>
              <w:rPr>
                <w:sz w:val="16"/>
                <w:szCs w:val="16"/>
              </w:rPr>
            </w:pPr>
          </w:p>
        </w:tc>
      </w:tr>
      <w:tr w:rsidR="00CE5FFE" w:rsidRPr="0036258B" w14:paraId="12297EDF" w14:textId="77777777" w:rsidTr="00CB527B">
        <w:trPr>
          <w:tblHeader/>
          <w:jc w:val="center"/>
        </w:trPr>
        <w:tc>
          <w:tcPr>
            <w:tcW w:w="1134" w:type="dxa"/>
            <w:tcBorders>
              <w:top w:val="nil"/>
              <w:bottom w:val="single" w:sz="4" w:space="0" w:color="auto"/>
            </w:tcBorders>
          </w:tcPr>
          <w:p w14:paraId="7310CFDD" w14:textId="77777777" w:rsidR="00CE5FFE" w:rsidRPr="0036258B" w:rsidRDefault="00CE5FFE" w:rsidP="00850DC3">
            <w:pPr>
              <w:pStyle w:val="TAH"/>
              <w:keepNext w:val="0"/>
              <w:keepLines w:val="0"/>
              <w:rPr>
                <w:sz w:val="16"/>
                <w:szCs w:val="16"/>
              </w:rPr>
            </w:pPr>
          </w:p>
        </w:tc>
        <w:tc>
          <w:tcPr>
            <w:tcW w:w="3621" w:type="dxa"/>
            <w:gridSpan w:val="2"/>
            <w:tcBorders>
              <w:top w:val="nil"/>
              <w:bottom w:val="single" w:sz="4" w:space="0" w:color="auto"/>
            </w:tcBorders>
          </w:tcPr>
          <w:p w14:paraId="670342CD" w14:textId="77777777" w:rsidR="00CE5FFE" w:rsidRPr="0036258B" w:rsidRDefault="00CE5FFE" w:rsidP="00850DC3">
            <w:pPr>
              <w:pStyle w:val="TAH"/>
              <w:keepNext w:val="0"/>
              <w:keepLines w:val="0"/>
              <w:rPr>
                <w:sz w:val="16"/>
                <w:szCs w:val="16"/>
              </w:rPr>
            </w:pPr>
          </w:p>
        </w:tc>
        <w:tc>
          <w:tcPr>
            <w:tcW w:w="729" w:type="dxa"/>
            <w:tcBorders>
              <w:top w:val="nil"/>
              <w:bottom w:val="single" w:sz="4" w:space="0" w:color="auto"/>
            </w:tcBorders>
          </w:tcPr>
          <w:p w14:paraId="03269382" w14:textId="77777777" w:rsidR="00CE5FFE" w:rsidRPr="0036258B" w:rsidRDefault="00CE5FFE" w:rsidP="00850DC3">
            <w:pPr>
              <w:pStyle w:val="TAH"/>
              <w:keepNext w:val="0"/>
              <w:keepLines w:val="0"/>
              <w:rPr>
                <w:sz w:val="16"/>
                <w:szCs w:val="16"/>
              </w:rPr>
            </w:pPr>
          </w:p>
        </w:tc>
        <w:tc>
          <w:tcPr>
            <w:tcW w:w="1123" w:type="dxa"/>
            <w:gridSpan w:val="2"/>
            <w:tcBorders>
              <w:bottom w:val="single" w:sz="4" w:space="0" w:color="auto"/>
            </w:tcBorders>
          </w:tcPr>
          <w:p w14:paraId="79F59E51" w14:textId="77777777" w:rsidR="00CE5FFE" w:rsidRPr="0036258B" w:rsidRDefault="00CE5FFE" w:rsidP="00850DC3">
            <w:pPr>
              <w:pStyle w:val="TAH"/>
              <w:keepNext w:val="0"/>
              <w:keepLines w:val="0"/>
              <w:rPr>
                <w:sz w:val="16"/>
                <w:szCs w:val="16"/>
              </w:rPr>
            </w:pPr>
            <w:r w:rsidRPr="0036258B">
              <w:rPr>
                <w:sz w:val="16"/>
                <w:szCs w:val="16"/>
              </w:rPr>
              <w:t>Condition</w:t>
            </w:r>
          </w:p>
        </w:tc>
        <w:tc>
          <w:tcPr>
            <w:tcW w:w="3485" w:type="dxa"/>
            <w:gridSpan w:val="3"/>
            <w:tcBorders>
              <w:bottom w:val="single" w:sz="4" w:space="0" w:color="auto"/>
            </w:tcBorders>
          </w:tcPr>
          <w:p w14:paraId="5EC77D31" w14:textId="77777777" w:rsidR="00CE5FFE" w:rsidRPr="0036258B" w:rsidRDefault="00CE5FFE" w:rsidP="00850DC3">
            <w:pPr>
              <w:pStyle w:val="TAH"/>
              <w:keepNext w:val="0"/>
              <w:keepLines w:val="0"/>
              <w:rPr>
                <w:sz w:val="16"/>
                <w:szCs w:val="16"/>
              </w:rPr>
            </w:pPr>
            <w:r w:rsidRPr="0036258B">
              <w:rPr>
                <w:sz w:val="16"/>
                <w:szCs w:val="16"/>
              </w:rPr>
              <w:t>Comment</w:t>
            </w:r>
          </w:p>
        </w:tc>
        <w:tc>
          <w:tcPr>
            <w:tcW w:w="1339" w:type="dxa"/>
            <w:tcBorders>
              <w:bottom w:val="single" w:sz="4" w:space="0" w:color="auto"/>
            </w:tcBorders>
          </w:tcPr>
          <w:p w14:paraId="261AA3A2" w14:textId="77777777" w:rsidR="00CE5FFE" w:rsidRPr="0036258B" w:rsidRDefault="00CE5FFE" w:rsidP="00850DC3">
            <w:pPr>
              <w:pStyle w:val="TAH"/>
              <w:keepNext w:val="0"/>
              <w:keepLines w:val="0"/>
              <w:rPr>
                <w:sz w:val="16"/>
                <w:szCs w:val="16"/>
              </w:rPr>
            </w:pPr>
            <w:r w:rsidRPr="0036258B">
              <w:rPr>
                <w:sz w:val="16"/>
                <w:szCs w:val="16"/>
              </w:rPr>
              <w:t>Specific ICS</w:t>
            </w:r>
          </w:p>
        </w:tc>
        <w:tc>
          <w:tcPr>
            <w:tcW w:w="1322" w:type="dxa"/>
            <w:gridSpan w:val="2"/>
            <w:tcBorders>
              <w:bottom w:val="single" w:sz="4" w:space="0" w:color="auto"/>
            </w:tcBorders>
          </w:tcPr>
          <w:p w14:paraId="670447BB" w14:textId="77777777" w:rsidR="00CE5FFE" w:rsidRPr="0036258B" w:rsidRDefault="00CE5FFE" w:rsidP="00850DC3">
            <w:pPr>
              <w:pStyle w:val="TAH"/>
              <w:keepNext w:val="0"/>
              <w:keepLines w:val="0"/>
              <w:rPr>
                <w:sz w:val="16"/>
                <w:szCs w:val="16"/>
              </w:rPr>
            </w:pPr>
            <w:r w:rsidRPr="0036258B">
              <w:rPr>
                <w:sz w:val="16"/>
                <w:szCs w:val="16"/>
              </w:rPr>
              <w:t>Specific IXIT</w:t>
            </w:r>
          </w:p>
        </w:tc>
        <w:tc>
          <w:tcPr>
            <w:tcW w:w="1509" w:type="dxa"/>
            <w:tcBorders>
              <w:bottom w:val="single" w:sz="4" w:space="0" w:color="auto"/>
            </w:tcBorders>
          </w:tcPr>
          <w:p w14:paraId="2A40AE85" w14:textId="77777777" w:rsidR="00CE5FFE" w:rsidRPr="0036258B" w:rsidRDefault="00CE5FFE" w:rsidP="00850DC3">
            <w:pPr>
              <w:pStyle w:val="TAC"/>
              <w:keepNext w:val="0"/>
              <w:keepLines w:val="0"/>
              <w:rPr>
                <w:b/>
                <w:sz w:val="16"/>
                <w:szCs w:val="16"/>
              </w:rPr>
            </w:pPr>
            <w:r w:rsidRPr="0036258B">
              <w:rPr>
                <w:b/>
                <w:sz w:val="16"/>
                <w:szCs w:val="16"/>
              </w:rPr>
              <w:t>Number of TC Executions</w:t>
            </w:r>
          </w:p>
        </w:tc>
        <w:tc>
          <w:tcPr>
            <w:tcW w:w="1609" w:type="dxa"/>
            <w:gridSpan w:val="2"/>
            <w:tcBorders>
              <w:bottom w:val="single" w:sz="4" w:space="0" w:color="auto"/>
            </w:tcBorders>
          </w:tcPr>
          <w:p w14:paraId="0E73F923" w14:textId="77777777" w:rsidR="00CE5FFE" w:rsidRPr="0036258B" w:rsidRDefault="00CE5FFE" w:rsidP="00850DC3">
            <w:pPr>
              <w:pStyle w:val="TAC"/>
              <w:keepNext w:val="0"/>
              <w:keepLines w:val="0"/>
              <w:rPr>
                <w:b/>
                <w:sz w:val="16"/>
                <w:szCs w:val="16"/>
              </w:rPr>
            </w:pPr>
            <w:r w:rsidRPr="0036258B">
              <w:rPr>
                <w:b/>
                <w:sz w:val="16"/>
                <w:szCs w:val="16"/>
              </w:rPr>
              <w:t>Release other RAT</w:t>
            </w:r>
          </w:p>
        </w:tc>
      </w:tr>
      <w:tr w:rsidR="00CE5FFE" w:rsidRPr="0036258B" w14:paraId="147241C9" w14:textId="77777777" w:rsidTr="00CB527B">
        <w:trPr>
          <w:jc w:val="center"/>
        </w:trPr>
        <w:tc>
          <w:tcPr>
            <w:tcW w:w="1134" w:type="dxa"/>
            <w:tcBorders>
              <w:bottom w:val="single" w:sz="4" w:space="0" w:color="auto"/>
            </w:tcBorders>
            <w:shd w:val="clear" w:color="auto" w:fill="E6E6E6"/>
          </w:tcPr>
          <w:p w14:paraId="5CF4EB9B" w14:textId="77777777" w:rsidR="00CE5FFE" w:rsidRPr="0036258B" w:rsidRDefault="00CE5FFE" w:rsidP="00850DC3">
            <w:pPr>
              <w:pStyle w:val="TAL"/>
              <w:keepNext w:val="0"/>
              <w:keepLines w:val="0"/>
              <w:rPr>
                <w:b/>
                <w:bCs/>
                <w:sz w:val="16"/>
                <w:szCs w:val="16"/>
              </w:rPr>
            </w:pPr>
            <w:r w:rsidRPr="0036258B">
              <w:rPr>
                <w:b/>
                <w:bCs/>
                <w:sz w:val="16"/>
                <w:szCs w:val="16"/>
              </w:rPr>
              <w:t>6</w:t>
            </w:r>
          </w:p>
        </w:tc>
        <w:tc>
          <w:tcPr>
            <w:tcW w:w="3621" w:type="dxa"/>
            <w:gridSpan w:val="2"/>
            <w:tcBorders>
              <w:bottom w:val="single" w:sz="4" w:space="0" w:color="auto"/>
            </w:tcBorders>
            <w:shd w:val="clear" w:color="auto" w:fill="E6E6E6"/>
          </w:tcPr>
          <w:p w14:paraId="3AFF74CC" w14:textId="77777777" w:rsidR="00CE5FFE" w:rsidRPr="0036258B" w:rsidRDefault="00CE5FFE" w:rsidP="00850DC3">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753087A1" w14:textId="77777777" w:rsidR="00CE5FFE" w:rsidRPr="0036258B" w:rsidRDefault="00CE5FFE" w:rsidP="00850DC3">
            <w:pPr>
              <w:pStyle w:val="TAC"/>
              <w:keepNext w:val="0"/>
              <w:keepLines w:val="0"/>
              <w:rPr>
                <w:sz w:val="16"/>
                <w:szCs w:val="16"/>
              </w:rPr>
            </w:pPr>
          </w:p>
        </w:tc>
        <w:tc>
          <w:tcPr>
            <w:tcW w:w="1123" w:type="dxa"/>
            <w:gridSpan w:val="2"/>
            <w:tcBorders>
              <w:bottom w:val="single" w:sz="4" w:space="0" w:color="auto"/>
            </w:tcBorders>
            <w:shd w:val="clear" w:color="auto" w:fill="E6E6E6"/>
          </w:tcPr>
          <w:p w14:paraId="61D01D4D" w14:textId="77777777" w:rsidR="00CE5FFE" w:rsidRPr="0036258B" w:rsidRDefault="00CE5FFE" w:rsidP="00850DC3">
            <w:pPr>
              <w:pStyle w:val="TAC"/>
              <w:keepNext w:val="0"/>
              <w:keepLines w:val="0"/>
              <w:rPr>
                <w:sz w:val="16"/>
                <w:szCs w:val="16"/>
              </w:rPr>
            </w:pPr>
          </w:p>
        </w:tc>
        <w:tc>
          <w:tcPr>
            <w:tcW w:w="3485" w:type="dxa"/>
            <w:gridSpan w:val="3"/>
            <w:tcBorders>
              <w:bottom w:val="single" w:sz="4" w:space="0" w:color="auto"/>
            </w:tcBorders>
            <w:shd w:val="clear" w:color="auto" w:fill="E6E6E6"/>
          </w:tcPr>
          <w:p w14:paraId="08010FE2" w14:textId="77777777" w:rsidR="00CE5FFE" w:rsidRPr="0036258B" w:rsidRDefault="00CE5FFE" w:rsidP="00850DC3">
            <w:pPr>
              <w:pStyle w:val="TAL"/>
              <w:keepNext w:val="0"/>
              <w:keepLines w:val="0"/>
              <w:rPr>
                <w:sz w:val="16"/>
                <w:szCs w:val="16"/>
              </w:rPr>
            </w:pPr>
          </w:p>
        </w:tc>
        <w:tc>
          <w:tcPr>
            <w:tcW w:w="1339" w:type="dxa"/>
            <w:shd w:val="clear" w:color="auto" w:fill="E6E6E6"/>
          </w:tcPr>
          <w:p w14:paraId="2BCAFCB6" w14:textId="77777777" w:rsidR="00CE5FFE" w:rsidRPr="0036258B" w:rsidRDefault="00CE5FFE" w:rsidP="00850DC3">
            <w:pPr>
              <w:pStyle w:val="TAL"/>
              <w:keepNext w:val="0"/>
              <w:keepLines w:val="0"/>
              <w:rPr>
                <w:sz w:val="16"/>
                <w:szCs w:val="16"/>
              </w:rPr>
            </w:pPr>
          </w:p>
        </w:tc>
        <w:tc>
          <w:tcPr>
            <w:tcW w:w="1322" w:type="dxa"/>
            <w:gridSpan w:val="2"/>
            <w:shd w:val="clear" w:color="auto" w:fill="E6E6E6"/>
          </w:tcPr>
          <w:p w14:paraId="254DA105" w14:textId="77777777" w:rsidR="00CE5FFE" w:rsidRPr="0036258B" w:rsidRDefault="00CE5FFE" w:rsidP="00850DC3">
            <w:pPr>
              <w:pStyle w:val="TAL"/>
              <w:keepNext w:val="0"/>
              <w:keepLines w:val="0"/>
              <w:rPr>
                <w:sz w:val="16"/>
                <w:szCs w:val="16"/>
              </w:rPr>
            </w:pPr>
          </w:p>
        </w:tc>
        <w:tc>
          <w:tcPr>
            <w:tcW w:w="1509" w:type="dxa"/>
            <w:shd w:val="clear" w:color="auto" w:fill="E6E6E6"/>
          </w:tcPr>
          <w:p w14:paraId="2E26FA8F" w14:textId="77777777" w:rsidR="00CE5FFE" w:rsidRPr="0036258B" w:rsidRDefault="00CE5FFE" w:rsidP="00850DC3">
            <w:pPr>
              <w:pStyle w:val="TAL"/>
              <w:keepNext w:val="0"/>
              <w:keepLines w:val="0"/>
              <w:rPr>
                <w:sz w:val="16"/>
                <w:szCs w:val="16"/>
              </w:rPr>
            </w:pPr>
          </w:p>
        </w:tc>
        <w:tc>
          <w:tcPr>
            <w:tcW w:w="1609" w:type="dxa"/>
            <w:gridSpan w:val="2"/>
            <w:shd w:val="clear" w:color="auto" w:fill="E6E6E6"/>
          </w:tcPr>
          <w:p w14:paraId="28670D34" w14:textId="77777777" w:rsidR="00CE5FFE" w:rsidRPr="0036258B" w:rsidRDefault="00CE5FFE" w:rsidP="00850DC3">
            <w:pPr>
              <w:pStyle w:val="TAL"/>
              <w:keepNext w:val="0"/>
              <w:keepLines w:val="0"/>
              <w:rPr>
                <w:sz w:val="16"/>
                <w:szCs w:val="16"/>
              </w:rPr>
            </w:pPr>
          </w:p>
        </w:tc>
      </w:tr>
      <w:tr w:rsidR="00CE5FFE" w:rsidRPr="0036258B" w14:paraId="7301F822" w14:textId="77777777" w:rsidTr="00CB527B">
        <w:trPr>
          <w:jc w:val="center"/>
        </w:trPr>
        <w:tc>
          <w:tcPr>
            <w:tcW w:w="1134" w:type="dxa"/>
            <w:tcBorders>
              <w:bottom w:val="nil"/>
            </w:tcBorders>
            <w:shd w:val="clear" w:color="auto" w:fill="auto"/>
          </w:tcPr>
          <w:p w14:paraId="7E5270D7" w14:textId="77777777" w:rsidR="00CE5FFE" w:rsidRPr="0036258B" w:rsidRDefault="00CE5FFE" w:rsidP="00850DC3">
            <w:pPr>
              <w:pStyle w:val="TAL"/>
              <w:keepNext w:val="0"/>
              <w:keepLines w:val="0"/>
              <w:rPr>
                <w:sz w:val="16"/>
                <w:szCs w:val="16"/>
              </w:rPr>
            </w:pPr>
            <w:r w:rsidRPr="0036258B">
              <w:rPr>
                <w:sz w:val="16"/>
                <w:szCs w:val="16"/>
              </w:rPr>
              <w:t>6.1.1.1</w:t>
            </w:r>
          </w:p>
        </w:tc>
        <w:tc>
          <w:tcPr>
            <w:tcW w:w="3621" w:type="dxa"/>
            <w:gridSpan w:val="2"/>
            <w:tcBorders>
              <w:bottom w:val="nil"/>
            </w:tcBorders>
            <w:shd w:val="clear" w:color="auto" w:fill="auto"/>
          </w:tcPr>
          <w:p w14:paraId="3BBFEA7B" w14:textId="77777777" w:rsidR="00CE5FFE" w:rsidRPr="0036258B" w:rsidRDefault="00CE5FFE" w:rsidP="00850DC3">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4C934C9F" w14:textId="77777777" w:rsidR="00CE5FFE" w:rsidRPr="0036258B" w:rsidRDefault="00CE5FFE" w:rsidP="00850DC3">
            <w:pPr>
              <w:pStyle w:val="TAL"/>
              <w:keepNext w:val="0"/>
              <w:keepLines w:val="0"/>
              <w:jc w:val="center"/>
              <w:rPr>
                <w:sz w:val="16"/>
                <w:szCs w:val="16"/>
              </w:rPr>
            </w:pPr>
            <w:r w:rsidRPr="0036258B">
              <w:rPr>
                <w:sz w:val="16"/>
                <w:szCs w:val="16"/>
              </w:rPr>
              <w:t>Rel-8</w:t>
            </w:r>
          </w:p>
        </w:tc>
        <w:tc>
          <w:tcPr>
            <w:tcW w:w="1123" w:type="dxa"/>
            <w:gridSpan w:val="2"/>
            <w:tcBorders>
              <w:bottom w:val="nil"/>
            </w:tcBorders>
            <w:shd w:val="clear" w:color="auto" w:fill="auto"/>
          </w:tcPr>
          <w:p w14:paraId="49EF44BB" w14:textId="77777777" w:rsidR="00CE5FFE" w:rsidRPr="0036258B" w:rsidRDefault="00CE5FFE" w:rsidP="00850DC3">
            <w:pPr>
              <w:pStyle w:val="TAL"/>
              <w:keepNext w:val="0"/>
              <w:keepLines w:val="0"/>
              <w:jc w:val="center"/>
              <w:rPr>
                <w:sz w:val="16"/>
                <w:szCs w:val="16"/>
              </w:rPr>
            </w:pPr>
            <w:r w:rsidRPr="0036258B">
              <w:rPr>
                <w:sz w:val="16"/>
                <w:szCs w:val="16"/>
              </w:rPr>
              <w:t>R</w:t>
            </w:r>
          </w:p>
        </w:tc>
        <w:tc>
          <w:tcPr>
            <w:tcW w:w="3485" w:type="dxa"/>
            <w:gridSpan w:val="3"/>
            <w:tcBorders>
              <w:bottom w:val="nil"/>
            </w:tcBorders>
            <w:shd w:val="clear" w:color="auto" w:fill="auto"/>
          </w:tcPr>
          <w:p w14:paraId="7B2C9305" w14:textId="77777777" w:rsidR="00CE5FFE" w:rsidRPr="0036258B" w:rsidRDefault="00CE5FFE" w:rsidP="00850DC3">
            <w:pPr>
              <w:pStyle w:val="TAL"/>
              <w:keepNext w:val="0"/>
              <w:keepLines w:val="0"/>
              <w:rPr>
                <w:sz w:val="16"/>
                <w:szCs w:val="16"/>
              </w:rPr>
            </w:pPr>
            <w:r w:rsidRPr="0036258B">
              <w:rPr>
                <w:sz w:val="16"/>
                <w:szCs w:val="16"/>
              </w:rPr>
              <w:t>UEs supporting E-UTRA</w:t>
            </w:r>
          </w:p>
        </w:tc>
        <w:tc>
          <w:tcPr>
            <w:tcW w:w="1339" w:type="dxa"/>
            <w:tcBorders>
              <w:bottom w:val="single" w:sz="4" w:space="0" w:color="auto"/>
            </w:tcBorders>
          </w:tcPr>
          <w:p w14:paraId="781125E4" w14:textId="77777777" w:rsidR="00CE5FFE" w:rsidRPr="0036258B" w:rsidRDefault="00CE5FFE" w:rsidP="00850DC3">
            <w:pPr>
              <w:pStyle w:val="TAL"/>
              <w:keepNext w:val="0"/>
              <w:keepLines w:val="0"/>
              <w:rPr>
                <w:sz w:val="16"/>
                <w:szCs w:val="16"/>
              </w:rPr>
            </w:pPr>
            <w:proofErr w:type="spellStart"/>
            <w:r w:rsidRPr="0036258B">
              <w:rPr>
                <w:sz w:val="16"/>
                <w:szCs w:val="16"/>
              </w:rPr>
              <w:t>pc_eFDD</w:t>
            </w:r>
            <w:proofErr w:type="spellEnd"/>
          </w:p>
        </w:tc>
        <w:tc>
          <w:tcPr>
            <w:tcW w:w="1322" w:type="dxa"/>
            <w:gridSpan w:val="2"/>
            <w:tcBorders>
              <w:bottom w:val="single" w:sz="4" w:space="0" w:color="auto"/>
            </w:tcBorders>
          </w:tcPr>
          <w:p w14:paraId="44E79E6E" w14:textId="77777777" w:rsidR="00CE5FFE" w:rsidRPr="0036258B" w:rsidRDefault="00CE5FFE" w:rsidP="00850DC3">
            <w:pPr>
              <w:pStyle w:val="TAL"/>
              <w:keepNext w:val="0"/>
              <w:keepLines w:val="0"/>
              <w:rPr>
                <w:sz w:val="16"/>
                <w:szCs w:val="16"/>
              </w:rPr>
            </w:pPr>
          </w:p>
        </w:tc>
        <w:tc>
          <w:tcPr>
            <w:tcW w:w="1509" w:type="dxa"/>
            <w:tcBorders>
              <w:bottom w:val="nil"/>
            </w:tcBorders>
          </w:tcPr>
          <w:p w14:paraId="04B5AC85" w14:textId="77777777" w:rsidR="00CE5FFE" w:rsidRPr="0036258B" w:rsidRDefault="00CE5FFE" w:rsidP="00850DC3">
            <w:pPr>
              <w:pStyle w:val="TAL"/>
              <w:keepNext w:val="0"/>
              <w:keepLines w:val="0"/>
              <w:rPr>
                <w:sz w:val="16"/>
                <w:szCs w:val="16"/>
              </w:rPr>
            </w:pPr>
            <w:r w:rsidRPr="0036258B">
              <w:rPr>
                <w:sz w:val="16"/>
                <w:szCs w:val="16"/>
              </w:rPr>
              <w:t>Either TC 6.1.1.1 or TC 6.1.1.1b shall be executed. (Note 4)</w:t>
            </w:r>
          </w:p>
        </w:tc>
        <w:tc>
          <w:tcPr>
            <w:tcW w:w="1609" w:type="dxa"/>
            <w:gridSpan w:val="2"/>
            <w:tcBorders>
              <w:bottom w:val="single" w:sz="4" w:space="0" w:color="auto"/>
            </w:tcBorders>
          </w:tcPr>
          <w:p w14:paraId="48A81387" w14:textId="77777777" w:rsidR="00CE5FFE" w:rsidRPr="0036258B" w:rsidRDefault="00CE5FFE" w:rsidP="00850DC3">
            <w:pPr>
              <w:pStyle w:val="TAL"/>
              <w:keepNext w:val="0"/>
              <w:keepLines w:val="0"/>
              <w:rPr>
                <w:sz w:val="16"/>
                <w:szCs w:val="16"/>
                <w:lang w:eastAsia="zh-CN"/>
              </w:rPr>
            </w:pPr>
          </w:p>
        </w:tc>
      </w:tr>
      <w:tr w:rsidR="00CE5FFE" w:rsidRPr="0036258B" w14:paraId="3B409202" w14:textId="77777777" w:rsidTr="00CB527B">
        <w:trPr>
          <w:jc w:val="center"/>
        </w:trPr>
        <w:tc>
          <w:tcPr>
            <w:tcW w:w="1134" w:type="dxa"/>
            <w:tcBorders>
              <w:top w:val="nil"/>
              <w:bottom w:val="single" w:sz="4" w:space="0" w:color="auto"/>
            </w:tcBorders>
            <w:shd w:val="clear" w:color="auto" w:fill="auto"/>
          </w:tcPr>
          <w:p w14:paraId="2D99253E" w14:textId="77777777" w:rsidR="00CE5FFE" w:rsidRPr="0036258B" w:rsidRDefault="00CE5FFE" w:rsidP="00850DC3">
            <w:pPr>
              <w:pStyle w:val="TAL"/>
              <w:keepNext w:val="0"/>
              <w:keepLines w:val="0"/>
              <w:rPr>
                <w:sz w:val="16"/>
                <w:szCs w:val="16"/>
              </w:rPr>
            </w:pPr>
          </w:p>
        </w:tc>
        <w:tc>
          <w:tcPr>
            <w:tcW w:w="3621" w:type="dxa"/>
            <w:gridSpan w:val="2"/>
            <w:tcBorders>
              <w:top w:val="nil"/>
              <w:bottom w:val="single" w:sz="4" w:space="0" w:color="auto"/>
            </w:tcBorders>
            <w:shd w:val="clear" w:color="auto" w:fill="auto"/>
          </w:tcPr>
          <w:p w14:paraId="67367CC9" w14:textId="77777777" w:rsidR="00CE5FFE" w:rsidRPr="0036258B" w:rsidRDefault="00CE5FFE" w:rsidP="00850DC3">
            <w:pPr>
              <w:pStyle w:val="TAL"/>
              <w:keepNext w:val="0"/>
              <w:keepLines w:val="0"/>
              <w:rPr>
                <w:sz w:val="16"/>
                <w:szCs w:val="16"/>
              </w:rPr>
            </w:pPr>
          </w:p>
        </w:tc>
        <w:tc>
          <w:tcPr>
            <w:tcW w:w="729" w:type="dxa"/>
            <w:tcBorders>
              <w:top w:val="nil"/>
              <w:bottom w:val="single" w:sz="4" w:space="0" w:color="auto"/>
            </w:tcBorders>
            <w:shd w:val="clear" w:color="auto" w:fill="auto"/>
          </w:tcPr>
          <w:p w14:paraId="305E0CE1" w14:textId="77777777" w:rsidR="00CE5FFE" w:rsidRPr="0036258B" w:rsidRDefault="00CE5FFE" w:rsidP="00850DC3">
            <w:pPr>
              <w:pStyle w:val="TAL"/>
              <w:keepNext w:val="0"/>
              <w:keepLines w:val="0"/>
              <w:jc w:val="center"/>
              <w:rPr>
                <w:sz w:val="16"/>
                <w:szCs w:val="16"/>
              </w:rPr>
            </w:pPr>
          </w:p>
        </w:tc>
        <w:tc>
          <w:tcPr>
            <w:tcW w:w="1123" w:type="dxa"/>
            <w:gridSpan w:val="2"/>
            <w:tcBorders>
              <w:top w:val="nil"/>
              <w:bottom w:val="single" w:sz="4" w:space="0" w:color="auto"/>
            </w:tcBorders>
            <w:shd w:val="clear" w:color="auto" w:fill="auto"/>
          </w:tcPr>
          <w:p w14:paraId="2320CFC2" w14:textId="77777777" w:rsidR="00CE5FFE" w:rsidRPr="0036258B" w:rsidDel="00746051" w:rsidRDefault="00CE5FFE" w:rsidP="00850DC3">
            <w:pPr>
              <w:pStyle w:val="TAL"/>
              <w:keepNext w:val="0"/>
              <w:keepLines w:val="0"/>
              <w:jc w:val="center"/>
              <w:rPr>
                <w:sz w:val="16"/>
                <w:szCs w:val="16"/>
              </w:rPr>
            </w:pPr>
          </w:p>
        </w:tc>
        <w:tc>
          <w:tcPr>
            <w:tcW w:w="3485" w:type="dxa"/>
            <w:gridSpan w:val="3"/>
            <w:tcBorders>
              <w:top w:val="nil"/>
              <w:bottom w:val="single" w:sz="4" w:space="0" w:color="auto"/>
            </w:tcBorders>
            <w:shd w:val="clear" w:color="auto" w:fill="auto"/>
          </w:tcPr>
          <w:p w14:paraId="3CCF0BE9" w14:textId="77777777" w:rsidR="00CE5FFE" w:rsidRPr="0036258B" w:rsidRDefault="00CE5FFE" w:rsidP="00850DC3">
            <w:pPr>
              <w:pStyle w:val="TAL"/>
              <w:keepNext w:val="0"/>
              <w:keepLines w:val="0"/>
              <w:rPr>
                <w:sz w:val="16"/>
                <w:szCs w:val="16"/>
              </w:rPr>
            </w:pPr>
          </w:p>
        </w:tc>
        <w:tc>
          <w:tcPr>
            <w:tcW w:w="1339" w:type="dxa"/>
            <w:tcBorders>
              <w:bottom w:val="single" w:sz="4" w:space="0" w:color="auto"/>
            </w:tcBorders>
          </w:tcPr>
          <w:p w14:paraId="6E08B997" w14:textId="77777777" w:rsidR="00CE5FFE" w:rsidRPr="0036258B" w:rsidRDefault="00CE5FFE" w:rsidP="00850DC3">
            <w:pPr>
              <w:pStyle w:val="TAL"/>
              <w:keepNext w:val="0"/>
              <w:keepLines w:val="0"/>
              <w:rPr>
                <w:sz w:val="16"/>
                <w:szCs w:val="16"/>
              </w:rPr>
            </w:pPr>
            <w:proofErr w:type="spellStart"/>
            <w:r w:rsidRPr="0036258B">
              <w:rPr>
                <w:sz w:val="16"/>
                <w:szCs w:val="16"/>
              </w:rPr>
              <w:t>pc_eTDD</w:t>
            </w:r>
            <w:proofErr w:type="spellEnd"/>
          </w:p>
        </w:tc>
        <w:tc>
          <w:tcPr>
            <w:tcW w:w="1322" w:type="dxa"/>
            <w:gridSpan w:val="2"/>
            <w:tcBorders>
              <w:bottom w:val="single" w:sz="4" w:space="0" w:color="auto"/>
            </w:tcBorders>
          </w:tcPr>
          <w:p w14:paraId="5FC4CECA" w14:textId="77777777" w:rsidR="00CE5FFE" w:rsidRPr="0036258B" w:rsidRDefault="00CE5FFE" w:rsidP="00850DC3">
            <w:pPr>
              <w:pStyle w:val="TAL"/>
              <w:keepNext w:val="0"/>
              <w:keepLines w:val="0"/>
              <w:rPr>
                <w:sz w:val="16"/>
                <w:szCs w:val="16"/>
              </w:rPr>
            </w:pPr>
          </w:p>
        </w:tc>
        <w:tc>
          <w:tcPr>
            <w:tcW w:w="1509" w:type="dxa"/>
            <w:tcBorders>
              <w:top w:val="nil"/>
              <w:bottom w:val="single" w:sz="4" w:space="0" w:color="auto"/>
            </w:tcBorders>
          </w:tcPr>
          <w:p w14:paraId="1C3DFBD1" w14:textId="77777777" w:rsidR="00CE5FFE" w:rsidRPr="0036258B" w:rsidRDefault="00CE5FFE" w:rsidP="00850DC3">
            <w:pPr>
              <w:pStyle w:val="TAL"/>
              <w:keepNext w:val="0"/>
              <w:keepLines w:val="0"/>
              <w:rPr>
                <w:sz w:val="16"/>
                <w:szCs w:val="16"/>
              </w:rPr>
            </w:pPr>
          </w:p>
        </w:tc>
        <w:tc>
          <w:tcPr>
            <w:tcW w:w="1609" w:type="dxa"/>
            <w:gridSpan w:val="2"/>
            <w:tcBorders>
              <w:bottom w:val="single" w:sz="4" w:space="0" w:color="auto"/>
            </w:tcBorders>
          </w:tcPr>
          <w:p w14:paraId="10F25200" w14:textId="77777777" w:rsidR="00CE5FFE" w:rsidRPr="0036258B" w:rsidRDefault="00CE5FFE" w:rsidP="00850DC3">
            <w:pPr>
              <w:pStyle w:val="TAL"/>
              <w:keepNext w:val="0"/>
              <w:keepLines w:val="0"/>
              <w:rPr>
                <w:sz w:val="16"/>
                <w:szCs w:val="16"/>
                <w:lang w:eastAsia="zh-CN"/>
              </w:rPr>
            </w:pPr>
          </w:p>
        </w:tc>
      </w:tr>
      <w:tr w:rsidR="00CE5FFE" w:rsidRPr="0036258B" w14:paraId="02C053DF" w14:textId="77777777" w:rsidTr="00CB527B">
        <w:trPr>
          <w:jc w:val="center"/>
        </w:trPr>
        <w:tc>
          <w:tcPr>
            <w:tcW w:w="1134" w:type="dxa"/>
            <w:tcBorders>
              <w:bottom w:val="single" w:sz="4" w:space="0" w:color="auto"/>
            </w:tcBorders>
            <w:shd w:val="clear" w:color="auto" w:fill="auto"/>
          </w:tcPr>
          <w:p w14:paraId="372E1F8F" w14:textId="454AC5C8" w:rsidR="00CE5FFE" w:rsidRPr="0036258B" w:rsidRDefault="00F132D0" w:rsidP="00850DC3">
            <w:pPr>
              <w:pStyle w:val="TAL"/>
              <w:keepNext w:val="0"/>
              <w:keepLines w:val="0"/>
              <w:rPr>
                <w:sz w:val="16"/>
                <w:szCs w:val="16"/>
                <w:lang w:eastAsia="zh-CN"/>
              </w:rPr>
            </w:pPr>
            <w:r>
              <w:rPr>
                <w:sz w:val="16"/>
                <w:szCs w:val="16"/>
                <w:lang w:eastAsia="zh-CN"/>
              </w:rPr>
              <w:t>…</w:t>
            </w:r>
          </w:p>
        </w:tc>
        <w:tc>
          <w:tcPr>
            <w:tcW w:w="3621" w:type="dxa"/>
            <w:gridSpan w:val="2"/>
            <w:tcBorders>
              <w:top w:val="single" w:sz="4" w:space="0" w:color="auto"/>
              <w:bottom w:val="single" w:sz="4" w:space="0" w:color="auto"/>
            </w:tcBorders>
            <w:shd w:val="clear" w:color="auto" w:fill="auto"/>
          </w:tcPr>
          <w:p w14:paraId="7F7D79B3" w14:textId="034DBD45" w:rsidR="00CE5FFE" w:rsidRPr="0036258B" w:rsidRDefault="00CE5FFE" w:rsidP="00850DC3">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0BB2D68B" w14:textId="3DA1CD4C" w:rsidR="00CE5FFE" w:rsidRPr="0036258B" w:rsidRDefault="00CE5FFE" w:rsidP="00850DC3">
            <w:pPr>
              <w:pStyle w:val="TAL"/>
              <w:keepNext w:val="0"/>
              <w:keepLines w:val="0"/>
              <w:jc w:val="center"/>
              <w:rPr>
                <w:sz w:val="16"/>
                <w:szCs w:val="16"/>
              </w:rPr>
            </w:pPr>
          </w:p>
        </w:tc>
        <w:tc>
          <w:tcPr>
            <w:tcW w:w="1123" w:type="dxa"/>
            <w:gridSpan w:val="2"/>
            <w:tcBorders>
              <w:top w:val="single" w:sz="4" w:space="0" w:color="auto"/>
              <w:bottom w:val="single" w:sz="4" w:space="0" w:color="auto"/>
            </w:tcBorders>
            <w:shd w:val="clear" w:color="auto" w:fill="auto"/>
          </w:tcPr>
          <w:p w14:paraId="66DD588D" w14:textId="10523AAE" w:rsidR="00CE5FFE" w:rsidRPr="0036258B" w:rsidDel="00746051" w:rsidRDefault="00CE5FFE" w:rsidP="00850DC3">
            <w:pPr>
              <w:pStyle w:val="TAL"/>
              <w:keepNext w:val="0"/>
              <w:keepLines w:val="0"/>
              <w:jc w:val="center"/>
              <w:rPr>
                <w:sz w:val="16"/>
                <w:szCs w:val="16"/>
              </w:rPr>
            </w:pPr>
          </w:p>
        </w:tc>
        <w:tc>
          <w:tcPr>
            <w:tcW w:w="3485" w:type="dxa"/>
            <w:gridSpan w:val="3"/>
            <w:tcBorders>
              <w:top w:val="single" w:sz="4" w:space="0" w:color="auto"/>
              <w:bottom w:val="single" w:sz="4" w:space="0" w:color="auto"/>
            </w:tcBorders>
            <w:shd w:val="clear" w:color="auto" w:fill="auto"/>
          </w:tcPr>
          <w:p w14:paraId="549B130E" w14:textId="6FB510CB" w:rsidR="00CE5FFE" w:rsidRPr="0036258B" w:rsidRDefault="00CE5FFE" w:rsidP="00850DC3">
            <w:pPr>
              <w:pStyle w:val="TAL"/>
              <w:keepNext w:val="0"/>
              <w:keepLines w:val="0"/>
              <w:rPr>
                <w:sz w:val="16"/>
                <w:szCs w:val="16"/>
              </w:rPr>
            </w:pPr>
          </w:p>
        </w:tc>
        <w:tc>
          <w:tcPr>
            <w:tcW w:w="1339" w:type="dxa"/>
            <w:tcBorders>
              <w:bottom w:val="single" w:sz="4" w:space="0" w:color="auto"/>
            </w:tcBorders>
          </w:tcPr>
          <w:p w14:paraId="5C36E743" w14:textId="77777777" w:rsidR="00CE5FFE" w:rsidRPr="0036258B" w:rsidRDefault="00CE5FFE" w:rsidP="00850DC3">
            <w:pPr>
              <w:pStyle w:val="TAL"/>
              <w:keepNext w:val="0"/>
              <w:keepLines w:val="0"/>
              <w:rPr>
                <w:sz w:val="16"/>
                <w:szCs w:val="16"/>
                <w:lang w:eastAsia="zh-CN"/>
              </w:rPr>
            </w:pPr>
          </w:p>
        </w:tc>
        <w:tc>
          <w:tcPr>
            <w:tcW w:w="1322" w:type="dxa"/>
            <w:gridSpan w:val="2"/>
            <w:tcBorders>
              <w:bottom w:val="single" w:sz="4" w:space="0" w:color="auto"/>
            </w:tcBorders>
          </w:tcPr>
          <w:p w14:paraId="4152D3C0" w14:textId="77777777" w:rsidR="00CE5FFE" w:rsidRPr="0036258B" w:rsidRDefault="00CE5FFE" w:rsidP="00850DC3">
            <w:pPr>
              <w:pStyle w:val="TAL"/>
              <w:keepNext w:val="0"/>
              <w:keepLines w:val="0"/>
              <w:rPr>
                <w:sz w:val="16"/>
                <w:szCs w:val="16"/>
              </w:rPr>
            </w:pPr>
          </w:p>
        </w:tc>
        <w:tc>
          <w:tcPr>
            <w:tcW w:w="1509" w:type="dxa"/>
            <w:tcBorders>
              <w:bottom w:val="single" w:sz="4" w:space="0" w:color="auto"/>
            </w:tcBorders>
          </w:tcPr>
          <w:p w14:paraId="2192417F" w14:textId="77777777" w:rsidR="00CE5FFE" w:rsidRPr="0036258B" w:rsidRDefault="00CE5FFE" w:rsidP="00850DC3">
            <w:pPr>
              <w:pStyle w:val="TAL"/>
              <w:keepNext w:val="0"/>
              <w:keepLines w:val="0"/>
              <w:rPr>
                <w:sz w:val="16"/>
                <w:szCs w:val="16"/>
              </w:rPr>
            </w:pPr>
          </w:p>
        </w:tc>
        <w:tc>
          <w:tcPr>
            <w:tcW w:w="1609" w:type="dxa"/>
            <w:gridSpan w:val="2"/>
            <w:tcBorders>
              <w:bottom w:val="single" w:sz="4" w:space="0" w:color="auto"/>
            </w:tcBorders>
          </w:tcPr>
          <w:p w14:paraId="02E76953" w14:textId="77777777" w:rsidR="00CE5FFE" w:rsidRPr="0036258B" w:rsidRDefault="00CE5FFE" w:rsidP="00850DC3">
            <w:pPr>
              <w:pStyle w:val="TAL"/>
              <w:keepNext w:val="0"/>
              <w:keepLines w:val="0"/>
              <w:rPr>
                <w:sz w:val="16"/>
                <w:szCs w:val="16"/>
                <w:lang w:eastAsia="zh-CN"/>
              </w:rPr>
            </w:pPr>
          </w:p>
        </w:tc>
      </w:tr>
      <w:tr w:rsidR="00CE5FFE" w:rsidRPr="0036258B" w14:paraId="0EA193CC" w14:textId="77777777" w:rsidTr="00CB527B">
        <w:trPr>
          <w:trHeight w:val="105"/>
          <w:jc w:val="center"/>
        </w:trPr>
        <w:tc>
          <w:tcPr>
            <w:tcW w:w="1134" w:type="dxa"/>
            <w:shd w:val="clear" w:color="auto" w:fill="D9D9D9"/>
          </w:tcPr>
          <w:p w14:paraId="1799AD67" w14:textId="77777777" w:rsidR="00CE5FFE" w:rsidRPr="0036258B" w:rsidRDefault="00CE5FFE" w:rsidP="00850DC3">
            <w:pPr>
              <w:pStyle w:val="TAL"/>
              <w:keepNext w:val="0"/>
              <w:keepLines w:val="0"/>
              <w:rPr>
                <w:sz w:val="16"/>
                <w:szCs w:val="16"/>
              </w:rPr>
            </w:pPr>
            <w:r w:rsidRPr="0036258B">
              <w:rPr>
                <w:rFonts w:eastAsia="等线"/>
                <w:b/>
                <w:sz w:val="16"/>
                <w:szCs w:val="16"/>
                <w:lang w:eastAsia="zh-CN"/>
              </w:rPr>
              <w:t>22</w:t>
            </w:r>
          </w:p>
        </w:tc>
        <w:tc>
          <w:tcPr>
            <w:tcW w:w="3592" w:type="dxa"/>
            <w:shd w:val="clear" w:color="auto" w:fill="D9D9D9"/>
          </w:tcPr>
          <w:p w14:paraId="7D9DF539" w14:textId="77777777" w:rsidR="00CE5FFE" w:rsidRPr="0036258B" w:rsidRDefault="00CE5FFE" w:rsidP="00850DC3">
            <w:pPr>
              <w:pStyle w:val="TAL"/>
              <w:keepNext w:val="0"/>
              <w:keepLines w:val="0"/>
              <w:rPr>
                <w:rFonts w:cs="Arial"/>
                <w:sz w:val="16"/>
                <w:szCs w:val="16"/>
              </w:rPr>
            </w:pPr>
            <w:r w:rsidRPr="0036258B">
              <w:rPr>
                <w:rFonts w:eastAsia="等线"/>
                <w:b/>
                <w:sz w:val="16"/>
                <w:szCs w:val="16"/>
                <w:lang w:eastAsia="zh-CN"/>
              </w:rPr>
              <w:t>NB-IoT</w:t>
            </w:r>
          </w:p>
        </w:tc>
        <w:tc>
          <w:tcPr>
            <w:tcW w:w="776" w:type="dxa"/>
            <w:gridSpan w:val="3"/>
            <w:shd w:val="clear" w:color="auto" w:fill="D9D9D9"/>
          </w:tcPr>
          <w:p w14:paraId="2FD57D60" w14:textId="77777777" w:rsidR="00CE5FFE" w:rsidRPr="0036258B" w:rsidRDefault="00CE5FFE" w:rsidP="00850DC3">
            <w:pPr>
              <w:pStyle w:val="TAC"/>
              <w:rPr>
                <w:rFonts w:cs="Arial"/>
                <w:sz w:val="16"/>
                <w:szCs w:val="16"/>
              </w:rPr>
            </w:pPr>
          </w:p>
        </w:tc>
        <w:tc>
          <w:tcPr>
            <w:tcW w:w="1133" w:type="dxa"/>
            <w:gridSpan w:val="2"/>
            <w:shd w:val="clear" w:color="auto" w:fill="D9D9D9"/>
          </w:tcPr>
          <w:p w14:paraId="2C37947B" w14:textId="77777777" w:rsidR="00CE5FFE" w:rsidRPr="0036258B" w:rsidRDefault="00CE5FFE" w:rsidP="00850DC3">
            <w:pPr>
              <w:pStyle w:val="TAC"/>
              <w:rPr>
                <w:rFonts w:cs="Arial"/>
                <w:sz w:val="16"/>
                <w:szCs w:val="16"/>
              </w:rPr>
            </w:pPr>
          </w:p>
        </w:tc>
        <w:tc>
          <w:tcPr>
            <w:tcW w:w="3448" w:type="dxa"/>
            <w:shd w:val="clear" w:color="auto" w:fill="D9D9D9"/>
          </w:tcPr>
          <w:p w14:paraId="6B480CE5" w14:textId="77777777" w:rsidR="00CE5FFE" w:rsidRPr="0036258B" w:rsidRDefault="00CE5FFE" w:rsidP="00850DC3">
            <w:pPr>
              <w:pStyle w:val="TAL"/>
              <w:keepNext w:val="0"/>
              <w:keepLines w:val="0"/>
              <w:rPr>
                <w:sz w:val="16"/>
                <w:szCs w:val="16"/>
              </w:rPr>
            </w:pPr>
          </w:p>
        </w:tc>
        <w:tc>
          <w:tcPr>
            <w:tcW w:w="1374" w:type="dxa"/>
            <w:gridSpan w:val="3"/>
            <w:shd w:val="clear" w:color="auto" w:fill="D9D9D9"/>
          </w:tcPr>
          <w:p w14:paraId="4623A1B4" w14:textId="77777777" w:rsidR="00CE5FFE" w:rsidRPr="0036258B" w:rsidRDefault="00CE5FFE" w:rsidP="00850DC3">
            <w:pPr>
              <w:pStyle w:val="TAL"/>
              <w:keepNext w:val="0"/>
              <w:keepLines w:val="0"/>
              <w:rPr>
                <w:sz w:val="16"/>
              </w:rPr>
            </w:pPr>
          </w:p>
        </w:tc>
        <w:tc>
          <w:tcPr>
            <w:tcW w:w="1296" w:type="dxa"/>
            <w:tcBorders>
              <w:top w:val="single" w:sz="4" w:space="0" w:color="auto"/>
              <w:bottom w:val="single" w:sz="4" w:space="0" w:color="auto"/>
            </w:tcBorders>
            <w:shd w:val="clear" w:color="auto" w:fill="D9D9D9"/>
          </w:tcPr>
          <w:p w14:paraId="5FFF619D" w14:textId="77777777" w:rsidR="00CE5FFE" w:rsidRPr="0036258B" w:rsidRDefault="00CE5FFE" w:rsidP="00850DC3">
            <w:pPr>
              <w:pStyle w:val="TAL"/>
              <w:keepNext w:val="0"/>
              <w:keepLines w:val="0"/>
              <w:rPr>
                <w:sz w:val="16"/>
                <w:szCs w:val="16"/>
              </w:rPr>
            </w:pPr>
          </w:p>
        </w:tc>
        <w:tc>
          <w:tcPr>
            <w:tcW w:w="1564" w:type="dxa"/>
            <w:gridSpan w:val="2"/>
            <w:shd w:val="clear" w:color="auto" w:fill="D9D9D9"/>
          </w:tcPr>
          <w:p w14:paraId="63509B1A" w14:textId="77777777" w:rsidR="00CE5FFE" w:rsidRPr="0036258B" w:rsidRDefault="00CE5FFE" w:rsidP="00850DC3">
            <w:pPr>
              <w:pStyle w:val="TAL"/>
              <w:keepNext w:val="0"/>
              <w:keepLines w:val="0"/>
              <w:rPr>
                <w:sz w:val="16"/>
                <w:szCs w:val="16"/>
              </w:rPr>
            </w:pPr>
          </w:p>
        </w:tc>
        <w:tc>
          <w:tcPr>
            <w:tcW w:w="1554" w:type="dxa"/>
            <w:shd w:val="clear" w:color="auto" w:fill="D9D9D9"/>
          </w:tcPr>
          <w:p w14:paraId="265B10D5" w14:textId="77777777" w:rsidR="00CE5FFE" w:rsidRPr="0036258B" w:rsidRDefault="00CE5FFE" w:rsidP="00850DC3">
            <w:pPr>
              <w:pStyle w:val="TAL"/>
              <w:keepNext w:val="0"/>
              <w:keepLines w:val="0"/>
              <w:rPr>
                <w:sz w:val="16"/>
                <w:szCs w:val="16"/>
                <w:lang w:eastAsia="zh-CN"/>
              </w:rPr>
            </w:pPr>
          </w:p>
        </w:tc>
      </w:tr>
      <w:tr w:rsidR="00CE5FFE" w:rsidRPr="0036258B" w14:paraId="75FE0BB0" w14:textId="77777777" w:rsidTr="00CB527B">
        <w:trPr>
          <w:trHeight w:val="105"/>
          <w:jc w:val="center"/>
        </w:trPr>
        <w:tc>
          <w:tcPr>
            <w:tcW w:w="1134" w:type="dxa"/>
            <w:tcBorders>
              <w:bottom w:val="nil"/>
            </w:tcBorders>
            <w:shd w:val="clear" w:color="auto" w:fill="auto"/>
          </w:tcPr>
          <w:p w14:paraId="67AFB978" w14:textId="77777777" w:rsidR="00CE5FFE" w:rsidRPr="0036258B" w:rsidRDefault="00CE5FFE" w:rsidP="00850DC3">
            <w:pPr>
              <w:pStyle w:val="TAL"/>
              <w:keepNext w:val="0"/>
              <w:keepLines w:val="0"/>
              <w:rPr>
                <w:sz w:val="16"/>
                <w:szCs w:val="16"/>
              </w:rPr>
            </w:pPr>
            <w:r w:rsidRPr="0036258B">
              <w:rPr>
                <w:sz w:val="16"/>
                <w:szCs w:val="16"/>
                <w:lang w:eastAsia="zh-CN"/>
              </w:rPr>
              <w:t>22.1.1</w:t>
            </w:r>
          </w:p>
        </w:tc>
        <w:tc>
          <w:tcPr>
            <w:tcW w:w="3592" w:type="dxa"/>
            <w:tcBorders>
              <w:bottom w:val="nil"/>
            </w:tcBorders>
            <w:shd w:val="clear" w:color="auto" w:fill="auto"/>
          </w:tcPr>
          <w:p w14:paraId="5B6B31EB"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Control Plane CIoT EPS optimisation for EPS services</w:t>
            </w:r>
          </w:p>
        </w:tc>
        <w:tc>
          <w:tcPr>
            <w:tcW w:w="776" w:type="dxa"/>
            <w:gridSpan w:val="3"/>
            <w:tcBorders>
              <w:bottom w:val="nil"/>
            </w:tcBorders>
            <w:shd w:val="clear" w:color="auto" w:fill="auto"/>
          </w:tcPr>
          <w:p w14:paraId="3A66F1D8"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1A58AD69"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Borders>
              <w:bottom w:val="nil"/>
            </w:tcBorders>
          </w:tcPr>
          <w:p w14:paraId="570142A0"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6665D7C7" w14:textId="77777777" w:rsidR="00CE5FFE" w:rsidRPr="0036258B" w:rsidRDefault="00CE5FFE" w:rsidP="00850DC3">
            <w:pPr>
              <w:pStyle w:val="TAL"/>
              <w:rPr>
                <w:sz w:val="16"/>
              </w:rPr>
            </w:pPr>
            <w:proofErr w:type="spellStart"/>
            <w:r w:rsidRPr="008B0733">
              <w:rPr>
                <w:sz w:val="16"/>
              </w:rPr>
              <w:t>pc_NB_FDD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296" w:type="dxa"/>
            <w:tcBorders>
              <w:top w:val="single" w:sz="4" w:space="0" w:color="auto"/>
              <w:bottom w:val="single" w:sz="4" w:space="0" w:color="auto"/>
            </w:tcBorders>
          </w:tcPr>
          <w:p w14:paraId="6C13DD75" w14:textId="77777777" w:rsidR="00CE5FFE" w:rsidRPr="0036258B" w:rsidRDefault="00CE5FFE" w:rsidP="00850DC3">
            <w:pPr>
              <w:pStyle w:val="TAL"/>
              <w:keepNext w:val="0"/>
              <w:keepLines w:val="0"/>
              <w:rPr>
                <w:sz w:val="16"/>
                <w:szCs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64" w:type="dxa"/>
            <w:gridSpan w:val="2"/>
          </w:tcPr>
          <w:p w14:paraId="5123CE7C" w14:textId="77777777" w:rsidR="00CE5FFE" w:rsidRPr="0036258B" w:rsidRDefault="00CE5FFE" w:rsidP="00850DC3">
            <w:pPr>
              <w:pStyle w:val="TAL"/>
              <w:keepNext w:val="0"/>
              <w:keepLines w:val="0"/>
              <w:rPr>
                <w:sz w:val="16"/>
                <w:szCs w:val="16"/>
              </w:rPr>
            </w:pPr>
            <w:r w:rsidRPr="0036258B">
              <w:rPr>
                <w:sz w:val="16"/>
                <w:szCs w:val="16"/>
              </w:rPr>
              <w:t>Note 18</w:t>
            </w:r>
          </w:p>
        </w:tc>
        <w:tc>
          <w:tcPr>
            <w:tcW w:w="1554" w:type="dxa"/>
          </w:tcPr>
          <w:p w14:paraId="65B543FC" w14:textId="77777777" w:rsidR="00CE5FFE" w:rsidRPr="0036258B" w:rsidRDefault="00CE5FFE" w:rsidP="00850DC3">
            <w:pPr>
              <w:pStyle w:val="TAL"/>
              <w:keepNext w:val="0"/>
              <w:keepLines w:val="0"/>
              <w:rPr>
                <w:sz w:val="16"/>
                <w:szCs w:val="16"/>
                <w:lang w:eastAsia="zh-CN"/>
              </w:rPr>
            </w:pPr>
          </w:p>
        </w:tc>
      </w:tr>
      <w:tr w:rsidR="00CE5FFE" w:rsidRPr="0036258B" w14:paraId="684F6718" w14:textId="77777777" w:rsidTr="00CB527B">
        <w:trPr>
          <w:trHeight w:val="105"/>
          <w:jc w:val="center"/>
        </w:trPr>
        <w:tc>
          <w:tcPr>
            <w:tcW w:w="1134" w:type="dxa"/>
            <w:tcBorders>
              <w:top w:val="nil"/>
            </w:tcBorders>
            <w:shd w:val="clear" w:color="auto" w:fill="auto"/>
          </w:tcPr>
          <w:p w14:paraId="2E13436B" w14:textId="77777777" w:rsidR="00CE5FFE" w:rsidRPr="0036258B" w:rsidRDefault="00CE5FFE" w:rsidP="00850DC3">
            <w:pPr>
              <w:pStyle w:val="TAL"/>
              <w:keepNext w:val="0"/>
              <w:keepLines w:val="0"/>
              <w:rPr>
                <w:sz w:val="16"/>
                <w:szCs w:val="16"/>
                <w:lang w:eastAsia="zh-CN"/>
              </w:rPr>
            </w:pPr>
          </w:p>
        </w:tc>
        <w:tc>
          <w:tcPr>
            <w:tcW w:w="3592" w:type="dxa"/>
            <w:tcBorders>
              <w:top w:val="nil"/>
            </w:tcBorders>
            <w:shd w:val="clear" w:color="auto" w:fill="auto"/>
          </w:tcPr>
          <w:p w14:paraId="340E29AD"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1E61A878" w14:textId="77777777" w:rsidR="00CE5FFE" w:rsidRPr="0036258B" w:rsidRDefault="00CE5FFE" w:rsidP="00850DC3">
            <w:pPr>
              <w:pStyle w:val="TAC"/>
              <w:rPr>
                <w:sz w:val="16"/>
                <w:szCs w:val="16"/>
                <w:lang w:eastAsia="zh-CN"/>
              </w:rPr>
            </w:pPr>
          </w:p>
        </w:tc>
        <w:tc>
          <w:tcPr>
            <w:tcW w:w="1133" w:type="dxa"/>
            <w:gridSpan w:val="2"/>
            <w:tcBorders>
              <w:top w:val="nil"/>
            </w:tcBorders>
            <w:shd w:val="clear" w:color="auto" w:fill="auto"/>
          </w:tcPr>
          <w:p w14:paraId="2388B62C" w14:textId="77777777" w:rsidR="00CE5FFE" w:rsidRPr="0036258B" w:rsidRDefault="00CE5FFE" w:rsidP="00850DC3">
            <w:pPr>
              <w:pStyle w:val="TAC"/>
              <w:rPr>
                <w:sz w:val="16"/>
                <w:szCs w:val="16"/>
                <w:lang w:eastAsia="zh-CN"/>
              </w:rPr>
            </w:pPr>
          </w:p>
        </w:tc>
        <w:tc>
          <w:tcPr>
            <w:tcW w:w="3448" w:type="dxa"/>
            <w:tcBorders>
              <w:top w:val="nil"/>
            </w:tcBorders>
          </w:tcPr>
          <w:p w14:paraId="4EC180C3" w14:textId="77777777" w:rsidR="00CE5FFE" w:rsidRPr="0036258B" w:rsidRDefault="00CE5FFE" w:rsidP="00850DC3">
            <w:pPr>
              <w:pStyle w:val="TAL"/>
              <w:keepNext w:val="0"/>
              <w:keepLines w:val="0"/>
              <w:rPr>
                <w:sz w:val="16"/>
                <w:szCs w:val="16"/>
                <w:lang w:eastAsia="zh-CN"/>
              </w:rPr>
            </w:pPr>
          </w:p>
        </w:tc>
        <w:tc>
          <w:tcPr>
            <w:tcW w:w="1374" w:type="dxa"/>
            <w:gridSpan w:val="3"/>
          </w:tcPr>
          <w:p w14:paraId="70759D51" w14:textId="77777777" w:rsidR="00CE5FFE" w:rsidRPr="008B0733" w:rsidRDefault="00CE5FFE" w:rsidP="00850DC3">
            <w:pPr>
              <w:pStyle w:val="TAL"/>
              <w:rPr>
                <w:sz w:val="16"/>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296" w:type="dxa"/>
            <w:tcBorders>
              <w:top w:val="single" w:sz="4" w:space="0" w:color="auto"/>
              <w:bottom w:val="single" w:sz="4" w:space="0" w:color="auto"/>
            </w:tcBorders>
          </w:tcPr>
          <w:p w14:paraId="6B211C84" w14:textId="77777777" w:rsidR="00CE5FFE" w:rsidRPr="0036258B" w:rsidRDefault="00CE5FFE" w:rsidP="00850DC3">
            <w:pPr>
              <w:pStyle w:val="TAL"/>
              <w:keepNext w:val="0"/>
              <w:keepLines w:val="0"/>
              <w:rPr>
                <w:sz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64" w:type="dxa"/>
            <w:gridSpan w:val="2"/>
          </w:tcPr>
          <w:p w14:paraId="704FE9F6" w14:textId="77777777" w:rsidR="00CE5FFE" w:rsidRPr="0036258B" w:rsidRDefault="00CE5FFE" w:rsidP="00850DC3">
            <w:pPr>
              <w:pStyle w:val="TAL"/>
              <w:keepNext w:val="0"/>
              <w:keepLines w:val="0"/>
              <w:rPr>
                <w:sz w:val="16"/>
                <w:szCs w:val="16"/>
              </w:rPr>
            </w:pPr>
            <w:r w:rsidRPr="0036258B">
              <w:rPr>
                <w:sz w:val="16"/>
                <w:szCs w:val="16"/>
              </w:rPr>
              <w:t>Note 18</w:t>
            </w:r>
          </w:p>
        </w:tc>
        <w:tc>
          <w:tcPr>
            <w:tcW w:w="1554" w:type="dxa"/>
          </w:tcPr>
          <w:p w14:paraId="44CF85DE" w14:textId="77777777" w:rsidR="00CE5FFE" w:rsidRPr="0036258B" w:rsidRDefault="00CE5FFE" w:rsidP="00850DC3">
            <w:pPr>
              <w:pStyle w:val="TAL"/>
              <w:keepNext w:val="0"/>
              <w:keepLines w:val="0"/>
              <w:rPr>
                <w:sz w:val="16"/>
                <w:szCs w:val="16"/>
                <w:lang w:eastAsia="zh-CN"/>
              </w:rPr>
            </w:pPr>
          </w:p>
        </w:tc>
      </w:tr>
      <w:tr w:rsidR="00CE5FFE" w:rsidRPr="0036258B" w14:paraId="0C53610B" w14:textId="77777777" w:rsidTr="00CB527B">
        <w:trPr>
          <w:trHeight w:val="105"/>
          <w:jc w:val="center"/>
        </w:trPr>
        <w:tc>
          <w:tcPr>
            <w:tcW w:w="1134" w:type="dxa"/>
            <w:tcBorders>
              <w:top w:val="nil"/>
            </w:tcBorders>
            <w:shd w:val="clear" w:color="auto" w:fill="auto"/>
          </w:tcPr>
          <w:p w14:paraId="4932EE91" w14:textId="77777777" w:rsidR="00CE5FFE" w:rsidRPr="0036258B" w:rsidRDefault="00CE5FFE" w:rsidP="00850DC3">
            <w:pPr>
              <w:pStyle w:val="TAL"/>
              <w:keepNext w:val="0"/>
              <w:keepLines w:val="0"/>
              <w:rPr>
                <w:sz w:val="16"/>
                <w:szCs w:val="16"/>
                <w:lang w:eastAsia="zh-CN"/>
              </w:rPr>
            </w:pPr>
            <w:r w:rsidRPr="0036258B">
              <w:rPr>
                <w:sz w:val="16"/>
                <w:szCs w:val="16"/>
                <w:lang w:eastAsia="zh-CN"/>
              </w:rPr>
              <w:lastRenderedPageBreak/>
              <w:t>22.1.</w:t>
            </w:r>
            <w:r>
              <w:rPr>
                <w:sz w:val="16"/>
                <w:szCs w:val="16"/>
                <w:lang w:eastAsia="zh-CN"/>
              </w:rPr>
              <w:t>2</w:t>
            </w:r>
          </w:p>
        </w:tc>
        <w:tc>
          <w:tcPr>
            <w:tcW w:w="3592" w:type="dxa"/>
            <w:tcBorders>
              <w:top w:val="nil"/>
            </w:tcBorders>
            <w:shd w:val="clear" w:color="auto" w:fill="auto"/>
          </w:tcPr>
          <w:p w14:paraId="41F70B44" w14:textId="2C927F0E" w:rsidR="00CE5FFE" w:rsidRPr="0036258B" w:rsidRDefault="00CE5FFE" w:rsidP="00850DC3">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ins w:id="9" w:author="Daiwei Zhou (周代卫)" w:date="2022-11-01T11:35:00Z">
              <w:r w:rsidR="00080C58">
                <w:rPr>
                  <w:sz w:val="16"/>
                  <w:szCs w:val="16"/>
                  <w:lang w:eastAsia="zh-CN"/>
                </w:rPr>
                <w:t xml:space="preserve"> </w:t>
              </w:r>
            </w:ins>
            <w:r>
              <w:rPr>
                <w:sz w:val="16"/>
                <w:szCs w:val="16"/>
                <w:lang w:eastAsia="zh-CN"/>
              </w:rPr>
              <w:t>/ GSO</w:t>
            </w:r>
          </w:p>
        </w:tc>
        <w:tc>
          <w:tcPr>
            <w:tcW w:w="776" w:type="dxa"/>
            <w:gridSpan w:val="3"/>
            <w:tcBorders>
              <w:top w:val="nil"/>
            </w:tcBorders>
            <w:shd w:val="clear" w:color="auto" w:fill="auto"/>
          </w:tcPr>
          <w:p w14:paraId="3D77FA55" w14:textId="77777777" w:rsidR="00CE5FFE" w:rsidRPr="0036258B" w:rsidRDefault="00CE5FFE" w:rsidP="00850DC3">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2"/>
            <w:tcBorders>
              <w:top w:val="nil"/>
            </w:tcBorders>
            <w:shd w:val="clear" w:color="auto" w:fill="auto"/>
          </w:tcPr>
          <w:p w14:paraId="3ECB656C" w14:textId="77777777" w:rsidR="00CE5FFE" w:rsidRPr="0036258B" w:rsidRDefault="00CE5FFE" w:rsidP="00850DC3">
            <w:pPr>
              <w:pStyle w:val="TAC"/>
              <w:rPr>
                <w:sz w:val="16"/>
                <w:szCs w:val="16"/>
                <w:lang w:eastAsia="zh-CN"/>
              </w:rPr>
            </w:pPr>
            <w:r>
              <w:rPr>
                <w:sz w:val="16"/>
                <w:szCs w:val="16"/>
                <w:lang w:eastAsia="zh-CN"/>
              </w:rPr>
              <w:t>C412</w:t>
            </w:r>
          </w:p>
        </w:tc>
        <w:tc>
          <w:tcPr>
            <w:tcW w:w="3448" w:type="dxa"/>
            <w:tcBorders>
              <w:top w:val="nil"/>
            </w:tcBorders>
          </w:tcPr>
          <w:p w14:paraId="1BFEB235"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3"/>
          </w:tcPr>
          <w:p w14:paraId="15076A28" w14:textId="77777777" w:rsidR="00CE5FFE" w:rsidRDefault="00CE5FFE" w:rsidP="00850DC3">
            <w:pPr>
              <w:pStyle w:val="TAL"/>
              <w:rPr>
                <w:sz w:val="16"/>
              </w:rPr>
            </w:pPr>
            <w:proofErr w:type="spellStart"/>
            <w:r w:rsidRPr="008B0733">
              <w:rPr>
                <w:sz w:val="16"/>
              </w:rPr>
              <w:t>pc_NB_FDD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p w14:paraId="58803E45" w14:textId="218E9393" w:rsidR="00CE5FFE" w:rsidRDefault="00CE5FFE" w:rsidP="00850DC3">
            <w:pPr>
              <w:pStyle w:val="TAL"/>
            </w:pPr>
            <w:proofErr w:type="spellStart"/>
            <w:r w:rsidRPr="00904500">
              <w:t>pc_</w:t>
            </w:r>
            <w:r w:rsidRPr="008345A6">
              <w:t>ntn</w:t>
            </w:r>
            <w:ins w:id="10" w:author="Daiwei Zhou (周代卫)" w:date="2022-10-31T18:26:00Z">
              <w:r w:rsidR="00D77725">
                <w:t>_</w:t>
              </w:r>
            </w:ins>
            <w:del w:id="11" w:author="Daiwei Zhou (周代卫)" w:date="2022-10-31T18:26:00Z">
              <w:r w:rsidRPr="008345A6" w:rsidDel="00D77725">
                <w:delText>-</w:delText>
              </w:r>
            </w:del>
            <w:r w:rsidRPr="008345A6">
              <w:t>Connectivity</w:t>
            </w:r>
            <w:ins w:id="12" w:author="Daiwei Zhou (周代卫)" w:date="2022-10-31T18:26:00Z">
              <w:r w:rsidR="00D77725">
                <w:t>_</w:t>
              </w:r>
            </w:ins>
            <w:del w:id="13" w:author="Daiwei Zhou (周代卫)" w:date="2022-10-31T18:26:00Z">
              <w:r w:rsidRPr="008345A6" w:rsidDel="00D77725">
                <w:delText>-</w:delText>
              </w:r>
            </w:del>
            <w:r w:rsidRPr="008345A6">
              <w:t>EPC</w:t>
            </w:r>
            <w:proofErr w:type="spellEnd"/>
          </w:p>
          <w:p w14:paraId="4AE1D0AE" w14:textId="684DA17C" w:rsidR="00CE5FFE" w:rsidRPr="008B0733" w:rsidRDefault="00CE5FFE" w:rsidP="00850DC3">
            <w:pPr>
              <w:pStyle w:val="TAL"/>
              <w:rPr>
                <w:sz w:val="16"/>
              </w:rPr>
            </w:pPr>
            <w:proofErr w:type="spellStart"/>
            <w:r w:rsidRPr="001E0027">
              <w:t>pc_</w:t>
            </w:r>
            <w:r w:rsidRPr="008345A6">
              <w:t>ntn</w:t>
            </w:r>
            <w:ins w:id="14" w:author="Daiwei Zhou (周代卫)" w:date="2022-10-31T18:26:00Z">
              <w:r w:rsidR="00D77725">
                <w:t>_</w:t>
              </w:r>
            </w:ins>
            <w:del w:id="15" w:author="Daiwei Zhou (周代卫)" w:date="2022-10-31T18:26:00Z">
              <w:r w:rsidRPr="008345A6" w:rsidDel="00D77725">
                <w:delText>-</w:delText>
              </w:r>
            </w:del>
            <w:r w:rsidRPr="008345A6">
              <w:t>ScenarioSupport</w:t>
            </w:r>
            <w:proofErr w:type="spellEnd"/>
          </w:p>
        </w:tc>
        <w:tc>
          <w:tcPr>
            <w:tcW w:w="1296" w:type="dxa"/>
            <w:tcBorders>
              <w:top w:val="single" w:sz="4" w:space="0" w:color="auto"/>
              <w:bottom w:val="single" w:sz="4" w:space="0" w:color="auto"/>
            </w:tcBorders>
          </w:tcPr>
          <w:p w14:paraId="540F8777" w14:textId="77777777" w:rsidR="00CE5FFE" w:rsidRPr="0036258B" w:rsidRDefault="00CE5FFE" w:rsidP="00850DC3">
            <w:pPr>
              <w:pStyle w:val="TAL"/>
              <w:keepNext w:val="0"/>
              <w:keepLines w:val="0"/>
              <w:rPr>
                <w:sz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p>
        </w:tc>
        <w:tc>
          <w:tcPr>
            <w:tcW w:w="1564" w:type="dxa"/>
            <w:gridSpan w:val="2"/>
          </w:tcPr>
          <w:p w14:paraId="72CCBB6A" w14:textId="77777777" w:rsidR="00CE5FFE" w:rsidRPr="0036258B" w:rsidRDefault="00CE5FFE" w:rsidP="00850DC3">
            <w:pPr>
              <w:pStyle w:val="TAL"/>
              <w:keepNext w:val="0"/>
              <w:keepLines w:val="0"/>
              <w:rPr>
                <w:sz w:val="16"/>
                <w:szCs w:val="16"/>
              </w:rPr>
            </w:pPr>
            <w:r w:rsidRPr="0036258B">
              <w:rPr>
                <w:sz w:val="16"/>
                <w:szCs w:val="16"/>
              </w:rPr>
              <w:t>Note 18</w:t>
            </w:r>
          </w:p>
        </w:tc>
        <w:tc>
          <w:tcPr>
            <w:tcW w:w="1554" w:type="dxa"/>
          </w:tcPr>
          <w:p w14:paraId="333ED3E2" w14:textId="77777777" w:rsidR="00CE5FFE" w:rsidRPr="0036258B" w:rsidRDefault="00CE5FFE" w:rsidP="00850DC3">
            <w:pPr>
              <w:pStyle w:val="TAL"/>
              <w:keepNext w:val="0"/>
              <w:keepLines w:val="0"/>
              <w:rPr>
                <w:sz w:val="16"/>
                <w:szCs w:val="16"/>
                <w:lang w:eastAsia="zh-CN"/>
              </w:rPr>
            </w:pPr>
          </w:p>
        </w:tc>
      </w:tr>
      <w:tr w:rsidR="00CE5FFE" w:rsidRPr="0036258B" w:rsidDel="00651192" w14:paraId="2C26BC10" w14:textId="67E5F058" w:rsidTr="00CB527B">
        <w:trPr>
          <w:trHeight w:val="105"/>
          <w:jc w:val="center"/>
          <w:del w:id="16" w:author="Daiwei Zhou (周代卫)" w:date="2022-11-01T15:03:00Z"/>
        </w:trPr>
        <w:tc>
          <w:tcPr>
            <w:tcW w:w="1134" w:type="dxa"/>
            <w:tcBorders>
              <w:top w:val="nil"/>
            </w:tcBorders>
            <w:shd w:val="clear" w:color="auto" w:fill="auto"/>
          </w:tcPr>
          <w:p w14:paraId="75BE9199" w14:textId="6AFB1348" w:rsidR="00CE5FFE" w:rsidRPr="0036258B" w:rsidDel="00651192" w:rsidRDefault="00CE5FFE" w:rsidP="00850DC3">
            <w:pPr>
              <w:pStyle w:val="TAL"/>
              <w:keepNext w:val="0"/>
              <w:keepLines w:val="0"/>
              <w:rPr>
                <w:del w:id="17" w:author="Daiwei Zhou (周代卫)" w:date="2022-11-01T15:03:00Z"/>
                <w:sz w:val="16"/>
                <w:szCs w:val="16"/>
                <w:lang w:eastAsia="zh-CN"/>
              </w:rPr>
            </w:pPr>
          </w:p>
        </w:tc>
        <w:tc>
          <w:tcPr>
            <w:tcW w:w="3592" w:type="dxa"/>
            <w:tcBorders>
              <w:top w:val="nil"/>
            </w:tcBorders>
            <w:shd w:val="clear" w:color="auto" w:fill="auto"/>
          </w:tcPr>
          <w:p w14:paraId="2AE49A09" w14:textId="3D1FB0AF" w:rsidR="00CE5FFE" w:rsidRPr="0036258B" w:rsidDel="00651192" w:rsidRDefault="00CE5FFE" w:rsidP="00850DC3">
            <w:pPr>
              <w:pStyle w:val="TAL"/>
              <w:keepNext w:val="0"/>
              <w:keepLines w:val="0"/>
              <w:rPr>
                <w:del w:id="18" w:author="Daiwei Zhou (周代卫)" w:date="2022-11-01T15:03:00Z"/>
                <w:sz w:val="16"/>
                <w:szCs w:val="16"/>
                <w:lang w:eastAsia="zh-CN"/>
              </w:rPr>
            </w:pPr>
          </w:p>
        </w:tc>
        <w:tc>
          <w:tcPr>
            <w:tcW w:w="776" w:type="dxa"/>
            <w:gridSpan w:val="3"/>
            <w:tcBorders>
              <w:top w:val="nil"/>
            </w:tcBorders>
            <w:shd w:val="clear" w:color="auto" w:fill="auto"/>
          </w:tcPr>
          <w:p w14:paraId="1EF62410" w14:textId="03CA0969" w:rsidR="00CE5FFE" w:rsidRPr="0036258B" w:rsidDel="00651192" w:rsidRDefault="00CE5FFE" w:rsidP="00850DC3">
            <w:pPr>
              <w:pStyle w:val="TAC"/>
              <w:rPr>
                <w:del w:id="19" w:author="Daiwei Zhou (周代卫)" w:date="2022-11-01T15:03:00Z"/>
                <w:sz w:val="16"/>
                <w:szCs w:val="16"/>
                <w:lang w:eastAsia="zh-CN"/>
              </w:rPr>
            </w:pPr>
          </w:p>
        </w:tc>
        <w:tc>
          <w:tcPr>
            <w:tcW w:w="1133" w:type="dxa"/>
            <w:gridSpan w:val="2"/>
            <w:tcBorders>
              <w:top w:val="nil"/>
            </w:tcBorders>
            <w:shd w:val="clear" w:color="auto" w:fill="auto"/>
          </w:tcPr>
          <w:p w14:paraId="63D236A7" w14:textId="78D7C0D5" w:rsidR="00CE5FFE" w:rsidRPr="0036258B" w:rsidDel="00651192" w:rsidRDefault="00CE5FFE" w:rsidP="00850DC3">
            <w:pPr>
              <w:pStyle w:val="TAC"/>
              <w:rPr>
                <w:del w:id="20" w:author="Daiwei Zhou (周代卫)" w:date="2022-11-01T15:03:00Z"/>
                <w:sz w:val="16"/>
                <w:szCs w:val="16"/>
                <w:lang w:eastAsia="zh-CN"/>
              </w:rPr>
            </w:pPr>
          </w:p>
        </w:tc>
        <w:tc>
          <w:tcPr>
            <w:tcW w:w="3448" w:type="dxa"/>
            <w:tcBorders>
              <w:top w:val="nil"/>
            </w:tcBorders>
          </w:tcPr>
          <w:p w14:paraId="12879164" w14:textId="080D945B" w:rsidR="00CE5FFE" w:rsidRPr="0036258B" w:rsidDel="00651192" w:rsidRDefault="00CE5FFE" w:rsidP="00850DC3">
            <w:pPr>
              <w:pStyle w:val="TAL"/>
              <w:keepNext w:val="0"/>
              <w:keepLines w:val="0"/>
              <w:rPr>
                <w:del w:id="21" w:author="Daiwei Zhou (周代卫)" w:date="2022-11-01T15:03:00Z"/>
                <w:sz w:val="16"/>
                <w:szCs w:val="16"/>
                <w:lang w:eastAsia="zh-CN"/>
              </w:rPr>
            </w:pPr>
          </w:p>
        </w:tc>
        <w:tc>
          <w:tcPr>
            <w:tcW w:w="1374" w:type="dxa"/>
            <w:gridSpan w:val="3"/>
          </w:tcPr>
          <w:p w14:paraId="75E1724E" w14:textId="2B170C52" w:rsidR="00CE5FFE" w:rsidDel="00651192" w:rsidRDefault="00CE5FFE" w:rsidP="00850DC3">
            <w:pPr>
              <w:pStyle w:val="TAL"/>
              <w:rPr>
                <w:del w:id="22" w:author="Daiwei Zhou (周代卫)" w:date="2022-11-01T15:03:00Z"/>
                <w:sz w:val="16"/>
              </w:rPr>
            </w:pPr>
            <w:del w:id="23" w:author="Daiwei Zhou (周代卫)" w:date="2022-11-01T15:03:00Z">
              <w:r w:rsidRPr="008B0733" w:rsidDel="00651192">
                <w:rPr>
                  <w:sz w:val="16"/>
                </w:rPr>
                <w:delText>pc_NB_</w:delText>
              </w:r>
              <w:r w:rsidDel="00651192">
                <w:rPr>
                  <w:sz w:val="16"/>
                </w:rPr>
                <w:delText>T</w:delText>
              </w:r>
              <w:r w:rsidRPr="008B0733" w:rsidDel="00651192">
                <w:rPr>
                  <w:sz w:val="16"/>
                </w:rPr>
                <w:delText xml:space="preserve">DD, </w:delText>
              </w:r>
              <w:r w:rsidRPr="0036258B" w:rsidDel="00651192">
                <w:rPr>
                  <w:sz w:val="16"/>
                </w:rPr>
                <w:delText>pc_NonIP_PDN, pc_IP_PDN, pc_NB_S1_only pc_NonIP_Link_MTU_Parameter pc_IPv4_Link_MTU_Parameter pc_APN_RateControl</w:delText>
              </w:r>
            </w:del>
          </w:p>
          <w:p w14:paraId="64EB1764" w14:textId="0BB7889C" w:rsidR="00CE5FFE" w:rsidDel="00651192" w:rsidRDefault="00CE5FFE" w:rsidP="00850DC3">
            <w:pPr>
              <w:pStyle w:val="TAL"/>
              <w:rPr>
                <w:del w:id="24" w:author="Daiwei Zhou (周代卫)" w:date="2022-11-01T15:03:00Z"/>
              </w:rPr>
            </w:pPr>
            <w:del w:id="25" w:author="Daiwei Zhou (周代卫)" w:date="2022-11-01T15:03:00Z">
              <w:r w:rsidRPr="00904500" w:rsidDel="00651192">
                <w:delText>pc_</w:delText>
              </w:r>
              <w:r w:rsidRPr="008345A6" w:rsidDel="00651192">
                <w:delText>ntn</w:delText>
              </w:r>
            </w:del>
            <w:del w:id="26" w:author="Daiwei Zhou (周代卫)" w:date="2022-10-31T18:27:00Z">
              <w:r w:rsidRPr="008345A6" w:rsidDel="00D77725">
                <w:delText>-</w:delText>
              </w:r>
            </w:del>
            <w:del w:id="27" w:author="Daiwei Zhou (周代卫)" w:date="2022-11-01T15:03:00Z">
              <w:r w:rsidRPr="008345A6" w:rsidDel="00651192">
                <w:delText>Connectivity</w:delText>
              </w:r>
            </w:del>
            <w:del w:id="28" w:author="Daiwei Zhou (周代卫)" w:date="2022-10-31T18:27:00Z">
              <w:r w:rsidRPr="008345A6" w:rsidDel="00D77725">
                <w:delText>-</w:delText>
              </w:r>
            </w:del>
            <w:del w:id="29" w:author="Daiwei Zhou (周代卫)" w:date="2022-11-01T15:03:00Z">
              <w:r w:rsidRPr="008345A6" w:rsidDel="00651192">
                <w:delText>EPC</w:delText>
              </w:r>
            </w:del>
          </w:p>
          <w:p w14:paraId="29ED3750" w14:textId="77BD5973" w:rsidR="00CE5FFE" w:rsidRPr="008B0733" w:rsidDel="00651192" w:rsidRDefault="00CE5FFE" w:rsidP="00850DC3">
            <w:pPr>
              <w:pStyle w:val="TAL"/>
              <w:rPr>
                <w:del w:id="30" w:author="Daiwei Zhou (周代卫)" w:date="2022-11-01T15:03:00Z"/>
                <w:sz w:val="16"/>
              </w:rPr>
            </w:pPr>
            <w:del w:id="31" w:author="Daiwei Zhou (周代卫)" w:date="2022-11-01T15:03:00Z">
              <w:r w:rsidRPr="001E0027" w:rsidDel="00651192">
                <w:delText>pc_</w:delText>
              </w:r>
              <w:r w:rsidRPr="008345A6" w:rsidDel="00651192">
                <w:delText>ntn</w:delText>
              </w:r>
            </w:del>
            <w:del w:id="32" w:author="Daiwei Zhou (周代卫)" w:date="2022-10-31T18:27:00Z">
              <w:r w:rsidRPr="008345A6" w:rsidDel="00D77725">
                <w:delText>-</w:delText>
              </w:r>
            </w:del>
            <w:del w:id="33" w:author="Daiwei Zhou (周代卫)" w:date="2022-11-01T15:03:00Z">
              <w:r w:rsidRPr="008345A6" w:rsidDel="00651192">
                <w:delText>ScenarioSupport</w:delText>
              </w:r>
            </w:del>
          </w:p>
        </w:tc>
        <w:tc>
          <w:tcPr>
            <w:tcW w:w="1296" w:type="dxa"/>
            <w:tcBorders>
              <w:top w:val="single" w:sz="4" w:space="0" w:color="auto"/>
              <w:bottom w:val="single" w:sz="4" w:space="0" w:color="auto"/>
            </w:tcBorders>
          </w:tcPr>
          <w:p w14:paraId="0C6FC5B1" w14:textId="25EB4EF8" w:rsidR="00CE5FFE" w:rsidRPr="0036258B" w:rsidDel="00651192" w:rsidRDefault="00CE5FFE" w:rsidP="00850DC3">
            <w:pPr>
              <w:pStyle w:val="TAL"/>
              <w:keepNext w:val="0"/>
              <w:keepLines w:val="0"/>
              <w:rPr>
                <w:del w:id="34" w:author="Daiwei Zhou (周代卫)" w:date="2022-11-01T15:03:00Z"/>
                <w:sz w:val="16"/>
              </w:rPr>
            </w:pPr>
            <w:del w:id="35" w:author="Daiwei Zhou (周代卫)" w:date="2022-11-01T15:03:00Z">
              <w:r w:rsidRPr="0036258B" w:rsidDel="00651192">
                <w:rPr>
                  <w:sz w:val="16"/>
                </w:rPr>
                <w:delText>px_DoAttachWithoutPDN, px_nonSMSTransport_CP_CIoT, px_SMSTransport_CP_CIoT, px_ModifyBearerResources</w:delText>
              </w:r>
            </w:del>
          </w:p>
        </w:tc>
        <w:tc>
          <w:tcPr>
            <w:tcW w:w="1564" w:type="dxa"/>
            <w:gridSpan w:val="2"/>
          </w:tcPr>
          <w:p w14:paraId="36FFD1AC" w14:textId="1635B941" w:rsidR="00CE5FFE" w:rsidRPr="0036258B" w:rsidDel="00651192" w:rsidRDefault="00CE5FFE" w:rsidP="00850DC3">
            <w:pPr>
              <w:pStyle w:val="TAL"/>
              <w:keepNext w:val="0"/>
              <w:keepLines w:val="0"/>
              <w:rPr>
                <w:del w:id="36" w:author="Daiwei Zhou (周代卫)" w:date="2022-11-01T15:03:00Z"/>
                <w:sz w:val="16"/>
                <w:szCs w:val="16"/>
              </w:rPr>
            </w:pPr>
            <w:del w:id="37" w:author="Daiwei Zhou (周代卫)" w:date="2022-11-01T15:03:00Z">
              <w:r w:rsidRPr="0036258B" w:rsidDel="00651192">
                <w:rPr>
                  <w:sz w:val="16"/>
                  <w:szCs w:val="16"/>
                </w:rPr>
                <w:delText>Note 18</w:delText>
              </w:r>
            </w:del>
          </w:p>
        </w:tc>
        <w:tc>
          <w:tcPr>
            <w:tcW w:w="1554" w:type="dxa"/>
          </w:tcPr>
          <w:p w14:paraId="0F1B7A12" w14:textId="2610A711" w:rsidR="00CE5FFE" w:rsidRPr="0036258B" w:rsidDel="00651192" w:rsidRDefault="00CE5FFE" w:rsidP="00850DC3">
            <w:pPr>
              <w:pStyle w:val="TAL"/>
              <w:keepNext w:val="0"/>
              <w:keepLines w:val="0"/>
              <w:rPr>
                <w:del w:id="38" w:author="Daiwei Zhou (周代卫)" w:date="2022-11-01T15:03:00Z"/>
                <w:sz w:val="16"/>
                <w:szCs w:val="16"/>
                <w:lang w:eastAsia="zh-CN"/>
              </w:rPr>
            </w:pPr>
          </w:p>
        </w:tc>
      </w:tr>
      <w:tr w:rsidR="00CE5FFE" w:rsidRPr="0036258B" w14:paraId="78D50F55" w14:textId="77777777" w:rsidTr="00CB527B">
        <w:trPr>
          <w:trHeight w:val="105"/>
          <w:jc w:val="center"/>
        </w:trPr>
        <w:tc>
          <w:tcPr>
            <w:tcW w:w="1134" w:type="dxa"/>
            <w:tcBorders>
              <w:bottom w:val="nil"/>
            </w:tcBorders>
            <w:shd w:val="clear" w:color="auto" w:fill="auto"/>
          </w:tcPr>
          <w:p w14:paraId="65097C24"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22.2.1</w:t>
            </w:r>
          </w:p>
        </w:tc>
        <w:tc>
          <w:tcPr>
            <w:tcW w:w="3592" w:type="dxa"/>
            <w:tcBorders>
              <w:bottom w:val="nil"/>
            </w:tcBorders>
            <w:shd w:val="clear" w:color="auto" w:fill="auto"/>
          </w:tcPr>
          <w:p w14:paraId="37EC521C" w14:textId="77777777" w:rsidR="00CE5FFE" w:rsidRPr="0036258B" w:rsidRDefault="00CE5FFE" w:rsidP="00850DC3">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PLMN selection of RPLMN, HPLMN/EHPLMN, UPLMN and OPLMN / Automatic mode</w:t>
            </w:r>
          </w:p>
        </w:tc>
        <w:tc>
          <w:tcPr>
            <w:tcW w:w="776" w:type="dxa"/>
            <w:gridSpan w:val="3"/>
            <w:tcBorders>
              <w:bottom w:val="nil"/>
            </w:tcBorders>
            <w:shd w:val="clear" w:color="auto" w:fill="auto"/>
          </w:tcPr>
          <w:p w14:paraId="0016DEA2" w14:textId="77777777" w:rsidR="00CE5FFE" w:rsidRPr="0036258B" w:rsidRDefault="00CE5FFE" w:rsidP="00850DC3">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086793E5" w14:textId="77777777" w:rsidR="00CE5FFE" w:rsidRPr="0036258B" w:rsidRDefault="00CE5FFE" w:rsidP="00850DC3">
            <w:pPr>
              <w:pStyle w:val="TAC"/>
              <w:rPr>
                <w:rFonts w:cs="Arial"/>
                <w:sz w:val="16"/>
                <w:szCs w:val="16"/>
              </w:rPr>
            </w:pPr>
            <w:r w:rsidRPr="0036258B">
              <w:rPr>
                <w:rFonts w:eastAsia="等线"/>
                <w:sz w:val="16"/>
                <w:szCs w:val="16"/>
                <w:lang w:eastAsia="zh-CN"/>
              </w:rPr>
              <w:t>C266</w:t>
            </w:r>
          </w:p>
        </w:tc>
        <w:tc>
          <w:tcPr>
            <w:tcW w:w="3448" w:type="dxa"/>
            <w:tcBorders>
              <w:bottom w:val="nil"/>
            </w:tcBorders>
          </w:tcPr>
          <w:p w14:paraId="08A15DA9"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UEs supporting NB-IoT</w:t>
            </w:r>
          </w:p>
        </w:tc>
        <w:tc>
          <w:tcPr>
            <w:tcW w:w="1374" w:type="dxa"/>
            <w:gridSpan w:val="3"/>
          </w:tcPr>
          <w:p w14:paraId="3192D6A2"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6940DC02" w14:textId="77777777" w:rsidR="00CE5FFE" w:rsidRPr="0036258B" w:rsidRDefault="00CE5FFE" w:rsidP="00850DC3">
            <w:pPr>
              <w:pStyle w:val="TAL"/>
              <w:keepNext w:val="0"/>
              <w:keepLines w:val="0"/>
              <w:rPr>
                <w:sz w:val="16"/>
                <w:szCs w:val="16"/>
              </w:rPr>
            </w:pPr>
          </w:p>
        </w:tc>
        <w:tc>
          <w:tcPr>
            <w:tcW w:w="1564" w:type="dxa"/>
            <w:gridSpan w:val="2"/>
          </w:tcPr>
          <w:p w14:paraId="78453A93" w14:textId="77777777" w:rsidR="00CE5FFE" w:rsidRPr="0036258B" w:rsidRDefault="00CE5FFE" w:rsidP="00850DC3">
            <w:pPr>
              <w:pStyle w:val="TAL"/>
              <w:keepNext w:val="0"/>
              <w:keepLines w:val="0"/>
              <w:rPr>
                <w:sz w:val="16"/>
                <w:szCs w:val="16"/>
              </w:rPr>
            </w:pPr>
          </w:p>
        </w:tc>
        <w:tc>
          <w:tcPr>
            <w:tcW w:w="1554" w:type="dxa"/>
          </w:tcPr>
          <w:p w14:paraId="12E5114A" w14:textId="77777777" w:rsidR="00CE5FFE" w:rsidRPr="0036258B" w:rsidRDefault="00CE5FFE" w:rsidP="00850DC3">
            <w:pPr>
              <w:pStyle w:val="TAL"/>
              <w:keepNext w:val="0"/>
              <w:keepLines w:val="0"/>
              <w:rPr>
                <w:sz w:val="16"/>
                <w:szCs w:val="16"/>
                <w:lang w:eastAsia="zh-CN"/>
              </w:rPr>
            </w:pPr>
          </w:p>
        </w:tc>
      </w:tr>
      <w:tr w:rsidR="00CE5FFE" w:rsidRPr="0036258B" w14:paraId="66522121" w14:textId="77777777" w:rsidTr="00CB527B">
        <w:trPr>
          <w:trHeight w:val="105"/>
          <w:jc w:val="center"/>
        </w:trPr>
        <w:tc>
          <w:tcPr>
            <w:tcW w:w="1134" w:type="dxa"/>
            <w:tcBorders>
              <w:top w:val="nil"/>
            </w:tcBorders>
            <w:shd w:val="clear" w:color="auto" w:fill="auto"/>
          </w:tcPr>
          <w:p w14:paraId="20BA2CB6"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21520D46"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63D3F106"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54D24EAB"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2320C7A5"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B97D065"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4A228929" w14:textId="77777777" w:rsidR="00CE5FFE" w:rsidRPr="0036258B" w:rsidRDefault="00CE5FFE" w:rsidP="00850DC3">
            <w:pPr>
              <w:pStyle w:val="TAL"/>
              <w:keepNext w:val="0"/>
              <w:keepLines w:val="0"/>
              <w:rPr>
                <w:sz w:val="16"/>
                <w:szCs w:val="16"/>
              </w:rPr>
            </w:pPr>
          </w:p>
        </w:tc>
        <w:tc>
          <w:tcPr>
            <w:tcW w:w="1564" w:type="dxa"/>
            <w:gridSpan w:val="2"/>
          </w:tcPr>
          <w:p w14:paraId="29F4B4E6" w14:textId="77777777" w:rsidR="00CE5FFE" w:rsidRPr="0036258B" w:rsidRDefault="00CE5FFE" w:rsidP="00850DC3">
            <w:pPr>
              <w:pStyle w:val="TAL"/>
              <w:keepNext w:val="0"/>
              <w:keepLines w:val="0"/>
              <w:rPr>
                <w:sz w:val="16"/>
                <w:szCs w:val="16"/>
              </w:rPr>
            </w:pPr>
          </w:p>
        </w:tc>
        <w:tc>
          <w:tcPr>
            <w:tcW w:w="1554" w:type="dxa"/>
          </w:tcPr>
          <w:p w14:paraId="2BCCAE94" w14:textId="77777777" w:rsidR="00CE5FFE" w:rsidRPr="0036258B" w:rsidRDefault="00CE5FFE" w:rsidP="00850DC3">
            <w:pPr>
              <w:pStyle w:val="TAL"/>
              <w:keepNext w:val="0"/>
              <w:keepLines w:val="0"/>
              <w:rPr>
                <w:sz w:val="16"/>
                <w:szCs w:val="16"/>
                <w:lang w:eastAsia="zh-CN"/>
              </w:rPr>
            </w:pPr>
          </w:p>
        </w:tc>
      </w:tr>
      <w:tr w:rsidR="00CE5FFE" w:rsidRPr="0036258B" w14:paraId="6759165E" w14:textId="77777777" w:rsidTr="00CB527B">
        <w:trPr>
          <w:trHeight w:val="105"/>
          <w:jc w:val="center"/>
        </w:trPr>
        <w:tc>
          <w:tcPr>
            <w:tcW w:w="1134" w:type="dxa"/>
            <w:shd w:val="clear" w:color="auto" w:fill="auto"/>
          </w:tcPr>
          <w:p w14:paraId="77CDE61F"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bidi="ar"/>
              </w:rPr>
              <w:t>22.2.2</w:t>
            </w:r>
          </w:p>
        </w:tc>
        <w:tc>
          <w:tcPr>
            <w:tcW w:w="3592" w:type="dxa"/>
            <w:shd w:val="clear" w:color="auto" w:fill="auto"/>
          </w:tcPr>
          <w:p w14:paraId="31022C1F" w14:textId="77777777" w:rsidR="00CE5FFE" w:rsidRPr="0036258B" w:rsidRDefault="00CE5FFE" w:rsidP="00850DC3">
            <w:pPr>
              <w:pStyle w:val="TAL"/>
              <w:keepNext w:val="0"/>
              <w:keepLines w:val="0"/>
              <w:rPr>
                <w:sz w:val="16"/>
                <w:szCs w:val="16"/>
                <w:lang w:eastAsia="zh-CN"/>
              </w:rPr>
            </w:pPr>
            <w:r w:rsidRPr="0036258B">
              <w:rPr>
                <w:rFonts w:cs="Arial"/>
                <w:sz w:val="16"/>
                <w:szCs w:val="16"/>
              </w:rPr>
              <w:t>NB-IoT / PLMN selection of RPLMN, HPLMN</w:t>
            </w:r>
            <w:r>
              <w:rPr>
                <w:rFonts w:cs="Arial"/>
                <w:sz w:val="16"/>
                <w:szCs w:val="16"/>
              </w:rPr>
              <w:t xml:space="preserve"> </w:t>
            </w:r>
            <w:r w:rsidRPr="0036258B">
              <w:rPr>
                <w:rFonts w:cs="Arial"/>
                <w:sz w:val="16"/>
                <w:szCs w:val="16"/>
              </w:rPr>
              <w:t>/</w:t>
            </w:r>
            <w:r>
              <w:rPr>
                <w:rFonts w:cs="Arial"/>
                <w:sz w:val="16"/>
                <w:szCs w:val="16"/>
              </w:rPr>
              <w:t xml:space="preserve"> </w:t>
            </w:r>
            <w:r w:rsidRPr="0036258B">
              <w:rPr>
                <w:rFonts w:cs="Arial"/>
                <w:sz w:val="16"/>
                <w:szCs w:val="16"/>
              </w:rPr>
              <w:t>EHPLMN, UPLMN and OPLMN / Manual mode</w:t>
            </w:r>
          </w:p>
        </w:tc>
        <w:tc>
          <w:tcPr>
            <w:tcW w:w="776" w:type="dxa"/>
            <w:gridSpan w:val="3"/>
            <w:shd w:val="clear" w:color="auto" w:fill="auto"/>
          </w:tcPr>
          <w:p w14:paraId="3B637AA7" w14:textId="77777777" w:rsidR="00CE5FFE" w:rsidRPr="0036258B" w:rsidRDefault="00CE5FFE" w:rsidP="00850DC3">
            <w:pPr>
              <w:pStyle w:val="TAC"/>
              <w:rPr>
                <w:sz w:val="16"/>
                <w:szCs w:val="16"/>
                <w:lang w:eastAsia="zh-CN"/>
              </w:rPr>
            </w:pPr>
            <w:r w:rsidRPr="0036258B">
              <w:rPr>
                <w:rFonts w:eastAsia="等线"/>
                <w:sz w:val="16"/>
                <w:szCs w:val="16"/>
                <w:lang w:eastAsia="zh-CN" w:bidi="ar"/>
              </w:rPr>
              <w:t>Rel-13</w:t>
            </w:r>
          </w:p>
        </w:tc>
        <w:tc>
          <w:tcPr>
            <w:tcW w:w="1133" w:type="dxa"/>
            <w:gridSpan w:val="2"/>
            <w:shd w:val="clear" w:color="auto" w:fill="auto"/>
          </w:tcPr>
          <w:p w14:paraId="726526E4" w14:textId="77777777" w:rsidR="00CE5FFE" w:rsidRPr="0036258B" w:rsidRDefault="00CE5FFE" w:rsidP="00850DC3">
            <w:pPr>
              <w:pStyle w:val="TAC"/>
              <w:rPr>
                <w:sz w:val="16"/>
                <w:szCs w:val="16"/>
                <w:lang w:eastAsia="zh-CN"/>
              </w:rPr>
            </w:pPr>
            <w:r w:rsidRPr="0036258B">
              <w:rPr>
                <w:rFonts w:eastAsia="等线"/>
                <w:sz w:val="16"/>
                <w:szCs w:val="16"/>
                <w:lang w:eastAsia="zh-CN" w:bidi="ar"/>
              </w:rPr>
              <w:t>C266a</w:t>
            </w:r>
          </w:p>
        </w:tc>
        <w:tc>
          <w:tcPr>
            <w:tcW w:w="3448" w:type="dxa"/>
          </w:tcPr>
          <w:p w14:paraId="2D91EAF2"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bidi="ar"/>
              </w:rPr>
              <w:t>UEs supporting NB-IoT and</w:t>
            </w:r>
            <w:r>
              <w:rPr>
                <w:rFonts w:eastAsia="等线"/>
                <w:sz w:val="16"/>
                <w:szCs w:val="16"/>
                <w:lang w:eastAsia="zh-CN" w:bidi="ar"/>
              </w:rPr>
              <w:t xml:space="preserve"> </w:t>
            </w:r>
            <w:r w:rsidRPr="0036258B">
              <w:t>Manual Mode PLMN Selection exception</w:t>
            </w:r>
          </w:p>
        </w:tc>
        <w:tc>
          <w:tcPr>
            <w:tcW w:w="1374" w:type="dxa"/>
            <w:gridSpan w:val="3"/>
          </w:tcPr>
          <w:p w14:paraId="51EF11F7"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5B911894" w14:textId="77777777" w:rsidR="00CE5FFE" w:rsidRPr="0036258B" w:rsidRDefault="00CE5FFE" w:rsidP="00850DC3">
            <w:pPr>
              <w:pStyle w:val="TAL"/>
              <w:keepNext w:val="0"/>
              <w:keepLines w:val="0"/>
              <w:rPr>
                <w:sz w:val="16"/>
                <w:szCs w:val="16"/>
              </w:rPr>
            </w:pPr>
          </w:p>
        </w:tc>
        <w:tc>
          <w:tcPr>
            <w:tcW w:w="1564" w:type="dxa"/>
            <w:gridSpan w:val="2"/>
          </w:tcPr>
          <w:p w14:paraId="6868DC86" w14:textId="77777777" w:rsidR="00CE5FFE" w:rsidRPr="0036258B" w:rsidRDefault="00CE5FFE" w:rsidP="00850DC3">
            <w:pPr>
              <w:pStyle w:val="TAL"/>
              <w:keepNext w:val="0"/>
              <w:keepLines w:val="0"/>
              <w:rPr>
                <w:sz w:val="16"/>
                <w:szCs w:val="16"/>
              </w:rPr>
            </w:pPr>
          </w:p>
        </w:tc>
        <w:tc>
          <w:tcPr>
            <w:tcW w:w="1554" w:type="dxa"/>
          </w:tcPr>
          <w:p w14:paraId="19E0FD10" w14:textId="77777777" w:rsidR="00CE5FFE" w:rsidRPr="0036258B" w:rsidRDefault="00CE5FFE" w:rsidP="00850DC3">
            <w:pPr>
              <w:pStyle w:val="TAL"/>
              <w:keepNext w:val="0"/>
              <w:keepLines w:val="0"/>
              <w:rPr>
                <w:sz w:val="16"/>
                <w:szCs w:val="16"/>
                <w:lang w:eastAsia="zh-CN"/>
              </w:rPr>
            </w:pPr>
          </w:p>
        </w:tc>
      </w:tr>
      <w:tr w:rsidR="00CE5FFE" w:rsidRPr="0036258B" w14:paraId="0902A6D6" w14:textId="77777777" w:rsidTr="00CB527B">
        <w:trPr>
          <w:trHeight w:val="105"/>
          <w:jc w:val="center"/>
        </w:trPr>
        <w:tc>
          <w:tcPr>
            <w:tcW w:w="1134" w:type="dxa"/>
            <w:tcBorders>
              <w:top w:val="nil"/>
            </w:tcBorders>
            <w:shd w:val="clear" w:color="auto" w:fill="auto"/>
          </w:tcPr>
          <w:p w14:paraId="5FBBFFE5"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4A54D5AC"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33960D63"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1E8C6A01"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0BCB7671"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178B8ADF"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5F5B3ADE" w14:textId="77777777" w:rsidR="00CE5FFE" w:rsidRPr="0036258B" w:rsidRDefault="00CE5FFE" w:rsidP="00850DC3">
            <w:pPr>
              <w:pStyle w:val="TAL"/>
              <w:keepNext w:val="0"/>
              <w:keepLines w:val="0"/>
              <w:rPr>
                <w:sz w:val="16"/>
                <w:szCs w:val="16"/>
              </w:rPr>
            </w:pPr>
          </w:p>
        </w:tc>
        <w:tc>
          <w:tcPr>
            <w:tcW w:w="1564" w:type="dxa"/>
            <w:gridSpan w:val="2"/>
          </w:tcPr>
          <w:p w14:paraId="49EE36C8" w14:textId="77777777" w:rsidR="00CE5FFE" w:rsidRPr="0036258B" w:rsidRDefault="00CE5FFE" w:rsidP="00850DC3">
            <w:pPr>
              <w:pStyle w:val="TAL"/>
              <w:keepNext w:val="0"/>
              <w:keepLines w:val="0"/>
              <w:rPr>
                <w:sz w:val="16"/>
                <w:szCs w:val="16"/>
              </w:rPr>
            </w:pPr>
          </w:p>
        </w:tc>
        <w:tc>
          <w:tcPr>
            <w:tcW w:w="1554" w:type="dxa"/>
          </w:tcPr>
          <w:p w14:paraId="52B87238" w14:textId="77777777" w:rsidR="00CE5FFE" w:rsidRPr="0036258B" w:rsidRDefault="00CE5FFE" w:rsidP="00850DC3">
            <w:pPr>
              <w:pStyle w:val="TAL"/>
              <w:keepNext w:val="0"/>
              <w:keepLines w:val="0"/>
              <w:rPr>
                <w:sz w:val="16"/>
                <w:szCs w:val="16"/>
                <w:lang w:eastAsia="zh-CN"/>
              </w:rPr>
            </w:pPr>
          </w:p>
        </w:tc>
      </w:tr>
      <w:tr w:rsidR="00CE5FFE" w:rsidRPr="0036258B" w14:paraId="47AAA101" w14:textId="77777777" w:rsidTr="00CB527B">
        <w:trPr>
          <w:trHeight w:val="105"/>
          <w:jc w:val="center"/>
        </w:trPr>
        <w:tc>
          <w:tcPr>
            <w:tcW w:w="1134" w:type="dxa"/>
            <w:shd w:val="clear" w:color="auto" w:fill="auto"/>
          </w:tcPr>
          <w:p w14:paraId="45C72713" w14:textId="77777777" w:rsidR="00CE5FFE" w:rsidRPr="0036258B" w:rsidRDefault="00CE5FFE" w:rsidP="00850DC3">
            <w:pPr>
              <w:pStyle w:val="TAL"/>
              <w:keepNext w:val="0"/>
              <w:keepLines w:val="0"/>
              <w:rPr>
                <w:sz w:val="16"/>
                <w:szCs w:val="16"/>
              </w:rPr>
            </w:pPr>
            <w:r w:rsidRPr="0036258B">
              <w:rPr>
                <w:sz w:val="16"/>
                <w:szCs w:val="16"/>
                <w:lang w:eastAsia="zh-CN"/>
              </w:rPr>
              <w:t>22.2.3</w:t>
            </w:r>
          </w:p>
        </w:tc>
        <w:tc>
          <w:tcPr>
            <w:tcW w:w="3592" w:type="dxa"/>
            <w:shd w:val="clear" w:color="auto" w:fill="auto"/>
          </w:tcPr>
          <w:p w14:paraId="0432DAC0" w14:textId="77777777" w:rsidR="00CE5FFE" w:rsidRPr="0036258B" w:rsidRDefault="00CE5FFE" w:rsidP="00850DC3">
            <w:pPr>
              <w:pStyle w:val="TAL"/>
              <w:keepNext w:val="0"/>
              <w:keepLines w:val="0"/>
              <w:rPr>
                <w:rFonts w:cs="Arial"/>
                <w:sz w:val="16"/>
                <w:szCs w:val="16"/>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76" w:type="dxa"/>
            <w:gridSpan w:val="3"/>
            <w:shd w:val="clear" w:color="auto" w:fill="auto"/>
          </w:tcPr>
          <w:p w14:paraId="2DFE98DF"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1B3B616E"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50157833"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62B1220E"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407451A5" w14:textId="77777777" w:rsidR="00CE5FFE" w:rsidRPr="0036258B" w:rsidRDefault="00CE5FFE" w:rsidP="00850DC3">
            <w:pPr>
              <w:pStyle w:val="TAL"/>
              <w:keepNext w:val="0"/>
              <w:keepLines w:val="0"/>
              <w:rPr>
                <w:sz w:val="16"/>
                <w:szCs w:val="16"/>
              </w:rPr>
            </w:pPr>
          </w:p>
        </w:tc>
        <w:tc>
          <w:tcPr>
            <w:tcW w:w="1564" w:type="dxa"/>
            <w:gridSpan w:val="2"/>
          </w:tcPr>
          <w:p w14:paraId="496D099F" w14:textId="77777777" w:rsidR="00CE5FFE" w:rsidRPr="0036258B" w:rsidRDefault="00CE5FFE" w:rsidP="00850DC3">
            <w:pPr>
              <w:pStyle w:val="TAL"/>
              <w:keepNext w:val="0"/>
              <w:keepLines w:val="0"/>
              <w:rPr>
                <w:sz w:val="16"/>
                <w:szCs w:val="16"/>
              </w:rPr>
            </w:pPr>
          </w:p>
        </w:tc>
        <w:tc>
          <w:tcPr>
            <w:tcW w:w="1554" w:type="dxa"/>
          </w:tcPr>
          <w:p w14:paraId="7716FB11" w14:textId="77777777" w:rsidR="00CE5FFE" w:rsidRPr="0036258B" w:rsidRDefault="00CE5FFE" w:rsidP="00850DC3">
            <w:pPr>
              <w:pStyle w:val="TAL"/>
              <w:keepNext w:val="0"/>
              <w:keepLines w:val="0"/>
              <w:rPr>
                <w:sz w:val="16"/>
                <w:szCs w:val="16"/>
                <w:lang w:eastAsia="zh-CN"/>
              </w:rPr>
            </w:pPr>
          </w:p>
        </w:tc>
      </w:tr>
      <w:tr w:rsidR="00CE5FFE" w:rsidRPr="0036258B" w14:paraId="443472EC" w14:textId="77777777" w:rsidTr="00CB527B">
        <w:trPr>
          <w:trHeight w:val="105"/>
          <w:jc w:val="center"/>
        </w:trPr>
        <w:tc>
          <w:tcPr>
            <w:tcW w:w="1134" w:type="dxa"/>
            <w:tcBorders>
              <w:top w:val="nil"/>
            </w:tcBorders>
            <w:shd w:val="clear" w:color="auto" w:fill="auto"/>
          </w:tcPr>
          <w:p w14:paraId="77EF7781"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38C88F64"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0131CF2A"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6EE53DF2"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6B8655E3"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1B99DD47"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78CAB159" w14:textId="77777777" w:rsidR="00CE5FFE" w:rsidRPr="0036258B" w:rsidRDefault="00CE5FFE" w:rsidP="00850DC3">
            <w:pPr>
              <w:pStyle w:val="TAL"/>
              <w:keepNext w:val="0"/>
              <w:keepLines w:val="0"/>
              <w:rPr>
                <w:sz w:val="16"/>
                <w:szCs w:val="16"/>
              </w:rPr>
            </w:pPr>
          </w:p>
        </w:tc>
        <w:tc>
          <w:tcPr>
            <w:tcW w:w="1564" w:type="dxa"/>
            <w:gridSpan w:val="2"/>
          </w:tcPr>
          <w:p w14:paraId="1302AB41" w14:textId="77777777" w:rsidR="00CE5FFE" w:rsidRPr="0036258B" w:rsidRDefault="00CE5FFE" w:rsidP="00850DC3">
            <w:pPr>
              <w:pStyle w:val="TAL"/>
              <w:keepNext w:val="0"/>
              <w:keepLines w:val="0"/>
              <w:rPr>
                <w:sz w:val="16"/>
                <w:szCs w:val="16"/>
              </w:rPr>
            </w:pPr>
          </w:p>
        </w:tc>
        <w:tc>
          <w:tcPr>
            <w:tcW w:w="1554" w:type="dxa"/>
          </w:tcPr>
          <w:p w14:paraId="6870A345" w14:textId="77777777" w:rsidR="00CE5FFE" w:rsidRPr="0036258B" w:rsidRDefault="00CE5FFE" w:rsidP="00850DC3">
            <w:pPr>
              <w:pStyle w:val="TAL"/>
              <w:keepNext w:val="0"/>
              <w:keepLines w:val="0"/>
              <w:rPr>
                <w:sz w:val="16"/>
                <w:szCs w:val="16"/>
                <w:lang w:eastAsia="zh-CN"/>
              </w:rPr>
            </w:pPr>
          </w:p>
        </w:tc>
      </w:tr>
      <w:tr w:rsidR="00CE5FFE" w:rsidRPr="0036258B" w14:paraId="1C13FD0D" w14:textId="77777777" w:rsidTr="00CB527B">
        <w:trPr>
          <w:trHeight w:val="105"/>
          <w:jc w:val="center"/>
        </w:trPr>
        <w:tc>
          <w:tcPr>
            <w:tcW w:w="1134" w:type="dxa"/>
            <w:shd w:val="clear" w:color="auto" w:fill="auto"/>
          </w:tcPr>
          <w:p w14:paraId="2B298DF2"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22.2.4</w:t>
            </w:r>
          </w:p>
        </w:tc>
        <w:tc>
          <w:tcPr>
            <w:tcW w:w="3592" w:type="dxa"/>
            <w:shd w:val="clear" w:color="auto" w:fill="auto"/>
          </w:tcPr>
          <w:p w14:paraId="743737F4" w14:textId="77777777" w:rsidR="00CE5FFE" w:rsidRPr="0036258B" w:rsidRDefault="00CE5FFE" w:rsidP="00850DC3">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 xml:space="preserve">Cell selection / </w:t>
            </w:r>
            <w:proofErr w:type="spellStart"/>
            <w:r w:rsidRPr="0036258B">
              <w:rPr>
                <w:rFonts w:eastAsia="等线"/>
                <w:sz w:val="16"/>
                <w:szCs w:val="16"/>
                <w:lang w:eastAsia="zh-CN"/>
              </w:rPr>
              <w:t>Qrxlevmin</w:t>
            </w:r>
            <w:proofErr w:type="spellEnd"/>
            <w:r w:rsidRPr="0036258B">
              <w:rPr>
                <w:rFonts w:eastAsia="等线"/>
                <w:sz w:val="16"/>
                <w:szCs w:val="16"/>
                <w:lang w:eastAsia="zh-CN"/>
              </w:rPr>
              <w:t xml:space="preserve"> and </w:t>
            </w:r>
            <w:proofErr w:type="spellStart"/>
            <w:r w:rsidRPr="0036258B">
              <w:rPr>
                <w:rFonts w:eastAsia="等线"/>
                <w:sz w:val="16"/>
                <w:szCs w:val="16"/>
                <w:lang w:eastAsia="zh-CN"/>
              </w:rPr>
              <w:t>Qqualmin</w:t>
            </w:r>
            <w:proofErr w:type="spellEnd"/>
            <w:r w:rsidRPr="0036258B">
              <w:rPr>
                <w:rFonts w:eastAsia="等线"/>
                <w:sz w:val="16"/>
                <w:szCs w:val="16"/>
                <w:lang w:eastAsia="zh-CN"/>
              </w:rPr>
              <w:t xml:space="preserve"> / Serving cell becomes non-suitable (S&lt;0 or barred or </w:t>
            </w:r>
            <w:proofErr w:type="spellStart"/>
            <w:r w:rsidRPr="0036258B">
              <w:rPr>
                <w:rFonts w:eastAsia="等线"/>
                <w:sz w:val="16"/>
                <w:szCs w:val="16"/>
                <w:lang w:eastAsia="zh-CN"/>
              </w:rPr>
              <w:t>Srxlev</w:t>
            </w:r>
            <w:proofErr w:type="spellEnd"/>
            <w:r w:rsidRPr="0036258B">
              <w:rPr>
                <w:rFonts w:eastAsia="等线"/>
                <w:sz w:val="16"/>
                <w:szCs w:val="16"/>
                <w:lang w:eastAsia="zh-CN"/>
              </w:rPr>
              <w:t xml:space="preserve"> &gt; 0 and </w:t>
            </w:r>
            <w:proofErr w:type="spellStart"/>
            <w:r w:rsidRPr="0036258B">
              <w:rPr>
                <w:rFonts w:eastAsia="等线"/>
                <w:sz w:val="16"/>
                <w:szCs w:val="16"/>
                <w:lang w:eastAsia="zh-CN"/>
              </w:rPr>
              <w:t>Squal</w:t>
            </w:r>
            <w:proofErr w:type="spellEnd"/>
            <w:r w:rsidRPr="0036258B">
              <w:rPr>
                <w:rFonts w:eastAsia="等线"/>
                <w:sz w:val="16"/>
                <w:szCs w:val="16"/>
                <w:lang w:eastAsia="zh-CN"/>
              </w:rPr>
              <w:t xml:space="preserve"> &lt; 0)</w:t>
            </w:r>
          </w:p>
        </w:tc>
        <w:tc>
          <w:tcPr>
            <w:tcW w:w="776" w:type="dxa"/>
            <w:gridSpan w:val="3"/>
            <w:shd w:val="clear" w:color="auto" w:fill="auto"/>
          </w:tcPr>
          <w:p w14:paraId="056A90F1" w14:textId="77777777" w:rsidR="00CE5FFE" w:rsidRPr="0036258B" w:rsidRDefault="00CE5FFE" w:rsidP="00850DC3">
            <w:pPr>
              <w:pStyle w:val="TAC"/>
              <w:rPr>
                <w:rFonts w:cs="Arial"/>
                <w:sz w:val="16"/>
                <w:szCs w:val="16"/>
              </w:rPr>
            </w:pPr>
            <w:r w:rsidRPr="0036258B">
              <w:rPr>
                <w:rFonts w:eastAsia="等线"/>
                <w:sz w:val="16"/>
                <w:szCs w:val="16"/>
                <w:lang w:eastAsia="zh-CN"/>
              </w:rPr>
              <w:t>Rel-13</w:t>
            </w:r>
          </w:p>
        </w:tc>
        <w:tc>
          <w:tcPr>
            <w:tcW w:w="1133" w:type="dxa"/>
            <w:gridSpan w:val="2"/>
            <w:shd w:val="clear" w:color="auto" w:fill="auto"/>
          </w:tcPr>
          <w:p w14:paraId="6447266B" w14:textId="77777777" w:rsidR="00CE5FFE" w:rsidRPr="0036258B" w:rsidRDefault="00CE5FFE" w:rsidP="00850DC3">
            <w:pPr>
              <w:pStyle w:val="TAC"/>
              <w:rPr>
                <w:rFonts w:cs="Arial"/>
                <w:sz w:val="16"/>
                <w:szCs w:val="16"/>
              </w:rPr>
            </w:pPr>
            <w:r w:rsidRPr="0036258B">
              <w:rPr>
                <w:rFonts w:eastAsia="等线"/>
                <w:sz w:val="16"/>
                <w:szCs w:val="16"/>
                <w:lang w:eastAsia="zh-CN"/>
              </w:rPr>
              <w:t>C266</w:t>
            </w:r>
          </w:p>
        </w:tc>
        <w:tc>
          <w:tcPr>
            <w:tcW w:w="3448" w:type="dxa"/>
          </w:tcPr>
          <w:p w14:paraId="1899D1E8"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UEs supporting NB-IoT</w:t>
            </w:r>
          </w:p>
        </w:tc>
        <w:tc>
          <w:tcPr>
            <w:tcW w:w="1374" w:type="dxa"/>
            <w:gridSpan w:val="3"/>
          </w:tcPr>
          <w:p w14:paraId="60166E7F"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5799E756" w14:textId="77777777" w:rsidR="00CE5FFE" w:rsidRPr="0036258B" w:rsidRDefault="00CE5FFE" w:rsidP="00850DC3">
            <w:pPr>
              <w:pStyle w:val="TAL"/>
              <w:keepNext w:val="0"/>
              <w:keepLines w:val="0"/>
              <w:rPr>
                <w:sz w:val="16"/>
                <w:szCs w:val="16"/>
              </w:rPr>
            </w:pPr>
          </w:p>
        </w:tc>
        <w:tc>
          <w:tcPr>
            <w:tcW w:w="1564" w:type="dxa"/>
            <w:gridSpan w:val="2"/>
          </w:tcPr>
          <w:p w14:paraId="464CA8FB" w14:textId="77777777" w:rsidR="00CE5FFE" w:rsidRPr="0036258B" w:rsidRDefault="00CE5FFE" w:rsidP="00850DC3">
            <w:pPr>
              <w:pStyle w:val="TAL"/>
              <w:keepNext w:val="0"/>
              <w:keepLines w:val="0"/>
              <w:rPr>
                <w:sz w:val="16"/>
                <w:szCs w:val="16"/>
              </w:rPr>
            </w:pPr>
          </w:p>
        </w:tc>
        <w:tc>
          <w:tcPr>
            <w:tcW w:w="1554" w:type="dxa"/>
          </w:tcPr>
          <w:p w14:paraId="05FB7DC1" w14:textId="77777777" w:rsidR="00CE5FFE" w:rsidRPr="0036258B" w:rsidRDefault="00CE5FFE" w:rsidP="00850DC3">
            <w:pPr>
              <w:pStyle w:val="TAL"/>
              <w:keepNext w:val="0"/>
              <w:keepLines w:val="0"/>
              <w:rPr>
                <w:sz w:val="16"/>
                <w:szCs w:val="16"/>
                <w:lang w:eastAsia="zh-CN"/>
              </w:rPr>
            </w:pPr>
          </w:p>
        </w:tc>
      </w:tr>
      <w:tr w:rsidR="00CE5FFE" w:rsidRPr="0036258B" w14:paraId="37536E9B" w14:textId="77777777" w:rsidTr="00CB527B">
        <w:trPr>
          <w:trHeight w:val="105"/>
          <w:jc w:val="center"/>
        </w:trPr>
        <w:tc>
          <w:tcPr>
            <w:tcW w:w="1134" w:type="dxa"/>
            <w:tcBorders>
              <w:top w:val="nil"/>
            </w:tcBorders>
            <w:shd w:val="clear" w:color="auto" w:fill="auto"/>
          </w:tcPr>
          <w:p w14:paraId="45DFAE72"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31341346"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35D41F53"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25C28427"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32548D35"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70B9F734"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294D74A3" w14:textId="77777777" w:rsidR="00CE5FFE" w:rsidRPr="0036258B" w:rsidRDefault="00CE5FFE" w:rsidP="00850DC3">
            <w:pPr>
              <w:pStyle w:val="TAL"/>
              <w:keepNext w:val="0"/>
              <w:keepLines w:val="0"/>
              <w:rPr>
                <w:sz w:val="16"/>
                <w:szCs w:val="16"/>
              </w:rPr>
            </w:pPr>
          </w:p>
        </w:tc>
        <w:tc>
          <w:tcPr>
            <w:tcW w:w="1564" w:type="dxa"/>
            <w:gridSpan w:val="2"/>
          </w:tcPr>
          <w:p w14:paraId="1B8056AD" w14:textId="77777777" w:rsidR="00CE5FFE" w:rsidRPr="0036258B" w:rsidRDefault="00CE5FFE" w:rsidP="00850DC3">
            <w:pPr>
              <w:pStyle w:val="TAL"/>
              <w:keepNext w:val="0"/>
              <w:keepLines w:val="0"/>
              <w:rPr>
                <w:sz w:val="16"/>
                <w:szCs w:val="16"/>
              </w:rPr>
            </w:pPr>
          </w:p>
        </w:tc>
        <w:tc>
          <w:tcPr>
            <w:tcW w:w="1554" w:type="dxa"/>
          </w:tcPr>
          <w:p w14:paraId="2589ECF0" w14:textId="77777777" w:rsidR="00CE5FFE" w:rsidRPr="0036258B" w:rsidRDefault="00CE5FFE" w:rsidP="00850DC3">
            <w:pPr>
              <w:pStyle w:val="TAL"/>
              <w:keepNext w:val="0"/>
              <w:keepLines w:val="0"/>
              <w:rPr>
                <w:sz w:val="16"/>
                <w:szCs w:val="16"/>
                <w:lang w:eastAsia="zh-CN"/>
              </w:rPr>
            </w:pPr>
          </w:p>
        </w:tc>
      </w:tr>
      <w:tr w:rsidR="00CE5FFE" w:rsidRPr="0036258B" w14:paraId="64A81F86" w14:textId="77777777" w:rsidTr="00CB527B">
        <w:trPr>
          <w:trHeight w:val="105"/>
          <w:jc w:val="center"/>
        </w:trPr>
        <w:tc>
          <w:tcPr>
            <w:tcW w:w="1134" w:type="dxa"/>
            <w:shd w:val="clear" w:color="auto" w:fill="auto"/>
          </w:tcPr>
          <w:p w14:paraId="16C70BB9" w14:textId="77777777" w:rsidR="00CE5FFE" w:rsidRPr="0036258B" w:rsidRDefault="00CE5FFE" w:rsidP="00850DC3">
            <w:pPr>
              <w:pStyle w:val="TAL"/>
              <w:keepNext w:val="0"/>
              <w:keepLines w:val="0"/>
              <w:rPr>
                <w:sz w:val="16"/>
                <w:szCs w:val="16"/>
              </w:rPr>
            </w:pPr>
            <w:r w:rsidRPr="0036258B">
              <w:rPr>
                <w:sz w:val="16"/>
                <w:szCs w:val="16"/>
                <w:lang w:eastAsia="zh-CN"/>
              </w:rPr>
              <w:t>22.2.5</w:t>
            </w:r>
          </w:p>
        </w:tc>
        <w:tc>
          <w:tcPr>
            <w:tcW w:w="3592" w:type="dxa"/>
            <w:shd w:val="clear" w:color="auto" w:fill="auto"/>
          </w:tcPr>
          <w:p w14:paraId="6D1982C2" w14:textId="77777777" w:rsidR="00CE5FFE" w:rsidRPr="0036258B" w:rsidRDefault="00CE5FFE" w:rsidP="00850DC3">
            <w:pPr>
              <w:pStyle w:val="TAL"/>
              <w:keepNext w:val="0"/>
              <w:keepLines w:val="0"/>
              <w:rPr>
                <w:rFonts w:cs="Arial"/>
                <w:sz w:val="16"/>
                <w:szCs w:val="16"/>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76" w:type="dxa"/>
            <w:gridSpan w:val="3"/>
            <w:shd w:val="clear" w:color="auto" w:fill="auto"/>
          </w:tcPr>
          <w:p w14:paraId="06BA426B"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3292B2C0"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40E04C36"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77D892FF"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4A8C499B" w14:textId="77777777" w:rsidR="00CE5FFE" w:rsidRPr="0036258B" w:rsidRDefault="00CE5FFE" w:rsidP="00850DC3">
            <w:pPr>
              <w:pStyle w:val="TAL"/>
              <w:keepNext w:val="0"/>
              <w:keepLines w:val="0"/>
              <w:rPr>
                <w:sz w:val="16"/>
                <w:szCs w:val="16"/>
              </w:rPr>
            </w:pPr>
          </w:p>
        </w:tc>
        <w:tc>
          <w:tcPr>
            <w:tcW w:w="1564" w:type="dxa"/>
            <w:gridSpan w:val="2"/>
          </w:tcPr>
          <w:p w14:paraId="02F09AA6" w14:textId="77777777" w:rsidR="00CE5FFE" w:rsidRPr="0036258B" w:rsidRDefault="00CE5FFE" w:rsidP="00850DC3">
            <w:pPr>
              <w:pStyle w:val="TAL"/>
              <w:keepNext w:val="0"/>
              <w:keepLines w:val="0"/>
              <w:rPr>
                <w:sz w:val="16"/>
                <w:szCs w:val="16"/>
              </w:rPr>
            </w:pPr>
          </w:p>
        </w:tc>
        <w:tc>
          <w:tcPr>
            <w:tcW w:w="1554" w:type="dxa"/>
          </w:tcPr>
          <w:p w14:paraId="636995E3" w14:textId="77777777" w:rsidR="00CE5FFE" w:rsidRPr="0036258B" w:rsidRDefault="00CE5FFE" w:rsidP="00850DC3">
            <w:pPr>
              <w:pStyle w:val="TAL"/>
              <w:keepNext w:val="0"/>
              <w:keepLines w:val="0"/>
              <w:rPr>
                <w:sz w:val="16"/>
                <w:szCs w:val="16"/>
                <w:lang w:eastAsia="zh-CN"/>
              </w:rPr>
            </w:pPr>
          </w:p>
        </w:tc>
      </w:tr>
      <w:tr w:rsidR="00CE5FFE" w:rsidRPr="0036258B" w14:paraId="4E07C26C" w14:textId="77777777" w:rsidTr="00CB527B">
        <w:trPr>
          <w:trHeight w:val="105"/>
          <w:jc w:val="center"/>
        </w:trPr>
        <w:tc>
          <w:tcPr>
            <w:tcW w:w="1134" w:type="dxa"/>
            <w:tcBorders>
              <w:top w:val="nil"/>
            </w:tcBorders>
            <w:shd w:val="clear" w:color="auto" w:fill="auto"/>
          </w:tcPr>
          <w:p w14:paraId="20CE4467"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2422EC66"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6AD3DBBF"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5CA20E4B"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500B4044"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5AAD558E"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46B81528" w14:textId="77777777" w:rsidR="00CE5FFE" w:rsidRPr="0036258B" w:rsidRDefault="00CE5FFE" w:rsidP="00850DC3">
            <w:pPr>
              <w:pStyle w:val="TAL"/>
              <w:keepNext w:val="0"/>
              <w:keepLines w:val="0"/>
              <w:rPr>
                <w:sz w:val="16"/>
                <w:szCs w:val="16"/>
              </w:rPr>
            </w:pPr>
          </w:p>
        </w:tc>
        <w:tc>
          <w:tcPr>
            <w:tcW w:w="1564" w:type="dxa"/>
            <w:gridSpan w:val="2"/>
          </w:tcPr>
          <w:p w14:paraId="1F1080F1" w14:textId="77777777" w:rsidR="00CE5FFE" w:rsidRPr="0036258B" w:rsidRDefault="00CE5FFE" w:rsidP="00850DC3">
            <w:pPr>
              <w:pStyle w:val="TAL"/>
              <w:keepNext w:val="0"/>
              <w:keepLines w:val="0"/>
              <w:rPr>
                <w:sz w:val="16"/>
                <w:szCs w:val="16"/>
              </w:rPr>
            </w:pPr>
          </w:p>
        </w:tc>
        <w:tc>
          <w:tcPr>
            <w:tcW w:w="1554" w:type="dxa"/>
          </w:tcPr>
          <w:p w14:paraId="572F561F" w14:textId="77777777" w:rsidR="00CE5FFE" w:rsidRPr="0036258B" w:rsidRDefault="00CE5FFE" w:rsidP="00850DC3">
            <w:pPr>
              <w:pStyle w:val="TAL"/>
              <w:keepNext w:val="0"/>
              <w:keepLines w:val="0"/>
              <w:rPr>
                <w:sz w:val="16"/>
                <w:szCs w:val="16"/>
                <w:lang w:eastAsia="zh-CN"/>
              </w:rPr>
            </w:pPr>
          </w:p>
        </w:tc>
      </w:tr>
      <w:tr w:rsidR="00CE5FFE" w:rsidRPr="0036258B" w14:paraId="715E484B" w14:textId="77777777" w:rsidTr="00CB527B">
        <w:trPr>
          <w:trHeight w:val="105"/>
          <w:jc w:val="center"/>
        </w:trPr>
        <w:tc>
          <w:tcPr>
            <w:tcW w:w="1134" w:type="dxa"/>
            <w:shd w:val="clear" w:color="auto" w:fill="auto"/>
          </w:tcPr>
          <w:p w14:paraId="1ABA76F0" w14:textId="77777777" w:rsidR="00CE5FFE" w:rsidRPr="0036258B" w:rsidRDefault="00CE5FFE" w:rsidP="00850DC3">
            <w:pPr>
              <w:pStyle w:val="TAL"/>
              <w:keepNext w:val="0"/>
              <w:keepLines w:val="0"/>
              <w:rPr>
                <w:sz w:val="16"/>
                <w:szCs w:val="16"/>
              </w:rPr>
            </w:pPr>
            <w:r w:rsidRPr="0036258B">
              <w:rPr>
                <w:sz w:val="16"/>
                <w:szCs w:val="16"/>
                <w:lang w:eastAsia="zh-CN"/>
              </w:rPr>
              <w:t>22.2.6</w:t>
            </w:r>
          </w:p>
        </w:tc>
        <w:tc>
          <w:tcPr>
            <w:tcW w:w="3592" w:type="dxa"/>
            <w:shd w:val="clear" w:color="auto" w:fill="auto"/>
          </w:tcPr>
          <w:p w14:paraId="7E719686"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Cell reselection using cell status and cell reservations / Access control class 0 to 9</w:t>
            </w:r>
          </w:p>
        </w:tc>
        <w:tc>
          <w:tcPr>
            <w:tcW w:w="776" w:type="dxa"/>
            <w:gridSpan w:val="3"/>
            <w:shd w:val="clear" w:color="auto" w:fill="auto"/>
          </w:tcPr>
          <w:p w14:paraId="66A87B81"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6896E232"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7F708C4D"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1BC354A5"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2F92FC5C" w14:textId="77777777" w:rsidR="00CE5FFE" w:rsidRPr="0036258B" w:rsidRDefault="00CE5FFE" w:rsidP="00850DC3">
            <w:pPr>
              <w:pStyle w:val="TAL"/>
              <w:keepNext w:val="0"/>
              <w:keepLines w:val="0"/>
              <w:rPr>
                <w:sz w:val="16"/>
                <w:szCs w:val="16"/>
              </w:rPr>
            </w:pPr>
          </w:p>
        </w:tc>
        <w:tc>
          <w:tcPr>
            <w:tcW w:w="1564" w:type="dxa"/>
            <w:gridSpan w:val="2"/>
          </w:tcPr>
          <w:p w14:paraId="34E814AA" w14:textId="77777777" w:rsidR="00CE5FFE" w:rsidRPr="0036258B" w:rsidRDefault="00CE5FFE" w:rsidP="00850DC3">
            <w:pPr>
              <w:pStyle w:val="TAL"/>
              <w:keepNext w:val="0"/>
              <w:keepLines w:val="0"/>
              <w:rPr>
                <w:sz w:val="16"/>
                <w:szCs w:val="16"/>
              </w:rPr>
            </w:pPr>
          </w:p>
        </w:tc>
        <w:tc>
          <w:tcPr>
            <w:tcW w:w="1554" w:type="dxa"/>
          </w:tcPr>
          <w:p w14:paraId="466D7CEC" w14:textId="77777777" w:rsidR="00CE5FFE" w:rsidRPr="0036258B" w:rsidRDefault="00CE5FFE" w:rsidP="00850DC3">
            <w:pPr>
              <w:pStyle w:val="TAL"/>
              <w:keepNext w:val="0"/>
              <w:keepLines w:val="0"/>
              <w:rPr>
                <w:sz w:val="16"/>
                <w:szCs w:val="16"/>
                <w:lang w:eastAsia="zh-CN"/>
              </w:rPr>
            </w:pPr>
          </w:p>
        </w:tc>
      </w:tr>
      <w:tr w:rsidR="00CE5FFE" w:rsidRPr="0036258B" w14:paraId="48B95850" w14:textId="77777777" w:rsidTr="00CB527B">
        <w:trPr>
          <w:trHeight w:val="105"/>
          <w:jc w:val="center"/>
        </w:trPr>
        <w:tc>
          <w:tcPr>
            <w:tcW w:w="1134" w:type="dxa"/>
            <w:tcBorders>
              <w:top w:val="nil"/>
            </w:tcBorders>
            <w:shd w:val="clear" w:color="auto" w:fill="auto"/>
          </w:tcPr>
          <w:p w14:paraId="490847ED"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5DBC317A"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17C3021E"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2F3508D9"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20A13F68"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650A32B3"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5347E687" w14:textId="77777777" w:rsidR="00CE5FFE" w:rsidRPr="0036258B" w:rsidRDefault="00CE5FFE" w:rsidP="00850DC3">
            <w:pPr>
              <w:pStyle w:val="TAL"/>
              <w:keepNext w:val="0"/>
              <w:keepLines w:val="0"/>
              <w:rPr>
                <w:sz w:val="16"/>
                <w:szCs w:val="16"/>
              </w:rPr>
            </w:pPr>
          </w:p>
        </w:tc>
        <w:tc>
          <w:tcPr>
            <w:tcW w:w="1564" w:type="dxa"/>
            <w:gridSpan w:val="2"/>
          </w:tcPr>
          <w:p w14:paraId="0863994B" w14:textId="77777777" w:rsidR="00CE5FFE" w:rsidRPr="0036258B" w:rsidRDefault="00CE5FFE" w:rsidP="00850DC3">
            <w:pPr>
              <w:pStyle w:val="TAL"/>
              <w:keepNext w:val="0"/>
              <w:keepLines w:val="0"/>
              <w:rPr>
                <w:sz w:val="16"/>
                <w:szCs w:val="16"/>
              </w:rPr>
            </w:pPr>
          </w:p>
        </w:tc>
        <w:tc>
          <w:tcPr>
            <w:tcW w:w="1554" w:type="dxa"/>
          </w:tcPr>
          <w:p w14:paraId="6FFC9A53" w14:textId="77777777" w:rsidR="00CE5FFE" w:rsidRPr="0036258B" w:rsidRDefault="00CE5FFE" w:rsidP="00850DC3">
            <w:pPr>
              <w:pStyle w:val="TAL"/>
              <w:keepNext w:val="0"/>
              <w:keepLines w:val="0"/>
              <w:rPr>
                <w:sz w:val="16"/>
                <w:szCs w:val="16"/>
                <w:lang w:eastAsia="zh-CN"/>
              </w:rPr>
            </w:pPr>
          </w:p>
        </w:tc>
      </w:tr>
      <w:tr w:rsidR="00CE5FFE" w:rsidRPr="0036258B" w14:paraId="3B11F88E" w14:textId="77777777" w:rsidTr="00CB527B">
        <w:trPr>
          <w:trHeight w:val="105"/>
          <w:jc w:val="center"/>
        </w:trPr>
        <w:tc>
          <w:tcPr>
            <w:tcW w:w="1134" w:type="dxa"/>
            <w:shd w:val="clear" w:color="auto" w:fill="auto"/>
          </w:tcPr>
          <w:p w14:paraId="097DE024" w14:textId="77777777" w:rsidR="00CE5FFE" w:rsidRPr="0036258B" w:rsidRDefault="00CE5FFE" w:rsidP="00850DC3">
            <w:pPr>
              <w:pStyle w:val="TAL"/>
              <w:keepNext w:val="0"/>
              <w:keepLines w:val="0"/>
              <w:rPr>
                <w:sz w:val="16"/>
                <w:szCs w:val="16"/>
              </w:rPr>
            </w:pPr>
            <w:r w:rsidRPr="0036258B">
              <w:rPr>
                <w:sz w:val="16"/>
                <w:szCs w:val="16"/>
                <w:lang w:eastAsia="zh-CN"/>
              </w:rPr>
              <w:t>22.2.7</w:t>
            </w:r>
          </w:p>
        </w:tc>
        <w:tc>
          <w:tcPr>
            <w:tcW w:w="3592" w:type="dxa"/>
            <w:shd w:val="clear" w:color="auto" w:fill="auto"/>
          </w:tcPr>
          <w:p w14:paraId="3D0C67D8"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Cell reselection using cell status and cell reservations / Access control class 11 to 15</w:t>
            </w:r>
          </w:p>
        </w:tc>
        <w:tc>
          <w:tcPr>
            <w:tcW w:w="776" w:type="dxa"/>
            <w:gridSpan w:val="3"/>
            <w:shd w:val="clear" w:color="auto" w:fill="auto"/>
          </w:tcPr>
          <w:p w14:paraId="1FF8AE1A"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223BCCC0"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6B2AA928"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5EA84157"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77DF9054" w14:textId="77777777" w:rsidR="00CE5FFE" w:rsidRPr="0036258B" w:rsidRDefault="00CE5FFE" w:rsidP="00850DC3">
            <w:pPr>
              <w:pStyle w:val="TAL"/>
              <w:keepNext w:val="0"/>
              <w:keepLines w:val="0"/>
              <w:rPr>
                <w:sz w:val="16"/>
                <w:szCs w:val="16"/>
              </w:rPr>
            </w:pPr>
          </w:p>
        </w:tc>
        <w:tc>
          <w:tcPr>
            <w:tcW w:w="1564" w:type="dxa"/>
            <w:gridSpan w:val="2"/>
          </w:tcPr>
          <w:p w14:paraId="56B0CBAB" w14:textId="77777777" w:rsidR="00CE5FFE" w:rsidRPr="0036258B" w:rsidRDefault="00CE5FFE" w:rsidP="00850DC3">
            <w:pPr>
              <w:pStyle w:val="TAL"/>
              <w:keepNext w:val="0"/>
              <w:keepLines w:val="0"/>
              <w:rPr>
                <w:sz w:val="16"/>
                <w:szCs w:val="16"/>
              </w:rPr>
            </w:pPr>
          </w:p>
        </w:tc>
        <w:tc>
          <w:tcPr>
            <w:tcW w:w="1554" w:type="dxa"/>
          </w:tcPr>
          <w:p w14:paraId="5782415A" w14:textId="77777777" w:rsidR="00CE5FFE" w:rsidRPr="0036258B" w:rsidRDefault="00CE5FFE" w:rsidP="00850DC3">
            <w:pPr>
              <w:pStyle w:val="TAL"/>
              <w:keepNext w:val="0"/>
              <w:keepLines w:val="0"/>
              <w:rPr>
                <w:sz w:val="16"/>
                <w:szCs w:val="16"/>
                <w:lang w:eastAsia="zh-CN"/>
              </w:rPr>
            </w:pPr>
          </w:p>
        </w:tc>
      </w:tr>
      <w:tr w:rsidR="00CE5FFE" w:rsidRPr="0036258B" w14:paraId="5A39EE54" w14:textId="77777777" w:rsidTr="00CB527B">
        <w:trPr>
          <w:trHeight w:val="105"/>
          <w:jc w:val="center"/>
        </w:trPr>
        <w:tc>
          <w:tcPr>
            <w:tcW w:w="1134" w:type="dxa"/>
            <w:tcBorders>
              <w:top w:val="nil"/>
            </w:tcBorders>
            <w:shd w:val="clear" w:color="auto" w:fill="auto"/>
          </w:tcPr>
          <w:p w14:paraId="3B7937C7"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345D9F1E"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06AE02DD"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5CB09E44"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7EB48991"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6F0E6AF8"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172AB07F" w14:textId="77777777" w:rsidR="00CE5FFE" w:rsidRPr="0036258B" w:rsidRDefault="00CE5FFE" w:rsidP="00850DC3">
            <w:pPr>
              <w:pStyle w:val="TAL"/>
              <w:keepNext w:val="0"/>
              <w:keepLines w:val="0"/>
              <w:rPr>
                <w:sz w:val="16"/>
                <w:szCs w:val="16"/>
              </w:rPr>
            </w:pPr>
          </w:p>
        </w:tc>
        <w:tc>
          <w:tcPr>
            <w:tcW w:w="1564" w:type="dxa"/>
            <w:gridSpan w:val="2"/>
          </w:tcPr>
          <w:p w14:paraId="5BC1AA1D" w14:textId="77777777" w:rsidR="00CE5FFE" w:rsidRPr="0036258B" w:rsidRDefault="00CE5FFE" w:rsidP="00850DC3">
            <w:pPr>
              <w:pStyle w:val="TAL"/>
              <w:keepNext w:val="0"/>
              <w:keepLines w:val="0"/>
              <w:rPr>
                <w:sz w:val="16"/>
                <w:szCs w:val="16"/>
              </w:rPr>
            </w:pPr>
          </w:p>
        </w:tc>
        <w:tc>
          <w:tcPr>
            <w:tcW w:w="1554" w:type="dxa"/>
          </w:tcPr>
          <w:p w14:paraId="2FA7FA4B" w14:textId="77777777" w:rsidR="00CE5FFE" w:rsidRPr="0036258B" w:rsidRDefault="00CE5FFE" w:rsidP="00850DC3">
            <w:pPr>
              <w:pStyle w:val="TAL"/>
              <w:keepNext w:val="0"/>
              <w:keepLines w:val="0"/>
              <w:rPr>
                <w:sz w:val="16"/>
                <w:szCs w:val="16"/>
                <w:lang w:eastAsia="zh-CN"/>
              </w:rPr>
            </w:pPr>
          </w:p>
        </w:tc>
      </w:tr>
      <w:tr w:rsidR="00CE5FFE" w:rsidRPr="0036258B" w14:paraId="73E28A5D" w14:textId="77777777" w:rsidTr="00CB527B">
        <w:trPr>
          <w:trHeight w:val="105"/>
          <w:jc w:val="center"/>
        </w:trPr>
        <w:tc>
          <w:tcPr>
            <w:tcW w:w="1134" w:type="dxa"/>
            <w:shd w:val="clear" w:color="auto" w:fill="auto"/>
          </w:tcPr>
          <w:p w14:paraId="7B78F99C" w14:textId="77777777" w:rsidR="00CE5FFE" w:rsidRPr="0036258B" w:rsidRDefault="00CE5FFE" w:rsidP="00850DC3">
            <w:pPr>
              <w:pStyle w:val="TAL"/>
              <w:keepNext w:val="0"/>
              <w:keepLines w:val="0"/>
              <w:rPr>
                <w:sz w:val="16"/>
                <w:szCs w:val="16"/>
              </w:rPr>
            </w:pPr>
            <w:r w:rsidRPr="0036258B">
              <w:rPr>
                <w:sz w:val="16"/>
                <w:szCs w:val="16"/>
                <w:lang w:eastAsia="zh-CN"/>
              </w:rPr>
              <w:t>22.2.8</w:t>
            </w:r>
          </w:p>
        </w:tc>
        <w:tc>
          <w:tcPr>
            <w:tcW w:w="3592" w:type="dxa"/>
            <w:shd w:val="clear" w:color="auto" w:fill="auto"/>
          </w:tcPr>
          <w:p w14:paraId="6B0CC17E"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Cell reselection in shared network environment</w:t>
            </w:r>
          </w:p>
        </w:tc>
        <w:tc>
          <w:tcPr>
            <w:tcW w:w="776" w:type="dxa"/>
            <w:gridSpan w:val="3"/>
            <w:shd w:val="clear" w:color="auto" w:fill="auto"/>
          </w:tcPr>
          <w:p w14:paraId="6367E74C"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24213770"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29587B96"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4289F04D"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40D48666" w14:textId="77777777" w:rsidR="00CE5FFE" w:rsidRPr="0036258B" w:rsidRDefault="00CE5FFE" w:rsidP="00850DC3">
            <w:pPr>
              <w:pStyle w:val="TAL"/>
              <w:keepNext w:val="0"/>
              <w:keepLines w:val="0"/>
              <w:rPr>
                <w:sz w:val="16"/>
                <w:szCs w:val="16"/>
              </w:rPr>
            </w:pPr>
          </w:p>
        </w:tc>
        <w:tc>
          <w:tcPr>
            <w:tcW w:w="1564" w:type="dxa"/>
            <w:gridSpan w:val="2"/>
          </w:tcPr>
          <w:p w14:paraId="3434DB62" w14:textId="77777777" w:rsidR="00CE5FFE" w:rsidRPr="0036258B" w:rsidRDefault="00CE5FFE" w:rsidP="00850DC3">
            <w:pPr>
              <w:pStyle w:val="TAL"/>
              <w:keepNext w:val="0"/>
              <w:keepLines w:val="0"/>
              <w:rPr>
                <w:sz w:val="16"/>
                <w:szCs w:val="16"/>
              </w:rPr>
            </w:pPr>
          </w:p>
        </w:tc>
        <w:tc>
          <w:tcPr>
            <w:tcW w:w="1554" w:type="dxa"/>
          </w:tcPr>
          <w:p w14:paraId="6AD120C1" w14:textId="77777777" w:rsidR="00CE5FFE" w:rsidRPr="0036258B" w:rsidRDefault="00CE5FFE" w:rsidP="00850DC3">
            <w:pPr>
              <w:pStyle w:val="TAL"/>
              <w:keepNext w:val="0"/>
              <w:keepLines w:val="0"/>
              <w:rPr>
                <w:sz w:val="16"/>
                <w:szCs w:val="16"/>
                <w:lang w:eastAsia="zh-CN"/>
              </w:rPr>
            </w:pPr>
          </w:p>
        </w:tc>
      </w:tr>
      <w:tr w:rsidR="00CE5FFE" w:rsidRPr="0036258B" w14:paraId="751B11E8" w14:textId="77777777" w:rsidTr="00CB527B">
        <w:trPr>
          <w:trHeight w:val="105"/>
          <w:jc w:val="center"/>
        </w:trPr>
        <w:tc>
          <w:tcPr>
            <w:tcW w:w="1134" w:type="dxa"/>
            <w:tcBorders>
              <w:top w:val="nil"/>
            </w:tcBorders>
            <w:shd w:val="clear" w:color="auto" w:fill="auto"/>
          </w:tcPr>
          <w:p w14:paraId="54E31489"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2697A443"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228565AC"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729A4E53"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24BBB400"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4FF5229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0A3BE1DB" w14:textId="77777777" w:rsidR="00CE5FFE" w:rsidRPr="0036258B" w:rsidRDefault="00CE5FFE" w:rsidP="00850DC3">
            <w:pPr>
              <w:pStyle w:val="TAL"/>
              <w:keepNext w:val="0"/>
              <w:keepLines w:val="0"/>
              <w:rPr>
                <w:sz w:val="16"/>
                <w:szCs w:val="16"/>
              </w:rPr>
            </w:pPr>
          </w:p>
        </w:tc>
        <w:tc>
          <w:tcPr>
            <w:tcW w:w="1564" w:type="dxa"/>
            <w:gridSpan w:val="2"/>
          </w:tcPr>
          <w:p w14:paraId="3654457B" w14:textId="77777777" w:rsidR="00CE5FFE" w:rsidRPr="0036258B" w:rsidRDefault="00CE5FFE" w:rsidP="00850DC3">
            <w:pPr>
              <w:pStyle w:val="TAL"/>
              <w:keepNext w:val="0"/>
              <w:keepLines w:val="0"/>
              <w:rPr>
                <w:sz w:val="16"/>
                <w:szCs w:val="16"/>
              </w:rPr>
            </w:pPr>
          </w:p>
        </w:tc>
        <w:tc>
          <w:tcPr>
            <w:tcW w:w="1554" w:type="dxa"/>
          </w:tcPr>
          <w:p w14:paraId="59FA5EFE" w14:textId="77777777" w:rsidR="00CE5FFE" w:rsidRPr="0036258B" w:rsidRDefault="00CE5FFE" w:rsidP="00850DC3">
            <w:pPr>
              <w:pStyle w:val="TAL"/>
              <w:keepNext w:val="0"/>
              <w:keepLines w:val="0"/>
              <w:rPr>
                <w:sz w:val="16"/>
                <w:szCs w:val="16"/>
                <w:lang w:eastAsia="zh-CN"/>
              </w:rPr>
            </w:pPr>
          </w:p>
        </w:tc>
      </w:tr>
      <w:tr w:rsidR="00CE5FFE" w:rsidRPr="0036258B" w14:paraId="3ECA9179" w14:textId="77777777" w:rsidTr="00CB527B">
        <w:trPr>
          <w:trHeight w:val="105"/>
          <w:jc w:val="center"/>
        </w:trPr>
        <w:tc>
          <w:tcPr>
            <w:tcW w:w="1134" w:type="dxa"/>
            <w:shd w:val="clear" w:color="auto" w:fill="auto"/>
          </w:tcPr>
          <w:p w14:paraId="2A8AF71B" w14:textId="77777777" w:rsidR="00CE5FFE" w:rsidRPr="0036258B" w:rsidRDefault="00CE5FFE" w:rsidP="00850DC3">
            <w:pPr>
              <w:pStyle w:val="TAL"/>
              <w:keepNext w:val="0"/>
              <w:keepLines w:val="0"/>
              <w:rPr>
                <w:sz w:val="16"/>
                <w:szCs w:val="16"/>
              </w:rPr>
            </w:pPr>
            <w:r w:rsidRPr="0036258B">
              <w:rPr>
                <w:sz w:val="16"/>
                <w:szCs w:val="16"/>
                <w:lang w:eastAsia="zh-CN"/>
              </w:rPr>
              <w:t>22.2.9</w:t>
            </w:r>
          </w:p>
        </w:tc>
        <w:tc>
          <w:tcPr>
            <w:tcW w:w="3592" w:type="dxa"/>
            <w:shd w:val="clear" w:color="auto" w:fill="auto"/>
          </w:tcPr>
          <w:p w14:paraId="30368A2C"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Inter-frequency cell reselection</w:t>
            </w:r>
          </w:p>
        </w:tc>
        <w:tc>
          <w:tcPr>
            <w:tcW w:w="776" w:type="dxa"/>
            <w:gridSpan w:val="3"/>
            <w:shd w:val="clear" w:color="auto" w:fill="auto"/>
          </w:tcPr>
          <w:p w14:paraId="375F78C6"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64A92602"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48241203"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2AD3DD86"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1CE62EC1" w14:textId="77777777" w:rsidR="00CE5FFE" w:rsidRPr="0036258B" w:rsidRDefault="00CE5FFE" w:rsidP="00850DC3">
            <w:pPr>
              <w:pStyle w:val="TAL"/>
              <w:keepNext w:val="0"/>
              <w:keepLines w:val="0"/>
              <w:rPr>
                <w:sz w:val="16"/>
                <w:szCs w:val="16"/>
              </w:rPr>
            </w:pPr>
          </w:p>
        </w:tc>
        <w:tc>
          <w:tcPr>
            <w:tcW w:w="1564" w:type="dxa"/>
            <w:gridSpan w:val="2"/>
          </w:tcPr>
          <w:p w14:paraId="459C6A1F" w14:textId="77777777" w:rsidR="00CE5FFE" w:rsidRPr="0036258B" w:rsidRDefault="00CE5FFE" w:rsidP="00850DC3">
            <w:pPr>
              <w:pStyle w:val="TAL"/>
              <w:keepNext w:val="0"/>
              <w:keepLines w:val="0"/>
              <w:rPr>
                <w:sz w:val="16"/>
                <w:szCs w:val="16"/>
              </w:rPr>
            </w:pPr>
          </w:p>
        </w:tc>
        <w:tc>
          <w:tcPr>
            <w:tcW w:w="1554" w:type="dxa"/>
          </w:tcPr>
          <w:p w14:paraId="1C9FF018" w14:textId="77777777" w:rsidR="00CE5FFE" w:rsidRPr="0036258B" w:rsidRDefault="00CE5FFE" w:rsidP="00850DC3">
            <w:pPr>
              <w:pStyle w:val="TAL"/>
              <w:keepNext w:val="0"/>
              <w:keepLines w:val="0"/>
              <w:rPr>
                <w:sz w:val="16"/>
                <w:szCs w:val="16"/>
                <w:lang w:eastAsia="zh-CN"/>
              </w:rPr>
            </w:pPr>
          </w:p>
        </w:tc>
      </w:tr>
      <w:tr w:rsidR="00CE5FFE" w:rsidRPr="0036258B" w14:paraId="154A1C04" w14:textId="77777777" w:rsidTr="00CB527B">
        <w:trPr>
          <w:trHeight w:val="105"/>
          <w:jc w:val="center"/>
        </w:trPr>
        <w:tc>
          <w:tcPr>
            <w:tcW w:w="1134" w:type="dxa"/>
            <w:tcBorders>
              <w:top w:val="nil"/>
            </w:tcBorders>
            <w:shd w:val="clear" w:color="auto" w:fill="auto"/>
          </w:tcPr>
          <w:p w14:paraId="7C3BB71B"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19EC7315"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1F07B23D"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054D9E30"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0DBA4A9E"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ECD4533"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63E47909" w14:textId="77777777" w:rsidR="00CE5FFE" w:rsidRPr="0036258B" w:rsidRDefault="00CE5FFE" w:rsidP="00850DC3">
            <w:pPr>
              <w:pStyle w:val="TAL"/>
              <w:keepNext w:val="0"/>
              <w:keepLines w:val="0"/>
              <w:rPr>
                <w:sz w:val="16"/>
                <w:szCs w:val="16"/>
              </w:rPr>
            </w:pPr>
          </w:p>
        </w:tc>
        <w:tc>
          <w:tcPr>
            <w:tcW w:w="1564" w:type="dxa"/>
            <w:gridSpan w:val="2"/>
          </w:tcPr>
          <w:p w14:paraId="4F04415C" w14:textId="77777777" w:rsidR="00CE5FFE" w:rsidRPr="0036258B" w:rsidRDefault="00CE5FFE" w:rsidP="00850DC3">
            <w:pPr>
              <w:pStyle w:val="TAL"/>
              <w:keepNext w:val="0"/>
              <w:keepLines w:val="0"/>
              <w:rPr>
                <w:sz w:val="16"/>
                <w:szCs w:val="16"/>
              </w:rPr>
            </w:pPr>
          </w:p>
        </w:tc>
        <w:tc>
          <w:tcPr>
            <w:tcW w:w="1554" w:type="dxa"/>
          </w:tcPr>
          <w:p w14:paraId="714C4042" w14:textId="77777777" w:rsidR="00CE5FFE" w:rsidRPr="0036258B" w:rsidRDefault="00CE5FFE" w:rsidP="00850DC3">
            <w:pPr>
              <w:pStyle w:val="TAL"/>
              <w:keepNext w:val="0"/>
              <w:keepLines w:val="0"/>
              <w:rPr>
                <w:sz w:val="16"/>
                <w:szCs w:val="16"/>
                <w:lang w:eastAsia="zh-CN"/>
              </w:rPr>
            </w:pPr>
          </w:p>
        </w:tc>
      </w:tr>
      <w:tr w:rsidR="00CE5FFE" w:rsidRPr="0036258B" w14:paraId="73323639" w14:textId="77777777" w:rsidTr="00CB527B">
        <w:trPr>
          <w:trHeight w:val="105"/>
          <w:jc w:val="center"/>
        </w:trPr>
        <w:tc>
          <w:tcPr>
            <w:tcW w:w="1134" w:type="dxa"/>
            <w:shd w:val="clear" w:color="auto" w:fill="auto"/>
          </w:tcPr>
          <w:p w14:paraId="572178A1" w14:textId="77777777" w:rsidR="00CE5FFE" w:rsidRPr="0036258B" w:rsidRDefault="00CE5FFE" w:rsidP="00850DC3">
            <w:pPr>
              <w:pStyle w:val="TAL"/>
              <w:keepNext w:val="0"/>
              <w:keepLines w:val="0"/>
              <w:rPr>
                <w:sz w:val="16"/>
                <w:szCs w:val="16"/>
                <w:lang w:eastAsia="zh-CN"/>
              </w:rPr>
            </w:pPr>
            <w:r w:rsidRPr="0036258B">
              <w:rPr>
                <w:sz w:val="16"/>
                <w:szCs w:val="16"/>
                <w:lang w:eastAsia="zh-CN"/>
              </w:rPr>
              <w:t>22.2.10</w:t>
            </w:r>
          </w:p>
        </w:tc>
        <w:tc>
          <w:tcPr>
            <w:tcW w:w="3592" w:type="dxa"/>
            <w:shd w:val="clear" w:color="auto" w:fill="auto"/>
          </w:tcPr>
          <w:p w14:paraId="3A1D94A7" w14:textId="77777777" w:rsidR="00CE5FFE" w:rsidRPr="0036258B" w:rsidRDefault="00CE5FFE" w:rsidP="00850DC3">
            <w:pPr>
              <w:pStyle w:val="TAL"/>
              <w:keepNext w:val="0"/>
              <w:keepLines w:val="0"/>
              <w:rPr>
                <w:sz w:val="16"/>
                <w:szCs w:val="16"/>
                <w:lang w:eastAsia="zh-CN"/>
              </w:rPr>
            </w:pPr>
            <w:r w:rsidRPr="0036258B">
              <w:rPr>
                <w:sz w:val="16"/>
                <w:szCs w:val="16"/>
              </w:rPr>
              <w:t>NB-IoT / Cell reselection / MFBI</w:t>
            </w:r>
          </w:p>
        </w:tc>
        <w:tc>
          <w:tcPr>
            <w:tcW w:w="776" w:type="dxa"/>
            <w:gridSpan w:val="3"/>
            <w:shd w:val="clear" w:color="auto" w:fill="auto"/>
          </w:tcPr>
          <w:p w14:paraId="1BDC8E2E"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7747476F"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048C6D88"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1A52A5CB"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6FAF16BD" w14:textId="77777777" w:rsidR="00CE5FFE" w:rsidRPr="0036258B" w:rsidRDefault="00CE5FFE" w:rsidP="00850DC3">
            <w:pPr>
              <w:pStyle w:val="TAL"/>
              <w:keepNext w:val="0"/>
              <w:keepLines w:val="0"/>
              <w:rPr>
                <w:sz w:val="16"/>
                <w:szCs w:val="16"/>
              </w:rPr>
            </w:pPr>
          </w:p>
        </w:tc>
        <w:tc>
          <w:tcPr>
            <w:tcW w:w="1564" w:type="dxa"/>
            <w:gridSpan w:val="2"/>
          </w:tcPr>
          <w:p w14:paraId="2B084121" w14:textId="77777777" w:rsidR="00CE5FFE" w:rsidRPr="0036258B" w:rsidRDefault="00CE5FFE" w:rsidP="00850DC3">
            <w:pPr>
              <w:pStyle w:val="TAL"/>
              <w:keepNext w:val="0"/>
              <w:keepLines w:val="0"/>
              <w:rPr>
                <w:sz w:val="16"/>
                <w:szCs w:val="16"/>
              </w:rPr>
            </w:pPr>
          </w:p>
        </w:tc>
        <w:tc>
          <w:tcPr>
            <w:tcW w:w="1554" w:type="dxa"/>
          </w:tcPr>
          <w:p w14:paraId="76B75B30" w14:textId="77777777" w:rsidR="00CE5FFE" w:rsidRPr="0036258B" w:rsidRDefault="00CE5FFE" w:rsidP="00850DC3">
            <w:pPr>
              <w:pStyle w:val="TAL"/>
              <w:keepNext w:val="0"/>
              <w:keepLines w:val="0"/>
              <w:rPr>
                <w:sz w:val="16"/>
                <w:szCs w:val="16"/>
                <w:lang w:eastAsia="zh-CN"/>
              </w:rPr>
            </w:pPr>
          </w:p>
        </w:tc>
      </w:tr>
      <w:tr w:rsidR="00CE5FFE" w:rsidRPr="0036258B" w14:paraId="3FE51AF7" w14:textId="77777777" w:rsidTr="00CB527B">
        <w:trPr>
          <w:trHeight w:val="105"/>
          <w:jc w:val="center"/>
        </w:trPr>
        <w:tc>
          <w:tcPr>
            <w:tcW w:w="1134" w:type="dxa"/>
            <w:tcBorders>
              <w:top w:val="nil"/>
            </w:tcBorders>
            <w:shd w:val="clear" w:color="auto" w:fill="auto"/>
          </w:tcPr>
          <w:p w14:paraId="68571739"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7022E2E9"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0567F27E"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7FCE8A56"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319DF8C8"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145DEE18"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7283D599" w14:textId="77777777" w:rsidR="00CE5FFE" w:rsidRPr="0036258B" w:rsidRDefault="00CE5FFE" w:rsidP="00850DC3">
            <w:pPr>
              <w:pStyle w:val="TAL"/>
              <w:keepNext w:val="0"/>
              <w:keepLines w:val="0"/>
              <w:rPr>
                <w:sz w:val="16"/>
                <w:szCs w:val="16"/>
              </w:rPr>
            </w:pPr>
          </w:p>
        </w:tc>
        <w:tc>
          <w:tcPr>
            <w:tcW w:w="1564" w:type="dxa"/>
            <w:gridSpan w:val="2"/>
          </w:tcPr>
          <w:p w14:paraId="46A64857" w14:textId="77777777" w:rsidR="00CE5FFE" w:rsidRPr="0036258B" w:rsidRDefault="00CE5FFE" w:rsidP="00850DC3">
            <w:pPr>
              <w:pStyle w:val="TAL"/>
              <w:keepNext w:val="0"/>
              <w:keepLines w:val="0"/>
              <w:rPr>
                <w:sz w:val="16"/>
                <w:szCs w:val="16"/>
              </w:rPr>
            </w:pPr>
          </w:p>
        </w:tc>
        <w:tc>
          <w:tcPr>
            <w:tcW w:w="1554" w:type="dxa"/>
          </w:tcPr>
          <w:p w14:paraId="743211E3" w14:textId="77777777" w:rsidR="00CE5FFE" w:rsidRPr="0036258B" w:rsidRDefault="00CE5FFE" w:rsidP="00850DC3">
            <w:pPr>
              <w:pStyle w:val="TAL"/>
              <w:keepNext w:val="0"/>
              <w:keepLines w:val="0"/>
              <w:rPr>
                <w:sz w:val="16"/>
                <w:szCs w:val="16"/>
                <w:lang w:eastAsia="zh-CN"/>
              </w:rPr>
            </w:pPr>
          </w:p>
        </w:tc>
      </w:tr>
      <w:tr w:rsidR="00CE5FFE" w:rsidRPr="0036258B" w14:paraId="748BA21C" w14:textId="77777777" w:rsidTr="00CB527B">
        <w:trPr>
          <w:trHeight w:val="105"/>
          <w:jc w:val="center"/>
        </w:trPr>
        <w:tc>
          <w:tcPr>
            <w:tcW w:w="1134" w:type="dxa"/>
            <w:shd w:val="clear" w:color="auto" w:fill="auto"/>
          </w:tcPr>
          <w:p w14:paraId="534845FA" w14:textId="77777777" w:rsidR="00CE5FFE" w:rsidRPr="0036258B" w:rsidRDefault="00CE5FFE" w:rsidP="00850DC3">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592" w:type="dxa"/>
            <w:shd w:val="clear" w:color="auto" w:fill="auto"/>
          </w:tcPr>
          <w:p w14:paraId="16B17644" w14:textId="77777777" w:rsidR="00CE5FFE" w:rsidRPr="0036258B" w:rsidRDefault="00CE5FFE" w:rsidP="00850DC3">
            <w:pPr>
              <w:pStyle w:val="TAL"/>
              <w:keepNext w:val="0"/>
              <w:keepLines w:val="0"/>
              <w:rPr>
                <w:sz w:val="16"/>
                <w:szCs w:val="16"/>
              </w:rPr>
            </w:pPr>
            <w:r w:rsidRPr="008B0733">
              <w:rPr>
                <w:sz w:val="16"/>
                <w:szCs w:val="16"/>
                <w:lang w:eastAsia="zh-CN"/>
              </w:rPr>
              <w:t>Void</w:t>
            </w:r>
          </w:p>
        </w:tc>
        <w:tc>
          <w:tcPr>
            <w:tcW w:w="776" w:type="dxa"/>
            <w:gridSpan w:val="3"/>
            <w:shd w:val="clear" w:color="auto" w:fill="auto"/>
          </w:tcPr>
          <w:p w14:paraId="3112DE81" w14:textId="77777777" w:rsidR="00CE5FFE" w:rsidRPr="0036258B" w:rsidRDefault="00CE5FFE" w:rsidP="00850DC3">
            <w:pPr>
              <w:pStyle w:val="TAC"/>
              <w:rPr>
                <w:sz w:val="16"/>
                <w:szCs w:val="16"/>
                <w:lang w:eastAsia="zh-CN"/>
              </w:rPr>
            </w:pPr>
          </w:p>
        </w:tc>
        <w:tc>
          <w:tcPr>
            <w:tcW w:w="1133" w:type="dxa"/>
            <w:gridSpan w:val="2"/>
            <w:shd w:val="clear" w:color="auto" w:fill="auto"/>
          </w:tcPr>
          <w:p w14:paraId="3BEEBF80" w14:textId="77777777" w:rsidR="00CE5FFE" w:rsidRPr="0036258B" w:rsidRDefault="00CE5FFE" w:rsidP="00850DC3">
            <w:pPr>
              <w:pStyle w:val="TAC"/>
              <w:rPr>
                <w:sz w:val="16"/>
                <w:szCs w:val="16"/>
                <w:lang w:eastAsia="zh-CN"/>
              </w:rPr>
            </w:pPr>
          </w:p>
        </w:tc>
        <w:tc>
          <w:tcPr>
            <w:tcW w:w="3448" w:type="dxa"/>
          </w:tcPr>
          <w:p w14:paraId="513553A9" w14:textId="77777777" w:rsidR="00CE5FFE" w:rsidRPr="0036258B" w:rsidRDefault="00CE5FFE" w:rsidP="00850DC3">
            <w:pPr>
              <w:pStyle w:val="TAL"/>
              <w:keepNext w:val="0"/>
              <w:keepLines w:val="0"/>
              <w:rPr>
                <w:sz w:val="16"/>
                <w:szCs w:val="16"/>
                <w:lang w:eastAsia="zh-CN"/>
              </w:rPr>
            </w:pPr>
          </w:p>
        </w:tc>
        <w:tc>
          <w:tcPr>
            <w:tcW w:w="1374" w:type="dxa"/>
            <w:gridSpan w:val="3"/>
          </w:tcPr>
          <w:p w14:paraId="05D76326" w14:textId="77777777" w:rsidR="00CE5FFE" w:rsidRPr="0036258B" w:rsidRDefault="00CE5FFE" w:rsidP="00850DC3">
            <w:pPr>
              <w:pStyle w:val="TAL"/>
              <w:keepNext w:val="0"/>
              <w:keepLines w:val="0"/>
              <w:rPr>
                <w:sz w:val="16"/>
              </w:rPr>
            </w:pPr>
          </w:p>
        </w:tc>
        <w:tc>
          <w:tcPr>
            <w:tcW w:w="1296" w:type="dxa"/>
            <w:tcBorders>
              <w:top w:val="single" w:sz="4" w:space="0" w:color="auto"/>
              <w:bottom w:val="single" w:sz="4" w:space="0" w:color="auto"/>
            </w:tcBorders>
          </w:tcPr>
          <w:p w14:paraId="330359BC" w14:textId="77777777" w:rsidR="00CE5FFE" w:rsidRPr="0036258B" w:rsidRDefault="00CE5FFE" w:rsidP="00850DC3">
            <w:pPr>
              <w:pStyle w:val="TAL"/>
              <w:keepNext w:val="0"/>
              <w:keepLines w:val="0"/>
              <w:rPr>
                <w:sz w:val="16"/>
                <w:szCs w:val="16"/>
              </w:rPr>
            </w:pPr>
          </w:p>
        </w:tc>
        <w:tc>
          <w:tcPr>
            <w:tcW w:w="1564" w:type="dxa"/>
            <w:gridSpan w:val="2"/>
          </w:tcPr>
          <w:p w14:paraId="22964C3A" w14:textId="77777777" w:rsidR="00CE5FFE" w:rsidRPr="0036258B" w:rsidRDefault="00CE5FFE" w:rsidP="00850DC3">
            <w:pPr>
              <w:pStyle w:val="TAL"/>
              <w:keepNext w:val="0"/>
              <w:keepLines w:val="0"/>
              <w:rPr>
                <w:sz w:val="16"/>
                <w:szCs w:val="16"/>
              </w:rPr>
            </w:pPr>
          </w:p>
        </w:tc>
        <w:tc>
          <w:tcPr>
            <w:tcW w:w="1554" w:type="dxa"/>
          </w:tcPr>
          <w:p w14:paraId="7AF7191F" w14:textId="77777777" w:rsidR="00CE5FFE" w:rsidRPr="0036258B" w:rsidRDefault="00CE5FFE" w:rsidP="00850DC3">
            <w:pPr>
              <w:pStyle w:val="TAL"/>
              <w:keepNext w:val="0"/>
              <w:keepLines w:val="0"/>
              <w:rPr>
                <w:sz w:val="16"/>
                <w:szCs w:val="16"/>
                <w:lang w:eastAsia="zh-CN"/>
              </w:rPr>
            </w:pPr>
          </w:p>
        </w:tc>
      </w:tr>
      <w:tr w:rsidR="00CE5FFE" w:rsidRPr="0036258B" w14:paraId="173A74CE" w14:textId="77777777" w:rsidTr="00CB527B">
        <w:trPr>
          <w:trHeight w:val="105"/>
          <w:jc w:val="center"/>
        </w:trPr>
        <w:tc>
          <w:tcPr>
            <w:tcW w:w="1134" w:type="dxa"/>
            <w:shd w:val="clear" w:color="auto" w:fill="auto"/>
          </w:tcPr>
          <w:p w14:paraId="2BD70316" w14:textId="77777777" w:rsidR="00CE5FFE" w:rsidRPr="0036258B" w:rsidRDefault="00CE5FFE" w:rsidP="00850DC3">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592" w:type="dxa"/>
            <w:shd w:val="clear" w:color="auto" w:fill="auto"/>
          </w:tcPr>
          <w:p w14:paraId="729E20A8" w14:textId="77777777" w:rsidR="00CE5FFE" w:rsidRPr="0036258B" w:rsidRDefault="00CE5FFE" w:rsidP="00850DC3">
            <w:pPr>
              <w:pStyle w:val="TAL"/>
              <w:keepNext w:val="0"/>
              <w:keepLines w:val="0"/>
              <w:rPr>
                <w:sz w:val="16"/>
                <w:szCs w:val="16"/>
              </w:rPr>
            </w:pPr>
            <w:r w:rsidRPr="008B0733">
              <w:rPr>
                <w:sz w:val="16"/>
                <w:szCs w:val="16"/>
                <w:lang w:eastAsia="zh-CN"/>
              </w:rPr>
              <w:t>Voi</w:t>
            </w:r>
            <w:r>
              <w:rPr>
                <w:sz w:val="16"/>
                <w:szCs w:val="16"/>
                <w:lang w:eastAsia="zh-CN"/>
              </w:rPr>
              <w:t>d</w:t>
            </w:r>
          </w:p>
        </w:tc>
        <w:tc>
          <w:tcPr>
            <w:tcW w:w="776" w:type="dxa"/>
            <w:gridSpan w:val="3"/>
            <w:shd w:val="clear" w:color="auto" w:fill="auto"/>
          </w:tcPr>
          <w:p w14:paraId="3757B9AE" w14:textId="77777777" w:rsidR="00CE5FFE" w:rsidRPr="0036258B" w:rsidRDefault="00CE5FFE" w:rsidP="00850DC3">
            <w:pPr>
              <w:pStyle w:val="TAC"/>
              <w:rPr>
                <w:sz w:val="16"/>
                <w:szCs w:val="16"/>
                <w:lang w:eastAsia="zh-CN"/>
              </w:rPr>
            </w:pPr>
          </w:p>
        </w:tc>
        <w:tc>
          <w:tcPr>
            <w:tcW w:w="1133" w:type="dxa"/>
            <w:gridSpan w:val="2"/>
            <w:shd w:val="clear" w:color="auto" w:fill="auto"/>
          </w:tcPr>
          <w:p w14:paraId="3B7B0A60" w14:textId="77777777" w:rsidR="00CE5FFE" w:rsidRPr="0036258B" w:rsidRDefault="00CE5FFE" w:rsidP="00850DC3">
            <w:pPr>
              <w:pStyle w:val="TAC"/>
              <w:rPr>
                <w:sz w:val="16"/>
                <w:szCs w:val="16"/>
                <w:lang w:eastAsia="zh-CN"/>
              </w:rPr>
            </w:pPr>
          </w:p>
        </w:tc>
        <w:tc>
          <w:tcPr>
            <w:tcW w:w="3448" w:type="dxa"/>
          </w:tcPr>
          <w:p w14:paraId="7A49C742" w14:textId="77777777" w:rsidR="00CE5FFE" w:rsidRPr="0036258B" w:rsidRDefault="00CE5FFE" w:rsidP="00850DC3">
            <w:pPr>
              <w:pStyle w:val="TAL"/>
              <w:keepNext w:val="0"/>
              <w:keepLines w:val="0"/>
              <w:rPr>
                <w:sz w:val="16"/>
                <w:szCs w:val="16"/>
                <w:lang w:eastAsia="zh-CN"/>
              </w:rPr>
            </w:pPr>
          </w:p>
        </w:tc>
        <w:tc>
          <w:tcPr>
            <w:tcW w:w="1374" w:type="dxa"/>
            <w:gridSpan w:val="3"/>
          </w:tcPr>
          <w:p w14:paraId="7B6E2CA1" w14:textId="77777777" w:rsidR="00CE5FFE" w:rsidRPr="0036258B" w:rsidRDefault="00CE5FFE" w:rsidP="00850DC3">
            <w:pPr>
              <w:pStyle w:val="TAL"/>
              <w:keepNext w:val="0"/>
              <w:keepLines w:val="0"/>
              <w:rPr>
                <w:sz w:val="16"/>
              </w:rPr>
            </w:pPr>
          </w:p>
        </w:tc>
        <w:tc>
          <w:tcPr>
            <w:tcW w:w="1296" w:type="dxa"/>
            <w:tcBorders>
              <w:top w:val="single" w:sz="4" w:space="0" w:color="auto"/>
              <w:bottom w:val="single" w:sz="4" w:space="0" w:color="auto"/>
            </w:tcBorders>
          </w:tcPr>
          <w:p w14:paraId="4CB30DDB" w14:textId="77777777" w:rsidR="00CE5FFE" w:rsidRPr="0036258B" w:rsidRDefault="00CE5FFE" w:rsidP="00850DC3">
            <w:pPr>
              <w:pStyle w:val="TAL"/>
              <w:keepNext w:val="0"/>
              <w:keepLines w:val="0"/>
              <w:rPr>
                <w:sz w:val="16"/>
                <w:szCs w:val="16"/>
              </w:rPr>
            </w:pPr>
          </w:p>
        </w:tc>
        <w:tc>
          <w:tcPr>
            <w:tcW w:w="1564" w:type="dxa"/>
            <w:gridSpan w:val="2"/>
          </w:tcPr>
          <w:p w14:paraId="0C275DA8" w14:textId="77777777" w:rsidR="00CE5FFE" w:rsidRPr="0036258B" w:rsidRDefault="00CE5FFE" w:rsidP="00850DC3">
            <w:pPr>
              <w:pStyle w:val="TAL"/>
              <w:keepNext w:val="0"/>
              <w:keepLines w:val="0"/>
              <w:rPr>
                <w:sz w:val="16"/>
                <w:szCs w:val="16"/>
              </w:rPr>
            </w:pPr>
          </w:p>
        </w:tc>
        <w:tc>
          <w:tcPr>
            <w:tcW w:w="1554" w:type="dxa"/>
          </w:tcPr>
          <w:p w14:paraId="5D40BA5D" w14:textId="77777777" w:rsidR="00CE5FFE" w:rsidRPr="0036258B" w:rsidRDefault="00CE5FFE" w:rsidP="00850DC3">
            <w:pPr>
              <w:pStyle w:val="TAL"/>
              <w:keepNext w:val="0"/>
              <w:keepLines w:val="0"/>
              <w:rPr>
                <w:sz w:val="16"/>
                <w:szCs w:val="16"/>
                <w:lang w:eastAsia="zh-CN"/>
              </w:rPr>
            </w:pPr>
          </w:p>
        </w:tc>
      </w:tr>
      <w:tr w:rsidR="00CE5FFE" w:rsidRPr="0036258B" w14:paraId="4A9E4D1F" w14:textId="77777777" w:rsidTr="00CB527B">
        <w:trPr>
          <w:trHeight w:val="105"/>
          <w:jc w:val="center"/>
        </w:trPr>
        <w:tc>
          <w:tcPr>
            <w:tcW w:w="1134" w:type="dxa"/>
            <w:shd w:val="clear" w:color="auto" w:fill="auto"/>
          </w:tcPr>
          <w:p w14:paraId="389FAF58" w14:textId="77777777" w:rsidR="00CE5FFE" w:rsidRPr="00085E80" w:rsidRDefault="00CE5FFE" w:rsidP="00850DC3">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592" w:type="dxa"/>
            <w:shd w:val="clear" w:color="auto" w:fill="auto"/>
          </w:tcPr>
          <w:p w14:paraId="611698C3" w14:textId="77777777" w:rsidR="00CE5FFE" w:rsidRPr="008B0733" w:rsidRDefault="00CE5FFE" w:rsidP="00850DC3">
            <w:pPr>
              <w:pStyle w:val="TAL"/>
              <w:keepNext w:val="0"/>
              <w:keepLines w:val="0"/>
              <w:rPr>
                <w:sz w:val="16"/>
                <w:szCs w:val="16"/>
                <w:lang w:eastAsia="zh-CN"/>
              </w:rPr>
            </w:pPr>
            <w:r w:rsidRPr="00F94F5E">
              <w:rPr>
                <w:sz w:val="16"/>
                <w:szCs w:val="16"/>
                <w:lang w:eastAsia="zh-CN"/>
              </w:rPr>
              <w:t>NB-IoT / NTN / Multi-TAC</w:t>
            </w:r>
          </w:p>
        </w:tc>
        <w:tc>
          <w:tcPr>
            <w:tcW w:w="776" w:type="dxa"/>
            <w:gridSpan w:val="3"/>
            <w:shd w:val="clear" w:color="auto" w:fill="auto"/>
          </w:tcPr>
          <w:p w14:paraId="3AEF49DB" w14:textId="77777777" w:rsidR="00CE5FFE" w:rsidRPr="0036258B" w:rsidRDefault="00CE5FFE" w:rsidP="00850DC3">
            <w:pPr>
              <w:pStyle w:val="TAC"/>
              <w:rPr>
                <w:sz w:val="16"/>
                <w:szCs w:val="16"/>
                <w:lang w:eastAsia="zh-CN"/>
              </w:rPr>
            </w:pPr>
            <w:r>
              <w:rPr>
                <w:sz w:val="16"/>
                <w:szCs w:val="16"/>
                <w:lang w:eastAsia="zh-CN"/>
              </w:rPr>
              <w:t>Rel-17</w:t>
            </w:r>
          </w:p>
        </w:tc>
        <w:tc>
          <w:tcPr>
            <w:tcW w:w="1133" w:type="dxa"/>
            <w:gridSpan w:val="2"/>
            <w:shd w:val="clear" w:color="auto" w:fill="auto"/>
          </w:tcPr>
          <w:p w14:paraId="08F1284F" w14:textId="77777777" w:rsidR="00CE5FFE" w:rsidRPr="0036258B" w:rsidRDefault="00CE5FFE" w:rsidP="00850DC3">
            <w:pPr>
              <w:pStyle w:val="TAC"/>
              <w:rPr>
                <w:sz w:val="16"/>
                <w:szCs w:val="16"/>
                <w:lang w:eastAsia="zh-CN"/>
              </w:rPr>
            </w:pPr>
            <w:r>
              <w:rPr>
                <w:rFonts w:hint="eastAsia"/>
                <w:sz w:val="16"/>
                <w:szCs w:val="16"/>
                <w:lang w:eastAsia="zh-CN"/>
              </w:rPr>
              <w:t>C412</w:t>
            </w:r>
          </w:p>
        </w:tc>
        <w:tc>
          <w:tcPr>
            <w:tcW w:w="3448" w:type="dxa"/>
          </w:tcPr>
          <w:p w14:paraId="26A418B2"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3"/>
          </w:tcPr>
          <w:p w14:paraId="00542EC6" w14:textId="77777777" w:rsidR="00CE5FFE" w:rsidRDefault="00CE5FFE" w:rsidP="00850DC3">
            <w:pPr>
              <w:pStyle w:val="TAL"/>
              <w:rPr>
                <w:sz w:val="16"/>
              </w:rPr>
            </w:pPr>
            <w:proofErr w:type="spellStart"/>
            <w:r w:rsidRPr="008B0733">
              <w:rPr>
                <w:sz w:val="16"/>
              </w:rPr>
              <w:t>pc_NB_</w:t>
            </w:r>
            <w:r>
              <w:rPr>
                <w:sz w:val="16"/>
              </w:rPr>
              <w:t>F</w:t>
            </w:r>
            <w:r w:rsidRPr="008B0733">
              <w:rPr>
                <w:sz w:val="16"/>
              </w:rPr>
              <w:t>DD</w:t>
            </w:r>
            <w:proofErr w:type="spellEnd"/>
            <w:r w:rsidRPr="008B0733">
              <w:rPr>
                <w:sz w:val="16"/>
              </w:rPr>
              <w:t>,</w:t>
            </w:r>
          </w:p>
          <w:p w14:paraId="389307B2" w14:textId="396A6E8F" w:rsidR="00CE5FFE" w:rsidRDefault="00CE5FFE" w:rsidP="00850DC3">
            <w:pPr>
              <w:pStyle w:val="TAL"/>
            </w:pPr>
            <w:proofErr w:type="spellStart"/>
            <w:r w:rsidRPr="00904500">
              <w:t>pc_</w:t>
            </w:r>
            <w:r w:rsidRPr="008F73FC">
              <w:t>ntn</w:t>
            </w:r>
            <w:ins w:id="39" w:author="Daiwei Zhou (周代卫)" w:date="2022-10-31T18:27:00Z">
              <w:r w:rsidR="00D77725">
                <w:t>_</w:t>
              </w:r>
            </w:ins>
            <w:del w:id="40" w:author="Daiwei Zhou (周代卫)" w:date="2022-10-31T18:27:00Z">
              <w:r w:rsidRPr="008F73FC" w:rsidDel="00D77725">
                <w:delText>-</w:delText>
              </w:r>
            </w:del>
            <w:r w:rsidRPr="008F73FC">
              <w:t>Connectivity</w:t>
            </w:r>
            <w:ins w:id="41" w:author="Daiwei Zhou (周代卫)" w:date="2022-10-31T18:27:00Z">
              <w:r w:rsidR="00D77725">
                <w:t>_</w:t>
              </w:r>
            </w:ins>
            <w:del w:id="42" w:author="Daiwei Zhou (周代卫)" w:date="2022-10-31T18:27:00Z">
              <w:r w:rsidRPr="008F73FC" w:rsidDel="00D77725">
                <w:delText>-</w:delText>
              </w:r>
            </w:del>
            <w:r w:rsidRPr="008F73FC">
              <w:t>EPC</w:t>
            </w:r>
            <w:proofErr w:type="spellEnd"/>
          </w:p>
          <w:p w14:paraId="7B9B001E" w14:textId="45CA0D3F" w:rsidR="00CE5FFE" w:rsidRPr="0036258B" w:rsidRDefault="00CE5FFE" w:rsidP="00850DC3">
            <w:pPr>
              <w:pStyle w:val="TAL"/>
              <w:keepNext w:val="0"/>
              <w:keepLines w:val="0"/>
              <w:rPr>
                <w:sz w:val="16"/>
              </w:rPr>
            </w:pPr>
            <w:proofErr w:type="spellStart"/>
            <w:r w:rsidRPr="001E0027">
              <w:t>pc_</w:t>
            </w:r>
            <w:r w:rsidRPr="008F73FC">
              <w:t>ntn</w:t>
            </w:r>
            <w:ins w:id="43" w:author="Daiwei Zhou (周代卫)" w:date="2022-10-31T18:27:00Z">
              <w:r w:rsidR="00D77725">
                <w:t>_</w:t>
              </w:r>
            </w:ins>
            <w:del w:id="44" w:author="Daiwei Zhou (周代卫)" w:date="2022-10-31T18:27:00Z">
              <w:r w:rsidRPr="008F73FC" w:rsidDel="00D77725">
                <w:delText>-</w:delText>
              </w:r>
            </w:del>
            <w:r w:rsidRPr="008F73FC">
              <w:t>ScenarioSupport</w:t>
            </w:r>
            <w:proofErr w:type="spellEnd"/>
          </w:p>
        </w:tc>
        <w:tc>
          <w:tcPr>
            <w:tcW w:w="1296" w:type="dxa"/>
            <w:tcBorders>
              <w:top w:val="single" w:sz="4" w:space="0" w:color="auto"/>
              <w:bottom w:val="single" w:sz="4" w:space="0" w:color="auto"/>
            </w:tcBorders>
          </w:tcPr>
          <w:p w14:paraId="04607FEE" w14:textId="77777777" w:rsidR="00CE5FFE" w:rsidRPr="0036258B" w:rsidRDefault="00CE5FFE" w:rsidP="00850DC3">
            <w:pPr>
              <w:pStyle w:val="TAL"/>
              <w:keepNext w:val="0"/>
              <w:keepLines w:val="0"/>
              <w:rPr>
                <w:sz w:val="16"/>
                <w:szCs w:val="16"/>
              </w:rPr>
            </w:pPr>
          </w:p>
        </w:tc>
        <w:tc>
          <w:tcPr>
            <w:tcW w:w="1564" w:type="dxa"/>
            <w:gridSpan w:val="2"/>
          </w:tcPr>
          <w:p w14:paraId="051878D9" w14:textId="77777777" w:rsidR="00CE5FFE" w:rsidRPr="0036258B" w:rsidRDefault="00CE5FFE" w:rsidP="00850DC3">
            <w:pPr>
              <w:pStyle w:val="TAL"/>
              <w:keepNext w:val="0"/>
              <w:keepLines w:val="0"/>
              <w:rPr>
                <w:sz w:val="16"/>
                <w:szCs w:val="16"/>
              </w:rPr>
            </w:pPr>
          </w:p>
        </w:tc>
        <w:tc>
          <w:tcPr>
            <w:tcW w:w="1554" w:type="dxa"/>
          </w:tcPr>
          <w:p w14:paraId="16E0D6D4" w14:textId="77777777" w:rsidR="00CE5FFE" w:rsidRPr="0036258B" w:rsidRDefault="00CE5FFE" w:rsidP="00850DC3">
            <w:pPr>
              <w:pStyle w:val="TAL"/>
              <w:keepNext w:val="0"/>
              <w:keepLines w:val="0"/>
              <w:rPr>
                <w:sz w:val="16"/>
                <w:szCs w:val="16"/>
                <w:lang w:eastAsia="zh-CN"/>
              </w:rPr>
            </w:pPr>
          </w:p>
        </w:tc>
      </w:tr>
      <w:tr w:rsidR="00CE5FFE" w:rsidRPr="0036258B" w:rsidDel="00651192" w14:paraId="7E8467A4" w14:textId="543C76D0" w:rsidTr="00CB527B">
        <w:trPr>
          <w:trHeight w:val="105"/>
          <w:jc w:val="center"/>
          <w:del w:id="45" w:author="Daiwei Zhou (周代卫)" w:date="2022-11-01T15:03:00Z"/>
        </w:trPr>
        <w:tc>
          <w:tcPr>
            <w:tcW w:w="1134" w:type="dxa"/>
            <w:shd w:val="clear" w:color="auto" w:fill="auto"/>
          </w:tcPr>
          <w:p w14:paraId="36016A64" w14:textId="7B425082" w:rsidR="00CE5FFE" w:rsidRPr="00085E80" w:rsidDel="00651192" w:rsidRDefault="00CE5FFE" w:rsidP="00850DC3">
            <w:pPr>
              <w:pStyle w:val="TAL"/>
              <w:keepNext w:val="0"/>
              <w:keepLines w:val="0"/>
              <w:rPr>
                <w:del w:id="46" w:author="Daiwei Zhou (周代卫)" w:date="2022-11-01T15:03:00Z"/>
                <w:sz w:val="16"/>
                <w:szCs w:val="16"/>
                <w:lang w:eastAsia="zh-CN"/>
              </w:rPr>
            </w:pPr>
          </w:p>
        </w:tc>
        <w:tc>
          <w:tcPr>
            <w:tcW w:w="3592" w:type="dxa"/>
            <w:shd w:val="clear" w:color="auto" w:fill="auto"/>
          </w:tcPr>
          <w:p w14:paraId="6F5B46C8" w14:textId="3A1784B0" w:rsidR="00CE5FFE" w:rsidRPr="008B0733" w:rsidDel="00651192" w:rsidRDefault="00CE5FFE" w:rsidP="00850DC3">
            <w:pPr>
              <w:pStyle w:val="TAL"/>
              <w:keepNext w:val="0"/>
              <w:keepLines w:val="0"/>
              <w:rPr>
                <w:del w:id="47" w:author="Daiwei Zhou (周代卫)" w:date="2022-11-01T15:03:00Z"/>
                <w:sz w:val="16"/>
                <w:szCs w:val="16"/>
                <w:lang w:eastAsia="zh-CN"/>
              </w:rPr>
            </w:pPr>
          </w:p>
        </w:tc>
        <w:tc>
          <w:tcPr>
            <w:tcW w:w="776" w:type="dxa"/>
            <w:gridSpan w:val="3"/>
            <w:shd w:val="clear" w:color="auto" w:fill="auto"/>
          </w:tcPr>
          <w:p w14:paraId="1BB7594D" w14:textId="334A1859" w:rsidR="00CE5FFE" w:rsidRPr="0036258B" w:rsidDel="00651192" w:rsidRDefault="00CE5FFE" w:rsidP="00850DC3">
            <w:pPr>
              <w:pStyle w:val="TAC"/>
              <w:rPr>
                <w:del w:id="48" w:author="Daiwei Zhou (周代卫)" w:date="2022-11-01T15:03:00Z"/>
                <w:sz w:val="16"/>
                <w:szCs w:val="16"/>
                <w:lang w:eastAsia="zh-CN"/>
              </w:rPr>
            </w:pPr>
          </w:p>
        </w:tc>
        <w:tc>
          <w:tcPr>
            <w:tcW w:w="1133" w:type="dxa"/>
            <w:gridSpan w:val="2"/>
            <w:shd w:val="clear" w:color="auto" w:fill="auto"/>
          </w:tcPr>
          <w:p w14:paraId="63E98F26" w14:textId="3C94E1F4" w:rsidR="00CE5FFE" w:rsidRPr="0036258B" w:rsidDel="00651192" w:rsidRDefault="00CE5FFE" w:rsidP="00850DC3">
            <w:pPr>
              <w:pStyle w:val="TAC"/>
              <w:rPr>
                <w:del w:id="49" w:author="Daiwei Zhou (周代卫)" w:date="2022-11-01T15:03:00Z"/>
                <w:sz w:val="16"/>
                <w:szCs w:val="16"/>
                <w:lang w:eastAsia="zh-CN"/>
              </w:rPr>
            </w:pPr>
          </w:p>
        </w:tc>
        <w:tc>
          <w:tcPr>
            <w:tcW w:w="3448" w:type="dxa"/>
          </w:tcPr>
          <w:p w14:paraId="12259D25" w14:textId="36AD1C64" w:rsidR="00CE5FFE" w:rsidRPr="0036258B" w:rsidDel="00651192" w:rsidRDefault="00CE5FFE" w:rsidP="00850DC3">
            <w:pPr>
              <w:pStyle w:val="TAL"/>
              <w:keepNext w:val="0"/>
              <w:keepLines w:val="0"/>
              <w:rPr>
                <w:del w:id="50" w:author="Daiwei Zhou (周代卫)" w:date="2022-11-01T15:03:00Z"/>
                <w:sz w:val="16"/>
                <w:szCs w:val="16"/>
                <w:lang w:eastAsia="zh-CN"/>
              </w:rPr>
            </w:pPr>
          </w:p>
        </w:tc>
        <w:tc>
          <w:tcPr>
            <w:tcW w:w="1374" w:type="dxa"/>
            <w:gridSpan w:val="3"/>
          </w:tcPr>
          <w:p w14:paraId="480A3CFA" w14:textId="4E778481" w:rsidR="00CE5FFE" w:rsidDel="00651192" w:rsidRDefault="00CE5FFE" w:rsidP="00850DC3">
            <w:pPr>
              <w:pStyle w:val="TAL"/>
              <w:rPr>
                <w:del w:id="51" w:author="Daiwei Zhou (周代卫)" w:date="2022-11-01T15:03:00Z"/>
                <w:sz w:val="16"/>
              </w:rPr>
            </w:pPr>
            <w:del w:id="52" w:author="Daiwei Zhou (周代卫)" w:date="2022-11-01T15:03:00Z">
              <w:r w:rsidRPr="008B0733" w:rsidDel="00651192">
                <w:rPr>
                  <w:sz w:val="16"/>
                </w:rPr>
                <w:delText>pc_NB_</w:delText>
              </w:r>
              <w:r w:rsidDel="00651192">
                <w:rPr>
                  <w:sz w:val="16"/>
                </w:rPr>
                <w:delText>T</w:delText>
              </w:r>
              <w:r w:rsidRPr="008B0733" w:rsidDel="00651192">
                <w:rPr>
                  <w:sz w:val="16"/>
                </w:rPr>
                <w:delText>DD,</w:delText>
              </w:r>
            </w:del>
          </w:p>
          <w:p w14:paraId="4BD226ED" w14:textId="336BB5EA" w:rsidR="00CE5FFE" w:rsidDel="00651192" w:rsidRDefault="00CE5FFE" w:rsidP="00850DC3">
            <w:pPr>
              <w:pStyle w:val="TAL"/>
              <w:rPr>
                <w:del w:id="53" w:author="Daiwei Zhou (周代卫)" w:date="2022-11-01T15:03:00Z"/>
              </w:rPr>
            </w:pPr>
            <w:del w:id="54" w:author="Daiwei Zhou (周代卫)" w:date="2022-11-01T15:03:00Z">
              <w:r w:rsidRPr="00904500" w:rsidDel="00651192">
                <w:delText>pc_</w:delText>
              </w:r>
              <w:r w:rsidRPr="008F73FC" w:rsidDel="00651192">
                <w:delText>ntn</w:delText>
              </w:r>
            </w:del>
            <w:del w:id="55" w:author="Daiwei Zhou (周代卫)" w:date="2022-10-31T18:27:00Z">
              <w:r w:rsidRPr="008F73FC" w:rsidDel="00D77725">
                <w:delText>-</w:delText>
              </w:r>
            </w:del>
            <w:del w:id="56" w:author="Daiwei Zhou (周代卫)" w:date="2022-11-01T15:03:00Z">
              <w:r w:rsidRPr="008F73FC" w:rsidDel="00651192">
                <w:delText>Connectivity</w:delText>
              </w:r>
            </w:del>
            <w:del w:id="57" w:author="Daiwei Zhou (周代卫)" w:date="2022-10-31T18:27:00Z">
              <w:r w:rsidRPr="008F73FC" w:rsidDel="00D77725">
                <w:delText>-</w:delText>
              </w:r>
            </w:del>
            <w:del w:id="58" w:author="Daiwei Zhou (周代卫)" w:date="2022-11-01T15:03:00Z">
              <w:r w:rsidRPr="008F73FC" w:rsidDel="00651192">
                <w:delText>EPC</w:delText>
              </w:r>
            </w:del>
          </w:p>
          <w:p w14:paraId="582C1F59" w14:textId="0D457BF0" w:rsidR="00CE5FFE" w:rsidRPr="0036258B" w:rsidDel="00651192" w:rsidRDefault="00CE5FFE" w:rsidP="00850DC3">
            <w:pPr>
              <w:pStyle w:val="TAL"/>
              <w:keepNext w:val="0"/>
              <w:keepLines w:val="0"/>
              <w:rPr>
                <w:del w:id="59" w:author="Daiwei Zhou (周代卫)" w:date="2022-11-01T15:03:00Z"/>
                <w:sz w:val="16"/>
              </w:rPr>
            </w:pPr>
            <w:del w:id="60" w:author="Daiwei Zhou (周代卫)" w:date="2022-11-01T15:03:00Z">
              <w:r w:rsidRPr="001E0027" w:rsidDel="00651192">
                <w:delText>pc_</w:delText>
              </w:r>
              <w:r w:rsidRPr="008F73FC" w:rsidDel="00651192">
                <w:delText>ntn</w:delText>
              </w:r>
            </w:del>
            <w:del w:id="61" w:author="Daiwei Zhou (周代卫)" w:date="2022-10-31T18:27:00Z">
              <w:r w:rsidRPr="008F73FC" w:rsidDel="00D77725">
                <w:delText>-</w:delText>
              </w:r>
            </w:del>
            <w:del w:id="62" w:author="Daiwei Zhou (周代卫)" w:date="2022-11-01T15:03:00Z">
              <w:r w:rsidRPr="008F73FC" w:rsidDel="00651192">
                <w:delText>ScenarioSupport</w:delText>
              </w:r>
            </w:del>
          </w:p>
        </w:tc>
        <w:tc>
          <w:tcPr>
            <w:tcW w:w="1296" w:type="dxa"/>
            <w:tcBorders>
              <w:top w:val="single" w:sz="4" w:space="0" w:color="auto"/>
              <w:bottom w:val="single" w:sz="4" w:space="0" w:color="auto"/>
            </w:tcBorders>
          </w:tcPr>
          <w:p w14:paraId="2FBB7D96" w14:textId="3DB04BF4" w:rsidR="00CE5FFE" w:rsidRPr="0036258B" w:rsidDel="00651192" w:rsidRDefault="00CE5FFE" w:rsidP="00850DC3">
            <w:pPr>
              <w:pStyle w:val="TAL"/>
              <w:keepNext w:val="0"/>
              <w:keepLines w:val="0"/>
              <w:rPr>
                <w:del w:id="63" w:author="Daiwei Zhou (周代卫)" w:date="2022-11-01T15:03:00Z"/>
                <w:sz w:val="16"/>
                <w:szCs w:val="16"/>
              </w:rPr>
            </w:pPr>
          </w:p>
        </w:tc>
        <w:tc>
          <w:tcPr>
            <w:tcW w:w="1564" w:type="dxa"/>
            <w:gridSpan w:val="2"/>
          </w:tcPr>
          <w:p w14:paraId="46CDBEAE" w14:textId="2F5E9819" w:rsidR="00CE5FFE" w:rsidRPr="0036258B" w:rsidDel="00651192" w:rsidRDefault="00CE5FFE" w:rsidP="00850DC3">
            <w:pPr>
              <w:pStyle w:val="TAL"/>
              <w:keepNext w:val="0"/>
              <w:keepLines w:val="0"/>
              <w:rPr>
                <w:del w:id="64" w:author="Daiwei Zhou (周代卫)" w:date="2022-11-01T15:03:00Z"/>
                <w:sz w:val="16"/>
                <w:szCs w:val="16"/>
              </w:rPr>
            </w:pPr>
          </w:p>
        </w:tc>
        <w:tc>
          <w:tcPr>
            <w:tcW w:w="1554" w:type="dxa"/>
          </w:tcPr>
          <w:p w14:paraId="5E18F539" w14:textId="5AFDC35C" w:rsidR="00CE5FFE" w:rsidRPr="0036258B" w:rsidDel="00651192" w:rsidRDefault="00CE5FFE" w:rsidP="00850DC3">
            <w:pPr>
              <w:pStyle w:val="TAL"/>
              <w:keepNext w:val="0"/>
              <w:keepLines w:val="0"/>
              <w:rPr>
                <w:del w:id="65" w:author="Daiwei Zhou (周代卫)" w:date="2022-11-01T15:03:00Z"/>
                <w:sz w:val="16"/>
                <w:szCs w:val="16"/>
                <w:lang w:eastAsia="zh-CN"/>
              </w:rPr>
            </w:pPr>
          </w:p>
        </w:tc>
      </w:tr>
      <w:tr w:rsidR="00CE5FFE" w:rsidRPr="0036258B" w14:paraId="3CF5DD56" w14:textId="77777777" w:rsidTr="00CB527B">
        <w:trPr>
          <w:trHeight w:val="105"/>
          <w:jc w:val="center"/>
        </w:trPr>
        <w:tc>
          <w:tcPr>
            <w:tcW w:w="1134" w:type="dxa"/>
            <w:shd w:val="clear" w:color="auto" w:fill="auto"/>
          </w:tcPr>
          <w:p w14:paraId="3888F9E9" w14:textId="77777777" w:rsidR="00CE5FFE" w:rsidRPr="0036258B" w:rsidRDefault="00CE5FFE" w:rsidP="00850DC3">
            <w:pPr>
              <w:pStyle w:val="TAL"/>
              <w:keepNext w:val="0"/>
              <w:keepLines w:val="0"/>
              <w:rPr>
                <w:sz w:val="16"/>
                <w:szCs w:val="16"/>
              </w:rPr>
            </w:pPr>
            <w:r w:rsidRPr="0036258B">
              <w:rPr>
                <w:sz w:val="16"/>
                <w:szCs w:val="16"/>
                <w:lang w:eastAsia="zh-CN"/>
              </w:rPr>
              <w:t>22.3.1.1</w:t>
            </w:r>
          </w:p>
        </w:tc>
        <w:tc>
          <w:tcPr>
            <w:tcW w:w="3592" w:type="dxa"/>
            <w:shd w:val="clear" w:color="auto" w:fill="auto"/>
          </w:tcPr>
          <w:p w14:paraId="79E838E2"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RACH Procedure / Preamble Selected by MAC / Temporary C-RNTI</w:t>
            </w:r>
          </w:p>
        </w:tc>
        <w:tc>
          <w:tcPr>
            <w:tcW w:w="776" w:type="dxa"/>
            <w:gridSpan w:val="3"/>
            <w:shd w:val="clear" w:color="auto" w:fill="auto"/>
          </w:tcPr>
          <w:p w14:paraId="5CDB1CC0"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5CEAEC42"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3B767924"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4B1239C3"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153EC5F5" w14:textId="77777777" w:rsidR="00CE5FFE" w:rsidRPr="0036258B" w:rsidRDefault="00CE5FFE" w:rsidP="00850DC3">
            <w:pPr>
              <w:pStyle w:val="TAL"/>
              <w:keepNext w:val="0"/>
              <w:keepLines w:val="0"/>
              <w:rPr>
                <w:sz w:val="16"/>
                <w:szCs w:val="16"/>
              </w:rPr>
            </w:pPr>
          </w:p>
        </w:tc>
        <w:tc>
          <w:tcPr>
            <w:tcW w:w="1564" w:type="dxa"/>
            <w:gridSpan w:val="2"/>
          </w:tcPr>
          <w:p w14:paraId="243D12DC" w14:textId="77777777" w:rsidR="00CE5FFE" w:rsidRPr="0036258B" w:rsidRDefault="00CE5FFE" w:rsidP="00850DC3">
            <w:pPr>
              <w:pStyle w:val="TAL"/>
              <w:keepNext w:val="0"/>
              <w:keepLines w:val="0"/>
              <w:rPr>
                <w:sz w:val="16"/>
                <w:szCs w:val="16"/>
              </w:rPr>
            </w:pPr>
          </w:p>
        </w:tc>
        <w:tc>
          <w:tcPr>
            <w:tcW w:w="1554" w:type="dxa"/>
          </w:tcPr>
          <w:p w14:paraId="56094701" w14:textId="77777777" w:rsidR="00CE5FFE" w:rsidRPr="0036258B" w:rsidRDefault="00CE5FFE" w:rsidP="00850DC3">
            <w:pPr>
              <w:pStyle w:val="TAL"/>
              <w:keepNext w:val="0"/>
              <w:keepLines w:val="0"/>
              <w:rPr>
                <w:sz w:val="16"/>
                <w:szCs w:val="16"/>
                <w:lang w:eastAsia="zh-CN"/>
              </w:rPr>
            </w:pPr>
          </w:p>
        </w:tc>
      </w:tr>
      <w:tr w:rsidR="00CE5FFE" w:rsidRPr="0036258B" w14:paraId="0EC022A7" w14:textId="77777777" w:rsidTr="00CB527B">
        <w:trPr>
          <w:trHeight w:val="105"/>
          <w:jc w:val="center"/>
        </w:trPr>
        <w:tc>
          <w:tcPr>
            <w:tcW w:w="1134" w:type="dxa"/>
            <w:tcBorders>
              <w:top w:val="nil"/>
            </w:tcBorders>
            <w:shd w:val="clear" w:color="auto" w:fill="auto"/>
          </w:tcPr>
          <w:p w14:paraId="3F38FC44"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0832963F"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17BAA4B0"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6E4CB772"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10268382"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08FC5B4"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16A05C11" w14:textId="77777777" w:rsidR="00CE5FFE" w:rsidRPr="0036258B" w:rsidRDefault="00CE5FFE" w:rsidP="00850DC3">
            <w:pPr>
              <w:pStyle w:val="TAL"/>
              <w:keepNext w:val="0"/>
              <w:keepLines w:val="0"/>
              <w:rPr>
                <w:sz w:val="16"/>
                <w:szCs w:val="16"/>
              </w:rPr>
            </w:pPr>
          </w:p>
        </w:tc>
        <w:tc>
          <w:tcPr>
            <w:tcW w:w="1564" w:type="dxa"/>
            <w:gridSpan w:val="2"/>
          </w:tcPr>
          <w:p w14:paraId="20F8AB34" w14:textId="77777777" w:rsidR="00CE5FFE" w:rsidRPr="0036258B" w:rsidRDefault="00CE5FFE" w:rsidP="00850DC3">
            <w:pPr>
              <w:pStyle w:val="TAL"/>
              <w:keepNext w:val="0"/>
              <w:keepLines w:val="0"/>
              <w:rPr>
                <w:sz w:val="16"/>
                <w:szCs w:val="16"/>
              </w:rPr>
            </w:pPr>
          </w:p>
        </w:tc>
        <w:tc>
          <w:tcPr>
            <w:tcW w:w="1554" w:type="dxa"/>
          </w:tcPr>
          <w:p w14:paraId="7ECCB81D" w14:textId="77777777" w:rsidR="00CE5FFE" w:rsidRPr="0036258B" w:rsidRDefault="00CE5FFE" w:rsidP="00850DC3">
            <w:pPr>
              <w:pStyle w:val="TAL"/>
              <w:keepNext w:val="0"/>
              <w:keepLines w:val="0"/>
              <w:rPr>
                <w:sz w:val="16"/>
                <w:szCs w:val="16"/>
                <w:lang w:eastAsia="zh-CN"/>
              </w:rPr>
            </w:pPr>
          </w:p>
        </w:tc>
      </w:tr>
      <w:tr w:rsidR="00CE5FFE" w:rsidRPr="0036258B" w14:paraId="533E3843" w14:textId="77777777" w:rsidTr="00CB527B">
        <w:trPr>
          <w:trHeight w:val="105"/>
          <w:jc w:val="center"/>
        </w:trPr>
        <w:tc>
          <w:tcPr>
            <w:tcW w:w="1134" w:type="dxa"/>
            <w:shd w:val="clear" w:color="auto" w:fill="auto"/>
          </w:tcPr>
          <w:p w14:paraId="7BFE2CB8"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22.3.1.2</w:t>
            </w:r>
          </w:p>
        </w:tc>
        <w:tc>
          <w:tcPr>
            <w:tcW w:w="3592" w:type="dxa"/>
            <w:shd w:val="clear" w:color="auto" w:fill="auto"/>
          </w:tcPr>
          <w:p w14:paraId="610676B1" w14:textId="77777777" w:rsidR="00CE5FFE" w:rsidRPr="0036258B" w:rsidRDefault="00CE5FFE" w:rsidP="00850DC3">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Correct Handling of DL MAC PDU / Assignment</w:t>
            </w:r>
            <w:r>
              <w:rPr>
                <w:rFonts w:eastAsia="等线"/>
                <w:sz w:val="16"/>
                <w:szCs w:val="16"/>
                <w:lang w:eastAsia="zh-CN"/>
              </w:rPr>
              <w:t xml:space="preserve"> </w:t>
            </w:r>
            <w:r w:rsidRPr="0036258B">
              <w:rPr>
                <w:rFonts w:eastAsia="等线"/>
                <w:sz w:val="16"/>
                <w:szCs w:val="16"/>
                <w:lang w:eastAsia="zh-CN"/>
              </w:rPr>
              <w:t>/</w:t>
            </w:r>
            <w:r>
              <w:rPr>
                <w:rFonts w:eastAsia="等线"/>
                <w:sz w:val="16"/>
                <w:szCs w:val="16"/>
                <w:lang w:eastAsia="zh-CN"/>
              </w:rPr>
              <w:t xml:space="preserve"> </w:t>
            </w:r>
            <w:r w:rsidRPr="0036258B">
              <w:rPr>
                <w:rFonts w:eastAsia="等线"/>
                <w:sz w:val="16"/>
                <w:szCs w:val="16"/>
                <w:lang w:eastAsia="zh-CN"/>
              </w:rPr>
              <w:t xml:space="preserve">HARQ process / </w:t>
            </w:r>
            <w:proofErr w:type="spellStart"/>
            <w:r w:rsidRPr="0036258B">
              <w:rPr>
                <w:rFonts w:eastAsia="等线"/>
                <w:sz w:val="16"/>
                <w:szCs w:val="16"/>
                <w:lang w:eastAsia="zh-CN"/>
              </w:rPr>
              <w:t>TimeAlignmentTimer</w:t>
            </w:r>
            <w:proofErr w:type="spellEnd"/>
            <w:r w:rsidRPr="0036258B">
              <w:rPr>
                <w:rFonts w:eastAsia="等线"/>
                <w:sz w:val="16"/>
                <w:szCs w:val="16"/>
                <w:lang w:eastAsia="zh-CN"/>
              </w:rPr>
              <w:t xml:space="preserve"> expiry</w:t>
            </w:r>
          </w:p>
        </w:tc>
        <w:tc>
          <w:tcPr>
            <w:tcW w:w="776" w:type="dxa"/>
            <w:gridSpan w:val="3"/>
            <w:shd w:val="clear" w:color="auto" w:fill="auto"/>
          </w:tcPr>
          <w:p w14:paraId="50045B36" w14:textId="77777777" w:rsidR="00CE5FFE" w:rsidRPr="0036258B" w:rsidRDefault="00CE5FFE" w:rsidP="00850DC3">
            <w:pPr>
              <w:pStyle w:val="TAC"/>
              <w:rPr>
                <w:rFonts w:cs="Arial"/>
                <w:sz w:val="16"/>
                <w:szCs w:val="16"/>
              </w:rPr>
            </w:pPr>
            <w:r w:rsidRPr="0036258B">
              <w:rPr>
                <w:rFonts w:eastAsia="等线"/>
                <w:sz w:val="16"/>
                <w:szCs w:val="16"/>
                <w:lang w:eastAsia="zh-CN"/>
              </w:rPr>
              <w:t>Rel-13</w:t>
            </w:r>
          </w:p>
        </w:tc>
        <w:tc>
          <w:tcPr>
            <w:tcW w:w="1133" w:type="dxa"/>
            <w:gridSpan w:val="2"/>
            <w:shd w:val="clear" w:color="auto" w:fill="auto"/>
          </w:tcPr>
          <w:p w14:paraId="522C0A92" w14:textId="77777777" w:rsidR="00CE5FFE" w:rsidRPr="0036258B" w:rsidRDefault="00CE5FFE" w:rsidP="00850DC3">
            <w:pPr>
              <w:pStyle w:val="TAC"/>
              <w:rPr>
                <w:rFonts w:cs="Arial"/>
                <w:sz w:val="16"/>
                <w:szCs w:val="16"/>
              </w:rPr>
            </w:pPr>
            <w:r w:rsidRPr="0036258B">
              <w:rPr>
                <w:rFonts w:eastAsia="等线"/>
                <w:sz w:val="16"/>
                <w:szCs w:val="16"/>
                <w:lang w:eastAsia="zh-CN"/>
              </w:rPr>
              <w:t>C266</w:t>
            </w:r>
          </w:p>
        </w:tc>
        <w:tc>
          <w:tcPr>
            <w:tcW w:w="3448" w:type="dxa"/>
          </w:tcPr>
          <w:p w14:paraId="7E9E68B7"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UEs supporting NB-IoT</w:t>
            </w:r>
          </w:p>
        </w:tc>
        <w:tc>
          <w:tcPr>
            <w:tcW w:w="1374" w:type="dxa"/>
            <w:gridSpan w:val="3"/>
          </w:tcPr>
          <w:p w14:paraId="1E2420FB"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6B11F142" w14:textId="77777777" w:rsidR="00CE5FFE" w:rsidRPr="0036258B" w:rsidRDefault="00CE5FFE" w:rsidP="00850DC3">
            <w:pPr>
              <w:pStyle w:val="TAL"/>
              <w:keepNext w:val="0"/>
              <w:keepLines w:val="0"/>
              <w:rPr>
                <w:sz w:val="16"/>
                <w:szCs w:val="16"/>
              </w:rPr>
            </w:pPr>
          </w:p>
        </w:tc>
        <w:tc>
          <w:tcPr>
            <w:tcW w:w="1564" w:type="dxa"/>
            <w:gridSpan w:val="2"/>
          </w:tcPr>
          <w:p w14:paraId="2A615409" w14:textId="77777777" w:rsidR="00CE5FFE" w:rsidRPr="0036258B" w:rsidRDefault="00CE5FFE" w:rsidP="00850DC3">
            <w:pPr>
              <w:pStyle w:val="TAL"/>
              <w:keepNext w:val="0"/>
              <w:keepLines w:val="0"/>
              <w:rPr>
                <w:sz w:val="16"/>
                <w:szCs w:val="16"/>
              </w:rPr>
            </w:pPr>
          </w:p>
        </w:tc>
        <w:tc>
          <w:tcPr>
            <w:tcW w:w="1554" w:type="dxa"/>
          </w:tcPr>
          <w:p w14:paraId="72E195D6" w14:textId="77777777" w:rsidR="00CE5FFE" w:rsidRPr="0036258B" w:rsidRDefault="00CE5FFE" w:rsidP="00850DC3">
            <w:pPr>
              <w:pStyle w:val="TAL"/>
              <w:keepNext w:val="0"/>
              <w:keepLines w:val="0"/>
              <w:rPr>
                <w:sz w:val="16"/>
                <w:szCs w:val="16"/>
                <w:lang w:eastAsia="zh-CN"/>
              </w:rPr>
            </w:pPr>
          </w:p>
        </w:tc>
      </w:tr>
      <w:tr w:rsidR="00CE5FFE" w:rsidRPr="0036258B" w14:paraId="63D7DDA8" w14:textId="77777777" w:rsidTr="00CB527B">
        <w:trPr>
          <w:trHeight w:val="105"/>
          <w:jc w:val="center"/>
        </w:trPr>
        <w:tc>
          <w:tcPr>
            <w:tcW w:w="1134" w:type="dxa"/>
            <w:tcBorders>
              <w:top w:val="nil"/>
            </w:tcBorders>
            <w:shd w:val="clear" w:color="auto" w:fill="auto"/>
          </w:tcPr>
          <w:p w14:paraId="1501568E"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6F6254DC"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2A5E5C82"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010F9FF4"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4F77F402"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47D8DC8D"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6591DAC5" w14:textId="77777777" w:rsidR="00CE5FFE" w:rsidRPr="0036258B" w:rsidRDefault="00CE5FFE" w:rsidP="00850DC3">
            <w:pPr>
              <w:pStyle w:val="TAL"/>
              <w:keepNext w:val="0"/>
              <w:keepLines w:val="0"/>
              <w:rPr>
                <w:sz w:val="16"/>
                <w:szCs w:val="16"/>
              </w:rPr>
            </w:pPr>
          </w:p>
        </w:tc>
        <w:tc>
          <w:tcPr>
            <w:tcW w:w="1564" w:type="dxa"/>
            <w:gridSpan w:val="2"/>
          </w:tcPr>
          <w:p w14:paraId="2782B7B2" w14:textId="77777777" w:rsidR="00CE5FFE" w:rsidRPr="0036258B" w:rsidRDefault="00CE5FFE" w:rsidP="00850DC3">
            <w:pPr>
              <w:pStyle w:val="TAL"/>
              <w:keepNext w:val="0"/>
              <w:keepLines w:val="0"/>
              <w:rPr>
                <w:sz w:val="16"/>
                <w:szCs w:val="16"/>
              </w:rPr>
            </w:pPr>
          </w:p>
        </w:tc>
        <w:tc>
          <w:tcPr>
            <w:tcW w:w="1554" w:type="dxa"/>
          </w:tcPr>
          <w:p w14:paraId="5CCDF25E" w14:textId="77777777" w:rsidR="00CE5FFE" w:rsidRPr="0036258B" w:rsidRDefault="00CE5FFE" w:rsidP="00850DC3">
            <w:pPr>
              <w:pStyle w:val="TAL"/>
              <w:keepNext w:val="0"/>
              <w:keepLines w:val="0"/>
              <w:rPr>
                <w:sz w:val="16"/>
                <w:szCs w:val="16"/>
                <w:lang w:eastAsia="zh-CN"/>
              </w:rPr>
            </w:pPr>
          </w:p>
        </w:tc>
      </w:tr>
      <w:tr w:rsidR="00CE5FFE" w:rsidRPr="0036258B" w14:paraId="14423DD5" w14:textId="77777777" w:rsidTr="00CB527B">
        <w:trPr>
          <w:trHeight w:val="105"/>
          <w:jc w:val="center"/>
        </w:trPr>
        <w:tc>
          <w:tcPr>
            <w:tcW w:w="1134" w:type="dxa"/>
            <w:shd w:val="clear" w:color="auto" w:fill="auto"/>
          </w:tcPr>
          <w:p w14:paraId="6B5F6A3E" w14:textId="77777777" w:rsidR="00CE5FFE" w:rsidRPr="0036258B" w:rsidRDefault="00CE5FFE" w:rsidP="00850DC3">
            <w:pPr>
              <w:pStyle w:val="TAL"/>
              <w:keepNext w:val="0"/>
              <w:keepLines w:val="0"/>
              <w:rPr>
                <w:sz w:val="16"/>
                <w:szCs w:val="16"/>
              </w:rPr>
            </w:pPr>
            <w:r w:rsidRPr="0036258B">
              <w:rPr>
                <w:sz w:val="16"/>
                <w:szCs w:val="16"/>
                <w:lang w:eastAsia="zh-CN"/>
              </w:rPr>
              <w:t>22.3.1.3</w:t>
            </w:r>
          </w:p>
        </w:tc>
        <w:tc>
          <w:tcPr>
            <w:tcW w:w="3592" w:type="dxa"/>
            <w:shd w:val="clear" w:color="auto" w:fill="auto"/>
          </w:tcPr>
          <w:p w14:paraId="467BC229"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3"/>
            <w:shd w:val="clear" w:color="auto" w:fill="auto"/>
          </w:tcPr>
          <w:p w14:paraId="14D47FA1"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37310A12"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6F5C326C"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3F0749ED"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15ABEA22" w14:textId="77777777" w:rsidR="00CE5FFE" w:rsidRPr="0036258B" w:rsidRDefault="00CE5FFE" w:rsidP="00850DC3">
            <w:pPr>
              <w:pStyle w:val="TAL"/>
              <w:keepNext w:val="0"/>
              <w:keepLines w:val="0"/>
              <w:rPr>
                <w:sz w:val="16"/>
                <w:szCs w:val="16"/>
              </w:rPr>
            </w:pPr>
          </w:p>
        </w:tc>
        <w:tc>
          <w:tcPr>
            <w:tcW w:w="1564" w:type="dxa"/>
            <w:gridSpan w:val="2"/>
          </w:tcPr>
          <w:p w14:paraId="7F41D671" w14:textId="77777777" w:rsidR="00CE5FFE" w:rsidRPr="0036258B" w:rsidRDefault="00CE5FFE" w:rsidP="00850DC3">
            <w:pPr>
              <w:pStyle w:val="TAL"/>
              <w:keepNext w:val="0"/>
              <w:keepLines w:val="0"/>
              <w:rPr>
                <w:sz w:val="16"/>
                <w:szCs w:val="16"/>
              </w:rPr>
            </w:pPr>
          </w:p>
        </w:tc>
        <w:tc>
          <w:tcPr>
            <w:tcW w:w="1554" w:type="dxa"/>
          </w:tcPr>
          <w:p w14:paraId="1BCCA0D1" w14:textId="77777777" w:rsidR="00CE5FFE" w:rsidRPr="0036258B" w:rsidRDefault="00CE5FFE" w:rsidP="00850DC3">
            <w:pPr>
              <w:pStyle w:val="TAL"/>
              <w:keepNext w:val="0"/>
              <w:keepLines w:val="0"/>
              <w:rPr>
                <w:sz w:val="16"/>
                <w:szCs w:val="16"/>
                <w:lang w:eastAsia="zh-CN"/>
              </w:rPr>
            </w:pPr>
          </w:p>
        </w:tc>
      </w:tr>
      <w:tr w:rsidR="00CE5FFE" w:rsidRPr="0036258B" w14:paraId="326E76C4" w14:textId="77777777" w:rsidTr="00CB527B">
        <w:trPr>
          <w:trHeight w:val="105"/>
          <w:jc w:val="center"/>
        </w:trPr>
        <w:tc>
          <w:tcPr>
            <w:tcW w:w="1134" w:type="dxa"/>
            <w:tcBorders>
              <w:top w:val="nil"/>
            </w:tcBorders>
            <w:shd w:val="clear" w:color="auto" w:fill="auto"/>
          </w:tcPr>
          <w:p w14:paraId="4C4AC7EE"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6BE4CE19"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43C390B7"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40938B3B"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77512C99"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0028E57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3BF6DD45" w14:textId="77777777" w:rsidR="00CE5FFE" w:rsidRPr="0036258B" w:rsidRDefault="00CE5FFE" w:rsidP="00850DC3">
            <w:pPr>
              <w:pStyle w:val="TAL"/>
              <w:keepNext w:val="0"/>
              <w:keepLines w:val="0"/>
              <w:rPr>
                <w:sz w:val="16"/>
                <w:szCs w:val="16"/>
              </w:rPr>
            </w:pPr>
          </w:p>
        </w:tc>
        <w:tc>
          <w:tcPr>
            <w:tcW w:w="1564" w:type="dxa"/>
            <w:gridSpan w:val="2"/>
          </w:tcPr>
          <w:p w14:paraId="089362E8" w14:textId="77777777" w:rsidR="00CE5FFE" w:rsidRPr="0036258B" w:rsidRDefault="00CE5FFE" w:rsidP="00850DC3">
            <w:pPr>
              <w:pStyle w:val="TAL"/>
              <w:keepNext w:val="0"/>
              <w:keepLines w:val="0"/>
              <w:rPr>
                <w:sz w:val="16"/>
                <w:szCs w:val="16"/>
              </w:rPr>
            </w:pPr>
          </w:p>
        </w:tc>
        <w:tc>
          <w:tcPr>
            <w:tcW w:w="1554" w:type="dxa"/>
          </w:tcPr>
          <w:p w14:paraId="1946210C" w14:textId="77777777" w:rsidR="00CE5FFE" w:rsidRPr="0036258B" w:rsidRDefault="00CE5FFE" w:rsidP="00850DC3">
            <w:pPr>
              <w:pStyle w:val="TAL"/>
              <w:keepNext w:val="0"/>
              <w:keepLines w:val="0"/>
              <w:rPr>
                <w:sz w:val="16"/>
                <w:szCs w:val="16"/>
                <w:lang w:eastAsia="zh-CN"/>
              </w:rPr>
            </w:pPr>
          </w:p>
        </w:tc>
      </w:tr>
      <w:tr w:rsidR="00CE5FFE" w:rsidRPr="0036258B" w14:paraId="1CA58779" w14:textId="77777777" w:rsidTr="00CB527B">
        <w:trPr>
          <w:trHeight w:val="105"/>
          <w:jc w:val="center"/>
        </w:trPr>
        <w:tc>
          <w:tcPr>
            <w:tcW w:w="1134" w:type="dxa"/>
            <w:tcBorders>
              <w:bottom w:val="nil"/>
            </w:tcBorders>
            <w:shd w:val="clear" w:color="auto" w:fill="auto"/>
          </w:tcPr>
          <w:p w14:paraId="52CF19E3" w14:textId="77777777" w:rsidR="00CE5FFE" w:rsidRPr="0036258B" w:rsidRDefault="00CE5FFE" w:rsidP="00850DC3">
            <w:pPr>
              <w:pStyle w:val="TAL"/>
              <w:keepNext w:val="0"/>
              <w:keepLines w:val="0"/>
              <w:rPr>
                <w:sz w:val="16"/>
                <w:szCs w:val="16"/>
              </w:rPr>
            </w:pPr>
            <w:r w:rsidRPr="0036258B">
              <w:rPr>
                <w:sz w:val="16"/>
                <w:szCs w:val="16"/>
                <w:lang w:eastAsia="zh-CN"/>
              </w:rPr>
              <w:lastRenderedPageBreak/>
              <w:t>22.3.1.4</w:t>
            </w:r>
          </w:p>
        </w:tc>
        <w:tc>
          <w:tcPr>
            <w:tcW w:w="3592" w:type="dxa"/>
            <w:tcBorders>
              <w:bottom w:val="nil"/>
            </w:tcBorders>
            <w:shd w:val="clear" w:color="auto" w:fill="auto"/>
          </w:tcPr>
          <w:p w14:paraId="6E210DC0"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Correct handling of MAC control information / Buffer status</w:t>
            </w:r>
          </w:p>
        </w:tc>
        <w:tc>
          <w:tcPr>
            <w:tcW w:w="776" w:type="dxa"/>
            <w:gridSpan w:val="3"/>
            <w:tcBorders>
              <w:bottom w:val="nil"/>
            </w:tcBorders>
            <w:shd w:val="clear" w:color="auto" w:fill="auto"/>
          </w:tcPr>
          <w:p w14:paraId="05197B5C"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D9E2E98"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Borders>
              <w:bottom w:val="nil"/>
            </w:tcBorders>
          </w:tcPr>
          <w:p w14:paraId="786E6391"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3DEEB686"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09DD0E78" w14:textId="77777777" w:rsidR="00CE5FFE" w:rsidRPr="0036258B" w:rsidRDefault="00CE5FFE" w:rsidP="00850DC3">
            <w:pPr>
              <w:pStyle w:val="TAL"/>
              <w:keepNext w:val="0"/>
              <w:keepLines w:val="0"/>
              <w:rPr>
                <w:sz w:val="16"/>
                <w:szCs w:val="16"/>
              </w:rPr>
            </w:pPr>
          </w:p>
        </w:tc>
        <w:tc>
          <w:tcPr>
            <w:tcW w:w="1564" w:type="dxa"/>
            <w:gridSpan w:val="2"/>
          </w:tcPr>
          <w:p w14:paraId="0080D8A1" w14:textId="77777777" w:rsidR="00CE5FFE" w:rsidRPr="0036258B" w:rsidRDefault="00CE5FFE" w:rsidP="00850DC3">
            <w:pPr>
              <w:pStyle w:val="TAL"/>
              <w:keepNext w:val="0"/>
              <w:keepLines w:val="0"/>
              <w:rPr>
                <w:sz w:val="16"/>
                <w:szCs w:val="16"/>
              </w:rPr>
            </w:pPr>
          </w:p>
        </w:tc>
        <w:tc>
          <w:tcPr>
            <w:tcW w:w="1554" w:type="dxa"/>
          </w:tcPr>
          <w:p w14:paraId="6A035374" w14:textId="77777777" w:rsidR="00CE5FFE" w:rsidRPr="0036258B" w:rsidRDefault="00CE5FFE" w:rsidP="00850DC3">
            <w:pPr>
              <w:pStyle w:val="TAL"/>
              <w:keepNext w:val="0"/>
              <w:keepLines w:val="0"/>
              <w:rPr>
                <w:sz w:val="16"/>
                <w:szCs w:val="16"/>
                <w:lang w:eastAsia="zh-CN"/>
              </w:rPr>
            </w:pPr>
          </w:p>
        </w:tc>
      </w:tr>
      <w:tr w:rsidR="00CE5FFE" w:rsidRPr="0036258B" w14:paraId="4C80AB84" w14:textId="77777777" w:rsidTr="00CB527B">
        <w:trPr>
          <w:trHeight w:val="105"/>
          <w:jc w:val="center"/>
        </w:trPr>
        <w:tc>
          <w:tcPr>
            <w:tcW w:w="1134" w:type="dxa"/>
            <w:tcBorders>
              <w:top w:val="nil"/>
            </w:tcBorders>
            <w:shd w:val="clear" w:color="auto" w:fill="auto"/>
          </w:tcPr>
          <w:p w14:paraId="154AF557"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77B2CFE9"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21DF1E86"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07A2BE58"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096CEA46"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2642AAA"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47C58E2E" w14:textId="77777777" w:rsidR="00CE5FFE" w:rsidRPr="0036258B" w:rsidRDefault="00CE5FFE" w:rsidP="00850DC3">
            <w:pPr>
              <w:pStyle w:val="TAL"/>
              <w:keepNext w:val="0"/>
              <w:keepLines w:val="0"/>
              <w:rPr>
                <w:sz w:val="16"/>
                <w:szCs w:val="16"/>
              </w:rPr>
            </w:pPr>
          </w:p>
        </w:tc>
        <w:tc>
          <w:tcPr>
            <w:tcW w:w="1564" w:type="dxa"/>
            <w:gridSpan w:val="2"/>
          </w:tcPr>
          <w:p w14:paraId="00EC4D10" w14:textId="77777777" w:rsidR="00CE5FFE" w:rsidRPr="0036258B" w:rsidRDefault="00CE5FFE" w:rsidP="00850DC3">
            <w:pPr>
              <w:pStyle w:val="TAL"/>
              <w:keepNext w:val="0"/>
              <w:keepLines w:val="0"/>
              <w:rPr>
                <w:sz w:val="16"/>
                <w:szCs w:val="16"/>
              </w:rPr>
            </w:pPr>
          </w:p>
        </w:tc>
        <w:tc>
          <w:tcPr>
            <w:tcW w:w="1554" w:type="dxa"/>
          </w:tcPr>
          <w:p w14:paraId="045503D5" w14:textId="77777777" w:rsidR="00CE5FFE" w:rsidRPr="0036258B" w:rsidRDefault="00CE5FFE" w:rsidP="00850DC3">
            <w:pPr>
              <w:pStyle w:val="TAL"/>
              <w:keepNext w:val="0"/>
              <w:keepLines w:val="0"/>
              <w:rPr>
                <w:sz w:val="16"/>
                <w:szCs w:val="16"/>
                <w:lang w:eastAsia="zh-CN"/>
              </w:rPr>
            </w:pPr>
          </w:p>
        </w:tc>
      </w:tr>
      <w:tr w:rsidR="00CE5FFE" w:rsidRPr="0036258B" w14:paraId="73359AE5" w14:textId="77777777" w:rsidTr="00CB527B">
        <w:trPr>
          <w:trHeight w:val="105"/>
          <w:jc w:val="center"/>
        </w:trPr>
        <w:tc>
          <w:tcPr>
            <w:tcW w:w="1134" w:type="dxa"/>
            <w:shd w:val="clear" w:color="auto" w:fill="auto"/>
          </w:tcPr>
          <w:p w14:paraId="7F40C192" w14:textId="77777777" w:rsidR="00CE5FFE" w:rsidRPr="0036258B" w:rsidRDefault="00CE5FFE" w:rsidP="00850DC3">
            <w:pPr>
              <w:pStyle w:val="TAL"/>
              <w:keepNext w:val="0"/>
              <w:keepLines w:val="0"/>
              <w:rPr>
                <w:sz w:val="16"/>
                <w:szCs w:val="16"/>
              </w:rPr>
            </w:pPr>
            <w:r w:rsidRPr="0036258B">
              <w:rPr>
                <w:sz w:val="16"/>
                <w:szCs w:val="16"/>
                <w:lang w:eastAsia="zh-CN"/>
              </w:rPr>
              <w:t>22.3.1.5</w:t>
            </w:r>
          </w:p>
        </w:tc>
        <w:tc>
          <w:tcPr>
            <w:tcW w:w="3592" w:type="dxa"/>
            <w:shd w:val="clear" w:color="auto" w:fill="auto"/>
          </w:tcPr>
          <w:p w14:paraId="724EFE17"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3"/>
            <w:shd w:val="clear" w:color="auto" w:fill="auto"/>
          </w:tcPr>
          <w:p w14:paraId="5B76A287"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7145FDB7"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25234C2B"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562DDCAB"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38777E2A" w14:textId="77777777" w:rsidR="00CE5FFE" w:rsidRPr="0036258B" w:rsidRDefault="00CE5FFE" w:rsidP="00850DC3">
            <w:pPr>
              <w:pStyle w:val="TAL"/>
              <w:keepNext w:val="0"/>
              <w:keepLines w:val="0"/>
              <w:rPr>
                <w:sz w:val="16"/>
                <w:szCs w:val="16"/>
              </w:rPr>
            </w:pPr>
          </w:p>
        </w:tc>
        <w:tc>
          <w:tcPr>
            <w:tcW w:w="1564" w:type="dxa"/>
            <w:gridSpan w:val="2"/>
          </w:tcPr>
          <w:p w14:paraId="5B2FD644" w14:textId="77777777" w:rsidR="00CE5FFE" w:rsidRPr="0036258B" w:rsidRDefault="00CE5FFE" w:rsidP="00850DC3">
            <w:pPr>
              <w:pStyle w:val="TAL"/>
              <w:keepNext w:val="0"/>
              <w:keepLines w:val="0"/>
              <w:rPr>
                <w:sz w:val="16"/>
                <w:szCs w:val="16"/>
              </w:rPr>
            </w:pPr>
          </w:p>
        </w:tc>
        <w:tc>
          <w:tcPr>
            <w:tcW w:w="1554" w:type="dxa"/>
          </w:tcPr>
          <w:p w14:paraId="553BD3B5" w14:textId="77777777" w:rsidR="00CE5FFE" w:rsidRPr="0036258B" w:rsidRDefault="00CE5FFE" w:rsidP="00850DC3">
            <w:pPr>
              <w:pStyle w:val="TAL"/>
              <w:keepNext w:val="0"/>
              <w:keepLines w:val="0"/>
              <w:rPr>
                <w:sz w:val="16"/>
                <w:szCs w:val="16"/>
                <w:lang w:eastAsia="zh-CN"/>
              </w:rPr>
            </w:pPr>
          </w:p>
        </w:tc>
      </w:tr>
      <w:tr w:rsidR="00CE5FFE" w:rsidRPr="0036258B" w14:paraId="41A3FD6A" w14:textId="77777777" w:rsidTr="00CB527B">
        <w:trPr>
          <w:trHeight w:val="105"/>
          <w:jc w:val="center"/>
        </w:trPr>
        <w:tc>
          <w:tcPr>
            <w:tcW w:w="1134" w:type="dxa"/>
            <w:tcBorders>
              <w:top w:val="nil"/>
            </w:tcBorders>
            <w:shd w:val="clear" w:color="auto" w:fill="auto"/>
          </w:tcPr>
          <w:p w14:paraId="6A8442B8"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6F006CAD"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7E560EE6"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468676AE"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2F83C50F"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6D2B8DBD"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3AE97BD4" w14:textId="77777777" w:rsidR="00CE5FFE" w:rsidRPr="0036258B" w:rsidRDefault="00CE5FFE" w:rsidP="00850DC3">
            <w:pPr>
              <w:pStyle w:val="TAL"/>
              <w:keepNext w:val="0"/>
              <w:keepLines w:val="0"/>
              <w:rPr>
                <w:sz w:val="16"/>
                <w:szCs w:val="16"/>
              </w:rPr>
            </w:pPr>
          </w:p>
        </w:tc>
        <w:tc>
          <w:tcPr>
            <w:tcW w:w="1564" w:type="dxa"/>
            <w:gridSpan w:val="2"/>
          </w:tcPr>
          <w:p w14:paraId="2A404AB6" w14:textId="77777777" w:rsidR="00CE5FFE" w:rsidRPr="0036258B" w:rsidRDefault="00CE5FFE" w:rsidP="00850DC3">
            <w:pPr>
              <w:pStyle w:val="TAL"/>
              <w:keepNext w:val="0"/>
              <w:keepLines w:val="0"/>
              <w:rPr>
                <w:sz w:val="16"/>
                <w:szCs w:val="16"/>
              </w:rPr>
            </w:pPr>
          </w:p>
        </w:tc>
        <w:tc>
          <w:tcPr>
            <w:tcW w:w="1554" w:type="dxa"/>
          </w:tcPr>
          <w:p w14:paraId="7F7EE1A9" w14:textId="77777777" w:rsidR="00CE5FFE" w:rsidRPr="0036258B" w:rsidRDefault="00CE5FFE" w:rsidP="00850DC3">
            <w:pPr>
              <w:pStyle w:val="TAL"/>
              <w:keepNext w:val="0"/>
              <w:keepLines w:val="0"/>
              <w:rPr>
                <w:sz w:val="16"/>
                <w:szCs w:val="16"/>
                <w:lang w:eastAsia="zh-CN"/>
              </w:rPr>
            </w:pPr>
          </w:p>
        </w:tc>
      </w:tr>
      <w:tr w:rsidR="00CE5FFE" w:rsidRPr="0036258B" w14:paraId="364DC72C" w14:textId="77777777" w:rsidTr="00CB527B">
        <w:trPr>
          <w:trHeight w:val="105"/>
          <w:jc w:val="center"/>
        </w:trPr>
        <w:tc>
          <w:tcPr>
            <w:tcW w:w="1134" w:type="dxa"/>
            <w:tcBorders>
              <w:top w:val="nil"/>
            </w:tcBorders>
            <w:shd w:val="clear" w:color="auto" w:fill="auto"/>
          </w:tcPr>
          <w:p w14:paraId="4B3DB070" w14:textId="77777777" w:rsidR="00CE5FFE" w:rsidRPr="0036258B" w:rsidRDefault="00CE5FFE" w:rsidP="00850DC3">
            <w:pPr>
              <w:pStyle w:val="TAL"/>
              <w:keepNext w:val="0"/>
              <w:keepLines w:val="0"/>
              <w:rPr>
                <w:rFonts w:eastAsia="等线"/>
                <w:sz w:val="16"/>
                <w:szCs w:val="16"/>
                <w:lang w:eastAsia="zh-CN"/>
              </w:rPr>
            </w:pPr>
            <w:r>
              <w:rPr>
                <w:rFonts w:eastAsia="等线"/>
                <w:sz w:val="16"/>
                <w:szCs w:val="16"/>
                <w:lang w:eastAsia="zh-CN"/>
              </w:rPr>
              <w:t>22.3.1.5a</w:t>
            </w:r>
          </w:p>
        </w:tc>
        <w:tc>
          <w:tcPr>
            <w:tcW w:w="3592" w:type="dxa"/>
            <w:tcBorders>
              <w:top w:val="nil"/>
            </w:tcBorders>
            <w:shd w:val="clear" w:color="auto" w:fill="auto"/>
          </w:tcPr>
          <w:p w14:paraId="18A685DE" w14:textId="77777777" w:rsidR="00CE5FFE" w:rsidRPr="0036258B" w:rsidRDefault="00CE5FFE" w:rsidP="00850DC3">
            <w:pPr>
              <w:pStyle w:val="TAL"/>
              <w:keepNext w:val="0"/>
              <w:keepLines w:val="0"/>
              <w:rPr>
                <w:sz w:val="16"/>
                <w:szCs w:val="16"/>
                <w:lang w:eastAsia="zh-CN"/>
              </w:rPr>
            </w:pPr>
            <w:r w:rsidRPr="000F0E72">
              <w:rPr>
                <w:sz w:val="16"/>
                <w:szCs w:val="16"/>
                <w:lang w:eastAsia="zh-CN"/>
              </w:rPr>
              <w:t>NB-IoT / NTN / DRX / (UL)HARQ RTT</w:t>
            </w:r>
          </w:p>
        </w:tc>
        <w:tc>
          <w:tcPr>
            <w:tcW w:w="776" w:type="dxa"/>
            <w:gridSpan w:val="3"/>
            <w:tcBorders>
              <w:top w:val="nil"/>
            </w:tcBorders>
            <w:shd w:val="clear" w:color="auto" w:fill="auto"/>
          </w:tcPr>
          <w:p w14:paraId="476A4C92" w14:textId="77777777" w:rsidR="00CE5FFE" w:rsidRPr="0036258B" w:rsidRDefault="00CE5FFE" w:rsidP="00850DC3">
            <w:pPr>
              <w:pStyle w:val="TAC"/>
              <w:rPr>
                <w:rFonts w:eastAsia="等线"/>
                <w:sz w:val="16"/>
                <w:szCs w:val="16"/>
                <w:lang w:eastAsia="zh-CN"/>
              </w:rPr>
            </w:pPr>
            <w:r>
              <w:rPr>
                <w:sz w:val="16"/>
                <w:szCs w:val="16"/>
                <w:lang w:eastAsia="zh-CN"/>
              </w:rPr>
              <w:t>Rel-17</w:t>
            </w:r>
          </w:p>
        </w:tc>
        <w:tc>
          <w:tcPr>
            <w:tcW w:w="1133" w:type="dxa"/>
            <w:gridSpan w:val="2"/>
            <w:tcBorders>
              <w:top w:val="nil"/>
            </w:tcBorders>
            <w:shd w:val="clear" w:color="auto" w:fill="auto"/>
          </w:tcPr>
          <w:p w14:paraId="54085C59" w14:textId="77777777" w:rsidR="00CE5FFE" w:rsidRPr="0036258B" w:rsidRDefault="00CE5FFE" w:rsidP="00850DC3">
            <w:pPr>
              <w:pStyle w:val="TAC"/>
              <w:rPr>
                <w:rFonts w:eastAsia="等线"/>
                <w:sz w:val="16"/>
                <w:szCs w:val="16"/>
                <w:lang w:eastAsia="zh-CN"/>
              </w:rPr>
            </w:pPr>
            <w:r>
              <w:rPr>
                <w:rFonts w:hint="eastAsia"/>
                <w:sz w:val="16"/>
                <w:szCs w:val="16"/>
                <w:lang w:eastAsia="zh-CN"/>
              </w:rPr>
              <w:t>C412</w:t>
            </w:r>
          </w:p>
        </w:tc>
        <w:tc>
          <w:tcPr>
            <w:tcW w:w="3448" w:type="dxa"/>
            <w:tcBorders>
              <w:top w:val="nil"/>
            </w:tcBorders>
          </w:tcPr>
          <w:p w14:paraId="5FCB9DF8" w14:textId="77777777" w:rsidR="00CE5FFE" w:rsidRPr="0036258B" w:rsidRDefault="00CE5FFE" w:rsidP="00850DC3">
            <w:pPr>
              <w:pStyle w:val="TAL"/>
              <w:keepNext w:val="0"/>
              <w:keepLines w:val="0"/>
              <w:rPr>
                <w:rFonts w:eastAsia="等线"/>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p>
        </w:tc>
        <w:tc>
          <w:tcPr>
            <w:tcW w:w="1374" w:type="dxa"/>
            <w:gridSpan w:val="3"/>
          </w:tcPr>
          <w:p w14:paraId="2178128E" w14:textId="77777777" w:rsidR="00CE5FFE" w:rsidRDefault="00CE5FFE" w:rsidP="00850DC3">
            <w:pPr>
              <w:pStyle w:val="TAL"/>
              <w:rPr>
                <w:sz w:val="16"/>
              </w:rPr>
            </w:pPr>
            <w:proofErr w:type="spellStart"/>
            <w:r w:rsidRPr="008B0733">
              <w:rPr>
                <w:sz w:val="16"/>
              </w:rPr>
              <w:t>pc_NB_</w:t>
            </w:r>
            <w:r>
              <w:rPr>
                <w:sz w:val="16"/>
              </w:rPr>
              <w:t>F</w:t>
            </w:r>
            <w:r w:rsidRPr="008B0733">
              <w:rPr>
                <w:sz w:val="16"/>
              </w:rPr>
              <w:t>DD</w:t>
            </w:r>
            <w:proofErr w:type="spellEnd"/>
            <w:r w:rsidRPr="008B0733">
              <w:rPr>
                <w:sz w:val="16"/>
              </w:rPr>
              <w:t>,</w:t>
            </w:r>
          </w:p>
          <w:p w14:paraId="166C94CD" w14:textId="030FADA5" w:rsidR="00CE5FFE" w:rsidRDefault="00CE5FFE" w:rsidP="00850DC3">
            <w:pPr>
              <w:pStyle w:val="TAL"/>
            </w:pPr>
            <w:proofErr w:type="spellStart"/>
            <w:r w:rsidRPr="00904500">
              <w:t>pc_</w:t>
            </w:r>
            <w:r w:rsidRPr="008F73FC">
              <w:t>ntn</w:t>
            </w:r>
            <w:ins w:id="66" w:author="Daiwei Zhou (周代卫)" w:date="2022-10-31T18:27:00Z">
              <w:r w:rsidR="004F0F5D">
                <w:t>_</w:t>
              </w:r>
            </w:ins>
            <w:del w:id="67" w:author="Daiwei Zhou (周代卫)" w:date="2022-10-31T18:27:00Z">
              <w:r w:rsidRPr="008F73FC" w:rsidDel="004F0F5D">
                <w:delText>-</w:delText>
              </w:r>
            </w:del>
            <w:r w:rsidRPr="008F73FC">
              <w:t>Connectivity</w:t>
            </w:r>
            <w:ins w:id="68" w:author="Daiwei Zhou (周代卫)" w:date="2022-10-31T18:27:00Z">
              <w:r w:rsidR="004F0F5D">
                <w:t>_</w:t>
              </w:r>
            </w:ins>
            <w:del w:id="69" w:author="Daiwei Zhou (周代卫)" w:date="2022-10-31T18:27:00Z">
              <w:r w:rsidRPr="008F73FC" w:rsidDel="004F0F5D">
                <w:delText>-</w:delText>
              </w:r>
            </w:del>
            <w:r w:rsidRPr="008F73FC">
              <w:t>EPC</w:t>
            </w:r>
            <w:proofErr w:type="spellEnd"/>
          </w:p>
          <w:p w14:paraId="5E952D53" w14:textId="13ABDFE2" w:rsidR="00CE5FFE" w:rsidRDefault="00CE5FFE" w:rsidP="00850DC3">
            <w:pPr>
              <w:pStyle w:val="TAL"/>
              <w:keepNext w:val="0"/>
              <w:keepLines w:val="0"/>
              <w:rPr>
                <w:sz w:val="16"/>
              </w:rPr>
            </w:pPr>
            <w:proofErr w:type="spellStart"/>
            <w:r w:rsidRPr="001E0027">
              <w:t>pc_</w:t>
            </w:r>
            <w:r w:rsidRPr="008F73FC">
              <w:t>ntn</w:t>
            </w:r>
            <w:ins w:id="70" w:author="Daiwei Zhou (周代卫)" w:date="2022-10-31T18:27:00Z">
              <w:r w:rsidR="004F0F5D">
                <w:t>_</w:t>
              </w:r>
            </w:ins>
            <w:del w:id="71" w:author="Daiwei Zhou (周代卫)" w:date="2022-10-31T18:27:00Z">
              <w:r w:rsidRPr="008F73FC" w:rsidDel="004F0F5D">
                <w:delText>-</w:delText>
              </w:r>
            </w:del>
            <w:r w:rsidRPr="008F73FC">
              <w:t>ScenarioSupport</w:t>
            </w:r>
            <w:proofErr w:type="spellEnd"/>
          </w:p>
        </w:tc>
        <w:tc>
          <w:tcPr>
            <w:tcW w:w="1296" w:type="dxa"/>
            <w:tcBorders>
              <w:top w:val="single" w:sz="4" w:space="0" w:color="auto"/>
              <w:bottom w:val="single" w:sz="4" w:space="0" w:color="auto"/>
            </w:tcBorders>
          </w:tcPr>
          <w:p w14:paraId="1BF8B37A" w14:textId="77777777" w:rsidR="00CE5FFE" w:rsidRPr="0036258B" w:rsidRDefault="00CE5FFE" w:rsidP="00850DC3">
            <w:pPr>
              <w:pStyle w:val="TAL"/>
              <w:keepNext w:val="0"/>
              <w:keepLines w:val="0"/>
              <w:rPr>
                <w:sz w:val="16"/>
                <w:szCs w:val="16"/>
              </w:rPr>
            </w:pPr>
          </w:p>
        </w:tc>
        <w:tc>
          <w:tcPr>
            <w:tcW w:w="1564" w:type="dxa"/>
            <w:gridSpan w:val="2"/>
          </w:tcPr>
          <w:p w14:paraId="2F0A1F7F" w14:textId="77777777" w:rsidR="00CE5FFE" w:rsidRPr="0036258B" w:rsidRDefault="00CE5FFE" w:rsidP="00850DC3">
            <w:pPr>
              <w:pStyle w:val="TAL"/>
              <w:keepNext w:val="0"/>
              <w:keepLines w:val="0"/>
              <w:rPr>
                <w:sz w:val="16"/>
                <w:szCs w:val="16"/>
              </w:rPr>
            </w:pPr>
          </w:p>
        </w:tc>
        <w:tc>
          <w:tcPr>
            <w:tcW w:w="1554" w:type="dxa"/>
          </w:tcPr>
          <w:p w14:paraId="32670C40" w14:textId="77777777" w:rsidR="00CE5FFE" w:rsidRPr="0036258B" w:rsidRDefault="00CE5FFE" w:rsidP="00850DC3">
            <w:pPr>
              <w:pStyle w:val="TAL"/>
              <w:keepNext w:val="0"/>
              <w:keepLines w:val="0"/>
              <w:rPr>
                <w:sz w:val="16"/>
                <w:szCs w:val="16"/>
                <w:lang w:eastAsia="zh-CN"/>
              </w:rPr>
            </w:pPr>
          </w:p>
        </w:tc>
      </w:tr>
      <w:tr w:rsidR="00CE5FFE" w:rsidRPr="0036258B" w:rsidDel="00651192" w14:paraId="7F551B78" w14:textId="2B25CA2A" w:rsidTr="00CB527B">
        <w:trPr>
          <w:trHeight w:val="105"/>
          <w:jc w:val="center"/>
          <w:del w:id="72" w:author="Daiwei Zhou (周代卫)" w:date="2022-11-01T15:03:00Z"/>
        </w:trPr>
        <w:tc>
          <w:tcPr>
            <w:tcW w:w="1134" w:type="dxa"/>
            <w:tcBorders>
              <w:top w:val="nil"/>
            </w:tcBorders>
            <w:shd w:val="clear" w:color="auto" w:fill="auto"/>
          </w:tcPr>
          <w:p w14:paraId="60DEA73E" w14:textId="2EA6F3F6" w:rsidR="00CE5FFE" w:rsidRPr="0036258B" w:rsidDel="00651192" w:rsidRDefault="00CE5FFE" w:rsidP="00850DC3">
            <w:pPr>
              <w:pStyle w:val="TAL"/>
              <w:keepNext w:val="0"/>
              <w:keepLines w:val="0"/>
              <w:rPr>
                <w:del w:id="73" w:author="Daiwei Zhou (周代卫)" w:date="2022-11-01T15:03:00Z"/>
                <w:rFonts w:eastAsia="等线"/>
                <w:sz w:val="16"/>
                <w:szCs w:val="16"/>
                <w:lang w:eastAsia="zh-CN"/>
              </w:rPr>
            </w:pPr>
          </w:p>
        </w:tc>
        <w:tc>
          <w:tcPr>
            <w:tcW w:w="3592" w:type="dxa"/>
            <w:tcBorders>
              <w:top w:val="nil"/>
            </w:tcBorders>
            <w:shd w:val="clear" w:color="auto" w:fill="auto"/>
          </w:tcPr>
          <w:p w14:paraId="58C2E192" w14:textId="55E9FB82" w:rsidR="00CE5FFE" w:rsidRPr="0036258B" w:rsidDel="00651192" w:rsidRDefault="00CE5FFE" w:rsidP="00850DC3">
            <w:pPr>
              <w:pStyle w:val="TAL"/>
              <w:keepNext w:val="0"/>
              <w:keepLines w:val="0"/>
              <w:rPr>
                <w:del w:id="74" w:author="Daiwei Zhou (周代卫)" w:date="2022-11-01T15:03:00Z"/>
                <w:sz w:val="16"/>
                <w:szCs w:val="16"/>
                <w:lang w:eastAsia="zh-CN"/>
              </w:rPr>
            </w:pPr>
          </w:p>
        </w:tc>
        <w:tc>
          <w:tcPr>
            <w:tcW w:w="776" w:type="dxa"/>
            <w:gridSpan w:val="3"/>
            <w:tcBorders>
              <w:top w:val="nil"/>
            </w:tcBorders>
            <w:shd w:val="clear" w:color="auto" w:fill="auto"/>
          </w:tcPr>
          <w:p w14:paraId="47547508" w14:textId="0C628D96" w:rsidR="00CE5FFE" w:rsidRPr="0036258B" w:rsidDel="00651192" w:rsidRDefault="00CE5FFE" w:rsidP="00850DC3">
            <w:pPr>
              <w:pStyle w:val="TAC"/>
              <w:rPr>
                <w:del w:id="75" w:author="Daiwei Zhou (周代卫)" w:date="2022-11-01T15:03:00Z"/>
                <w:rFonts w:eastAsia="等线"/>
                <w:sz w:val="16"/>
                <w:szCs w:val="16"/>
                <w:lang w:eastAsia="zh-CN"/>
              </w:rPr>
            </w:pPr>
          </w:p>
        </w:tc>
        <w:tc>
          <w:tcPr>
            <w:tcW w:w="1133" w:type="dxa"/>
            <w:gridSpan w:val="2"/>
            <w:tcBorders>
              <w:top w:val="nil"/>
            </w:tcBorders>
            <w:shd w:val="clear" w:color="auto" w:fill="auto"/>
          </w:tcPr>
          <w:p w14:paraId="0E1A8954" w14:textId="3BDE616C" w:rsidR="00CE5FFE" w:rsidRPr="0036258B" w:rsidDel="00651192" w:rsidRDefault="00CE5FFE" w:rsidP="00850DC3">
            <w:pPr>
              <w:pStyle w:val="TAC"/>
              <w:rPr>
                <w:del w:id="76" w:author="Daiwei Zhou (周代卫)" w:date="2022-11-01T15:03:00Z"/>
                <w:rFonts w:eastAsia="等线"/>
                <w:sz w:val="16"/>
                <w:szCs w:val="16"/>
                <w:lang w:eastAsia="zh-CN"/>
              </w:rPr>
            </w:pPr>
          </w:p>
        </w:tc>
        <w:tc>
          <w:tcPr>
            <w:tcW w:w="3448" w:type="dxa"/>
            <w:tcBorders>
              <w:top w:val="nil"/>
            </w:tcBorders>
          </w:tcPr>
          <w:p w14:paraId="2B1311B1" w14:textId="5D4C5356" w:rsidR="00CE5FFE" w:rsidRPr="0036258B" w:rsidDel="00651192" w:rsidRDefault="00CE5FFE" w:rsidP="00850DC3">
            <w:pPr>
              <w:pStyle w:val="TAL"/>
              <w:keepNext w:val="0"/>
              <w:keepLines w:val="0"/>
              <w:rPr>
                <w:del w:id="77" w:author="Daiwei Zhou (周代卫)" w:date="2022-11-01T15:03:00Z"/>
                <w:rFonts w:eastAsia="等线"/>
                <w:sz w:val="16"/>
                <w:szCs w:val="16"/>
                <w:lang w:eastAsia="zh-CN"/>
              </w:rPr>
            </w:pPr>
          </w:p>
        </w:tc>
        <w:tc>
          <w:tcPr>
            <w:tcW w:w="1374" w:type="dxa"/>
            <w:gridSpan w:val="3"/>
          </w:tcPr>
          <w:p w14:paraId="159A734B" w14:textId="24E01186" w:rsidR="00CE5FFE" w:rsidDel="00651192" w:rsidRDefault="00CE5FFE" w:rsidP="00850DC3">
            <w:pPr>
              <w:pStyle w:val="TAL"/>
              <w:rPr>
                <w:del w:id="78" w:author="Daiwei Zhou (周代卫)" w:date="2022-11-01T15:03:00Z"/>
                <w:sz w:val="16"/>
              </w:rPr>
            </w:pPr>
            <w:del w:id="79" w:author="Daiwei Zhou (周代卫)" w:date="2022-11-01T15:03:00Z">
              <w:r w:rsidRPr="008B0733" w:rsidDel="00651192">
                <w:rPr>
                  <w:sz w:val="16"/>
                </w:rPr>
                <w:delText>pc_NB_</w:delText>
              </w:r>
              <w:r w:rsidDel="00651192">
                <w:rPr>
                  <w:sz w:val="16"/>
                </w:rPr>
                <w:delText>T</w:delText>
              </w:r>
              <w:r w:rsidRPr="008B0733" w:rsidDel="00651192">
                <w:rPr>
                  <w:sz w:val="16"/>
                </w:rPr>
                <w:delText>DD,</w:delText>
              </w:r>
            </w:del>
          </w:p>
          <w:p w14:paraId="6145BC5E" w14:textId="60BD861F" w:rsidR="00CE5FFE" w:rsidDel="00651192" w:rsidRDefault="00CE5FFE" w:rsidP="00850DC3">
            <w:pPr>
              <w:pStyle w:val="TAL"/>
              <w:rPr>
                <w:del w:id="80" w:author="Daiwei Zhou (周代卫)" w:date="2022-11-01T15:03:00Z"/>
              </w:rPr>
            </w:pPr>
            <w:del w:id="81" w:author="Daiwei Zhou (周代卫)" w:date="2022-11-01T15:03:00Z">
              <w:r w:rsidRPr="00904500" w:rsidDel="00651192">
                <w:delText>pc_</w:delText>
              </w:r>
              <w:r w:rsidRPr="008F73FC" w:rsidDel="00651192">
                <w:delText>ntn</w:delText>
              </w:r>
            </w:del>
            <w:del w:id="82" w:author="Daiwei Zhou (周代卫)" w:date="2022-10-31T18:28:00Z">
              <w:r w:rsidRPr="008F73FC" w:rsidDel="004F0F5D">
                <w:delText>-</w:delText>
              </w:r>
            </w:del>
            <w:del w:id="83" w:author="Daiwei Zhou (周代卫)" w:date="2022-11-01T15:03:00Z">
              <w:r w:rsidRPr="008F73FC" w:rsidDel="00651192">
                <w:delText>Connectivity</w:delText>
              </w:r>
            </w:del>
            <w:del w:id="84" w:author="Daiwei Zhou (周代卫)" w:date="2022-10-31T18:28:00Z">
              <w:r w:rsidRPr="008F73FC" w:rsidDel="004F0F5D">
                <w:delText>-</w:delText>
              </w:r>
            </w:del>
            <w:del w:id="85" w:author="Daiwei Zhou (周代卫)" w:date="2022-11-01T15:03:00Z">
              <w:r w:rsidRPr="008F73FC" w:rsidDel="00651192">
                <w:delText>EPC</w:delText>
              </w:r>
            </w:del>
          </w:p>
          <w:p w14:paraId="4B583DDC" w14:textId="24D83AEE" w:rsidR="00CE5FFE" w:rsidDel="00651192" w:rsidRDefault="00CE5FFE" w:rsidP="00850DC3">
            <w:pPr>
              <w:pStyle w:val="TAL"/>
              <w:keepNext w:val="0"/>
              <w:keepLines w:val="0"/>
              <w:rPr>
                <w:del w:id="86" w:author="Daiwei Zhou (周代卫)" w:date="2022-11-01T15:03:00Z"/>
                <w:sz w:val="16"/>
              </w:rPr>
            </w:pPr>
            <w:del w:id="87" w:author="Daiwei Zhou (周代卫)" w:date="2022-11-01T15:03:00Z">
              <w:r w:rsidRPr="001E0027" w:rsidDel="00651192">
                <w:delText>pc_</w:delText>
              </w:r>
              <w:r w:rsidRPr="008F73FC" w:rsidDel="00651192">
                <w:delText>ntn</w:delText>
              </w:r>
            </w:del>
            <w:del w:id="88" w:author="Daiwei Zhou (周代卫)" w:date="2022-10-31T18:28:00Z">
              <w:r w:rsidRPr="008F73FC" w:rsidDel="004F0F5D">
                <w:delText>-</w:delText>
              </w:r>
            </w:del>
            <w:del w:id="89" w:author="Daiwei Zhou (周代卫)" w:date="2022-11-01T15:03:00Z">
              <w:r w:rsidRPr="008F73FC" w:rsidDel="00651192">
                <w:delText>ScenarioSupport</w:delText>
              </w:r>
            </w:del>
          </w:p>
        </w:tc>
        <w:tc>
          <w:tcPr>
            <w:tcW w:w="1296" w:type="dxa"/>
            <w:tcBorders>
              <w:top w:val="single" w:sz="4" w:space="0" w:color="auto"/>
              <w:bottom w:val="single" w:sz="4" w:space="0" w:color="auto"/>
            </w:tcBorders>
          </w:tcPr>
          <w:p w14:paraId="134A075A" w14:textId="16598D16" w:rsidR="00CE5FFE" w:rsidRPr="0036258B" w:rsidDel="00651192" w:rsidRDefault="00CE5FFE" w:rsidP="00850DC3">
            <w:pPr>
              <w:pStyle w:val="TAL"/>
              <w:keepNext w:val="0"/>
              <w:keepLines w:val="0"/>
              <w:rPr>
                <w:del w:id="90" w:author="Daiwei Zhou (周代卫)" w:date="2022-11-01T15:03:00Z"/>
                <w:sz w:val="16"/>
                <w:szCs w:val="16"/>
              </w:rPr>
            </w:pPr>
          </w:p>
        </w:tc>
        <w:tc>
          <w:tcPr>
            <w:tcW w:w="1564" w:type="dxa"/>
            <w:gridSpan w:val="2"/>
          </w:tcPr>
          <w:p w14:paraId="1A08C6CA" w14:textId="0486498E" w:rsidR="00CE5FFE" w:rsidRPr="0036258B" w:rsidDel="00651192" w:rsidRDefault="00CE5FFE" w:rsidP="00850DC3">
            <w:pPr>
              <w:pStyle w:val="TAL"/>
              <w:keepNext w:val="0"/>
              <w:keepLines w:val="0"/>
              <w:rPr>
                <w:del w:id="91" w:author="Daiwei Zhou (周代卫)" w:date="2022-11-01T15:03:00Z"/>
                <w:sz w:val="16"/>
                <w:szCs w:val="16"/>
              </w:rPr>
            </w:pPr>
          </w:p>
        </w:tc>
        <w:tc>
          <w:tcPr>
            <w:tcW w:w="1554" w:type="dxa"/>
          </w:tcPr>
          <w:p w14:paraId="5DBEE49C" w14:textId="2EC087C8" w:rsidR="00CE5FFE" w:rsidRPr="0036258B" w:rsidDel="00651192" w:rsidRDefault="00CE5FFE" w:rsidP="00850DC3">
            <w:pPr>
              <w:pStyle w:val="TAL"/>
              <w:keepNext w:val="0"/>
              <w:keepLines w:val="0"/>
              <w:rPr>
                <w:del w:id="92" w:author="Daiwei Zhou (周代卫)" w:date="2022-11-01T15:03:00Z"/>
                <w:sz w:val="16"/>
                <w:szCs w:val="16"/>
                <w:lang w:eastAsia="zh-CN"/>
              </w:rPr>
            </w:pPr>
          </w:p>
        </w:tc>
      </w:tr>
      <w:tr w:rsidR="00CE5FFE" w:rsidRPr="0036258B" w14:paraId="77345059" w14:textId="77777777" w:rsidTr="00CB527B">
        <w:trPr>
          <w:trHeight w:val="105"/>
          <w:jc w:val="center"/>
        </w:trPr>
        <w:tc>
          <w:tcPr>
            <w:tcW w:w="1134" w:type="dxa"/>
            <w:shd w:val="clear" w:color="auto" w:fill="auto"/>
          </w:tcPr>
          <w:p w14:paraId="7F0BD2E3" w14:textId="77777777" w:rsidR="00CE5FFE" w:rsidRPr="0036258B" w:rsidRDefault="00CE5FFE" w:rsidP="00850DC3">
            <w:pPr>
              <w:pStyle w:val="TAL"/>
              <w:keepNext w:val="0"/>
              <w:keepLines w:val="0"/>
              <w:rPr>
                <w:sz w:val="16"/>
                <w:szCs w:val="16"/>
              </w:rPr>
            </w:pPr>
            <w:r w:rsidRPr="0036258B">
              <w:rPr>
                <w:sz w:val="16"/>
                <w:szCs w:val="16"/>
                <w:lang w:eastAsia="zh-CN"/>
              </w:rPr>
              <w:t>22.3.1.6</w:t>
            </w:r>
          </w:p>
        </w:tc>
        <w:tc>
          <w:tcPr>
            <w:tcW w:w="3592" w:type="dxa"/>
            <w:shd w:val="clear" w:color="auto" w:fill="auto"/>
          </w:tcPr>
          <w:p w14:paraId="03A637E5"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3"/>
            <w:shd w:val="clear" w:color="auto" w:fill="auto"/>
          </w:tcPr>
          <w:p w14:paraId="1ABAEF2F"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1076B13F"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347A8931"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5BEDE554"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5083C120" w14:textId="77777777" w:rsidR="00CE5FFE" w:rsidRPr="0036258B" w:rsidRDefault="00CE5FFE" w:rsidP="00850DC3">
            <w:pPr>
              <w:pStyle w:val="TAL"/>
              <w:keepNext w:val="0"/>
              <w:keepLines w:val="0"/>
              <w:rPr>
                <w:sz w:val="16"/>
                <w:szCs w:val="16"/>
              </w:rPr>
            </w:pPr>
          </w:p>
        </w:tc>
        <w:tc>
          <w:tcPr>
            <w:tcW w:w="1564" w:type="dxa"/>
            <w:gridSpan w:val="2"/>
          </w:tcPr>
          <w:p w14:paraId="6994BAE5" w14:textId="77777777" w:rsidR="00CE5FFE" w:rsidRPr="0036258B" w:rsidRDefault="00CE5FFE" w:rsidP="00850DC3">
            <w:pPr>
              <w:pStyle w:val="TAL"/>
              <w:keepNext w:val="0"/>
              <w:keepLines w:val="0"/>
              <w:rPr>
                <w:sz w:val="16"/>
                <w:szCs w:val="16"/>
              </w:rPr>
            </w:pPr>
          </w:p>
        </w:tc>
        <w:tc>
          <w:tcPr>
            <w:tcW w:w="1554" w:type="dxa"/>
          </w:tcPr>
          <w:p w14:paraId="09D2CDF8" w14:textId="77777777" w:rsidR="00CE5FFE" w:rsidRPr="0036258B" w:rsidRDefault="00CE5FFE" w:rsidP="00850DC3">
            <w:pPr>
              <w:pStyle w:val="TAL"/>
              <w:keepNext w:val="0"/>
              <w:keepLines w:val="0"/>
              <w:rPr>
                <w:sz w:val="16"/>
                <w:szCs w:val="16"/>
                <w:lang w:eastAsia="zh-CN"/>
              </w:rPr>
            </w:pPr>
          </w:p>
        </w:tc>
      </w:tr>
      <w:tr w:rsidR="00CE5FFE" w:rsidRPr="0036258B" w14:paraId="16AE6D03" w14:textId="77777777" w:rsidTr="00CB527B">
        <w:trPr>
          <w:trHeight w:val="105"/>
          <w:jc w:val="center"/>
        </w:trPr>
        <w:tc>
          <w:tcPr>
            <w:tcW w:w="1134" w:type="dxa"/>
            <w:tcBorders>
              <w:top w:val="nil"/>
            </w:tcBorders>
            <w:shd w:val="clear" w:color="auto" w:fill="auto"/>
          </w:tcPr>
          <w:p w14:paraId="2CFB5B72"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41EFFAA8"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2E6FDB7F"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14445029"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1BC3F124"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4706A70D"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654387AB" w14:textId="77777777" w:rsidR="00CE5FFE" w:rsidRPr="0036258B" w:rsidRDefault="00CE5FFE" w:rsidP="00850DC3">
            <w:pPr>
              <w:pStyle w:val="TAL"/>
              <w:keepNext w:val="0"/>
              <w:keepLines w:val="0"/>
              <w:rPr>
                <w:sz w:val="16"/>
                <w:szCs w:val="16"/>
              </w:rPr>
            </w:pPr>
          </w:p>
        </w:tc>
        <w:tc>
          <w:tcPr>
            <w:tcW w:w="1564" w:type="dxa"/>
            <w:gridSpan w:val="2"/>
          </w:tcPr>
          <w:p w14:paraId="6AB8A52D" w14:textId="77777777" w:rsidR="00CE5FFE" w:rsidRPr="0036258B" w:rsidRDefault="00CE5FFE" w:rsidP="00850DC3">
            <w:pPr>
              <w:pStyle w:val="TAL"/>
              <w:keepNext w:val="0"/>
              <w:keepLines w:val="0"/>
              <w:rPr>
                <w:sz w:val="16"/>
                <w:szCs w:val="16"/>
              </w:rPr>
            </w:pPr>
          </w:p>
        </w:tc>
        <w:tc>
          <w:tcPr>
            <w:tcW w:w="1554" w:type="dxa"/>
          </w:tcPr>
          <w:p w14:paraId="48A5AB6E" w14:textId="77777777" w:rsidR="00CE5FFE" w:rsidRPr="0036258B" w:rsidRDefault="00CE5FFE" w:rsidP="00850DC3">
            <w:pPr>
              <w:pStyle w:val="TAL"/>
              <w:keepNext w:val="0"/>
              <w:keepLines w:val="0"/>
              <w:rPr>
                <w:sz w:val="16"/>
                <w:szCs w:val="16"/>
                <w:lang w:eastAsia="zh-CN"/>
              </w:rPr>
            </w:pPr>
          </w:p>
        </w:tc>
      </w:tr>
      <w:tr w:rsidR="00CE5FFE" w:rsidRPr="0036258B" w14:paraId="5A258F95" w14:textId="77777777" w:rsidTr="00CB527B">
        <w:trPr>
          <w:trHeight w:val="105"/>
          <w:jc w:val="center"/>
        </w:trPr>
        <w:tc>
          <w:tcPr>
            <w:tcW w:w="1134" w:type="dxa"/>
            <w:shd w:val="clear" w:color="auto" w:fill="auto"/>
          </w:tcPr>
          <w:p w14:paraId="3C98BB98" w14:textId="77777777" w:rsidR="00CE5FFE" w:rsidRPr="0036258B" w:rsidRDefault="00CE5FFE" w:rsidP="00850DC3">
            <w:pPr>
              <w:pStyle w:val="TAL"/>
              <w:keepNext w:val="0"/>
              <w:keepLines w:val="0"/>
              <w:rPr>
                <w:sz w:val="16"/>
                <w:szCs w:val="16"/>
                <w:lang w:eastAsia="zh-CN"/>
              </w:rPr>
            </w:pPr>
            <w:r w:rsidRPr="0036258B">
              <w:rPr>
                <w:sz w:val="16"/>
                <w:szCs w:val="16"/>
                <w:lang w:eastAsia="zh-CN"/>
              </w:rPr>
              <w:t>22.3.1.6a</w:t>
            </w:r>
          </w:p>
        </w:tc>
        <w:tc>
          <w:tcPr>
            <w:tcW w:w="3592" w:type="dxa"/>
            <w:shd w:val="clear" w:color="auto" w:fill="auto"/>
          </w:tcPr>
          <w:p w14:paraId="4A619634"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3"/>
            <w:shd w:val="clear" w:color="auto" w:fill="auto"/>
          </w:tcPr>
          <w:p w14:paraId="1CCC1685"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133" w:type="dxa"/>
            <w:gridSpan w:val="2"/>
            <w:shd w:val="clear" w:color="auto" w:fill="auto"/>
          </w:tcPr>
          <w:p w14:paraId="5C88A6AF" w14:textId="77777777" w:rsidR="00CE5FFE" w:rsidRPr="0036258B" w:rsidRDefault="00CE5FFE" w:rsidP="00850DC3">
            <w:pPr>
              <w:pStyle w:val="TAC"/>
              <w:rPr>
                <w:sz w:val="16"/>
                <w:szCs w:val="16"/>
                <w:lang w:eastAsia="zh-CN"/>
              </w:rPr>
            </w:pPr>
            <w:r w:rsidRPr="0036258B">
              <w:rPr>
                <w:sz w:val="16"/>
                <w:szCs w:val="16"/>
                <w:lang w:eastAsia="zh-CN"/>
              </w:rPr>
              <w:t>C347</w:t>
            </w:r>
          </w:p>
        </w:tc>
        <w:tc>
          <w:tcPr>
            <w:tcW w:w="3448" w:type="dxa"/>
          </w:tcPr>
          <w:p w14:paraId="016F7486"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3"/>
          </w:tcPr>
          <w:p w14:paraId="2BD5F034"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496CC538" w14:textId="77777777" w:rsidR="00CE5FFE" w:rsidRPr="0036258B" w:rsidRDefault="00CE5FFE" w:rsidP="00850DC3">
            <w:pPr>
              <w:pStyle w:val="TAL"/>
              <w:keepNext w:val="0"/>
              <w:keepLines w:val="0"/>
              <w:rPr>
                <w:sz w:val="16"/>
                <w:szCs w:val="16"/>
              </w:rPr>
            </w:pPr>
          </w:p>
        </w:tc>
        <w:tc>
          <w:tcPr>
            <w:tcW w:w="1564" w:type="dxa"/>
            <w:gridSpan w:val="2"/>
          </w:tcPr>
          <w:p w14:paraId="6CD6E1E0" w14:textId="77777777" w:rsidR="00CE5FFE" w:rsidRPr="0036258B" w:rsidRDefault="00CE5FFE" w:rsidP="00850DC3">
            <w:pPr>
              <w:pStyle w:val="TAL"/>
              <w:keepNext w:val="0"/>
              <w:keepLines w:val="0"/>
              <w:rPr>
                <w:sz w:val="16"/>
                <w:szCs w:val="16"/>
              </w:rPr>
            </w:pPr>
          </w:p>
        </w:tc>
        <w:tc>
          <w:tcPr>
            <w:tcW w:w="1554" w:type="dxa"/>
          </w:tcPr>
          <w:p w14:paraId="0AA43F85" w14:textId="77777777" w:rsidR="00CE5FFE" w:rsidRPr="0036258B" w:rsidRDefault="00CE5FFE" w:rsidP="00850DC3">
            <w:pPr>
              <w:pStyle w:val="TAL"/>
              <w:keepNext w:val="0"/>
              <w:keepLines w:val="0"/>
              <w:rPr>
                <w:sz w:val="16"/>
                <w:szCs w:val="16"/>
                <w:lang w:eastAsia="zh-CN"/>
              </w:rPr>
            </w:pPr>
          </w:p>
        </w:tc>
      </w:tr>
      <w:tr w:rsidR="00CE5FFE" w:rsidRPr="0036258B" w14:paraId="2ED67AAB" w14:textId="77777777" w:rsidTr="00CB527B">
        <w:trPr>
          <w:trHeight w:val="105"/>
          <w:jc w:val="center"/>
        </w:trPr>
        <w:tc>
          <w:tcPr>
            <w:tcW w:w="1134" w:type="dxa"/>
            <w:tcBorders>
              <w:top w:val="nil"/>
            </w:tcBorders>
            <w:shd w:val="clear" w:color="auto" w:fill="auto"/>
          </w:tcPr>
          <w:p w14:paraId="6E021ECB"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62643F84"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3AE588D7"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12BF6A70"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5463055B"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75D15683"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7AF0D35A" w14:textId="77777777" w:rsidR="00CE5FFE" w:rsidRPr="0036258B" w:rsidRDefault="00CE5FFE" w:rsidP="00850DC3">
            <w:pPr>
              <w:pStyle w:val="TAL"/>
              <w:keepNext w:val="0"/>
              <w:keepLines w:val="0"/>
              <w:rPr>
                <w:sz w:val="16"/>
                <w:szCs w:val="16"/>
              </w:rPr>
            </w:pPr>
          </w:p>
        </w:tc>
        <w:tc>
          <w:tcPr>
            <w:tcW w:w="1564" w:type="dxa"/>
            <w:gridSpan w:val="2"/>
          </w:tcPr>
          <w:p w14:paraId="03E915F7" w14:textId="77777777" w:rsidR="00CE5FFE" w:rsidRPr="0036258B" w:rsidRDefault="00CE5FFE" w:rsidP="00850DC3">
            <w:pPr>
              <w:pStyle w:val="TAL"/>
              <w:keepNext w:val="0"/>
              <w:keepLines w:val="0"/>
              <w:rPr>
                <w:sz w:val="16"/>
                <w:szCs w:val="16"/>
              </w:rPr>
            </w:pPr>
          </w:p>
        </w:tc>
        <w:tc>
          <w:tcPr>
            <w:tcW w:w="1554" w:type="dxa"/>
          </w:tcPr>
          <w:p w14:paraId="1FFC585C" w14:textId="77777777" w:rsidR="00CE5FFE" w:rsidRPr="0036258B" w:rsidRDefault="00CE5FFE" w:rsidP="00850DC3">
            <w:pPr>
              <w:pStyle w:val="TAL"/>
              <w:keepNext w:val="0"/>
              <w:keepLines w:val="0"/>
              <w:rPr>
                <w:sz w:val="16"/>
                <w:szCs w:val="16"/>
                <w:lang w:eastAsia="zh-CN"/>
              </w:rPr>
            </w:pPr>
          </w:p>
        </w:tc>
      </w:tr>
      <w:tr w:rsidR="00CE5FFE" w:rsidRPr="0036258B" w14:paraId="677D344D" w14:textId="77777777" w:rsidTr="00CB527B">
        <w:trPr>
          <w:trHeight w:val="105"/>
          <w:jc w:val="center"/>
        </w:trPr>
        <w:tc>
          <w:tcPr>
            <w:tcW w:w="1134" w:type="dxa"/>
            <w:shd w:val="clear" w:color="auto" w:fill="auto"/>
          </w:tcPr>
          <w:p w14:paraId="752CC344" w14:textId="77777777" w:rsidR="00CE5FFE" w:rsidRPr="0036258B" w:rsidRDefault="00CE5FFE" w:rsidP="00850DC3">
            <w:pPr>
              <w:pStyle w:val="TAL"/>
              <w:keepNext w:val="0"/>
              <w:keepLines w:val="0"/>
              <w:rPr>
                <w:sz w:val="16"/>
                <w:szCs w:val="16"/>
                <w:lang w:eastAsia="zh-CN"/>
              </w:rPr>
            </w:pPr>
            <w:r w:rsidRPr="0036258B">
              <w:rPr>
                <w:sz w:val="16"/>
                <w:szCs w:val="16"/>
                <w:lang w:eastAsia="zh-CN"/>
              </w:rPr>
              <w:t>22.3.1.7</w:t>
            </w:r>
          </w:p>
        </w:tc>
        <w:tc>
          <w:tcPr>
            <w:tcW w:w="3592" w:type="dxa"/>
            <w:shd w:val="clear" w:color="auto" w:fill="auto"/>
          </w:tcPr>
          <w:p w14:paraId="514BFD0A"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3"/>
            <w:shd w:val="clear" w:color="auto" w:fill="auto"/>
          </w:tcPr>
          <w:p w14:paraId="6B3753DA"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133" w:type="dxa"/>
            <w:gridSpan w:val="2"/>
            <w:shd w:val="clear" w:color="auto" w:fill="auto"/>
          </w:tcPr>
          <w:p w14:paraId="4498CFA0"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356209AA"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0D197EC0"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262043E0" w14:textId="77777777" w:rsidR="00CE5FFE" w:rsidRPr="0036258B" w:rsidRDefault="00CE5FFE" w:rsidP="00850DC3">
            <w:pPr>
              <w:pStyle w:val="TAL"/>
              <w:keepNext w:val="0"/>
              <w:keepLines w:val="0"/>
              <w:rPr>
                <w:sz w:val="16"/>
                <w:szCs w:val="16"/>
              </w:rPr>
            </w:pPr>
          </w:p>
        </w:tc>
        <w:tc>
          <w:tcPr>
            <w:tcW w:w="1564" w:type="dxa"/>
            <w:gridSpan w:val="2"/>
          </w:tcPr>
          <w:p w14:paraId="3ED89DB9" w14:textId="77777777" w:rsidR="00CE5FFE" w:rsidRPr="0036258B" w:rsidRDefault="00CE5FFE" w:rsidP="00850DC3">
            <w:pPr>
              <w:pStyle w:val="TAL"/>
              <w:keepNext w:val="0"/>
              <w:keepLines w:val="0"/>
              <w:rPr>
                <w:sz w:val="16"/>
                <w:szCs w:val="16"/>
              </w:rPr>
            </w:pPr>
          </w:p>
        </w:tc>
        <w:tc>
          <w:tcPr>
            <w:tcW w:w="1554" w:type="dxa"/>
          </w:tcPr>
          <w:p w14:paraId="1727A8A3" w14:textId="77777777" w:rsidR="00CE5FFE" w:rsidRPr="0036258B" w:rsidRDefault="00CE5FFE" w:rsidP="00850DC3">
            <w:pPr>
              <w:pStyle w:val="TAL"/>
              <w:keepNext w:val="0"/>
              <w:keepLines w:val="0"/>
              <w:rPr>
                <w:sz w:val="16"/>
                <w:szCs w:val="16"/>
                <w:lang w:eastAsia="zh-CN"/>
              </w:rPr>
            </w:pPr>
          </w:p>
        </w:tc>
      </w:tr>
      <w:tr w:rsidR="00CE5FFE" w:rsidRPr="0036258B" w14:paraId="4B7949AB" w14:textId="77777777" w:rsidTr="00CB527B">
        <w:trPr>
          <w:trHeight w:val="105"/>
          <w:jc w:val="center"/>
        </w:trPr>
        <w:tc>
          <w:tcPr>
            <w:tcW w:w="1134" w:type="dxa"/>
            <w:tcBorders>
              <w:top w:val="nil"/>
            </w:tcBorders>
            <w:shd w:val="clear" w:color="auto" w:fill="auto"/>
          </w:tcPr>
          <w:p w14:paraId="494C6BED"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13D549E7"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7880DE7C"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02E42466"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05551F85"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2DA6E937"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774DC0C7" w14:textId="77777777" w:rsidR="00CE5FFE" w:rsidRPr="0036258B" w:rsidRDefault="00CE5FFE" w:rsidP="00850DC3">
            <w:pPr>
              <w:pStyle w:val="TAL"/>
              <w:keepNext w:val="0"/>
              <w:keepLines w:val="0"/>
              <w:rPr>
                <w:sz w:val="16"/>
                <w:szCs w:val="16"/>
              </w:rPr>
            </w:pPr>
          </w:p>
        </w:tc>
        <w:tc>
          <w:tcPr>
            <w:tcW w:w="1564" w:type="dxa"/>
            <w:gridSpan w:val="2"/>
          </w:tcPr>
          <w:p w14:paraId="7CE99321" w14:textId="77777777" w:rsidR="00CE5FFE" w:rsidRPr="0036258B" w:rsidRDefault="00CE5FFE" w:rsidP="00850DC3">
            <w:pPr>
              <w:pStyle w:val="TAL"/>
              <w:keepNext w:val="0"/>
              <w:keepLines w:val="0"/>
              <w:rPr>
                <w:sz w:val="16"/>
                <w:szCs w:val="16"/>
              </w:rPr>
            </w:pPr>
          </w:p>
        </w:tc>
        <w:tc>
          <w:tcPr>
            <w:tcW w:w="1554" w:type="dxa"/>
          </w:tcPr>
          <w:p w14:paraId="27BE52C0" w14:textId="77777777" w:rsidR="00CE5FFE" w:rsidRPr="0036258B" w:rsidRDefault="00CE5FFE" w:rsidP="00850DC3">
            <w:pPr>
              <w:pStyle w:val="TAL"/>
              <w:keepNext w:val="0"/>
              <w:keepLines w:val="0"/>
              <w:rPr>
                <w:sz w:val="16"/>
                <w:szCs w:val="16"/>
                <w:lang w:eastAsia="zh-CN"/>
              </w:rPr>
            </w:pPr>
          </w:p>
        </w:tc>
      </w:tr>
      <w:tr w:rsidR="00CE5FFE" w:rsidRPr="0036258B" w14:paraId="6E095276" w14:textId="77777777" w:rsidTr="00CB527B">
        <w:trPr>
          <w:trHeight w:val="105"/>
          <w:jc w:val="center"/>
        </w:trPr>
        <w:tc>
          <w:tcPr>
            <w:tcW w:w="1134" w:type="dxa"/>
            <w:shd w:val="clear" w:color="auto" w:fill="auto"/>
          </w:tcPr>
          <w:p w14:paraId="070C0EA0" w14:textId="77777777" w:rsidR="00CE5FFE" w:rsidRPr="0036258B" w:rsidRDefault="00CE5FFE" w:rsidP="00850DC3">
            <w:pPr>
              <w:pStyle w:val="TAL"/>
              <w:keepNext w:val="0"/>
              <w:keepLines w:val="0"/>
              <w:rPr>
                <w:sz w:val="16"/>
                <w:szCs w:val="16"/>
                <w:lang w:eastAsia="zh-CN"/>
              </w:rPr>
            </w:pPr>
            <w:r w:rsidRPr="0036258B">
              <w:rPr>
                <w:sz w:val="16"/>
                <w:szCs w:val="16"/>
                <w:lang w:eastAsia="zh-CN"/>
              </w:rPr>
              <w:t>22.3.1.8</w:t>
            </w:r>
          </w:p>
        </w:tc>
        <w:tc>
          <w:tcPr>
            <w:tcW w:w="3592" w:type="dxa"/>
            <w:shd w:val="clear" w:color="auto" w:fill="auto"/>
          </w:tcPr>
          <w:p w14:paraId="7499BA02"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3"/>
            <w:shd w:val="clear" w:color="auto" w:fill="auto"/>
          </w:tcPr>
          <w:p w14:paraId="4881CD2C"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133" w:type="dxa"/>
            <w:gridSpan w:val="2"/>
            <w:shd w:val="clear" w:color="auto" w:fill="auto"/>
          </w:tcPr>
          <w:p w14:paraId="36A8E0EF" w14:textId="77777777" w:rsidR="00CE5FFE" w:rsidRPr="0036258B" w:rsidRDefault="00CE5FFE" w:rsidP="00850DC3">
            <w:pPr>
              <w:pStyle w:val="TAC"/>
              <w:rPr>
                <w:sz w:val="16"/>
                <w:szCs w:val="16"/>
                <w:lang w:eastAsia="zh-CN"/>
              </w:rPr>
            </w:pPr>
            <w:r w:rsidRPr="0036258B">
              <w:rPr>
                <w:sz w:val="16"/>
                <w:szCs w:val="16"/>
                <w:lang w:eastAsia="zh-CN"/>
              </w:rPr>
              <w:t>C348</w:t>
            </w:r>
          </w:p>
        </w:tc>
        <w:tc>
          <w:tcPr>
            <w:tcW w:w="3448" w:type="dxa"/>
          </w:tcPr>
          <w:p w14:paraId="07CA0366"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3"/>
          </w:tcPr>
          <w:p w14:paraId="6BF119F9"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1B7E4EF5" w14:textId="77777777" w:rsidR="00CE5FFE" w:rsidRPr="0036258B" w:rsidRDefault="00CE5FFE" w:rsidP="00850DC3">
            <w:pPr>
              <w:pStyle w:val="TAL"/>
              <w:keepNext w:val="0"/>
              <w:keepLines w:val="0"/>
              <w:rPr>
                <w:sz w:val="16"/>
                <w:szCs w:val="16"/>
              </w:rPr>
            </w:pPr>
          </w:p>
        </w:tc>
        <w:tc>
          <w:tcPr>
            <w:tcW w:w="1564" w:type="dxa"/>
            <w:gridSpan w:val="2"/>
          </w:tcPr>
          <w:p w14:paraId="57A7DD40" w14:textId="77777777" w:rsidR="00CE5FFE" w:rsidRPr="0036258B" w:rsidRDefault="00CE5FFE" w:rsidP="00850DC3">
            <w:pPr>
              <w:pStyle w:val="TAL"/>
              <w:keepNext w:val="0"/>
              <w:keepLines w:val="0"/>
              <w:rPr>
                <w:sz w:val="16"/>
                <w:szCs w:val="16"/>
              </w:rPr>
            </w:pPr>
          </w:p>
        </w:tc>
        <w:tc>
          <w:tcPr>
            <w:tcW w:w="1554" w:type="dxa"/>
          </w:tcPr>
          <w:p w14:paraId="5DDFCEB1" w14:textId="77777777" w:rsidR="00CE5FFE" w:rsidRPr="0036258B" w:rsidRDefault="00CE5FFE" w:rsidP="00850DC3">
            <w:pPr>
              <w:pStyle w:val="TAL"/>
              <w:keepNext w:val="0"/>
              <w:keepLines w:val="0"/>
              <w:rPr>
                <w:sz w:val="16"/>
                <w:szCs w:val="16"/>
                <w:lang w:eastAsia="zh-CN"/>
              </w:rPr>
            </w:pPr>
          </w:p>
        </w:tc>
      </w:tr>
      <w:tr w:rsidR="00CE5FFE" w:rsidRPr="0036258B" w14:paraId="462764DF" w14:textId="77777777" w:rsidTr="00CB527B">
        <w:trPr>
          <w:trHeight w:val="105"/>
          <w:jc w:val="center"/>
        </w:trPr>
        <w:tc>
          <w:tcPr>
            <w:tcW w:w="1134" w:type="dxa"/>
            <w:tcBorders>
              <w:top w:val="nil"/>
            </w:tcBorders>
            <w:shd w:val="clear" w:color="auto" w:fill="auto"/>
          </w:tcPr>
          <w:p w14:paraId="76AD63DD"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74DCFDCF"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5D01D706"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2AA2DF84"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456598BB"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65A1063D"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6D7936DD" w14:textId="77777777" w:rsidR="00CE5FFE" w:rsidRPr="0036258B" w:rsidRDefault="00CE5FFE" w:rsidP="00850DC3">
            <w:pPr>
              <w:pStyle w:val="TAL"/>
              <w:keepNext w:val="0"/>
              <w:keepLines w:val="0"/>
              <w:rPr>
                <w:sz w:val="16"/>
                <w:szCs w:val="16"/>
              </w:rPr>
            </w:pPr>
          </w:p>
        </w:tc>
        <w:tc>
          <w:tcPr>
            <w:tcW w:w="1564" w:type="dxa"/>
            <w:gridSpan w:val="2"/>
          </w:tcPr>
          <w:p w14:paraId="5E3A9AEB" w14:textId="77777777" w:rsidR="00CE5FFE" w:rsidRPr="0036258B" w:rsidRDefault="00CE5FFE" w:rsidP="00850DC3">
            <w:pPr>
              <w:pStyle w:val="TAL"/>
              <w:keepNext w:val="0"/>
              <w:keepLines w:val="0"/>
              <w:rPr>
                <w:sz w:val="16"/>
                <w:szCs w:val="16"/>
              </w:rPr>
            </w:pPr>
          </w:p>
        </w:tc>
        <w:tc>
          <w:tcPr>
            <w:tcW w:w="1554" w:type="dxa"/>
          </w:tcPr>
          <w:p w14:paraId="09561319" w14:textId="77777777" w:rsidR="00CE5FFE" w:rsidRPr="0036258B" w:rsidRDefault="00CE5FFE" w:rsidP="00850DC3">
            <w:pPr>
              <w:pStyle w:val="TAL"/>
              <w:keepNext w:val="0"/>
              <w:keepLines w:val="0"/>
              <w:rPr>
                <w:sz w:val="16"/>
                <w:szCs w:val="16"/>
                <w:lang w:eastAsia="zh-CN"/>
              </w:rPr>
            </w:pPr>
          </w:p>
        </w:tc>
      </w:tr>
      <w:tr w:rsidR="00CE5FFE" w:rsidRPr="0036258B" w14:paraId="01FB436C" w14:textId="77777777" w:rsidTr="00CB527B">
        <w:trPr>
          <w:trHeight w:val="105"/>
          <w:jc w:val="center"/>
        </w:trPr>
        <w:tc>
          <w:tcPr>
            <w:tcW w:w="1134" w:type="dxa"/>
            <w:shd w:val="clear" w:color="auto" w:fill="auto"/>
          </w:tcPr>
          <w:p w14:paraId="7055A117" w14:textId="77777777" w:rsidR="00CE5FFE" w:rsidRPr="0036258B" w:rsidRDefault="00CE5FFE" w:rsidP="00850DC3">
            <w:pPr>
              <w:pStyle w:val="TAL"/>
              <w:keepNext w:val="0"/>
              <w:keepLines w:val="0"/>
              <w:rPr>
                <w:sz w:val="16"/>
                <w:szCs w:val="16"/>
                <w:lang w:eastAsia="zh-CN"/>
              </w:rPr>
            </w:pPr>
            <w:r w:rsidRPr="0036258B">
              <w:rPr>
                <w:sz w:val="16"/>
                <w:szCs w:val="16"/>
                <w:lang w:eastAsia="zh-CN"/>
              </w:rPr>
              <w:t>22.3.1.9</w:t>
            </w:r>
          </w:p>
        </w:tc>
        <w:tc>
          <w:tcPr>
            <w:tcW w:w="3592" w:type="dxa"/>
            <w:shd w:val="clear" w:color="auto" w:fill="auto"/>
          </w:tcPr>
          <w:p w14:paraId="2011E6A5"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3"/>
            <w:shd w:val="clear" w:color="auto" w:fill="auto"/>
          </w:tcPr>
          <w:p w14:paraId="69CA0202"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133" w:type="dxa"/>
            <w:gridSpan w:val="2"/>
            <w:shd w:val="clear" w:color="auto" w:fill="auto"/>
          </w:tcPr>
          <w:p w14:paraId="05BBFE2B" w14:textId="77777777" w:rsidR="00CE5FFE" w:rsidRPr="0036258B" w:rsidRDefault="00CE5FFE" w:rsidP="00850DC3">
            <w:pPr>
              <w:pStyle w:val="TAC"/>
              <w:rPr>
                <w:sz w:val="16"/>
                <w:szCs w:val="16"/>
                <w:lang w:eastAsia="zh-CN"/>
              </w:rPr>
            </w:pPr>
            <w:r w:rsidRPr="0036258B">
              <w:rPr>
                <w:sz w:val="16"/>
                <w:szCs w:val="16"/>
                <w:lang w:eastAsia="zh-CN"/>
              </w:rPr>
              <w:t>C339</w:t>
            </w:r>
          </w:p>
        </w:tc>
        <w:tc>
          <w:tcPr>
            <w:tcW w:w="3448" w:type="dxa"/>
          </w:tcPr>
          <w:p w14:paraId="18125944" w14:textId="77777777" w:rsidR="00CE5FFE" w:rsidRPr="0036258B" w:rsidRDefault="00CE5FFE" w:rsidP="00850DC3">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3"/>
          </w:tcPr>
          <w:p w14:paraId="12F74E89"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348CA687" w14:textId="77777777" w:rsidR="00CE5FFE" w:rsidRPr="0036258B" w:rsidRDefault="00CE5FFE" w:rsidP="00850DC3">
            <w:pPr>
              <w:pStyle w:val="TAL"/>
              <w:keepNext w:val="0"/>
              <w:keepLines w:val="0"/>
              <w:rPr>
                <w:sz w:val="16"/>
                <w:szCs w:val="16"/>
              </w:rPr>
            </w:pPr>
          </w:p>
        </w:tc>
        <w:tc>
          <w:tcPr>
            <w:tcW w:w="1564" w:type="dxa"/>
            <w:gridSpan w:val="2"/>
          </w:tcPr>
          <w:p w14:paraId="12DD4AD5" w14:textId="77777777" w:rsidR="00CE5FFE" w:rsidRPr="0036258B" w:rsidRDefault="00CE5FFE" w:rsidP="00850DC3">
            <w:pPr>
              <w:pStyle w:val="TAL"/>
              <w:keepNext w:val="0"/>
              <w:keepLines w:val="0"/>
              <w:rPr>
                <w:sz w:val="16"/>
                <w:szCs w:val="16"/>
              </w:rPr>
            </w:pPr>
          </w:p>
        </w:tc>
        <w:tc>
          <w:tcPr>
            <w:tcW w:w="1554" w:type="dxa"/>
          </w:tcPr>
          <w:p w14:paraId="4E8C9349" w14:textId="77777777" w:rsidR="00CE5FFE" w:rsidRPr="0036258B" w:rsidRDefault="00CE5FFE" w:rsidP="00850DC3">
            <w:pPr>
              <w:pStyle w:val="TAL"/>
              <w:keepNext w:val="0"/>
              <w:keepLines w:val="0"/>
              <w:rPr>
                <w:sz w:val="16"/>
                <w:szCs w:val="16"/>
                <w:lang w:eastAsia="zh-CN"/>
              </w:rPr>
            </w:pPr>
          </w:p>
        </w:tc>
      </w:tr>
      <w:tr w:rsidR="00CE5FFE" w:rsidRPr="0036258B" w14:paraId="1D9457A6" w14:textId="77777777" w:rsidTr="00CB527B">
        <w:trPr>
          <w:trHeight w:val="105"/>
          <w:jc w:val="center"/>
        </w:trPr>
        <w:tc>
          <w:tcPr>
            <w:tcW w:w="1134" w:type="dxa"/>
            <w:tcBorders>
              <w:top w:val="nil"/>
            </w:tcBorders>
            <w:shd w:val="clear" w:color="auto" w:fill="auto"/>
          </w:tcPr>
          <w:p w14:paraId="1F5628EE"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476CE9C3"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3850AA44"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09A0D709"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7A66300F"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D4EADB4"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0E6AAEC8" w14:textId="77777777" w:rsidR="00CE5FFE" w:rsidRPr="0036258B" w:rsidRDefault="00CE5FFE" w:rsidP="00850DC3">
            <w:pPr>
              <w:pStyle w:val="TAL"/>
              <w:keepNext w:val="0"/>
              <w:keepLines w:val="0"/>
              <w:rPr>
                <w:sz w:val="16"/>
                <w:szCs w:val="16"/>
              </w:rPr>
            </w:pPr>
          </w:p>
        </w:tc>
        <w:tc>
          <w:tcPr>
            <w:tcW w:w="1564" w:type="dxa"/>
            <w:gridSpan w:val="2"/>
          </w:tcPr>
          <w:p w14:paraId="2DBFE0B6" w14:textId="77777777" w:rsidR="00CE5FFE" w:rsidRPr="0036258B" w:rsidRDefault="00CE5FFE" w:rsidP="00850DC3">
            <w:pPr>
              <w:pStyle w:val="TAL"/>
              <w:keepNext w:val="0"/>
              <w:keepLines w:val="0"/>
              <w:rPr>
                <w:sz w:val="16"/>
                <w:szCs w:val="16"/>
              </w:rPr>
            </w:pPr>
          </w:p>
        </w:tc>
        <w:tc>
          <w:tcPr>
            <w:tcW w:w="1554" w:type="dxa"/>
          </w:tcPr>
          <w:p w14:paraId="351C667B" w14:textId="77777777" w:rsidR="00CE5FFE" w:rsidRPr="0036258B" w:rsidRDefault="00CE5FFE" w:rsidP="00850DC3">
            <w:pPr>
              <w:pStyle w:val="TAL"/>
              <w:keepNext w:val="0"/>
              <w:keepLines w:val="0"/>
              <w:rPr>
                <w:sz w:val="16"/>
                <w:szCs w:val="16"/>
                <w:lang w:eastAsia="zh-CN"/>
              </w:rPr>
            </w:pPr>
          </w:p>
        </w:tc>
      </w:tr>
      <w:tr w:rsidR="00CE5FFE" w:rsidRPr="0036258B" w14:paraId="48CF0842" w14:textId="77777777" w:rsidTr="00CB527B">
        <w:trPr>
          <w:trHeight w:val="105"/>
          <w:jc w:val="center"/>
        </w:trPr>
        <w:tc>
          <w:tcPr>
            <w:tcW w:w="1134" w:type="dxa"/>
            <w:shd w:val="clear" w:color="auto" w:fill="auto"/>
          </w:tcPr>
          <w:p w14:paraId="5EF34269" w14:textId="77777777" w:rsidR="00CE5FFE" w:rsidRPr="0036258B" w:rsidRDefault="00CE5FFE" w:rsidP="00850DC3">
            <w:pPr>
              <w:pStyle w:val="TAL"/>
              <w:keepNext w:val="0"/>
              <w:keepLines w:val="0"/>
              <w:rPr>
                <w:sz w:val="16"/>
                <w:szCs w:val="16"/>
                <w:lang w:eastAsia="zh-CN"/>
              </w:rPr>
            </w:pPr>
            <w:r w:rsidRPr="0036258B">
              <w:rPr>
                <w:sz w:val="16"/>
                <w:szCs w:val="16"/>
                <w:lang w:eastAsia="zh-CN"/>
              </w:rPr>
              <w:t>22.3.1.10</w:t>
            </w:r>
          </w:p>
        </w:tc>
        <w:tc>
          <w:tcPr>
            <w:tcW w:w="3592" w:type="dxa"/>
            <w:shd w:val="clear" w:color="auto" w:fill="auto"/>
          </w:tcPr>
          <w:p w14:paraId="35479E72"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3"/>
            <w:shd w:val="clear" w:color="auto" w:fill="auto"/>
          </w:tcPr>
          <w:p w14:paraId="17964F43"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133" w:type="dxa"/>
            <w:gridSpan w:val="2"/>
            <w:shd w:val="clear" w:color="auto" w:fill="auto"/>
          </w:tcPr>
          <w:p w14:paraId="7C6B7AA1"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424C62A8"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07719DBA"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2CBCA21E" w14:textId="77777777" w:rsidR="00CE5FFE" w:rsidRPr="0036258B" w:rsidRDefault="00CE5FFE" w:rsidP="00850DC3">
            <w:pPr>
              <w:pStyle w:val="TAL"/>
              <w:keepNext w:val="0"/>
              <w:keepLines w:val="0"/>
              <w:rPr>
                <w:sz w:val="16"/>
                <w:szCs w:val="16"/>
              </w:rPr>
            </w:pPr>
          </w:p>
        </w:tc>
        <w:tc>
          <w:tcPr>
            <w:tcW w:w="1564" w:type="dxa"/>
            <w:gridSpan w:val="2"/>
          </w:tcPr>
          <w:p w14:paraId="5BA41F8E" w14:textId="77777777" w:rsidR="00CE5FFE" w:rsidRPr="0036258B" w:rsidRDefault="00CE5FFE" w:rsidP="00850DC3">
            <w:pPr>
              <w:pStyle w:val="TAL"/>
              <w:keepNext w:val="0"/>
              <w:keepLines w:val="0"/>
              <w:rPr>
                <w:sz w:val="16"/>
                <w:szCs w:val="16"/>
              </w:rPr>
            </w:pPr>
          </w:p>
        </w:tc>
        <w:tc>
          <w:tcPr>
            <w:tcW w:w="1554" w:type="dxa"/>
          </w:tcPr>
          <w:p w14:paraId="425B6F71" w14:textId="77777777" w:rsidR="00CE5FFE" w:rsidRPr="0036258B" w:rsidRDefault="00CE5FFE" w:rsidP="00850DC3">
            <w:pPr>
              <w:pStyle w:val="TAL"/>
              <w:keepNext w:val="0"/>
              <w:keepLines w:val="0"/>
              <w:rPr>
                <w:sz w:val="16"/>
                <w:szCs w:val="16"/>
                <w:lang w:eastAsia="zh-CN"/>
              </w:rPr>
            </w:pPr>
          </w:p>
        </w:tc>
      </w:tr>
      <w:tr w:rsidR="00CE5FFE" w:rsidRPr="0036258B" w14:paraId="3DE20FBE" w14:textId="77777777" w:rsidTr="00CB527B">
        <w:trPr>
          <w:trHeight w:val="105"/>
          <w:jc w:val="center"/>
        </w:trPr>
        <w:tc>
          <w:tcPr>
            <w:tcW w:w="1134" w:type="dxa"/>
            <w:tcBorders>
              <w:top w:val="nil"/>
            </w:tcBorders>
            <w:shd w:val="clear" w:color="auto" w:fill="auto"/>
          </w:tcPr>
          <w:p w14:paraId="497CAD62"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4F146789"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5CD4D1ED"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6B866529"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1DE3BD99"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44ED590B"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607DD941" w14:textId="77777777" w:rsidR="00CE5FFE" w:rsidRPr="0036258B" w:rsidRDefault="00CE5FFE" w:rsidP="00850DC3">
            <w:pPr>
              <w:pStyle w:val="TAL"/>
              <w:keepNext w:val="0"/>
              <w:keepLines w:val="0"/>
              <w:rPr>
                <w:sz w:val="16"/>
                <w:szCs w:val="16"/>
              </w:rPr>
            </w:pPr>
          </w:p>
        </w:tc>
        <w:tc>
          <w:tcPr>
            <w:tcW w:w="1564" w:type="dxa"/>
            <w:gridSpan w:val="2"/>
          </w:tcPr>
          <w:p w14:paraId="57047FC8" w14:textId="77777777" w:rsidR="00CE5FFE" w:rsidRPr="0036258B" w:rsidRDefault="00CE5FFE" w:rsidP="00850DC3">
            <w:pPr>
              <w:pStyle w:val="TAL"/>
              <w:keepNext w:val="0"/>
              <w:keepLines w:val="0"/>
              <w:rPr>
                <w:sz w:val="16"/>
                <w:szCs w:val="16"/>
              </w:rPr>
            </w:pPr>
          </w:p>
        </w:tc>
        <w:tc>
          <w:tcPr>
            <w:tcW w:w="1554" w:type="dxa"/>
          </w:tcPr>
          <w:p w14:paraId="62A70E72" w14:textId="77777777" w:rsidR="00CE5FFE" w:rsidRPr="0036258B" w:rsidRDefault="00CE5FFE" w:rsidP="00850DC3">
            <w:pPr>
              <w:pStyle w:val="TAL"/>
              <w:keepNext w:val="0"/>
              <w:keepLines w:val="0"/>
              <w:rPr>
                <w:sz w:val="16"/>
                <w:szCs w:val="16"/>
                <w:lang w:eastAsia="zh-CN"/>
              </w:rPr>
            </w:pPr>
          </w:p>
        </w:tc>
      </w:tr>
      <w:tr w:rsidR="00CE5FFE" w:rsidRPr="0036258B" w14:paraId="4F00D25B" w14:textId="77777777" w:rsidTr="00CB527B">
        <w:trPr>
          <w:trHeight w:val="105"/>
          <w:jc w:val="center"/>
        </w:trPr>
        <w:tc>
          <w:tcPr>
            <w:tcW w:w="1134" w:type="dxa"/>
            <w:shd w:val="clear" w:color="auto" w:fill="auto"/>
          </w:tcPr>
          <w:p w14:paraId="2482CE2E" w14:textId="77777777" w:rsidR="00CE5FFE" w:rsidRPr="0036258B" w:rsidRDefault="00CE5FFE" w:rsidP="00850DC3">
            <w:pPr>
              <w:pStyle w:val="TAL"/>
              <w:keepNext w:val="0"/>
              <w:keepLines w:val="0"/>
              <w:rPr>
                <w:sz w:val="16"/>
                <w:szCs w:val="16"/>
                <w:lang w:eastAsia="zh-CN"/>
              </w:rPr>
            </w:pPr>
            <w:r w:rsidRPr="00085E80">
              <w:rPr>
                <w:sz w:val="16"/>
                <w:szCs w:val="16"/>
                <w:lang w:eastAsia="zh-CN"/>
              </w:rPr>
              <w:t>22.3.1.11</w:t>
            </w:r>
          </w:p>
        </w:tc>
        <w:tc>
          <w:tcPr>
            <w:tcW w:w="3592" w:type="dxa"/>
            <w:shd w:val="clear" w:color="auto" w:fill="auto"/>
          </w:tcPr>
          <w:p w14:paraId="492C929A" w14:textId="77777777" w:rsidR="00CE5FFE" w:rsidRPr="0036258B" w:rsidRDefault="00CE5FFE" w:rsidP="00850DC3">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3"/>
            <w:shd w:val="clear" w:color="auto" w:fill="auto"/>
          </w:tcPr>
          <w:p w14:paraId="4E00FA42" w14:textId="77777777" w:rsidR="00CE5FFE" w:rsidRPr="0036258B" w:rsidRDefault="00CE5FFE" w:rsidP="00850DC3">
            <w:pPr>
              <w:pStyle w:val="TAC"/>
              <w:rPr>
                <w:sz w:val="16"/>
                <w:szCs w:val="16"/>
                <w:lang w:eastAsia="zh-CN"/>
              </w:rPr>
            </w:pPr>
            <w:r w:rsidRPr="00085E80">
              <w:rPr>
                <w:sz w:val="16"/>
                <w:szCs w:val="16"/>
                <w:lang w:eastAsia="zh-CN"/>
              </w:rPr>
              <w:t>Rel-15</w:t>
            </w:r>
          </w:p>
        </w:tc>
        <w:tc>
          <w:tcPr>
            <w:tcW w:w="1133" w:type="dxa"/>
            <w:gridSpan w:val="2"/>
            <w:shd w:val="clear" w:color="auto" w:fill="auto"/>
          </w:tcPr>
          <w:p w14:paraId="168D876D" w14:textId="77777777" w:rsidR="00CE5FFE" w:rsidRPr="0036258B" w:rsidRDefault="00CE5FFE" w:rsidP="00850DC3">
            <w:pPr>
              <w:pStyle w:val="TAC"/>
              <w:rPr>
                <w:sz w:val="16"/>
                <w:szCs w:val="16"/>
                <w:lang w:eastAsia="zh-CN"/>
              </w:rPr>
            </w:pPr>
            <w:r>
              <w:rPr>
                <w:sz w:val="16"/>
                <w:szCs w:val="16"/>
                <w:lang w:eastAsia="zh-CN"/>
              </w:rPr>
              <w:t>C392</w:t>
            </w:r>
          </w:p>
        </w:tc>
        <w:tc>
          <w:tcPr>
            <w:tcW w:w="3448" w:type="dxa"/>
          </w:tcPr>
          <w:p w14:paraId="4E912515" w14:textId="77777777" w:rsidR="00CE5FFE" w:rsidRPr="0036258B" w:rsidRDefault="00CE5FFE" w:rsidP="00850DC3">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1374" w:type="dxa"/>
            <w:gridSpan w:val="3"/>
          </w:tcPr>
          <w:p w14:paraId="31487138"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432C3BF9" w14:textId="77777777" w:rsidR="00CE5FFE" w:rsidRPr="0036258B" w:rsidRDefault="00CE5FFE" w:rsidP="00850DC3">
            <w:pPr>
              <w:pStyle w:val="TAL"/>
              <w:keepNext w:val="0"/>
              <w:keepLines w:val="0"/>
              <w:rPr>
                <w:sz w:val="16"/>
                <w:szCs w:val="16"/>
              </w:rPr>
            </w:pPr>
          </w:p>
        </w:tc>
        <w:tc>
          <w:tcPr>
            <w:tcW w:w="1564" w:type="dxa"/>
            <w:gridSpan w:val="2"/>
          </w:tcPr>
          <w:p w14:paraId="13059601" w14:textId="77777777" w:rsidR="00CE5FFE" w:rsidRPr="0036258B" w:rsidRDefault="00CE5FFE" w:rsidP="00850DC3">
            <w:pPr>
              <w:pStyle w:val="TAL"/>
              <w:keepNext w:val="0"/>
              <w:keepLines w:val="0"/>
              <w:rPr>
                <w:sz w:val="16"/>
                <w:szCs w:val="16"/>
              </w:rPr>
            </w:pPr>
          </w:p>
        </w:tc>
        <w:tc>
          <w:tcPr>
            <w:tcW w:w="1554" w:type="dxa"/>
          </w:tcPr>
          <w:p w14:paraId="58584FF8" w14:textId="77777777" w:rsidR="00CE5FFE" w:rsidRPr="0036258B" w:rsidRDefault="00CE5FFE" w:rsidP="00850DC3">
            <w:pPr>
              <w:pStyle w:val="TAL"/>
              <w:keepNext w:val="0"/>
              <w:keepLines w:val="0"/>
              <w:rPr>
                <w:sz w:val="16"/>
                <w:szCs w:val="16"/>
                <w:lang w:eastAsia="zh-CN"/>
              </w:rPr>
            </w:pPr>
          </w:p>
        </w:tc>
      </w:tr>
      <w:tr w:rsidR="00CE5FFE" w:rsidRPr="0036258B" w14:paraId="2D3A86ED" w14:textId="77777777" w:rsidTr="00CB527B">
        <w:trPr>
          <w:trHeight w:val="105"/>
          <w:jc w:val="center"/>
        </w:trPr>
        <w:tc>
          <w:tcPr>
            <w:tcW w:w="1134" w:type="dxa"/>
            <w:tcBorders>
              <w:top w:val="nil"/>
            </w:tcBorders>
            <w:shd w:val="clear" w:color="auto" w:fill="auto"/>
          </w:tcPr>
          <w:p w14:paraId="6D92D129"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346F0583"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2233308F"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20DA99BF"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7D48E5E9"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70A91E5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22FD013D" w14:textId="77777777" w:rsidR="00CE5FFE" w:rsidRPr="0036258B" w:rsidRDefault="00CE5FFE" w:rsidP="00850DC3">
            <w:pPr>
              <w:pStyle w:val="TAL"/>
              <w:keepNext w:val="0"/>
              <w:keepLines w:val="0"/>
              <w:rPr>
                <w:sz w:val="16"/>
                <w:szCs w:val="16"/>
              </w:rPr>
            </w:pPr>
          </w:p>
        </w:tc>
        <w:tc>
          <w:tcPr>
            <w:tcW w:w="1564" w:type="dxa"/>
            <w:gridSpan w:val="2"/>
          </w:tcPr>
          <w:p w14:paraId="5F2545B8" w14:textId="77777777" w:rsidR="00CE5FFE" w:rsidRPr="0036258B" w:rsidRDefault="00CE5FFE" w:rsidP="00850DC3">
            <w:pPr>
              <w:pStyle w:val="TAL"/>
              <w:keepNext w:val="0"/>
              <w:keepLines w:val="0"/>
              <w:rPr>
                <w:sz w:val="16"/>
                <w:szCs w:val="16"/>
              </w:rPr>
            </w:pPr>
          </w:p>
        </w:tc>
        <w:tc>
          <w:tcPr>
            <w:tcW w:w="1554" w:type="dxa"/>
          </w:tcPr>
          <w:p w14:paraId="33F08567" w14:textId="77777777" w:rsidR="00CE5FFE" w:rsidRPr="0036258B" w:rsidRDefault="00CE5FFE" w:rsidP="00850DC3">
            <w:pPr>
              <w:pStyle w:val="TAL"/>
              <w:keepNext w:val="0"/>
              <w:keepLines w:val="0"/>
              <w:rPr>
                <w:sz w:val="16"/>
                <w:szCs w:val="16"/>
                <w:lang w:eastAsia="zh-CN"/>
              </w:rPr>
            </w:pPr>
          </w:p>
        </w:tc>
      </w:tr>
      <w:tr w:rsidR="00CE5FFE" w:rsidRPr="0036258B" w14:paraId="4D898252" w14:textId="77777777" w:rsidTr="00CB527B">
        <w:trPr>
          <w:trHeight w:val="105"/>
          <w:jc w:val="center"/>
        </w:trPr>
        <w:tc>
          <w:tcPr>
            <w:tcW w:w="1134" w:type="dxa"/>
            <w:shd w:val="clear" w:color="auto" w:fill="auto"/>
          </w:tcPr>
          <w:p w14:paraId="39570904" w14:textId="77777777" w:rsidR="00CE5FFE" w:rsidRPr="00085E80" w:rsidRDefault="00CE5FFE" w:rsidP="00850DC3">
            <w:pPr>
              <w:pStyle w:val="TAL"/>
              <w:keepNext w:val="0"/>
              <w:keepLines w:val="0"/>
              <w:rPr>
                <w:sz w:val="16"/>
                <w:szCs w:val="16"/>
                <w:lang w:eastAsia="zh-CN"/>
              </w:rPr>
            </w:pPr>
            <w:r>
              <w:rPr>
                <w:sz w:val="16"/>
                <w:szCs w:val="16"/>
                <w:lang w:eastAsia="zh-CN"/>
              </w:rPr>
              <w:t>22.3.1.12</w:t>
            </w:r>
          </w:p>
        </w:tc>
        <w:tc>
          <w:tcPr>
            <w:tcW w:w="3592" w:type="dxa"/>
            <w:shd w:val="clear" w:color="auto" w:fill="auto"/>
          </w:tcPr>
          <w:p w14:paraId="5B01ACE7" w14:textId="77777777" w:rsidR="00CE5FFE" w:rsidRPr="00085E80" w:rsidRDefault="00CE5FFE" w:rsidP="00850DC3">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3"/>
            <w:shd w:val="clear" w:color="auto" w:fill="auto"/>
          </w:tcPr>
          <w:p w14:paraId="6A52FA93" w14:textId="77777777" w:rsidR="00CE5FFE" w:rsidRPr="00085E80" w:rsidRDefault="00CE5FFE" w:rsidP="00850DC3">
            <w:pPr>
              <w:pStyle w:val="TAC"/>
              <w:rPr>
                <w:sz w:val="16"/>
                <w:szCs w:val="16"/>
                <w:lang w:eastAsia="zh-CN"/>
              </w:rPr>
            </w:pPr>
            <w:r w:rsidRPr="00085E80">
              <w:rPr>
                <w:sz w:val="16"/>
                <w:szCs w:val="16"/>
                <w:lang w:eastAsia="zh-CN"/>
              </w:rPr>
              <w:t>Rel-15</w:t>
            </w:r>
          </w:p>
        </w:tc>
        <w:tc>
          <w:tcPr>
            <w:tcW w:w="1133" w:type="dxa"/>
            <w:gridSpan w:val="2"/>
            <w:shd w:val="clear" w:color="auto" w:fill="auto"/>
          </w:tcPr>
          <w:p w14:paraId="0C63BF62" w14:textId="77777777" w:rsidR="00CE5FFE" w:rsidRDefault="00CE5FFE" w:rsidP="00850DC3">
            <w:pPr>
              <w:pStyle w:val="TAC"/>
              <w:rPr>
                <w:sz w:val="16"/>
                <w:szCs w:val="16"/>
                <w:lang w:eastAsia="zh-CN"/>
              </w:rPr>
            </w:pPr>
            <w:r>
              <w:rPr>
                <w:sz w:val="16"/>
                <w:szCs w:val="16"/>
                <w:lang w:eastAsia="zh-CN"/>
              </w:rPr>
              <w:t>C402</w:t>
            </w:r>
          </w:p>
        </w:tc>
        <w:tc>
          <w:tcPr>
            <w:tcW w:w="3448" w:type="dxa"/>
          </w:tcPr>
          <w:p w14:paraId="69B1CE3E" w14:textId="77777777" w:rsidR="00CE5FFE" w:rsidRPr="00085E80" w:rsidRDefault="00CE5FFE" w:rsidP="00850DC3">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3"/>
          </w:tcPr>
          <w:p w14:paraId="654210D7" w14:textId="77777777" w:rsidR="00CE5FFE" w:rsidRPr="00305E48"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328CECA9" w14:textId="77777777" w:rsidR="00CE5FFE" w:rsidRPr="0036258B" w:rsidRDefault="00CE5FFE" w:rsidP="00850DC3">
            <w:pPr>
              <w:pStyle w:val="TAL"/>
              <w:keepNext w:val="0"/>
              <w:keepLines w:val="0"/>
              <w:rPr>
                <w:sz w:val="16"/>
                <w:szCs w:val="16"/>
              </w:rPr>
            </w:pPr>
          </w:p>
        </w:tc>
        <w:tc>
          <w:tcPr>
            <w:tcW w:w="1564" w:type="dxa"/>
            <w:gridSpan w:val="2"/>
          </w:tcPr>
          <w:p w14:paraId="635FE017" w14:textId="77777777" w:rsidR="00CE5FFE" w:rsidRPr="0036258B" w:rsidRDefault="00CE5FFE" w:rsidP="00850DC3">
            <w:pPr>
              <w:pStyle w:val="TAL"/>
              <w:keepNext w:val="0"/>
              <w:keepLines w:val="0"/>
              <w:rPr>
                <w:sz w:val="16"/>
                <w:szCs w:val="16"/>
              </w:rPr>
            </w:pPr>
          </w:p>
        </w:tc>
        <w:tc>
          <w:tcPr>
            <w:tcW w:w="1554" w:type="dxa"/>
          </w:tcPr>
          <w:p w14:paraId="7024C43E" w14:textId="77777777" w:rsidR="00CE5FFE" w:rsidRPr="0036258B" w:rsidRDefault="00CE5FFE" w:rsidP="00850DC3">
            <w:pPr>
              <w:pStyle w:val="TAL"/>
              <w:keepNext w:val="0"/>
              <w:keepLines w:val="0"/>
              <w:rPr>
                <w:sz w:val="16"/>
                <w:szCs w:val="16"/>
                <w:lang w:eastAsia="zh-CN"/>
              </w:rPr>
            </w:pPr>
          </w:p>
        </w:tc>
      </w:tr>
      <w:tr w:rsidR="00CE5FFE" w:rsidRPr="0036258B" w14:paraId="5F3F4FE5" w14:textId="77777777" w:rsidTr="00CB527B">
        <w:trPr>
          <w:trHeight w:val="105"/>
          <w:jc w:val="center"/>
        </w:trPr>
        <w:tc>
          <w:tcPr>
            <w:tcW w:w="1134" w:type="dxa"/>
            <w:tcBorders>
              <w:top w:val="nil"/>
            </w:tcBorders>
            <w:shd w:val="clear" w:color="auto" w:fill="auto"/>
          </w:tcPr>
          <w:p w14:paraId="2F59711C"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1555198A"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7CC178DA"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25464C77"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14F04215"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6023D2BA"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59582520" w14:textId="77777777" w:rsidR="00CE5FFE" w:rsidRPr="0036258B" w:rsidRDefault="00CE5FFE" w:rsidP="00850DC3">
            <w:pPr>
              <w:pStyle w:val="TAL"/>
              <w:keepNext w:val="0"/>
              <w:keepLines w:val="0"/>
              <w:rPr>
                <w:sz w:val="16"/>
                <w:szCs w:val="16"/>
              </w:rPr>
            </w:pPr>
          </w:p>
        </w:tc>
        <w:tc>
          <w:tcPr>
            <w:tcW w:w="1564" w:type="dxa"/>
            <w:gridSpan w:val="2"/>
          </w:tcPr>
          <w:p w14:paraId="25952A9F" w14:textId="77777777" w:rsidR="00CE5FFE" w:rsidRPr="0036258B" w:rsidRDefault="00CE5FFE" w:rsidP="00850DC3">
            <w:pPr>
              <w:pStyle w:val="TAL"/>
              <w:keepNext w:val="0"/>
              <w:keepLines w:val="0"/>
              <w:rPr>
                <w:sz w:val="16"/>
                <w:szCs w:val="16"/>
              </w:rPr>
            </w:pPr>
          </w:p>
        </w:tc>
        <w:tc>
          <w:tcPr>
            <w:tcW w:w="1554" w:type="dxa"/>
          </w:tcPr>
          <w:p w14:paraId="6690E21D" w14:textId="77777777" w:rsidR="00CE5FFE" w:rsidRPr="0036258B" w:rsidRDefault="00CE5FFE" w:rsidP="00850DC3">
            <w:pPr>
              <w:pStyle w:val="TAL"/>
              <w:keepNext w:val="0"/>
              <w:keepLines w:val="0"/>
              <w:rPr>
                <w:sz w:val="16"/>
                <w:szCs w:val="16"/>
                <w:lang w:eastAsia="zh-CN"/>
              </w:rPr>
            </w:pPr>
          </w:p>
        </w:tc>
      </w:tr>
      <w:tr w:rsidR="00CE5FFE" w:rsidRPr="0036258B" w14:paraId="5C4B6052" w14:textId="77777777" w:rsidTr="00CB527B">
        <w:trPr>
          <w:trHeight w:val="105"/>
          <w:jc w:val="center"/>
        </w:trPr>
        <w:tc>
          <w:tcPr>
            <w:tcW w:w="1134" w:type="dxa"/>
            <w:tcBorders>
              <w:top w:val="nil"/>
            </w:tcBorders>
            <w:shd w:val="clear" w:color="auto" w:fill="auto"/>
          </w:tcPr>
          <w:p w14:paraId="1AE8EA79" w14:textId="77777777" w:rsidR="00CE5FFE" w:rsidRPr="0036258B" w:rsidRDefault="00CE5FFE" w:rsidP="00850DC3">
            <w:pPr>
              <w:pStyle w:val="TAL"/>
              <w:keepNext w:val="0"/>
              <w:keepLines w:val="0"/>
              <w:rPr>
                <w:rFonts w:eastAsia="等线"/>
                <w:sz w:val="16"/>
                <w:szCs w:val="16"/>
                <w:lang w:eastAsia="zh-CN"/>
              </w:rPr>
            </w:pPr>
            <w:r>
              <w:rPr>
                <w:rFonts w:eastAsia="等线" w:hint="eastAsia"/>
                <w:sz w:val="16"/>
                <w:szCs w:val="16"/>
                <w:lang w:eastAsia="zh-CN"/>
              </w:rPr>
              <w:lastRenderedPageBreak/>
              <w:t>2</w:t>
            </w:r>
            <w:r>
              <w:rPr>
                <w:rFonts w:eastAsia="等线"/>
                <w:sz w:val="16"/>
                <w:szCs w:val="16"/>
                <w:lang w:eastAsia="zh-CN"/>
              </w:rPr>
              <w:t>2.3.1.13</w:t>
            </w:r>
          </w:p>
        </w:tc>
        <w:tc>
          <w:tcPr>
            <w:tcW w:w="3592" w:type="dxa"/>
            <w:tcBorders>
              <w:top w:val="nil"/>
            </w:tcBorders>
            <w:shd w:val="clear" w:color="auto" w:fill="auto"/>
          </w:tcPr>
          <w:p w14:paraId="7477D51B" w14:textId="77777777" w:rsidR="00CE5FFE" w:rsidRPr="0036258B" w:rsidRDefault="00CE5FFE" w:rsidP="00850DC3">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776" w:type="dxa"/>
            <w:gridSpan w:val="3"/>
            <w:tcBorders>
              <w:top w:val="nil"/>
            </w:tcBorders>
            <w:shd w:val="clear" w:color="auto" w:fill="auto"/>
          </w:tcPr>
          <w:p w14:paraId="34377302" w14:textId="77777777" w:rsidR="00CE5FFE" w:rsidRPr="0036258B" w:rsidRDefault="00CE5FFE" w:rsidP="00850DC3">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2"/>
            <w:tcBorders>
              <w:top w:val="nil"/>
            </w:tcBorders>
            <w:shd w:val="clear" w:color="auto" w:fill="auto"/>
          </w:tcPr>
          <w:p w14:paraId="4E43D37D" w14:textId="77777777" w:rsidR="00CE5FFE" w:rsidRPr="0036258B" w:rsidRDefault="00CE5FFE" w:rsidP="00850DC3">
            <w:pPr>
              <w:pStyle w:val="TAC"/>
              <w:rPr>
                <w:rFonts w:eastAsia="等线"/>
                <w:sz w:val="16"/>
                <w:szCs w:val="16"/>
                <w:lang w:eastAsia="zh-CN"/>
              </w:rPr>
            </w:pPr>
            <w:r>
              <w:rPr>
                <w:rFonts w:eastAsia="等线" w:hint="eastAsia"/>
                <w:sz w:val="16"/>
                <w:szCs w:val="16"/>
                <w:lang w:eastAsia="zh-CN"/>
              </w:rPr>
              <w:t>C413</w:t>
            </w:r>
          </w:p>
        </w:tc>
        <w:tc>
          <w:tcPr>
            <w:tcW w:w="3448" w:type="dxa"/>
            <w:tcBorders>
              <w:top w:val="nil"/>
            </w:tcBorders>
          </w:tcPr>
          <w:p w14:paraId="1B15525B" w14:textId="77777777" w:rsidR="00CE5FFE" w:rsidRPr="00751A22" w:rsidRDefault="00CE5FFE" w:rsidP="00850DC3">
            <w:pPr>
              <w:pStyle w:val="TAL"/>
              <w:keepNext w:val="0"/>
              <w:keepLines w:val="0"/>
              <w:rPr>
                <w:rFonts w:eastAsia="等线"/>
                <w:sz w:val="16"/>
                <w:szCs w:val="16"/>
                <w:lang w:eastAsia="zh-CN"/>
              </w:rPr>
            </w:pPr>
            <w:r w:rsidRPr="00751A22">
              <w:rPr>
                <w:rFonts w:eastAsia="等线"/>
                <w:sz w:val="16"/>
                <w:szCs w:val="16"/>
                <w:lang w:eastAsia="zh-CN"/>
              </w:rPr>
              <w:t xml:space="preserve">UEs supporting NB-IoT and NTN access and NTN features in GSO or NGSO scenario and </w:t>
            </w:r>
            <w:r w:rsidRPr="00751A22">
              <w:rPr>
                <w:sz w:val="16"/>
                <w:szCs w:val="16"/>
                <w:rPrChange w:id="93" w:author="Daiwei Zhou (周代卫)" w:date="2022-11-01T13:42:00Z">
                  <w:rPr/>
                </w:rPrChange>
              </w:rPr>
              <w:t xml:space="preserve">Timing advance reporting in NTN cell and timing relationship enhancements using Differential </w:t>
            </w:r>
            <w:proofErr w:type="spellStart"/>
            <w:r w:rsidRPr="00751A22">
              <w:rPr>
                <w:sz w:val="16"/>
                <w:szCs w:val="16"/>
                <w:rPrChange w:id="94" w:author="Daiwei Zhou (周代卫)" w:date="2022-11-01T13:42:00Z">
                  <w:rPr/>
                </w:rPrChange>
              </w:rPr>
              <w:t>Koffset</w:t>
            </w:r>
            <w:proofErr w:type="spellEnd"/>
          </w:p>
        </w:tc>
        <w:tc>
          <w:tcPr>
            <w:tcW w:w="1374" w:type="dxa"/>
            <w:gridSpan w:val="3"/>
          </w:tcPr>
          <w:p w14:paraId="1C052EC6" w14:textId="77777777" w:rsidR="00CE5FFE" w:rsidRDefault="00CE5FFE" w:rsidP="00850DC3">
            <w:pPr>
              <w:pStyle w:val="TAL"/>
              <w:rPr>
                <w:sz w:val="16"/>
              </w:rPr>
            </w:pPr>
            <w:proofErr w:type="spellStart"/>
            <w:r w:rsidRPr="008B0733">
              <w:rPr>
                <w:sz w:val="16"/>
              </w:rPr>
              <w:t>pc_NB_</w:t>
            </w:r>
            <w:r>
              <w:rPr>
                <w:sz w:val="16"/>
              </w:rPr>
              <w:t>F</w:t>
            </w:r>
            <w:r w:rsidRPr="008B0733">
              <w:rPr>
                <w:sz w:val="16"/>
              </w:rPr>
              <w:t>DD</w:t>
            </w:r>
            <w:proofErr w:type="spellEnd"/>
            <w:r w:rsidRPr="008B0733">
              <w:rPr>
                <w:sz w:val="16"/>
              </w:rPr>
              <w:t>,</w:t>
            </w:r>
          </w:p>
          <w:p w14:paraId="0DE020DF" w14:textId="34A279CD" w:rsidR="00CE5FFE" w:rsidRDefault="00CE5FFE" w:rsidP="00850DC3">
            <w:pPr>
              <w:pStyle w:val="TAL"/>
            </w:pPr>
            <w:proofErr w:type="spellStart"/>
            <w:r w:rsidRPr="00904500">
              <w:t>pc_</w:t>
            </w:r>
            <w:r w:rsidRPr="008F73FC">
              <w:t>ntn</w:t>
            </w:r>
            <w:ins w:id="95" w:author="Daiwei Zhou (周代卫)" w:date="2022-10-31T18:28:00Z">
              <w:r w:rsidR="004F0F5D">
                <w:t>_</w:t>
              </w:r>
            </w:ins>
            <w:del w:id="96" w:author="Daiwei Zhou (周代卫)" w:date="2022-10-31T18:28:00Z">
              <w:r w:rsidRPr="008F73FC" w:rsidDel="004F0F5D">
                <w:delText>-</w:delText>
              </w:r>
            </w:del>
            <w:r w:rsidRPr="008F73FC">
              <w:t>Connectivity</w:t>
            </w:r>
            <w:ins w:id="97" w:author="Daiwei Zhou (周代卫)" w:date="2022-10-31T18:28:00Z">
              <w:r w:rsidR="004F0F5D">
                <w:t>_</w:t>
              </w:r>
            </w:ins>
            <w:del w:id="98" w:author="Daiwei Zhou (周代卫)" w:date="2022-10-31T18:28:00Z">
              <w:r w:rsidRPr="008F73FC" w:rsidDel="004F0F5D">
                <w:delText>-</w:delText>
              </w:r>
            </w:del>
            <w:r w:rsidRPr="008F73FC">
              <w:t>EPC</w:t>
            </w:r>
            <w:proofErr w:type="spellEnd"/>
          </w:p>
          <w:p w14:paraId="6A59D4AA" w14:textId="7EAFE30B" w:rsidR="00CE5FFE" w:rsidRDefault="00CE5FFE" w:rsidP="00850DC3">
            <w:pPr>
              <w:pStyle w:val="TAL"/>
              <w:keepNext w:val="0"/>
              <w:keepLines w:val="0"/>
            </w:pPr>
            <w:proofErr w:type="spellStart"/>
            <w:r w:rsidRPr="001E0027">
              <w:t>pc_</w:t>
            </w:r>
            <w:r w:rsidRPr="008F73FC">
              <w:t>ntn</w:t>
            </w:r>
            <w:ins w:id="99" w:author="Daiwei Zhou (周代卫)" w:date="2022-10-31T18:28:00Z">
              <w:r w:rsidR="004F0F5D">
                <w:t>_</w:t>
              </w:r>
            </w:ins>
            <w:del w:id="100" w:author="Daiwei Zhou (周代卫)" w:date="2022-10-31T18:28:00Z">
              <w:r w:rsidRPr="008F73FC" w:rsidDel="004F0F5D">
                <w:delText>-</w:delText>
              </w:r>
            </w:del>
            <w:r w:rsidRPr="008F73FC">
              <w:t>ScenarioSupport</w:t>
            </w:r>
            <w:proofErr w:type="spellEnd"/>
          </w:p>
          <w:p w14:paraId="13406CCE" w14:textId="5B3692B1" w:rsidR="00CE5FFE" w:rsidRDefault="00CE5FFE" w:rsidP="00850DC3">
            <w:pPr>
              <w:pStyle w:val="TAL"/>
              <w:keepNext w:val="0"/>
              <w:keepLines w:val="0"/>
            </w:pPr>
            <w:proofErr w:type="spellStart"/>
            <w:r w:rsidRPr="00904500">
              <w:t>pc_</w:t>
            </w:r>
            <w:r w:rsidRPr="00EE1064">
              <w:t>ntn</w:t>
            </w:r>
            <w:ins w:id="101" w:author="Daiwei Zhou (周代卫)" w:date="2022-10-31T18:28:00Z">
              <w:r w:rsidR="004F0F5D">
                <w:t>_</w:t>
              </w:r>
            </w:ins>
            <w:del w:id="102" w:author="Daiwei Zhou (周代卫)" w:date="2022-10-31T18:28:00Z">
              <w:r w:rsidRPr="00EE1064" w:rsidDel="004F0F5D">
                <w:delText>-</w:delText>
              </w:r>
            </w:del>
            <w:r w:rsidRPr="00EE1064">
              <w:t>TA</w:t>
            </w:r>
            <w:ins w:id="103" w:author="Daiwei Zhou (周代卫)" w:date="2022-10-31T18:28:00Z">
              <w:r w:rsidR="004F0F5D">
                <w:t>_</w:t>
              </w:r>
            </w:ins>
            <w:del w:id="104" w:author="Daiwei Zhou (周代卫)" w:date="2022-10-31T18:28:00Z">
              <w:r w:rsidRPr="00EE1064" w:rsidDel="004F0F5D">
                <w:delText>-</w:delText>
              </w:r>
            </w:del>
            <w:r w:rsidRPr="00EE1064">
              <w:t>Report</w:t>
            </w:r>
            <w:proofErr w:type="spellEnd"/>
          </w:p>
          <w:p w14:paraId="299AD5A8" w14:textId="2A282BE0" w:rsidR="00CE5FFE" w:rsidRDefault="00CE5FFE" w:rsidP="00850DC3">
            <w:pPr>
              <w:pStyle w:val="TAL"/>
              <w:keepNext w:val="0"/>
              <w:keepLines w:val="0"/>
              <w:rPr>
                <w:sz w:val="16"/>
              </w:rPr>
            </w:pPr>
            <w:proofErr w:type="spellStart"/>
            <w:r w:rsidRPr="001E0027">
              <w:t>pc_</w:t>
            </w:r>
            <w:r w:rsidRPr="00EE1064">
              <w:t>ntn</w:t>
            </w:r>
            <w:ins w:id="105" w:author="Daiwei Zhou (周代卫)" w:date="2022-10-31T18:28:00Z">
              <w:r w:rsidR="004F0F5D">
                <w:t>_</w:t>
              </w:r>
            </w:ins>
            <w:del w:id="106" w:author="Daiwei Zhou (周代卫)" w:date="2022-10-31T18:28:00Z">
              <w:r w:rsidRPr="00EE1064" w:rsidDel="004F0F5D">
                <w:delText>-</w:delText>
              </w:r>
            </w:del>
            <w:r w:rsidRPr="00EE1064">
              <w:t>OffsetTimingEnh</w:t>
            </w:r>
            <w:proofErr w:type="spellEnd"/>
          </w:p>
        </w:tc>
        <w:tc>
          <w:tcPr>
            <w:tcW w:w="1296" w:type="dxa"/>
            <w:tcBorders>
              <w:top w:val="single" w:sz="4" w:space="0" w:color="auto"/>
              <w:bottom w:val="single" w:sz="4" w:space="0" w:color="auto"/>
            </w:tcBorders>
          </w:tcPr>
          <w:p w14:paraId="34035810" w14:textId="77777777" w:rsidR="00CE5FFE" w:rsidRPr="0036258B" w:rsidRDefault="00CE5FFE" w:rsidP="00850DC3">
            <w:pPr>
              <w:pStyle w:val="TAL"/>
              <w:keepNext w:val="0"/>
              <w:keepLines w:val="0"/>
              <w:rPr>
                <w:sz w:val="16"/>
                <w:szCs w:val="16"/>
              </w:rPr>
            </w:pPr>
          </w:p>
        </w:tc>
        <w:tc>
          <w:tcPr>
            <w:tcW w:w="1564" w:type="dxa"/>
            <w:gridSpan w:val="2"/>
          </w:tcPr>
          <w:p w14:paraId="7F5622F8" w14:textId="77777777" w:rsidR="00CE5FFE" w:rsidRPr="0036258B" w:rsidRDefault="00CE5FFE" w:rsidP="00850DC3">
            <w:pPr>
              <w:pStyle w:val="TAL"/>
              <w:keepNext w:val="0"/>
              <w:keepLines w:val="0"/>
              <w:rPr>
                <w:sz w:val="16"/>
                <w:szCs w:val="16"/>
              </w:rPr>
            </w:pPr>
          </w:p>
        </w:tc>
        <w:tc>
          <w:tcPr>
            <w:tcW w:w="1554" w:type="dxa"/>
          </w:tcPr>
          <w:p w14:paraId="26887709" w14:textId="77777777" w:rsidR="00CE5FFE" w:rsidRPr="0036258B" w:rsidRDefault="00CE5FFE" w:rsidP="00850DC3">
            <w:pPr>
              <w:pStyle w:val="TAL"/>
              <w:keepNext w:val="0"/>
              <w:keepLines w:val="0"/>
              <w:rPr>
                <w:sz w:val="16"/>
                <w:szCs w:val="16"/>
                <w:lang w:eastAsia="zh-CN"/>
              </w:rPr>
            </w:pPr>
          </w:p>
        </w:tc>
      </w:tr>
      <w:tr w:rsidR="00CE5FFE" w:rsidRPr="0036258B" w:rsidDel="007D3CB0" w14:paraId="7875B4F2" w14:textId="6573D22D" w:rsidTr="00CB527B">
        <w:trPr>
          <w:trHeight w:val="105"/>
          <w:jc w:val="center"/>
          <w:del w:id="107" w:author="Daiwei Zhou (周代卫)" w:date="2022-11-01T15:03:00Z"/>
        </w:trPr>
        <w:tc>
          <w:tcPr>
            <w:tcW w:w="1134" w:type="dxa"/>
            <w:tcBorders>
              <w:top w:val="nil"/>
            </w:tcBorders>
            <w:shd w:val="clear" w:color="auto" w:fill="auto"/>
          </w:tcPr>
          <w:p w14:paraId="52BB11A4" w14:textId="66B48E8C" w:rsidR="00CE5FFE" w:rsidRPr="0036258B" w:rsidDel="007D3CB0" w:rsidRDefault="00CE5FFE" w:rsidP="00850DC3">
            <w:pPr>
              <w:pStyle w:val="TAL"/>
              <w:keepNext w:val="0"/>
              <w:keepLines w:val="0"/>
              <w:rPr>
                <w:del w:id="108" w:author="Daiwei Zhou (周代卫)" w:date="2022-11-01T15:03:00Z"/>
                <w:rFonts w:eastAsia="等线"/>
                <w:sz w:val="16"/>
                <w:szCs w:val="16"/>
                <w:lang w:eastAsia="zh-CN"/>
              </w:rPr>
            </w:pPr>
          </w:p>
        </w:tc>
        <w:tc>
          <w:tcPr>
            <w:tcW w:w="3592" w:type="dxa"/>
            <w:tcBorders>
              <w:top w:val="nil"/>
            </w:tcBorders>
            <w:shd w:val="clear" w:color="auto" w:fill="auto"/>
          </w:tcPr>
          <w:p w14:paraId="6DA090F9" w14:textId="37CD8BBE" w:rsidR="00CE5FFE" w:rsidRPr="0036258B" w:rsidDel="007D3CB0" w:rsidRDefault="00CE5FFE" w:rsidP="00850DC3">
            <w:pPr>
              <w:pStyle w:val="TAL"/>
              <w:keepNext w:val="0"/>
              <w:keepLines w:val="0"/>
              <w:rPr>
                <w:del w:id="109" w:author="Daiwei Zhou (周代卫)" w:date="2022-11-01T15:03:00Z"/>
                <w:sz w:val="16"/>
                <w:szCs w:val="16"/>
                <w:lang w:eastAsia="zh-CN"/>
              </w:rPr>
            </w:pPr>
          </w:p>
        </w:tc>
        <w:tc>
          <w:tcPr>
            <w:tcW w:w="776" w:type="dxa"/>
            <w:gridSpan w:val="3"/>
            <w:tcBorders>
              <w:top w:val="nil"/>
            </w:tcBorders>
            <w:shd w:val="clear" w:color="auto" w:fill="auto"/>
          </w:tcPr>
          <w:p w14:paraId="43E69CD7" w14:textId="6376CDAA" w:rsidR="00CE5FFE" w:rsidRPr="0036258B" w:rsidDel="007D3CB0" w:rsidRDefault="00CE5FFE" w:rsidP="00850DC3">
            <w:pPr>
              <w:pStyle w:val="TAC"/>
              <w:rPr>
                <w:del w:id="110" w:author="Daiwei Zhou (周代卫)" w:date="2022-11-01T15:03:00Z"/>
                <w:rFonts w:eastAsia="等线"/>
                <w:sz w:val="16"/>
                <w:szCs w:val="16"/>
                <w:lang w:eastAsia="zh-CN"/>
              </w:rPr>
            </w:pPr>
          </w:p>
        </w:tc>
        <w:tc>
          <w:tcPr>
            <w:tcW w:w="1133" w:type="dxa"/>
            <w:gridSpan w:val="2"/>
            <w:tcBorders>
              <w:top w:val="nil"/>
            </w:tcBorders>
            <w:shd w:val="clear" w:color="auto" w:fill="auto"/>
          </w:tcPr>
          <w:p w14:paraId="011BABAB" w14:textId="5FBCE433" w:rsidR="00CE5FFE" w:rsidRPr="0036258B" w:rsidDel="007D3CB0" w:rsidRDefault="00CE5FFE" w:rsidP="00850DC3">
            <w:pPr>
              <w:pStyle w:val="TAC"/>
              <w:rPr>
                <w:del w:id="111" w:author="Daiwei Zhou (周代卫)" w:date="2022-11-01T15:03:00Z"/>
                <w:rFonts w:eastAsia="等线"/>
                <w:sz w:val="16"/>
                <w:szCs w:val="16"/>
                <w:lang w:eastAsia="zh-CN"/>
              </w:rPr>
            </w:pPr>
          </w:p>
        </w:tc>
        <w:tc>
          <w:tcPr>
            <w:tcW w:w="3448" w:type="dxa"/>
            <w:tcBorders>
              <w:top w:val="nil"/>
            </w:tcBorders>
          </w:tcPr>
          <w:p w14:paraId="1D955E25" w14:textId="6C8B5284" w:rsidR="00CE5FFE" w:rsidRPr="0036258B" w:rsidDel="007D3CB0" w:rsidRDefault="00CE5FFE" w:rsidP="00850DC3">
            <w:pPr>
              <w:pStyle w:val="TAL"/>
              <w:keepNext w:val="0"/>
              <w:keepLines w:val="0"/>
              <w:rPr>
                <w:del w:id="112" w:author="Daiwei Zhou (周代卫)" w:date="2022-11-01T15:03:00Z"/>
                <w:rFonts w:eastAsia="等线"/>
                <w:sz w:val="16"/>
                <w:szCs w:val="16"/>
                <w:lang w:eastAsia="zh-CN"/>
              </w:rPr>
            </w:pPr>
          </w:p>
        </w:tc>
        <w:tc>
          <w:tcPr>
            <w:tcW w:w="1374" w:type="dxa"/>
            <w:gridSpan w:val="3"/>
          </w:tcPr>
          <w:p w14:paraId="06496C91" w14:textId="24380E2E" w:rsidR="00CE5FFE" w:rsidDel="007D3CB0" w:rsidRDefault="00CE5FFE" w:rsidP="00850DC3">
            <w:pPr>
              <w:pStyle w:val="TAL"/>
              <w:rPr>
                <w:del w:id="113" w:author="Daiwei Zhou (周代卫)" w:date="2022-11-01T15:03:00Z"/>
                <w:sz w:val="16"/>
              </w:rPr>
            </w:pPr>
            <w:del w:id="114" w:author="Daiwei Zhou (周代卫)" w:date="2022-11-01T15:03:00Z">
              <w:r w:rsidRPr="008B0733" w:rsidDel="007D3CB0">
                <w:rPr>
                  <w:sz w:val="16"/>
                </w:rPr>
                <w:delText>pc_NB_</w:delText>
              </w:r>
              <w:r w:rsidDel="007D3CB0">
                <w:rPr>
                  <w:sz w:val="16"/>
                </w:rPr>
                <w:delText>T</w:delText>
              </w:r>
              <w:r w:rsidRPr="008B0733" w:rsidDel="007D3CB0">
                <w:rPr>
                  <w:sz w:val="16"/>
                </w:rPr>
                <w:delText>DD,</w:delText>
              </w:r>
            </w:del>
          </w:p>
          <w:p w14:paraId="49D69B5A" w14:textId="44ABF7A5" w:rsidR="00CE5FFE" w:rsidDel="007D3CB0" w:rsidRDefault="00CE5FFE" w:rsidP="00850DC3">
            <w:pPr>
              <w:pStyle w:val="TAL"/>
              <w:rPr>
                <w:del w:id="115" w:author="Daiwei Zhou (周代卫)" w:date="2022-11-01T15:03:00Z"/>
              </w:rPr>
            </w:pPr>
            <w:del w:id="116" w:author="Daiwei Zhou (周代卫)" w:date="2022-11-01T15:03:00Z">
              <w:r w:rsidRPr="00904500" w:rsidDel="007D3CB0">
                <w:delText>pc_</w:delText>
              </w:r>
              <w:r w:rsidRPr="008F73FC" w:rsidDel="007D3CB0">
                <w:delText>ntn</w:delText>
              </w:r>
            </w:del>
            <w:del w:id="117" w:author="Daiwei Zhou (周代卫)" w:date="2022-10-31T18:28:00Z">
              <w:r w:rsidRPr="008F73FC" w:rsidDel="004F0F5D">
                <w:delText>-</w:delText>
              </w:r>
            </w:del>
            <w:del w:id="118" w:author="Daiwei Zhou (周代卫)" w:date="2022-11-01T15:03:00Z">
              <w:r w:rsidRPr="008F73FC" w:rsidDel="007D3CB0">
                <w:delText>Connectivity</w:delText>
              </w:r>
            </w:del>
            <w:del w:id="119" w:author="Daiwei Zhou (周代卫)" w:date="2022-10-31T18:28:00Z">
              <w:r w:rsidRPr="008F73FC" w:rsidDel="004F0F5D">
                <w:delText>-</w:delText>
              </w:r>
            </w:del>
            <w:del w:id="120" w:author="Daiwei Zhou (周代卫)" w:date="2022-11-01T15:03:00Z">
              <w:r w:rsidRPr="008F73FC" w:rsidDel="007D3CB0">
                <w:delText>EPC</w:delText>
              </w:r>
            </w:del>
          </w:p>
          <w:p w14:paraId="4912B562" w14:textId="0599DFE4" w:rsidR="00CE5FFE" w:rsidDel="007D3CB0" w:rsidRDefault="00CE5FFE" w:rsidP="00850DC3">
            <w:pPr>
              <w:pStyle w:val="TAL"/>
              <w:keepNext w:val="0"/>
              <w:keepLines w:val="0"/>
              <w:rPr>
                <w:del w:id="121" w:author="Daiwei Zhou (周代卫)" w:date="2022-11-01T15:03:00Z"/>
              </w:rPr>
            </w:pPr>
            <w:del w:id="122" w:author="Daiwei Zhou (周代卫)" w:date="2022-11-01T15:03:00Z">
              <w:r w:rsidRPr="001E0027" w:rsidDel="007D3CB0">
                <w:delText>pc_</w:delText>
              </w:r>
              <w:r w:rsidRPr="008F73FC" w:rsidDel="007D3CB0">
                <w:delText>ntn</w:delText>
              </w:r>
            </w:del>
            <w:del w:id="123" w:author="Daiwei Zhou (周代卫)" w:date="2022-10-31T18:28:00Z">
              <w:r w:rsidRPr="008F73FC" w:rsidDel="004F0F5D">
                <w:delText>-</w:delText>
              </w:r>
            </w:del>
            <w:del w:id="124" w:author="Daiwei Zhou (周代卫)" w:date="2022-11-01T15:03:00Z">
              <w:r w:rsidRPr="008F73FC" w:rsidDel="007D3CB0">
                <w:delText>ScenarioSupport</w:delText>
              </w:r>
            </w:del>
          </w:p>
          <w:p w14:paraId="6DC53F20" w14:textId="619CC9A9" w:rsidR="00CE5FFE" w:rsidDel="007D3CB0" w:rsidRDefault="00CE5FFE" w:rsidP="00850DC3">
            <w:pPr>
              <w:pStyle w:val="TAL"/>
              <w:keepNext w:val="0"/>
              <w:keepLines w:val="0"/>
              <w:rPr>
                <w:del w:id="125" w:author="Daiwei Zhou (周代卫)" w:date="2022-11-01T15:03:00Z"/>
              </w:rPr>
            </w:pPr>
            <w:del w:id="126" w:author="Daiwei Zhou (周代卫)" w:date="2022-11-01T15:03:00Z">
              <w:r w:rsidRPr="00904500" w:rsidDel="007D3CB0">
                <w:delText>pc_</w:delText>
              </w:r>
              <w:r w:rsidRPr="00EE1064" w:rsidDel="007D3CB0">
                <w:delText>ntn</w:delText>
              </w:r>
            </w:del>
            <w:del w:id="127" w:author="Daiwei Zhou (周代卫)" w:date="2022-10-31T18:28:00Z">
              <w:r w:rsidRPr="00EE1064" w:rsidDel="004F0F5D">
                <w:delText>-</w:delText>
              </w:r>
            </w:del>
            <w:del w:id="128" w:author="Daiwei Zhou (周代卫)" w:date="2022-11-01T15:03:00Z">
              <w:r w:rsidRPr="00EE1064" w:rsidDel="007D3CB0">
                <w:delText>TA</w:delText>
              </w:r>
            </w:del>
            <w:del w:id="129" w:author="Daiwei Zhou (周代卫)" w:date="2022-10-31T18:28:00Z">
              <w:r w:rsidRPr="00EE1064" w:rsidDel="004F0F5D">
                <w:delText>-</w:delText>
              </w:r>
            </w:del>
            <w:del w:id="130" w:author="Daiwei Zhou (周代卫)" w:date="2022-11-01T15:03:00Z">
              <w:r w:rsidRPr="00EE1064" w:rsidDel="007D3CB0">
                <w:delText>Report</w:delText>
              </w:r>
            </w:del>
          </w:p>
          <w:p w14:paraId="43139640" w14:textId="4F4CAF00" w:rsidR="00CE5FFE" w:rsidDel="007D3CB0" w:rsidRDefault="00CE5FFE" w:rsidP="00850DC3">
            <w:pPr>
              <w:pStyle w:val="TAL"/>
              <w:keepNext w:val="0"/>
              <w:keepLines w:val="0"/>
              <w:rPr>
                <w:del w:id="131" w:author="Daiwei Zhou (周代卫)" w:date="2022-11-01T15:03:00Z"/>
                <w:sz w:val="16"/>
              </w:rPr>
            </w:pPr>
            <w:del w:id="132" w:author="Daiwei Zhou (周代卫)" w:date="2022-11-01T15:03:00Z">
              <w:r w:rsidRPr="001E0027" w:rsidDel="007D3CB0">
                <w:delText>pc_</w:delText>
              </w:r>
              <w:r w:rsidRPr="00EE1064" w:rsidDel="007D3CB0">
                <w:delText>ntn</w:delText>
              </w:r>
            </w:del>
            <w:del w:id="133" w:author="Daiwei Zhou (周代卫)" w:date="2022-10-31T18:28:00Z">
              <w:r w:rsidRPr="00EE1064" w:rsidDel="004F0F5D">
                <w:delText>-</w:delText>
              </w:r>
            </w:del>
            <w:del w:id="134" w:author="Daiwei Zhou (周代卫)" w:date="2022-11-01T15:03:00Z">
              <w:r w:rsidRPr="00EE1064" w:rsidDel="007D3CB0">
                <w:delText>OffsetTimingEnh</w:delText>
              </w:r>
            </w:del>
          </w:p>
        </w:tc>
        <w:tc>
          <w:tcPr>
            <w:tcW w:w="1296" w:type="dxa"/>
            <w:tcBorders>
              <w:top w:val="single" w:sz="4" w:space="0" w:color="auto"/>
              <w:bottom w:val="single" w:sz="4" w:space="0" w:color="auto"/>
            </w:tcBorders>
          </w:tcPr>
          <w:p w14:paraId="6177F72E" w14:textId="4BE26C3D" w:rsidR="00CE5FFE" w:rsidRPr="0036258B" w:rsidDel="007D3CB0" w:rsidRDefault="00CE5FFE" w:rsidP="00850DC3">
            <w:pPr>
              <w:pStyle w:val="TAL"/>
              <w:keepNext w:val="0"/>
              <w:keepLines w:val="0"/>
              <w:rPr>
                <w:del w:id="135" w:author="Daiwei Zhou (周代卫)" w:date="2022-11-01T15:03:00Z"/>
                <w:sz w:val="16"/>
                <w:szCs w:val="16"/>
              </w:rPr>
            </w:pPr>
          </w:p>
        </w:tc>
        <w:tc>
          <w:tcPr>
            <w:tcW w:w="1564" w:type="dxa"/>
            <w:gridSpan w:val="2"/>
          </w:tcPr>
          <w:p w14:paraId="5252890F" w14:textId="485F46D0" w:rsidR="00CE5FFE" w:rsidRPr="0036258B" w:rsidDel="007D3CB0" w:rsidRDefault="00CE5FFE" w:rsidP="00850DC3">
            <w:pPr>
              <w:pStyle w:val="TAL"/>
              <w:keepNext w:val="0"/>
              <w:keepLines w:val="0"/>
              <w:rPr>
                <w:del w:id="136" w:author="Daiwei Zhou (周代卫)" w:date="2022-11-01T15:03:00Z"/>
                <w:sz w:val="16"/>
                <w:szCs w:val="16"/>
              </w:rPr>
            </w:pPr>
          </w:p>
        </w:tc>
        <w:tc>
          <w:tcPr>
            <w:tcW w:w="1554" w:type="dxa"/>
          </w:tcPr>
          <w:p w14:paraId="4360ED20" w14:textId="0A2C6D90" w:rsidR="00CE5FFE" w:rsidRPr="0036258B" w:rsidDel="007D3CB0" w:rsidRDefault="00CE5FFE" w:rsidP="00850DC3">
            <w:pPr>
              <w:pStyle w:val="TAL"/>
              <w:keepNext w:val="0"/>
              <w:keepLines w:val="0"/>
              <w:rPr>
                <w:del w:id="137" w:author="Daiwei Zhou (周代卫)" w:date="2022-11-01T15:03:00Z"/>
                <w:sz w:val="16"/>
                <w:szCs w:val="16"/>
                <w:lang w:eastAsia="zh-CN"/>
              </w:rPr>
            </w:pPr>
          </w:p>
        </w:tc>
      </w:tr>
      <w:tr w:rsidR="00CE5FFE" w:rsidRPr="0036258B" w14:paraId="56451CA9" w14:textId="77777777" w:rsidTr="00CB527B">
        <w:trPr>
          <w:trHeight w:val="105"/>
          <w:jc w:val="center"/>
        </w:trPr>
        <w:tc>
          <w:tcPr>
            <w:tcW w:w="1134" w:type="dxa"/>
            <w:shd w:val="clear" w:color="auto" w:fill="auto"/>
          </w:tcPr>
          <w:p w14:paraId="56AB9D53" w14:textId="77777777" w:rsidR="00CE5FFE" w:rsidRPr="0036258B" w:rsidRDefault="00CE5FFE" w:rsidP="00850DC3">
            <w:pPr>
              <w:pStyle w:val="TAL"/>
              <w:keepNext w:val="0"/>
              <w:keepLines w:val="0"/>
              <w:rPr>
                <w:sz w:val="16"/>
                <w:szCs w:val="16"/>
              </w:rPr>
            </w:pPr>
            <w:r w:rsidRPr="0036258B">
              <w:rPr>
                <w:sz w:val="16"/>
                <w:szCs w:val="16"/>
                <w:lang w:eastAsia="zh-CN"/>
              </w:rPr>
              <w:t>22.3.2.1</w:t>
            </w:r>
          </w:p>
        </w:tc>
        <w:tc>
          <w:tcPr>
            <w:tcW w:w="3592" w:type="dxa"/>
            <w:shd w:val="clear" w:color="auto" w:fill="auto"/>
          </w:tcPr>
          <w:p w14:paraId="10BF6B45"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76" w:type="dxa"/>
            <w:gridSpan w:val="3"/>
            <w:shd w:val="clear" w:color="auto" w:fill="auto"/>
          </w:tcPr>
          <w:p w14:paraId="1A83020C"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2EF240E1"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1EAFCC42"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593BD59E"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677EFFD6" w14:textId="77777777" w:rsidR="00CE5FFE" w:rsidRPr="0036258B" w:rsidRDefault="00CE5FFE" w:rsidP="00850DC3">
            <w:pPr>
              <w:pStyle w:val="TAL"/>
              <w:keepNext w:val="0"/>
              <w:keepLines w:val="0"/>
              <w:rPr>
                <w:sz w:val="16"/>
                <w:szCs w:val="16"/>
              </w:rPr>
            </w:pPr>
          </w:p>
        </w:tc>
        <w:tc>
          <w:tcPr>
            <w:tcW w:w="1564" w:type="dxa"/>
            <w:gridSpan w:val="2"/>
          </w:tcPr>
          <w:p w14:paraId="0E29B519" w14:textId="77777777" w:rsidR="00CE5FFE" w:rsidRPr="0036258B" w:rsidRDefault="00CE5FFE" w:rsidP="00850DC3">
            <w:pPr>
              <w:pStyle w:val="TAL"/>
              <w:keepNext w:val="0"/>
              <w:keepLines w:val="0"/>
              <w:rPr>
                <w:sz w:val="16"/>
                <w:szCs w:val="16"/>
              </w:rPr>
            </w:pPr>
          </w:p>
        </w:tc>
        <w:tc>
          <w:tcPr>
            <w:tcW w:w="1554" w:type="dxa"/>
          </w:tcPr>
          <w:p w14:paraId="71153953" w14:textId="77777777" w:rsidR="00CE5FFE" w:rsidRPr="0036258B" w:rsidRDefault="00CE5FFE" w:rsidP="00850DC3">
            <w:pPr>
              <w:pStyle w:val="TAL"/>
              <w:keepNext w:val="0"/>
              <w:keepLines w:val="0"/>
              <w:rPr>
                <w:sz w:val="16"/>
                <w:szCs w:val="16"/>
                <w:lang w:eastAsia="zh-CN"/>
              </w:rPr>
            </w:pPr>
          </w:p>
        </w:tc>
      </w:tr>
      <w:tr w:rsidR="00CE5FFE" w:rsidRPr="0036258B" w14:paraId="7D1475EC" w14:textId="77777777" w:rsidTr="00CB527B">
        <w:trPr>
          <w:trHeight w:val="105"/>
          <w:jc w:val="center"/>
        </w:trPr>
        <w:tc>
          <w:tcPr>
            <w:tcW w:w="1134" w:type="dxa"/>
            <w:tcBorders>
              <w:top w:val="nil"/>
            </w:tcBorders>
            <w:shd w:val="clear" w:color="auto" w:fill="auto"/>
          </w:tcPr>
          <w:p w14:paraId="346974CF"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4CB2F4E0"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086920C0"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441A2464"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39F2E479"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633CF1F"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7C9DB7F1" w14:textId="77777777" w:rsidR="00CE5FFE" w:rsidRPr="0036258B" w:rsidRDefault="00CE5FFE" w:rsidP="00850DC3">
            <w:pPr>
              <w:pStyle w:val="TAL"/>
              <w:keepNext w:val="0"/>
              <w:keepLines w:val="0"/>
              <w:rPr>
                <w:sz w:val="16"/>
                <w:szCs w:val="16"/>
              </w:rPr>
            </w:pPr>
          </w:p>
        </w:tc>
        <w:tc>
          <w:tcPr>
            <w:tcW w:w="1564" w:type="dxa"/>
            <w:gridSpan w:val="2"/>
          </w:tcPr>
          <w:p w14:paraId="49A69708" w14:textId="77777777" w:rsidR="00CE5FFE" w:rsidRPr="0036258B" w:rsidRDefault="00CE5FFE" w:rsidP="00850DC3">
            <w:pPr>
              <w:pStyle w:val="TAL"/>
              <w:keepNext w:val="0"/>
              <w:keepLines w:val="0"/>
              <w:rPr>
                <w:sz w:val="16"/>
                <w:szCs w:val="16"/>
              </w:rPr>
            </w:pPr>
          </w:p>
        </w:tc>
        <w:tc>
          <w:tcPr>
            <w:tcW w:w="1554" w:type="dxa"/>
          </w:tcPr>
          <w:p w14:paraId="16FCD8C3" w14:textId="77777777" w:rsidR="00CE5FFE" w:rsidRPr="0036258B" w:rsidRDefault="00CE5FFE" w:rsidP="00850DC3">
            <w:pPr>
              <w:pStyle w:val="TAL"/>
              <w:keepNext w:val="0"/>
              <w:keepLines w:val="0"/>
              <w:rPr>
                <w:sz w:val="16"/>
                <w:szCs w:val="16"/>
                <w:lang w:eastAsia="zh-CN"/>
              </w:rPr>
            </w:pPr>
          </w:p>
        </w:tc>
      </w:tr>
      <w:tr w:rsidR="00CE5FFE" w:rsidRPr="0036258B" w14:paraId="10D0ED4E" w14:textId="77777777" w:rsidTr="00CB527B">
        <w:trPr>
          <w:trHeight w:val="105"/>
          <w:jc w:val="center"/>
        </w:trPr>
        <w:tc>
          <w:tcPr>
            <w:tcW w:w="1134" w:type="dxa"/>
            <w:shd w:val="clear" w:color="auto" w:fill="auto"/>
          </w:tcPr>
          <w:p w14:paraId="14FCCAB6"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22.3.2.2</w:t>
            </w:r>
          </w:p>
        </w:tc>
        <w:tc>
          <w:tcPr>
            <w:tcW w:w="3592" w:type="dxa"/>
            <w:shd w:val="clear" w:color="auto" w:fill="auto"/>
          </w:tcPr>
          <w:p w14:paraId="40F951DA" w14:textId="77777777" w:rsidR="00CE5FFE" w:rsidRPr="0036258B" w:rsidRDefault="00CE5FFE" w:rsidP="00850DC3">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AM RLC / Receiver status triggers</w:t>
            </w:r>
          </w:p>
        </w:tc>
        <w:tc>
          <w:tcPr>
            <w:tcW w:w="776" w:type="dxa"/>
            <w:gridSpan w:val="3"/>
            <w:shd w:val="clear" w:color="auto" w:fill="auto"/>
          </w:tcPr>
          <w:p w14:paraId="37C5F8B4" w14:textId="77777777" w:rsidR="00CE5FFE" w:rsidRPr="0036258B" w:rsidRDefault="00CE5FFE" w:rsidP="00850DC3">
            <w:pPr>
              <w:pStyle w:val="TAC"/>
              <w:rPr>
                <w:rFonts w:cs="Arial"/>
                <w:sz w:val="16"/>
                <w:szCs w:val="16"/>
              </w:rPr>
            </w:pPr>
            <w:r w:rsidRPr="0036258B">
              <w:rPr>
                <w:rFonts w:eastAsia="等线"/>
                <w:sz w:val="16"/>
                <w:szCs w:val="16"/>
                <w:lang w:eastAsia="zh-CN"/>
              </w:rPr>
              <w:t>Rel-13</w:t>
            </w:r>
          </w:p>
        </w:tc>
        <w:tc>
          <w:tcPr>
            <w:tcW w:w="1133" w:type="dxa"/>
            <w:gridSpan w:val="2"/>
            <w:shd w:val="clear" w:color="auto" w:fill="auto"/>
          </w:tcPr>
          <w:p w14:paraId="40E2E96E" w14:textId="77777777" w:rsidR="00CE5FFE" w:rsidRPr="0036258B" w:rsidRDefault="00CE5FFE" w:rsidP="00850DC3">
            <w:pPr>
              <w:pStyle w:val="TAC"/>
              <w:rPr>
                <w:rFonts w:cs="Arial"/>
                <w:sz w:val="16"/>
                <w:szCs w:val="16"/>
              </w:rPr>
            </w:pPr>
            <w:r w:rsidRPr="0036258B">
              <w:rPr>
                <w:rFonts w:eastAsia="等线"/>
                <w:sz w:val="16"/>
                <w:szCs w:val="16"/>
                <w:lang w:eastAsia="zh-CN"/>
              </w:rPr>
              <w:t>C266</w:t>
            </w:r>
          </w:p>
        </w:tc>
        <w:tc>
          <w:tcPr>
            <w:tcW w:w="3448" w:type="dxa"/>
          </w:tcPr>
          <w:p w14:paraId="5C220B35"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UEs supporting NB-IoT</w:t>
            </w:r>
          </w:p>
        </w:tc>
        <w:tc>
          <w:tcPr>
            <w:tcW w:w="1374" w:type="dxa"/>
            <w:gridSpan w:val="3"/>
          </w:tcPr>
          <w:p w14:paraId="2114DFD3"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38DB66E3" w14:textId="77777777" w:rsidR="00CE5FFE" w:rsidRPr="0036258B" w:rsidRDefault="00CE5FFE" w:rsidP="00850DC3">
            <w:pPr>
              <w:pStyle w:val="TAL"/>
              <w:keepNext w:val="0"/>
              <w:keepLines w:val="0"/>
              <w:rPr>
                <w:sz w:val="16"/>
                <w:szCs w:val="16"/>
              </w:rPr>
            </w:pPr>
          </w:p>
        </w:tc>
        <w:tc>
          <w:tcPr>
            <w:tcW w:w="1564" w:type="dxa"/>
            <w:gridSpan w:val="2"/>
          </w:tcPr>
          <w:p w14:paraId="5406E602" w14:textId="77777777" w:rsidR="00CE5FFE" w:rsidRPr="0036258B" w:rsidRDefault="00CE5FFE" w:rsidP="00850DC3">
            <w:pPr>
              <w:pStyle w:val="TAL"/>
              <w:keepNext w:val="0"/>
              <w:keepLines w:val="0"/>
              <w:rPr>
                <w:sz w:val="16"/>
                <w:szCs w:val="16"/>
              </w:rPr>
            </w:pPr>
          </w:p>
        </w:tc>
        <w:tc>
          <w:tcPr>
            <w:tcW w:w="1554" w:type="dxa"/>
          </w:tcPr>
          <w:p w14:paraId="27B2C8DF" w14:textId="77777777" w:rsidR="00CE5FFE" w:rsidRPr="0036258B" w:rsidRDefault="00CE5FFE" w:rsidP="00850DC3">
            <w:pPr>
              <w:pStyle w:val="TAL"/>
              <w:keepNext w:val="0"/>
              <w:keepLines w:val="0"/>
              <w:rPr>
                <w:sz w:val="16"/>
                <w:szCs w:val="16"/>
                <w:lang w:eastAsia="zh-CN"/>
              </w:rPr>
            </w:pPr>
          </w:p>
        </w:tc>
      </w:tr>
      <w:tr w:rsidR="00CE5FFE" w:rsidRPr="0036258B" w14:paraId="75CB7449" w14:textId="77777777" w:rsidTr="00CB527B">
        <w:trPr>
          <w:trHeight w:val="105"/>
          <w:jc w:val="center"/>
        </w:trPr>
        <w:tc>
          <w:tcPr>
            <w:tcW w:w="1134" w:type="dxa"/>
            <w:tcBorders>
              <w:top w:val="nil"/>
            </w:tcBorders>
            <w:shd w:val="clear" w:color="auto" w:fill="auto"/>
          </w:tcPr>
          <w:p w14:paraId="3A2C7818"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5707F161"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66C40D13"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0A366EE4"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6548E443"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869CA76"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4D88EED4" w14:textId="77777777" w:rsidR="00CE5FFE" w:rsidRPr="0036258B" w:rsidRDefault="00CE5FFE" w:rsidP="00850DC3">
            <w:pPr>
              <w:pStyle w:val="TAL"/>
              <w:keepNext w:val="0"/>
              <w:keepLines w:val="0"/>
              <w:rPr>
                <w:sz w:val="16"/>
                <w:szCs w:val="16"/>
              </w:rPr>
            </w:pPr>
          </w:p>
        </w:tc>
        <w:tc>
          <w:tcPr>
            <w:tcW w:w="1564" w:type="dxa"/>
            <w:gridSpan w:val="2"/>
          </w:tcPr>
          <w:p w14:paraId="193F0C51" w14:textId="77777777" w:rsidR="00CE5FFE" w:rsidRPr="0036258B" w:rsidRDefault="00CE5FFE" w:rsidP="00850DC3">
            <w:pPr>
              <w:pStyle w:val="TAL"/>
              <w:keepNext w:val="0"/>
              <w:keepLines w:val="0"/>
              <w:rPr>
                <w:sz w:val="16"/>
                <w:szCs w:val="16"/>
              </w:rPr>
            </w:pPr>
          </w:p>
        </w:tc>
        <w:tc>
          <w:tcPr>
            <w:tcW w:w="1554" w:type="dxa"/>
          </w:tcPr>
          <w:p w14:paraId="22C835FA" w14:textId="77777777" w:rsidR="00CE5FFE" w:rsidRPr="0036258B" w:rsidRDefault="00CE5FFE" w:rsidP="00850DC3">
            <w:pPr>
              <w:pStyle w:val="TAL"/>
              <w:keepNext w:val="0"/>
              <w:keepLines w:val="0"/>
              <w:rPr>
                <w:sz w:val="16"/>
                <w:szCs w:val="16"/>
                <w:lang w:eastAsia="zh-CN"/>
              </w:rPr>
            </w:pPr>
          </w:p>
        </w:tc>
      </w:tr>
      <w:tr w:rsidR="00CE5FFE" w:rsidRPr="0036258B" w14:paraId="62DB11C1" w14:textId="77777777" w:rsidTr="00CB527B">
        <w:trPr>
          <w:trHeight w:val="105"/>
          <w:jc w:val="center"/>
        </w:trPr>
        <w:tc>
          <w:tcPr>
            <w:tcW w:w="1134" w:type="dxa"/>
            <w:shd w:val="clear" w:color="auto" w:fill="auto"/>
          </w:tcPr>
          <w:p w14:paraId="193904C4" w14:textId="77777777" w:rsidR="00CE5FFE" w:rsidRPr="0036258B" w:rsidRDefault="00CE5FFE" w:rsidP="00850DC3">
            <w:pPr>
              <w:pStyle w:val="TAL"/>
              <w:keepNext w:val="0"/>
              <w:keepLines w:val="0"/>
              <w:rPr>
                <w:sz w:val="16"/>
                <w:szCs w:val="16"/>
              </w:rPr>
            </w:pPr>
            <w:r w:rsidRPr="0036258B">
              <w:rPr>
                <w:sz w:val="16"/>
                <w:szCs w:val="16"/>
                <w:lang w:eastAsia="zh-CN"/>
              </w:rPr>
              <w:t>22.3.2.3</w:t>
            </w:r>
          </w:p>
        </w:tc>
        <w:tc>
          <w:tcPr>
            <w:tcW w:w="3592" w:type="dxa"/>
            <w:shd w:val="clear" w:color="auto" w:fill="auto"/>
          </w:tcPr>
          <w:p w14:paraId="3B788A93"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AM RLC / In sequence delivery of upper layers PDUs/ Different numbers of length indicators</w:t>
            </w:r>
          </w:p>
        </w:tc>
        <w:tc>
          <w:tcPr>
            <w:tcW w:w="776" w:type="dxa"/>
            <w:gridSpan w:val="3"/>
            <w:shd w:val="clear" w:color="auto" w:fill="auto"/>
          </w:tcPr>
          <w:p w14:paraId="1A690C29"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4B0443CE"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7DAA178A"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015603F2"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5BE2034D" w14:textId="77777777" w:rsidR="00CE5FFE" w:rsidRPr="0036258B" w:rsidRDefault="00CE5FFE" w:rsidP="00850DC3">
            <w:pPr>
              <w:pStyle w:val="TAL"/>
              <w:keepNext w:val="0"/>
              <w:keepLines w:val="0"/>
              <w:rPr>
                <w:sz w:val="16"/>
                <w:szCs w:val="16"/>
              </w:rPr>
            </w:pPr>
          </w:p>
        </w:tc>
        <w:tc>
          <w:tcPr>
            <w:tcW w:w="1564" w:type="dxa"/>
            <w:gridSpan w:val="2"/>
          </w:tcPr>
          <w:p w14:paraId="08A57725" w14:textId="77777777" w:rsidR="00CE5FFE" w:rsidRPr="0036258B" w:rsidRDefault="00CE5FFE" w:rsidP="00850DC3">
            <w:pPr>
              <w:pStyle w:val="TAL"/>
              <w:keepNext w:val="0"/>
              <w:keepLines w:val="0"/>
              <w:rPr>
                <w:sz w:val="16"/>
                <w:szCs w:val="16"/>
              </w:rPr>
            </w:pPr>
          </w:p>
        </w:tc>
        <w:tc>
          <w:tcPr>
            <w:tcW w:w="1554" w:type="dxa"/>
          </w:tcPr>
          <w:p w14:paraId="4ED88109" w14:textId="77777777" w:rsidR="00CE5FFE" w:rsidRPr="0036258B" w:rsidRDefault="00CE5FFE" w:rsidP="00850DC3">
            <w:pPr>
              <w:pStyle w:val="TAL"/>
              <w:keepNext w:val="0"/>
              <w:keepLines w:val="0"/>
              <w:rPr>
                <w:sz w:val="16"/>
                <w:szCs w:val="16"/>
                <w:lang w:eastAsia="zh-CN"/>
              </w:rPr>
            </w:pPr>
          </w:p>
        </w:tc>
      </w:tr>
      <w:tr w:rsidR="00CE5FFE" w:rsidRPr="0036258B" w14:paraId="4BD12075" w14:textId="77777777" w:rsidTr="00CB527B">
        <w:trPr>
          <w:trHeight w:val="105"/>
          <w:jc w:val="center"/>
        </w:trPr>
        <w:tc>
          <w:tcPr>
            <w:tcW w:w="1134" w:type="dxa"/>
            <w:tcBorders>
              <w:top w:val="nil"/>
            </w:tcBorders>
            <w:shd w:val="clear" w:color="auto" w:fill="auto"/>
          </w:tcPr>
          <w:p w14:paraId="09451101"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39A9F874"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48AD509C"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3BFA3BAD"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09D02EDF"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12A2DE62"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0D3A0004" w14:textId="77777777" w:rsidR="00CE5FFE" w:rsidRPr="0036258B" w:rsidRDefault="00CE5FFE" w:rsidP="00850DC3">
            <w:pPr>
              <w:pStyle w:val="TAL"/>
              <w:keepNext w:val="0"/>
              <w:keepLines w:val="0"/>
              <w:rPr>
                <w:sz w:val="16"/>
                <w:szCs w:val="16"/>
              </w:rPr>
            </w:pPr>
          </w:p>
        </w:tc>
        <w:tc>
          <w:tcPr>
            <w:tcW w:w="1564" w:type="dxa"/>
            <w:gridSpan w:val="2"/>
          </w:tcPr>
          <w:p w14:paraId="051F4597" w14:textId="77777777" w:rsidR="00CE5FFE" w:rsidRPr="0036258B" w:rsidRDefault="00CE5FFE" w:rsidP="00850DC3">
            <w:pPr>
              <w:pStyle w:val="TAL"/>
              <w:keepNext w:val="0"/>
              <w:keepLines w:val="0"/>
              <w:rPr>
                <w:sz w:val="16"/>
                <w:szCs w:val="16"/>
              </w:rPr>
            </w:pPr>
          </w:p>
        </w:tc>
        <w:tc>
          <w:tcPr>
            <w:tcW w:w="1554" w:type="dxa"/>
          </w:tcPr>
          <w:p w14:paraId="1BBD64CF" w14:textId="77777777" w:rsidR="00CE5FFE" w:rsidRPr="0036258B" w:rsidRDefault="00CE5FFE" w:rsidP="00850DC3">
            <w:pPr>
              <w:pStyle w:val="TAL"/>
              <w:keepNext w:val="0"/>
              <w:keepLines w:val="0"/>
              <w:rPr>
                <w:sz w:val="16"/>
                <w:szCs w:val="16"/>
                <w:lang w:eastAsia="zh-CN"/>
              </w:rPr>
            </w:pPr>
          </w:p>
        </w:tc>
      </w:tr>
      <w:tr w:rsidR="00CE5FFE" w:rsidRPr="0036258B" w14:paraId="03157E92" w14:textId="77777777" w:rsidTr="00CB527B">
        <w:trPr>
          <w:trHeight w:val="105"/>
          <w:jc w:val="center"/>
        </w:trPr>
        <w:tc>
          <w:tcPr>
            <w:tcW w:w="1134" w:type="dxa"/>
            <w:shd w:val="clear" w:color="auto" w:fill="auto"/>
          </w:tcPr>
          <w:p w14:paraId="30D6F861" w14:textId="77777777" w:rsidR="00CE5FFE" w:rsidRPr="0036258B" w:rsidRDefault="00CE5FFE" w:rsidP="00850DC3">
            <w:pPr>
              <w:pStyle w:val="TAL"/>
              <w:keepNext w:val="0"/>
              <w:keepLines w:val="0"/>
              <w:rPr>
                <w:sz w:val="16"/>
                <w:szCs w:val="16"/>
              </w:rPr>
            </w:pPr>
            <w:r w:rsidRPr="0036258B">
              <w:rPr>
                <w:sz w:val="16"/>
                <w:szCs w:val="16"/>
                <w:lang w:eastAsia="zh-CN"/>
              </w:rPr>
              <w:t>22.3.2.4</w:t>
            </w:r>
          </w:p>
        </w:tc>
        <w:tc>
          <w:tcPr>
            <w:tcW w:w="3592" w:type="dxa"/>
            <w:shd w:val="clear" w:color="auto" w:fill="auto"/>
          </w:tcPr>
          <w:p w14:paraId="42036CD7" w14:textId="77777777" w:rsidR="00CE5FFE" w:rsidRPr="0036258B" w:rsidRDefault="00CE5FFE" w:rsidP="00850DC3">
            <w:pPr>
              <w:pStyle w:val="TAL"/>
              <w:keepNext w:val="0"/>
              <w:keepLines w:val="0"/>
              <w:rPr>
                <w:rFonts w:cs="Arial"/>
                <w:sz w:val="16"/>
                <w:szCs w:val="16"/>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3"/>
            <w:shd w:val="clear" w:color="auto" w:fill="auto"/>
          </w:tcPr>
          <w:p w14:paraId="18735883"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1C175C5A"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473EBC77"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4CD0FDEB" w14:textId="77777777" w:rsidR="00CE5FFE" w:rsidRPr="0036258B" w:rsidRDefault="00CE5FFE" w:rsidP="00850DC3">
            <w:pPr>
              <w:pStyle w:val="TAL"/>
              <w:keepNext w:val="0"/>
              <w:keepLines w:val="0"/>
              <w:rPr>
                <w:sz w:val="16"/>
              </w:rPr>
            </w:pPr>
            <w:proofErr w:type="spellStart"/>
            <w:r w:rsidRPr="00305E48">
              <w:rPr>
                <w:sz w:val="16"/>
              </w:rPr>
              <w:t>pc_NB_FDD</w:t>
            </w:r>
            <w:proofErr w:type="spellEnd"/>
          </w:p>
        </w:tc>
        <w:tc>
          <w:tcPr>
            <w:tcW w:w="1296" w:type="dxa"/>
            <w:tcBorders>
              <w:top w:val="single" w:sz="4" w:space="0" w:color="auto"/>
              <w:bottom w:val="single" w:sz="4" w:space="0" w:color="auto"/>
            </w:tcBorders>
          </w:tcPr>
          <w:p w14:paraId="08A9EE4D" w14:textId="77777777" w:rsidR="00CE5FFE" w:rsidRPr="0036258B" w:rsidRDefault="00CE5FFE" w:rsidP="00850DC3">
            <w:pPr>
              <w:pStyle w:val="TAL"/>
              <w:keepNext w:val="0"/>
              <w:keepLines w:val="0"/>
              <w:rPr>
                <w:sz w:val="16"/>
                <w:szCs w:val="16"/>
              </w:rPr>
            </w:pPr>
          </w:p>
        </w:tc>
        <w:tc>
          <w:tcPr>
            <w:tcW w:w="1564" w:type="dxa"/>
            <w:gridSpan w:val="2"/>
          </w:tcPr>
          <w:p w14:paraId="7A27AFD9" w14:textId="77777777" w:rsidR="00CE5FFE" w:rsidRPr="0036258B" w:rsidRDefault="00CE5FFE" w:rsidP="00850DC3">
            <w:pPr>
              <w:pStyle w:val="TAL"/>
              <w:keepNext w:val="0"/>
              <w:keepLines w:val="0"/>
              <w:rPr>
                <w:sz w:val="16"/>
                <w:szCs w:val="16"/>
              </w:rPr>
            </w:pPr>
          </w:p>
        </w:tc>
        <w:tc>
          <w:tcPr>
            <w:tcW w:w="1554" w:type="dxa"/>
          </w:tcPr>
          <w:p w14:paraId="5F921AA8" w14:textId="77777777" w:rsidR="00CE5FFE" w:rsidRPr="0036258B" w:rsidRDefault="00CE5FFE" w:rsidP="00850DC3">
            <w:pPr>
              <w:pStyle w:val="TAL"/>
              <w:keepNext w:val="0"/>
              <w:keepLines w:val="0"/>
              <w:rPr>
                <w:sz w:val="16"/>
                <w:szCs w:val="16"/>
                <w:lang w:eastAsia="zh-CN"/>
              </w:rPr>
            </w:pPr>
          </w:p>
        </w:tc>
      </w:tr>
      <w:tr w:rsidR="00CE5FFE" w:rsidRPr="0036258B" w14:paraId="0B6FC22C" w14:textId="77777777" w:rsidTr="00CB527B">
        <w:trPr>
          <w:trHeight w:val="105"/>
          <w:jc w:val="center"/>
        </w:trPr>
        <w:tc>
          <w:tcPr>
            <w:tcW w:w="1134" w:type="dxa"/>
            <w:tcBorders>
              <w:top w:val="nil"/>
            </w:tcBorders>
            <w:shd w:val="clear" w:color="auto" w:fill="auto"/>
          </w:tcPr>
          <w:p w14:paraId="6AA54ADA"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623586A8"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3A7BB65F"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37101E19"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005F78C8"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69A94002"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1D098524" w14:textId="77777777" w:rsidR="00CE5FFE" w:rsidRPr="0036258B" w:rsidRDefault="00CE5FFE" w:rsidP="00850DC3">
            <w:pPr>
              <w:pStyle w:val="TAL"/>
              <w:keepNext w:val="0"/>
              <w:keepLines w:val="0"/>
              <w:rPr>
                <w:sz w:val="16"/>
                <w:szCs w:val="16"/>
              </w:rPr>
            </w:pPr>
          </w:p>
        </w:tc>
        <w:tc>
          <w:tcPr>
            <w:tcW w:w="1564" w:type="dxa"/>
            <w:gridSpan w:val="2"/>
          </w:tcPr>
          <w:p w14:paraId="114573F9" w14:textId="77777777" w:rsidR="00CE5FFE" w:rsidRPr="0036258B" w:rsidRDefault="00CE5FFE" w:rsidP="00850DC3">
            <w:pPr>
              <w:pStyle w:val="TAL"/>
              <w:keepNext w:val="0"/>
              <w:keepLines w:val="0"/>
              <w:rPr>
                <w:sz w:val="16"/>
                <w:szCs w:val="16"/>
              </w:rPr>
            </w:pPr>
          </w:p>
        </w:tc>
        <w:tc>
          <w:tcPr>
            <w:tcW w:w="1554" w:type="dxa"/>
          </w:tcPr>
          <w:p w14:paraId="307ECC48" w14:textId="77777777" w:rsidR="00CE5FFE" w:rsidRPr="0036258B" w:rsidRDefault="00CE5FFE" w:rsidP="00850DC3">
            <w:pPr>
              <w:pStyle w:val="TAL"/>
              <w:keepNext w:val="0"/>
              <w:keepLines w:val="0"/>
              <w:rPr>
                <w:sz w:val="16"/>
                <w:szCs w:val="16"/>
                <w:lang w:eastAsia="zh-CN"/>
              </w:rPr>
            </w:pPr>
          </w:p>
        </w:tc>
      </w:tr>
      <w:tr w:rsidR="00CE5FFE" w:rsidRPr="0036258B" w14:paraId="4ED036E6" w14:textId="77777777" w:rsidTr="00CB527B">
        <w:trPr>
          <w:trHeight w:val="105"/>
          <w:jc w:val="center"/>
        </w:trPr>
        <w:tc>
          <w:tcPr>
            <w:tcW w:w="1134" w:type="dxa"/>
            <w:shd w:val="clear" w:color="auto" w:fill="auto"/>
          </w:tcPr>
          <w:p w14:paraId="5978C78F" w14:textId="77777777" w:rsidR="00CE5FFE" w:rsidRPr="0036258B" w:rsidRDefault="00CE5FFE" w:rsidP="00850DC3">
            <w:pPr>
              <w:pStyle w:val="TAL"/>
              <w:keepNext w:val="0"/>
              <w:keepLines w:val="0"/>
              <w:rPr>
                <w:sz w:val="16"/>
                <w:szCs w:val="16"/>
              </w:rPr>
            </w:pPr>
            <w:r w:rsidRPr="0036258B">
              <w:rPr>
                <w:sz w:val="16"/>
                <w:szCs w:val="16"/>
                <w:lang w:eastAsia="zh-CN"/>
              </w:rPr>
              <w:t>22.3.2.5</w:t>
            </w:r>
          </w:p>
        </w:tc>
        <w:tc>
          <w:tcPr>
            <w:tcW w:w="3592" w:type="dxa"/>
            <w:shd w:val="clear" w:color="auto" w:fill="auto"/>
          </w:tcPr>
          <w:p w14:paraId="098C8DEC" w14:textId="77777777" w:rsidR="00CE5FFE" w:rsidRPr="0036258B" w:rsidRDefault="00CE5FFE" w:rsidP="00850DC3">
            <w:pPr>
              <w:pStyle w:val="TAL"/>
              <w:keepNext w:val="0"/>
              <w:keepLines w:val="0"/>
              <w:rPr>
                <w:rFonts w:cs="Arial"/>
                <w:sz w:val="16"/>
                <w:szCs w:val="16"/>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3"/>
            <w:shd w:val="clear" w:color="auto" w:fill="auto"/>
          </w:tcPr>
          <w:p w14:paraId="702D4975" w14:textId="77777777" w:rsidR="00CE5FFE" w:rsidRPr="0036258B" w:rsidRDefault="00CE5FFE" w:rsidP="00850DC3">
            <w:pPr>
              <w:pStyle w:val="TAC"/>
              <w:rPr>
                <w:rFonts w:cs="Arial"/>
                <w:sz w:val="16"/>
                <w:szCs w:val="16"/>
              </w:rPr>
            </w:pPr>
            <w:r w:rsidRPr="0036258B">
              <w:rPr>
                <w:sz w:val="16"/>
                <w:szCs w:val="16"/>
                <w:lang w:eastAsia="zh-CN"/>
              </w:rPr>
              <w:t>Rel-13</w:t>
            </w:r>
          </w:p>
        </w:tc>
        <w:tc>
          <w:tcPr>
            <w:tcW w:w="1133" w:type="dxa"/>
            <w:gridSpan w:val="2"/>
            <w:shd w:val="clear" w:color="auto" w:fill="auto"/>
          </w:tcPr>
          <w:p w14:paraId="14680C96" w14:textId="77777777" w:rsidR="00CE5FFE" w:rsidRPr="0036258B" w:rsidRDefault="00CE5FFE" w:rsidP="00850DC3">
            <w:pPr>
              <w:pStyle w:val="TAC"/>
              <w:rPr>
                <w:rFonts w:cs="Arial"/>
                <w:sz w:val="16"/>
                <w:szCs w:val="16"/>
              </w:rPr>
            </w:pPr>
            <w:r w:rsidRPr="0036258B">
              <w:rPr>
                <w:sz w:val="16"/>
                <w:szCs w:val="16"/>
                <w:lang w:eastAsia="zh-CN"/>
              </w:rPr>
              <w:t>C266</w:t>
            </w:r>
          </w:p>
        </w:tc>
        <w:tc>
          <w:tcPr>
            <w:tcW w:w="3448" w:type="dxa"/>
          </w:tcPr>
          <w:p w14:paraId="76B78C5D" w14:textId="77777777" w:rsidR="00CE5FFE" w:rsidRPr="0036258B" w:rsidRDefault="00CE5FFE" w:rsidP="00850DC3">
            <w:pPr>
              <w:pStyle w:val="TAL"/>
              <w:keepNext w:val="0"/>
              <w:keepLines w:val="0"/>
              <w:rPr>
                <w:sz w:val="16"/>
                <w:szCs w:val="16"/>
              </w:rPr>
            </w:pPr>
            <w:r w:rsidRPr="0036258B">
              <w:rPr>
                <w:sz w:val="16"/>
                <w:szCs w:val="16"/>
                <w:lang w:eastAsia="zh-CN"/>
              </w:rPr>
              <w:t>UEs supporting NB-IoT</w:t>
            </w:r>
          </w:p>
        </w:tc>
        <w:tc>
          <w:tcPr>
            <w:tcW w:w="1374" w:type="dxa"/>
            <w:gridSpan w:val="3"/>
          </w:tcPr>
          <w:p w14:paraId="7A90BCA0"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1DA1353F" w14:textId="77777777" w:rsidR="00CE5FFE" w:rsidRPr="0036258B" w:rsidRDefault="00CE5FFE" w:rsidP="00850DC3">
            <w:pPr>
              <w:pStyle w:val="TAL"/>
              <w:keepNext w:val="0"/>
              <w:keepLines w:val="0"/>
              <w:rPr>
                <w:sz w:val="16"/>
                <w:szCs w:val="16"/>
              </w:rPr>
            </w:pPr>
          </w:p>
        </w:tc>
        <w:tc>
          <w:tcPr>
            <w:tcW w:w="1564" w:type="dxa"/>
            <w:gridSpan w:val="2"/>
          </w:tcPr>
          <w:p w14:paraId="4C8473C0" w14:textId="77777777" w:rsidR="00CE5FFE" w:rsidRPr="0036258B" w:rsidRDefault="00CE5FFE" w:rsidP="00850DC3">
            <w:pPr>
              <w:pStyle w:val="TAL"/>
              <w:keepNext w:val="0"/>
              <w:keepLines w:val="0"/>
              <w:rPr>
                <w:sz w:val="16"/>
                <w:szCs w:val="16"/>
              </w:rPr>
            </w:pPr>
          </w:p>
        </w:tc>
        <w:tc>
          <w:tcPr>
            <w:tcW w:w="1554" w:type="dxa"/>
          </w:tcPr>
          <w:p w14:paraId="105959A1" w14:textId="77777777" w:rsidR="00CE5FFE" w:rsidRPr="0036258B" w:rsidRDefault="00CE5FFE" w:rsidP="00850DC3">
            <w:pPr>
              <w:pStyle w:val="TAL"/>
              <w:keepNext w:val="0"/>
              <w:keepLines w:val="0"/>
              <w:rPr>
                <w:sz w:val="16"/>
                <w:szCs w:val="16"/>
                <w:lang w:eastAsia="zh-CN"/>
              </w:rPr>
            </w:pPr>
          </w:p>
        </w:tc>
      </w:tr>
      <w:tr w:rsidR="00CE5FFE" w:rsidRPr="0036258B" w14:paraId="25DD384A" w14:textId="77777777" w:rsidTr="00CB527B">
        <w:trPr>
          <w:trHeight w:val="105"/>
          <w:jc w:val="center"/>
        </w:trPr>
        <w:tc>
          <w:tcPr>
            <w:tcW w:w="1134" w:type="dxa"/>
            <w:tcBorders>
              <w:top w:val="nil"/>
            </w:tcBorders>
            <w:shd w:val="clear" w:color="auto" w:fill="auto"/>
          </w:tcPr>
          <w:p w14:paraId="24D7055A"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67F50178"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3D464624"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4BFD9BFC"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5B55E245"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08D65519"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218B665E" w14:textId="77777777" w:rsidR="00CE5FFE" w:rsidRPr="0036258B" w:rsidRDefault="00CE5FFE" w:rsidP="00850DC3">
            <w:pPr>
              <w:pStyle w:val="TAL"/>
              <w:keepNext w:val="0"/>
              <w:keepLines w:val="0"/>
              <w:rPr>
                <w:sz w:val="16"/>
                <w:szCs w:val="16"/>
              </w:rPr>
            </w:pPr>
          </w:p>
        </w:tc>
        <w:tc>
          <w:tcPr>
            <w:tcW w:w="1564" w:type="dxa"/>
            <w:gridSpan w:val="2"/>
          </w:tcPr>
          <w:p w14:paraId="7BE2E628" w14:textId="77777777" w:rsidR="00CE5FFE" w:rsidRPr="0036258B" w:rsidRDefault="00CE5FFE" w:rsidP="00850DC3">
            <w:pPr>
              <w:pStyle w:val="TAL"/>
              <w:keepNext w:val="0"/>
              <w:keepLines w:val="0"/>
              <w:rPr>
                <w:sz w:val="16"/>
                <w:szCs w:val="16"/>
              </w:rPr>
            </w:pPr>
          </w:p>
        </w:tc>
        <w:tc>
          <w:tcPr>
            <w:tcW w:w="1554" w:type="dxa"/>
          </w:tcPr>
          <w:p w14:paraId="4AA48DB5" w14:textId="77777777" w:rsidR="00CE5FFE" w:rsidRPr="0036258B" w:rsidRDefault="00CE5FFE" w:rsidP="00850DC3">
            <w:pPr>
              <w:pStyle w:val="TAL"/>
              <w:keepNext w:val="0"/>
              <w:keepLines w:val="0"/>
              <w:rPr>
                <w:sz w:val="16"/>
                <w:szCs w:val="16"/>
                <w:lang w:eastAsia="zh-CN"/>
              </w:rPr>
            </w:pPr>
          </w:p>
        </w:tc>
      </w:tr>
      <w:tr w:rsidR="00CE5FFE" w:rsidRPr="0036258B" w14:paraId="30E1BFA6" w14:textId="77777777" w:rsidTr="00CB527B">
        <w:trPr>
          <w:trHeight w:val="105"/>
          <w:jc w:val="cent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2C53910" w14:textId="77777777" w:rsidR="00CE5FFE" w:rsidRPr="0036258B" w:rsidRDefault="00CE5FFE" w:rsidP="00850DC3">
            <w:pPr>
              <w:pStyle w:val="TAL"/>
              <w:keepNext w:val="0"/>
              <w:keepLines w:val="0"/>
              <w:rPr>
                <w:sz w:val="16"/>
                <w:szCs w:val="16"/>
                <w:lang w:eastAsia="zh-CN"/>
              </w:rPr>
            </w:pPr>
            <w:r w:rsidRPr="0036258B">
              <w:rPr>
                <w:rFonts w:ascii="Tahoma" w:hAnsi="Tahoma" w:cs="Tahoma"/>
                <w:kern w:val="2"/>
                <w:sz w:val="16"/>
              </w:rPr>
              <w:lastRenderedPageBreak/>
              <w:t>22.3.2.6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AEDE8" w14:textId="77777777" w:rsidR="00CE5FFE" w:rsidRPr="0036258B" w:rsidRDefault="00CE5FFE" w:rsidP="00850DC3">
            <w:pPr>
              <w:pStyle w:val="TAL"/>
              <w:keepNext w:val="0"/>
              <w:keepLines w:val="0"/>
              <w:rPr>
                <w:sz w:val="16"/>
                <w:szCs w:val="16"/>
                <w:lang w:eastAsia="zh-CN"/>
              </w:rPr>
            </w:pPr>
            <w:r w:rsidRPr="0036258B">
              <w:t>NB-IoT / UM RLC / Correct use of sequence numbering / Concatenation, segmentation and reassembly / SC-MCCH and SC-MTCH</w:t>
            </w:r>
          </w:p>
        </w:tc>
        <w:tc>
          <w:tcPr>
            <w:tcW w:w="776" w:type="dxa"/>
            <w:gridSpan w:val="3"/>
            <w:tcBorders>
              <w:top w:val="single" w:sz="4" w:space="0" w:color="auto"/>
              <w:left w:val="single" w:sz="4" w:space="0" w:color="auto"/>
              <w:bottom w:val="single" w:sz="4" w:space="0" w:color="auto"/>
              <w:right w:val="single" w:sz="4" w:space="0" w:color="auto"/>
            </w:tcBorders>
            <w:shd w:val="clear" w:color="auto" w:fill="auto"/>
          </w:tcPr>
          <w:p w14:paraId="30F5C7FB" w14:textId="77777777" w:rsidR="00CE5FFE" w:rsidRPr="0036258B" w:rsidRDefault="00CE5FFE" w:rsidP="00850DC3">
            <w:pPr>
              <w:pStyle w:val="TAC"/>
              <w:rPr>
                <w:sz w:val="16"/>
                <w:szCs w:val="16"/>
                <w:lang w:eastAsia="zh-CN"/>
              </w:rPr>
            </w:pPr>
            <w:r w:rsidRPr="0036258B">
              <w:rPr>
                <w:rFonts w:ascii="Tahoma" w:hAnsi="Tahoma" w:cs="Tahoma"/>
                <w:kern w:val="2"/>
                <w:sz w:val="16"/>
              </w:rPr>
              <w:t>Rel-14</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005B4D5" w14:textId="77777777" w:rsidR="00CE5FFE" w:rsidRPr="0036258B" w:rsidRDefault="00CE5FFE" w:rsidP="00850DC3">
            <w:pPr>
              <w:pStyle w:val="TAC"/>
              <w:rPr>
                <w:sz w:val="16"/>
                <w:szCs w:val="16"/>
                <w:lang w:eastAsia="zh-CN"/>
              </w:rPr>
            </w:pPr>
            <w:r w:rsidRPr="0036258B">
              <w:rPr>
                <w:rFonts w:eastAsia="PMingLiU"/>
                <w:sz w:val="16"/>
                <w:szCs w:val="16"/>
                <w:lang w:eastAsia="zh-TW"/>
              </w:rPr>
              <w:t>C351</w:t>
            </w:r>
          </w:p>
        </w:tc>
        <w:tc>
          <w:tcPr>
            <w:tcW w:w="3448" w:type="dxa"/>
            <w:tcBorders>
              <w:top w:val="single" w:sz="4" w:space="0" w:color="auto"/>
              <w:left w:val="single" w:sz="4" w:space="0" w:color="auto"/>
              <w:bottom w:val="single" w:sz="4" w:space="0" w:color="auto"/>
              <w:right w:val="single" w:sz="4" w:space="0" w:color="auto"/>
            </w:tcBorders>
          </w:tcPr>
          <w:p w14:paraId="55F7489D"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rPr>
              <w:t xml:space="preserve"> and </w:t>
            </w:r>
            <w:r w:rsidRPr="0036258B">
              <w:rPr>
                <w:sz w:val="16"/>
                <w:lang w:eastAsia="zh-CN"/>
              </w:rPr>
              <w:t>SC-PTM</w:t>
            </w:r>
            <w:r w:rsidRPr="0036258B">
              <w:rPr>
                <w:sz w:val="16"/>
                <w:szCs w:val="16"/>
              </w:rPr>
              <w:t xml:space="preserve"> and Feature Group Indicator 3 and Feature Group Indicator 7</w:t>
            </w:r>
          </w:p>
        </w:tc>
        <w:tc>
          <w:tcPr>
            <w:tcW w:w="1374" w:type="dxa"/>
            <w:gridSpan w:val="3"/>
            <w:tcBorders>
              <w:top w:val="single" w:sz="4" w:space="0" w:color="auto"/>
              <w:left w:val="single" w:sz="4" w:space="0" w:color="auto"/>
              <w:bottom w:val="single" w:sz="4" w:space="0" w:color="auto"/>
              <w:right w:val="single" w:sz="4" w:space="0" w:color="auto"/>
            </w:tcBorders>
          </w:tcPr>
          <w:p w14:paraId="0AA984D5"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left w:val="single" w:sz="4" w:space="0" w:color="auto"/>
              <w:bottom w:val="single" w:sz="4" w:space="0" w:color="auto"/>
              <w:right w:val="single" w:sz="4" w:space="0" w:color="auto"/>
            </w:tcBorders>
          </w:tcPr>
          <w:p w14:paraId="24599208" w14:textId="77777777" w:rsidR="00CE5FFE" w:rsidRPr="0036258B" w:rsidRDefault="00CE5FFE" w:rsidP="00850DC3">
            <w:pPr>
              <w:pStyle w:val="TAL"/>
              <w:keepNext w:val="0"/>
              <w:keepLines w:val="0"/>
              <w:rPr>
                <w:sz w:val="16"/>
                <w:szCs w:val="16"/>
              </w:rPr>
            </w:pPr>
          </w:p>
        </w:tc>
        <w:tc>
          <w:tcPr>
            <w:tcW w:w="1564" w:type="dxa"/>
            <w:gridSpan w:val="2"/>
            <w:tcBorders>
              <w:top w:val="single" w:sz="4" w:space="0" w:color="auto"/>
              <w:left w:val="single" w:sz="4" w:space="0" w:color="auto"/>
              <w:bottom w:val="single" w:sz="4" w:space="0" w:color="auto"/>
              <w:right w:val="single" w:sz="4" w:space="0" w:color="auto"/>
            </w:tcBorders>
          </w:tcPr>
          <w:p w14:paraId="1B440EA8" w14:textId="77777777" w:rsidR="00CE5FFE" w:rsidRPr="0036258B" w:rsidRDefault="00CE5FFE" w:rsidP="00850DC3">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1CF2FD07" w14:textId="77777777" w:rsidR="00CE5FFE" w:rsidRPr="0036258B" w:rsidRDefault="00CE5FFE" w:rsidP="00850DC3">
            <w:pPr>
              <w:pStyle w:val="TAL"/>
              <w:keepNext w:val="0"/>
              <w:keepLines w:val="0"/>
              <w:rPr>
                <w:sz w:val="16"/>
                <w:szCs w:val="16"/>
                <w:lang w:eastAsia="zh-CN"/>
              </w:rPr>
            </w:pPr>
          </w:p>
        </w:tc>
      </w:tr>
      <w:tr w:rsidR="00CE5FFE" w:rsidRPr="0036258B" w14:paraId="492C5CBE" w14:textId="77777777" w:rsidTr="00CB527B">
        <w:trPr>
          <w:trHeight w:val="105"/>
          <w:jc w:val="cent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F820F6E" w14:textId="77777777" w:rsidR="00CE5FFE" w:rsidRPr="0036258B" w:rsidRDefault="00CE5FFE" w:rsidP="00850DC3">
            <w:pPr>
              <w:pStyle w:val="TAL"/>
              <w:keepNext w:val="0"/>
              <w:keepLines w:val="0"/>
              <w:rPr>
                <w:sz w:val="16"/>
                <w:szCs w:val="16"/>
                <w:lang w:eastAsia="zh-CN"/>
              </w:rPr>
            </w:pPr>
            <w:r w:rsidRPr="0036258B">
              <w:rPr>
                <w:sz w:val="16"/>
                <w:szCs w:val="16"/>
                <w:lang w:eastAsia="zh-CN"/>
              </w:rPr>
              <w:t>22.3.2.7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96DDC8"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3"/>
            <w:tcBorders>
              <w:top w:val="single" w:sz="4" w:space="0" w:color="auto"/>
              <w:left w:val="single" w:sz="4" w:space="0" w:color="auto"/>
              <w:bottom w:val="single" w:sz="4" w:space="0" w:color="auto"/>
              <w:right w:val="single" w:sz="4" w:space="0" w:color="auto"/>
            </w:tcBorders>
            <w:shd w:val="clear" w:color="auto" w:fill="auto"/>
          </w:tcPr>
          <w:p w14:paraId="05C70DF0"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06E6038" w14:textId="77777777" w:rsidR="00CE5FFE" w:rsidRPr="0036258B" w:rsidRDefault="00CE5FFE" w:rsidP="00850DC3">
            <w:pPr>
              <w:pStyle w:val="TAC"/>
              <w:rPr>
                <w:sz w:val="16"/>
                <w:szCs w:val="16"/>
                <w:lang w:eastAsia="zh-CN"/>
              </w:rPr>
            </w:pPr>
            <w:r w:rsidRPr="0036258B">
              <w:rPr>
                <w:sz w:val="16"/>
                <w:szCs w:val="16"/>
                <w:lang w:eastAsia="zh-CN"/>
              </w:rPr>
              <w:t>C339</w:t>
            </w:r>
          </w:p>
        </w:tc>
        <w:tc>
          <w:tcPr>
            <w:tcW w:w="3448" w:type="dxa"/>
            <w:tcBorders>
              <w:top w:val="single" w:sz="4" w:space="0" w:color="auto"/>
              <w:left w:val="single" w:sz="4" w:space="0" w:color="auto"/>
              <w:bottom w:val="single" w:sz="4" w:space="0" w:color="auto"/>
              <w:right w:val="single" w:sz="4" w:space="0" w:color="auto"/>
            </w:tcBorders>
          </w:tcPr>
          <w:p w14:paraId="656E0860"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3"/>
            <w:tcBorders>
              <w:top w:val="single" w:sz="4" w:space="0" w:color="auto"/>
              <w:left w:val="single" w:sz="4" w:space="0" w:color="auto"/>
              <w:bottom w:val="single" w:sz="4" w:space="0" w:color="auto"/>
              <w:right w:val="single" w:sz="4" w:space="0" w:color="auto"/>
            </w:tcBorders>
          </w:tcPr>
          <w:p w14:paraId="49444861"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left w:val="single" w:sz="4" w:space="0" w:color="auto"/>
              <w:bottom w:val="single" w:sz="4" w:space="0" w:color="auto"/>
              <w:right w:val="single" w:sz="4" w:space="0" w:color="auto"/>
            </w:tcBorders>
          </w:tcPr>
          <w:p w14:paraId="5B999498" w14:textId="77777777" w:rsidR="00CE5FFE" w:rsidRPr="0036258B" w:rsidRDefault="00CE5FFE" w:rsidP="00850DC3">
            <w:pPr>
              <w:pStyle w:val="TAL"/>
              <w:keepNext w:val="0"/>
              <w:keepLines w:val="0"/>
              <w:rPr>
                <w:sz w:val="16"/>
                <w:szCs w:val="16"/>
              </w:rPr>
            </w:pPr>
          </w:p>
        </w:tc>
        <w:tc>
          <w:tcPr>
            <w:tcW w:w="1564" w:type="dxa"/>
            <w:gridSpan w:val="2"/>
            <w:tcBorders>
              <w:top w:val="single" w:sz="4" w:space="0" w:color="auto"/>
              <w:left w:val="single" w:sz="4" w:space="0" w:color="auto"/>
              <w:bottom w:val="single" w:sz="4" w:space="0" w:color="auto"/>
              <w:right w:val="single" w:sz="4" w:space="0" w:color="auto"/>
            </w:tcBorders>
          </w:tcPr>
          <w:p w14:paraId="2DE65F84" w14:textId="77777777" w:rsidR="00CE5FFE" w:rsidRPr="0036258B" w:rsidRDefault="00CE5FFE" w:rsidP="00850DC3">
            <w:pPr>
              <w:pStyle w:val="TAL"/>
              <w:keepNext w:val="0"/>
              <w:keepLines w:val="0"/>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79EB0BB0" w14:textId="77777777" w:rsidR="00CE5FFE" w:rsidRPr="0036258B" w:rsidRDefault="00CE5FFE" w:rsidP="00850DC3">
            <w:pPr>
              <w:pStyle w:val="TAL"/>
              <w:keepNext w:val="0"/>
              <w:keepLines w:val="0"/>
              <w:rPr>
                <w:sz w:val="16"/>
                <w:szCs w:val="16"/>
                <w:lang w:eastAsia="zh-CN"/>
              </w:rPr>
            </w:pPr>
          </w:p>
        </w:tc>
      </w:tr>
      <w:tr w:rsidR="00CE5FFE" w:rsidRPr="0036258B" w14:paraId="735CF8FA" w14:textId="77777777" w:rsidTr="00CB527B">
        <w:trPr>
          <w:trHeight w:val="105"/>
          <w:jc w:val="center"/>
        </w:trPr>
        <w:tc>
          <w:tcPr>
            <w:tcW w:w="1134" w:type="dxa"/>
            <w:tcBorders>
              <w:top w:val="nil"/>
            </w:tcBorders>
            <w:shd w:val="clear" w:color="auto" w:fill="auto"/>
          </w:tcPr>
          <w:p w14:paraId="45EEBDF7"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72FA7782"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0DC79AB5"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3D86DB8F"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79A1D390"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503E3A9D"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7E5B8A40" w14:textId="77777777" w:rsidR="00CE5FFE" w:rsidRPr="0036258B" w:rsidRDefault="00CE5FFE" w:rsidP="00850DC3">
            <w:pPr>
              <w:pStyle w:val="TAL"/>
              <w:keepNext w:val="0"/>
              <w:keepLines w:val="0"/>
              <w:rPr>
                <w:sz w:val="16"/>
                <w:szCs w:val="16"/>
              </w:rPr>
            </w:pPr>
          </w:p>
        </w:tc>
        <w:tc>
          <w:tcPr>
            <w:tcW w:w="1564" w:type="dxa"/>
            <w:gridSpan w:val="2"/>
          </w:tcPr>
          <w:p w14:paraId="18D3A4B3" w14:textId="77777777" w:rsidR="00CE5FFE" w:rsidRPr="0036258B" w:rsidRDefault="00CE5FFE" w:rsidP="00850DC3">
            <w:pPr>
              <w:pStyle w:val="TAL"/>
              <w:keepNext w:val="0"/>
              <w:keepLines w:val="0"/>
              <w:rPr>
                <w:sz w:val="16"/>
                <w:szCs w:val="16"/>
              </w:rPr>
            </w:pPr>
          </w:p>
        </w:tc>
        <w:tc>
          <w:tcPr>
            <w:tcW w:w="1554" w:type="dxa"/>
          </w:tcPr>
          <w:p w14:paraId="0A622CCA" w14:textId="77777777" w:rsidR="00CE5FFE" w:rsidRPr="0036258B" w:rsidRDefault="00CE5FFE" w:rsidP="00850DC3">
            <w:pPr>
              <w:pStyle w:val="TAL"/>
              <w:keepNext w:val="0"/>
              <w:keepLines w:val="0"/>
              <w:rPr>
                <w:sz w:val="16"/>
                <w:szCs w:val="16"/>
                <w:lang w:eastAsia="zh-CN"/>
              </w:rPr>
            </w:pPr>
          </w:p>
        </w:tc>
      </w:tr>
      <w:tr w:rsidR="00CE5FFE" w:rsidRPr="0036258B" w14:paraId="28D9340F" w14:textId="77777777" w:rsidTr="00CB527B">
        <w:trPr>
          <w:trHeight w:val="105"/>
          <w:jc w:val="center"/>
        </w:trPr>
        <w:tc>
          <w:tcPr>
            <w:tcW w:w="1134" w:type="dxa"/>
            <w:tcBorders>
              <w:top w:val="nil"/>
            </w:tcBorders>
            <w:shd w:val="clear" w:color="auto" w:fill="auto"/>
          </w:tcPr>
          <w:p w14:paraId="50C8867B" w14:textId="77777777" w:rsidR="00CE5FFE" w:rsidRPr="0036258B" w:rsidRDefault="00CE5FFE" w:rsidP="00850DC3">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2.3.2.7a</w:t>
            </w:r>
          </w:p>
        </w:tc>
        <w:tc>
          <w:tcPr>
            <w:tcW w:w="3592" w:type="dxa"/>
            <w:tcBorders>
              <w:top w:val="nil"/>
            </w:tcBorders>
            <w:shd w:val="clear" w:color="auto" w:fill="auto"/>
          </w:tcPr>
          <w:p w14:paraId="37DBF9AC" w14:textId="77777777" w:rsidR="00CE5FFE" w:rsidRPr="0036258B" w:rsidRDefault="00CE5FFE" w:rsidP="00850DC3">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gridSpan w:val="3"/>
            <w:tcBorders>
              <w:top w:val="nil"/>
            </w:tcBorders>
            <w:shd w:val="clear" w:color="auto" w:fill="auto"/>
          </w:tcPr>
          <w:p w14:paraId="0D05FEEC" w14:textId="77777777" w:rsidR="00CE5FFE" w:rsidRPr="0036258B" w:rsidRDefault="00CE5FFE" w:rsidP="00850DC3">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2"/>
            <w:tcBorders>
              <w:top w:val="nil"/>
            </w:tcBorders>
            <w:shd w:val="clear" w:color="auto" w:fill="auto"/>
          </w:tcPr>
          <w:p w14:paraId="3A11697E" w14:textId="77777777" w:rsidR="00CE5FFE" w:rsidRPr="0036258B" w:rsidRDefault="00CE5FFE" w:rsidP="00850DC3">
            <w:pPr>
              <w:pStyle w:val="TAC"/>
              <w:rPr>
                <w:rFonts w:eastAsia="等线"/>
                <w:sz w:val="16"/>
                <w:szCs w:val="16"/>
                <w:lang w:eastAsia="zh-CN"/>
              </w:rPr>
            </w:pPr>
            <w:r>
              <w:rPr>
                <w:rFonts w:eastAsia="等线" w:hint="eastAsia"/>
                <w:sz w:val="16"/>
                <w:szCs w:val="16"/>
                <w:lang w:eastAsia="zh-CN"/>
              </w:rPr>
              <w:t>C412</w:t>
            </w:r>
          </w:p>
        </w:tc>
        <w:tc>
          <w:tcPr>
            <w:tcW w:w="3448" w:type="dxa"/>
            <w:tcBorders>
              <w:top w:val="nil"/>
            </w:tcBorders>
          </w:tcPr>
          <w:p w14:paraId="4908E4BC" w14:textId="77777777" w:rsidR="00CE5FFE" w:rsidRPr="0036258B" w:rsidRDefault="00CE5FFE" w:rsidP="00850DC3">
            <w:pPr>
              <w:pStyle w:val="TAL"/>
              <w:keepNext w:val="0"/>
              <w:keepLines w:val="0"/>
              <w:rPr>
                <w:rFonts w:eastAsia="等线"/>
                <w:sz w:val="16"/>
                <w:szCs w:val="16"/>
                <w:lang w:eastAsia="zh-CN"/>
              </w:rPr>
            </w:pPr>
            <w:r w:rsidRPr="00A51017">
              <w:rPr>
                <w:rFonts w:eastAsia="等线"/>
                <w:sz w:val="16"/>
                <w:szCs w:val="16"/>
                <w:lang w:eastAsia="zh-CN"/>
              </w:rPr>
              <w:t>UEs supporting NB-IoT and NTN access and NTN features in GSO or NGSO scenario</w:t>
            </w:r>
          </w:p>
        </w:tc>
        <w:tc>
          <w:tcPr>
            <w:tcW w:w="1374" w:type="dxa"/>
            <w:gridSpan w:val="3"/>
          </w:tcPr>
          <w:p w14:paraId="753BD197" w14:textId="77777777" w:rsidR="00CE5FFE" w:rsidRDefault="00CE5FFE" w:rsidP="00850DC3">
            <w:pPr>
              <w:pStyle w:val="TAL"/>
              <w:rPr>
                <w:sz w:val="16"/>
              </w:rPr>
            </w:pPr>
            <w:proofErr w:type="spellStart"/>
            <w:r w:rsidRPr="008B0733">
              <w:rPr>
                <w:sz w:val="16"/>
              </w:rPr>
              <w:t>pc_NB_</w:t>
            </w:r>
            <w:r>
              <w:rPr>
                <w:sz w:val="16"/>
              </w:rPr>
              <w:t>F</w:t>
            </w:r>
            <w:r w:rsidRPr="008B0733">
              <w:rPr>
                <w:sz w:val="16"/>
              </w:rPr>
              <w:t>DD</w:t>
            </w:r>
            <w:proofErr w:type="spellEnd"/>
            <w:r w:rsidRPr="008B0733">
              <w:rPr>
                <w:sz w:val="16"/>
              </w:rPr>
              <w:t>,</w:t>
            </w:r>
          </w:p>
          <w:p w14:paraId="12E49122" w14:textId="11004A06" w:rsidR="00CE5FFE" w:rsidRDefault="00CE5FFE" w:rsidP="00850DC3">
            <w:pPr>
              <w:pStyle w:val="TAL"/>
            </w:pPr>
            <w:proofErr w:type="spellStart"/>
            <w:r w:rsidRPr="00904500">
              <w:t>pc_</w:t>
            </w:r>
            <w:r w:rsidRPr="008F73FC">
              <w:t>ntn</w:t>
            </w:r>
            <w:ins w:id="138" w:author="Daiwei Zhou (周代卫)" w:date="2022-10-31T18:29:00Z">
              <w:r w:rsidR="004F0F5D">
                <w:t>_</w:t>
              </w:r>
            </w:ins>
            <w:del w:id="139" w:author="Daiwei Zhou (周代卫)" w:date="2022-10-31T18:29:00Z">
              <w:r w:rsidRPr="008F73FC" w:rsidDel="004F0F5D">
                <w:delText>-</w:delText>
              </w:r>
            </w:del>
            <w:r w:rsidRPr="008F73FC">
              <w:t>Connectivity</w:t>
            </w:r>
            <w:ins w:id="140" w:author="Daiwei Zhou (周代卫)" w:date="2022-10-31T18:29:00Z">
              <w:r w:rsidR="004F0F5D">
                <w:t>_</w:t>
              </w:r>
            </w:ins>
            <w:del w:id="141" w:author="Daiwei Zhou (周代卫)" w:date="2022-10-31T18:29:00Z">
              <w:r w:rsidRPr="008F73FC" w:rsidDel="004F0F5D">
                <w:delText>-</w:delText>
              </w:r>
            </w:del>
            <w:r w:rsidRPr="008F73FC">
              <w:t>EPC</w:t>
            </w:r>
            <w:proofErr w:type="spellEnd"/>
          </w:p>
          <w:p w14:paraId="65A081D1" w14:textId="3C718DA1" w:rsidR="00CE5FFE" w:rsidRDefault="00CE5FFE" w:rsidP="00850DC3">
            <w:pPr>
              <w:pStyle w:val="TAL"/>
              <w:keepNext w:val="0"/>
              <w:keepLines w:val="0"/>
              <w:rPr>
                <w:sz w:val="16"/>
              </w:rPr>
            </w:pPr>
            <w:proofErr w:type="spellStart"/>
            <w:r w:rsidRPr="001E0027">
              <w:t>pc_</w:t>
            </w:r>
            <w:r w:rsidRPr="008F73FC">
              <w:t>ntn</w:t>
            </w:r>
            <w:ins w:id="142" w:author="Daiwei Zhou (周代卫)" w:date="2022-10-31T18:29:00Z">
              <w:r w:rsidR="004F0F5D">
                <w:t>_</w:t>
              </w:r>
            </w:ins>
            <w:del w:id="143" w:author="Daiwei Zhou (周代卫)" w:date="2022-10-31T18:29:00Z">
              <w:r w:rsidRPr="008F73FC" w:rsidDel="004F0F5D">
                <w:delText>-</w:delText>
              </w:r>
            </w:del>
            <w:r w:rsidRPr="008F73FC">
              <w:t>ScenarioSupport</w:t>
            </w:r>
            <w:proofErr w:type="spellEnd"/>
          </w:p>
        </w:tc>
        <w:tc>
          <w:tcPr>
            <w:tcW w:w="1296" w:type="dxa"/>
            <w:tcBorders>
              <w:top w:val="single" w:sz="4" w:space="0" w:color="auto"/>
              <w:bottom w:val="single" w:sz="4" w:space="0" w:color="auto"/>
            </w:tcBorders>
          </w:tcPr>
          <w:p w14:paraId="59A11F2B" w14:textId="77777777" w:rsidR="00CE5FFE" w:rsidRPr="0036258B" w:rsidRDefault="00CE5FFE" w:rsidP="00850DC3">
            <w:pPr>
              <w:pStyle w:val="TAL"/>
              <w:keepNext w:val="0"/>
              <w:keepLines w:val="0"/>
              <w:rPr>
                <w:sz w:val="16"/>
                <w:szCs w:val="16"/>
              </w:rPr>
            </w:pPr>
          </w:p>
        </w:tc>
        <w:tc>
          <w:tcPr>
            <w:tcW w:w="1564" w:type="dxa"/>
            <w:gridSpan w:val="2"/>
          </w:tcPr>
          <w:p w14:paraId="15359236" w14:textId="77777777" w:rsidR="00CE5FFE" w:rsidRPr="0036258B" w:rsidRDefault="00CE5FFE" w:rsidP="00850DC3">
            <w:pPr>
              <w:pStyle w:val="TAL"/>
              <w:keepNext w:val="0"/>
              <w:keepLines w:val="0"/>
              <w:rPr>
                <w:sz w:val="16"/>
                <w:szCs w:val="16"/>
              </w:rPr>
            </w:pPr>
          </w:p>
        </w:tc>
        <w:tc>
          <w:tcPr>
            <w:tcW w:w="1554" w:type="dxa"/>
          </w:tcPr>
          <w:p w14:paraId="4336D013" w14:textId="77777777" w:rsidR="00CE5FFE" w:rsidRPr="0036258B" w:rsidRDefault="00CE5FFE" w:rsidP="00850DC3">
            <w:pPr>
              <w:pStyle w:val="TAL"/>
              <w:keepNext w:val="0"/>
              <w:keepLines w:val="0"/>
              <w:rPr>
                <w:sz w:val="16"/>
                <w:szCs w:val="16"/>
                <w:lang w:eastAsia="zh-CN"/>
              </w:rPr>
            </w:pPr>
          </w:p>
        </w:tc>
      </w:tr>
      <w:tr w:rsidR="00CE5FFE" w:rsidRPr="0036258B" w:rsidDel="007D3CB0" w14:paraId="21D46B87" w14:textId="35175F7F" w:rsidTr="00CB527B">
        <w:trPr>
          <w:trHeight w:val="105"/>
          <w:jc w:val="center"/>
          <w:del w:id="144" w:author="Daiwei Zhou (周代卫)" w:date="2022-11-01T15:03:00Z"/>
        </w:trPr>
        <w:tc>
          <w:tcPr>
            <w:tcW w:w="1134" w:type="dxa"/>
            <w:tcBorders>
              <w:top w:val="nil"/>
            </w:tcBorders>
            <w:shd w:val="clear" w:color="auto" w:fill="auto"/>
          </w:tcPr>
          <w:p w14:paraId="2FAEDE0B" w14:textId="2752F046" w:rsidR="00CE5FFE" w:rsidRPr="0036258B" w:rsidDel="007D3CB0" w:rsidRDefault="00CE5FFE" w:rsidP="00850DC3">
            <w:pPr>
              <w:pStyle w:val="TAL"/>
              <w:keepNext w:val="0"/>
              <w:keepLines w:val="0"/>
              <w:rPr>
                <w:del w:id="145" w:author="Daiwei Zhou (周代卫)" w:date="2022-11-01T15:03:00Z"/>
                <w:rFonts w:eastAsia="等线"/>
                <w:sz w:val="16"/>
                <w:szCs w:val="16"/>
                <w:lang w:eastAsia="zh-CN"/>
              </w:rPr>
            </w:pPr>
          </w:p>
        </w:tc>
        <w:tc>
          <w:tcPr>
            <w:tcW w:w="3592" w:type="dxa"/>
            <w:tcBorders>
              <w:top w:val="nil"/>
            </w:tcBorders>
            <w:shd w:val="clear" w:color="auto" w:fill="auto"/>
          </w:tcPr>
          <w:p w14:paraId="6289277B" w14:textId="33D884CC" w:rsidR="00CE5FFE" w:rsidRPr="0036258B" w:rsidDel="007D3CB0" w:rsidRDefault="00CE5FFE" w:rsidP="00850DC3">
            <w:pPr>
              <w:pStyle w:val="TAL"/>
              <w:keepNext w:val="0"/>
              <w:keepLines w:val="0"/>
              <w:rPr>
                <w:del w:id="146" w:author="Daiwei Zhou (周代卫)" w:date="2022-11-01T15:03:00Z"/>
                <w:sz w:val="16"/>
                <w:szCs w:val="16"/>
                <w:lang w:eastAsia="zh-CN"/>
              </w:rPr>
            </w:pPr>
          </w:p>
        </w:tc>
        <w:tc>
          <w:tcPr>
            <w:tcW w:w="776" w:type="dxa"/>
            <w:gridSpan w:val="3"/>
            <w:tcBorders>
              <w:top w:val="nil"/>
            </w:tcBorders>
            <w:shd w:val="clear" w:color="auto" w:fill="auto"/>
          </w:tcPr>
          <w:p w14:paraId="42BC9192" w14:textId="146B5802" w:rsidR="00CE5FFE" w:rsidRPr="0036258B" w:rsidDel="007D3CB0" w:rsidRDefault="00CE5FFE" w:rsidP="00850DC3">
            <w:pPr>
              <w:pStyle w:val="TAC"/>
              <w:rPr>
                <w:del w:id="147" w:author="Daiwei Zhou (周代卫)" w:date="2022-11-01T15:03:00Z"/>
                <w:rFonts w:eastAsia="等线"/>
                <w:sz w:val="16"/>
                <w:szCs w:val="16"/>
                <w:lang w:eastAsia="zh-CN"/>
              </w:rPr>
            </w:pPr>
          </w:p>
        </w:tc>
        <w:tc>
          <w:tcPr>
            <w:tcW w:w="1133" w:type="dxa"/>
            <w:gridSpan w:val="2"/>
            <w:tcBorders>
              <w:top w:val="nil"/>
            </w:tcBorders>
            <w:shd w:val="clear" w:color="auto" w:fill="auto"/>
          </w:tcPr>
          <w:p w14:paraId="5729597E" w14:textId="751C0CA8" w:rsidR="00CE5FFE" w:rsidRPr="0036258B" w:rsidDel="007D3CB0" w:rsidRDefault="00CE5FFE" w:rsidP="00850DC3">
            <w:pPr>
              <w:pStyle w:val="TAC"/>
              <w:rPr>
                <w:del w:id="148" w:author="Daiwei Zhou (周代卫)" w:date="2022-11-01T15:03:00Z"/>
                <w:rFonts w:eastAsia="等线"/>
                <w:sz w:val="16"/>
                <w:szCs w:val="16"/>
                <w:lang w:eastAsia="zh-CN"/>
              </w:rPr>
            </w:pPr>
          </w:p>
        </w:tc>
        <w:tc>
          <w:tcPr>
            <w:tcW w:w="3448" w:type="dxa"/>
            <w:tcBorders>
              <w:top w:val="nil"/>
            </w:tcBorders>
          </w:tcPr>
          <w:p w14:paraId="685B0D3D" w14:textId="501E7141" w:rsidR="00CE5FFE" w:rsidRPr="0036258B" w:rsidDel="007D3CB0" w:rsidRDefault="00CE5FFE" w:rsidP="00850DC3">
            <w:pPr>
              <w:pStyle w:val="TAL"/>
              <w:keepNext w:val="0"/>
              <w:keepLines w:val="0"/>
              <w:rPr>
                <w:del w:id="149" w:author="Daiwei Zhou (周代卫)" w:date="2022-11-01T15:03:00Z"/>
                <w:rFonts w:eastAsia="等线"/>
                <w:sz w:val="16"/>
                <w:szCs w:val="16"/>
                <w:lang w:eastAsia="zh-CN"/>
              </w:rPr>
            </w:pPr>
          </w:p>
        </w:tc>
        <w:tc>
          <w:tcPr>
            <w:tcW w:w="1374" w:type="dxa"/>
            <w:gridSpan w:val="3"/>
          </w:tcPr>
          <w:p w14:paraId="0817CE88" w14:textId="723896CE" w:rsidR="00CE5FFE" w:rsidDel="007D3CB0" w:rsidRDefault="00CE5FFE" w:rsidP="00850DC3">
            <w:pPr>
              <w:pStyle w:val="TAL"/>
              <w:rPr>
                <w:del w:id="150" w:author="Daiwei Zhou (周代卫)" w:date="2022-11-01T15:03:00Z"/>
                <w:sz w:val="16"/>
              </w:rPr>
            </w:pPr>
            <w:del w:id="151" w:author="Daiwei Zhou (周代卫)" w:date="2022-11-01T15:03:00Z">
              <w:r w:rsidRPr="008B0733" w:rsidDel="007D3CB0">
                <w:rPr>
                  <w:sz w:val="16"/>
                </w:rPr>
                <w:delText>pc_NB_</w:delText>
              </w:r>
              <w:r w:rsidDel="007D3CB0">
                <w:rPr>
                  <w:sz w:val="16"/>
                </w:rPr>
                <w:delText>T</w:delText>
              </w:r>
              <w:r w:rsidRPr="008B0733" w:rsidDel="007D3CB0">
                <w:rPr>
                  <w:sz w:val="16"/>
                </w:rPr>
                <w:delText>DD,</w:delText>
              </w:r>
            </w:del>
          </w:p>
          <w:p w14:paraId="145AE411" w14:textId="2EF8C291" w:rsidR="00CE5FFE" w:rsidDel="007D3CB0" w:rsidRDefault="00CE5FFE" w:rsidP="00850DC3">
            <w:pPr>
              <w:pStyle w:val="TAL"/>
              <w:rPr>
                <w:del w:id="152" w:author="Daiwei Zhou (周代卫)" w:date="2022-11-01T15:03:00Z"/>
              </w:rPr>
            </w:pPr>
            <w:del w:id="153" w:author="Daiwei Zhou (周代卫)" w:date="2022-11-01T15:03:00Z">
              <w:r w:rsidRPr="00904500" w:rsidDel="007D3CB0">
                <w:delText>pc_</w:delText>
              </w:r>
              <w:r w:rsidRPr="008F73FC" w:rsidDel="007D3CB0">
                <w:delText>ntn</w:delText>
              </w:r>
            </w:del>
            <w:del w:id="154" w:author="Daiwei Zhou (周代卫)" w:date="2022-10-31T18:29:00Z">
              <w:r w:rsidRPr="008F73FC" w:rsidDel="004F0F5D">
                <w:delText>-</w:delText>
              </w:r>
            </w:del>
            <w:del w:id="155" w:author="Daiwei Zhou (周代卫)" w:date="2022-11-01T15:03:00Z">
              <w:r w:rsidRPr="008F73FC" w:rsidDel="007D3CB0">
                <w:delText>Connectivity</w:delText>
              </w:r>
            </w:del>
            <w:del w:id="156" w:author="Daiwei Zhou (周代卫)" w:date="2022-10-31T18:29:00Z">
              <w:r w:rsidRPr="008F73FC" w:rsidDel="004F0F5D">
                <w:delText>-</w:delText>
              </w:r>
            </w:del>
            <w:del w:id="157" w:author="Daiwei Zhou (周代卫)" w:date="2022-11-01T15:03:00Z">
              <w:r w:rsidRPr="008F73FC" w:rsidDel="007D3CB0">
                <w:delText>EPC</w:delText>
              </w:r>
            </w:del>
          </w:p>
          <w:p w14:paraId="7DEC1D8A" w14:textId="6F71EE39" w:rsidR="00CE5FFE" w:rsidDel="007D3CB0" w:rsidRDefault="00CE5FFE" w:rsidP="00850DC3">
            <w:pPr>
              <w:pStyle w:val="TAL"/>
              <w:keepNext w:val="0"/>
              <w:keepLines w:val="0"/>
              <w:rPr>
                <w:del w:id="158" w:author="Daiwei Zhou (周代卫)" w:date="2022-11-01T15:03:00Z"/>
                <w:sz w:val="16"/>
              </w:rPr>
            </w:pPr>
            <w:del w:id="159" w:author="Daiwei Zhou (周代卫)" w:date="2022-11-01T15:03:00Z">
              <w:r w:rsidRPr="001E0027" w:rsidDel="007D3CB0">
                <w:delText>pc_</w:delText>
              </w:r>
              <w:r w:rsidRPr="008F73FC" w:rsidDel="007D3CB0">
                <w:delText>ntn</w:delText>
              </w:r>
            </w:del>
            <w:del w:id="160" w:author="Daiwei Zhou (周代卫)" w:date="2022-10-31T18:29:00Z">
              <w:r w:rsidRPr="008F73FC" w:rsidDel="004F0F5D">
                <w:delText>-</w:delText>
              </w:r>
            </w:del>
            <w:del w:id="161" w:author="Daiwei Zhou (周代卫)" w:date="2022-11-01T15:03:00Z">
              <w:r w:rsidRPr="008F73FC" w:rsidDel="007D3CB0">
                <w:delText>ScenarioSupport</w:delText>
              </w:r>
            </w:del>
          </w:p>
        </w:tc>
        <w:tc>
          <w:tcPr>
            <w:tcW w:w="1296" w:type="dxa"/>
            <w:tcBorders>
              <w:top w:val="single" w:sz="4" w:space="0" w:color="auto"/>
              <w:bottom w:val="single" w:sz="4" w:space="0" w:color="auto"/>
            </w:tcBorders>
          </w:tcPr>
          <w:p w14:paraId="66362E44" w14:textId="00CCF5D3" w:rsidR="00CE5FFE" w:rsidRPr="0036258B" w:rsidDel="007D3CB0" w:rsidRDefault="00CE5FFE" w:rsidP="00850DC3">
            <w:pPr>
              <w:pStyle w:val="TAL"/>
              <w:keepNext w:val="0"/>
              <w:keepLines w:val="0"/>
              <w:rPr>
                <w:del w:id="162" w:author="Daiwei Zhou (周代卫)" w:date="2022-11-01T15:03:00Z"/>
                <w:sz w:val="16"/>
                <w:szCs w:val="16"/>
              </w:rPr>
            </w:pPr>
          </w:p>
        </w:tc>
        <w:tc>
          <w:tcPr>
            <w:tcW w:w="1564" w:type="dxa"/>
            <w:gridSpan w:val="2"/>
          </w:tcPr>
          <w:p w14:paraId="4799DFB6" w14:textId="51FF4F88" w:rsidR="00CE5FFE" w:rsidRPr="0036258B" w:rsidDel="007D3CB0" w:rsidRDefault="00CE5FFE" w:rsidP="00850DC3">
            <w:pPr>
              <w:pStyle w:val="TAL"/>
              <w:keepNext w:val="0"/>
              <w:keepLines w:val="0"/>
              <w:rPr>
                <w:del w:id="163" w:author="Daiwei Zhou (周代卫)" w:date="2022-11-01T15:03:00Z"/>
                <w:sz w:val="16"/>
                <w:szCs w:val="16"/>
              </w:rPr>
            </w:pPr>
          </w:p>
        </w:tc>
        <w:tc>
          <w:tcPr>
            <w:tcW w:w="1554" w:type="dxa"/>
          </w:tcPr>
          <w:p w14:paraId="7528305E" w14:textId="4A9AF0DE" w:rsidR="00CE5FFE" w:rsidRPr="0036258B" w:rsidDel="007D3CB0" w:rsidRDefault="00CE5FFE" w:rsidP="00850DC3">
            <w:pPr>
              <w:pStyle w:val="TAL"/>
              <w:keepNext w:val="0"/>
              <w:keepLines w:val="0"/>
              <w:rPr>
                <w:del w:id="164" w:author="Daiwei Zhou (周代卫)" w:date="2022-11-01T15:03:00Z"/>
                <w:sz w:val="16"/>
                <w:szCs w:val="16"/>
                <w:lang w:eastAsia="zh-CN"/>
              </w:rPr>
            </w:pPr>
          </w:p>
        </w:tc>
      </w:tr>
      <w:tr w:rsidR="00CE5FFE" w:rsidRPr="0036258B" w14:paraId="65D32806" w14:textId="77777777" w:rsidTr="00CB527B">
        <w:trPr>
          <w:trHeight w:val="105"/>
          <w:jc w:val="cent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D2DEABD" w14:textId="77777777" w:rsidR="00CE5FFE" w:rsidRPr="0036258B" w:rsidRDefault="00CE5FFE" w:rsidP="00850DC3">
            <w:pPr>
              <w:pStyle w:val="TAL"/>
              <w:rPr>
                <w:sz w:val="16"/>
                <w:szCs w:val="16"/>
                <w:lang w:eastAsia="zh-CN"/>
              </w:rPr>
            </w:pPr>
            <w:r w:rsidRPr="0036258B">
              <w:rPr>
                <w:sz w:val="16"/>
                <w:szCs w:val="16"/>
                <w:lang w:eastAsia="zh-CN"/>
              </w:rPr>
              <w:t>22.3.2.8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93468E" w14:textId="77777777" w:rsidR="00CE5FFE" w:rsidRPr="0036258B" w:rsidRDefault="00CE5FFE" w:rsidP="00850DC3">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3"/>
            <w:tcBorders>
              <w:top w:val="single" w:sz="4" w:space="0" w:color="auto"/>
              <w:left w:val="single" w:sz="4" w:space="0" w:color="auto"/>
              <w:bottom w:val="single" w:sz="4" w:space="0" w:color="auto"/>
              <w:right w:val="single" w:sz="4" w:space="0" w:color="auto"/>
            </w:tcBorders>
            <w:shd w:val="clear" w:color="auto" w:fill="auto"/>
          </w:tcPr>
          <w:p w14:paraId="4E066CA8" w14:textId="77777777" w:rsidR="00CE5FFE" w:rsidRPr="0036258B" w:rsidRDefault="00CE5FFE" w:rsidP="00850DC3">
            <w:pPr>
              <w:pStyle w:val="TAC"/>
              <w:rPr>
                <w:sz w:val="16"/>
                <w:szCs w:val="16"/>
                <w:lang w:eastAsia="zh-CN"/>
              </w:rPr>
            </w:pPr>
            <w:r w:rsidRPr="0036258B">
              <w:rPr>
                <w:sz w:val="16"/>
                <w:szCs w:val="16"/>
                <w:lang w:eastAsia="zh-CN"/>
              </w:rPr>
              <w:t>Rel-15</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7835646" w14:textId="77777777" w:rsidR="00CE5FFE" w:rsidRPr="0036258B" w:rsidRDefault="00CE5FFE" w:rsidP="00850DC3">
            <w:pPr>
              <w:pStyle w:val="TAC"/>
              <w:rPr>
                <w:sz w:val="16"/>
                <w:szCs w:val="16"/>
                <w:lang w:eastAsia="zh-CN"/>
              </w:rPr>
            </w:pPr>
            <w:r w:rsidRPr="0036258B">
              <w:rPr>
                <w:sz w:val="16"/>
                <w:szCs w:val="16"/>
                <w:lang w:eastAsia="zh-CN"/>
              </w:rPr>
              <w:t>C377</w:t>
            </w:r>
          </w:p>
        </w:tc>
        <w:tc>
          <w:tcPr>
            <w:tcW w:w="3448" w:type="dxa"/>
            <w:tcBorders>
              <w:top w:val="single" w:sz="4" w:space="0" w:color="auto"/>
              <w:left w:val="single" w:sz="4" w:space="0" w:color="auto"/>
              <w:bottom w:val="single" w:sz="4" w:space="0" w:color="auto"/>
              <w:right w:val="single" w:sz="4" w:space="0" w:color="auto"/>
            </w:tcBorders>
          </w:tcPr>
          <w:p w14:paraId="3491B530" w14:textId="77777777" w:rsidR="00CE5FFE" w:rsidRPr="0036258B" w:rsidRDefault="00CE5FFE" w:rsidP="00850DC3">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3"/>
            <w:tcBorders>
              <w:top w:val="single" w:sz="4" w:space="0" w:color="auto"/>
              <w:left w:val="single" w:sz="4" w:space="0" w:color="auto"/>
              <w:bottom w:val="single" w:sz="4" w:space="0" w:color="auto"/>
              <w:right w:val="single" w:sz="4" w:space="0" w:color="auto"/>
            </w:tcBorders>
          </w:tcPr>
          <w:p w14:paraId="54E0D2A5" w14:textId="77777777" w:rsidR="00CE5FFE" w:rsidRPr="0036258B" w:rsidRDefault="00CE5FFE" w:rsidP="00850DC3">
            <w:pPr>
              <w:pStyle w:val="TAL"/>
              <w:rPr>
                <w:sz w:val="16"/>
              </w:rPr>
            </w:pPr>
            <w:proofErr w:type="spellStart"/>
            <w:r w:rsidRPr="008B0733">
              <w:rPr>
                <w:sz w:val="16"/>
              </w:rPr>
              <w:t>pc_NB_FDD</w:t>
            </w:r>
            <w:proofErr w:type="spellEnd"/>
          </w:p>
        </w:tc>
        <w:tc>
          <w:tcPr>
            <w:tcW w:w="1296" w:type="dxa"/>
            <w:tcBorders>
              <w:top w:val="single" w:sz="4" w:space="0" w:color="auto"/>
              <w:left w:val="single" w:sz="4" w:space="0" w:color="auto"/>
              <w:bottom w:val="single" w:sz="4" w:space="0" w:color="auto"/>
              <w:right w:val="single" w:sz="4" w:space="0" w:color="auto"/>
            </w:tcBorders>
          </w:tcPr>
          <w:p w14:paraId="4FFDE679" w14:textId="77777777" w:rsidR="00CE5FFE" w:rsidRPr="0036258B" w:rsidRDefault="00CE5FFE" w:rsidP="00850DC3">
            <w:pPr>
              <w:pStyle w:val="TAL"/>
              <w:rPr>
                <w:sz w:val="16"/>
                <w:szCs w:val="16"/>
              </w:rPr>
            </w:pPr>
          </w:p>
        </w:tc>
        <w:tc>
          <w:tcPr>
            <w:tcW w:w="1564" w:type="dxa"/>
            <w:gridSpan w:val="2"/>
            <w:tcBorders>
              <w:top w:val="single" w:sz="4" w:space="0" w:color="auto"/>
              <w:left w:val="single" w:sz="4" w:space="0" w:color="auto"/>
              <w:bottom w:val="single" w:sz="4" w:space="0" w:color="auto"/>
              <w:right w:val="single" w:sz="4" w:space="0" w:color="auto"/>
            </w:tcBorders>
          </w:tcPr>
          <w:p w14:paraId="5A7F8453" w14:textId="77777777" w:rsidR="00CE5FFE" w:rsidRPr="0036258B" w:rsidRDefault="00CE5FFE" w:rsidP="00850DC3">
            <w:pPr>
              <w:pStyle w:val="TAL"/>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69045238" w14:textId="77777777" w:rsidR="00CE5FFE" w:rsidRPr="0036258B" w:rsidRDefault="00CE5FFE" w:rsidP="00850DC3">
            <w:pPr>
              <w:pStyle w:val="TAL"/>
              <w:rPr>
                <w:sz w:val="16"/>
                <w:szCs w:val="16"/>
                <w:lang w:eastAsia="zh-CN"/>
              </w:rPr>
            </w:pPr>
          </w:p>
        </w:tc>
      </w:tr>
      <w:tr w:rsidR="00CE5FFE" w:rsidRPr="0036258B" w14:paraId="103C6093" w14:textId="77777777" w:rsidTr="00CB527B">
        <w:trPr>
          <w:trHeight w:val="105"/>
          <w:jc w:val="center"/>
        </w:trPr>
        <w:tc>
          <w:tcPr>
            <w:tcW w:w="1134" w:type="dxa"/>
            <w:tcBorders>
              <w:top w:val="nil"/>
            </w:tcBorders>
            <w:shd w:val="clear" w:color="auto" w:fill="auto"/>
          </w:tcPr>
          <w:p w14:paraId="70B36DC8"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2E87784F"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1E1F42D9"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305431A2"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2900F389"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248BA6E3"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1C8E1D52" w14:textId="77777777" w:rsidR="00CE5FFE" w:rsidRPr="0036258B" w:rsidRDefault="00CE5FFE" w:rsidP="00850DC3">
            <w:pPr>
              <w:pStyle w:val="TAL"/>
              <w:keepNext w:val="0"/>
              <w:keepLines w:val="0"/>
              <w:rPr>
                <w:sz w:val="16"/>
                <w:szCs w:val="16"/>
              </w:rPr>
            </w:pPr>
          </w:p>
        </w:tc>
        <w:tc>
          <w:tcPr>
            <w:tcW w:w="1564" w:type="dxa"/>
            <w:gridSpan w:val="2"/>
          </w:tcPr>
          <w:p w14:paraId="130797E0" w14:textId="77777777" w:rsidR="00CE5FFE" w:rsidRPr="0036258B" w:rsidRDefault="00CE5FFE" w:rsidP="00850DC3">
            <w:pPr>
              <w:pStyle w:val="TAL"/>
              <w:keepNext w:val="0"/>
              <w:keepLines w:val="0"/>
              <w:rPr>
                <w:sz w:val="16"/>
                <w:szCs w:val="16"/>
              </w:rPr>
            </w:pPr>
          </w:p>
        </w:tc>
        <w:tc>
          <w:tcPr>
            <w:tcW w:w="1554" w:type="dxa"/>
          </w:tcPr>
          <w:p w14:paraId="255A31FC" w14:textId="77777777" w:rsidR="00CE5FFE" w:rsidRPr="0036258B" w:rsidRDefault="00CE5FFE" w:rsidP="00850DC3">
            <w:pPr>
              <w:pStyle w:val="TAL"/>
              <w:keepNext w:val="0"/>
              <w:keepLines w:val="0"/>
              <w:rPr>
                <w:sz w:val="16"/>
                <w:szCs w:val="16"/>
                <w:lang w:eastAsia="zh-CN"/>
              </w:rPr>
            </w:pPr>
          </w:p>
        </w:tc>
      </w:tr>
      <w:tr w:rsidR="00CE5FFE" w:rsidRPr="0036258B" w14:paraId="65D43A4B" w14:textId="77777777" w:rsidTr="00CB527B">
        <w:trPr>
          <w:trHeight w:val="105"/>
          <w:jc w:val="center"/>
        </w:trPr>
        <w:tc>
          <w:tcPr>
            <w:tcW w:w="1134" w:type="dxa"/>
            <w:shd w:val="clear" w:color="auto" w:fill="auto"/>
          </w:tcPr>
          <w:p w14:paraId="77519A93" w14:textId="77777777" w:rsidR="00CE5FFE" w:rsidRPr="0036258B" w:rsidRDefault="00CE5FFE" w:rsidP="00850DC3">
            <w:pPr>
              <w:pStyle w:val="TAL"/>
              <w:keepNext w:val="0"/>
              <w:keepLines w:val="0"/>
              <w:rPr>
                <w:rFonts w:eastAsia="等线"/>
                <w:sz w:val="16"/>
                <w:szCs w:val="16"/>
                <w:lang w:eastAsia="zh-CN"/>
              </w:rPr>
            </w:pPr>
            <w:r w:rsidRPr="0036258B">
              <w:rPr>
                <w:sz w:val="16"/>
                <w:szCs w:val="16"/>
                <w:lang w:eastAsia="zh-CN"/>
              </w:rPr>
              <w:t>22.3.3.1</w:t>
            </w:r>
          </w:p>
        </w:tc>
        <w:tc>
          <w:tcPr>
            <w:tcW w:w="3592" w:type="dxa"/>
            <w:shd w:val="clear" w:color="auto" w:fill="auto"/>
          </w:tcPr>
          <w:p w14:paraId="10A3FBEE"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3"/>
            <w:shd w:val="clear" w:color="auto" w:fill="auto"/>
          </w:tcPr>
          <w:p w14:paraId="7E049D1E" w14:textId="77777777" w:rsidR="00CE5FFE" w:rsidRPr="0036258B" w:rsidRDefault="00CE5FFE" w:rsidP="00850DC3">
            <w:pPr>
              <w:pStyle w:val="TAC"/>
              <w:rPr>
                <w:rFonts w:eastAsia="等线"/>
                <w:sz w:val="16"/>
                <w:szCs w:val="16"/>
                <w:lang w:eastAsia="zh-CN"/>
              </w:rPr>
            </w:pPr>
            <w:r w:rsidRPr="0036258B">
              <w:rPr>
                <w:rFonts w:eastAsia="等线"/>
                <w:sz w:val="16"/>
                <w:szCs w:val="16"/>
                <w:lang w:eastAsia="zh-CN"/>
              </w:rPr>
              <w:t>Rel-13</w:t>
            </w:r>
          </w:p>
        </w:tc>
        <w:tc>
          <w:tcPr>
            <w:tcW w:w="1133" w:type="dxa"/>
            <w:gridSpan w:val="2"/>
            <w:shd w:val="clear" w:color="auto" w:fill="auto"/>
          </w:tcPr>
          <w:p w14:paraId="120C88EE" w14:textId="77777777" w:rsidR="00CE5FFE" w:rsidRPr="0036258B" w:rsidRDefault="00CE5FFE" w:rsidP="00850DC3">
            <w:pPr>
              <w:pStyle w:val="TAC"/>
              <w:rPr>
                <w:sz w:val="16"/>
                <w:szCs w:val="16"/>
                <w:lang w:eastAsia="zh-CN"/>
              </w:rPr>
            </w:pPr>
            <w:r w:rsidRPr="0036258B">
              <w:rPr>
                <w:sz w:val="16"/>
                <w:szCs w:val="16"/>
                <w:lang w:eastAsia="zh-CN"/>
              </w:rPr>
              <w:t>C290</w:t>
            </w:r>
          </w:p>
        </w:tc>
        <w:tc>
          <w:tcPr>
            <w:tcW w:w="3448" w:type="dxa"/>
          </w:tcPr>
          <w:p w14:paraId="05EDBDD9" w14:textId="77777777" w:rsidR="00CE5FFE" w:rsidRPr="0036258B" w:rsidRDefault="00CE5FFE" w:rsidP="00850DC3">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3"/>
          </w:tcPr>
          <w:p w14:paraId="0C98E7D4"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61027A1E" w14:textId="77777777" w:rsidR="00CE5FFE" w:rsidRPr="0036258B" w:rsidRDefault="00CE5FFE" w:rsidP="00850DC3">
            <w:pPr>
              <w:pStyle w:val="TAL"/>
              <w:keepNext w:val="0"/>
              <w:keepLines w:val="0"/>
              <w:rPr>
                <w:sz w:val="16"/>
                <w:szCs w:val="16"/>
              </w:rPr>
            </w:pPr>
          </w:p>
        </w:tc>
        <w:tc>
          <w:tcPr>
            <w:tcW w:w="1564" w:type="dxa"/>
            <w:gridSpan w:val="2"/>
          </w:tcPr>
          <w:p w14:paraId="3713C364" w14:textId="77777777" w:rsidR="00CE5FFE" w:rsidRPr="0036258B" w:rsidRDefault="00CE5FFE" w:rsidP="00850DC3">
            <w:pPr>
              <w:pStyle w:val="TAL"/>
              <w:keepNext w:val="0"/>
              <w:keepLines w:val="0"/>
              <w:rPr>
                <w:sz w:val="16"/>
                <w:szCs w:val="16"/>
              </w:rPr>
            </w:pPr>
          </w:p>
        </w:tc>
        <w:tc>
          <w:tcPr>
            <w:tcW w:w="1554" w:type="dxa"/>
          </w:tcPr>
          <w:p w14:paraId="0C3B9BCA" w14:textId="77777777" w:rsidR="00CE5FFE" w:rsidRPr="0036258B" w:rsidRDefault="00CE5FFE" w:rsidP="00850DC3">
            <w:pPr>
              <w:pStyle w:val="TAL"/>
              <w:keepNext w:val="0"/>
              <w:keepLines w:val="0"/>
              <w:rPr>
                <w:sz w:val="16"/>
                <w:szCs w:val="16"/>
                <w:lang w:eastAsia="zh-CN"/>
              </w:rPr>
            </w:pPr>
          </w:p>
        </w:tc>
      </w:tr>
      <w:tr w:rsidR="00CE5FFE" w:rsidRPr="0036258B" w14:paraId="53516A1D" w14:textId="77777777" w:rsidTr="00CB527B">
        <w:trPr>
          <w:trHeight w:val="105"/>
          <w:jc w:val="center"/>
        </w:trPr>
        <w:tc>
          <w:tcPr>
            <w:tcW w:w="1134" w:type="dxa"/>
            <w:tcBorders>
              <w:top w:val="nil"/>
            </w:tcBorders>
            <w:shd w:val="clear" w:color="auto" w:fill="auto"/>
          </w:tcPr>
          <w:p w14:paraId="19CD4C01"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73E98665"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60D5CE32"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05543799"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0AE59D7C"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25D75AAA"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51BE0393" w14:textId="77777777" w:rsidR="00CE5FFE" w:rsidRPr="0036258B" w:rsidRDefault="00CE5FFE" w:rsidP="00850DC3">
            <w:pPr>
              <w:pStyle w:val="TAL"/>
              <w:keepNext w:val="0"/>
              <w:keepLines w:val="0"/>
              <w:rPr>
                <w:sz w:val="16"/>
                <w:szCs w:val="16"/>
              </w:rPr>
            </w:pPr>
          </w:p>
        </w:tc>
        <w:tc>
          <w:tcPr>
            <w:tcW w:w="1564" w:type="dxa"/>
            <w:gridSpan w:val="2"/>
          </w:tcPr>
          <w:p w14:paraId="019BF3C0" w14:textId="77777777" w:rsidR="00CE5FFE" w:rsidRPr="0036258B" w:rsidRDefault="00CE5FFE" w:rsidP="00850DC3">
            <w:pPr>
              <w:pStyle w:val="TAL"/>
              <w:keepNext w:val="0"/>
              <w:keepLines w:val="0"/>
              <w:rPr>
                <w:sz w:val="16"/>
                <w:szCs w:val="16"/>
              </w:rPr>
            </w:pPr>
          </w:p>
        </w:tc>
        <w:tc>
          <w:tcPr>
            <w:tcW w:w="1554" w:type="dxa"/>
          </w:tcPr>
          <w:p w14:paraId="56E2BBF4" w14:textId="77777777" w:rsidR="00CE5FFE" w:rsidRPr="0036258B" w:rsidRDefault="00CE5FFE" w:rsidP="00850DC3">
            <w:pPr>
              <w:pStyle w:val="TAL"/>
              <w:keepNext w:val="0"/>
              <w:keepLines w:val="0"/>
              <w:rPr>
                <w:sz w:val="16"/>
                <w:szCs w:val="16"/>
                <w:lang w:eastAsia="zh-CN"/>
              </w:rPr>
            </w:pPr>
          </w:p>
        </w:tc>
      </w:tr>
      <w:tr w:rsidR="00CE5FFE" w:rsidRPr="0036258B" w14:paraId="3BDD2376" w14:textId="77777777" w:rsidTr="00CB527B">
        <w:trPr>
          <w:trHeight w:val="105"/>
          <w:jc w:val="center"/>
        </w:trPr>
        <w:tc>
          <w:tcPr>
            <w:tcW w:w="1134" w:type="dxa"/>
            <w:shd w:val="clear" w:color="auto" w:fill="auto"/>
          </w:tcPr>
          <w:p w14:paraId="7560C41B"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22.3.3.2</w:t>
            </w:r>
          </w:p>
        </w:tc>
        <w:tc>
          <w:tcPr>
            <w:tcW w:w="3592" w:type="dxa"/>
            <w:shd w:val="clear" w:color="auto" w:fill="auto"/>
          </w:tcPr>
          <w:p w14:paraId="1C503D64" w14:textId="77777777" w:rsidR="00CE5FFE" w:rsidRPr="0036258B" w:rsidRDefault="00CE5FFE" w:rsidP="00850DC3">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Integrity protection / Ciphering and deciphering / Correct functionality of EPS AS and UP encryption algorithms / SNOW3G</w:t>
            </w:r>
          </w:p>
        </w:tc>
        <w:tc>
          <w:tcPr>
            <w:tcW w:w="776" w:type="dxa"/>
            <w:gridSpan w:val="3"/>
            <w:shd w:val="clear" w:color="auto" w:fill="auto"/>
          </w:tcPr>
          <w:p w14:paraId="4D4FE94A" w14:textId="77777777" w:rsidR="00CE5FFE" w:rsidRPr="0036258B" w:rsidRDefault="00CE5FFE" w:rsidP="00850DC3">
            <w:pPr>
              <w:pStyle w:val="TAC"/>
              <w:rPr>
                <w:rFonts w:cs="Arial"/>
                <w:sz w:val="16"/>
                <w:szCs w:val="16"/>
              </w:rPr>
            </w:pPr>
            <w:r w:rsidRPr="0036258B">
              <w:rPr>
                <w:rFonts w:eastAsia="等线"/>
                <w:sz w:val="16"/>
                <w:szCs w:val="16"/>
                <w:lang w:eastAsia="zh-CN"/>
              </w:rPr>
              <w:t>Rel-13</w:t>
            </w:r>
          </w:p>
        </w:tc>
        <w:tc>
          <w:tcPr>
            <w:tcW w:w="1133" w:type="dxa"/>
            <w:gridSpan w:val="2"/>
            <w:shd w:val="clear" w:color="auto" w:fill="auto"/>
          </w:tcPr>
          <w:p w14:paraId="0DB58C0F" w14:textId="77777777" w:rsidR="00CE5FFE" w:rsidRPr="0036258B" w:rsidRDefault="00CE5FFE" w:rsidP="00850DC3">
            <w:pPr>
              <w:pStyle w:val="TAC"/>
              <w:rPr>
                <w:rFonts w:cs="Arial"/>
                <w:sz w:val="16"/>
                <w:szCs w:val="16"/>
              </w:rPr>
            </w:pPr>
            <w:r w:rsidRPr="0036258B">
              <w:rPr>
                <w:sz w:val="16"/>
                <w:szCs w:val="16"/>
                <w:lang w:eastAsia="zh-CN"/>
              </w:rPr>
              <w:t>C290</w:t>
            </w:r>
          </w:p>
        </w:tc>
        <w:tc>
          <w:tcPr>
            <w:tcW w:w="3448" w:type="dxa"/>
          </w:tcPr>
          <w:p w14:paraId="08CADC91" w14:textId="77777777" w:rsidR="00CE5FFE" w:rsidRPr="0036258B" w:rsidRDefault="00CE5FFE" w:rsidP="00850DC3">
            <w:pPr>
              <w:pStyle w:val="TAL"/>
              <w:keepNext w:val="0"/>
              <w:keepLines w:val="0"/>
              <w:rPr>
                <w:sz w:val="16"/>
                <w:szCs w:val="16"/>
              </w:rPr>
            </w:pPr>
            <w:r w:rsidRPr="0036258B">
              <w:rPr>
                <w:rFonts w:eastAsia="等线"/>
                <w:sz w:val="16"/>
                <w:szCs w:val="16"/>
                <w:lang w:eastAsia="zh-CN"/>
              </w:rPr>
              <w:t>UEs supporting NB-IoT and S1-U Data Transfer</w:t>
            </w:r>
          </w:p>
        </w:tc>
        <w:tc>
          <w:tcPr>
            <w:tcW w:w="1374" w:type="dxa"/>
            <w:gridSpan w:val="3"/>
          </w:tcPr>
          <w:p w14:paraId="697C543B"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61B8460E" w14:textId="77777777" w:rsidR="00CE5FFE" w:rsidRPr="0036258B" w:rsidRDefault="00CE5FFE" w:rsidP="00850DC3">
            <w:pPr>
              <w:pStyle w:val="TAL"/>
              <w:keepNext w:val="0"/>
              <w:keepLines w:val="0"/>
              <w:rPr>
                <w:sz w:val="16"/>
                <w:szCs w:val="16"/>
              </w:rPr>
            </w:pPr>
          </w:p>
        </w:tc>
        <w:tc>
          <w:tcPr>
            <w:tcW w:w="1564" w:type="dxa"/>
            <w:gridSpan w:val="2"/>
          </w:tcPr>
          <w:p w14:paraId="75647321" w14:textId="77777777" w:rsidR="00CE5FFE" w:rsidRPr="0036258B" w:rsidRDefault="00CE5FFE" w:rsidP="00850DC3">
            <w:pPr>
              <w:pStyle w:val="TAL"/>
              <w:keepNext w:val="0"/>
              <w:keepLines w:val="0"/>
              <w:rPr>
                <w:sz w:val="16"/>
                <w:szCs w:val="16"/>
              </w:rPr>
            </w:pPr>
          </w:p>
        </w:tc>
        <w:tc>
          <w:tcPr>
            <w:tcW w:w="1554" w:type="dxa"/>
          </w:tcPr>
          <w:p w14:paraId="29A1B658" w14:textId="77777777" w:rsidR="00CE5FFE" w:rsidRPr="0036258B" w:rsidRDefault="00CE5FFE" w:rsidP="00850DC3">
            <w:pPr>
              <w:pStyle w:val="TAL"/>
              <w:keepNext w:val="0"/>
              <w:keepLines w:val="0"/>
              <w:rPr>
                <w:sz w:val="16"/>
                <w:szCs w:val="16"/>
                <w:lang w:eastAsia="zh-CN"/>
              </w:rPr>
            </w:pPr>
          </w:p>
        </w:tc>
      </w:tr>
      <w:tr w:rsidR="00CE5FFE" w:rsidRPr="0036258B" w14:paraId="6DF4C529" w14:textId="77777777" w:rsidTr="00CB527B">
        <w:trPr>
          <w:trHeight w:val="105"/>
          <w:jc w:val="center"/>
        </w:trPr>
        <w:tc>
          <w:tcPr>
            <w:tcW w:w="1134" w:type="dxa"/>
            <w:tcBorders>
              <w:top w:val="nil"/>
            </w:tcBorders>
            <w:shd w:val="clear" w:color="auto" w:fill="auto"/>
          </w:tcPr>
          <w:p w14:paraId="2DA64960"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5F59A3BE"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0CEB8EE3"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43D54C4B"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68DCAB11"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749B9280"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0F5024DA" w14:textId="77777777" w:rsidR="00CE5FFE" w:rsidRPr="0036258B" w:rsidRDefault="00CE5FFE" w:rsidP="00850DC3">
            <w:pPr>
              <w:pStyle w:val="TAL"/>
              <w:keepNext w:val="0"/>
              <w:keepLines w:val="0"/>
              <w:rPr>
                <w:sz w:val="16"/>
                <w:szCs w:val="16"/>
              </w:rPr>
            </w:pPr>
          </w:p>
        </w:tc>
        <w:tc>
          <w:tcPr>
            <w:tcW w:w="1564" w:type="dxa"/>
            <w:gridSpan w:val="2"/>
          </w:tcPr>
          <w:p w14:paraId="10A2657D" w14:textId="77777777" w:rsidR="00CE5FFE" w:rsidRPr="0036258B" w:rsidRDefault="00CE5FFE" w:rsidP="00850DC3">
            <w:pPr>
              <w:pStyle w:val="TAL"/>
              <w:keepNext w:val="0"/>
              <w:keepLines w:val="0"/>
              <w:rPr>
                <w:sz w:val="16"/>
                <w:szCs w:val="16"/>
              </w:rPr>
            </w:pPr>
          </w:p>
        </w:tc>
        <w:tc>
          <w:tcPr>
            <w:tcW w:w="1554" w:type="dxa"/>
          </w:tcPr>
          <w:p w14:paraId="411C18EB" w14:textId="77777777" w:rsidR="00CE5FFE" w:rsidRPr="0036258B" w:rsidRDefault="00CE5FFE" w:rsidP="00850DC3">
            <w:pPr>
              <w:pStyle w:val="TAL"/>
              <w:keepNext w:val="0"/>
              <w:keepLines w:val="0"/>
              <w:rPr>
                <w:sz w:val="16"/>
                <w:szCs w:val="16"/>
                <w:lang w:eastAsia="zh-CN"/>
              </w:rPr>
            </w:pPr>
          </w:p>
        </w:tc>
      </w:tr>
      <w:tr w:rsidR="00CE5FFE" w:rsidRPr="0036258B" w14:paraId="1E434DA8" w14:textId="77777777" w:rsidTr="00CB527B">
        <w:trPr>
          <w:trHeight w:val="105"/>
          <w:jc w:val="center"/>
        </w:trPr>
        <w:tc>
          <w:tcPr>
            <w:tcW w:w="1134" w:type="dxa"/>
            <w:shd w:val="clear" w:color="auto" w:fill="auto"/>
          </w:tcPr>
          <w:p w14:paraId="623CB545"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bidi="ar"/>
              </w:rPr>
              <w:t>22.3.3.3</w:t>
            </w:r>
          </w:p>
        </w:tc>
        <w:tc>
          <w:tcPr>
            <w:tcW w:w="3592" w:type="dxa"/>
            <w:shd w:val="clear" w:color="auto" w:fill="auto"/>
          </w:tcPr>
          <w:p w14:paraId="4E03102D" w14:textId="77777777" w:rsidR="00CE5FFE" w:rsidRPr="0036258B" w:rsidRDefault="00CE5FFE" w:rsidP="00850DC3">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AES</w:t>
            </w:r>
          </w:p>
        </w:tc>
        <w:tc>
          <w:tcPr>
            <w:tcW w:w="776" w:type="dxa"/>
            <w:gridSpan w:val="3"/>
            <w:shd w:val="clear" w:color="auto" w:fill="auto"/>
          </w:tcPr>
          <w:p w14:paraId="66906EB4" w14:textId="77777777" w:rsidR="00CE5FFE" w:rsidRPr="0036258B" w:rsidRDefault="00CE5FFE" w:rsidP="00850DC3">
            <w:pPr>
              <w:pStyle w:val="TAC"/>
              <w:rPr>
                <w:sz w:val="16"/>
                <w:szCs w:val="16"/>
                <w:lang w:eastAsia="zh-CN"/>
              </w:rPr>
            </w:pPr>
            <w:r w:rsidRPr="0036258B">
              <w:rPr>
                <w:rFonts w:eastAsia="等线"/>
                <w:sz w:val="16"/>
                <w:szCs w:val="16"/>
                <w:lang w:eastAsia="zh-CN" w:bidi="ar"/>
              </w:rPr>
              <w:t>Rel-13</w:t>
            </w:r>
          </w:p>
        </w:tc>
        <w:tc>
          <w:tcPr>
            <w:tcW w:w="1133" w:type="dxa"/>
            <w:gridSpan w:val="2"/>
            <w:shd w:val="clear" w:color="auto" w:fill="auto"/>
          </w:tcPr>
          <w:p w14:paraId="4DF3DFDC" w14:textId="77777777" w:rsidR="00CE5FFE" w:rsidRPr="0036258B" w:rsidRDefault="00CE5FFE" w:rsidP="00850DC3">
            <w:pPr>
              <w:pStyle w:val="TAC"/>
              <w:rPr>
                <w:sz w:val="16"/>
                <w:szCs w:val="16"/>
                <w:lang w:eastAsia="zh-CN"/>
              </w:rPr>
            </w:pPr>
            <w:r w:rsidRPr="0036258B">
              <w:rPr>
                <w:rFonts w:eastAsia="等线"/>
                <w:sz w:val="16"/>
                <w:szCs w:val="16"/>
                <w:lang w:eastAsia="zh-CN" w:bidi="ar"/>
              </w:rPr>
              <w:t>C290</w:t>
            </w:r>
          </w:p>
        </w:tc>
        <w:tc>
          <w:tcPr>
            <w:tcW w:w="3448" w:type="dxa"/>
          </w:tcPr>
          <w:p w14:paraId="1FDFC70D"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p>
        </w:tc>
        <w:tc>
          <w:tcPr>
            <w:tcW w:w="1374" w:type="dxa"/>
            <w:gridSpan w:val="3"/>
          </w:tcPr>
          <w:p w14:paraId="66E4062D"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54CDDEFD" w14:textId="77777777" w:rsidR="00CE5FFE" w:rsidRPr="0036258B" w:rsidRDefault="00CE5FFE" w:rsidP="00850DC3">
            <w:pPr>
              <w:pStyle w:val="TAL"/>
              <w:keepNext w:val="0"/>
              <w:keepLines w:val="0"/>
              <w:rPr>
                <w:sz w:val="16"/>
                <w:szCs w:val="16"/>
              </w:rPr>
            </w:pPr>
          </w:p>
        </w:tc>
        <w:tc>
          <w:tcPr>
            <w:tcW w:w="1564" w:type="dxa"/>
            <w:gridSpan w:val="2"/>
          </w:tcPr>
          <w:p w14:paraId="78F0664D" w14:textId="77777777" w:rsidR="00CE5FFE" w:rsidRPr="0036258B" w:rsidRDefault="00CE5FFE" w:rsidP="00850DC3">
            <w:pPr>
              <w:pStyle w:val="TAL"/>
              <w:keepNext w:val="0"/>
              <w:keepLines w:val="0"/>
              <w:rPr>
                <w:sz w:val="16"/>
                <w:szCs w:val="16"/>
              </w:rPr>
            </w:pPr>
          </w:p>
        </w:tc>
        <w:tc>
          <w:tcPr>
            <w:tcW w:w="1554" w:type="dxa"/>
          </w:tcPr>
          <w:p w14:paraId="3991825F" w14:textId="77777777" w:rsidR="00CE5FFE" w:rsidRPr="0036258B" w:rsidRDefault="00CE5FFE" w:rsidP="00850DC3">
            <w:pPr>
              <w:pStyle w:val="TAL"/>
              <w:keepNext w:val="0"/>
              <w:keepLines w:val="0"/>
              <w:rPr>
                <w:sz w:val="16"/>
                <w:szCs w:val="16"/>
                <w:lang w:eastAsia="zh-CN"/>
              </w:rPr>
            </w:pPr>
          </w:p>
        </w:tc>
      </w:tr>
      <w:tr w:rsidR="00CE5FFE" w:rsidRPr="0036258B" w14:paraId="6A68D653" w14:textId="77777777" w:rsidTr="00CB527B">
        <w:trPr>
          <w:trHeight w:val="105"/>
          <w:jc w:val="center"/>
        </w:trPr>
        <w:tc>
          <w:tcPr>
            <w:tcW w:w="1134" w:type="dxa"/>
            <w:tcBorders>
              <w:top w:val="nil"/>
            </w:tcBorders>
            <w:shd w:val="clear" w:color="auto" w:fill="auto"/>
          </w:tcPr>
          <w:p w14:paraId="1706E307"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7E403178"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7FB6D60E"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243ED4E4"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197A07C5"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7988DB57"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1253A373" w14:textId="77777777" w:rsidR="00CE5FFE" w:rsidRPr="0036258B" w:rsidRDefault="00CE5FFE" w:rsidP="00850DC3">
            <w:pPr>
              <w:pStyle w:val="TAL"/>
              <w:keepNext w:val="0"/>
              <w:keepLines w:val="0"/>
              <w:rPr>
                <w:sz w:val="16"/>
                <w:szCs w:val="16"/>
              </w:rPr>
            </w:pPr>
          </w:p>
        </w:tc>
        <w:tc>
          <w:tcPr>
            <w:tcW w:w="1564" w:type="dxa"/>
            <w:gridSpan w:val="2"/>
          </w:tcPr>
          <w:p w14:paraId="2DB23C95" w14:textId="77777777" w:rsidR="00CE5FFE" w:rsidRPr="0036258B" w:rsidRDefault="00CE5FFE" w:rsidP="00850DC3">
            <w:pPr>
              <w:pStyle w:val="TAL"/>
              <w:keepNext w:val="0"/>
              <w:keepLines w:val="0"/>
              <w:rPr>
                <w:sz w:val="16"/>
                <w:szCs w:val="16"/>
              </w:rPr>
            </w:pPr>
          </w:p>
        </w:tc>
        <w:tc>
          <w:tcPr>
            <w:tcW w:w="1554" w:type="dxa"/>
          </w:tcPr>
          <w:p w14:paraId="29CAF6BF" w14:textId="77777777" w:rsidR="00CE5FFE" w:rsidRPr="0036258B" w:rsidRDefault="00CE5FFE" w:rsidP="00850DC3">
            <w:pPr>
              <w:pStyle w:val="TAL"/>
              <w:keepNext w:val="0"/>
              <w:keepLines w:val="0"/>
              <w:rPr>
                <w:sz w:val="16"/>
                <w:szCs w:val="16"/>
                <w:lang w:eastAsia="zh-CN"/>
              </w:rPr>
            </w:pPr>
          </w:p>
        </w:tc>
      </w:tr>
      <w:tr w:rsidR="00CE5FFE" w:rsidRPr="0036258B" w14:paraId="76B63C0C" w14:textId="77777777" w:rsidTr="00CB527B">
        <w:trPr>
          <w:trHeight w:val="105"/>
          <w:jc w:val="center"/>
        </w:trPr>
        <w:tc>
          <w:tcPr>
            <w:tcW w:w="1134" w:type="dxa"/>
            <w:shd w:val="clear" w:color="auto" w:fill="auto"/>
          </w:tcPr>
          <w:p w14:paraId="52F31F4B"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bidi="ar"/>
              </w:rPr>
              <w:t>22.3.3.4</w:t>
            </w:r>
          </w:p>
        </w:tc>
        <w:tc>
          <w:tcPr>
            <w:tcW w:w="3592" w:type="dxa"/>
            <w:shd w:val="clear" w:color="auto" w:fill="auto"/>
          </w:tcPr>
          <w:p w14:paraId="540464B9" w14:textId="77777777" w:rsidR="00CE5FFE" w:rsidRPr="0036258B" w:rsidRDefault="00CE5FFE" w:rsidP="00850DC3">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ZUC</w:t>
            </w:r>
          </w:p>
        </w:tc>
        <w:tc>
          <w:tcPr>
            <w:tcW w:w="776" w:type="dxa"/>
            <w:gridSpan w:val="3"/>
            <w:shd w:val="clear" w:color="auto" w:fill="auto"/>
          </w:tcPr>
          <w:p w14:paraId="4798FD4D" w14:textId="77777777" w:rsidR="00CE5FFE" w:rsidRPr="0036258B" w:rsidRDefault="00CE5FFE" w:rsidP="00850DC3">
            <w:pPr>
              <w:pStyle w:val="TAC"/>
              <w:rPr>
                <w:sz w:val="16"/>
                <w:szCs w:val="16"/>
                <w:lang w:eastAsia="zh-CN"/>
              </w:rPr>
            </w:pPr>
            <w:r w:rsidRPr="0036258B">
              <w:rPr>
                <w:rFonts w:eastAsia="等线"/>
                <w:sz w:val="16"/>
                <w:szCs w:val="16"/>
                <w:lang w:eastAsia="zh-CN" w:bidi="ar"/>
              </w:rPr>
              <w:t>Rel-13</w:t>
            </w:r>
          </w:p>
        </w:tc>
        <w:tc>
          <w:tcPr>
            <w:tcW w:w="1133" w:type="dxa"/>
            <w:gridSpan w:val="2"/>
            <w:shd w:val="clear" w:color="auto" w:fill="auto"/>
          </w:tcPr>
          <w:p w14:paraId="533A429F" w14:textId="77777777" w:rsidR="00CE5FFE" w:rsidRPr="0036258B" w:rsidRDefault="00CE5FFE" w:rsidP="00850DC3">
            <w:pPr>
              <w:pStyle w:val="TAC"/>
              <w:rPr>
                <w:sz w:val="16"/>
                <w:szCs w:val="16"/>
                <w:lang w:eastAsia="zh-CN"/>
              </w:rPr>
            </w:pPr>
            <w:r w:rsidRPr="0036258B">
              <w:rPr>
                <w:rFonts w:eastAsia="等线"/>
                <w:sz w:val="16"/>
                <w:szCs w:val="16"/>
                <w:lang w:eastAsia="zh-CN" w:bidi="ar"/>
              </w:rPr>
              <w:t>C291</w:t>
            </w:r>
          </w:p>
        </w:tc>
        <w:tc>
          <w:tcPr>
            <w:tcW w:w="3448" w:type="dxa"/>
          </w:tcPr>
          <w:p w14:paraId="7D1AAAD2"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r w:rsidRPr="0036258B">
              <w:rPr>
                <w:rFonts w:eastAsia="等线" w:cs="Arial"/>
                <w:sz w:val="16"/>
                <w:szCs w:val="16"/>
                <w:lang w:eastAsia="zh-CN"/>
              </w:rPr>
              <w:t xml:space="preserve"> </w:t>
            </w:r>
            <w:r w:rsidRPr="0036258B">
              <w:rPr>
                <w:rFonts w:eastAsia="等线"/>
                <w:sz w:val="16"/>
                <w:szCs w:val="16"/>
                <w:lang w:eastAsia="zh-CN" w:bidi="ar"/>
              </w:rPr>
              <w:t>and ZUC algorithm</w:t>
            </w:r>
          </w:p>
        </w:tc>
        <w:tc>
          <w:tcPr>
            <w:tcW w:w="1374" w:type="dxa"/>
            <w:gridSpan w:val="3"/>
          </w:tcPr>
          <w:p w14:paraId="03182B0F"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5138A029" w14:textId="77777777" w:rsidR="00CE5FFE" w:rsidRPr="0036258B" w:rsidRDefault="00CE5FFE" w:rsidP="00850DC3">
            <w:pPr>
              <w:pStyle w:val="TAL"/>
              <w:keepNext w:val="0"/>
              <w:keepLines w:val="0"/>
              <w:rPr>
                <w:sz w:val="16"/>
                <w:szCs w:val="16"/>
              </w:rPr>
            </w:pPr>
          </w:p>
        </w:tc>
        <w:tc>
          <w:tcPr>
            <w:tcW w:w="1564" w:type="dxa"/>
            <w:gridSpan w:val="2"/>
          </w:tcPr>
          <w:p w14:paraId="04652A34" w14:textId="77777777" w:rsidR="00CE5FFE" w:rsidRPr="0036258B" w:rsidRDefault="00CE5FFE" w:rsidP="00850DC3">
            <w:pPr>
              <w:pStyle w:val="TAL"/>
              <w:keepNext w:val="0"/>
              <w:keepLines w:val="0"/>
              <w:rPr>
                <w:sz w:val="16"/>
                <w:szCs w:val="16"/>
              </w:rPr>
            </w:pPr>
          </w:p>
        </w:tc>
        <w:tc>
          <w:tcPr>
            <w:tcW w:w="1554" w:type="dxa"/>
          </w:tcPr>
          <w:p w14:paraId="3810C730" w14:textId="77777777" w:rsidR="00CE5FFE" w:rsidRPr="0036258B" w:rsidRDefault="00CE5FFE" w:rsidP="00850DC3">
            <w:pPr>
              <w:pStyle w:val="TAL"/>
              <w:keepNext w:val="0"/>
              <w:keepLines w:val="0"/>
              <w:rPr>
                <w:sz w:val="16"/>
                <w:szCs w:val="16"/>
                <w:lang w:eastAsia="zh-CN"/>
              </w:rPr>
            </w:pPr>
          </w:p>
        </w:tc>
      </w:tr>
      <w:tr w:rsidR="00CE5FFE" w:rsidRPr="0036258B" w14:paraId="044662D0" w14:textId="77777777" w:rsidTr="00CB527B">
        <w:trPr>
          <w:trHeight w:val="105"/>
          <w:jc w:val="center"/>
        </w:trPr>
        <w:tc>
          <w:tcPr>
            <w:tcW w:w="1134" w:type="dxa"/>
            <w:tcBorders>
              <w:top w:val="nil"/>
            </w:tcBorders>
            <w:shd w:val="clear" w:color="auto" w:fill="auto"/>
          </w:tcPr>
          <w:p w14:paraId="482AA0BB"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2664EFE4"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0953BC06"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6C60DC83"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5AF87F7B"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0A3F6F1F"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3E96BF25" w14:textId="77777777" w:rsidR="00CE5FFE" w:rsidRPr="0036258B" w:rsidRDefault="00CE5FFE" w:rsidP="00850DC3">
            <w:pPr>
              <w:pStyle w:val="TAL"/>
              <w:keepNext w:val="0"/>
              <w:keepLines w:val="0"/>
              <w:rPr>
                <w:sz w:val="16"/>
                <w:szCs w:val="16"/>
              </w:rPr>
            </w:pPr>
          </w:p>
        </w:tc>
        <w:tc>
          <w:tcPr>
            <w:tcW w:w="1564" w:type="dxa"/>
            <w:gridSpan w:val="2"/>
          </w:tcPr>
          <w:p w14:paraId="382FC1D6" w14:textId="77777777" w:rsidR="00CE5FFE" w:rsidRPr="0036258B" w:rsidRDefault="00CE5FFE" w:rsidP="00850DC3">
            <w:pPr>
              <w:pStyle w:val="TAL"/>
              <w:keepNext w:val="0"/>
              <w:keepLines w:val="0"/>
              <w:rPr>
                <w:sz w:val="16"/>
                <w:szCs w:val="16"/>
              </w:rPr>
            </w:pPr>
          </w:p>
        </w:tc>
        <w:tc>
          <w:tcPr>
            <w:tcW w:w="1554" w:type="dxa"/>
          </w:tcPr>
          <w:p w14:paraId="1B2C0EF4" w14:textId="77777777" w:rsidR="00CE5FFE" w:rsidRPr="0036258B" w:rsidRDefault="00CE5FFE" w:rsidP="00850DC3">
            <w:pPr>
              <w:pStyle w:val="TAL"/>
              <w:keepNext w:val="0"/>
              <w:keepLines w:val="0"/>
              <w:rPr>
                <w:sz w:val="16"/>
                <w:szCs w:val="16"/>
                <w:lang w:eastAsia="zh-CN"/>
              </w:rPr>
            </w:pPr>
          </w:p>
        </w:tc>
      </w:tr>
      <w:tr w:rsidR="00CE5FFE" w:rsidRPr="0036258B" w14:paraId="3161954B" w14:textId="77777777" w:rsidTr="00CB527B">
        <w:trPr>
          <w:trHeight w:val="105"/>
          <w:jc w:val="center"/>
        </w:trPr>
        <w:tc>
          <w:tcPr>
            <w:tcW w:w="1134" w:type="dxa"/>
            <w:shd w:val="clear" w:color="auto" w:fill="auto"/>
          </w:tcPr>
          <w:p w14:paraId="1B497392"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bidi="ar"/>
              </w:rPr>
              <w:t>22.3.3.5</w:t>
            </w:r>
          </w:p>
        </w:tc>
        <w:tc>
          <w:tcPr>
            <w:tcW w:w="3592" w:type="dxa"/>
            <w:shd w:val="clear" w:color="auto" w:fill="auto"/>
          </w:tcPr>
          <w:p w14:paraId="6BE36FBE" w14:textId="77777777" w:rsidR="00CE5FFE" w:rsidRPr="0036258B" w:rsidRDefault="00CE5FFE" w:rsidP="00850DC3">
            <w:pPr>
              <w:pStyle w:val="TAL"/>
              <w:keepNext w:val="0"/>
              <w:keepLines w:val="0"/>
              <w:rPr>
                <w:sz w:val="16"/>
                <w:szCs w:val="16"/>
              </w:rPr>
            </w:pPr>
            <w:r w:rsidRPr="0036258B">
              <w:rPr>
                <w:rFonts w:eastAsia="等线"/>
                <w:sz w:val="16"/>
                <w:szCs w:val="16"/>
                <w:lang w:eastAsia="zh-CN" w:bidi="ar"/>
              </w:rPr>
              <w:t>NB-IoT / PDCP re-establishment / stored UE AS context is used and drb-</w:t>
            </w:r>
            <w:proofErr w:type="spellStart"/>
            <w:r w:rsidRPr="0036258B">
              <w:rPr>
                <w:rFonts w:eastAsia="等线"/>
                <w:sz w:val="16"/>
                <w:szCs w:val="16"/>
                <w:lang w:eastAsia="zh-CN" w:bidi="ar"/>
              </w:rPr>
              <w:t>ContinueROHC</w:t>
            </w:r>
            <w:proofErr w:type="spellEnd"/>
            <w:r w:rsidRPr="0036258B">
              <w:rPr>
                <w:rFonts w:eastAsia="等线"/>
                <w:sz w:val="16"/>
                <w:szCs w:val="16"/>
                <w:lang w:eastAsia="zh-CN" w:bidi="ar"/>
              </w:rPr>
              <w:t xml:space="preserve"> is configured</w:t>
            </w:r>
          </w:p>
        </w:tc>
        <w:tc>
          <w:tcPr>
            <w:tcW w:w="776" w:type="dxa"/>
            <w:gridSpan w:val="3"/>
            <w:shd w:val="clear" w:color="auto" w:fill="auto"/>
          </w:tcPr>
          <w:p w14:paraId="0F42C5B6" w14:textId="77777777" w:rsidR="00CE5FFE" w:rsidRPr="0036258B" w:rsidRDefault="00CE5FFE" w:rsidP="00850DC3">
            <w:pPr>
              <w:pStyle w:val="TAC"/>
              <w:rPr>
                <w:sz w:val="16"/>
                <w:szCs w:val="16"/>
                <w:lang w:eastAsia="zh-CN"/>
              </w:rPr>
            </w:pPr>
            <w:r w:rsidRPr="0036258B">
              <w:rPr>
                <w:rFonts w:eastAsia="等线"/>
                <w:sz w:val="16"/>
                <w:szCs w:val="16"/>
                <w:lang w:eastAsia="zh-CN"/>
              </w:rPr>
              <w:t>Rel-13</w:t>
            </w:r>
          </w:p>
        </w:tc>
        <w:tc>
          <w:tcPr>
            <w:tcW w:w="1133" w:type="dxa"/>
            <w:gridSpan w:val="2"/>
            <w:shd w:val="clear" w:color="auto" w:fill="auto"/>
          </w:tcPr>
          <w:p w14:paraId="0FA789FF" w14:textId="77777777" w:rsidR="00CE5FFE" w:rsidRPr="0036258B" w:rsidRDefault="00CE5FFE" w:rsidP="00850DC3">
            <w:pPr>
              <w:pStyle w:val="TAC"/>
              <w:rPr>
                <w:sz w:val="16"/>
                <w:szCs w:val="16"/>
                <w:lang w:eastAsia="zh-CN"/>
              </w:rPr>
            </w:pPr>
            <w:r>
              <w:rPr>
                <w:sz w:val="16"/>
                <w:szCs w:val="16"/>
                <w:lang w:eastAsia="zh-CN"/>
              </w:rPr>
              <w:t>C396</w:t>
            </w:r>
          </w:p>
        </w:tc>
        <w:tc>
          <w:tcPr>
            <w:tcW w:w="3448" w:type="dxa"/>
          </w:tcPr>
          <w:p w14:paraId="2965BBED" w14:textId="77777777" w:rsidR="00CE5FFE" w:rsidRDefault="00CE5FFE" w:rsidP="00850DC3">
            <w:pPr>
              <w:pStyle w:val="TAL"/>
              <w:keepNext w:val="0"/>
              <w:keepLines w:val="0"/>
              <w:rPr>
                <w:rFonts w:eastAsia="等线"/>
                <w:sz w:val="16"/>
                <w:szCs w:val="16"/>
                <w:lang w:eastAsia="zh-CN"/>
              </w:rPr>
            </w:pPr>
            <w:r w:rsidRPr="0036258B">
              <w:rPr>
                <w:rFonts w:eastAsia="等线"/>
                <w:sz w:val="16"/>
                <w:szCs w:val="16"/>
                <w:lang w:eastAsia="zh-CN"/>
              </w:rPr>
              <w:t>UEs supporting NB-IoT and User plane CIoT Optimisation in NB-S1 mode</w:t>
            </w:r>
            <w:r>
              <w:rPr>
                <w:rFonts w:eastAsia="等线"/>
                <w:sz w:val="16"/>
                <w:szCs w:val="16"/>
                <w:lang w:eastAsia="zh-CN"/>
              </w:rPr>
              <w:t xml:space="preserve"> and</w:t>
            </w:r>
          </w:p>
          <w:p w14:paraId="3EE74718" w14:textId="77777777" w:rsidR="00CE5FFE" w:rsidRDefault="00CE5FFE" w:rsidP="00850DC3">
            <w:pPr>
              <w:pStyle w:val="TAL"/>
              <w:keepNext w:val="0"/>
              <w:keepLines w:val="0"/>
              <w:rPr>
                <w:rFonts w:eastAsia="等线"/>
                <w:sz w:val="16"/>
                <w:szCs w:val="16"/>
                <w:lang w:eastAsia="zh-CN"/>
              </w:rPr>
            </w:pPr>
            <w:r>
              <w:rPr>
                <w:rFonts w:eastAsia="等线"/>
                <w:sz w:val="16"/>
                <w:szCs w:val="16"/>
                <w:lang w:eastAsia="zh-CN"/>
              </w:rPr>
              <w:t>(</w:t>
            </w:r>
            <w:r w:rsidRPr="000268FD">
              <w:rPr>
                <w:rFonts w:eastAsia="等线"/>
                <w:sz w:val="16"/>
                <w:szCs w:val="16"/>
                <w:lang w:eastAsia="zh-CN"/>
              </w:rPr>
              <w:t>ROHC profile0x0002</w:t>
            </w:r>
            <w:r>
              <w:rPr>
                <w:rFonts w:eastAsia="等线"/>
                <w:sz w:val="16"/>
                <w:szCs w:val="16"/>
                <w:lang w:eastAsia="zh-CN"/>
              </w:rPr>
              <w:t xml:space="preserve"> or</w:t>
            </w:r>
          </w:p>
          <w:p w14:paraId="499F2EF2" w14:textId="77777777" w:rsidR="00CE5FFE" w:rsidRDefault="00CE5FFE" w:rsidP="00850DC3">
            <w:pPr>
              <w:pStyle w:val="TAL"/>
              <w:keepNext w:val="0"/>
              <w:keepLines w:val="0"/>
              <w:rPr>
                <w:rFonts w:eastAsia="等线"/>
                <w:sz w:val="16"/>
                <w:szCs w:val="16"/>
                <w:lang w:eastAsia="zh-CN"/>
              </w:rPr>
            </w:pPr>
            <w:r w:rsidRPr="000268FD">
              <w:rPr>
                <w:rFonts w:eastAsia="等线"/>
                <w:sz w:val="16"/>
                <w:szCs w:val="16"/>
                <w:lang w:eastAsia="zh-CN"/>
              </w:rPr>
              <w:t>ROHC profile0x0003</w:t>
            </w:r>
            <w:r>
              <w:rPr>
                <w:rFonts w:eastAsia="等线"/>
                <w:sz w:val="16"/>
                <w:szCs w:val="16"/>
                <w:lang w:eastAsia="zh-CN"/>
              </w:rPr>
              <w:t xml:space="preserve"> or</w:t>
            </w:r>
          </w:p>
          <w:p w14:paraId="7AD8E1D6" w14:textId="77777777" w:rsidR="00CE5FFE" w:rsidRDefault="00CE5FFE" w:rsidP="00850DC3">
            <w:pPr>
              <w:pStyle w:val="TAL"/>
              <w:keepNext w:val="0"/>
              <w:keepLines w:val="0"/>
              <w:rPr>
                <w:rFonts w:eastAsia="等线"/>
                <w:sz w:val="16"/>
                <w:szCs w:val="16"/>
                <w:lang w:eastAsia="zh-CN"/>
              </w:rPr>
            </w:pPr>
            <w:r w:rsidRPr="000268FD">
              <w:rPr>
                <w:rFonts w:eastAsia="等线"/>
                <w:sz w:val="16"/>
                <w:szCs w:val="16"/>
                <w:lang w:eastAsia="zh-CN"/>
              </w:rPr>
              <w:t>ROHC profile0x0004</w:t>
            </w:r>
            <w:r>
              <w:rPr>
                <w:rFonts w:eastAsia="等线"/>
                <w:sz w:val="16"/>
                <w:szCs w:val="16"/>
                <w:lang w:eastAsia="zh-CN"/>
              </w:rPr>
              <w:t xml:space="preserve"> or</w:t>
            </w:r>
          </w:p>
          <w:p w14:paraId="6D5CCC78" w14:textId="77777777" w:rsidR="00CE5FFE" w:rsidRDefault="00CE5FFE" w:rsidP="00850DC3">
            <w:pPr>
              <w:pStyle w:val="TAL"/>
              <w:keepNext w:val="0"/>
              <w:keepLines w:val="0"/>
              <w:rPr>
                <w:rFonts w:eastAsia="等线"/>
                <w:sz w:val="16"/>
                <w:szCs w:val="16"/>
                <w:lang w:eastAsia="zh-CN"/>
              </w:rPr>
            </w:pPr>
            <w:r w:rsidRPr="000268FD">
              <w:rPr>
                <w:rFonts w:eastAsia="等线"/>
                <w:sz w:val="16"/>
                <w:szCs w:val="16"/>
                <w:lang w:eastAsia="zh-CN"/>
              </w:rPr>
              <w:lastRenderedPageBreak/>
              <w:t>ROHC profile0x0006</w:t>
            </w:r>
            <w:r>
              <w:rPr>
                <w:rFonts w:eastAsia="等线"/>
                <w:sz w:val="16"/>
                <w:szCs w:val="16"/>
                <w:lang w:eastAsia="zh-CN"/>
              </w:rPr>
              <w:t xml:space="preserve"> or</w:t>
            </w:r>
          </w:p>
          <w:p w14:paraId="1C1D1002" w14:textId="77777777" w:rsidR="00CE5FFE" w:rsidRDefault="00CE5FFE" w:rsidP="00850DC3">
            <w:pPr>
              <w:pStyle w:val="TAL"/>
              <w:keepNext w:val="0"/>
              <w:keepLines w:val="0"/>
              <w:rPr>
                <w:rFonts w:eastAsia="等线"/>
                <w:sz w:val="16"/>
                <w:szCs w:val="16"/>
                <w:lang w:eastAsia="zh-CN"/>
              </w:rPr>
            </w:pPr>
            <w:r w:rsidRPr="000268FD">
              <w:rPr>
                <w:rFonts w:eastAsia="等线"/>
                <w:sz w:val="16"/>
                <w:szCs w:val="16"/>
                <w:lang w:eastAsia="zh-CN"/>
              </w:rPr>
              <w:t>ROHC profile0x0102</w:t>
            </w:r>
            <w:r>
              <w:rPr>
                <w:rFonts w:eastAsia="等线"/>
                <w:sz w:val="16"/>
                <w:szCs w:val="16"/>
                <w:lang w:eastAsia="zh-CN"/>
              </w:rPr>
              <w:t xml:space="preserve"> or</w:t>
            </w:r>
          </w:p>
          <w:p w14:paraId="21FBCC4F" w14:textId="77777777" w:rsidR="00CE5FFE" w:rsidRDefault="00CE5FFE" w:rsidP="00850DC3">
            <w:pPr>
              <w:pStyle w:val="TAL"/>
              <w:keepNext w:val="0"/>
              <w:keepLines w:val="0"/>
              <w:rPr>
                <w:rFonts w:eastAsia="等线"/>
                <w:sz w:val="16"/>
                <w:szCs w:val="16"/>
                <w:lang w:eastAsia="zh-CN"/>
              </w:rPr>
            </w:pPr>
            <w:r w:rsidRPr="000268FD">
              <w:rPr>
                <w:rFonts w:eastAsia="等线"/>
                <w:sz w:val="16"/>
                <w:szCs w:val="16"/>
                <w:lang w:eastAsia="zh-CN"/>
              </w:rPr>
              <w:t>ROHC profile0x0103</w:t>
            </w:r>
            <w:r>
              <w:rPr>
                <w:rFonts w:eastAsia="等线"/>
                <w:sz w:val="16"/>
                <w:szCs w:val="16"/>
                <w:lang w:eastAsia="zh-CN"/>
              </w:rPr>
              <w:t xml:space="preserve"> or</w:t>
            </w:r>
          </w:p>
          <w:p w14:paraId="53D9B349" w14:textId="77777777" w:rsidR="00CE5FFE" w:rsidRPr="0036258B" w:rsidRDefault="00CE5FFE" w:rsidP="00850DC3">
            <w:pPr>
              <w:pStyle w:val="TAL"/>
              <w:keepNext w:val="0"/>
              <w:keepLines w:val="0"/>
              <w:rPr>
                <w:sz w:val="16"/>
                <w:szCs w:val="16"/>
                <w:lang w:eastAsia="zh-CN"/>
              </w:rPr>
            </w:pPr>
            <w:r w:rsidRPr="000268FD">
              <w:rPr>
                <w:rFonts w:eastAsia="等线"/>
                <w:sz w:val="16"/>
                <w:szCs w:val="16"/>
                <w:lang w:eastAsia="zh-CN"/>
              </w:rPr>
              <w:t>ROHC profile0x0104</w:t>
            </w:r>
            <w:r>
              <w:rPr>
                <w:rFonts w:eastAsia="等线"/>
                <w:sz w:val="16"/>
                <w:szCs w:val="16"/>
                <w:lang w:eastAsia="zh-CN"/>
              </w:rPr>
              <w:t>)</w:t>
            </w:r>
          </w:p>
        </w:tc>
        <w:tc>
          <w:tcPr>
            <w:tcW w:w="1374" w:type="dxa"/>
            <w:gridSpan w:val="3"/>
          </w:tcPr>
          <w:p w14:paraId="61BFE763" w14:textId="77777777" w:rsidR="00CE5FFE" w:rsidRPr="0036258B" w:rsidRDefault="00CE5FFE" w:rsidP="00850DC3">
            <w:pPr>
              <w:pStyle w:val="TAL"/>
              <w:keepNext w:val="0"/>
              <w:keepLines w:val="0"/>
              <w:rPr>
                <w:sz w:val="16"/>
              </w:rPr>
            </w:pPr>
            <w:proofErr w:type="spellStart"/>
            <w:r w:rsidRPr="008B0733">
              <w:rPr>
                <w:sz w:val="16"/>
              </w:rPr>
              <w:lastRenderedPageBreak/>
              <w:t>pc_NB_FDD</w:t>
            </w:r>
            <w:proofErr w:type="spellEnd"/>
          </w:p>
        </w:tc>
        <w:tc>
          <w:tcPr>
            <w:tcW w:w="1296" w:type="dxa"/>
            <w:tcBorders>
              <w:top w:val="single" w:sz="4" w:space="0" w:color="auto"/>
              <w:bottom w:val="single" w:sz="4" w:space="0" w:color="auto"/>
            </w:tcBorders>
          </w:tcPr>
          <w:p w14:paraId="1A1CA213" w14:textId="77777777" w:rsidR="00CE5FFE" w:rsidRPr="0036258B" w:rsidRDefault="00CE5FFE" w:rsidP="00850DC3">
            <w:pPr>
              <w:pStyle w:val="TAL"/>
              <w:keepNext w:val="0"/>
              <w:keepLines w:val="0"/>
              <w:rPr>
                <w:sz w:val="16"/>
                <w:szCs w:val="16"/>
              </w:rPr>
            </w:pPr>
          </w:p>
        </w:tc>
        <w:tc>
          <w:tcPr>
            <w:tcW w:w="1564" w:type="dxa"/>
            <w:gridSpan w:val="2"/>
          </w:tcPr>
          <w:p w14:paraId="578275F6" w14:textId="77777777" w:rsidR="00CE5FFE" w:rsidRPr="0036258B" w:rsidRDefault="00CE5FFE" w:rsidP="00850DC3">
            <w:pPr>
              <w:pStyle w:val="TAL"/>
              <w:keepNext w:val="0"/>
              <w:keepLines w:val="0"/>
              <w:rPr>
                <w:sz w:val="16"/>
                <w:szCs w:val="16"/>
              </w:rPr>
            </w:pPr>
          </w:p>
        </w:tc>
        <w:tc>
          <w:tcPr>
            <w:tcW w:w="1554" w:type="dxa"/>
          </w:tcPr>
          <w:p w14:paraId="42F44E03" w14:textId="77777777" w:rsidR="00CE5FFE" w:rsidRPr="0036258B" w:rsidRDefault="00CE5FFE" w:rsidP="00850DC3">
            <w:pPr>
              <w:pStyle w:val="TAL"/>
              <w:keepNext w:val="0"/>
              <w:keepLines w:val="0"/>
              <w:rPr>
                <w:sz w:val="16"/>
                <w:szCs w:val="16"/>
                <w:lang w:eastAsia="zh-CN"/>
              </w:rPr>
            </w:pPr>
          </w:p>
        </w:tc>
      </w:tr>
      <w:tr w:rsidR="00CE5FFE" w:rsidRPr="0036258B" w14:paraId="1C29FF65" w14:textId="77777777" w:rsidTr="00CB527B">
        <w:trPr>
          <w:trHeight w:val="105"/>
          <w:jc w:val="center"/>
        </w:trPr>
        <w:tc>
          <w:tcPr>
            <w:tcW w:w="1134" w:type="dxa"/>
            <w:tcBorders>
              <w:top w:val="nil"/>
            </w:tcBorders>
            <w:shd w:val="clear" w:color="auto" w:fill="auto"/>
          </w:tcPr>
          <w:p w14:paraId="07A92DAD"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0049E7A5"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2E485559"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27FEF7D9"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7B7710C0"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21CA9C8C"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74E47801" w14:textId="77777777" w:rsidR="00CE5FFE" w:rsidRPr="0036258B" w:rsidRDefault="00CE5FFE" w:rsidP="00850DC3">
            <w:pPr>
              <w:pStyle w:val="TAL"/>
              <w:keepNext w:val="0"/>
              <w:keepLines w:val="0"/>
              <w:rPr>
                <w:sz w:val="16"/>
                <w:szCs w:val="16"/>
              </w:rPr>
            </w:pPr>
          </w:p>
        </w:tc>
        <w:tc>
          <w:tcPr>
            <w:tcW w:w="1564" w:type="dxa"/>
            <w:gridSpan w:val="2"/>
          </w:tcPr>
          <w:p w14:paraId="7BDCB3B3" w14:textId="77777777" w:rsidR="00CE5FFE" w:rsidRPr="0036258B" w:rsidRDefault="00CE5FFE" w:rsidP="00850DC3">
            <w:pPr>
              <w:pStyle w:val="TAL"/>
              <w:keepNext w:val="0"/>
              <w:keepLines w:val="0"/>
              <w:rPr>
                <w:sz w:val="16"/>
                <w:szCs w:val="16"/>
              </w:rPr>
            </w:pPr>
          </w:p>
        </w:tc>
        <w:tc>
          <w:tcPr>
            <w:tcW w:w="1554" w:type="dxa"/>
          </w:tcPr>
          <w:p w14:paraId="5CE6C540" w14:textId="77777777" w:rsidR="00CE5FFE" w:rsidRPr="0036258B" w:rsidRDefault="00CE5FFE" w:rsidP="00850DC3">
            <w:pPr>
              <w:pStyle w:val="TAL"/>
              <w:keepNext w:val="0"/>
              <w:keepLines w:val="0"/>
              <w:rPr>
                <w:sz w:val="16"/>
                <w:szCs w:val="16"/>
                <w:lang w:eastAsia="zh-CN"/>
              </w:rPr>
            </w:pPr>
          </w:p>
        </w:tc>
      </w:tr>
      <w:tr w:rsidR="00CE5FFE" w:rsidRPr="0036258B" w14:paraId="7549770C" w14:textId="77777777" w:rsidTr="00CB527B">
        <w:trPr>
          <w:trHeight w:val="105"/>
          <w:jc w:val="center"/>
        </w:trPr>
        <w:tc>
          <w:tcPr>
            <w:tcW w:w="1134" w:type="dxa"/>
            <w:shd w:val="clear" w:color="auto" w:fill="auto"/>
          </w:tcPr>
          <w:p w14:paraId="123782B0"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bidi="ar"/>
              </w:rPr>
              <w:t>22.3.3.6</w:t>
            </w:r>
          </w:p>
        </w:tc>
        <w:tc>
          <w:tcPr>
            <w:tcW w:w="3592" w:type="dxa"/>
            <w:shd w:val="clear" w:color="auto" w:fill="auto"/>
          </w:tcPr>
          <w:p w14:paraId="769D47DE" w14:textId="77777777" w:rsidR="00CE5FFE" w:rsidRPr="0036258B" w:rsidRDefault="00CE5FFE" w:rsidP="00850DC3">
            <w:pPr>
              <w:pStyle w:val="TAL"/>
              <w:keepNext w:val="0"/>
              <w:keepLines w:val="0"/>
              <w:rPr>
                <w:sz w:val="16"/>
                <w:szCs w:val="16"/>
              </w:rPr>
            </w:pPr>
            <w:r w:rsidRPr="0036258B">
              <w:rPr>
                <w:rFonts w:eastAsia="等线"/>
                <w:sz w:val="16"/>
                <w:szCs w:val="16"/>
                <w:lang w:eastAsia="zh-CN" w:bidi="ar"/>
              </w:rPr>
              <w:t>NB-IoT / PDCP Discard</w:t>
            </w:r>
          </w:p>
        </w:tc>
        <w:tc>
          <w:tcPr>
            <w:tcW w:w="776" w:type="dxa"/>
            <w:gridSpan w:val="3"/>
            <w:shd w:val="clear" w:color="auto" w:fill="auto"/>
          </w:tcPr>
          <w:p w14:paraId="0ADAF6C1" w14:textId="77777777" w:rsidR="00CE5FFE" w:rsidRPr="0036258B" w:rsidRDefault="00CE5FFE" w:rsidP="00850DC3">
            <w:pPr>
              <w:pStyle w:val="TAC"/>
              <w:rPr>
                <w:sz w:val="16"/>
                <w:szCs w:val="16"/>
                <w:lang w:eastAsia="zh-CN"/>
              </w:rPr>
            </w:pPr>
            <w:r w:rsidRPr="0036258B">
              <w:rPr>
                <w:rFonts w:eastAsia="等线"/>
                <w:sz w:val="16"/>
                <w:szCs w:val="16"/>
                <w:lang w:eastAsia="zh-CN"/>
              </w:rPr>
              <w:t>Rel-13</w:t>
            </w:r>
          </w:p>
        </w:tc>
        <w:tc>
          <w:tcPr>
            <w:tcW w:w="1133" w:type="dxa"/>
            <w:gridSpan w:val="2"/>
            <w:shd w:val="clear" w:color="auto" w:fill="auto"/>
          </w:tcPr>
          <w:p w14:paraId="0D38FB32" w14:textId="77777777" w:rsidR="00CE5FFE" w:rsidRPr="0036258B" w:rsidRDefault="00CE5FFE" w:rsidP="00850DC3">
            <w:pPr>
              <w:pStyle w:val="TAC"/>
              <w:rPr>
                <w:sz w:val="16"/>
                <w:szCs w:val="16"/>
                <w:lang w:eastAsia="zh-CN"/>
              </w:rPr>
            </w:pPr>
            <w:r w:rsidRPr="0036258B">
              <w:rPr>
                <w:sz w:val="16"/>
                <w:szCs w:val="16"/>
                <w:lang w:eastAsia="zh-CN"/>
              </w:rPr>
              <w:t>C290</w:t>
            </w:r>
          </w:p>
        </w:tc>
        <w:tc>
          <w:tcPr>
            <w:tcW w:w="3448" w:type="dxa"/>
          </w:tcPr>
          <w:p w14:paraId="5E095FAA"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374" w:type="dxa"/>
            <w:gridSpan w:val="3"/>
          </w:tcPr>
          <w:p w14:paraId="28A7E6EF"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4C53210F" w14:textId="77777777" w:rsidR="00CE5FFE" w:rsidRPr="0036258B" w:rsidRDefault="00CE5FFE" w:rsidP="00850DC3">
            <w:pPr>
              <w:pStyle w:val="TAL"/>
              <w:keepNext w:val="0"/>
              <w:keepLines w:val="0"/>
              <w:rPr>
                <w:sz w:val="16"/>
                <w:szCs w:val="16"/>
              </w:rPr>
            </w:pPr>
          </w:p>
        </w:tc>
        <w:tc>
          <w:tcPr>
            <w:tcW w:w="1564" w:type="dxa"/>
            <w:gridSpan w:val="2"/>
          </w:tcPr>
          <w:p w14:paraId="2C282C2B" w14:textId="77777777" w:rsidR="00CE5FFE" w:rsidRPr="0036258B" w:rsidRDefault="00CE5FFE" w:rsidP="00850DC3">
            <w:pPr>
              <w:pStyle w:val="TAL"/>
              <w:keepNext w:val="0"/>
              <w:keepLines w:val="0"/>
              <w:rPr>
                <w:sz w:val="16"/>
                <w:szCs w:val="16"/>
              </w:rPr>
            </w:pPr>
          </w:p>
        </w:tc>
        <w:tc>
          <w:tcPr>
            <w:tcW w:w="1554" w:type="dxa"/>
          </w:tcPr>
          <w:p w14:paraId="1C3340CB" w14:textId="77777777" w:rsidR="00CE5FFE" w:rsidRPr="0036258B" w:rsidRDefault="00CE5FFE" w:rsidP="00850DC3">
            <w:pPr>
              <w:pStyle w:val="TAL"/>
              <w:keepNext w:val="0"/>
              <w:keepLines w:val="0"/>
              <w:rPr>
                <w:sz w:val="16"/>
                <w:szCs w:val="16"/>
                <w:lang w:eastAsia="zh-CN"/>
              </w:rPr>
            </w:pPr>
          </w:p>
        </w:tc>
      </w:tr>
      <w:tr w:rsidR="00CE5FFE" w:rsidRPr="0036258B" w14:paraId="1B0B5460" w14:textId="77777777" w:rsidTr="00CB527B">
        <w:trPr>
          <w:trHeight w:val="105"/>
          <w:jc w:val="center"/>
        </w:trPr>
        <w:tc>
          <w:tcPr>
            <w:tcW w:w="1134" w:type="dxa"/>
            <w:tcBorders>
              <w:top w:val="nil"/>
            </w:tcBorders>
            <w:shd w:val="clear" w:color="auto" w:fill="auto"/>
          </w:tcPr>
          <w:p w14:paraId="1E68F641"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3BBBEEDC"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33C74032"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7DF68292"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74FC1505"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05BF55EF"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185061B5" w14:textId="77777777" w:rsidR="00CE5FFE" w:rsidRPr="0036258B" w:rsidRDefault="00CE5FFE" w:rsidP="00850DC3">
            <w:pPr>
              <w:pStyle w:val="TAL"/>
              <w:keepNext w:val="0"/>
              <w:keepLines w:val="0"/>
              <w:rPr>
                <w:sz w:val="16"/>
                <w:szCs w:val="16"/>
              </w:rPr>
            </w:pPr>
          </w:p>
        </w:tc>
        <w:tc>
          <w:tcPr>
            <w:tcW w:w="1564" w:type="dxa"/>
            <w:gridSpan w:val="2"/>
          </w:tcPr>
          <w:p w14:paraId="5EC112DA" w14:textId="77777777" w:rsidR="00CE5FFE" w:rsidRPr="0036258B" w:rsidRDefault="00CE5FFE" w:rsidP="00850DC3">
            <w:pPr>
              <w:pStyle w:val="TAL"/>
              <w:keepNext w:val="0"/>
              <w:keepLines w:val="0"/>
              <w:rPr>
                <w:sz w:val="16"/>
                <w:szCs w:val="16"/>
              </w:rPr>
            </w:pPr>
          </w:p>
        </w:tc>
        <w:tc>
          <w:tcPr>
            <w:tcW w:w="1554" w:type="dxa"/>
          </w:tcPr>
          <w:p w14:paraId="2FFD1495" w14:textId="77777777" w:rsidR="00CE5FFE" w:rsidRPr="0036258B" w:rsidRDefault="00CE5FFE" w:rsidP="00850DC3">
            <w:pPr>
              <w:pStyle w:val="TAL"/>
              <w:keepNext w:val="0"/>
              <w:keepLines w:val="0"/>
              <w:rPr>
                <w:sz w:val="16"/>
                <w:szCs w:val="16"/>
                <w:lang w:eastAsia="zh-CN"/>
              </w:rPr>
            </w:pPr>
          </w:p>
        </w:tc>
      </w:tr>
      <w:tr w:rsidR="00CE5FFE" w:rsidRPr="0036258B" w14:paraId="48891C21" w14:textId="77777777" w:rsidTr="00CB527B">
        <w:trPr>
          <w:trHeight w:val="105"/>
          <w:jc w:val="center"/>
        </w:trPr>
        <w:tc>
          <w:tcPr>
            <w:tcW w:w="1134" w:type="dxa"/>
            <w:shd w:val="clear" w:color="auto" w:fill="auto"/>
          </w:tcPr>
          <w:p w14:paraId="1CB09BDA" w14:textId="77777777" w:rsidR="00CE5FFE" w:rsidRPr="0036258B" w:rsidRDefault="00CE5FFE" w:rsidP="00850DC3">
            <w:pPr>
              <w:pStyle w:val="TAL"/>
              <w:keepNext w:val="0"/>
              <w:keepLines w:val="0"/>
              <w:rPr>
                <w:rFonts w:eastAsia="等线"/>
                <w:sz w:val="16"/>
                <w:szCs w:val="16"/>
                <w:lang w:eastAsia="zh-CN"/>
              </w:rPr>
            </w:pPr>
            <w:r w:rsidRPr="0036258B">
              <w:rPr>
                <w:sz w:val="16"/>
                <w:szCs w:val="16"/>
                <w:lang w:eastAsia="zh-CN"/>
              </w:rPr>
              <w:t>22.4.1</w:t>
            </w:r>
          </w:p>
        </w:tc>
        <w:tc>
          <w:tcPr>
            <w:tcW w:w="3592" w:type="dxa"/>
            <w:shd w:val="clear" w:color="auto" w:fill="auto"/>
          </w:tcPr>
          <w:p w14:paraId="3E57BDC8" w14:textId="77777777" w:rsidR="00CE5FFE" w:rsidRPr="0036258B" w:rsidRDefault="00CE5FFE" w:rsidP="00850DC3">
            <w:pPr>
              <w:pStyle w:val="TAL"/>
              <w:keepNext w:val="0"/>
              <w:keepLines w:val="0"/>
              <w:rPr>
                <w:rFonts w:eastAsia="等线"/>
                <w:sz w:val="16"/>
                <w:szCs w:val="16"/>
                <w:lang w:eastAsia="zh-CN"/>
              </w:rPr>
            </w:pPr>
            <w:r w:rsidRPr="0036258B">
              <w:rPr>
                <w:sz w:val="16"/>
                <w:szCs w:val="16"/>
              </w:rPr>
              <w:t xml:space="preserve">NB-IoT / </w:t>
            </w:r>
            <w:r w:rsidRPr="0036258B">
              <w:rPr>
                <w:sz w:val="16"/>
                <w:szCs w:val="16"/>
                <w:lang w:eastAsia="zh-CN"/>
              </w:rPr>
              <w:t>N</w:t>
            </w:r>
            <w:r w:rsidRPr="0036258B">
              <w:rPr>
                <w:sz w:val="16"/>
                <w:szCs w:val="16"/>
              </w:rPr>
              <w:t xml:space="preserve">otification of BCCH modification in idle mode / </w:t>
            </w:r>
            <w:proofErr w:type="spellStart"/>
            <w:r w:rsidRPr="0036258B">
              <w:rPr>
                <w:sz w:val="16"/>
                <w:szCs w:val="16"/>
              </w:rPr>
              <w:t>eDRX</w:t>
            </w:r>
            <w:proofErr w:type="spellEnd"/>
            <w:r w:rsidRPr="0036258B">
              <w:rPr>
                <w:sz w:val="16"/>
                <w:szCs w:val="16"/>
              </w:rPr>
              <w:t xml:space="preserve"> cycle longer than the modification period</w:t>
            </w:r>
          </w:p>
        </w:tc>
        <w:tc>
          <w:tcPr>
            <w:tcW w:w="776" w:type="dxa"/>
            <w:gridSpan w:val="3"/>
            <w:shd w:val="clear" w:color="auto" w:fill="auto"/>
          </w:tcPr>
          <w:p w14:paraId="4718755A" w14:textId="77777777" w:rsidR="00CE5FFE" w:rsidRPr="0036258B" w:rsidRDefault="00CE5FFE" w:rsidP="00850DC3">
            <w:pPr>
              <w:pStyle w:val="TAC"/>
              <w:rPr>
                <w:rFonts w:eastAsia="等线"/>
                <w:sz w:val="16"/>
                <w:szCs w:val="16"/>
                <w:lang w:eastAsia="zh-CN"/>
              </w:rPr>
            </w:pPr>
            <w:r w:rsidRPr="0036258B">
              <w:rPr>
                <w:sz w:val="16"/>
                <w:szCs w:val="16"/>
                <w:lang w:eastAsia="zh-CN"/>
              </w:rPr>
              <w:t>Rel-13</w:t>
            </w:r>
          </w:p>
        </w:tc>
        <w:tc>
          <w:tcPr>
            <w:tcW w:w="1133" w:type="dxa"/>
            <w:gridSpan w:val="2"/>
            <w:shd w:val="clear" w:color="auto" w:fill="auto"/>
          </w:tcPr>
          <w:p w14:paraId="105AD36B" w14:textId="77777777" w:rsidR="00CE5FFE" w:rsidRPr="0036258B" w:rsidRDefault="00CE5FFE" w:rsidP="00850DC3">
            <w:pPr>
              <w:pStyle w:val="TAC"/>
              <w:rPr>
                <w:rFonts w:eastAsia="等线"/>
                <w:sz w:val="16"/>
                <w:szCs w:val="16"/>
                <w:lang w:eastAsia="zh-CN"/>
              </w:rPr>
            </w:pPr>
            <w:r w:rsidRPr="0036258B">
              <w:rPr>
                <w:sz w:val="16"/>
                <w:szCs w:val="16"/>
                <w:lang w:eastAsia="zh-CN"/>
              </w:rPr>
              <w:t>C273</w:t>
            </w:r>
          </w:p>
        </w:tc>
        <w:tc>
          <w:tcPr>
            <w:tcW w:w="3448" w:type="dxa"/>
          </w:tcPr>
          <w:p w14:paraId="076D5B8F" w14:textId="77777777" w:rsidR="00CE5FFE" w:rsidRPr="0036258B" w:rsidRDefault="00CE5FFE" w:rsidP="00850DC3">
            <w:pPr>
              <w:pStyle w:val="TAL"/>
              <w:keepNext w:val="0"/>
              <w:keepLines w:val="0"/>
              <w:rPr>
                <w:rFonts w:eastAsia="等线"/>
                <w:sz w:val="16"/>
                <w:szCs w:val="16"/>
                <w:lang w:eastAsia="zh-CN"/>
              </w:rPr>
            </w:pPr>
            <w:r w:rsidRPr="0036258B">
              <w:rPr>
                <w:sz w:val="16"/>
                <w:szCs w:val="16"/>
                <w:lang w:eastAsia="zh-CN"/>
              </w:rPr>
              <w:t>UEs supporting NB-IoT and Extended DRX</w:t>
            </w:r>
          </w:p>
        </w:tc>
        <w:tc>
          <w:tcPr>
            <w:tcW w:w="1374" w:type="dxa"/>
            <w:gridSpan w:val="3"/>
          </w:tcPr>
          <w:p w14:paraId="095E2C75"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7CDC3E1F" w14:textId="77777777" w:rsidR="00CE5FFE" w:rsidRPr="0036258B" w:rsidRDefault="00CE5FFE" w:rsidP="00850DC3">
            <w:pPr>
              <w:pStyle w:val="TAL"/>
              <w:keepNext w:val="0"/>
              <w:keepLines w:val="0"/>
              <w:rPr>
                <w:sz w:val="16"/>
                <w:szCs w:val="16"/>
              </w:rPr>
            </w:pPr>
          </w:p>
        </w:tc>
        <w:tc>
          <w:tcPr>
            <w:tcW w:w="1564" w:type="dxa"/>
            <w:gridSpan w:val="2"/>
          </w:tcPr>
          <w:p w14:paraId="28481F41" w14:textId="77777777" w:rsidR="00CE5FFE" w:rsidRPr="0036258B" w:rsidRDefault="00CE5FFE" w:rsidP="00850DC3">
            <w:pPr>
              <w:pStyle w:val="TAL"/>
              <w:keepNext w:val="0"/>
              <w:keepLines w:val="0"/>
              <w:rPr>
                <w:sz w:val="16"/>
                <w:szCs w:val="16"/>
              </w:rPr>
            </w:pPr>
          </w:p>
        </w:tc>
        <w:tc>
          <w:tcPr>
            <w:tcW w:w="1554" w:type="dxa"/>
          </w:tcPr>
          <w:p w14:paraId="71E3BAFB" w14:textId="77777777" w:rsidR="00CE5FFE" w:rsidRPr="0036258B" w:rsidRDefault="00CE5FFE" w:rsidP="00850DC3">
            <w:pPr>
              <w:pStyle w:val="TAL"/>
              <w:keepNext w:val="0"/>
              <w:keepLines w:val="0"/>
              <w:rPr>
                <w:sz w:val="16"/>
                <w:szCs w:val="16"/>
                <w:lang w:eastAsia="zh-CN"/>
              </w:rPr>
            </w:pPr>
          </w:p>
        </w:tc>
      </w:tr>
      <w:tr w:rsidR="00CE5FFE" w:rsidRPr="0036258B" w14:paraId="306E9239" w14:textId="77777777" w:rsidTr="00CB527B">
        <w:trPr>
          <w:trHeight w:val="105"/>
          <w:jc w:val="center"/>
        </w:trPr>
        <w:tc>
          <w:tcPr>
            <w:tcW w:w="1134" w:type="dxa"/>
            <w:tcBorders>
              <w:top w:val="nil"/>
            </w:tcBorders>
            <w:shd w:val="clear" w:color="auto" w:fill="auto"/>
          </w:tcPr>
          <w:p w14:paraId="4F08FC06"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26B94A72"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2D69D035"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4F653E18"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7A0C0B70"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B1FB708"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4ABD84BF" w14:textId="77777777" w:rsidR="00CE5FFE" w:rsidRPr="0036258B" w:rsidRDefault="00CE5FFE" w:rsidP="00850DC3">
            <w:pPr>
              <w:pStyle w:val="TAL"/>
              <w:keepNext w:val="0"/>
              <w:keepLines w:val="0"/>
              <w:rPr>
                <w:sz w:val="16"/>
                <w:szCs w:val="16"/>
              </w:rPr>
            </w:pPr>
          </w:p>
        </w:tc>
        <w:tc>
          <w:tcPr>
            <w:tcW w:w="1564" w:type="dxa"/>
            <w:gridSpan w:val="2"/>
          </w:tcPr>
          <w:p w14:paraId="639A813B" w14:textId="77777777" w:rsidR="00CE5FFE" w:rsidRPr="0036258B" w:rsidRDefault="00CE5FFE" w:rsidP="00850DC3">
            <w:pPr>
              <w:pStyle w:val="TAL"/>
              <w:keepNext w:val="0"/>
              <w:keepLines w:val="0"/>
              <w:rPr>
                <w:sz w:val="16"/>
                <w:szCs w:val="16"/>
              </w:rPr>
            </w:pPr>
          </w:p>
        </w:tc>
        <w:tc>
          <w:tcPr>
            <w:tcW w:w="1554" w:type="dxa"/>
          </w:tcPr>
          <w:p w14:paraId="395C9936" w14:textId="77777777" w:rsidR="00CE5FFE" w:rsidRPr="0036258B" w:rsidRDefault="00CE5FFE" w:rsidP="00850DC3">
            <w:pPr>
              <w:pStyle w:val="TAL"/>
              <w:keepNext w:val="0"/>
              <w:keepLines w:val="0"/>
              <w:rPr>
                <w:sz w:val="16"/>
                <w:szCs w:val="16"/>
                <w:lang w:eastAsia="zh-CN"/>
              </w:rPr>
            </w:pPr>
          </w:p>
        </w:tc>
      </w:tr>
      <w:tr w:rsidR="00CE5FFE" w:rsidRPr="0036258B" w14:paraId="268F15DE" w14:textId="77777777" w:rsidTr="00CB527B">
        <w:trPr>
          <w:trHeight w:val="105"/>
          <w:jc w:val="center"/>
        </w:trPr>
        <w:tc>
          <w:tcPr>
            <w:tcW w:w="1134" w:type="dxa"/>
            <w:shd w:val="clear" w:color="auto" w:fill="auto"/>
          </w:tcPr>
          <w:p w14:paraId="1CEC53E0"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22.4.2</w:t>
            </w:r>
          </w:p>
        </w:tc>
        <w:tc>
          <w:tcPr>
            <w:tcW w:w="3592" w:type="dxa"/>
            <w:shd w:val="clear" w:color="auto" w:fill="auto"/>
          </w:tcPr>
          <w:p w14:paraId="315A7093" w14:textId="77777777" w:rsidR="00CE5FFE" w:rsidRPr="0036258B" w:rsidRDefault="00CE5FFE" w:rsidP="00850DC3">
            <w:pPr>
              <w:pStyle w:val="TAL"/>
              <w:keepNext w:val="0"/>
              <w:keepLines w:val="0"/>
              <w:rPr>
                <w:sz w:val="16"/>
                <w:szCs w:val="16"/>
              </w:rPr>
            </w:pPr>
            <w:r w:rsidRPr="0036258B">
              <w:rPr>
                <w:sz w:val="16"/>
                <w:szCs w:val="16"/>
              </w:rPr>
              <w:t>NB-IoT</w:t>
            </w:r>
            <w:r w:rsidRPr="008C499D">
              <w:rPr>
                <w:rFonts w:cs="Arial"/>
                <w:sz w:val="16"/>
                <w:szCs w:val="16"/>
              </w:rPr>
              <w:t xml:space="preserve"> / RRC</w:t>
            </w:r>
            <w:r w:rsidRPr="0036258B">
              <w:rPr>
                <w:sz w:val="16"/>
                <w:szCs w:val="16"/>
              </w:rPr>
              <w:t xml:space="preserve"> / Paging for connection in idle mode / Multiple paging records / Shared network environment</w:t>
            </w:r>
          </w:p>
        </w:tc>
        <w:tc>
          <w:tcPr>
            <w:tcW w:w="776" w:type="dxa"/>
            <w:gridSpan w:val="3"/>
            <w:shd w:val="clear" w:color="auto" w:fill="auto"/>
          </w:tcPr>
          <w:p w14:paraId="759D73B7"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346D3C27"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5DA963A1"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466011EC"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6E9C5CEE" w14:textId="77777777" w:rsidR="00CE5FFE" w:rsidRPr="0036258B" w:rsidRDefault="00CE5FFE" w:rsidP="00850DC3">
            <w:pPr>
              <w:pStyle w:val="TAL"/>
              <w:keepNext w:val="0"/>
              <w:keepLines w:val="0"/>
              <w:rPr>
                <w:sz w:val="16"/>
                <w:szCs w:val="16"/>
              </w:rPr>
            </w:pPr>
          </w:p>
        </w:tc>
        <w:tc>
          <w:tcPr>
            <w:tcW w:w="1564" w:type="dxa"/>
            <w:gridSpan w:val="2"/>
          </w:tcPr>
          <w:p w14:paraId="7FA5FA43" w14:textId="77777777" w:rsidR="00CE5FFE" w:rsidRPr="0036258B" w:rsidRDefault="00CE5FFE" w:rsidP="00850DC3">
            <w:pPr>
              <w:pStyle w:val="TAL"/>
              <w:keepNext w:val="0"/>
              <w:keepLines w:val="0"/>
              <w:rPr>
                <w:sz w:val="16"/>
                <w:szCs w:val="16"/>
              </w:rPr>
            </w:pPr>
          </w:p>
        </w:tc>
        <w:tc>
          <w:tcPr>
            <w:tcW w:w="1554" w:type="dxa"/>
          </w:tcPr>
          <w:p w14:paraId="1D7EDA72" w14:textId="77777777" w:rsidR="00CE5FFE" w:rsidRPr="0036258B" w:rsidRDefault="00CE5FFE" w:rsidP="00850DC3">
            <w:pPr>
              <w:pStyle w:val="TAL"/>
              <w:keepNext w:val="0"/>
              <w:keepLines w:val="0"/>
              <w:rPr>
                <w:sz w:val="16"/>
                <w:szCs w:val="16"/>
                <w:lang w:eastAsia="zh-CN"/>
              </w:rPr>
            </w:pPr>
          </w:p>
        </w:tc>
      </w:tr>
      <w:tr w:rsidR="00CE5FFE" w:rsidRPr="0036258B" w14:paraId="7903C88F" w14:textId="77777777" w:rsidTr="00CB527B">
        <w:trPr>
          <w:trHeight w:val="105"/>
          <w:jc w:val="center"/>
        </w:trPr>
        <w:tc>
          <w:tcPr>
            <w:tcW w:w="1134" w:type="dxa"/>
            <w:tcBorders>
              <w:top w:val="nil"/>
            </w:tcBorders>
            <w:shd w:val="clear" w:color="auto" w:fill="auto"/>
          </w:tcPr>
          <w:p w14:paraId="5A469FF1"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6272C687"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68370B0C"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22AFBBAE"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4ABFC067"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945001E"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27224A6E" w14:textId="77777777" w:rsidR="00CE5FFE" w:rsidRPr="0036258B" w:rsidRDefault="00CE5FFE" w:rsidP="00850DC3">
            <w:pPr>
              <w:pStyle w:val="TAL"/>
              <w:keepNext w:val="0"/>
              <w:keepLines w:val="0"/>
              <w:rPr>
                <w:sz w:val="16"/>
                <w:szCs w:val="16"/>
              </w:rPr>
            </w:pPr>
          </w:p>
        </w:tc>
        <w:tc>
          <w:tcPr>
            <w:tcW w:w="1564" w:type="dxa"/>
            <w:gridSpan w:val="2"/>
          </w:tcPr>
          <w:p w14:paraId="698E1508" w14:textId="77777777" w:rsidR="00CE5FFE" w:rsidRPr="0036258B" w:rsidRDefault="00CE5FFE" w:rsidP="00850DC3">
            <w:pPr>
              <w:pStyle w:val="TAL"/>
              <w:keepNext w:val="0"/>
              <w:keepLines w:val="0"/>
              <w:rPr>
                <w:sz w:val="16"/>
                <w:szCs w:val="16"/>
              </w:rPr>
            </w:pPr>
          </w:p>
        </w:tc>
        <w:tc>
          <w:tcPr>
            <w:tcW w:w="1554" w:type="dxa"/>
          </w:tcPr>
          <w:p w14:paraId="0AC9C128" w14:textId="77777777" w:rsidR="00CE5FFE" w:rsidRPr="0036258B" w:rsidRDefault="00CE5FFE" w:rsidP="00850DC3">
            <w:pPr>
              <w:pStyle w:val="TAL"/>
              <w:keepNext w:val="0"/>
              <w:keepLines w:val="0"/>
              <w:rPr>
                <w:sz w:val="16"/>
                <w:szCs w:val="16"/>
                <w:lang w:eastAsia="zh-CN"/>
              </w:rPr>
            </w:pPr>
          </w:p>
        </w:tc>
      </w:tr>
      <w:tr w:rsidR="00CE5FFE" w:rsidRPr="0036258B" w14:paraId="48A23221" w14:textId="77777777" w:rsidTr="00CB527B">
        <w:trPr>
          <w:trHeight w:val="105"/>
          <w:jc w:val="center"/>
        </w:trPr>
        <w:tc>
          <w:tcPr>
            <w:tcW w:w="1134" w:type="dxa"/>
            <w:shd w:val="clear" w:color="auto" w:fill="auto"/>
          </w:tcPr>
          <w:p w14:paraId="21321C86" w14:textId="77777777" w:rsidR="00CE5FFE" w:rsidRPr="0036258B" w:rsidRDefault="00CE5FFE" w:rsidP="00850DC3">
            <w:pPr>
              <w:pStyle w:val="TAL"/>
              <w:keepNext w:val="0"/>
              <w:keepLines w:val="0"/>
              <w:rPr>
                <w:sz w:val="16"/>
                <w:szCs w:val="16"/>
                <w:lang w:eastAsia="zh-CN"/>
              </w:rPr>
            </w:pPr>
            <w:r>
              <w:rPr>
                <w:sz w:val="16"/>
                <w:szCs w:val="16"/>
                <w:lang w:eastAsia="zh-CN"/>
              </w:rPr>
              <w:t>22.4.3</w:t>
            </w:r>
          </w:p>
        </w:tc>
        <w:tc>
          <w:tcPr>
            <w:tcW w:w="3592" w:type="dxa"/>
            <w:shd w:val="clear" w:color="auto" w:fill="auto"/>
          </w:tcPr>
          <w:p w14:paraId="1A7CFCDA" w14:textId="77777777" w:rsidR="00CE5FFE" w:rsidRPr="0036258B" w:rsidRDefault="00CE5FFE" w:rsidP="00850DC3">
            <w:pPr>
              <w:pStyle w:val="TAL"/>
              <w:keepNext w:val="0"/>
              <w:keepLines w:val="0"/>
              <w:rPr>
                <w:sz w:val="16"/>
                <w:szCs w:val="16"/>
              </w:rPr>
            </w:pPr>
            <w:r>
              <w:rPr>
                <w:sz w:val="16"/>
                <w:szCs w:val="16"/>
                <w:lang w:eastAsia="zh-CN"/>
              </w:rPr>
              <w:t>Void</w:t>
            </w:r>
          </w:p>
        </w:tc>
        <w:tc>
          <w:tcPr>
            <w:tcW w:w="776" w:type="dxa"/>
            <w:gridSpan w:val="3"/>
            <w:shd w:val="clear" w:color="auto" w:fill="auto"/>
          </w:tcPr>
          <w:p w14:paraId="47FCE533" w14:textId="77777777" w:rsidR="00CE5FFE" w:rsidRPr="0036258B" w:rsidRDefault="00CE5FFE" w:rsidP="00850DC3">
            <w:pPr>
              <w:pStyle w:val="TAC"/>
              <w:rPr>
                <w:sz w:val="16"/>
                <w:szCs w:val="16"/>
                <w:lang w:eastAsia="zh-CN"/>
              </w:rPr>
            </w:pPr>
          </w:p>
        </w:tc>
        <w:tc>
          <w:tcPr>
            <w:tcW w:w="1133" w:type="dxa"/>
            <w:gridSpan w:val="2"/>
            <w:shd w:val="clear" w:color="auto" w:fill="auto"/>
          </w:tcPr>
          <w:p w14:paraId="4BF1C399" w14:textId="77777777" w:rsidR="00CE5FFE" w:rsidRPr="0036258B" w:rsidRDefault="00CE5FFE" w:rsidP="00850DC3">
            <w:pPr>
              <w:pStyle w:val="TAC"/>
              <w:rPr>
                <w:sz w:val="16"/>
                <w:szCs w:val="16"/>
                <w:lang w:eastAsia="zh-CN"/>
              </w:rPr>
            </w:pPr>
          </w:p>
        </w:tc>
        <w:tc>
          <w:tcPr>
            <w:tcW w:w="3448" w:type="dxa"/>
          </w:tcPr>
          <w:p w14:paraId="14E997E8" w14:textId="77777777" w:rsidR="00CE5FFE" w:rsidRPr="0036258B" w:rsidRDefault="00CE5FFE" w:rsidP="00850DC3">
            <w:pPr>
              <w:pStyle w:val="TAL"/>
              <w:keepNext w:val="0"/>
              <w:keepLines w:val="0"/>
              <w:rPr>
                <w:sz w:val="16"/>
                <w:szCs w:val="16"/>
                <w:lang w:eastAsia="zh-CN"/>
              </w:rPr>
            </w:pPr>
          </w:p>
        </w:tc>
        <w:tc>
          <w:tcPr>
            <w:tcW w:w="1374" w:type="dxa"/>
            <w:gridSpan w:val="3"/>
          </w:tcPr>
          <w:p w14:paraId="60755228" w14:textId="77777777" w:rsidR="00CE5FFE" w:rsidRPr="008B0733" w:rsidRDefault="00CE5FFE" w:rsidP="00850DC3">
            <w:pPr>
              <w:pStyle w:val="TAL"/>
              <w:keepNext w:val="0"/>
              <w:keepLines w:val="0"/>
              <w:rPr>
                <w:sz w:val="16"/>
              </w:rPr>
            </w:pPr>
          </w:p>
        </w:tc>
        <w:tc>
          <w:tcPr>
            <w:tcW w:w="1296" w:type="dxa"/>
            <w:tcBorders>
              <w:top w:val="single" w:sz="4" w:space="0" w:color="auto"/>
              <w:bottom w:val="single" w:sz="4" w:space="0" w:color="auto"/>
            </w:tcBorders>
          </w:tcPr>
          <w:p w14:paraId="0FDDAF30" w14:textId="77777777" w:rsidR="00CE5FFE" w:rsidRPr="0036258B" w:rsidRDefault="00CE5FFE" w:rsidP="00850DC3">
            <w:pPr>
              <w:pStyle w:val="TAL"/>
              <w:keepNext w:val="0"/>
              <w:keepLines w:val="0"/>
              <w:rPr>
                <w:sz w:val="16"/>
                <w:szCs w:val="16"/>
              </w:rPr>
            </w:pPr>
          </w:p>
        </w:tc>
        <w:tc>
          <w:tcPr>
            <w:tcW w:w="1564" w:type="dxa"/>
            <w:gridSpan w:val="2"/>
          </w:tcPr>
          <w:p w14:paraId="46967212" w14:textId="77777777" w:rsidR="00CE5FFE" w:rsidRPr="0036258B" w:rsidRDefault="00CE5FFE" w:rsidP="00850DC3">
            <w:pPr>
              <w:pStyle w:val="TAL"/>
              <w:keepNext w:val="0"/>
              <w:keepLines w:val="0"/>
              <w:rPr>
                <w:sz w:val="16"/>
                <w:szCs w:val="16"/>
              </w:rPr>
            </w:pPr>
          </w:p>
        </w:tc>
        <w:tc>
          <w:tcPr>
            <w:tcW w:w="1554" w:type="dxa"/>
          </w:tcPr>
          <w:p w14:paraId="14A2E7C5" w14:textId="77777777" w:rsidR="00CE5FFE" w:rsidRPr="0036258B" w:rsidRDefault="00CE5FFE" w:rsidP="00850DC3">
            <w:pPr>
              <w:pStyle w:val="TAL"/>
              <w:keepNext w:val="0"/>
              <w:keepLines w:val="0"/>
              <w:rPr>
                <w:sz w:val="16"/>
                <w:szCs w:val="16"/>
                <w:lang w:eastAsia="zh-CN"/>
              </w:rPr>
            </w:pPr>
          </w:p>
        </w:tc>
      </w:tr>
      <w:tr w:rsidR="00CE5FFE" w:rsidRPr="0036258B" w14:paraId="1C97E181" w14:textId="77777777" w:rsidTr="00CB527B">
        <w:trPr>
          <w:trHeight w:val="105"/>
          <w:jc w:val="center"/>
        </w:trPr>
        <w:tc>
          <w:tcPr>
            <w:tcW w:w="1134" w:type="dxa"/>
            <w:shd w:val="clear" w:color="auto" w:fill="auto"/>
          </w:tcPr>
          <w:p w14:paraId="1169F35C"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22.4.4</w:t>
            </w:r>
          </w:p>
        </w:tc>
        <w:tc>
          <w:tcPr>
            <w:tcW w:w="3592" w:type="dxa"/>
            <w:shd w:val="clear" w:color="auto" w:fill="auto"/>
          </w:tcPr>
          <w:p w14:paraId="28A9BBF5" w14:textId="77777777" w:rsidR="00CE5FFE" w:rsidRPr="0036258B" w:rsidRDefault="00CE5FFE" w:rsidP="00850DC3">
            <w:pPr>
              <w:pStyle w:val="TAL"/>
              <w:keepNext w:val="0"/>
              <w:keepLines w:val="0"/>
              <w:rPr>
                <w:sz w:val="16"/>
                <w:szCs w:val="16"/>
                <w:lang w:eastAsia="zh-CN"/>
              </w:rPr>
            </w:pPr>
            <w:r w:rsidRPr="0036258B">
              <w:rPr>
                <w:sz w:val="16"/>
                <w:szCs w:val="16"/>
              </w:rPr>
              <w:t>NB-IoT / RRC connection establishment / Paging / Access Barring for UE with AC 0 to 9 / ab-Category a, b and c</w:t>
            </w:r>
          </w:p>
        </w:tc>
        <w:tc>
          <w:tcPr>
            <w:tcW w:w="776" w:type="dxa"/>
            <w:gridSpan w:val="3"/>
            <w:shd w:val="clear" w:color="auto" w:fill="auto"/>
          </w:tcPr>
          <w:p w14:paraId="129C6DF0"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1632520D"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2382899A"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61E59A5B"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405F84DA" w14:textId="77777777" w:rsidR="00CE5FFE" w:rsidRPr="0036258B" w:rsidRDefault="00CE5FFE" w:rsidP="00850DC3">
            <w:pPr>
              <w:pStyle w:val="TAL"/>
              <w:keepNext w:val="0"/>
              <w:keepLines w:val="0"/>
              <w:rPr>
                <w:sz w:val="16"/>
                <w:szCs w:val="16"/>
              </w:rPr>
            </w:pPr>
          </w:p>
        </w:tc>
        <w:tc>
          <w:tcPr>
            <w:tcW w:w="1564" w:type="dxa"/>
            <w:gridSpan w:val="2"/>
          </w:tcPr>
          <w:p w14:paraId="2B787956" w14:textId="77777777" w:rsidR="00CE5FFE" w:rsidRPr="0036258B" w:rsidRDefault="00CE5FFE" w:rsidP="00850DC3">
            <w:pPr>
              <w:pStyle w:val="TAL"/>
              <w:keepNext w:val="0"/>
              <w:keepLines w:val="0"/>
              <w:rPr>
                <w:sz w:val="16"/>
                <w:szCs w:val="16"/>
              </w:rPr>
            </w:pPr>
          </w:p>
        </w:tc>
        <w:tc>
          <w:tcPr>
            <w:tcW w:w="1554" w:type="dxa"/>
          </w:tcPr>
          <w:p w14:paraId="47D39F6D" w14:textId="77777777" w:rsidR="00CE5FFE" w:rsidRPr="0036258B" w:rsidRDefault="00CE5FFE" w:rsidP="00850DC3">
            <w:pPr>
              <w:pStyle w:val="TAL"/>
              <w:keepNext w:val="0"/>
              <w:keepLines w:val="0"/>
              <w:rPr>
                <w:sz w:val="16"/>
                <w:szCs w:val="16"/>
                <w:lang w:eastAsia="zh-CN"/>
              </w:rPr>
            </w:pPr>
          </w:p>
        </w:tc>
      </w:tr>
      <w:tr w:rsidR="00CE5FFE" w:rsidRPr="0036258B" w14:paraId="15D12B1E" w14:textId="77777777" w:rsidTr="00CB527B">
        <w:trPr>
          <w:trHeight w:val="105"/>
          <w:jc w:val="center"/>
        </w:trPr>
        <w:tc>
          <w:tcPr>
            <w:tcW w:w="1134" w:type="dxa"/>
            <w:tcBorders>
              <w:top w:val="nil"/>
            </w:tcBorders>
            <w:shd w:val="clear" w:color="auto" w:fill="auto"/>
          </w:tcPr>
          <w:p w14:paraId="09B2E197"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2E851B86"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437DA9F6"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46EE2ABE"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39EA95D6"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77831246"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7A60F7F8" w14:textId="77777777" w:rsidR="00CE5FFE" w:rsidRPr="0036258B" w:rsidRDefault="00CE5FFE" w:rsidP="00850DC3">
            <w:pPr>
              <w:pStyle w:val="TAL"/>
              <w:keepNext w:val="0"/>
              <w:keepLines w:val="0"/>
              <w:rPr>
                <w:sz w:val="16"/>
                <w:szCs w:val="16"/>
              </w:rPr>
            </w:pPr>
          </w:p>
        </w:tc>
        <w:tc>
          <w:tcPr>
            <w:tcW w:w="1564" w:type="dxa"/>
            <w:gridSpan w:val="2"/>
          </w:tcPr>
          <w:p w14:paraId="7515DEB3" w14:textId="77777777" w:rsidR="00CE5FFE" w:rsidRPr="0036258B" w:rsidRDefault="00CE5FFE" w:rsidP="00850DC3">
            <w:pPr>
              <w:pStyle w:val="TAL"/>
              <w:keepNext w:val="0"/>
              <w:keepLines w:val="0"/>
              <w:rPr>
                <w:sz w:val="16"/>
                <w:szCs w:val="16"/>
              </w:rPr>
            </w:pPr>
          </w:p>
        </w:tc>
        <w:tc>
          <w:tcPr>
            <w:tcW w:w="1554" w:type="dxa"/>
          </w:tcPr>
          <w:p w14:paraId="630D71BC" w14:textId="77777777" w:rsidR="00CE5FFE" w:rsidRPr="0036258B" w:rsidRDefault="00CE5FFE" w:rsidP="00850DC3">
            <w:pPr>
              <w:pStyle w:val="TAL"/>
              <w:keepNext w:val="0"/>
              <w:keepLines w:val="0"/>
              <w:rPr>
                <w:sz w:val="16"/>
                <w:szCs w:val="16"/>
                <w:lang w:eastAsia="zh-CN"/>
              </w:rPr>
            </w:pPr>
          </w:p>
        </w:tc>
      </w:tr>
      <w:tr w:rsidR="00CE5FFE" w:rsidRPr="0036258B" w14:paraId="29D1EF5D" w14:textId="77777777" w:rsidTr="00CB527B">
        <w:trPr>
          <w:trHeight w:val="105"/>
          <w:jc w:val="center"/>
        </w:trPr>
        <w:tc>
          <w:tcPr>
            <w:tcW w:w="1134" w:type="dxa"/>
            <w:shd w:val="clear" w:color="auto" w:fill="auto"/>
          </w:tcPr>
          <w:p w14:paraId="146FCE01"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22.4.5</w:t>
            </w:r>
          </w:p>
        </w:tc>
        <w:tc>
          <w:tcPr>
            <w:tcW w:w="3592" w:type="dxa"/>
            <w:shd w:val="clear" w:color="auto" w:fill="auto"/>
          </w:tcPr>
          <w:p w14:paraId="203EC75E" w14:textId="77777777" w:rsidR="00CE5FFE" w:rsidRPr="0036258B" w:rsidRDefault="00CE5FFE" w:rsidP="00850DC3">
            <w:pPr>
              <w:pStyle w:val="TAL"/>
              <w:keepNext w:val="0"/>
              <w:keepLines w:val="0"/>
              <w:rPr>
                <w:sz w:val="16"/>
                <w:szCs w:val="16"/>
                <w:lang w:eastAsia="zh-CN"/>
              </w:rPr>
            </w:pPr>
            <w:r w:rsidRPr="0036258B">
              <w:rPr>
                <w:sz w:val="16"/>
                <w:szCs w:val="16"/>
              </w:rPr>
              <w:t>NB-IoT / RRC connection establishment / Paging / Access Barring for UE with AC 11 to 15 / ab-Category a, b and c</w:t>
            </w:r>
          </w:p>
        </w:tc>
        <w:tc>
          <w:tcPr>
            <w:tcW w:w="776" w:type="dxa"/>
            <w:gridSpan w:val="3"/>
            <w:shd w:val="clear" w:color="auto" w:fill="auto"/>
          </w:tcPr>
          <w:p w14:paraId="2373342C"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15A5395B"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7E960277"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5BE98817"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2916B3BF" w14:textId="77777777" w:rsidR="00CE5FFE" w:rsidRPr="0036258B" w:rsidRDefault="00CE5FFE" w:rsidP="00850DC3">
            <w:pPr>
              <w:pStyle w:val="TAL"/>
              <w:keepNext w:val="0"/>
              <w:keepLines w:val="0"/>
              <w:rPr>
                <w:sz w:val="16"/>
                <w:szCs w:val="16"/>
              </w:rPr>
            </w:pPr>
          </w:p>
        </w:tc>
        <w:tc>
          <w:tcPr>
            <w:tcW w:w="1564" w:type="dxa"/>
            <w:gridSpan w:val="2"/>
          </w:tcPr>
          <w:p w14:paraId="66FA749C" w14:textId="77777777" w:rsidR="00CE5FFE" w:rsidRPr="0036258B" w:rsidRDefault="00CE5FFE" w:rsidP="00850DC3">
            <w:pPr>
              <w:pStyle w:val="TAL"/>
              <w:keepNext w:val="0"/>
              <w:keepLines w:val="0"/>
              <w:rPr>
                <w:sz w:val="16"/>
                <w:szCs w:val="16"/>
              </w:rPr>
            </w:pPr>
          </w:p>
        </w:tc>
        <w:tc>
          <w:tcPr>
            <w:tcW w:w="1554" w:type="dxa"/>
          </w:tcPr>
          <w:p w14:paraId="315876CA" w14:textId="77777777" w:rsidR="00CE5FFE" w:rsidRPr="0036258B" w:rsidRDefault="00CE5FFE" w:rsidP="00850DC3">
            <w:pPr>
              <w:pStyle w:val="TAL"/>
              <w:keepNext w:val="0"/>
              <w:keepLines w:val="0"/>
              <w:rPr>
                <w:sz w:val="16"/>
                <w:szCs w:val="16"/>
                <w:lang w:eastAsia="zh-CN"/>
              </w:rPr>
            </w:pPr>
          </w:p>
        </w:tc>
      </w:tr>
      <w:tr w:rsidR="00CE5FFE" w:rsidRPr="0036258B" w14:paraId="1BDDF015" w14:textId="77777777" w:rsidTr="00CB527B">
        <w:trPr>
          <w:trHeight w:val="105"/>
          <w:jc w:val="center"/>
        </w:trPr>
        <w:tc>
          <w:tcPr>
            <w:tcW w:w="1134" w:type="dxa"/>
            <w:tcBorders>
              <w:top w:val="nil"/>
            </w:tcBorders>
            <w:shd w:val="clear" w:color="auto" w:fill="auto"/>
          </w:tcPr>
          <w:p w14:paraId="75D87D4D"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0D4BEDDC"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34F0C034"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130A55F9"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0E90E516"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67B1363C"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147A934F" w14:textId="77777777" w:rsidR="00CE5FFE" w:rsidRPr="0036258B" w:rsidRDefault="00CE5FFE" w:rsidP="00850DC3">
            <w:pPr>
              <w:pStyle w:val="TAL"/>
              <w:keepNext w:val="0"/>
              <w:keepLines w:val="0"/>
              <w:rPr>
                <w:sz w:val="16"/>
                <w:szCs w:val="16"/>
              </w:rPr>
            </w:pPr>
          </w:p>
        </w:tc>
        <w:tc>
          <w:tcPr>
            <w:tcW w:w="1564" w:type="dxa"/>
            <w:gridSpan w:val="2"/>
          </w:tcPr>
          <w:p w14:paraId="3D720CAD" w14:textId="77777777" w:rsidR="00CE5FFE" w:rsidRPr="0036258B" w:rsidRDefault="00CE5FFE" w:rsidP="00850DC3">
            <w:pPr>
              <w:pStyle w:val="TAL"/>
              <w:keepNext w:val="0"/>
              <w:keepLines w:val="0"/>
              <w:rPr>
                <w:sz w:val="16"/>
                <w:szCs w:val="16"/>
              </w:rPr>
            </w:pPr>
          </w:p>
        </w:tc>
        <w:tc>
          <w:tcPr>
            <w:tcW w:w="1554" w:type="dxa"/>
          </w:tcPr>
          <w:p w14:paraId="5B5D0D8E" w14:textId="77777777" w:rsidR="00CE5FFE" w:rsidRPr="0036258B" w:rsidRDefault="00CE5FFE" w:rsidP="00850DC3">
            <w:pPr>
              <w:pStyle w:val="TAL"/>
              <w:keepNext w:val="0"/>
              <w:keepLines w:val="0"/>
              <w:rPr>
                <w:sz w:val="16"/>
                <w:szCs w:val="16"/>
                <w:lang w:eastAsia="zh-CN"/>
              </w:rPr>
            </w:pPr>
          </w:p>
        </w:tc>
      </w:tr>
      <w:tr w:rsidR="00CE5FFE" w:rsidRPr="0036258B" w14:paraId="3285F49E" w14:textId="77777777" w:rsidTr="00CB527B">
        <w:trPr>
          <w:trHeight w:val="105"/>
          <w:jc w:val="center"/>
        </w:trPr>
        <w:tc>
          <w:tcPr>
            <w:tcW w:w="1134" w:type="dxa"/>
            <w:shd w:val="clear" w:color="auto" w:fill="auto"/>
          </w:tcPr>
          <w:p w14:paraId="2C5013E5"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22.4.6</w:t>
            </w:r>
          </w:p>
        </w:tc>
        <w:tc>
          <w:tcPr>
            <w:tcW w:w="3592" w:type="dxa"/>
            <w:shd w:val="clear" w:color="auto" w:fill="auto"/>
          </w:tcPr>
          <w:p w14:paraId="17180FDC" w14:textId="77777777" w:rsidR="00CE5FFE" w:rsidRPr="0036258B" w:rsidRDefault="00CE5FFE" w:rsidP="00850DC3">
            <w:pPr>
              <w:pStyle w:val="TAL"/>
              <w:keepNext w:val="0"/>
              <w:keepLines w:val="0"/>
              <w:rPr>
                <w:sz w:val="16"/>
                <w:szCs w:val="16"/>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3"/>
            <w:shd w:val="clear" w:color="auto" w:fill="auto"/>
          </w:tcPr>
          <w:p w14:paraId="11253255"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5B089E53"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74AEBFE0"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6F03D987"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01BCF247" w14:textId="77777777" w:rsidR="00CE5FFE" w:rsidRPr="0036258B" w:rsidRDefault="00CE5FFE" w:rsidP="00850DC3">
            <w:pPr>
              <w:pStyle w:val="TAL"/>
              <w:keepNext w:val="0"/>
              <w:keepLines w:val="0"/>
              <w:rPr>
                <w:sz w:val="16"/>
                <w:szCs w:val="16"/>
              </w:rPr>
            </w:pPr>
          </w:p>
        </w:tc>
        <w:tc>
          <w:tcPr>
            <w:tcW w:w="1564" w:type="dxa"/>
            <w:gridSpan w:val="2"/>
          </w:tcPr>
          <w:p w14:paraId="48A7465D" w14:textId="77777777" w:rsidR="00CE5FFE" w:rsidRPr="0036258B" w:rsidRDefault="00CE5FFE" w:rsidP="00850DC3">
            <w:pPr>
              <w:pStyle w:val="TAL"/>
              <w:keepNext w:val="0"/>
              <w:keepLines w:val="0"/>
              <w:rPr>
                <w:sz w:val="16"/>
                <w:szCs w:val="16"/>
              </w:rPr>
            </w:pPr>
          </w:p>
        </w:tc>
        <w:tc>
          <w:tcPr>
            <w:tcW w:w="1554" w:type="dxa"/>
          </w:tcPr>
          <w:p w14:paraId="54433CF2" w14:textId="77777777" w:rsidR="00CE5FFE" w:rsidRPr="0036258B" w:rsidRDefault="00CE5FFE" w:rsidP="00850DC3">
            <w:pPr>
              <w:pStyle w:val="TAL"/>
              <w:keepNext w:val="0"/>
              <w:keepLines w:val="0"/>
              <w:rPr>
                <w:sz w:val="16"/>
                <w:szCs w:val="16"/>
                <w:lang w:eastAsia="zh-CN"/>
              </w:rPr>
            </w:pPr>
          </w:p>
        </w:tc>
      </w:tr>
      <w:tr w:rsidR="00CE5FFE" w:rsidRPr="0036258B" w14:paraId="6A06315C" w14:textId="77777777" w:rsidTr="00CB527B">
        <w:trPr>
          <w:trHeight w:val="105"/>
          <w:jc w:val="center"/>
        </w:trPr>
        <w:tc>
          <w:tcPr>
            <w:tcW w:w="1134" w:type="dxa"/>
            <w:tcBorders>
              <w:top w:val="nil"/>
            </w:tcBorders>
            <w:shd w:val="clear" w:color="auto" w:fill="auto"/>
          </w:tcPr>
          <w:p w14:paraId="58063008"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006D8C8F"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05B601C6"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326EC8C5"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5F19099C"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5E9290A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37C368AD" w14:textId="77777777" w:rsidR="00CE5FFE" w:rsidRPr="0036258B" w:rsidRDefault="00CE5FFE" w:rsidP="00850DC3">
            <w:pPr>
              <w:pStyle w:val="TAL"/>
              <w:keepNext w:val="0"/>
              <w:keepLines w:val="0"/>
              <w:rPr>
                <w:sz w:val="16"/>
                <w:szCs w:val="16"/>
              </w:rPr>
            </w:pPr>
          </w:p>
        </w:tc>
        <w:tc>
          <w:tcPr>
            <w:tcW w:w="1564" w:type="dxa"/>
            <w:gridSpan w:val="2"/>
          </w:tcPr>
          <w:p w14:paraId="5E9375CF" w14:textId="77777777" w:rsidR="00CE5FFE" w:rsidRPr="0036258B" w:rsidRDefault="00CE5FFE" w:rsidP="00850DC3">
            <w:pPr>
              <w:pStyle w:val="TAL"/>
              <w:keepNext w:val="0"/>
              <w:keepLines w:val="0"/>
              <w:rPr>
                <w:sz w:val="16"/>
                <w:szCs w:val="16"/>
              </w:rPr>
            </w:pPr>
          </w:p>
        </w:tc>
        <w:tc>
          <w:tcPr>
            <w:tcW w:w="1554" w:type="dxa"/>
          </w:tcPr>
          <w:p w14:paraId="5A1B728B" w14:textId="77777777" w:rsidR="00CE5FFE" w:rsidRPr="0036258B" w:rsidRDefault="00CE5FFE" w:rsidP="00850DC3">
            <w:pPr>
              <w:pStyle w:val="TAL"/>
              <w:keepNext w:val="0"/>
              <w:keepLines w:val="0"/>
              <w:rPr>
                <w:sz w:val="16"/>
                <w:szCs w:val="16"/>
                <w:lang w:eastAsia="zh-CN"/>
              </w:rPr>
            </w:pPr>
          </w:p>
        </w:tc>
      </w:tr>
      <w:tr w:rsidR="00CE5FFE" w:rsidRPr="0036258B" w14:paraId="344B082A" w14:textId="77777777" w:rsidTr="00CB527B">
        <w:trPr>
          <w:trHeight w:val="105"/>
          <w:jc w:val="center"/>
        </w:trPr>
        <w:tc>
          <w:tcPr>
            <w:tcW w:w="1134" w:type="dxa"/>
            <w:shd w:val="clear" w:color="auto" w:fill="auto"/>
          </w:tcPr>
          <w:p w14:paraId="0AA081B9"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22.4.7</w:t>
            </w:r>
          </w:p>
        </w:tc>
        <w:tc>
          <w:tcPr>
            <w:tcW w:w="3592" w:type="dxa"/>
            <w:shd w:val="clear" w:color="auto" w:fill="auto"/>
          </w:tcPr>
          <w:p w14:paraId="4A9D4DE1" w14:textId="77777777" w:rsidR="00CE5FFE" w:rsidRPr="0036258B" w:rsidRDefault="00CE5FFE" w:rsidP="00850DC3">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776" w:type="dxa"/>
            <w:gridSpan w:val="3"/>
            <w:shd w:val="clear" w:color="auto" w:fill="auto"/>
          </w:tcPr>
          <w:p w14:paraId="0FC18902"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0EB1C428"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54BEEF5F"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3BF1FC3C"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4D6652C7" w14:textId="77777777" w:rsidR="00CE5FFE" w:rsidRPr="0036258B" w:rsidRDefault="00CE5FFE" w:rsidP="00850DC3">
            <w:pPr>
              <w:pStyle w:val="TAL"/>
              <w:keepNext w:val="0"/>
              <w:keepLines w:val="0"/>
              <w:rPr>
                <w:sz w:val="16"/>
                <w:szCs w:val="16"/>
              </w:rPr>
            </w:pPr>
          </w:p>
        </w:tc>
        <w:tc>
          <w:tcPr>
            <w:tcW w:w="1564" w:type="dxa"/>
            <w:gridSpan w:val="2"/>
          </w:tcPr>
          <w:p w14:paraId="698272FC" w14:textId="77777777" w:rsidR="00CE5FFE" w:rsidRPr="0036258B" w:rsidRDefault="00CE5FFE" w:rsidP="00850DC3">
            <w:pPr>
              <w:pStyle w:val="TAL"/>
              <w:keepNext w:val="0"/>
              <w:keepLines w:val="0"/>
              <w:rPr>
                <w:sz w:val="16"/>
                <w:szCs w:val="16"/>
              </w:rPr>
            </w:pPr>
          </w:p>
        </w:tc>
        <w:tc>
          <w:tcPr>
            <w:tcW w:w="1554" w:type="dxa"/>
          </w:tcPr>
          <w:p w14:paraId="4C820D74" w14:textId="77777777" w:rsidR="00CE5FFE" w:rsidRPr="0036258B" w:rsidRDefault="00CE5FFE" w:rsidP="00850DC3">
            <w:pPr>
              <w:pStyle w:val="TAL"/>
              <w:keepNext w:val="0"/>
              <w:keepLines w:val="0"/>
              <w:rPr>
                <w:sz w:val="16"/>
                <w:szCs w:val="16"/>
                <w:lang w:eastAsia="zh-CN"/>
              </w:rPr>
            </w:pPr>
          </w:p>
        </w:tc>
      </w:tr>
      <w:tr w:rsidR="00CE5FFE" w:rsidRPr="0036258B" w14:paraId="0E9958A4" w14:textId="77777777" w:rsidTr="00CB527B">
        <w:trPr>
          <w:trHeight w:val="105"/>
          <w:jc w:val="center"/>
        </w:trPr>
        <w:tc>
          <w:tcPr>
            <w:tcW w:w="1134" w:type="dxa"/>
            <w:tcBorders>
              <w:top w:val="nil"/>
            </w:tcBorders>
            <w:shd w:val="clear" w:color="auto" w:fill="auto"/>
          </w:tcPr>
          <w:p w14:paraId="3D84F1C0"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303B18F6"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66395069"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3FCEAB14"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7685FD6C"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0D580C4D"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05DCA764" w14:textId="77777777" w:rsidR="00CE5FFE" w:rsidRPr="0036258B" w:rsidRDefault="00CE5FFE" w:rsidP="00850DC3">
            <w:pPr>
              <w:pStyle w:val="TAL"/>
              <w:keepNext w:val="0"/>
              <w:keepLines w:val="0"/>
              <w:rPr>
                <w:sz w:val="16"/>
                <w:szCs w:val="16"/>
              </w:rPr>
            </w:pPr>
          </w:p>
        </w:tc>
        <w:tc>
          <w:tcPr>
            <w:tcW w:w="1564" w:type="dxa"/>
            <w:gridSpan w:val="2"/>
          </w:tcPr>
          <w:p w14:paraId="7D0E4A64" w14:textId="77777777" w:rsidR="00CE5FFE" w:rsidRPr="0036258B" w:rsidRDefault="00CE5FFE" w:rsidP="00850DC3">
            <w:pPr>
              <w:pStyle w:val="TAL"/>
              <w:keepNext w:val="0"/>
              <w:keepLines w:val="0"/>
              <w:rPr>
                <w:sz w:val="16"/>
                <w:szCs w:val="16"/>
              </w:rPr>
            </w:pPr>
          </w:p>
        </w:tc>
        <w:tc>
          <w:tcPr>
            <w:tcW w:w="1554" w:type="dxa"/>
          </w:tcPr>
          <w:p w14:paraId="2848DED5" w14:textId="77777777" w:rsidR="00CE5FFE" w:rsidRPr="0036258B" w:rsidRDefault="00CE5FFE" w:rsidP="00850DC3">
            <w:pPr>
              <w:pStyle w:val="TAL"/>
              <w:keepNext w:val="0"/>
              <w:keepLines w:val="0"/>
              <w:rPr>
                <w:sz w:val="16"/>
                <w:szCs w:val="16"/>
                <w:lang w:eastAsia="zh-CN"/>
              </w:rPr>
            </w:pPr>
          </w:p>
        </w:tc>
      </w:tr>
      <w:tr w:rsidR="00CE5FFE" w:rsidRPr="0036258B" w14:paraId="19ED7C8E" w14:textId="77777777" w:rsidTr="00CB527B">
        <w:trPr>
          <w:trHeight w:val="105"/>
          <w:jc w:val="center"/>
        </w:trPr>
        <w:tc>
          <w:tcPr>
            <w:tcW w:w="1134" w:type="dxa"/>
            <w:shd w:val="clear" w:color="auto" w:fill="auto"/>
          </w:tcPr>
          <w:p w14:paraId="2BEA3517"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22.4.8</w:t>
            </w:r>
          </w:p>
        </w:tc>
        <w:tc>
          <w:tcPr>
            <w:tcW w:w="3592" w:type="dxa"/>
            <w:shd w:val="clear" w:color="auto" w:fill="auto"/>
          </w:tcPr>
          <w:p w14:paraId="53037EF5" w14:textId="77777777" w:rsidR="00CE5FFE" w:rsidRPr="0036258B" w:rsidRDefault="00CE5FFE" w:rsidP="00850DC3">
            <w:pPr>
              <w:pStyle w:val="TAL"/>
              <w:keepNext w:val="0"/>
              <w:keepLines w:val="0"/>
              <w:rPr>
                <w:sz w:val="16"/>
                <w:szCs w:val="16"/>
                <w:lang w:eastAsia="zh-CN"/>
              </w:rPr>
            </w:pPr>
            <w:r w:rsidRPr="0036258B">
              <w:rPr>
                <w:sz w:val="16"/>
                <w:szCs w:val="16"/>
              </w:rPr>
              <w:t>NB-IoT / RRC connection establishment / Access Barring for UE with AC 0 to 9 / MO exception data / ab-Category a, b and c</w:t>
            </w:r>
          </w:p>
        </w:tc>
        <w:tc>
          <w:tcPr>
            <w:tcW w:w="776" w:type="dxa"/>
            <w:gridSpan w:val="3"/>
            <w:shd w:val="clear" w:color="auto" w:fill="auto"/>
          </w:tcPr>
          <w:p w14:paraId="482A6168"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1CE7BBE8"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0120870E"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57E9DA68"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416CBC12" w14:textId="77777777" w:rsidR="00CE5FFE" w:rsidRPr="0036258B" w:rsidRDefault="00CE5FFE" w:rsidP="00850DC3">
            <w:pPr>
              <w:pStyle w:val="TAL"/>
              <w:keepNext w:val="0"/>
              <w:keepLines w:val="0"/>
              <w:rPr>
                <w:sz w:val="16"/>
                <w:szCs w:val="16"/>
              </w:rPr>
            </w:pPr>
          </w:p>
        </w:tc>
        <w:tc>
          <w:tcPr>
            <w:tcW w:w="1564" w:type="dxa"/>
            <w:gridSpan w:val="2"/>
          </w:tcPr>
          <w:p w14:paraId="0377E040" w14:textId="77777777" w:rsidR="00CE5FFE" w:rsidRPr="0036258B" w:rsidRDefault="00CE5FFE" w:rsidP="00850DC3">
            <w:pPr>
              <w:pStyle w:val="TAL"/>
              <w:keepNext w:val="0"/>
              <w:keepLines w:val="0"/>
              <w:rPr>
                <w:sz w:val="16"/>
                <w:szCs w:val="16"/>
              </w:rPr>
            </w:pPr>
          </w:p>
        </w:tc>
        <w:tc>
          <w:tcPr>
            <w:tcW w:w="1554" w:type="dxa"/>
          </w:tcPr>
          <w:p w14:paraId="28E2A555" w14:textId="77777777" w:rsidR="00CE5FFE" w:rsidRPr="0036258B" w:rsidRDefault="00CE5FFE" w:rsidP="00850DC3">
            <w:pPr>
              <w:pStyle w:val="TAL"/>
              <w:keepNext w:val="0"/>
              <w:keepLines w:val="0"/>
              <w:rPr>
                <w:sz w:val="16"/>
                <w:szCs w:val="16"/>
                <w:lang w:eastAsia="zh-CN"/>
              </w:rPr>
            </w:pPr>
          </w:p>
        </w:tc>
      </w:tr>
      <w:tr w:rsidR="00CE5FFE" w:rsidRPr="0036258B" w14:paraId="540D5547" w14:textId="77777777" w:rsidTr="00CB527B">
        <w:trPr>
          <w:trHeight w:val="105"/>
          <w:jc w:val="center"/>
        </w:trPr>
        <w:tc>
          <w:tcPr>
            <w:tcW w:w="1134" w:type="dxa"/>
            <w:tcBorders>
              <w:top w:val="nil"/>
            </w:tcBorders>
            <w:shd w:val="clear" w:color="auto" w:fill="auto"/>
          </w:tcPr>
          <w:p w14:paraId="46D022C9"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39D352A2"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7B15F3FA"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143DC9F0"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2178C971"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1D4B1F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47BB45BD" w14:textId="77777777" w:rsidR="00CE5FFE" w:rsidRPr="0036258B" w:rsidRDefault="00CE5FFE" w:rsidP="00850DC3">
            <w:pPr>
              <w:pStyle w:val="TAL"/>
              <w:keepNext w:val="0"/>
              <w:keepLines w:val="0"/>
              <w:rPr>
                <w:sz w:val="16"/>
                <w:szCs w:val="16"/>
              </w:rPr>
            </w:pPr>
          </w:p>
        </w:tc>
        <w:tc>
          <w:tcPr>
            <w:tcW w:w="1564" w:type="dxa"/>
            <w:gridSpan w:val="2"/>
          </w:tcPr>
          <w:p w14:paraId="766F3FAB" w14:textId="77777777" w:rsidR="00CE5FFE" w:rsidRPr="0036258B" w:rsidRDefault="00CE5FFE" w:rsidP="00850DC3">
            <w:pPr>
              <w:pStyle w:val="TAL"/>
              <w:keepNext w:val="0"/>
              <w:keepLines w:val="0"/>
              <w:rPr>
                <w:sz w:val="16"/>
                <w:szCs w:val="16"/>
              </w:rPr>
            </w:pPr>
          </w:p>
        </w:tc>
        <w:tc>
          <w:tcPr>
            <w:tcW w:w="1554" w:type="dxa"/>
          </w:tcPr>
          <w:p w14:paraId="24EA856C" w14:textId="77777777" w:rsidR="00CE5FFE" w:rsidRPr="0036258B" w:rsidRDefault="00CE5FFE" w:rsidP="00850DC3">
            <w:pPr>
              <w:pStyle w:val="TAL"/>
              <w:keepNext w:val="0"/>
              <w:keepLines w:val="0"/>
              <w:rPr>
                <w:sz w:val="16"/>
                <w:szCs w:val="16"/>
                <w:lang w:eastAsia="zh-CN"/>
              </w:rPr>
            </w:pPr>
          </w:p>
        </w:tc>
      </w:tr>
      <w:tr w:rsidR="00CE5FFE" w:rsidRPr="0036258B" w14:paraId="495B5570" w14:textId="77777777" w:rsidTr="00CB527B">
        <w:trPr>
          <w:trHeight w:val="105"/>
          <w:jc w:val="center"/>
        </w:trPr>
        <w:tc>
          <w:tcPr>
            <w:tcW w:w="1134" w:type="dxa"/>
            <w:shd w:val="clear" w:color="auto" w:fill="auto"/>
          </w:tcPr>
          <w:p w14:paraId="1E8D64DA"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22.4.9</w:t>
            </w:r>
          </w:p>
        </w:tc>
        <w:tc>
          <w:tcPr>
            <w:tcW w:w="3592" w:type="dxa"/>
            <w:shd w:val="clear" w:color="auto" w:fill="auto"/>
          </w:tcPr>
          <w:p w14:paraId="3162D3CA" w14:textId="77777777" w:rsidR="00CE5FFE" w:rsidRPr="0036258B" w:rsidRDefault="00CE5FFE" w:rsidP="00850DC3">
            <w:pPr>
              <w:pStyle w:val="TAL"/>
              <w:keepNext w:val="0"/>
              <w:keepLines w:val="0"/>
              <w:rPr>
                <w:sz w:val="16"/>
                <w:szCs w:val="16"/>
                <w:lang w:eastAsia="zh-CN"/>
              </w:rPr>
            </w:pPr>
            <w:r w:rsidRPr="0036258B">
              <w:rPr>
                <w:sz w:val="16"/>
                <w:szCs w:val="16"/>
              </w:rPr>
              <w:t>NB-IoT / RRC connection establishment / Access Barring for UE with AC 11 to 15 / MO exception data / ab-Category a, b and c</w:t>
            </w:r>
          </w:p>
        </w:tc>
        <w:tc>
          <w:tcPr>
            <w:tcW w:w="776" w:type="dxa"/>
            <w:gridSpan w:val="3"/>
            <w:shd w:val="clear" w:color="auto" w:fill="auto"/>
          </w:tcPr>
          <w:p w14:paraId="3763C8FF"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0A22A599"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6E379294"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64FF3A37"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2E6932F6" w14:textId="77777777" w:rsidR="00CE5FFE" w:rsidRPr="0036258B" w:rsidRDefault="00CE5FFE" w:rsidP="00850DC3">
            <w:pPr>
              <w:pStyle w:val="TAL"/>
              <w:keepNext w:val="0"/>
              <w:keepLines w:val="0"/>
              <w:rPr>
                <w:sz w:val="16"/>
                <w:szCs w:val="16"/>
              </w:rPr>
            </w:pPr>
          </w:p>
        </w:tc>
        <w:tc>
          <w:tcPr>
            <w:tcW w:w="1564" w:type="dxa"/>
            <w:gridSpan w:val="2"/>
          </w:tcPr>
          <w:p w14:paraId="14D4DF30" w14:textId="77777777" w:rsidR="00CE5FFE" w:rsidRPr="0036258B" w:rsidRDefault="00CE5FFE" w:rsidP="00850DC3">
            <w:pPr>
              <w:pStyle w:val="TAL"/>
              <w:keepNext w:val="0"/>
              <w:keepLines w:val="0"/>
              <w:rPr>
                <w:sz w:val="16"/>
                <w:szCs w:val="16"/>
              </w:rPr>
            </w:pPr>
          </w:p>
        </w:tc>
        <w:tc>
          <w:tcPr>
            <w:tcW w:w="1554" w:type="dxa"/>
          </w:tcPr>
          <w:p w14:paraId="4582E36B" w14:textId="77777777" w:rsidR="00CE5FFE" w:rsidRPr="0036258B" w:rsidRDefault="00CE5FFE" w:rsidP="00850DC3">
            <w:pPr>
              <w:pStyle w:val="TAL"/>
              <w:keepNext w:val="0"/>
              <w:keepLines w:val="0"/>
              <w:rPr>
                <w:sz w:val="16"/>
                <w:szCs w:val="16"/>
                <w:lang w:eastAsia="zh-CN"/>
              </w:rPr>
            </w:pPr>
          </w:p>
        </w:tc>
      </w:tr>
      <w:tr w:rsidR="00CE5FFE" w:rsidRPr="0036258B" w14:paraId="56D12EB5" w14:textId="77777777" w:rsidTr="00CB527B">
        <w:trPr>
          <w:trHeight w:val="105"/>
          <w:jc w:val="center"/>
        </w:trPr>
        <w:tc>
          <w:tcPr>
            <w:tcW w:w="1134" w:type="dxa"/>
            <w:tcBorders>
              <w:top w:val="nil"/>
            </w:tcBorders>
            <w:shd w:val="clear" w:color="auto" w:fill="auto"/>
          </w:tcPr>
          <w:p w14:paraId="4FE99429"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4EE5C701"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60105098"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6CF0D240"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6DBEC4D4"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4A91E24A"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59A312AA" w14:textId="77777777" w:rsidR="00CE5FFE" w:rsidRPr="0036258B" w:rsidRDefault="00CE5FFE" w:rsidP="00850DC3">
            <w:pPr>
              <w:pStyle w:val="TAL"/>
              <w:keepNext w:val="0"/>
              <w:keepLines w:val="0"/>
              <w:rPr>
                <w:sz w:val="16"/>
                <w:szCs w:val="16"/>
              </w:rPr>
            </w:pPr>
          </w:p>
        </w:tc>
        <w:tc>
          <w:tcPr>
            <w:tcW w:w="1564" w:type="dxa"/>
            <w:gridSpan w:val="2"/>
          </w:tcPr>
          <w:p w14:paraId="600FDF2B" w14:textId="77777777" w:rsidR="00CE5FFE" w:rsidRPr="0036258B" w:rsidRDefault="00CE5FFE" w:rsidP="00850DC3">
            <w:pPr>
              <w:pStyle w:val="TAL"/>
              <w:keepNext w:val="0"/>
              <w:keepLines w:val="0"/>
              <w:rPr>
                <w:sz w:val="16"/>
                <w:szCs w:val="16"/>
              </w:rPr>
            </w:pPr>
          </w:p>
        </w:tc>
        <w:tc>
          <w:tcPr>
            <w:tcW w:w="1554" w:type="dxa"/>
          </w:tcPr>
          <w:p w14:paraId="5BF16589" w14:textId="77777777" w:rsidR="00CE5FFE" w:rsidRPr="0036258B" w:rsidRDefault="00CE5FFE" w:rsidP="00850DC3">
            <w:pPr>
              <w:pStyle w:val="TAL"/>
              <w:keepNext w:val="0"/>
              <w:keepLines w:val="0"/>
              <w:rPr>
                <w:sz w:val="16"/>
                <w:szCs w:val="16"/>
                <w:lang w:eastAsia="zh-CN"/>
              </w:rPr>
            </w:pPr>
          </w:p>
        </w:tc>
      </w:tr>
      <w:tr w:rsidR="00CE5FFE" w:rsidRPr="0036258B" w14:paraId="69E56232" w14:textId="77777777" w:rsidTr="00CB527B">
        <w:trPr>
          <w:trHeight w:val="105"/>
          <w:jc w:val="center"/>
        </w:trPr>
        <w:tc>
          <w:tcPr>
            <w:tcW w:w="1134" w:type="dxa"/>
            <w:shd w:val="clear" w:color="auto" w:fill="auto"/>
          </w:tcPr>
          <w:p w14:paraId="31F9ABD9" w14:textId="77777777" w:rsidR="00CE5FFE" w:rsidRPr="0036258B" w:rsidRDefault="00CE5FFE" w:rsidP="00850DC3">
            <w:pPr>
              <w:pStyle w:val="TAL"/>
              <w:keepNext w:val="0"/>
              <w:keepLines w:val="0"/>
              <w:rPr>
                <w:sz w:val="16"/>
                <w:szCs w:val="16"/>
                <w:lang w:eastAsia="zh-CN"/>
              </w:rPr>
            </w:pPr>
            <w:r>
              <w:rPr>
                <w:sz w:val="16"/>
                <w:szCs w:val="16"/>
                <w:lang w:eastAsia="zh-CN"/>
              </w:rPr>
              <w:t>22.4.10</w:t>
            </w:r>
          </w:p>
        </w:tc>
        <w:tc>
          <w:tcPr>
            <w:tcW w:w="3592" w:type="dxa"/>
            <w:shd w:val="clear" w:color="auto" w:fill="auto"/>
          </w:tcPr>
          <w:p w14:paraId="5242725B" w14:textId="77777777" w:rsidR="00CE5FFE" w:rsidRPr="0036258B" w:rsidRDefault="00CE5FFE" w:rsidP="00850DC3">
            <w:pPr>
              <w:pStyle w:val="TAL"/>
              <w:keepNext w:val="0"/>
              <w:keepLines w:val="0"/>
              <w:rPr>
                <w:sz w:val="16"/>
                <w:szCs w:val="16"/>
              </w:rPr>
            </w:pPr>
            <w:r>
              <w:rPr>
                <w:sz w:val="16"/>
                <w:szCs w:val="16"/>
                <w:lang w:eastAsia="zh-CN"/>
              </w:rPr>
              <w:t>Void</w:t>
            </w:r>
          </w:p>
        </w:tc>
        <w:tc>
          <w:tcPr>
            <w:tcW w:w="776" w:type="dxa"/>
            <w:gridSpan w:val="3"/>
            <w:shd w:val="clear" w:color="auto" w:fill="auto"/>
          </w:tcPr>
          <w:p w14:paraId="5A29F4AF" w14:textId="77777777" w:rsidR="00CE5FFE" w:rsidRPr="0036258B" w:rsidRDefault="00CE5FFE" w:rsidP="00850DC3">
            <w:pPr>
              <w:pStyle w:val="TAC"/>
              <w:rPr>
                <w:sz w:val="16"/>
                <w:szCs w:val="16"/>
                <w:lang w:eastAsia="zh-CN"/>
              </w:rPr>
            </w:pPr>
          </w:p>
        </w:tc>
        <w:tc>
          <w:tcPr>
            <w:tcW w:w="1133" w:type="dxa"/>
            <w:gridSpan w:val="2"/>
            <w:shd w:val="clear" w:color="auto" w:fill="auto"/>
          </w:tcPr>
          <w:p w14:paraId="169CBF6F" w14:textId="77777777" w:rsidR="00CE5FFE" w:rsidRPr="0036258B" w:rsidRDefault="00CE5FFE" w:rsidP="00850DC3">
            <w:pPr>
              <w:pStyle w:val="TAC"/>
              <w:rPr>
                <w:sz w:val="16"/>
                <w:szCs w:val="16"/>
                <w:lang w:eastAsia="zh-CN"/>
              </w:rPr>
            </w:pPr>
          </w:p>
        </w:tc>
        <w:tc>
          <w:tcPr>
            <w:tcW w:w="3448" w:type="dxa"/>
          </w:tcPr>
          <w:p w14:paraId="1668C158" w14:textId="77777777" w:rsidR="00CE5FFE" w:rsidRPr="0036258B" w:rsidRDefault="00CE5FFE" w:rsidP="00850DC3">
            <w:pPr>
              <w:pStyle w:val="TAL"/>
              <w:keepNext w:val="0"/>
              <w:keepLines w:val="0"/>
              <w:rPr>
                <w:sz w:val="16"/>
                <w:szCs w:val="16"/>
                <w:lang w:eastAsia="zh-CN"/>
              </w:rPr>
            </w:pPr>
          </w:p>
        </w:tc>
        <w:tc>
          <w:tcPr>
            <w:tcW w:w="1374" w:type="dxa"/>
            <w:gridSpan w:val="3"/>
          </w:tcPr>
          <w:p w14:paraId="4BCE1367" w14:textId="77777777" w:rsidR="00CE5FFE" w:rsidRPr="0036258B" w:rsidRDefault="00CE5FFE" w:rsidP="00850DC3">
            <w:pPr>
              <w:pStyle w:val="TAL"/>
              <w:keepNext w:val="0"/>
              <w:keepLines w:val="0"/>
              <w:rPr>
                <w:sz w:val="16"/>
              </w:rPr>
            </w:pPr>
          </w:p>
        </w:tc>
        <w:tc>
          <w:tcPr>
            <w:tcW w:w="1296" w:type="dxa"/>
            <w:tcBorders>
              <w:top w:val="single" w:sz="4" w:space="0" w:color="auto"/>
              <w:bottom w:val="single" w:sz="4" w:space="0" w:color="auto"/>
            </w:tcBorders>
          </w:tcPr>
          <w:p w14:paraId="3BCB265E" w14:textId="77777777" w:rsidR="00CE5FFE" w:rsidRPr="0036258B" w:rsidRDefault="00CE5FFE" w:rsidP="00850DC3">
            <w:pPr>
              <w:pStyle w:val="TAL"/>
              <w:keepNext w:val="0"/>
              <w:keepLines w:val="0"/>
              <w:rPr>
                <w:sz w:val="16"/>
                <w:szCs w:val="16"/>
              </w:rPr>
            </w:pPr>
          </w:p>
        </w:tc>
        <w:tc>
          <w:tcPr>
            <w:tcW w:w="1564" w:type="dxa"/>
            <w:gridSpan w:val="2"/>
          </w:tcPr>
          <w:p w14:paraId="7B8BB6B7" w14:textId="77777777" w:rsidR="00CE5FFE" w:rsidRPr="0036258B" w:rsidRDefault="00CE5FFE" w:rsidP="00850DC3">
            <w:pPr>
              <w:pStyle w:val="TAL"/>
              <w:keepNext w:val="0"/>
              <w:keepLines w:val="0"/>
              <w:rPr>
                <w:sz w:val="16"/>
                <w:szCs w:val="16"/>
              </w:rPr>
            </w:pPr>
          </w:p>
        </w:tc>
        <w:tc>
          <w:tcPr>
            <w:tcW w:w="1554" w:type="dxa"/>
          </w:tcPr>
          <w:p w14:paraId="39ED9121" w14:textId="77777777" w:rsidR="00CE5FFE" w:rsidRPr="0036258B" w:rsidRDefault="00CE5FFE" w:rsidP="00850DC3">
            <w:pPr>
              <w:pStyle w:val="TAL"/>
              <w:keepNext w:val="0"/>
              <w:keepLines w:val="0"/>
              <w:rPr>
                <w:sz w:val="16"/>
                <w:szCs w:val="16"/>
                <w:lang w:eastAsia="zh-CN"/>
              </w:rPr>
            </w:pPr>
          </w:p>
        </w:tc>
      </w:tr>
      <w:tr w:rsidR="00CE5FFE" w:rsidRPr="0036258B" w14:paraId="1A52D008" w14:textId="77777777" w:rsidTr="00CB527B">
        <w:trPr>
          <w:trHeight w:val="105"/>
          <w:jc w:val="center"/>
        </w:trPr>
        <w:tc>
          <w:tcPr>
            <w:tcW w:w="1134" w:type="dxa"/>
            <w:shd w:val="clear" w:color="auto" w:fill="auto"/>
          </w:tcPr>
          <w:p w14:paraId="1FF515BF"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22.4.11</w:t>
            </w:r>
          </w:p>
        </w:tc>
        <w:tc>
          <w:tcPr>
            <w:tcW w:w="3592" w:type="dxa"/>
            <w:shd w:val="clear" w:color="auto" w:fill="auto"/>
          </w:tcPr>
          <w:p w14:paraId="18500459" w14:textId="77777777" w:rsidR="00CE5FFE" w:rsidRPr="0036258B" w:rsidRDefault="00CE5FFE" w:rsidP="00850DC3">
            <w:pPr>
              <w:pStyle w:val="TAL"/>
              <w:keepNext w:val="0"/>
              <w:keepLines w:val="0"/>
              <w:rPr>
                <w:sz w:val="16"/>
                <w:szCs w:val="16"/>
              </w:rPr>
            </w:pPr>
            <w:r w:rsidRPr="0036258B">
              <w:rPr>
                <w:sz w:val="16"/>
                <w:szCs w:val="16"/>
                <w:lang w:eastAsia="zh-CN"/>
              </w:rPr>
              <w:t>NB-IoT / RRC connection release / Redirection to another NB-IoT frequency</w:t>
            </w:r>
          </w:p>
        </w:tc>
        <w:tc>
          <w:tcPr>
            <w:tcW w:w="776" w:type="dxa"/>
            <w:gridSpan w:val="3"/>
            <w:shd w:val="clear" w:color="auto" w:fill="auto"/>
          </w:tcPr>
          <w:p w14:paraId="50C39A81"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7B0B2E56"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76FD9386"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7911664D"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2B8E8419" w14:textId="77777777" w:rsidR="00CE5FFE" w:rsidRPr="0036258B" w:rsidRDefault="00CE5FFE" w:rsidP="00850DC3">
            <w:pPr>
              <w:pStyle w:val="TAL"/>
              <w:keepNext w:val="0"/>
              <w:keepLines w:val="0"/>
              <w:rPr>
                <w:sz w:val="16"/>
                <w:szCs w:val="16"/>
              </w:rPr>
            </w:pPr>
          </w:p>
        </w:tc>
        <w:tc>
          <w:tcPr>
            <w:tcW w:w="1564" w:type="dxa"/>
            <w:gridSpan w:val="2"/>
          </w:tcPr>
          <w:p w14:paraId="156E6AC2" w14:textId="77777777" w:rsidR="00CE5FFE" w:rsidRPr="0036258B" w:rsidRDefault="00CE5FFE" w:rsidP="00850DC3">
            <w:pPr>
              <w:pStyle w:val="TAL"/>
              <w:keepNext w:val="0"/>
              <w:keepLines w:val="0"/>
              <w:rPr>
                <w:sz w:val="16"/>
                <w:szCs w:val="16"/>
              </w:rPr>
            </w:pPr>
          </w:p>
        </w:tc>
        <w:tc>
          <w:tcPr>
            <w:tcW w:w="1554" w:type="dxa"/>
          </w:tcPr>
          <w:p w14:paraId="48024661" w14:textId="77777777" w:rsidR="00CE5FFE" w:rsidRPr="0036258B" w:rsidRDefault="00CE5FFE" w:rsidP="00850DC3">
            <w:pPr>
              <w:pStyle w:val="TAL"/>
              <w:keepNext w:val="0"/>
              <w:keepLines w:val="0"/>
              <w:rPr>
                <w:sz w:val="16"/>
                <w:szCs w:val="16"/>
                <w:lang w:eastAsia="zh-CN"/>
              </w:rPr>
            </w:pPr>
          </w:p>
        </w:tc>
      </w:tr>
      <w:tr w:rsidR="00CE5FFE" w:rsidRPr="0036258B" w14:paraId="5646972E" w14:textId="77777777" w:rsidTr="00CB527B">
        <w:trPr>
          <w:trHeight w:val="105"/>
          <w:jc w:val="center"/>
        </w:trPr>
        <w:tc>
          <w:tcPr>
            <w:tcW w:w="1134" w:type="dxa"/>
            <w:tcBorders>
              <w:top w:val="nil"/>
            </w:tcBorders>
            <w:shd w:val="clear" w:color="auto" w:fill="auto"/>
          </w:tcPr>
          <w:p w14:paraId="76037FBF"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7F48AF1B"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22728E3B"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1FC724CF"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35DBD598"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4D9DEB2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3E5232B2" w14:textId="77777777" w:rsidR="00CE5FFE" w:rsidRPr="0036258B" w:rsidRDefault="00CE5FFE" w:rsidP="00850DC3">
            <w:pPr>
              <w:pStyle w:val="TAL"/>
              <w:keepNext w:val="0"/>
              <w:keepLines w:val="0"/>
              <w:rPr>
                <w:sz w:val="16"/>
                <w:szCs w:val="16"/>
              </w:rPr>
            </w:pPr>
          </w:p>
        </w:tc>
        <w:tc>
          <w:tcPr>
            <w:tcW w:w="1564" w:type="dxa"/>
            <w:gridSpan w:val="2"/>
          </w:tcPr>
          <w:p w14:paraId="726FAB1B" w14:textId="77777777" w:rsidR="00CE5FFE" w:rsidRPr="0036258B" w:rsidRDefault="00CE5FFE" w:rsidP="00850DC3">
            <w:pPr>
              <w:pStyle w:val="TAL"/>
              <w:keepNext w:val="0"/>
              <w:keepLines w:val="0"/>
              <w:rPr>
                <w:sz w:val="16"/>
                <w:szCs w:val="16"/>
              </w:rPr>
            </w:pPr>
          </w:p>
        </w:tc>
        <w:tc>
          <w:tcPr>
            <w:tcW w:w="1554" w:type="dxa"/>
          </w:tcPr>
          <w:p w14:paraId="41041FD9" w14:textId="77777777" w:rsidR="00CE5FFE" w:rsidRPr="0036258B" w:rsidRDefault="00CE5FFE" w:rsidP="00850DC3">
            <w:pPr>
              <w:pStyle w:val="TAL"/>
              <w:keepNext w:val="0"/>
              <w:keepLines w:val="0"/>
              <w:rPr>
                <w:sz w:val="16"/>
                <w:szCs w:val="16"/>
                <w:lang w:eastAsia="zh-CN"/>
              </w:rPr>
            </w:pPr>
          </w:p>
        </w:tc>
      </w:tr>
      <w:tr w:rsidR="00CE5FFE" w:rsidRPr="0036258B" w14:paraId="004227B9" w14:textId="77777777" w:rsidTr="00CB527B">
        <w:trPr>
          <w:trHeight w:val="105"/>
          <w:jc w:val="center"/>
        </w:trPr>
        <w:tc>
          <w:tcPr>
            <w:tcW w:w="1134" w:type="dxa"/>
            <w:shd w:val="clear" w:color="auto" w:fill="auto"/>
          </w:tcPr>
          <w:p w14:paraId="6D22A742" w14:textId="77777777" w:rsidR="00CE5FFE" w:rsidRPr="0036258B" w:rsidRDefault="00CE5FFE" w:rsidP="00850DC3">
            <w:pPr>
              <w:pStyle w:val="TAL"/>
              <w:keepNext w:val="0"/>
              <w:keepLines w:val="0"/>
              <w:rPr>
                <w:sz w:val="16"/>
                <w:szCs w:val="16"/>
                <w:lang w:eastAsia="zh-CN"/>
              </w:rPr>
            </w:pPr>
            <w:r w:rsidRPr="0036258B">
              <w:rPr>
                <w:sz w:val="16"/>
                <w:szCs w:val="16"/>
                <w:lang w:eastAsia="zh-CN"/>
              </w:rPr>
              <w:lastRenderedPageBreak/>
              <w:t>22.4.12</w:t>
            </w:r>
          </w:p>
        </w:tc>
        <w:tc>
          <w:tcPr>
            <w:tcW w:w="3592" w:type="dxa"/>
            <w:shd w:val="clear" w:color="auto" w:fill="auto"/>
          </w:tcPr>
          <w:p w14:paraId="6577903A"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3"/>
            <w:shd w:val="clear" w:color="auto" w:fill="auto"/>
          </w:tcPr>
          <w:p w14:paraId="36E4E7A6"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06979856"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00BBC43B"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3E63CC9F"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15ADCAA7" w14:textId="77777777" w:rsidR="00CE5FFE" w:rsidRPr="0036258B" w:rsidRDefault="00CE5FFE" w:rsidP="00850DC3">
            <w:pPr>
              <w:pStyle w:val="TAL"/>
              <w:keepNext w:val="0"/>
              <w:keepLines w:val="0"/>
              <w:rPr>
                <w:sz w:val="16"/>
                <w:szCs w:val="16"/>
              </w:rPr>
            </w:pPr>
          </w:p>
        </w:tc>
        <w:tc>
          <w:tcPr>
            <w:tcW w:w="1564" w:type="dxa"/>
            <w:gridSpan w:val="2"/>
          </w:tcPr>
          <w:p w14:paraId="47443445" w14:textId="77777777" w:rsidR="00CE5FFE" w:rsidRPr="0036258B" w:rsidRDefault="00CE5FFE" w:rsidP="00850DC3">
            <w:pPr>
              <w:pStyle w:val="TAL"/>
              <w:keepNext w:val="0"/>
              <w:keepLines w:val="0"/>
              <w:rPr>
                <w:sz w:val="16"/>
                <w:szCs w:val="16"/>
              </w:rPr>
            </w:pPr>
          </w:p>
        </w:tc>
        <w:tc>
          <w:tcPr>
            <w:tcW w:w="1554" w:type="dxa"/>
          </w:tcPr>
          <w:p w14:paraId="1E961F79" w14:textId="77777777" w:rsidR="00CE5FFE" w:rsidRPr="0036258B" w:rsidRDefault="00CE5FFE" w:rsidP="00850DC3">
            <w:pPr>
              <w:pStyle w:val="TAL"/>
              <w:keepNext w:val="0"/>
              <w:keepLines w:val="0"/>
              <w:rPr>
                <w:sz w:val="16"/>
                <w:szCs w:val="16"/>
                <w:lang w:eastAsia="zh-CN"/>
              </w:rPr>
            </w:pPr>
          </w:p>
        </w:tc>
      </w:tr>
      <w:tr w:rsidR="00CE5FFE" w:rsidRPr="0036258B" w14:paraId="5EF430DF" w14:textId="77777777" w:rsidTr="00CB527B">
        <w:trPr>
          <w:trHeight w:val="105"/>
          <w:jc w:val="center"/>
        </w:trPr>
        <w:tc>
          <w:tcPr>
            <w:tcW w:w="1134" w:type="dxa"/>
            <w:tcBorders>
              <w:top w:val="nil"/>
            </w:tcBorders>
            <w:shd w:val="clear" w:color="auto" w:fill="auto"/>
          </w:tcPr>
          <w:p w14:paraId="04FA919E"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1BB110BA"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72DB6580"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65D1E6C8"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408F71E1"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5A109BCE"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4A360A39" w14:textId="77777777" w:rsidR="00CE5FFE" w:rsidRPr="0036258B" w:rsidRDefault="00CE5FFE" w:rsidP="00850DC3">
            <w:pPr>
              <w:pStyle w:val="TAL"/>
              <w:keepNext w:val="0"/>
              <w:keepLines w:val="0"/>
              <w:rPr>
                <w:sz w:val="16"/>
                <w:szCs w:val="16"/>
              </w:rPr>
            </w:pPr>
          </w:p>
        </w:tc>
        <w:tc>
          <w:tcPr>
            <w:tcW w:w="1564" w:type="dxa"/>
            <w:gridSpan w:val="2"/>
          </w:tcPr>
          <w:p w14:paraId="16330520" w14:textId="77777777" w:rsidR="00CE5FFE" w:rsidRPr="0036258B" w:rsidRDefault="00CE5FFE" w:rsidP="00850DC3">
            <w:pPr>
              <w:pStyle w:val="TAL"/>
              <w:keepNext w:val="0"/>
              <w:keepLines w:val="0"/>
              <w:rPr>
                <w:sz w:val="16"/>
                <w:szCs w:val="16"/>
              </w:rPr>
            </w:pPr>
          </w:p>
        </w:tc>
        <w:tc>
          <w:tcPr>
            <w:tcW w:w="1554" w:type="dxa"/>
          </w:tcPr>
          <w:p w14:paraId="3E585CFD" w14:textId="77777777" w:rsidR="00CE5FFE" w:rsidRPr="0036258B" w:rsidRDefault="00CE5FFE" w:rsidP="00850DC3">
            <w:pPr>
              <w:pStyle w:val="TAL"/>
              <w:keepNext w:val="0"/>
              <w:keepLines w:val="0"/>
              <w:rPr>
                <w:sz w:val="16"/>
                <w:szCs w:val="16"/>
                <w:lang w:eastAsia="zh-CN"/>
              </w:rPr>
            </w:pPr>
          </w:p>
        </w:tc>
      </w:tr>
      <w:tr w:rsidR="00CE5FFE" w:rsidRPr="0036258B" w14:paraId="3D6BFAAA" w14:textId="77777777" w:rsidTr="00CB527B">
        <w:trPr>
          <w:trHeight w:val="105"/>
          <w:jc w:val="center"/>
        </w:trPr>
        <w:tc>
          <w:tcPr>
            <w:tcW w:w="1134" w:type="dxa"/>
            <w:shd w:val="clear" w:color="auto" w:fill="auto"/>
          </w:tcPr>
          <w:p w14:paraId="5903C87B"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22.4.13</w:t>
            </w:r>
          </w:p>
        </w:tc>
        <w:tc>
          <w:tcPr>
            <w:tcW w:w="3592" w:type="dxa"/>
            <w:shd w:val="clear" w:color="auto" w:fill="auto"/>
          </w:tcPr>
          <w:p w14:paraId="012EFEFD"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3"/>
            <w:shd w:val="clear" w:color="auto" w:fill="auto"/>
          </w:tcPr>
          <w:p w14:paraId="02F8DD65"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205228FC" w14:textId="77777777" w:rsidR="00CE5FFE" w:rsidRPr="0036258B" w:rsidRDefault="00CE5FFE" w:rsidP="00850DC3">
            <w:pPr>
              <w:pStyle w:val="TAC"/>
              <w:rPr>
                <w:sz w:val="16"/>
                <w:szCs w:val="16"/>
                <w:lang w:eastAsia="zh-CN"/>
              </w:rPr>
            </w:pPr>
            <w:r w:rsidRPr="0036258B">
              <w:rPr>
                <w:sz w:val="16"/>
                <w:szCs w:val="16"/>
                <w:lang w:eastAsia="zh-CN"/>
              </w:rPr>
              <w:t>C266</w:t>
            </w:r>
          </w:p>
        </w:tc>
        <w:tc>
          <w:tcPr>
            <w:tcW w:w="3448" w:type="dxa"/>
          </w:tcPr>
          <w:p w14:paraId="0AFB20DB"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374" w:type="dxa"/>
            <w:gridSpan w:val="3"/>
          </w:tcPr>
          <w:p w14:paraId="5F281975"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20657FED" w14:textId="77777777" w:rsidR="00CE5FFE" w:rsidRPr="0036258B" w:rsidRDefault="00CE5FFE" w:rsidP="00850DC3">
            <w:pPr>
              <w:pStyle w:val="TAL"/>
              <w:keepNext w:val="0"/>
              <w:keepLines w:val="0"/>
              <w:rPr>
                <w:sz w:val="16"/>
                <w:szCs w:val="16"/>
              </w:rPr>
            </w:pPr>
          </w:p>
        </w:tc>
        <w:tc>
          <w:tcPr>
            <w:tcW w:w="1564" w:type="dxa"/>
            <w:gridSpan w:val="2"/>
          </w:tcPr>
          <w:p w14:paraId="70E95DCB" w14:textId="77777777" w:rsidR="00CE5FFE" w:rsidRPr="0036258B" w:rsidRDefault="00CE5FFE" w:rsidP="00850DC3">
            <w:pPr>
              <w:pStyle w:val="TAL"/>
              <w:keepNext w:val="0"/>
              <w:keepLines w:val="0"/>
              <w:rPr>
                <w:sz w:val="16"/>
                <w:szCs w:val="16"/>
              </w:rPr>
            </w:pPr>
          </w:p>
        </w:tc>
        <w:tc>
          <w:tcPr>
            <w:tcW w:w="1554" w:type="dxa"/>
          </w:tcPr>
          <w:p w14:paraId="43C02583" w14:textId="77777777" w:rsidR="00CE5FFE" w:rsidRPr="0036258B" w:rsidRDefault="00CE5FFE" w:rsidP="00850DC3">
            <w:pPr>
              <w:pStyle w:val="TAL"/>
              <w:keepNext w:val="0"/>
              <w:keepLines w:val="0"/>
              <w:rPr>
                <w:sz w:val="16"/>
                <w:szCs w:val="16"/>
                <w:lang w:eastAsia="zh-CN"/>
              </w:rPr>
            </w:pPr>
          </w:p>
        </w:tc>
      </w:tr>
      <w:tr w:rsidR="00CE5FFE" w:rsidRPr="0036258B" w14:paraId="65CF6A1E" w14:textId="77777777" w:rsidTr="00CB527B">
        <w:trPr>
          <w:trHeight w:val="105"/>
          <w:jc w:val="center"/>
        </w:trPr>
        <w:tc>
          <w:tcPr>
            <w:tcW w:w="1134" w:type="dxa"/>
            <w:tcBorders>
              <w:top w:val="nil"/>
            </w:tcBorders>
            <w:shd w:val="clear" w:color="auto" w:fill="auto"/>
          </w:tcPr>
          <w:p w14:paraId="727C310F"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2172FC78"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534C5059"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31B34E7C"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46D6B0F4"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54F6C8A"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4303B330" w14:textId="77777777" w:rsidR="00CE5FFE" w:rsidRPr="0036258B" w:rsidRDefault="00CE5FFE" w:rsidP="00850DC3">
            <w:pPr>
              <w:pStyle w:val="TAL"/>
              <w:keepNext w:val="0"/>
              <w:keepLines w:val="0"/>
              <w:rPr>
                <w:sz w:val="16"/>
                <w:szCs w:val="16"/>
              </w:rPr>
            </w:pPr>
          </w:p>
        </w:tc>
        <w:tc>
          <w:tcPr>
            <w:tcW w:w="1564" w:type="dxa"/>
            <w:gridSpan w:val="2"/>
          </w:tcPr>
          <w:p w14:paraId="7FFE1618" w14:textId="77777777" w:rsidR="00CE5FFE" w:rsidRPr="0036258B" w:rsidRDefault="00CE5FFE" w:rsidP="00850DC3">
            <w:pPr>
              <w:pStyle w:val="TAL"/>
              <w:keepNext w:val="0"/>
              <w:keepLines w:val="0"/>
              <w:rPr>
                <w:sz w:val="16"/>
                <w:szCs w:val="16"/>
              </w:rPr>
            </w:pPr>
          </w:p>
        </w:tc>
        <w:tc>
          <w:tcPr>
            <w:tcW w:w="1554" w:type="dxa"/>
          </w:tcPr>
          <w:p w14:paraId="51A298DE" w14:textId="77777777" w:rsidR="00CE5FFE" w:rsidRPr="0036258B" w:rsidRDefault="00CE5FFE" w:rsidP="00850DC3">
            <w:pPr>
              <w:pStyle w:val="TAL"/>
              <w:keepNext w:val="0"/>
              <w:keepLines w:val="0"/>
              <w:rPr>
                <w:sz w:val="16"/>
                <w:szCs w:val="16"/>
                <w:lang w:eastAsia="zh-CN"/>
              </w:rPr>
            </w:pPr>
          </w:p>
        </w:tc>
      </w:tr>
      <w:tr w:rsidR="00CE5FFE" w:rsidRPr="0036258B" w14:paraId="60C570DE" w14:textId="77777777" w:rsidTr="00CB527B">
        <w:trPr>
          <w:trHeight w:val="105"/>
          <w:jc w:val="center"/>
        </w:trPr>
        <w:tc>
          <w:tcPr>
            <w:tcW w:w="1134" w:type="dxa"/>
            <w:shd w:val="clear" w:color="auto" w:fill="auto"/>
          </w:tcPr>
          <w:p w14:paraId="6126E932"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22.4.14</w:t>
            </w:r>
          </w:p>
        </w:tc>
        <w:tc>
          <w:tcPr>
            <w:tcW w:w="3592" w:type="dxa"/>
            <w:shd w:val="clear" w:color="auto" w:fill="auto"/>
          </w:tcPr>
          <w:p w14:paraId="2CCD1D60"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3"/>
            <w:shd w:val="clear" w:color="auto" w:fill="auto"/>
          </w:tcPr>
          <w:p w14:paraId="53ECA92A"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3922A06D" w14:textId="77777777" w:rsidR="00CE5FFE" w:rsidRPr="0036258B" w:rsidRDefault="00CE5FFE" w:rsidP="00850DC3">
            <w:pPr>
              <w:pStyle w:val="TAC"/>
              <w:rPr>
                <w:sz w:val="16"/>
                <w:szCs w:val="16"/>
                <w:lang w:eastAsia="zh-CN"/>
              </w:rPr>
            </w:pPr>
            <w:r w:rsidRPr="0036258B">
              <w:rPr>
                <w:sz w:val="16"/>
                <w:szCs w:val="16"/>
                <w:lang w:eastAsia="zh-CN"/>
              </w:rPr>
              <w:t>C288</w:t>
            </w:r>
          </w:p>
        </w:tc>
        <w:tc>
          <w:tcPr>
            <w:tcW w:w="3448" w:type="dxa"/>
          </w:tcPr>
          <w:p w14:paraId="00714C38"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rPr>
              <w:t>UEs supporting NB-IoT and multi-carrier operation</w:t>
            </w:r>
          </w:p>
        </w:tc>
        <w:tc>
          <w:tcPr>
            <w:tcW w:w="1374" w:type="dxa"/>
            <w:gridSpan w:val="3"/>
          </w:tcPr>
          <w:p w14:paraId="1585B2EC"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452DD284" w14:textId="77777777" w:rsidR="00CE5FFE" w:rsidRPr="0036258B" w:rsidRDefault="00CE5FFE" w:rsidP="00850DC3">
            <w:pPr>
              <w:pStyle w:val="TAL"/>
              <w:keepNext w:val="0"/>
              <w:keepLines w:val="0"/>
              <w:rPr>
                <w:sz w:val="16"/>
                <w:szCs w:val="16"/>
              </w:rPr>
            </w:pPr>
          </w:p>
        </w:tc>
        <w:tc>
          <w:tcPr>
            <w:tcW w:w="1564" w:type="dxa"/>
            <w:gridSpan w:val="2"/>
          </w:tcPr>
          <w:p w14:paraId="09F1DB93" w14:textId="77777777" w:rsidR="00CE5FFE" w:rsidRPr="0036258B" w:rsidRDefault="00CE5FFE" w:rsidP="00850DC3">
            <w:pPr>
              <w:pStyle w:val="TAL"/>
              <w:keepNext w:val="0"/>
              <w:keepLines w:val="0"/>
              <w:rPr>
                <w:sz w:val="16"/>
                <w:szCs w:val="16"/>
              </w:rPr>
            </w:pPr>
          </w:p>
        </w:tc>
        <w:tc>
          <w:tcPr>
            <w:tcW w:w="1554" w:type="dxa"/>
          </w:tcPr>
          <w:p w14:paraId="1E814875" w14:textId="77777777" w:rsidR="00CE5FFE" w:rsidRPr="0036258B" w:rsidRDefault="00CE5FFE" w:rsidP="00850DC3">
            <w:pPr>
              <w:pStyle w:val="TAL"/>
              <w:keepNext w:val="0"/>
              <w:keepLines w:val="0"/>
              <w:rPr>
                <w:sz w:val="16"/>
                <w:szCs w:val="16"/>
                <w:lang w:eastAsia="zh-CN"/>
              </w:rPr>
            </w:pPr>
          </w:p>
        </w:tc>
      </w:tr>
      <w:tr w:rsidR="00CE5FFE" w:rsidRPr="0036258B" w14:paraId="0C085AD8" w14:textId="77777777" w:rsidTr="00CB527B">
        <w:trPr>
          <w:trHeight w:val="105"/>
          <w:jc w:val="center"/>
        </w:trPr>
        <w:tc>
          <w:tcPr>
            <w:tcW w:w="1134" w:type="dxa"/>
            <w:tcBorders>
              <w:top w:val="nil"/>
            </w:tcBorders>
            <w:shd w:val="clear" w:color="auto" w:fill="auto"/>
          </w:tcPr>
          <w:p w14:paraId="1187CF9D"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22348125"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534B2A61"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05A59F16"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3DD4CC49"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27ADD653"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530404C5" w14:textId="77777777" w:rsidR="00CE5FFE" w:rsidRPr="0036258B" w:rsidRDefault="00CE5FFE" w:rsidP="00850DC3">
            <w:pPr>
              <w:pStyle w:val="TAL"/>
              <w:keepNext w:val="0"/>
              <w:keepLines w:val="0"/>
              <w:rPr>
                <w:sz w:val="16"/>
                <w:szCs w:val="16"/>
              </w:rPr>
            </w:pPr>
          </w:p>
        </w:tc>
        <w:tc>
          <w:tcPr>
            <w:tcW w:w="1564" w:type="dxa"/>
            <w:gridSpan w:val="2"/>
          </w:tcPr>
          <w:p w14:paraId="5C37D281" w14:textId="77777777" w:rsidR="00CE5FFE" w:rsidRPr="0036258B" w:rsidRDefault="00CE5FFE" w:rsidP="00850DC3">
            <w:pPr>
              <w:pStyle w:val="TAL"/>
              <w:keepNext w:val="0"/>
              <w:keepLines w:val="0"/>
              <w:rPr>
                <w:sz w:val="16"/>
                <w:szCs w:val="16"/>
              </w:rPr>
            </w:pPr>
          </w:p>
        </w:tc>
        <w:tc>
          <w:tcPr>
            <w:tcW w:w="1554" w:type="dxa"/>
          </w:tcPr>
          <w:p w14:paraId="64939001" w14:textId="77777777" w:rsidR="00CE5FFE" w:rsidRPr="0036258B" w:rsidRDefault="00CE5FFE" w:rsidP="00850DC3">
            <w:pPr>
              <w:pStyle w:val="TAL"/>
              <w:keepNext w:val="0"/>
              <w:keepLines w:val="0"/>
              <w:rPr>
                <w:sz w:val="16"/>
                <w:szCs w:val="16"/>
                <w:lang w:eastAsia="zh-CN"/>
              </w:rPr>
            </w:pPr>
          </w:p>
        </w:tc>
      </w:tr>
      <w:tr w:rsidR="00CE5FFE" w:rsidRPr="008B0733" w14:paraId="020B9592" w14:textId="77777777" w:rsidTr="00CB527B">
        <w:trPr>
          <w:trHeight w:val="105"/>
          <w:jc w:val="center"/>
        </w:trPr>
        <w:tc>
          <w:tcPr>
            <w:tcW w:w="1134" w:type="dxa"/>
            <w:shd w:val="clear" w:color="auto" w:fill="auto"/>
          </w:tcPr>
          <w:p w14:paraId="3791DA33" w14:textId="77777777" w:rsidR="00CE5FFE" w:rsidRPr="008B0733" w:rsidRDefault="00CE5FFE" w:rsidP="00850DC3">
            <w:pPr>
              <w:pStyle w:val="TAL"/>
              <w:keepNext w:val="0"/>
              <w:keepLines w:val="0"/>
              <w:rPr>
                <w:sz w:val="16"/>
                <w:szCs w:val="16"/>
                <w:lang w:eastAsia="zh-CN"/>
              </w:rPr>
            </w:pPr>
            <w:r w:rsidRPr="008B0733">
              <w:rPr>
                <w:sz w:val="16"/>
                <w:szCs w:val="16"/>
                <w:lang w:eastAsia="zh-CN"/>
              </w:rPr>
              <w:t>22.4.14a</w:t>
            </w:r>
          </w:p>
        </w:tc>
        <w:tc>
          <w:tcPr>
            <w:tcW w:w="3592" w:type="dxa"/>
            <w:shd w:val="clear" w:color="auto" w:fill="auto"/>
          </w:tcPr>
          <w:p w14:paraId="716CA62C" w14:textId="77777777" w:rsidR="00CE5FFE" w:rsidRPr="008B0733" w:rsidRDefault="00CE5FFE" w:rsidP="00850DC3">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3"/>
            <w:shd w:val="clear" w:color="auto" w:fill="auto"/>
          </w:tcPr>
          <w:p w14:paraId="702FE968" w14:textId="77777777" w:rsidR="00CE5FFE" w:rsidRPr="008B0733" w:rsidRDefault="00CE5FFE" w:rsidP="00850DC3">
            <w:pPr>
              <w:pStyle w:val="TAC"/>
              <w:rPr>
                <w:sz w:val="16"/>
                <w:szCs w:val="16"/>
                <w:lang w:eastAsia="zh-CN"/>
              </w:rPr>
            </w:pPr>
            <w:r w:rsidRPr="008B0733">
              <w:rPr>
                <w:sz w:val="16"/>
                <w:szCs w:val="16"/>
                <w:lang w:eastAsia="zh-CN"/>
              </w:rPr>
              <w:t>Rel-15</w:t>
            </w:r>
          </w:p>
        </w:tc>
        <w:tc>
          <w:tcPr>
            <w:tcW w:w="1133" w:type="dxa"/>
            <w:gridSpan w:val="2"/>
            <w:shd w:val="clear" w:color="auto" w:fill="auto"/>
          </w:tcPr>
          <w:p w14:paraId="791A2BB2" w14:textId="77777777" w:rsidR="00CE5FFE" w:rsidRPr="008B0733" w:rsidRDefault="00CE5FFE" w:rsidP="00850DC3">
            <w:pPr>
              <w:pStyle w:val="TAC"/>
              <w:rPr>
                <w:sz w:val="16"/>
                <w:szCs w:val="16"/>
                <w:lang w:eastAsia="zh-CN"/>
              </w:rPr>
            </w:pPr>
            <w:r>
              <w:rPr>
                <w:sz w:val="16"/>
                <w:szCs w:val="16"/>
                <w:lang w:eastAsia="zh-CN"/>
              </w:rPr>
              <w:t>C400</w:t>
            </w:r>
          </w:p>
        </w:tc>
        <w:tc>
          <w:tcPr>
            <w:tcW w:w="3448" w:type="dxa"/>
          </w:tcPr>
          <w:p w14:paraId="7C0B41AC" w14:textId="77777777" w:rsidR="00CE5FFE" w:rsidRPr="008B0733" w:rsidRDefault="00CE5FFE" w:rsidP="00850DC3">
            <w:pPr>
              <w:pStyle w:val="TAL"/>
              <w:keepNext w:val="0"/>
              <w:keepLines w:val="0"/>
              <w:rPr>
                <w:rFonts w:eastAsia="等线"/>
                <w:sz w:val="16"/>
                <w:szCs w:val="16"/>
                <w:lang w:eastAsia="zh-CN"/>
              </w:rPr>
            </w:pPr>
            <w:r w:rsidRPr="008B0733">
              <w:rPr>
                <w:rFonts w:eastAsia="等线"/>
                <w:sz w:val="16"/>
                <w:szCs w:val="16"/>
                <w:lang w:eastAsia="zh-CN"/>
              </w:rPr>
              <w:t>UEs supporting NB-</w:t>
            </w:r>
            <w:proofErr w:type="spellStart"/>
            <w:r w:rsidRPr="008B0733">
              <w:rPr>
                <w:rFonts w:eastAsia="等线"/>
                <w:sz w:val="16"/>
                <w:szCs w:val="16"/>
                <w:lang w:eastAsia="zh-CN"/>
              </w:rPr>
              <w:t>IoTFDD</w:t>
            </w:r>
            <w:proofErr w:type="spellEnd"/>
            <w:r w:rsidRPr="008B0733">
              <w:rPr>
                <w:rFonts w:eastAsia="等线"/>
                <w:sz w:val="16"/>
                <w:szCs w:val="16"/>
                <w:lang w:eastAsia="zh-CN"/>
              </w:rPr>
              <w:t xml:space="preserve"> and Mixed Operation Mode</w:t>
            </w:r>
          </w:p>
        </w:tc>
        <w:tc>
          <w:tcPr>
            <w:tcW w:w="1374" w:type="dxa"/>
            <w:gridSpan w:val="3"/>
          </w:tcPr>
          <w:p w14:paraId="56E366FC" w14:textId="77777777" w:rsidR="00CE5FFE" w:rsidRPr="008B0733"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6CF2A2FE" w14:textId="77777777" w:rsidR="00CE5FFE" w:rsidRPr="008B0733" w:rsidRDefault="00CE5FFE" w:rsidP="00850DC3">
            <w:pPr>
              <w:pStyle w:val="TAL"/>
              <w:keepNext w:val="0"/>
              <w:keepLines w:val="0"/>
              <w:rPr>
                <w:sz w:val="16"/>
                <w:szCs w:val="16"/>
              </w:rPr>
            </w:pPr>
          </w:p>
        </w:tc>
        <w:tc>
          <w:tcPr>
            <w:tcW w:w="1564" w:type="dxa"/>
            <w:gridSpan w:val="2"/>
          </w:tcPr>
          <w:p w14:paraId="3363D51F" w14:textId="77777777" w:rsidR="00CE5FFE" w:rsidRPr="008B0733" w:rsidRDefault="00CE5FFE" w:rsidP="00850DC3">
            <w:pPr>
              <w:pStyle w:val="TAL"/>
              <w:keepNext w:val="0"/>
              <w:keepLines w:val="0"/>
              <w:rPr>
                <w:sz w:val="16"/>
                <w:szCs w:val="16"/>
              </w:rPr>
            </w:pPr>
          </w:p>
        </w:tc>
        <w:tc>
          <w:tcPr>
            <w:tcW w:w="1554" w:type="dxa"/>
          </w:tcPr>
          <w:p w14:paraId="17F3E101" w14:textId="77777777" w:rsidR="00CE5FFE" w:rsidRPr="008B0733" w:rsidRDefault="00CE5FFE" w:rsidP="00850DC3">
            <w:pPr>
              <w:pStyle w:val="TAL"/>
              <w:keepNext w:val="0"/>
              <w:keepLines w:val="0"/>
              <w:rPr>
                <w:sz w:val="16"/>
                <w:szCs w:val="16"/>
                <w:lang w:eastAsia="zh-CN"/>
              </w:rPr>
            </w:pPr>
          </w:p>
        </w:tc>
      </w:tr>
      <w:tr w:rsidR="00CE5FFE" w:rsidRPr="0036258B" w14:paraId="5D9DB44F" w14:textId="77777777" w:rsidTr="00CB527B">
        <w:trPr>
          <w:trHeight w:val="105"/>
          <w:jc w:val="center"/>
        </w:trPr>
        <w:tc>
          <w:tcPr>
            <w:tcW w:w="1134" w:type="dxa"/>
            <w:shd w:val="clear" w:color="auto" w:fill="auto"/>
          </w:tcPr>
          <w:p w14:paraId="1175A9FB" w14:textId="77777777" w:rsidR="00CE5FFE" w:rsidRPr="0036258B" w:rsidRDefault="00CE5FFE" w:rsidP="00850DC3">
            <w:pPr>
              <w:pStyle w:val="TAL"/>
              <w:keepNext w:val="0"/>
              <w:keepLines w:val="0"/>
              <w:rPr>
                <w:sz w:val="16"/>
                <w:szCs w:val="16"/>
              </w:rPr>
            </w:pPr>
            <w:r w:rsidRPr="0036258B">
              <w:rPr>
                <w:sz w:val="16"/>
                <w:szCs w:val="16"/>
                <w:lang w:eastAsia="zh-CN"/>
              </w:rPr>
              <w:t>22.4.15</w:t>
            </w:r>
          </w:p>
        </w:tc>
        <w:tc>
          <w:tcPr>
            <w:tcW w:w="3592" w:type="dxa"/>
            <w:shd w:val="clear" w:color="auto" w:fill="auto"/>
          </w:tcPr>
          <w:p w14:paraId="6A06AE8B"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3"/>
            <w:shd w:val="clear" w:color="auto" w:fill="auto"/>
          </w:tcPr>
          <w:p w14:paraId="1D62E95C"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769F203F" w14:textId="77777777" w:rsidR="00CE5FFE" w:rsidRPr="0036258B" w:rsidRDefault="00CE5FFE" w:rsidP="00850DC3">
            <w:pPr>
              <w:pStyle w:val="TAC"/>
              <w:rPr>
                <w:sz w:val="16"/>
                <w:szCs w:val="16"/>
                <w:lang w:eastAsia="zh-CN"/>
              </w:rPr>
            </w:pPr>
            <w:r w:rsidRPr="0036258B">
              <w:rPr>
                <w:sz w:val="16"/>
                <w:szCs w:val="16"/>
                <w:lang w:eastAsia="zh-CN"/>
              </w:rPr>
              <w:t>C271</w:t>
            </w:r>
          </w:p>
        </w:tc>
        <w:tc>
          <w:tcPr>
            <w:tcW w:w="3448" w:type="dxa"/>
          </w:tcPr>
          <w:p w14:paraId="51A50912"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3"/>
          </w:tcPr>
          <w:p w14:paraId="4359DEDE"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69C7B0A1" w14:textId="77777777" w:rsidR="00CE5FFE" w:rsidRPr="0036258B" w:rsidRDefault="00CE5FFE" w:rsidP="00850DC3">
            <w:pPr>
              <w:pStyle w:val="TAL"/>
              <w:keepNext w:val="0"/>
              <w:keepLines w:val="0"/>
              <w:rPr>
                <w:sz w:val="16"/>
                <w:szCs w:val="16"/>
              </w:rPr>
            </w:pPr>
          </w:p>
        </w:tc>
        <w:tc>
          <w:tcPr>
            <w:tcW w:w="1564" w:type="dxa"/>
            <w:gridSpan w:val="2"/>
          </w:tcPr>
          <w:p w14:paraId="2CD0035B" w14:textId="77777777" w:rsidR="00CE5FFE" w:rsidRPr="0036258B" w:rsidRDefault="00CE5FFE" w:rsidP="00850DC3">
            <w:pPr>
              <w:pStyle w:val="TAL"/>
              <w:keepNext w:val="0"/>
              <w:keepLines w:val="0"/>
              <w:rPr>
                <w:sz w:val="16"/>
                <w:szCs w:val="16"/>
              </w:rPr>
            </w:pPr>
          </w:p>
        </w:tc>
        <w:tc>
          <w:tcPr>
            <w:tcW w:w="1554" w:type="dxa"/>
          </w:tcPr>
          <w:p w14:paraId="431D7EFE" w14:textId="77777777" w:rsidR="00CE5FFE" w:rsidRPr="0036258B" w:rsidRDefault="00CE5FFE" w:rsidP="00850DC3">
            <w:pPr>
              <w:pStyle w:val="TAL"/>
              <w:keepNext w:val="0"/>
              <w:keepLines w:val="0"/>
              <w:rPr>
                <w:sz w:val="16"/>
                <w:szCs w:val="16"/>
                <w:lang w:eastAsia="zh-CN"/>
              </w:rPr>
            </w:pPr>
          </w:p>
        </w:tc>
      </w:tr>
      <w:tr w:rsidR="00CE5FFE" w:rsidRPr="0036258B" w14:paraId="4FEF8639" w14:textId="77777777" w:rsidTr="00CB527B">
        <w:trPr>
          <w:trHeight w:val="105"/>
          <w:jc w:val="center"/>
        </w:trPr>
        <w:tc>
          <w:tcPr>
            <w:tcW w:w="1134" w:type="dxa"/>
            <w:tcBorders>
              <w:top w:val="nil"/>
            </w:tcBorders>
            <w:shd w:val="clear" w:color="auto" w:fill="auto"/>
          </w:tcPr>
          <w:p w14:paraId="061B12F8"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57B36685"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1870DF86"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3D3BDE0A"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3CC1EE9D"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76EBD3B9"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5026667A" w14:textId="77777777" w:rsidR="00CE5FFE" w:rsidRPr="0036258B" w:rsidRDefault="00CE5FFE" w:rsidP="00850DC3">
            <w:pPr>
              <w:pStyle w:val="TAL"/>
              <w:keepNext w:val="0"/>
              <w:keepLines w:val="0"/>
              <w:rPr>
                <w:sz w:val="16"/>
                <w:szCs w:val="16"/>
              </w:rPr>
            </w:pPr>
          </w:p>
        </w:tc>
        <w:tc>
          <w:tcPr>
            <w:tcW w:w="1564" w:type="dxa"/>
            <w:gridSpan w:val="2"/>
          </w:tcPr>
          <w:p w14:paraId="6C364357" w14:textId="77777777" w:rsidR="00CE5FFE" w:rsidRPr="0036258B" w:rsidRDefault="00CE5FFE" w:rsidP="00850DC3">
            <w:pPr>
              <w:pStyle w:val="TAL"/>
              <w:keepNext w:val="0"/>
              <w:keepLines w:val="0"/>
              <w:rPr>
                <w:sz w:val="16"/>
                <w:szCs w:val="16"/>
              </w:rPr>
            </w:pPr>
          </w:p>
        </w:tc>
        <w:tc>
          <w:tcPr>
            <w:tcW w:w="1554" w:type="dxa"/>
          </w:tcPr>
          <w:p w14:paraId="78C24575" w14:textId="77777777" w:rsidR="00CE5FFE" w:rsidRPr="0036258B" w:rsidRDefault="00CE5FFE" w:rsidP="00850DC3">
            <w:pPr>
              <w:pStyle w:val="TAL"/>
              <w:keepNext w:val="0"/>
              <w:keepLines w:val="0"/>
              <w:rPr>
                <w:sz w:val="16"/>
                <w:szCs w:val="16"/>
                <w:lang w:eastAsia="zh-CN"/>
              </w:rPr>
            </w:pPr>
          </w:p>
        </w:tc>
      </w:tr>
      <w:tr w:rsidR="00CE5FFE" w:rsidRPr="0036258B" w14:paraId="0EFD8BF5" w14:textId="77777777" w:rsidTr="00CB527B">
        <w:trPr>
          <w:trHeight w:val="105"/>
          <w:jc w:val="center"/>
        </w:trPr>
        <w:tc>
          <w:tcPr>
            <w:tcW w:w="1134" w:type="dxa"/>
            <w:shd w:val="clear" w:color="auto" w:fill="auto"/>
          </w:tcPr>
          <w:p w14:paraId="32FD2820" w14:textId="77777777" w:rsidR="00CE5FFE" w:rsidRPr="0036258B" w:rsidRDefault="00CE5FFE" w:rsidP="00850DC3">
            <w:pPr>
              <w:pStyle w:val="TAL"/>
              <w:keepNext w:val="0"/>
              <w:keepLines w:val="0"/>
              <w:rPr>
                <w:sz w:val="16"/>
                <w:szCs w:val="16"/>
              </w:rPr>
            </w:pPr>
            <w:r w:rsidRPr="0036258B">
              <w:rPr>
                <w:sz w:val="16"/>
                <w:szCs w:val="16"/>
                <w:lang w:eastAsia="zh-CN"/>
              </w:rPr>
              <w:t>22.4.16</w:t>
            </w:r>
          </w:p>
        </w:tc>
        <w:tc>
          <w:tcPr>
            <w:tcW w:w="3592" w:type="dxa"/>
            <w:shd w:val="clear" w:color="auto" w:fill="auto"/>
          </w:tcPr>
          <w:p w14:paraId="34F93149"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3"/>
            <w:shd w:val="clear" w:color="auto" w:fill="auto"/>
          </w:tcPr>
          <w:p w14:paraId="56E4994E"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1ADA32BC" w14:textId="77777777" w:rsidR="00CE5FFE" w:rsidRPr="0036258B" w:rsidRDefault="00CE5FFE" w:rsidP="00850DC3">
            <w:pPr>
              <w:pStyle w:val="TAC"/>
              <w:rPr>
                <w:sz w:val="16"/>
                <w:szCs w:val="16"/>
                <w:lang w:eastAsia="zh-CN"/>
              </w:rPr>
            </w:pPr>
            <w:r w:rsidRPr="0036258B">
              <w:rPr>
                <w:sz w:val="16"/>
                <w:szCs w:val="16"/>
                <w:lang w:eastAsia="zh-CN"/>
              </w:rPr>
              <w:t>C271</w:t>
            </w:r>
          </w:p>
        </w:tc>
        <w:tc>
          <w:tcPr>
            <w:tcW w:w="3448" w:type="dxa"/>
          </w:tcPr>
          <w:p w14:paraId="3FD91144"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3"/>
          </w:tcPr>
          <w:p w14:paraId="057835AC"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6FAFC466" w14:textId="77777777" w:rsidR="00CE5FFE" w:rsidRPr="0036258B" w:rsidRDefault="00CE5FFE" w:rsidP="00850DC3">
            <w:pPr>
              <w:pStyle w:val="TAL"/>
              <w:keepNext w:val="0"/>
              <w:keepLines w:val="0"/>
              <w:rPr>
                <w:sz w:val="16"/>
                <w:szCs w:val="16"/>
              </w:rPr>
            </w:pPr>
          </w:p>
        </w:tc>
        <w:tc>
          <w:tcPr>
            <w:tcW w:w="1564" w:type="dxa"/>
            <w:gridSpan w:val="2"/>
          </w:tcPr>
          <w:p w14:paraId="450E70BE" w14:textId="77777777" w:rsidR="00CE5FFE" w:rsidRPr="0036258B" w:rsidRDefault="00CE5FFE" w:rsidP="00850DC3">
            <w:pPr>
              <w:pStyle w:val="TAL"/>
              <w:keepNext w:val="0"/>
              <w:keepLines w:val="0"/>
              <w:rPr>
                <w:sz w:val="16"/>
                <w:szCs w:val="16"/>
              </w:rPr>
            </w:pPr>
          </w:p>
        </w:tc>
        <w:tc>
          <w:tcPr>
            <w:tcW w:w="1554" w:type="dxa"/>
          </w:tcPr>
          <w:p w14:paraId="5608143F" w14:textId="77777777" w:rsidR="00CE5FFE" w:rsidRPr="0036258B" w:rsidRDefault="00CE5FFE" w:rsidP="00850DC3">
            <w:pPr>
              <w:pStyle w:val="TAL"/>
              <w:keepNext w:val="0"/>
              <w:keepLines w:val="0"/>
              <w:rPr>
                <w:sz w:val="16"/>
                <w:szCs w:val="16"/>
                <w:lang w:eastAsia="zh-CN"/>
              </w:rPr>
            </w:pPr>
          </w:p>
        </w:tc>
      </w:tr>
      <w:tr w:rsidR="00CE5FFE" w:rsidRPr="0036258B" w14:paraId="36364634" w14:textId="77777777" w:rsidTr="00CB527B">
        <w:trPr>
          <w:trHeight w:val="105"/>
          <w:jc w:val="center"/>
        </w:trPr>
        <w:tc>
          <w:tcPr>
            <w:tcW w:w="1134" w:type="dxa"/>
            <w:tcBorders>
              <w:top w:val="nil"/>
            </w:tcBorders>
            <w:shd w:val="clear" w:color="auto" w:fill="auto"/>
          </w:tcPr>
          <w:p w14:paraId="2FEEEC07"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7BE1A0F4"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19E8BDBC"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10C389FA"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3890E388"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2975BC96"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24D09AB7" w14:textId="77777777" w:rsidR="00CE5FFE" w:rsidRPr="0036258B" w:rsidRDefault="00CE5FFE" w:rsidP="00850DC3">
            <w:pPr>
              <w:pStyle w:val="TAL"/>
              <w:keepNext w:val="0"/>
              <w:keepLines w:val="0"/>
              <w:rPr>
                <w:sz w:val="16"/>
                <w:szCs w:val="16"/>
              </w:rPr>
            </w:pPr>
          </w:p>
        </w:tc>
        <w:tc>
          <w:tcPr>
            <w:tcW w:w="1564" w:type="dxa"/>
            <w:gridSpan w:val="2"/>
          </w:tcPr>
          <w:p w14:paraId="71CC183F" w14:textId="77777777" w:rsidR="00CE5FFE" w:rsidRPr="0036258B" w:rsidRDefault="00CE5FFE" w:rsidP="00850DC3">
            <w:pPr>
              <w:pStyle w:val="TAL"/>
              <w:keepNext w:val="0"/>
              <w:keepLines w:val="0"/>
              <w:rPr>
                <w:sz w:val="16"/>
                <w:szCs w:val="16"/>
              </w:rPr>
            </w:pPr>
          </w:p>
        </w:tc>
        <w:tc>
          <w:tcPr>
            <w:tcW w:w="1554" w:type="dxa"/>
          </w:tcPr>
          <w:p w14:paraId="3DCB2AD0" w14:textId="77777777" w:rsidR="00CE5FFE" w:rsidRPr="0036258B" w:rsidRDefault="00CE5FFE" w:rsidP="00850DC3">
            <w:pPr>
              <w:pStyle w:val="TAL"/>
              <w:keepNext w:val="0"/>
              <w:keepLines w:val="0"/>
              <w:rPr>
                <w:sz w:val="16"/>
                <w:szCs w:val="16"/>
                <w:lang w:eastAsia="zh-CN"/>
              </w:rPr>
            </w:pPr>
          </w:p>
        </w:tc>
      </w:tr>
      <w:tr w:rsidR="00CE5FFE" w:rsidRPr="0036258B" w14:paraId="319FC8FC" w14:textId="77777777" w:rsidTr="00CB527B">
        <w:trPr>
          <w:trHeight w:val="105"/>
          <w:jc w:val="center"/>
        </w:trPr>
        <w:tc>
          <w:tcPr>
            <w:tcW w:w="1134" w:type="dxa"/>
            <w:shd w:val="clear" w:color="auto" w:fill="auto"/>
          </w:tcPr>
          <w:p w14:paraId="5B300E28"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22.4.17</w:t>
            </w:r>
          </w:p>
        </w:tc>
        <w:tc>
          <w:tcPr>
            <w:tcW w:w="3592" w:type="dxa"/>
            <w:shd w:val="clear" w:color="auto" w:fill="auto"/>
          </w:tcPr>
          <w:p w14:paraId="5D9C097E" w14:textId="77777777" w:rsidR="00CE5FFE" w:rsidRPr="0036258B" w:rsidRDefault="00CE5FFE" w:rsidP="00850DC3">
            <w:pPr>
              <w:pStyle w:val="TAL"/>
              <w:keepNext w:val="0"/>
              <w:keepLines w:val="0"/>
              <w:rPr>
                <w:sz w:val="16"/>
                <w:szCs w:val="16"/>
                <w:lang w:eastAsia="zh-CN"/>
              </w:rPr>
            </w:pPr>
            <w:r w:rsidRPr="0036258B">
              <w:rPr>
                <w:sz w:val="16"/>
                <w:szCs w:val="16"/>
                <w:lang w:eastAsia="zh-CN"/>
              </w:rPr>
              <w:t>Void</w:t>
            </w:r>
          </w:p>
        </w:tc>
        <w:tc>
          <w:tcPr>
            <w:tcW w:w="776" w:type="dxa"/>
            <w:gridSpan w:val="3"/>
            <w:shd w:val="clear" w:color="auto" w:fill="auto"/>
          </w:tcPr>
          <w:p w14:paraId="4625155E" w14:textId="77777777" w:rsidR="00CE5FFE" w:rsidRPr="0036258B" w:rsidRDefault="00CE5FFE" w:rsidP="00850DC3">
            <w:pPr>
              <w:pStyle w:val="TAC"/>
              <w:rPr>
                <w:sz w:val="16"/>
                <w:szCs w:val="16"/>
                <w:lang w:eastAsia="zh-CN"/>
              </w:rPr>
            </w:pPr>
          </w:p>
        </w:tc>
        <w:tc>
          <w:tcPr>
            <w:tcW w:w="1133" w:type="dxa"/>
            <w:gridSpan w:val="2"/>
            <w:shd w:val="clear" w:color="auto" w:fill="auto"/>
          </w:tcPr>
          <w:p w14:paraId="17B194E3" w14:textId="77777777" w:rsidR="00CE5FFE" w:rsidRPr="0036258B" w:rsidRDefault="00CE5FFE" w:rsidP="00850DC3">
            <w:pPr>
              <w:pStyle w:val="TAC"/>
              <w:rPr>
                <w:sz w:val="16"/>
                <w:szCs w:val="16"/>
                <w:lang w:eastAsia="zh-CN"/>
              </w:rPr>
            </w:pPr>
          </w:p>
        </w:tc>
        <w:tc>
          <w:tcPr>
            <w:tcW w:w="3448" w:type="dxa"/>
          </w:tcPr>
          <w:p w14:paraId="12A984DC"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0C5AAED6"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0DF20317" w14:textId="77777777" w:rsidR="00CE5FFE" w:rsidRPr="0036258B" w:rsidRDefault="00CE5FFE" w:rsidP="00850DC3">
            <w:pPr>
              <w:pStyle w:val="TAL"/>
              <w:keepNext w:val="0"/>
              <w:keepLines w:val="0"/>
              <w:rPr>
                <w:sz w:val="16"/>
                <w:szCs w:val="16"/>
              </w:rPr>
            </w:pPr>
          </w:p>
        </w:tc>
        <w:tc>
          <w:tcPr>
            <w:tcW w:w="1564" w:type="dxa"/>
            <w:gridSpan w:val="2"/>
          </w:tcPr>
          <w:p w14:paraId="186D3770" w14:textId="77777777" w:rsidR="00CE5FFE" w:rsidRPr="0036258B" w:rsidRDefault="00CE5FFE" w:rsidP="00850DC3">
            <w:pPr>
              <w:pStyle w:val="TAL"/>
              <w:keepNext w:val="0"/>
              <w:keepLines w:val="0"/>
              <w:rPr>
                <w:sz w:val="16"/>
                <w:szCs w:val="16"/>
              </w:rPr>
            </w:pPr>
          </w:p>
        </w:tc>
        <w:tc>
          <w:tcPr>
            <w:tcW w:w="1554" w:type="dxa"/>
          </w:tcPr>
          <w:p w14:paraId="30F4925D" w14:textId="77777777" w:rsidR="00CE5FFE" w:rsidRPr="0036258B" w:rsidRDefault="00CE5FFE" w:rsidP="00850DC3">
            <w:pPr>
              <w:pStyle w:val="TAL"/>
              <w:keepNext w:val="0"/>
              <w:keepLines w:val="0"/>
              <w:rPr>
                <w:sz w:val="16"/>
                <w:szCs w:val="16"/>
                <w:lang w:eastAsia="zh-CN"/>
              </w:rPr>
            </w:pPr>
          </w:p>
        </w:tc>
      </w:tr>
      <w:tr w:rsidR="00CE5FFE" w:rsidRPr="0036258B" w14:paraId="38E2E8DE" w14:textId="77777777" w:rsidTr="00CB527B">
        <w:trPr>
          <w:trHeight w:val="105"/>
          <w:jc w:val="center"/>
        </w:trPr>
        <w:tc>
          <w:tcPr>
            <w:tcW w:w="1134" w:type="dxa"/>
            <w:shd w:val="clear" w:color="auto" w:fill="auto"/>
          </w:tcPr>
          <w:p w14:paraId="59EE4529"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22.4.18</w:t>
            </w:r>
          </w:p>
        </w:tc>
        <w:tc>
          <w:tcPr>
            <w:tcW w:w="3592" w:type="dxa"/>
            <w:shd w:val="clear" w:color="auto" w:fill="auto"/>
          </w:tcPr>
          <w:p w14:paraId="24E01907"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3"/>
            <w:shd w:val="clear" w:color="auto" w:fill="auto"/>
          </w:tcPr>
          <w:p w14:paraId="442CE0EF"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133" w:type="dxa"/>
            <w:gridSpan w:val="2"/>
            <w:shd w:val="clear" w:color="auto" w:fill="auto"/>
          </w:tcPr>
          <w:p w14:paraId="08BDFDEE" w14:textId="77777777" w:rsidR="00CE5FFE" w:rsidRPr="0036258B" w:rsidRDefault="00CE5FFE" w:rsidP="00850DC3">
            <w:pPr>
              <w:pStyle w:val="TAC"/>
              <w:rPr>
                <w:sz w:val="16"/>
                <w:szCs w:val="16"/>
                <w:lang w:eastAsia="zh-CN"/>
              </w:rPr>
            </w:pPr>
            <w:r w:rsidRPr="0036258B">
              <w:rPr>
                <w:sz w:val="16"/>
                <w:szCs w:val="16"/>
                <w:lang w:eastAsia="zh-CN"/>
              </w:rPr>
              <w:t>C290</w:t>
            </w:r>
          </w:p>
        </w:tc>
        <w:tc>
          <w:tcPr>
            <w:tcW w:w="3448" w:type="dxa"/>
          </w:tcPr>
          <w:p w14:paraId="7BC34369" w14:textId="77777777" w:rsidR="00CE5FFE" w:rsidRPr="0036258B" w:rsidRDefault="00CE5FFE" w:rsidP="00850DC3">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3"/>
          </w:tcPr>
          <w:p w14:paraId="0CFE1CF1"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0BA8FE87" w14:textId="77777777" w:rsidR="00CE5FFE" w:rsidRPr="0036258B" w:rsidRDefault="00CE5FFE" w:rsidP="00850DC3">
            <w:pPr>
              <w:pStyle w:val="TAL"/>
              <w:keepNext w:val="0"/>
              <w:keepLines w:val="0"/>
              <w:rPr>
                <w:sz w:val="16"/>
                <w:szCs w:val="16"/>
              </w:rPr>
            </w:pPr>
          </w:p>
        </w:tc>
        <w:tc>
          <w:tcPr>
            <w:tcW w:w="1564" w:type="dxa"/>
            <w:gridSpan w:val="2"/>
          </w:tcPr>
          <w:p w14:paraId="6D3944A0" w14:textId="77777777" w:rsidR="00CE5FFE" w:rsidRPr="0036258B" w:rsidRDefault="00CE5FFE" w:rsidP="00850DC3">
            <w:pPr>
              <w:pStyle w:val="TAL"/>
              <w:keepNext w:val="0"/>
              <w:keepLines w:val="0"/>
              <w:rPr>
                <w:sz w:val="16"/>
                <w:szCs w:val="16"/>
              </w:rPr>
            </w:pPr>
          </w:p>
        </w:tc>
        <w:tc>
          <w:tcPr>
            <w:tcW w:w="1554" w:type="dxa"/>
          </w:tcPr>
          <w:p w14:paraId="490AA82F" w14:textId="77777777" w:rsidR="00CE5FFE" w:rsidRPr="0036258B" w:rsidRDefault="00CE5FFE" w:rsidP="00850DC3">
            <w:pPr>
              <w:pStyle w:val="TAL"/>
              <w:keepNext w:val="0"/>
              <w:keepLines w:val="0"/>
              <w:rPr>
                <w:sz w:val="16"/>
                <w:szCs w:val="16"/>
                <w:lang w:eastAsia="zh-CN"/>
              </w:rPr>
            </w:pPr>
          </w:p>
        </w:tc>
      </w:tr>
      <w:tr w:rsidR="00CE5FFE" w:rsidRPr="0036258B" w14:paraId="166452ED" w14:textId="77777777" w:rsidTr="00CB527B">
        <w:trPr>
          <w:trHeight w:val="105"/>
          <w:jc w:val="center"/>
        </w:trPr>
        <w:tc>
          <w:tcPr>
            <w:tcW w:w="1134" w:type="dxa"/>
            <w:tcBorders>
              <w:top w:val="nil"/>
            </w:tcBorders>
            <w:shd w:val="clear" w:color="auto" w:fill="auto"/>
          </w:tcPr>
          <w:p w14:paraId="740C65A9" w14:textId="77777777" w:rsidR="00CE5FFE" w:rsidRPr="0036258B" w:rsidRDefault="00CE5FFE" w:rsidP="00850DC3">
            <w:pPr>
              <w:pStyle w:val="TAL"/>
              <w:keepNext w:val="0"/>
              <w:keepLines w:val="0"/>
              <w:rPr>
                <w:rFonts w:eastAsia="等线"/>
                <w:sz w:val="16"/>
                <w:szCs w:val="16"/>
                <w:lang w:eastAsia="zh-CN"/>
              </w:rPr>
            </w:pPr>
          </w:p>
        </w:tc>
        <w:tc>
          <w:tcPr>
            <w:tcW w:w="3592" w:type="dxa"/>
            <w:tcBorders>
              <w:top w:val="nil"/>
            </w:tcBorders>
            <w:shd w:val="clear" w:color="auto" w:fill="auto"/>
          </w:tcPr>
          <w:p w14:paraId="1AA4FC82" w14:textId="77777777" w:rsidR="00CE5FFE" w:rsidRPr="0036258B" w:rsidRDefault="00CE5FFE" w:rsidP="00850DC3">
            <w:pPr>
              <w:pStyle w:val="TAL"/>
              <w:keepNext w:val="0"/>
              <w:keepLines w:val="0"/>
              <w:rPr>
                <w:sz w:val="16"/>
                <w:szCs w:val="16"/>
                <w:lang w:eastAsia="zh-CN"/>
              </w:rPr>
            </w:pPr>
          </w:p>
        </w:tc>
        <w:tc>
          <w:tcPr>
            <w:tcW w:w="776" w:type="dxa"/>
            <w:gridSpan w:val="3"/>
            <w:tcBorders>
              <w:top w:val="nil"/>
            </w:tcBorders>
            <w:shd w:val="clear" w:color="auto" w:fill="auto"/>
          </w:tcPr>
          <w:p w14:paraId="4677C14C" w14:textId="77777777" w:rsidR="00CE5FFE" w:rsidRPr="0036258B" w:rsidRDefault="00CE5FFE" w:rsidP="00850DC3">
            <w:pPr>
              <w:pStyle w:val="TAC"/>
              <w:rPr>
                <w:rFonts w:eastAsia="等线"/>
                <w:sz w:val="16"/>
                <w:szCs w:val="16"/>
                <w:lang w:eastAsia="zh-CN"/>
              </w:rPr>
            </w:pPr>
          </w:p>
        </w:tc>
        <w:tc>
          <w:tcPr>
            <w:tcW w:w="1133" w:type="dxa"/>
            <w:gridSpan w:val="2"/>
            <w:tcBorders>
              <w:top w:val="nil"/>
            </w:tcBorders>
            <w:shd w:val="clear" w:color="auto" w:fill="auto"/>
          </w:tcPr>
          <w:p w14:paraId="7B3F51AE" w14:textId="77777777" w:rsidR="00CE5FFE" w:rsidRPr="0036258B" w:rsidRDefault="00CE5FFE" w:rsidP="00850DC3">
            <w:pPr>
              <w:pStyle w:val="TAC"/>
              <w:rPr>
                <w:rFonts w:eastAsia="等线"/>
                <w:sz w:val="16"/>
                <w:szCs w:val="16"/>
                <w:lang w:eastAsia="zh-CN"/>
              </w:rPr>
            </w:pPr>
          </w:p>
        </w:tc>
        <w:tc>
          <w:tcPr>
            <w:tcW w:w="3448" w:type="dxa"/>
            <w:tcBorders>
              <w:top w:val="nil"/>
            </w:tcBorders>
          </w:tcPr>
          <w:p w14:paraId="472D6E95"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34F81309"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296" w:type="dxa"/>
            <w:tcBorders>
              <w:top w:val="single" w:sz="4" w:space="0" w:color="auto"/>
              <w:bottom w:val="single" w:sz="4" w:space="0" w:color="auto"/>
            </w:tcBorders>
          </w:tcPr>
          <w:p w14:paraId="2BFF0FFF" w14:textId="77777777" w:rsidR="00CE5FFE" w:rsidRPr="0036258B" w:rsidRDefault="00CE5FFE" w:rsidP="00850DC3">
            <w:pPr>
              <w:pStyle w:val="TAL"/>
              <w:keepNext w:val="0"/>
              <w:keepLines w:val="0"/>
              <w:rPr>
                <w:sz w:val="16"/>
                <w:szCs w:val="16"/>
              </w:rPr>
            </w:pPr>
          </w:p>
        </w:tc>
        <w:tc>
          <w:tcPr>
            <w:tcW w:w="1564" w:type="dxa"/>
            <w:gridSpan w:val="2"/>
          </w:tcPr>
          <w:p w14:paraId="7315674D" w14:textId="77777777" w:rsidR="00CE5FFE" w:rsidRPr="0036258B" w:rsidRDefault="00CE5FFE" w:rsidP="00850DC3">
            <w:pPr>
              <w:pStyle w:val="TAL"/>
              <w:keepNext w:val="0"/>
              <w:keepLines w:val="0"/>
              <w:rPr>
                <w:sz w:val="16"/>
                <w:szCs w:val="16"/>
              </w:rPr>
            </w:pPr>
          </w:p>
        </w:tc>
        <w:tc>
          <w:tcPr>
            <w:tcW w:w="1554" w:type="dxa"/>
          </w:tcPr>
          <w:p w14:paraId="1728E19F" w14:textId="77777777" w:rsidR="00CE5FFE" w:rsidRPr="0036258B" w:rsidRDefault="00CE5FFE" w:rsidP="00850DC3">
            <w:pPr>
              <w:pStyle w:val="TAL"/>
              <w:keepNext w:val="0"/>
              <w:keepLines w:val="0"/>
              <w:rPr>
                <w:sz w:val="16"/>
                <w:szCs w:val="16"/>
                <w:lang w:eastAsia="zh-CN"/>
              </w:rPr>
            </w:pPr>
          </w:p>
        </w:tc>
      </w:tr>
      <w:tr w:rsidR="00CE5FFE" w:rsidRPr="0036258B" w14:paraId="5B1433EE" w14:textId="77777777" w:rsidTr="00CB527B">
        <w:trPr>
          <w:trHeight w:val="105"/>
          <w:jc w:val="center"/>
        </w:trPr>
        <w:tc>
          <w:tcPr>
            <w:tcW w:w="1134" w:type="dxa"/>
            <w:shd w:val="clear" w:color="auto" w:fill="auto"/>
          </w:tcPr>
          <w:p w14:paraId="21CE107C" w14:textId="77777777" w:rsidR="00CE5FFE" w:rsidRPr="0036258B" w:rsidRDefault="00CE5FFE" w:rsidP="00850DC3">
            <w:pPr>
              <w:pStyle w:val="TAL"/>
              <w:keepNext w:val="0"/>
              <w:keepLines w:val="0"/>
              <w:rPr>
                <w:sz w:val="16"/>
                <w:szCs w:val="16"/>
              </w:rPr>
            </w:pPr>
            <w:r w:rsidRPr="0036258B">
              <w:rPr>
                <w:sz w:val="16"/>
                <w:szCs w:val="16"/>
                <w:lang w:eastAsia="zh-CN"/>
              </w:rPr>
              <w:t>22.4.19</w:t>
            </w:r>
          </w:p>
        </w:tc>
        <w:tc>
          <w:tcPr>
            <w:tcW w:w="3592" w:type="dxa"/>
            <w:shd w:val="clear" w:color="auto" w:fill="auto"/>
          </w:tcPr>
          <w:p w14:paraId="795B3C56" w14:textId="77777777" w:rsidR="00CE5FFE" w:rsidRPr="0036258B" w:rsidRDefault="00CE5FFE" w:rsidP="00850DC3">
            <w:pPr>
              <w:pStyle w:val="TAL"/>
              <w:keepNext w:val="0"/>
              <w:keepLines w:val="0"/>
              <w:rPr>
                <w:sz w:val="16"/>
                <w:szCs w:val="16"/>
                <w:lang w:eastAsia="zh-CN"/>
              </w:rPr>
            </w:pPr>
            <w:r w:rsidRPr="0036258B">
              <w:rPr>
                <w:sz w:val="16"/>
                <w:szCs w:val="16"/>
                <w:lang w:eastAsia="zh-CN"/>
              </w:rPr>
              <w:t>Void</w:t>
            </w:r>
          </w:p>
        </w:tc>
        <w:tc>
          <w:tcPr>
            <w:tcW w:w="776" w:type="dxa"/>
            <w:gridSpan w:val="3"/>
            <w:shd w:val="clear" w:color="auto" w:fill="auto"/>
          </w:tcPr>
          <w:p w14:paraId="3C26A089" w14:textId="77777777" w:rsidR="00CE5FFE" w:rsidRPr="0036258B" w:rsidRDefault="00CE5FFE" w:rsidP="00850DC3">
            <w:pPr>
              <w:pStyle w:val="TAC"/>
              <w:rPr>
                <w:sz w:val="16"/>
                <w:szCs w:val="16"/>
                <w:lang w:eastAsia="zh-CN"/>
              </w:rPr>
            </w:pPr>
          </w:p>
        </w:tc>
        <w:tc>
          <w:tcPr>
            <w:tcW w:w="1133" w:type="dxa"/>
            <w:gridSpan w:val="2"/>
            <w:shd w:val="clear" w:color="auto" w:fill="auto"/>
          </w:tcPr>
          <w:p w14:paraId="30E973D3" w14:textId="77777777" w:rsidR="00CE5FFE" w:rsidRPr="0036258B" w:rsidRDefault="00CE5FFE" w:rsidP="00850DC3">
            <w:pPr>
              <w:pStyle w:val="TAC"/>
              <w:rPr>
                <w:sz w:val="16"/>
                <w:szCs w:val="16"/>
                <w:lang w:eastAsia="zh-CN"/>
              </w:rPr>
            </w:pPr>
          </w:p>
        </w:tc>
        <w:tc>
          <w:tcPr>
            <w:tcW w:w="3448" w:type="dxa"/>
          </w:tcPr>
          <w:p w14:paraId="070D2725" w14:textId="77777777" w:rsidR="00CE5FFE" w:rsidRPr="0036258B" w:rsidRDefault="00CE5FFE" w:rsidP="00850DC3">
            <w:pPr>
              <w:pStyle w:val="TAL"/>
              <w:keepNext w:val="0"/>
              <w:keepLines w:val="0"/>
              <w:rPr>
                <w:rFonts w:eastAsia="等线"/>
                <w:sz w:val="16"/>
                <w:szCs w:val="16"/>
                <w:lang w:eastAsia="zh-CN"/>
              </w:rPr>
            </w:pPr>
          </w:p>
        </w:tc>
        <w:tc>
          <w:tcPr>
            <w:tcW w:w="1374" w:type="dxa"/>
            <w:gridSpan w:val="3"/>
          </w:tcPr>
          <w:p w14:paraId="1EA3607B"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7CB8FE56" w14:textId="77777777" w:rsidR="00CE5FFE" w:rsidRPr="0036258B" w:rsidRDefault="00CE5FFE" w:rsidP="00850DC3">
            <w:pPr>
              <w:pStyle w:val="TAL"/>
              <w:keepNext w:val="0"/>
              <w:keepLines w:val="0"/>
              <w:rPr>
                <w:sz w:val="16"/>
                <w:szCs w:val="16"/>
              </w:rPr>
            </w:pPr>
          </w:p>
        </w:tc>
        <w:tc>
          <w:tcPr>
            <w:tcW w:w="1564" w:type="dxa"/>
            <w:gridSpan w:val="2"/>
          </w:tcPr>
          <w:p w14:paraId="60021729" w14:textId="77777777" w:rsidR="00CE5FFE" w:rsidRPr="0036258B" w:rsidRDefault="00CE5FFE" w:rsidP="00850DC3">
            <w:pPr>
              <w:pStyle w:val="TAL"/>
              <w:keepNext w:val="0"/>
              <w:keepLines w:val="0"/>
              <w:rPr>
                <w:sz w:val="16"/>
                <w:szCs w:val="16"/>
              </w:rPr>
            </w:pPr>
          </w:p>
        </w:tc>
        <w:tc>
          <w:tcPr>
            <w:tcW w:w="1554" w:type="dxa"/>
          </w:tcPr>
          <w:p w14:paraId="4B3F6BB7" w14:textId="77777777" w:rsidR="00CE5FFE" w:rsidRPr="0036258B" w:rsidRDefault="00CE5FFE" w:rsidP="00850DC3">
            <w:pPr>
              <w:pStyle w:val="TAL"/>
              <w:keepNext w:val="0"/>
              <w:keepLines w:val="0"/>
              <w:rPr>
                <w:sz w:val="16"/>
                <w:szCs w:val="16"/>
                <w:lang w:eastAsia="zh-CN"/>
              </w:rPr>
            </w:pPr>
          </w:p>
        </w:tc>
      </w:tr>
      <w:tr w:rsidR="00CE5FFE" w:rsidRPr="0036258B" w14:paraId="79332B5E" w14:textId="77777777" w:rsidTr="00CB527B">
        <w:trPr>
          <w:trHeight w:val="105"/>
          <w:jc w:val="center"/>
        </w:trPr>
        <w:tc>
          <w:tcPr>
            <w:tcW w:w="1134" w:type="dxa"/>
            <w:shd w:val="clear" w:color="auto" w:fill="auto"/>
          </w:tcPr>
          <w:p w14:paraId="3119133E" w14:textId="77777777" w:rsidR="00CE5FFE" w:rsidRPr="0036258B" w:rsidRDefault="00CE5FFE" w:rsidP="00850DC3">
            <w:pPr>
              <w:spacing w:after="0"/>
              <w:rPr>
                <w:rFonts w:ascii="Arial" w:hAnsi="Arial"/>
                <w:sz w:val="16"/>
                <w:szCs w:val="16"/>
                <w:lang w:eastAsia="zh-CN"/>
              </w:rPr>
            </w:pPr>
            <w:r w:rsidRPr="0036258B">
              <w:rPr>
                <w:rFonts w:ascii="Arial" w:hAnsi="Arial"/>
                <w:sz w:val="16"/>
                <w:szCs w:val="16"/>
                <w:lang w:eastAsia="zh-CN"/>
              </w:rPr>
              <w:t>22.4.19a</w:t>
            </w:r>
          </w:p>
        </w:tc>
        <w:tc>
          <w:tcPr>
            <w:tcW w:w="3592" w:type="dxa"/>
            <w:shd w:val="clear" w:color="auto" w:fill="auto"/>
          </w:tcPr>
          <w:p w14:paraId="2A040CF0" w14:textId="77777777" w:rsidR="00CE5FFE" w:rsidRPr="0036258B" w:rsidRDefault="00CE5FFE" w:rsidP="00850DC3">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3"/>
            <w:shd w:val="clear" w:color="auto" w:fill="auto"/>
          </w:tcPr>
          <w:p w14:paraId="78711DBD" w14:textId="77777777" w:rsidR="00CE5FFE" w:rsidRPr="0036258B" w:rsidRDefault="00CE5FFE" w:rsidP="00850DC3">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2"/>
            <w:shd w:val="clear" w:color="auto" w:fill="auto"/>
          </w:tcPr>
          <w:p w14:paraId="268ED199" w14:textId="77777777" w:rsidR="00CE5FFE" w:rsidRPr="0036258B" w:rsidRDefault="00CE5FFE" w:rsidP="00850DC3">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tcPr>
          <w:p w14:paraId="500BB0D3" w14:textId="77777777" w:rsidR="00CE5FFE" w:rsidRPr="0036258B" w:rsidRDefault="00CE5FFE" w:rsidP="00850DC3">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3"/>
          </w:tcPr>
          <w:p w14:paraId="6B8B6B1D"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296" w:type="dxa"/>
            <w:tcBorders>
              <w:top w:val="single" w:sz="4" w:space="0" w:color="auto"/>
              <w:bottom w:val="single" w:sz="4" w:space="0" w:color="auto"/>
            </w:tcBorders>
          </w:tcPr>
          <w:p w14:paraId="5E9916EB" w14:textId="77777777" w:rsidR="00CE5FFE" w:rsidRPr="0036258B" w:rsidRDefault="00CE5FFE" w:rsidP="00850DC3">
            <w:pPr>
              <w:pStyle w:val="TAL"/>
              <w:keepNext w:val="0"/>
              <w:keepLines w:val="0"/>
              <w:rPr>
                <w:sz w:val="16"/>
                <w:szCs w:val="16"/>
              </w:rPr>
            </w:pPr>
          </w:p>
        </w:tc>
        <w:tc>
          <w:tcPr>
            <w:tcW w:w="1564" w:type="dxa"/>
            <w:gridSpan w:val="2"/>
          </w:tcPr>
          <w:p w14:paraId="3211180E" w14:textId="77777777" w:rsidR="00CE5FFE" w:rsidRPr="0036258B" w:rsidRDefault="00CE5FFE" w:rsidP="00850DC3">
            <w:pPr>
              <w:pStyle w:val="TAL"/>
              <w:keepNext w:val="0"/>
              <w:keepLines w:val="0"/>
              <w:rPr>
                <w:sz w:val="16"/>
                <w:szCs w:val="16"/>
              </w:rPr>
            </w:pPr>
          </w:p>
        </w:tc>
        <w:tc>
          <w:tcPr>
            <w:tcW w:w="1554" w:type="dxa"/>
          </w:tcPr>
          <w:p w14:paraId="54D48D07" w14:textId="77777777" w:rsidR="00CE5FFE" w:rsidRPr="0036258B" w:rsidRDefault="00CE5FFE" w:rsidP="00850DC3">
            <w:pPr>
              <w:pStyle w:val="TAL"/>
              <w:keepNext w:val="0"/>
              <w:keepLines w:val="0"/>
              <w:rPr>
                <w:sz w:val="16"/>
                <w:szCs w:val="16"/>
                <w:lang w:eastAsia="zh-CN"/>
              </w:rPr>
            </w:pPr>
          </w:p>
        </w:tc>
      </w:tr>
      <w:tr w:rsidR="00CE5FFE" w:rsidRPr="0036258B" w14:paraId="7DD4AB86" w14:textId="77777777" w:rsidTr="00CB527B">
        <w:trPr>
          <w:trHeight w:val="105"/>
          <w:jc w:val="center"/>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B13AF95" w14:textId="77777777" w:rsidR="00CE5FFE" w:rsidRPr="001F4241" w:rsidRDefault="00CE5FFE" w:rsidP="00850DC3">
            <w:pPr>
              <w:pStyle w:val="TAL"/>
              <w:rPr>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D43B979" w14:textId="77777777" w:rsidR="00CE5FFE" w:rsidRPr="001F4241" w:rsidRDefault="00CE5FFE" w:rsidP="00850DC3">
            <w:pPr>
              <w:pStyle w:val="TAL"/>
              <w:rPr>
                <w:sz w:val="16"/>
                <w:szCs w:val="16"/>
                <w:lang w:eastAsia="zh-CN"/>
              </w:rPr>
            </w:pPr>
          </w:p>
        </w:tc>
        <w:tc>
          <w:tcPr>
            <w:tcW w:w="776" w:type="dxa"/>
            <w:gridSpan w:val="3"/>
            <w:tcBorders>
              <w:top w:val="single" w:sz="4" w:space="0" w:color="auto"/>
              <w:left w:val="single" w:sz="4" w:space="0" w:color="auto"/>
              <w:bottom w:val="single" w:sz="4" w:space="0" w:color="auto"/>
              <w:right w:val="single" w:sz="4" w:space="0" w:color="auto"/>
            </w:tcBorders>
            <w:shd w:val="clear" w:color="auto" w:fill="auto"/>
          </w:tcPr>
          <w:p w14:paraId="2A2F48B3" w14:textId="77777777" w:rsidR="00CE5FFE" w:rsidRPr="001F4241" w:rsidRDefault="00CE5FFE" w:rsidP="00850DC3">
            <w:pPr>
              <w:pStyle w:val="TAL"/>
              <w:rPr>
                <w:sz w:val="16"/>
                <w:szCs w:val="16"/>
                <w:lang w:eastAsia="zh-CN"/>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304CAAC" w14:textId="77777777" w:rsidR="00CE5FFE" w:rsidRPr="001F4241" w:rsidRDefault="00CE5FFE" w:rsidP="00850DC3">
            <w:pPr>
              <w:pStyle w:val="TAL"/>
              <w:rPr>
                <w:sz w:val="16"/>
                <w:szCs w:val="16"/>
                <w:lang w:eastAsia="zh-CN"/>
              </w:rPr>
            </w:pPr>
          </w:p>
        </w:tc>
        <w:tc>
          <w:tcPr>
            <w:tcW w:w="3448" w:type="dxa"/>
            <w:tcBorders>
              <w:top w:val="single" w:sz="4" w:space="0" w:color="auto"/>
              <w:left w:val="single" w:sz="4" w:space="0" w:color="auto"/>
              <w:bottom w:val="single" w:sz="4" w:space="0" w:color="auto"/>
              <w:right w:val="single" w:sz="4" w:space="0" w:color="auto"/>
            </w:tcBorders>
          </w:tcPr>
          <w:p w14:paraId="19E02BE9" w14:textId="77777777" w:rsidR="00CE5FFE" w:rsidRPr="001F4241" w:rsidRDefault="00CE5FFE" w:rsidP="00850DC3">
            <w:pPr>
              <w:pStyle w:val="TAL"/>
              <w:rPr>
                <w:sz w:val="16"/>
                <w:szCs w:val="16"/>
                <w:lang w:eastAsia="zh-CN"/>
              </w:rPr>
            </w:pPr>
          </w:p>
        </w:tc>
        <w:tc>
          <w:tcPr>
            <w:tcW w:w="1374" w:type="dxa"/>
            <w:gridSpan w:val="3"/>
            <w:tcBorders>
              <w:top w:val="single" w:sz="4" w:space="0" w:color="auto"/>
              <w:left w:val="single" w:sz="4" w:space="0" w:color="auto"/>
              <w:bottom w:val="single" w:sz="4" w:space="0" w:color="auto"/>
              <w:right w:val="single" w:sz="4" w:space="0" w:color="auto"/>
            </w:tcBorders>
          </w:tcPr>
          <w:p w14:paraId="48015433" w14:textId="77777777" w:rsidR="00CE5FFE" w:rsidRPr="001F4241" w:rsidRDefault="00CE5FFE" w:rsidP="00850DC3">
            <w:pPr>
              <w:pStyle w:val="TAL"/>
              <w:rPr>
                <w:sz w:val="16"/>
                <w:szCs w:val="16"/>
              </w:rPr>
            </w:pPr>
            <w:proofErr w:type="spellStart"/>
            <w:r w:rsidRPr="001F4241">
              <w:rPr>
                <w:sz w:val="16"/>
                <w:szCs w:val="16"/>
              </w:rPr>
              <w:t>pc_NB_TDD</w:t>
            </w:r>
            <w:proofErr w:type="spellEnd"/>
          </w:p>
        </w:tc>
        <w:tc>
          <w:tcPr>
            <w:tcW w:w="1296" w:type="dxa"/>
            <w:tcBorders>
              <w:top w:val="single" w:sz="4" w:space="0" w:color="auto"/>
              <w:left w:val="single" w:sz="4" w:space="0" w:color="auto"/>
              <w:bottom w:val="single" w:sz="4" w:space="0" w:color="auto"/>
              <w:right w:val="single" w:sz="4" w:space="0" w:color="auto"/>
            </w:tcBorders>
          </w:tcPr>
          <w:p w14:paraId="7607F819" w14:textId="77777777" w:rsidR="00CE5FFE" w:rsidRPr="001F4241" w:rsidRDefault="00CE5FFE" w:rsidP="00850DC3">
            <w:pPr>
              <w:pStyle w:val="TAL"/>
              <w:rPr>
                <w:sz w:val="16"/>
                <w:szCs w:val="16"/>
              </w:rPr>
            </w:pPr>
          </w:p>
        </w:tc>
        <w:tc>
          <w:tcPr>
            <w:tcW w:w="1564" w:type="dxa"/>
            <w:gridSpan w:val="2"/>
            <w:tcBorders>
              <w:top w:val="single" w:sz="4" w:space="0" w:color="auto"/>
              <w:left w:val="single" w:sz="4" w:space="0" w:color="auto"/>
              <w:bottom w:val="single" w:sz="4" w:space="0" w:color="auto"/>
              <w:right w:val="single" w:sz="4" w:space="0" w:color="auto"/>
            </w:tcBorders>
          </w:tcPr>
          <w:p w14:paraId="2AC5D38A" w14:textId="77777777" w:rsidR="00CE5FFE" w:rsidRPr="001F4241" w:rsidRDefault="00CE5FFE" w:rsidP="00850DC3">
            <w:pPr>
              <w:pStyle w:val="TAL"/>
              <w:rPr>
                <w:sz w:val="16"/>
                <w:szCs w:val="16"/>
              </w:rPr>
            </w:pPr>
          </w:p>
        </w:tc>
        <w:tc>
          <w:tcPr>
            <w:tcW w:w="1554" w:type="dxa"/>
            <w:tcBorders>
              <w:top w:val="single" w:sz="4" w:space="0" w:color="auto"/>
              <w:left w:val="single" w:sz="4" w:space="0" w:color="auto"/>
              <w:bottom w:val="single" w:sz="4" w:space="0" w:color="auto"/>
              <w:right w:val="single" w:sz="4" w:space="0" w:color="auto"/>
            </w:tcBorders>
          </w:tcPr>
          <w:p w14:paraId="025123BD" w14:textId="77777777" w:rsidR="00CE5FFE" w:rsidRPr="001F4241" w:rsidRDefault="00CE5FFE" w:rsidP="00850DC3">
            <w:pPr>
              <w:pStyle w:val="TAL"/>
              <w:rPr>
                <w:sz w:val="16"/>
                <w:szCs w:val="16"/>
                <w:lang w:eastAsia="zh-CN"/>
              </w:rPr>
            </w:pPr>
          </w:p>
        </w:tc>
      </w:tr>
    </w:tbl>
    <w:p w14:paraId="62C537C7" w14:textId="77777777" w:rsidR="00CE5FFE" w:rsidRDefault="00CE5FFE" w:rsidP="00CE5FFE"/>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E5FFE" w:rsidRPr="0036258B" w14:paraId="62F962CD" w14:textId="77777777" w:rsidTr="00850DC3">
        <w:trPr>
          <w:trHeight w:val="105"/>
          <w:jc w:val="center"/>
        </w:trPr>
        <w:tc>
          <w:tcPr>
            <w:tcW w:w="1258" w:type="dxa"/>
            <w:shd w:val="clear" w:color="auto" w:fill="auto"/>
          </w:tcPr>
          <w:p w14:paraId="42F9C70D" w14:textId="77777777" w:rsidR="00CE5FFE" w:rsidRPr="0036258B" w:rsidRDefault="00CE5FFE" w:rsidP="00850DC3">
            <w:pPr>
              <w:pStyle w:val="TAL"/>
              <w:keepNext w:val="0"/>
              <w:keepLines w:val="0"/>
              <w:rPr>
                <w:sz w:val="16"/>
                <w:szCs w:val="16"/>
              </w:rPr>
            </w:pPr>
            <w:r w:rsidRPr="0036258B">
              <w:rPr>
                <w:sz w:val="16"/>
                <w:szCs w:val="16"/>
                <w:lang w:eastAsia="zh-CN"/>
              </w:rPr>
              <w:t>22.4.20</w:t>
            </w:r>
          </w:p>
        </w:tc>
        <w:tc>
          <w:tcPr>
            <w:tcW w:w="3559" w:type="dxa"/>
            <w:shd w:val="clear" w:color="auto" w:fill="auto"/>
          </w:tcPr>
          <w:p w14:paraId="03561DEF"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19C715FF"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05A385A6" w14:textId="77777777" w:rsidR="00CE5FFE" w:rsidRPr="0036258B" w:rsidRDefault="00CE5FFE" w:rsidP="00850DC3">
            <w:pPr>
              <w:pStyle w:val="TAC"/>
              <w:rPr>
                <w:sz w:val="16"/>
                <w:szCs w:val="16"/>
                <w:lang w:eastAsia="zh-CN"/>
              </w:rPr>
            </w:pPr>
            <w:r w:rsidRPr="0036258B">
              <w:rPr>
                <w:sz w:val="16"/>
                <w:szCs w:val="16"/>
                <w:lang w:eastAsia="zh-CN"/>
              </w:rPr>
              <w:t>C290</w:t>
            </w:r>
          </w:p>
        </w:tc>
        <w:tc>
          <w:tcPr>
            <w:tcW w:w="3535" w:type="dxa"/>
          </w:tcPr>
          <w:p w14:paraId="6D4AD2A5"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6A7FFD9F"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B31BC5D" w14:textId="77777777" w:rsidR="00CE5FFE" w:rsidRPr="0036258B" w:rsidRDefault="00CE5FFE" w:rsidP="00850DC3">
            <w:pPr>
              <w:pStyle w:val="TAL"/>
              <w:keepNext w:val="0"/>
              <w:keepLines w:val="0"/>
              <w:rPr>
                <w:sz w:val="16"/>
                <w:szCs w:val="16"/>
              </w:rPr>
            </w:pPr>
          </w:p>
        </w:tc>
        <w:tc>
          <w:tcPr>
            <w:tcW w:w="1560" w:type="dxa"/>
          </w:tcPr>
          <w:p w14:paraId="4E142270" w14:textId="77777777" w:rsidR="00CE5FFE" w:rsidRPr="0036258B" w:rsidRDefault="00CE5FFE" w:rsidP="00850DC3">
            <w:pPr>
              <w:pStyle w:val="TAL"/>
              <w:keepNext w:val="0"/>
              <w:keepLines w:val="0"/>
              <w:rPr>
                <w:sz w:val="16"/>
                <w:szCs w:val="16"/>
              </w:rPr>
            </w:pPr>
          </w:p>
        </w:tc>
        <w:tc>
          <w:tcPr>
            <w:tcW w:w="932" w:type="dxa"/>
          </w:tcPr>
          <w:p w14:paraId="7579F6AE" w14:textId="77777777" w:rsidR="00CE5FFE" w:rsidRPr="0036258B" w:rsidRDefault="00CE5FFE" w:rsidP="00850DC3">
            <w:pPr>
              <w:pStyle w:val="TAL"/>
              <w:keepNext w:val="0"/>
              <w:keepLines w:val="0"/>
              <w:rPr>
                <w:sz w:val="16"/>
                <w:szCs w:val="16"/>
                <w:lang w:eastAsia="zh-CN"/>
              </w:rPr>
            </w:pPr>
          </w:p>
        </w:tc>
      </w:tr>
      <w:tr w:rsidR="00CE5FFE" w:rsidRPr="0036258B" w14:paraId="7C6DA11D" w14:textId="77777777" w:rsidTr="00850DC3">
        <w:trPr>
          <w:trHeight w:val="105"/>
          <w:jc w:val="center"/>
        </w:trPr>
        <w:tc>
          <w:tcPr>
            <w:tcW w:w="1258" w:type="dxa"/>
            <w:shd w:val="clear" w:color="auto" w:fill="auto"/>
          </w:tcPr>
          <w:p w14:paraId="14503A67"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64DD326B"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14E42B22" w14:textId="77777777" w:rsidR="00CE5FFE" w:rsidRPr="0036258B" w:rsidRDefault="00CE5FFE" w:rsidP="00850DC3">
            <w:pPr>
              <w:pStyle w:val="TAC"/>
              <w:rPr>
                <w:sz w:val="16"/>
                <w:szCs w:val="16"/>
                <w:lang w:eastAsia="zh-CN"/>
              </w:rPr>
            </w:pPr>
          </w:p>
        </w:tc>
        <w:tc>
          <w:tcPr>
            <w:tcW w:w="1225" w:type="dxa"/>
            <w:shd w:val="clear" w:color="auto" w:fill="auto"/>
          </w:tcPr>
          <w:p w14:paraId="10577F49" w14:textId="77777777" w:rsidR="00CE5FFE" w:rsidRPr="0036258B" w:rsidRDefault="00CE5FFE" w:rsidP="00850DC3">
            <w:pPr>
              <w:pStyle w:val="TAC"/>
              <w:rPr>
                <w:sz w:val="16"/>
                <w:szCs w:val="16"/>
                <w:lang w:eastAsia="zh-CN"/>
              </w:rPr>
            </w:pPr>
          </w:p>
        </w:tc>
        <w:tc>
          <w:tcPr>
            <w:tcW w:w="3535" w:type="dxa"/>
          </w:tcPr>
          <w:p w14:paraId="07BAD563"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2598DD7B"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4757918" w14:textId="77777777" w:rsidR="00CE5FFE" w:rsidRPr="0036258B" w:rsidRDefault="00CE5FFE" w:rsidP="00850DC3">
            <w:pPr>
              <w:pStyle w:val="TAL"/>
              <w:keepNext w:val="0"/>
              <w:keepLines w:val="0"/>
              <w:rPr>
                <w:sz w:val="16"/>
                <w:szCs w:val="16"/>
              </w:rPr>
            </w:pPr>
          </w:p>
        </w:tc>
        <w:tc>
          <w:tcPr>
            <w:tcW w:w="1560" w:type="dxa"/>
          </w:tcPr>
          <w:p w14:paraId="59B37D83" w14:textId="77777777" w:rsidR="00CE5FFE" w:rsidRPr="0036258B" w:rsidRDefault="00CE5FFE" w:rsidP="00850DC3">
            <w:pPr>
              <w:pStyle w:val="TAL"/>
              <w:keepNext w:val="0"/>
              <w:keepLines w:val="0"/>
              <w:rPr>
                <w:sz w:val="16"/>
                <w:szCs w:val="16"/>
              </w:rPr>
            </w:pPr>
          </w:p>
        </w:tc>
        <w:tc>
          <w:tcPr>
            <w:tcW w:w="932" w:type="dxa"/>
          </w:tcPr>
          <w:p w14:paraId="55E2E4BA" w14:textId="77777777" w:rsidR="00CE5FFE" w:rsidRPr="0036258B" w:rsidRDefault="00CE5FFE" w:rsidP="00850DC3">
            <w:pPr>
              <w:pStyle w:val="TAL"/>
              <w:keepNext w:val="0"/>
              <w:keepLines w:val="0"/>
              <w:rPr>
                <w:sz w:val="16"/>
                <w:szCs w:val="16"/>
                <w:lang w:eastAsia="zh-CN"/>
              </w:rPr>
            </w:pPr>
          </w:p>
        </w:tc>
      </w:tr>
      <w:tr w:rsidR="00CE5FFE" w:rsidRPr="0036258B" w14:paraId="46424C51" w14:textId="77777777" w:rsidTr="00850DC3">
        <w:trPr>
          <w:trHeight w:val="105"/>
          <w:jc w:val="center"/>
        </w:trPr>
        <w:tc>
          <w:tcPr>
            <w:tcW w:w="1258" w:type="dxa"/>
            <w:shd w:val="clear" w:color="auto" w:fill="auto"/>
          </w:tcPr>
          <w:p w14:paraId="14CAC4CE" w14:textId="77777777" w:rsidR="00CE5FFE" w:rsidRPr="0036258B" w:rsidRDefault="00CE5FFE" w:rsidP="00850DC3">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41ECE2A3" w14:textId="77777777" w:rsidR="00CE5FFE" w:rsidRPr="0036258B" w:rsidRDefault="00CE5FFE" w:rsidP="00850DC3">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37BF4BDA" w14:textId="77777777" w:rsidR="00CE5FFE" w:rsidRPr="0036258B" w:rsidRDefault="00CE5FFE" w:rsidP="00850DC3">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40CDAC5B" w14:textId="77777777" w:rsidR="00CE5FFE" w:rsidRPr="0036258B" w:rsidRDefault="00CE5FFE" w:rsidP="00850DC3">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2D5A07CF" w14:textId="77777777" w:rsidR="00CE5FFE" w:rsidRPr="0036258B" w:rsidRDefault="00CE5FFE" w:rsidP="00850DC3">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76" w:type="dxa"/>
          </w:tcPr>
          <w:p w14:paraId="71EA677D" w14:textId="77777777" w:rsidR="00CE5FFE" w:rsidRPr="00663B34" w:rsidRDefault="00CE5FFE" w:rsidP="00850DC3">
            <w:pPr>
              <w:pStyle w:val="TAL"/>
              <w:rPr>
                <w:sz w:val="16"/>
                <w:szCs w:val="16"/>
              </w:rPr>
            </w:pPr>
            <w:proofErr w:type="spellStart"/>
            <w:r w:rsidRPr="00663B34">
              <w:rPr>
                <w:sz w:val="16"/>
                <w:szCs w:val="16"/>
              </w:rPr>
              <w:t>pc_NB_FDD</w:t>
            </w:r>
            <w:proofErr w:type="spellEnd"/>
          </w:p>
        </w:tc>
        <w:tc>
          <w:tcPr>
            <w:tcW w:w="1774" w:type="dxa"/>
            <w:tcBorders>
              <w:top w:val="single" w:sz="4" w:space="0" w:color="auto"/>
              <w:bottom w:val="single" w:sz="4" w:space="0" w:color="auto"/>
            </w:tcBorders>
          </w:tcPr>
          <w:p w14:paraId="489117B4" w14:textId="77777777" w:rsidR="00CE5FFE" w:rsidRPr="0036258B" w:rsidRDefault="00CE5FFE" w:rsidP="00850DC3">
            <w:pPr>
              <w:spacing w:after="0"/>
              <w:rPr>
                <w:rFonts w:ascii="Arial" w:hAnsi="Arial"/>
                <w:sz w:val="16"/>
                <w:szCs w:val="16"/>
              </w:rPr>
            </w:pPr>
          </w:p>
        </w:tc>
        <w:tc>
          <w:tcPr>
            <w:tcW w:w="1560" w:type="dxa"/>
          </w:tcPr>
          <w:p w14:paraId="01472072" w14:textId="77777777" w:rsidR="00CE5FFE" w:rsidRPr="0036258B" w:rsidRDefault="00CE5FFE" w:rsidP="00850DC3">
            <w:pPr>
              <w:spacing w:after="0"/>
              <w:rPr>
                <w:rFonts w:ascii="Arial" w:hAnsi="Arial"/>
                <w:sz w:val="16"/>
                <w:szCs w:val="16"/>
              </w:rPr>
            </w:pPr>
          </w:p>
        </w:tc>
        <w:tc>
          <w:tcPr>
            <w:tcW w:w="932" w:type="dxa"/>
          </w:tcPr>
          <w:p w14:paraId="20B476E7" w14:textId="77777777" w:rsidR="00CE5FFE" w:rsidRPr="0036258B" w:rsidRDefault="00CE5FFE" w:rsidP="00850DC3">
            <w:pPr>
              <w:pStyle w:val="TAL"/>
              <w:keepNext w:val="0"/>
              <w:keepLines w:val="0"/>
              <w:rPr>
                <w:sz w:val="16"/>
                <w:szCs w:val="16"/>
                <w:lang w:eastAsia="zh-CN"/>
              </w:rPr>
            </w:pPr>
          </w:p>
        </w:tc>
      </w:tr>
      <w:tr w:rsidR="00CE5FFE" w:rsidRPr="0036258B" w14:paraId="387A90B7" w14:textId="77777777" w:rsidTr="00850DC3">
        <w:trPr>
          <w:trHeight w:val="105"/>
          <w:jc w:val="center"/>
        </w:trPr>
        <w:tc>
          <w:tcPr>
            <w:tcW w:w="1258" w:type="dxa"/>
            <w:shd w:val="clear" w:color="auto" w:fill="auto"/>
          </w:tcPr>
          <w:p w14:paraId="7876A0F1"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7A093A14"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4F060D45" w14:textId="77777777" w:rsidR="00CE5FFE" w:rsidRPr="0036258B" w:rsidRDefault="00CE5FFE" w:rsidP="00850DC3">
            <w:pPr>
              <w:pStyle w:val="TAC"/>
              <w:rPr>
                <w:sz w:val="16"/>
                <w:szCs w:val="16"/>
                <w:lang w:eastAsia="zh-CN"/>
              </w:rPr>
            </w:pPr>
          </w:p>
        </w:tc>
        <w:tc>
          <w:tcPr>
            <w:tcW w:w="1225" w:type="dxa"/>
            <w:shd w:val="clear" w:color="auto" w:fill="auto"/>
          </w:tcPr>
          <w:p w14:paraId="36380195" w14:textId="77777777" w:rsidR="00CE5FFE" w:rsidRPr="0036258B" w:rsidRDefault="00CE5FFE" w:rsidP="00850DC3">
            <w:pPr>
              <w:pStyle w:val="TAC"/>
              <w:rPr>
                <w:sz w:val="16"/>
                <w:szCs w:val="16"/>
                <w:lang w:eastAsia="zh-CN"/>
              </w:rPr>
            </w:pPr>
          </w:p>
        </w:tc>
        <w:tc>
          <w:tcPr>
            <w:tcW w:w="3535" w:type="dxa"/>
          </w:tcPr>
          <w:p w14:paraId="1DA19217"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5A6E317A"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06D0D34" w14:textId="77777777" w:rsidR="00CE5FFE" w:rsidRPr="0036258B" w:rsidRDefault="00CE5FFE" w:rsidP="00850DC3">
            <w:pPr>
              <w:pStyle w:val="TAL"/>
              <w:keepNext w:val="0"/>
              <w:keepLines w:val="0"/>
              <w:rPr>
                <w:sz w:val="16"/>
                <w:szCs w:val="16"/>
              </w:rPr>
            </w:pPr>
          </w:p>
        </w:tc>
        <w:tc>
          <w:tcPr>
            <w:tcW w:w="1560" w:type="dxa"/>
          </w:tcPr>
          <w:p w14:paraId="02A075B6" w14:textId="77777777" w:rsidR="00CE5FFE" w:rsidRPr="0036258B" w:rsidRDefault="00CE5FFE" w:rsidP="00850DC3">
            <w:pPr>
              <w:pStyle w:val="TAL"/>
              <w:keepNext w:val="0"/>
              <w:keepLines w:val="0"/>
              <w:rPr>
                <w:sz w:val="16"/>
                <w:szCs w:val="16"/>
              </w:rPr>
            </w:pPr>
          </w:p>
        </w:tc>
        <w:tc>
          <w:tcPr>
            <w:tcW w:w="932" w:type="dxa"/>
          </w:tcPr>
          <w:p w14:paraId="60D07738" w14:textId="77777777" w:rsidR="00CE5FFE" w:rsidRPr="0036258B" w:rsidRDefault="00CE5FFE" w:rsidP="00850DC3">
            <w:pPr>
              <w:pStyle w:val="TAL"/>
              <w:keepNext w:val="0"/>
              <w:keepLines w:val="0"/>
              <w:rPr>
                <w:sz w:val="16"/>
                <w:szCs w:val="16"/>
                <w:lang w:eastAsia="zh-CN"/>
              </w:rPr>
            </w:pPr>
          </w:p>
        </w:tc>
      </w:tr>
      <w:tr w:rsidR="00CE5FFE" w:rsidRPr="0036258B" w14:paraId="6A5FFDFE" w14:textId="77777777" w:rsidTr="00850DC3">
        <w:trPr>
          <w:trHeight w:val="105"/>
          <w:jc w:val="center"/>
        </w:trPr>
        <w:tc>
          <w:tcPr>
            <w:tcW w:w="1258" w:type="dxa"/>
            <w:shd w:val="clear" w:color="auto" w:fill="auto"/>
          </w:tcPr>
          <w:p w14:paraId="510E8024" w14:textId="77777777" w:rsidR="00CE5FFE" w:rsidRPr="0036258B" w:rsidRDefault="00CE5FFE" w:rsidP="00850DC3">
            <w:pPr>
              <w:pStyle w:val="TAL"/>
              <w:keepNext w:val="0"/>
              <w:keepLines w:val="0"/>
              <w:rPr>
                <w:sz w:val="16"/>
                <w:szCs w:val="16"/>
              </w:rPr>
            </w:pPr>
            <w:r w:rsidRPr="0036258B">
              <w:rPr>
                <w:sz w:val="16"/>
                <w:szCs w:val="16"/>
                <w:lang w:eastAsia="zh-CN"/>
              </w:rPr>
              <w:t>22.4.21</w:t>
            </w:r>
          </w:p>
        </w:tc>
        <w:tc>
          <w:tcPr>
            <w:tcW w:w="3559" w:type="dxa"/>
            <w:shd w:val="clear" w:color="auto" w:fill="auto"/>
          </w:tcPr>
          <w:p w14:paraId="3456BFBE"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7F06AD9E"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3E3F7F2F" w14:textId="77777777" w:rsidR="00CE5FFE" w:rsidRPr="0036258B" w:rsidRDefault="00CE5FFE" w:rsidP="00850DC3">
            <w:pPr>
              <w:pStyle w:val="TAC"/>
              <w:rPr>
                <w:sz w:val="16"/>
                <w:szCs w:val="16"/>
                <w:lang w:eastAsia="zh-CN"/>
              </w:rPr>
            </w:pPr>
            <w:r w:rsidRPr="0036258B">
              <w:rPr>
                <w:sz w:val="16"/>
                <w:szCs w:val="16"/>
                <w:lang w:eastAsia="zh-CN"/>
              </w:rPr>
              <w:t>C290</w:t>
            </w:r>
          </w:p>
        </w:tc>
        <w:tc>
          <w:tcPr>
            <w:tcW w:w="3535" w:type="dxa"/>
          </w:tcPr>
          <w:p w14:paraId="24FF006C"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65BFFA9C"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0FE288A" w14:textId="77777777" w:rsidR="00CE5FFE" w:rsidRPr="0036258B" w:rsidRDefault="00CE5FFE" w:rsidP="00850DC3">
            <w:pPr>
              <w:pStyle w:val="TAL"/>
              <w:keepNext w:val="0"/>
              <w:keepLines w:val="0"/>
              <w:rPr>
                <w:sz w:val="16"/>
                <w:szCs w:val="16"/>
              </w:rPr>
            </w:pPr>
          </w:p>
        </w:tc>
        <w:tc>
          <w:tcPr>
            <w:tcW w:w="1560" w:type="dxa"/>
          </w:tcPr>
          <w:p w14:paraId="0165DEE6" w14:textId="77777777" w:rsidR="00CE5FFE" w:rsidRPr="0036258B" w:rsidRDefault="00CE5FFE" w:rsidP="00850DC3">
            <w:pPr>
              <w:pStyle w:val="TAL"/>
              <w:keepNext w:val="0"/>
              <w:keepLines w:val="0"/>
              <w:rPr>
                <w:sz w:val="16"/>
                <w:szCs w:val="16"/>
              </w:rPr>
            </w:pPr>
          </w:p>
        </w:tc>
        <w:tc>
          <w:tcPr>
            <w:tcW w:w="932" w:type="dxa"/>
          </w:tcPr>
          <w:p w14:paraId="3C24C9D6" w14:textId="77777777" w:rsidR="00CE5FFE" w:rsidRPr="0036258B" w:rsidRDefault="00CE5FFE" w:rsidP="00850DC3">
            <w:pPr>
              <w:pStyle w:val="TAL"/>
              <w:keepNext w:val="0"/>
              <w:keepLines w:val="0"/>
              <w:rPr>
                <w:sz w:val="16"/>
                <w:szCs w:val="16"/>
                <w:lang w:eastAsia="zh-CN"/>
              </w:rPr>
            </w:pPr>
          </w:p>
        </w:tc>
      </w:tr>
      <w:tr w:rsidR="00CE5FFE" w:rsidRPr="0036258B" w14:paraId="01AAB2F7" w14:textId="77777777" w:rsidTr="00850DC3">
        <w:trPr>
          <w:trHeight w:val="105"/>
          <w:jc w:val="center"/>
        </w:trPr>
        <w:tc>
          <w:tcPr>
            <w:tcW w:w="1258" w:type="dxa"/>
            <w:shd w:val="clear" w:color="auto" w:fill="auto"/>
          </w:tcPr>
          <w:p w14:paraId="7F9FEA1D"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34E54981"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5B41B427" w14:textId="77777777" w:rsidR="00CE5FFE" w:rsidRPr="0036258B" w:rsidRDefault="00CE5FFE" w:rsidP="00850DC3">
            <w:pPr>
              <w:pStyle w:val="TAC"/>
              <w:rPr>
                <w:sz w:val="16"/>
                <w:szCs w:val="16"/>
                <w:lang w:eastAsia="zh-CN"/>
              </w:rPr>
            </w:pPr>
          </w:p>
        </w:tc>
        <w:tc>
          <w:tcPr>
            <w:tcW w:w="1225" w:type="dxa"/>
            <w:shd w:val="clear" w:color="auto" w:fill="auto"/>
          </w:tcPr>
          <w:p w14:paraId="02A9114A" w14:textId="77777777" w:rsidR="00CE5FFE" w:rsidRPr="0036258B" w:rsidRDefault="00CE5FFE" w:rsidP="00850DC3">
            <w:pPr>
              <w:pStyle w:val="TAC"/>
              <w:rPr>
                <w:sz w:val="16"/>
                <w:szCs w:val="16"/>
                <w:lang w:eastAsia="zh-CN"/>
              </w:rPr>
            </w:pPr>
          </w:p>
        </w:tc>
        <w:tc>
          <w:tcPr>
            <w:tcW w:w="3535" w:type="dxa"/>
          </w:tcPr>
          <w:p w14:paraId="2B09048C"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14003F56"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88A93DE" w14:textId="77777777" w:rsidR="00CE5FFE" w:rsidRPr="0036258B" w:rsidRDefault="00CE5FFE" w:rsidP="00850DC3">
            <w:pPr>
              <w:pStyle w:val="TAL"/>
              <w:keepNext w:val="0"/>
              <w:keepLines w:val="0"/>
              <w:rPr>
                <w:sz w:val="16"/>
                <w:szCs w:val="16"/>
              </w:rPr>
            </w:pPr>
          </w:p>
        </w:tc>
        <w:tc>
          <w:tcPr>
            <w:tcW w:w="1560" w:type="dxa"/>
          </w:tcPr>
          <w:p w14:paraId="27578C62" w14:textId="77777777" w:rsidR="00CE5FFE" w:rsidRPr="0036258B" w:rsidRDefault="00CE5FFE" w:rsidP="00850DC3">
            <w:pPr>
              <w:pStyle w:val="TAL"/>
              <w:keepNext w:val="0"/>
              <w:keepLines w:val="0"/>
              <w:rPr>
                <w:sz w:val="16"/>
                <w:szCs w:val="16"/>
              </w:rPr>
            </w:pPr>
          </w:p>
        </w:tc>
        <w:tc>
          <w:tcPr>
            <w:tcW w:w="932" w:type="dxa"/>
          </w:tcPr>
          <w:p w14:paraId="64B1522F" w14:textId="77777777" w:rsidR="00CE5FFE" w:rsidRPr="0036258B" w:rsidRDefault="00CE5FFE" w:rsidP="00850DC3">
            <w:pPr>
              <w:pStyle w:val="TAL"/>
              <w:keepNext w:val="0"/>
              <w:keepLines w:val="0"/>
              <w:rPr>
                <w:sz w:val="16"/>
                <w:szCs w:val="16"/>
                <w:lang w:eastAsia="zh-CN"/>
              </w:rPr>
            </w:pPr>
          </w:p>
        </w:tc>
      </w:tr>
      <w:tr w:rsidR="00CE5FFE" w:rsidRPr="0036258B" w14:paraId="0CC94F06" w14:textId="77777777" w:rsidTr="00850DC3">
        <w:trPr>
          <w:trHeight w:val="105"/>
          <w:jc w:val="center"/>
        </w:trPr>
        <w:tc>
          <w:tcPr>
            <w:tcW w:w="1258" w:type="dxa"/>
            <w:shd w:val="clear" w:color="auto" w:fill="auto"/>
          </w:tcPr>
          <w:p w14:paraId="0CA051B3" w14:textId="77777777" w:rsidR="00CE5FFE" w:rsidRPr="0036258B" w:rsidRDefault="00CE5FFE" w:rsidP="00850DC3">
            <w:pPr>
              <w:pStyle w:val="TAL"/>
              <w:keepNext w:val="0"/>
              <w:keepLines w:val="0"/>
              <w:rPr>
                <w:sz w:val="16"/>
                <w:szCs w:val="16"/>
              </w:rPr>
            </w:pPr>
            <w:r w:rsidRPr="0036258B">
              <w:rPr>
                <w:sz w:val="16"/>
                <w:szCs w:val="16"/>
                <w:lang w:eastAsia="zh-CN"/>
              </w:rPr>
              <w:t>22.4.22</w:t>
            </w:r>
          </w:p>
        </w:tc>
        <w:tc>
          <w:tcPr>
            <w:tcW w:w="3559" w:type="dxa"/>
            <w:shd w:val="clear" w:color="auto" w:fill="auto"/>
          </w:tcPr>
          <w:p w14:paraId="7D6AFAB2" w14:textId="77777777" w:rsidR="00CE5FFE" w:rsidRPr="0036258B" w:rsidRDefault="00CE5FFE" w:rsidP="00850DC3">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1165" w:type="dxa"/>
            <w:shd w:val="clear" w:color="auto" w:fill="auto"/>
          </w:tcPr>
          <w:p w14:paraId="0C20781E"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54ACCC06" w14:textId="77777777" w:rsidR="00CE5FFE" w:rsidRPr="0036258B" w:rsidRDefault="00CE5FFE" w:rsidP="00850DC3">
            <w:pPr>
              <w:pStyle w:val="TAC"/>
              <w:rPr>
                <w:sz w:val="16"/>
                <w:szCs w:val="16"/>
                <w:lang w:eastAsia="zh-CN"/>
              </w:rPr>
            </w:pPr>
            <w:r w:rsidRPr="0036258B">
              <w:rPr>
                <w:sz w:val="16"/>
                <w:szCs w:val="16"/>
                <w:lang w:eastAsia="zh-CN"/>
              </w:rPr>
              <w:t>C290</w:t>
            </w:r>
          </w:p>
        </w:tc>
        <w:tc>
          <w:tcPr>
            <w:tcW w:w="3535" w:type="dxa"/>
          </w:tcPr>
          <w:p w14:paraId="041BD3B5" w14:textId="77777777" w:rsidR="00CE5FFE" w:rsidRPr="0036258B" w:rsidRDefault="00CE5FFE" w:rsidP="00850DC3">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3A956BD8"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15713F0" w14:textId="77777777" w:rsidR="00CE5FFE" w:rsidRPr="0036258B" w:rsidRDefault="00CE5FFE" w:rsidP="00850DC3">
            <w:pPr>
              <w:pStyle w:val="TAL"/>
              <w:keepNext w:val="0"/>
              <w:keepLines w:val="0"/>
              <w:rPr>
                <w:sz w:val="16"/>
                <w:szCs w:val="16"/>
              </w:rPr>
            </w:pPr>
          </w:p>
        </w:tc>
        <w:tc>
          <w:tcPr>
            <w:tcW w:w="1560" w:type="dxa"/>
          </w:tcPr>
          <w:p w14:paraId="54A4A931" w14:textId="77777777" w:rsidR="00CE5FFE" w:rsidRPr="0036258B" w:rsidRDefault="00CE5FFE" w:rsidP="00850DC3">
            <w:pPr>
              <w:pStyle w:val="TAL"/>
              <w:keepNext w:val="0"/>
              <w:keepLines w:val="0"/>
              <w:rPr>
                <w:sz w:val="16"/>
                <w:szCs w:val="16"/>
              </w:rPr>
            </w:pPr>
          </w:p>
        </w:tc>
        <w:tc>
          <w:tcPr>
            <w:tcW w:w="932" w:type="dxa"/>
          </w:tcPr>
          <w:p w14:paraId="4BFB8FD2" w14:textId="77777777" w:rsidR="00CE5FFE" w:rsidRPr="0036258B" w:rsidRDefault="00CE5FFE" w:rsidP="00850DC3">
            <w:pPr>
              <w:pStyle w:val="TAL"/>
              <w:keepNext w:val="0"/>
              <w:keepLines w:val="0"/>
              <w:rPr>
                <w:sz w:val="16"/>
                <w:szCs w:val="16"/>
                <w:lang w:eastAsia="zh-CN"/>
              </w:rPr>
            </w:pPr>
          </w:p>
        </w:tc>
      </w:tr>
      <w:tr w:rsidR="00CE5FFE" w:rsidRPr="0036258B" w14:paraId="00E0DD30" w14:textId="77777777" w:rsidTr="00850DC3">
        <w:trPr>
          <w:trHeight w:val="105"/>
          <w:jc w:val="center"/>
        </w:trPr>
        <w:tc>
          <w:tcPr>
            <w:tcW w:w="1258" w:type="dxa"/>
            <w:shd w:val="clear" w:color="auto" w:fill="auto"/>
          </w:tcPr>
          <w:p w14:paraId="21E94397"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0CD2CA5B"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DA9B803" w14:textId="77777777" w:rsidR="00CE5FFE" w:rsidRPr="0036258B" w:rsidRDefault="00CE5FFE" w:rsidP="00850DC3">
            <w:pPr>
              <w:pStyle w:val="TAC"/>
              <w:rPr>
                <w:sz w:val="16"/>
                <w:szCs w:val="16"/>
                <w:lang w:eastAsia="zh-CN"/>
              </w:rPr>
            </w:pPr>
          </w:p>
        </w:tc>
        <w:tc>
          <w:tcPr>
            <w:tcW w:w="1225" w:type="dxa"/>
            <w:shd w:val="clear" w:color="auto" w:fill="auto"/>
          </w:tcPr>
          <w:p w14:paraId="43051259" w14:textId="77777777" w:rsidR="00CE5FFE" w:rsidRPr="0036258B" w:rsidRDefault="00CE5FFE" w:rsidP="00850DC3">
            <w:pPr>
              <w:pStyle w:val="TAC"/>
              <w:rPr>
                <w:sz w:val="16"/>
                <w:szCs w:val="16"/>
                <w:lang w:eastAsia="zh-CN"/>
              </w:rPr>
            </w:pPr>
          </w:p>
        </w:tc>
        <w:tc>
          <w:tcPr>
            <w:tcW w:w="3535" w:type="dxa"/>
          </w:tcPr>
          <w:p w14:paraId="349DB035"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207DACDC"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05D31F7" w14:textId="77777777" w:rsidR="00CE5FFE" w:rsidRPr="0036258B" w:rsidRDefault="00CE5FFE" w:rsidP="00850DC3">
            <w:pPr>
              <w:pStyle w:val="TAL"/>
              <w:keepNext w:val="0"/>
              <w:keepLines w:val="0"/>
              <w:rPr>
                <w:sz w:val="16"/>
                <w:szCs w:val="16"/>
              </w:rPr>
            </w:pPr>
          </w:p>
        </w:tc>
        <w:tc>
          <w:tcPr>
            <w:tcW w:w="1560" w:type="dxa"/>
          </w:tcPr>
          <w:p w14:paraId="6252937D" w14:textId="77777777" w:rsidR="00CE5FFE" w:rsidRPr="0036258B" w:rsidRDefault="00CE5FFE" w:rsidP="00850DC3">
            <w:pPr>
              <w:pStyle w:val="TAL"/>
              <w:keepNext w:val="0"/>
              <w:keepLines w:val="0"/>
              <w:rPr>
                <w:sz w:val="16"/>
                <w:szCs w:val="16"/>
              </w:rPr>
            </w:pPr>
          </w:p>
        </w:tc>
        <w:tc>
          <w:tcPr>
            <w:tcW w:w="932" w:type="dxa"/>
          </w:tcPr>
          <w:p w14:paraId="14F11C8C" w14:textId="77777777" w:rsidR="00CE5FFE" w:rsidRPr="0036258B" w:rsidRDefault="00CE5FFE" w:rsidP="00850DC3">
            <w:pPr>
              <w:pStyle w:val="TAL"/>
              <w:keepNext w:val="0"/>
              <w:keepLines w:val="0"/>
              <w:rPr>
                <w:sz w:val="16"/>
                <w:szCs w:val="16"/>
                <w:lang w:eastAsia="zh-CN"/>
              </w:rPr>
            </w:pPr>
          </w:p>
        </w:tc>
      </w:tr>
      <w:tr w:rsidR="00CE5FFE" w:rsidRPr="0036258B" w14:paraId="36A50CB7" w14:textId="77777777" w:rsidTr="00850DC3">
        <w:trPr>
          <w:trHeight w:val="105"/>
          <w:jc w:val="center"/>
        </w:trPr>
        <w:tc>
          <w:tcPr>
            <w:tcW w:w="1258" w:type="dxa"/>
            <w:shd w:val="clear" w:color="auto" w:fill="auto"/>
          </w:tcPr>
          <w:p w14:paraId="4D922200" w14:textId="77777777" w:rsidR="00CE5FFE" w:rsidRPr="0036258B" w:rsidRDefault="00CE5FFE" w:rsidP="00850DC3">
            <w:pPr>
              <w:pStyle w:val="TAL"/>
              <w:keepNext w:val="0"/>
              <w:keepLines w:val="0"/>
              <w:rPr>
                <w:sz w:val="16"/>
                <w:szCs w:val="16"/>
              </w:rPr>
            </w:pPr>
            <w:r w:rsidRPr="0036258B">
              <w:rPr>
                <w:sz w:val="16"/>
                <w:szCs w:val="16"/>
                <w:lang w:eastAsia="zh-CN"/>
              </w:rPr>
              <w:t>22.4.23</w:t>
            </w:r>
          </w:p>
        </w:tc>
        <w:tc>
          <w:tcPr>
            <w:tcW w:w="3559" w:type="dxa"/>
            <w:shd w:val="clear" w:color="auto" w:fill="auto"/>
          </w:tcPr>
          <w:p w14:paraId="7A2F303E" w14:textId="77777777" w:rsidR="00CE5FFE" w:rsidRPr="0036258B" w:rsidRDefault="00CE5FFE" w:rsidP="00850DC3">
            <w:pPr>
              <w:pStyle w:val="TAL"/>
              <w:keepNext w:val="0"/>
              <w:keepLines w:val="0"/>
              <w:rPr>
                <w:sz w:val="16"/>
                <w:szCs w:val="16"/>
                <w:lang w:eastAsia="zh-CN"/>
              </w:rPr>
            </w:pPr>
            <w:r w:rsidRPr="0036258B">
              <w:rPr>
                <w:sz w:val="16"/>
                <w:szCs w:val="16"/>
              </w:rPr>
              <w:t>NB-IoT / Radio link failure / T310 expiry / Dedicated RLF timer (CP CIoT)</w:t>
            </w:r>
          </w:p>
        </w:tc>
        <w:tc>
          <w:tcPr>
            <w:tcW w:w="1165" w:type="dxa"/>
            <w:shd w:val="clear" w:color="auto" w:fill="auto"/>
          </w:tcPr>
          <w:p w14:paraId="7F5AA272" w14:textId="77777777" w:rsidR="00CE5FFE" w:rsidRPr="0036258B" w:rsidRDefault="00CE5FFE" w:rsidP="00850DC3">
            <w:pPr>
              <w:pStyle w:val="TAC"/>
              <w:rPr>
                <w:sz w:val="16"/>
                <w:szCs w:val="16"/>
                <w:lang w:eastAsia="zh-CN"/>
              </w:rPr>
            </w:pPr>
            <w:r w:rsidRPr="0036258B">
              <w:rPr>
                <w:sz w:val="16"/>
                <w:szCs w:val="16"/>
              </w:rPr>
              <w:t>Rel-13</w:t>
            </w:r>
          </w:p>
        </w:tc>
        <w:tc>
          <w:tcPr>
            <w:tcW w:w="1225" w:type="dxa"/>
            <w:shd w:val="clear" w:color="auto" w:fill="auto"/>
          </w:tcPr>
          <w:p w14:paraId="5316ED38" w14:textId="77777777" w:rsidR="00CE5FFE" w:rsidRPr="0036258B" w:rsidRDefault="00CE5FFE" w:rsidP="00850DC3">
            <w:pPr>
              <w:pStyle w:val="TAC"/>
              <w:rPr>
                <w:sz w:val="16"/>
                <w:szCs w:val="16"/>
                <w:lang w:eastAsia="zh-CN"/>
              </w:rPr>
            </w:pPr>
            <w:r w:rsidRPr="0036258B">
              <w:rPr>
                <w:sz w:val="16"/>
                <w:szCs w:val="16"/>
              </w:rPr>
              <w:t>C266</w:t>
            </w:r>
          </w:p>
        </w:tc>
        <w:tc>
          <w:tcPr>
            <w:tcW w:w="3535" w:type="dxa"/>
          </w:tcPr>
          <w:p w14:paraId="31975649" w14:textId="77777777" w:rsidR="00CE5FFE" w:rsidRPr="0036258B" w:rsidRDefault="00CE5FFE" w:rsidP="00850DC3">
            <w:pPr>
              <w:pStyle w:val="TAL"/>
              <w:keepNext w:val="0"/>
              <w:keepLines w:val="0"/>
              <w:rPr>
                <w:sz w:val="16"/>
                <w:szCs w:val="16"/>
                <w:lang w:eastAsia="zh-CN"/>
              </w:rPr>
            </w:pPr>
            <w:r w:rsidRPr="0036258B">
              <w:rPr>
                <w:sz w:val="16"/>
                <w:szCs w:val="16"/>
              </w:rPr>
              <w:t>UEs supporting NB-IoT</w:t>
            </w:r>
          </w:p>
        </w:tc>
        <w:tc>
          <w:tcPr>
            <w:tcW w:w="1276" w:type="dxa"/>
          </w:tcPr>
          <w:p w14:paraId="15D5F94D"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CC9BD16" w14:textId="77777777" w:rsidR="00CE5FFE" w:rsidRPr="0036258B" w:rsidRDefault="00CE5FFE" w:rsidP="00850DC3">
            <w:pPr>
              <w:pStyle w:val="TAL"/>
              <w:keepNext w:val="0"/>
              <w:keepLines w:val="0"/>
              <w:rPr>
                <w:sz w:val="16"/>
                <w:szCs w:val="16"/>
              </w:rPr>
            </w:pPr>
          </w:p>
        </w:tc>
        <w:tc>
          <w:tcPr>
            <w:tcW w:w="1560" w:type="dxa"/>
          </w:tcPr>
          <w:p w14:paraId="7267E515" w14:textId="77777777" w:rsidR="00CE5FFE" w:rsidRPr="0036258B" w:rsidRDefault="00CE5FFE" w:rsidP="00850DC3">
            <w:pPr>
              <w:pStyle w:val="TAL"/>
              <w:keepNext w:val="0"/>
              <w:keepLines w:val="0"/>
              <w:rPr>
                <w:sz w:val="16"/>
                <w:szCs w:val="16"/>
              </w:rPr>
            </w:pPr>
          </w:p>
        </w:tc>
        <w:tc>
          <w:tcPr>
            <w:tcW w:w="932" w:type="dxa"/>
          </w:tcPr>
          <w:p w14:paraId="16CC4CA5" w14:textId="77777777" w:rsidR="00CE5FFE" w:rsidRPr="0036258B" w:rsidRDefault="00CE5FFE" w:rsidP="00850DC3">
            <w:pPr>
              <w:pStyle w:val="TAL"/>
              <w:keepNext w:val="0"/>
              <w:keepLines w:val="0"/>
              <w:rPr>
                <w:sz w:val="16"/>
                <w:szCs w:val="16"/>
                <w:lang w:eastAsia="zh-CN"/>
              </w:rPr>
            </w:pPr>
          </w:p>
        </w:tc>
      </w:tr>
      <w:tr w:rsidR="00CE5FFE" w:rsidRPr="0036258B" w14:paraId="78F61BCE" w14:textId="77777777" w:rsidTr="00850DC3">
        <w:trPr>
          <w:trHeight w:val="105"/>
          <w:jc w:val="center"/>
        </w:trPr>
        <w:tc>
          <w:tcPr>
            <w:tcW w:w="1258" w:type="dxa"/>
            <w:shd w:val="clear" w:color="auto" w:fill="auto"/>
          </w:tcPr>
          <w:p w14:paraId="74E599DA"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274C2414"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2F10CBB0" w14:textId="77777777" w:rsidR="00CE5FFE" w:rsidRPr="0036258B" w:rsidRDefault="00CE5FFE" w:rsidP="00850DC3">
            <w:pPr>
              <w:pStyle w:val="TAC"/>
              <w:rPr>
                <w:sz w:val="16"/>
                <w:szCs w:val="16"/>
                <w:lang w:eastAsia="zh-CN"/>
              </w:rPr>
            </w:pPr>
          </w:p>
        </w:tc>
        <w:tc>
          <w:tcPr>
            <w:tcW w:w="1225" w:type="dxa"/>
            <w:shd w:val="clear" w:color="auto" w:fill="auto"/>
          </w:tcPr>
          <w:p w14:paraId="3262F029" w14:textId="77777777" w:rsidR="00CE5FFE" w:rsidRPr="0036258B" w:rsidRDefault="00CE5FFE" w:rsidP="00850DC3">
            <w:pPr>
              <w:pStyle w:val="TAC"/>
              <w:rPr>
                <w:sz w:val="16"/>
                <w:szCs w:val="16"/>
                <w:lang w:eastAsia="zh-CN"/>
              </w:rPr>
            </w:pPr>
          </w:p>
        </w:tc>
        <w:tc>
          <w:tcPr>
            <w:tcW w:w="3535" w:type="dxa"/>
          </w:tcPr>
          <w:p w14:paraId="18A42AD7"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6D0C3AB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934882C" w14:textId="77777777" w:rsidR="00CE5FFE" w:rsidRPr="0036258B" w:rsidRDefault="00CE5FFE" w:rsidP="00850DC3">
            <w:pPr>
              <w:pStyle w:val="TAL"/>
              <w:keepNext w:val="0"/>
              <w:keepLines w:val="0"/>
              <w:rPr>
                <w:sz w:val="16"/>
                <w:szCs w:val="16"/>
              </w:rPr>
            </w:pPr>
          </w:p>
        </w:tc>
        <w:tc>
          <w:tcPr>
            <w:tcW w:w="1560" w:type="dxa"/>
          </w:tcPr>
          <w:p w14:paraId="3F58BACE" w14:textId="77777777" w:rsidR="00CE5FFE" w:rsidRPr="0036258B" w:rsidRDefault="00CE5FFE" w:rsidP="00850DC3">
            <w:pPr>
              <w:pStyle w:val="TAL"/>
              <w:keepNext w:val="0"/>
              <w:keepLines w:val="0"/>
              <w:rPr>
                <w:sz w:val="16"/>
                <w:szCs w:val="16"/>
              </w:rPr>
            </w:pPr>
          </w:p>
        </w:tc>
        <w:tc>
          <w:tcPr>
            <w:tcW w:w="932" w:type="dxa"/>
          </w:tcPr>
          <w:p w14:paraId="4A033ADD" w14:textId="77777777" w:rsidR="00CE5FFE" w:rsidRPr="0036258B" w:rsidRDefault="00CE5FFE" w:rsidP="00850DC3">
            <w:pPr>
              <w:pStyle w:val="TAL"/>
              <w:keepNext w:val="0"/>
              <w:keepLines w:val="0"/>
              <w:rPr>
                <w:sz w:val="16"/>
                <w:szCs w:val="16"/>
                <w:lang w:eastAsia="zh-CN"/>
              </w:rPr>
            </w:pPr>
          </w:p>
        </w:tc>
      </w:tr>
      <w:tr w:rsidR="00CE5FFE" w:rsidRPr="0036258B" w14:paraId="3C39AB02" w14:textId="77777777" w:rsidTr="00850DC3">
        <w:trPr>
          <w:trHeight w:val="105"/>
          <w:jc w:val="center"/>
        </w:trPr>
        <w:tc>
          <w:tcPr>
            <w:tcW w:w="1258" w:type="dxa"/>
            <w:shd w:val="clear" w:color="auto" w:fill="auto"/>
          </w:tcPr>
          <w:p w14:paraId="1495A0C7" w14:textId="77777777" w:rsidR="00CE5FFE" w:rsidRPr="0036258B" w:rsidRDefault="00CE5FFE" w:rsidP="00850DC3">
            <w:pPr>
              <w:pStyle w:val="TAL"/>
              <w:keepNext w:val="0"/>
              <w:keepLines w:val="0"/>
              <w:rPr>
                <w:sz w:val="16"/>
                <w:szCs w:val="16"/>
              </w:rPr>
            </w:pPr>
            <w:r w:rsidRPr="0036258B">
              <w:rPr>
                <w:sz w:val="16"/>
                <w:szCs w:val="16"/>
                <w:lang w:eastAsia="zh-CN"/>
              </w:rPr>
              <w:t>22.4.24</w:t>
            </w:r>
          </w:p>
        </w:tc>
        <w:tc>
          <w:tcPr>
            <w:tcW w:w="3559" w:type="dxa"/>
            <w:shd w:val="clear" w:color="auto" w:fill="auto"/>
          </w:tcPr>
          <w:p w14:paraId="4B45BE58"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4DA41DD2"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225" w:type="dxa"/>
            <w:shd w:val="clear" w:color="auto" w:fill="auto"/>
          </w:tcPr>
          <w:p w14:paraId="2C18D1B0" w14:textId="77777777" w:rsidR="00CE5FFE" w:rsidRPr="0036258B" w:rsidRDefault="00CE5FFE" w:rsidP="00850DC3">
            <w:pPr>
              <w:pStyle w:val="TAC"/>
              <w:rPr>
                <w:sz w:val="16"/>
                <w:szCs w:val="16"/>
                <w:lang w:eastAsia="zh-CN"/>
              </w:rPr>
            </w:pPr>
            <w:r w:rsidRPr="0036258B">
              <w:rPr>
                <w:sz w:val="16"/>
                <w:szCs w:val="16"/>
                <w:lang w:eastAsia="zh-CN"/>
              </w:rPr>
              <w:t>C349</w:t>
            </w:r>
          </w:p>
        </w:tc>
        <w:tc>
          <w:tcPr>
            <w:tcW w:w="3535" w:type="dxa"/>
          </w:tcPr>
          <w:p w14:paraId="4F3122F4"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2B16D890"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67ED1B3" w14:textId="77777777" w:rsidR="00CE5FFE" w:rsidRPr="0036258B" w:rsidRDefault="00CE5FFE" w:rsidP="00850DC3">
            <w:pPr>
              <w:pStyle w:val="TAL"/>
              <w:keepNext w:val="0"/>
              <w:keepLines w:val="0"/>
              <w:rPr>
                <w:sz w:val="16"/>
                <w:szCs w:val="16"/>
              </w:rPr>
            </w:pPr>
          </w:p>
        </w:tc>
        <w:tc>
          <w:tcPr>
            <w:tcW w:w="1560" w:type="dxa"/>
          </w:tcPr>
          <w:p w14:paraId="6A3F7B25" w14:textId="77777777" w:rsidR="00CE5FFE" w:rsidRPr="0036258B" w:rsidRDefault="00CE5FFE" w:rsidP="00850DC3">
            <w:pPr>
              <w:pStyle w:val="TAL"/>
              <w:keepNext w:val="0"/>
              <w:keepLines w:val="0"/>
              <w:rPr>
                <w:sz w:val="16"/>
                <w:szCs w:val="16"/>
              </w:rPr>
            </w:pPr>
          </w:p>
        </w:tc>
        <w:tc>
          <w:tcPr>
            <w:tcW w:w="932" w:type="dxa"/>
          </w:tcPr>
          <w:p w14:paraId="20642059" w14:textId="77777777" w:rsidR="00CE5FFE" w:rsidRPr="0036258B" w:rsidRDefault="00CE5FFE" w:rsidP="00850DC3">
            <w:pPr>
              <w:pStyle w:val="TAL"/>
              <w:keepNext w:val="0"/>
              <w:keepLines w:val="0"/>
              <w:rPr>
                <w:sz w:val="16"/>
                <w:szCs w:val="16"/>
                <w:lang w:eastAsia="zh-CN"/>
              </w:rPr>
            </w:pPr>
          </w:p>
        </w:tc>
      </w:tr>
      <w:tr w:rsidR="00CE5FFE" w:rsidRPr="0036258B" w14:paraId="5DEA6850" w14:textId="77777777" w:rsidTr="00850DC3">
        <w:trPr>
          <w:trHeight w:val="105"/>
          <w:jc w:val="center"/>
        </w:trPr>
        <w:tc>
          <w:tcPr>
            <w:tcW w:w="1258" w:type="dxa"/>
            <w:shd w:val="clear" w:color="auto" w:fill="auto"/>
          </w:tcPr>
          <w:p w14:paraId="0B6239CE"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525051A7"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6E5947E3" w14:textId="77777777" w:rsidR="00CE5FFE" w:rsidRPr="0036258B" w:rsidRDefault="00CE5FFE" w:rsidP="00850DC3">
            <w:pPr>
              <w:pStyle w:val="TAC"/>
              <w:rPr>
                <w:sz w:val="16"/>
                <w:szCs w:val="16"/>
                <w:lang w:eastAsia="zh-CN"/>
              </w:rPr>
            </w:pPr>
          </w:p>
        </w:tc>
        <w:tc>
          <w:tcPr>
            <w:tcW w:w="1225" w:type="dxa"/>
            <w:shd w:val="clear" w:color="auto" w:fill="auto"/>
          </w:tcPr>
          <w:p w14:paraId="7227AF98" w14:textId="77777777" w:rsidR="00CE5FFE" w:rsidRPr="0036258B" w:rsidRDefault="00CE5FFE" w:rsidP="00850DC3">
            <w:pPr>
              <w:pStyle w:val="TAC"/>
              <w:rPr>
                <w:sz w:val="16"/>
                <w:szCs w:val="16"/>
                <w:lang w:eastAsia="zh-CN"/>
              </w:rPr>
            </w:pPr>
            <w:r>
              <w:rPr>
                <w:sz w:val="16"/>
                <w:szCs w:val="16"/>
                <w:lang w:eastAsia="zh-CN"/>
              </w:rPr>
              <w:t>C403</w:t>
            </w:r>
          </w:p>
        </w:tc>
        <w:tc>
          <w:tcPr>
            <w:tcW w:w="3535" w:type="dxa"/>
          </w:tcPr>
          <w:p w14:paraId="77885C37"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4546AFE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3D614FE" w14:textId="77777777" w:rsidR="00CE5FFE" w:rsidRPr="0036258B" w:rsidRDefault="00CE5FFE" w:rsidP="00850DC3">
            <w:pPr>
              <w:pStyle w:val="TAL"/>
              <w:keepNext w:val="0"/>
              <w:keepLines w:val="0"/>
              <w:rPr>
                <w:sz w:val="16"/>
                <w:szCs w:val="16"/>
              </w:rPr>
            </w:pPr>
          </w:p>
        </w:tc>
        <w:tc>
          <w:tcPr>
            <w:tcW w:w="1560" w:type="dxa"/>
          </w:tcPr>
          <w:p w14:paraId="06F02E57" w14:textId="77777777" w:rsidR="00CE5FFE" w:rsidRPr="0036258B" w:rsidRDefault="00CE5FFE" w:rsidP="00850DC3">
            <w:pPr>
              <w:pStyle w:val="TAL"/>
              <w:keepNext w:val="0"/>
              <w:keepLines w:val="0"/>
              <w:rPr>
                <w:sz w:val="16"/>
                <w:szCs w:val="16"/>
              </w:rPr>
            </w:pPr>
          </w:p>
        </w:tc>
        <w:tc>
          <w:tcPr>
            <w:tcW w:w="932" w:type="dxa"/>
          </w:tcPr>
          <w:p w14:paraId="472E7FD2" w14:textId="77777777" w:rsidR="00CE5FFE" w:rsidRPr="0036258B" w:rsidRDefault="00CE5FFE" w:rsidP="00850DC3">
            <w:pPr>
              <w:pStyle w:val="TAL"/>
              <w:keepNext w:val="0"/>
              <w:keepLines w:val="0"/>
              <w:rPr>
                <w:sz w:val="16"/>
                <w:szCs w:val="16"/>
                <w:lang w:eastAsia="zh-CN"/>
              </w:rPr>
            </w:pPr>
          </w:p>
        </w:tc>
      </w:tr>
      <w:tr w:rsidR="00CE5FFE" w:rsidRPr="0036258B" w14:paraId="53AC8064" w14:textId="77777777" w:rsidTr="00850DC3">
        <w:trPr>
          <w:trHeight w:val="105"/>
          <w:jc w:val="center"/>
        </w:trPr>
        <w:tc>
          <w:tcPr>
            <w:tcW w:w="1258" w:type="dxa"/>
            <w:shd w:val="clear" w:color="auto" w:fill="auto"/>
          </w:tcPr>
          <w:p w14:paraId="04B0BAC7" w14:textId="77777777" w:rsidR="00CE5FFE" w:rsidRPr="0036258B" w:rsidRDefault="00CE5FFE" w:rsidP="00850DC3">
            <w:pPr>
              <w:pStyle w:val="TAL"/>
              <w:keepNext w:val="0"/>
              <w:keepLines w:val="0"/>
              <w:rPr>
                <w:sz w:val="16"/>
                <w:szCs w:val="16"/>
              </w:rPr>
            </w:pPr>
            <w:r w:rsidRPr="0036258B">
              <w:rPr>
                <w:sz w:val="16"/>
                <w:szCs w:val="16"/>
                <w:lang w:eastAsia="zh-CN"/>
              </w:rPr>
              <w:lastRenderedPageBreak/>
              <w:t>22.4.25</w:t>
            </w:r>
          </w:p>
        </w:tc>
        <w:tc>
          <w:tcPr>
            <w:tcW w:w="3559" w:type="dxa"/>
            <w:shd w:val="clear" w:color="auto" w:fill="auto"/>
          </w:tcPr>
          <w:p w14:paraId="0AFA257C"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397CBA93"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225" w:type="dxa"/>
            <w:shd w:val="clear" w:color="auto" w:fill="auto"/>
          </w:tcPr>
          <w:p w14:paraId="010E598C" w14:textId="77777777" w:rsidR="00CE5FFE" w:rsidRPr="0036258B" w:rsidRDefault="00CE5FFE" w:rsidP="00850DC3">
            <w:pPr>
              <w:pStyle w:val="TAC"/>
              <w:rPr>
                <w:sz w:val="16"/>
                <w:szCs w:val="16"/>
                <w:lang w:eastAsia="zh-CN"/>
              </w:rPr>
            </w:pPr>
            <w:r w:rsidRPr="0036258B">
              <w:rPr>
                <w:sz w:val="16"/>
                <w:szCs w:val="16"/>
                <w:lang w:eastAsia="zh-CN"/>
              </w:rPr>
              <w:t>C350</w:t>
            </w:r>
          </w:p>
        </w:tc>
        <w:tc>
          <w:tcPr>
            <w:tcW w:w="3535" w:type="dxa"/>
          </w:tcPr>
          <w:p w14:paraId="1E8DEF8E"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1276" w:type="dxa"/>
          </w:tcPr>
          <w:p w14:paraId="462BEE0F"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E5881C4" w14:textId="77777777" w:rsidR="00CE5FFE" w:rsidRPr="0036258B" w:rsidRDefault="00CE5FFE" w:rsidP="00850DC3">
            <w:pPr>
              <w:pStyle w:val="TAL"/>
              <w:keepNext w:val="0"/>
              <w:keepLines w:val="0"/>
              <w:rPr>
                <w:sz w:val="16"/>
                <w:szCs w:val="16"/>
              </w:rPr>
            </w:pPr>
          </w:p>
        </w:tc>
        <w:tc>
          <w:tcPr>
            <w:tcW w:w="1560" w:type="dxa"/>
          </w:tcPr>
          <w:p w14:paraId="447702EF" w14:textId="77777777" w:rsidR="00CE5FFE" w:rsidRPr="0036258B" w:rsidRDefault="00CE5FFE" w:rsidP="00850DC3">
            <w:pPr>
              <w:pStyle w:val="TAL"/>
              <w:keepNext w:val="0"/>
              <w:keepLines w:val="0"/>
              <w:rPr>
                <w:sz w:val="16"/>
                <w:szCs w:val="16"/>
              </w:rPr>
            </w:pPr>
          </w:p>
        </w:tc>
        <w:tc>
          <w:tcPr>
            <w:tcW w:w="932" w:type="dxa"/>
          </w:tcPr>
          <w:p w14:paraId="24B876A6" w14:textId="77777777" w:rsidR="00CE5FFE" w:rsidRPr="0036258B" w:rsidRDefault="00CE5FFE" w:rsidP="00850DC3">
            <w:pPr>
              <w:pStyle w:val="TAL"/>
              <w:keepNext w:val="0"/>
              <w:keepLines w:val="0"/>
              <w:rPr>
                <w:sz w:val="16"/>
                <w:szCs w:val="16"/>
                <w:lang w:eastAsia="zh-CN"/>
              </w:rPr>
            </w:pPr>
          </w:p>
        </w:tc>
      </w:tr>
      <w:tr w:rsidR="00CE5FFE" w:rsidRPr="0036258B" w14:paraId="413B9A11" w14:textId="77777777" w:rsidTr="00850DC3">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1BC65E1D" w14:textId="77777777" w:rsidR="00CE5FFE" w:rsidRPr="0036258B" w:rsidRDefault="00CE5FFE" w:rsidP="00850DC3">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4153396"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C68CC0B" w14:textId="77777777" w:rsidR="00CE5FFE" w:rsidRPr="0036258B" w:rsidRDefault="00CE5FFE" w:rsidP="00850DC3">
            <w:pPr>
              <w:pStyle w:val="TAC"/>
              <w:rPr>
                <w:sz w:val="16"/>
                <w:szCs w:val="16"/>
                <w:lang w:eastAsia="zh-CN"/>
              </w:rPr>
            </w:pPr>
            <w:r w:rsidRPr="0036258B">
              <w:rPr>
                <w:sz w:val="16"/>
                <w:szCs w:val="16"/>
                <w:lang w:eastAsia="zh-CN"/>
              </w:rPr>
              <w:t>Rel-13 to</w:t>
            </w:r>
            <w:r>
              <w:rPr>
                <w:sz w:val="16"/>
                <w:szCs w:val="16"/>
                <w:lang w:eastAsia="zh-CN"/>
              </w:rPr>
              <w:t>Rel-15</w:t>
            </w:r>
            <w:r w:rsidRPr="0036258B">
              <w:rPr>
                <w:sz w:val="16"/>
                <w:szCs w:val="16"/>
                <w:lang w:eastAsia="zh-CN"/>
              </w:rPr>
              <w:t xml:space="preserve">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B68B7EF"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B6521EB"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31D302E6"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0722F2D2" w14:textId="77777777" w:rsidR="00CE5FFE" w:rsidRPr="0036258B" w:rsidRDefault="00CE5FFE" w:rsidP="00850DC3">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2CA1DC8" w14:textId="77777777" w:rsidR="00CE5FFE" w:rsidRPr="0036258B" w:rsidRDefault="00CE5FFE" w:rsidP="00850DC3">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7EE56409" w14:textId="77777777" w:rsidR="00CE5FFE" w:rsidRPr="0036258B" w:rsidRDefault="00CE5FFE" w:rsidP="00850DC3">
            <w:pPr>
              <w:pStyle w:val="TAL"/>
              <w:keepNext w:val="0"/>
              <w:keepLines w:val="0"/>
              <w:rPr>
                <w:sz w:val="16"/>
                <w:szCs w:val="16"/>
                <w:lang w:eastAsia="zh-CN"/>
              </w:rPr>
            </w:pPr>
          </w:p>
        </w:tc>
      </w:tr>
      <w:tr w:rsidR="00CE5FFE" w:rsidRPr="0036258B" w14:paraId="23996773" w14:textId="77777777" w:rsidTr="00850DC3">
        <w:trPr>
          <w:trHeight w:val="105"/>
          <w:jc w:val="center"/>
        </w:trPr>
        <w:tc>
          <w:tcPr>
            <w:tcW w:w="1258" w:type="dxa"/>
            <w:shd w:val="clear" w:color="auto" w:fill="auto"/>
          </w:tcPr>
          <w:p w14:paraId="26924E20"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55CBF432"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C640273" w14:textId="77777777" w:rsidR="00CE5FFE" w:rsidRPr="0036258B" w:rsidRDefault="00CE5FFE" w:rsidP="00850DC3">
            <w:pPr>
              <w:pStyle w:val="TAC"/>
              <w:rPr>
                <w:sz w:val="16"/>
                <w:szCs w:val="16"/>
                <w:lang w:eastAsia="zh-CN"/>
              </w:rPr>
            </w:pPr>
          </w:p>
        </w:tc>
        <w:tc>
          <w:tcPr>
            <w:tcW w:w="1225" w:type="dxa"/>
            <w:shd w:val="clear" w:color="auto" w:fill="auto"/>
          </w:tcPr>
          <w:p w14:paraId="73BEB8E9" w14:textId="77777777" w:rsidR="00CE5FFE" w:rsidRPr="0036258B" w:rsidRDefault="00CE5FFE" w:rsidP="00850DC3">
            <w:pPr>
              <w:pStyle w:val="TAC"/>
              <w:rPr>
                <w:sz w:val="16"/>
                <w:szCs w:val="16"/>
                <w:lang w:eastAsia="zh-CN"/>
              </w:rPr>
            </w:pPr>
          </w:p>
        </w:tc>
        <w:tc>
          <w:tcPr>
            <w:tcW w:w="3535" w:type="dxa"/>
          </w:tcPr>
          <w:p w14:paraId="76C8B941"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0D77E123"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B04AC31" w14:textId="77777777" w:rsidR="00CE5FFE" w:rsidRPr="0036258B" w:rsidRDefault="00CE5FFE" w:rsidP="00850DC3">
            <w:pPr>
              <w:pStyle w:val="TAL"/>
              <w:keepNext w:val="0"/>
              <w:keepLines w:val="0"/>
              <w:rPr>
                <w:sz w:val="16"/>
                <w:szCs w:val="16"/>
              </w:rPr>
            </w:pPr>
          </w:p>
        </w:tc>
        <w:tc>
          <w:tcPr>
            <w:tcW w:w="1560" w:type="dxa"/>
          </w:tcPr>
          <w:p w14:paraId="0D4EC1A6" w14:textId="77777777" w:rsidR="00CE5FFE" w:rsidRPr="0036258B" w:rsidRDefault="00CE5FFE" w:rsidP="00850DC3">
            <w:pPr>
              <w:pStyle w:val="TAL"/>
              <w:keepNext w:val="0"/>
              <w:keepLines w:val="0"/>
              <w:rPr>
                <w:sz w:val="16"/>
                <w:szCs w:val="16"/>
              </w:rPr>
            </w:pPr>
          </w:p>
        </w:tc>
        <w:tc>
          <w:tcPr>
            <w:tcW w:w="932" w:type="dxa"/>
          </w:tcPr>
          <w:p w14:paraId="2167BBB9" w14:textId="77777777" w:rsidR="00CE5FFE" w:rsidRPr="0036258B" w:rsidRDefault="00CE5FFE" w:rsidP="00850DC3">
            <w:pPr>
              <w:pStyle w:val="TAL"/>
              <w:keepNext w:val="0"/>
              <w:keepLines w:val="0"/>
              <w:rPr>
                <w:sz w:val="16"/>
                <w:szCs w:val="16"/>
                <w:lang w:eastAsia="zh-CN"/>
              </w:rPr>
            </w:pPr>
          </w:p>
        </w:tc>
      </w:tr>
      <w:tr w:rsidR="00CE5FFE" w:rsidRPr="0036258B" w14:paraId="170B6FBD" w14:textId="77777777" w:rsidTr="00850DC3">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4F2265F1" w14:textId="77777777" w:rsidR="00CE5FFE" w:rsidRPr="0036258B" w:rsidRDefault="00CE5FFE" w:rsidP="00850DC3">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75ADAD1B" w14:textId="77777777" w:rsidR="00CE5FFE" w:rsidRPr="0036258B" w:rsidRDefault="00CE5FFE" w:rsidP="00850DC3">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22D6EDDB" w14:textId="77777777" w:rsidR="00CE5FFE" w:rsidRPr="0036258B" w:rsidRDefault="00CE5FFE" w:rsidP="00850DC3">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2A6FA694" w14:textId="77777777" w:rsidR="00CE5FFE" w:rsidRPr="0036258B" w:rsidRDefault="00CE5FFE" w:rsidP="00850DC3">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18564233" w14:textId="77777777" w:rsidR="00CE5FFE" w:rsidRPr="0036258B" w:rsidRDefault="00CE5FFE" w:rsidP="00850DC3">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40366E7A" w14:textId="77777777" w:rsidR="00CE5FFE" w:rsidRPr="0036258B" w:rsidRDefault="00CE5FFE" w:rsidP="00850DC3">
            <w:pPr>
              <w:pStyle w:val="TAL"/>
              <w:rPr>
                <w:sz w:val="16"/>
              </w:rPr>
            </w:pPr>
            <w:proofErr w:type="spellStart"/>
            <w:r w:rsidRPr="008B0733">
              <w:rPr>
                <w:sz w:val="16"/>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033910E5" w14:textId="77777777" w:rsidR="00CE5FFE" w:rsidRPr="0036258B" w:rsidRDefault="00CE5FFE" w:rsidP="00850DC3">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F49DB1D" w14:textId="77777777" w:rsidR="00CE5FFE" w:rsidRPr="0036258B" w:rsidRDefault="00CE5FFE" w:rsidP="00850DC3">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0F67AAAD" w14:textId="77777777" w:rsidR="00CE5FFE" w:rsidRPr="0036258B" w:rsidRDefault="00CE5FFE" w:rsidP="00850DC3">
            <w:pPr>
              <w:pStyle w:val="TAL"/>
              <w:rPr>
                <w:sz w:val="16"/>
                <w:szCs w:val="16"/>
                <w:lang w:eastAsia="zh-CN"/>
              </w:rPr>
            </w:pPr>
          </w:p>
        </w:tc>
      </w:tr>
      <w:tr w:rsidR="00CE5FFE" w:rsidRPr="008B0733" w14:paraId="014DA70B" w14:textId="77777777" w:rsidTr="00850DC3">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2CCA64AD" w14:textId="77777777" w:rsidR="00CE5FFE" w:rsidRPr="008B0733" w:rsidRDefault="00CE5FFE" w:rsidP="00850DC3">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6B851178" w14:textId="77777777" w:rsidR="00CE5FFE" w:rsidRPr="008B0733" w:rsidRDefault="00CE5FFE" w:rsidP="00850DC3">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6AFC1384" w14:textId="77777777" w:rsidR="00CE5FFE" w:rsidRPr="008B0733" w:rsidRDefault="00CE5FFE" w:rsidP="00850DC3">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3859095" w14:textId="77777777" w:rsidR="00CE5FFE" w:rsidRPr="008B0733" w:rsidRDefault="00CE5FFE" w:rsidP="00850DC3">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08980C" w14:textId="77777777" w:rsidR="00CE5FFE" w:rsidRPr="008B0733" w:rsidRDefault="00CE5FFE" w:rsidP="00850DC3">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62BDB7C2" w14:textId="77777777" w:rsidR="00CE5FFE" w:rsidRPr="008B0733" w:rsidRDefault="00CE5FFE" w:rsidP="00850DC3">
            <w:pPr>
              <w:pStyle w:val="TAL"/>
              <w:rPr>
                <w:sz w:val="16"/>
              </w:rPr>
            </w:pPr>
            <w:proofErr w:type="spellStart"/>
            <w:r w:rsidRPr="008B0733">
              <w:rPr>
                <w:sz w:val="16"/>
              </w:rPr>
              <w:t>pc_NB_TDD</w:t>
            </w:r>
            <w:proofErr w:type="spellEnd"/>
          </w:p>
        </w:tc>
        <w:tc>
          <w:tcPr>
            <w:tcW w:w="1774" w:type="dxa"/>
            <w:tcBorders>
              <w:top w:val="single" w:sz="4" w:space="0" w:color="auto"/>
              <w:left w:val="single" w:sz="4" w:space="0" w:color="auto"/>
              <w:bottom w:val="single" w:sz="4" w:space="0" w:color="auto"/>
              <w:right w:val="single" w:sz="4" w:space="0" w:color="auto"/>
            </w:tcBorders>
          </w:tcPr>
          <w:p w14:paraId="233F7E8C" w14:textId="77777777" w:rsidR="00CE5FFE" w:rsidRPr="008B0733" w:rsidRDefault="00CE5FFE" w:rsidP="00850DC3">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5E67801" w14:textId="77777777" w:rsidR="00CE5FFE" w:rsidRPr="008B0733" w:rsidRDefault="00CE5FFE" w:rsidP="00850DC3">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0596B295" w14:textId="77777777" w:rsidR="00CE5FFE" w:rsidRPr="008B0733" w:rsidRDefault="00CE5FFE" w:rsidP="00850DC3">
            <w:pPr>
              <w:pStyle w:val="TAL"/>
              <w:rPr>
                <w:sz w:val="16"/>
                <w:szCs w:val="16"/>
                <w:lang w:eastAsia="zh-CN"/>
              </w:rPr>
            </w:pPr>
          </w:p>
        </w:tc>
      </w:tr>
      <w:tr w:rsidR="00CE5FFE" w:rsidRPr="008B0733" w14:paraId="6FD69CFD" w14:textId="77777777" w:rsidTr="00850DC3">
        <w:trPr>
          <w:trHeight w:val="105"/>
          <w:jc w:val="center"/>
        </w:trPr>
        <w:tc>
          <w:tcPr>
            <w:tcW w:w="1258" w:type="dxa"/>
            <w:tcBorders>
              <w:top w:val="single" w:sz="4" w:space="0" w:color="auto"/>
            </w:tcBorders>
            <w:shd w:val="clear" w:color="auto" w:fill="auto"/>
          </w:tcPr>
          <w:p w14:paraId="1B0E0B38" w14:textId="77777777" w:rsidR="00CE5FFE" w:rsidRPr="008B0733" w:rsidRDefault="00CE5FFE" w:rsidP="00850DC3">
            <w:pPr>
              <w:pStyle w:val="TAL"/>
              <w:keepNext w:val="0"/>
              <w:keepLines w:val="0"/>
              <w:rPr>
                <w:sz w:val="16"/>
                <w:szCs w:val="16"/>
              </w:rPr>
            </w:pPr>
            <w:r w:rsidRPr="008B0733">
              <w:rPr>
                <w:sz w:val="16"/>
                <w:szCs w:val="16"/>
              </w:rPr>
              <w:t>22.4.28</w:t>
            </w:r>
          </w:p>
        </w:tc>
        <w:tc>
          <w:tcPr>
            <w:tcW w:w="3559" w:type="dxa"/>
            <w:tcBorders>
              <w:top w:val="single" w:sz="4" w:space="0" w:color="auto"/>
            </w:tcBorders>
            <w:shd w:val="clear" w:color="auto" w:fill="auto"/>
          </w:tcPr>
          <w:p w14:paraId="04D11BFF" w14:textId="77777777" w:rsidR="00CE5FFE" w:rsidRPr="008B0733" w:rsidRDefault="00CE5FFE" w:rsidP="00850DC3">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652BAA89" w14:textId="77777777" w:rsidR="00CE5FFE" w:rsidRPr="008B0733" w:rsidRDefault="00CE5FFE" w:rsidP="00850DC3">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73A485C" w14:textId="77777777" w:rsidR="00CE5FFE" w:rsidRPr="008B0733" w:rsidRDefault="00CE5FFE" w:rsidP="00850DC3">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71F6D9DF" w14:textId="77777777" w:rsidR="00CE5FFE" w:rsidRPr="008B0733" w:rsidRDefault="00CE5FFE" w:rsidP="00850DC3">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261121CC" w14:textId="77777777" w:rsidR="00CE5FFE" w:rsidRPr="008B0733"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A4A443B" w14:textId="77777777" w:rsidR="00CE5FFE" w:rsidRPr="008B0733" w:rsidRDefault="00CE5FFE" w:rsidP="00850DC3">
            <w:pPr>
              <w:pStyle w:val="TAL"/>
              <w:keepNext w:val="0"/>
              <w:keepLines w:val="0"/>
              <w:rPr>
                <w:sz w:val="16"/>
                <w:szCs w:val="16"/>
              </w:rPr>
            </w:pPr>
          </w:p>
        </w:tc>
        <w:tc>
          <w:tcPr>
            <w:tcW w:w="1560" w:type="dxa"/>
          </w:tcPr>
          <w:p w14:paraId="0E288352" w14:textId="77777777" w:rsidR="00CE5FFE" w:rsidRPr="008B0733" w:rsidRDefault="00CE5FFE" w:rsidP="00850DC3">
            <w:pPr>
              <w:pStyle w:val="TAL"/>
              <w:keepNext w:val="0"/>
              <w:keepLines w:val="0"/>
              <w:rPr>
                <w:sz w:val="16"/>
                <w:szCs w:val="16"/>
              </w:rPr>
            </w:pPr>
          </w:p>
        </w:tc>
        <w:tc>
          <w:tcPr>
            <w:tcW w:w="932" w:type="dxa"/>
          </w:tcPr>
          <w:p w14:paraId="4342AC3E" w14:textId="77777777" w:rsidR="00CE5FFE" w:rsidRPr="008B0733" w:rsidRDefault="00CE5FFE" w:rsidP="00850DC3">
            <w:pPr>
              <w:pStyle w:val="TAL"/>
              <w:keepNext w:val="0"/>
              <w:keepLines w:val="0"/>
              <w:rPr>
                <w:sz w:val="16"/>
                <w:szCs w:val="16"/>
                <w:lang w:eastAsia="zh-CN"/>
              </w:rPr>
            </w:pPr>
          </w:p>
        </w:tc>
      </w:tr>
      <w:tr w:rsidR="00CE5FFE" w:rsidRPr="008B0733" w14:paraId="69B6272F" w14:textId="77777777" w:rsidTr="00850DC3">
        <w:trPr>
          <w:trHeight w:val="105"/>
          <w:jc w:val="center"/>
        </w:trPr>
        <w:tc>
          <w:tcPr>
            <w:tcW w:w="1258" w:type="dxa"/>
            <w:shd w:val="clear" w:color="auto" w:fill="auto"/>
          </w:tcPr>
          <w:p w14:paraId="17518748" w14:textId="77777777" w:rsidR="00CE5FFE" w:rsidRPr="008B0733" w:rsidRDefault="00CE5FFE" w:rsidP="00850DC3">
            <w:pPr>
              <w:pStyle w:val="TAL"/>
              <w:keepNext w:val="0"/>
              <w:keepLines w:val="0"/>
              <w:rPr>
                <w:sz w:val="16"/>
                <w:szCs w:val="16"/>
              </w:rPr>
            </w:pPr>
            <w:r w:rsidRPr="008B0733">
              <w:rPr>
                <w:sz w:val="16"/>
                <w:szCs w:val="16"/>
              </w:rPr>
              <w:t>22.4.29</w:t>
            </w:r>
          </w:p>
        </w:tc>
        <w:tc>
          <w:tcPr>
            <w:tcW w:w="3559" w:type="dxa"/>
            <w:shd w:val="clear" w:color="auto" w:fill="auto"/>
          </w:tcPr>
          <w:p w14:paraId="2DBF81E4" w14:textId="77777777" w:rsidR="00CE5FFE" w:rsidRPr="008B0733" w:rsidRDefault="00CE5FFE" w:rsidP="00850DC3">
            <w:pPr>
              <w:pStyle w:val="TAL"/>
              <w:keepNext w:val="0"/>
              <w:keepLines w:val="0"/>
              <w:rPr>
                <w:sz w:val="16"/>
                <w:szCs w:val="16"/>
                <w:lang w:eastAsia="zh-CN"/>
              </w:rPr>
            </w:pPr>
            <w:r w:rsidRPr="008B0733">
              <w:rPr>
                <w:sz w:val="16"/>
                <w:szCs w:val="16"/>
                <w:lang w:eastAsia="zh-CN"/>
              </w:rPr>
              <w:t xml:space="preserve">NB-IoT / Wake-up Signal / </w:t>
            </w:r>
            <w:proofErr w:type="spellStart"/>
            <w:r w:rsidRPr="008B0733">
              <w:rPr>
                <w:sz w:val="16"/>
                <w:szCs w:val="16"/>
                <w:lang w:eastAsia="zh-CN"/>
              </w:rPr>
              <w:t>eDRX</w:t>
            </w:r>
            <w:proofErr w:type="spellEnd"/>
          </w:p>
        </w:tc>
        <w:tc>
          <w:tcPr>
            <w:tcW w:w="1165" w:type="dxa"/>
            <w:shd w:val="clear" w:color="auto" w:fill="auto"/>
          </w:tcPr>
          <w:p w14:paraId="26E6CC2A" w14:textId="77777777" w:rsidR="00CE5FFE" w:rsidRPr="008B0733" w:rsidRDefault="00CE5FFE" w:rsidP="00850DC3">
            <w:pPr>
              <w:pStyle w:val="TAC"/>
              <w:rPr>
                <w:sz w:val="16"/>
                <w:szCs w:val="16"/>
                <w:lang w:eastAsia="zh-CN"/>
              </w:rPr>
            </w:pPr>
            <w:r w:rsidRPr="008B0733">
              <w:rPr>
                <w:sz w:val="16"/>
                <w:szCs w:val="16"/>
                <w:lang w:eastAsia="zh-CN"/>
              </w:rPr>
              <w:t>Rel-15</w:t>
            </w:r>
          </w:p>
        </w:tc>
        <w:tc>
          <w:tcPr>
            <w:tcW w:w="1225" w:type="dxa"/>
            <w:shd w:val="clear" w:color="auto" w:fill="auto"/>
          </w:tcPr>
          <w:p w14:paraId="7F3333E8" w14:textId="77777777" w:rsidR="00CE5FFE" w:rsidRPr="008B0733" w:rsidRDefault="00CE5FFE" w:rsidP="00850DC3">
            <w:pPr>
              <w:pStyle w:val="TAC"/>
              <w:rPr>
                <w:sz w:val="16"/>
                <w:szCs w:val="16"/>
                <w:lang w:eastAsia="zh-CN"/>
              </w:rPr>
            </w:pPr>
            <w:r w:rsidRPr="008B0733">
              <w:rPr>
                <w:sz w:val="16"/>
                <w:szCs w:val="16"/>
                <w:lang w:eastAsia="zh-CN"/>
              </w:rPr>
              <w:t>C391</w:t>
            </w:r>
          </w:p>
        </w:tc>
        <w:tc>
          <w:tcPr>
            <w:tcW w:w="3535" w:type="dxa"/>
          </w:tcPr>
          <w:p w14:paraId="6A5B4483" w14:textId="77777777" w:rsidR="00CE5FFE" w:rsidRPr="008B0733" w:rsidRDefault="00CE5FFE" w:rsidP="00850DC3">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A6051E5" w14:textId="77777777" w:rsidR="00CE5FFE" w:rsidRPr="008B0733"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C32A524" w14:textId="77777777" w:rsidR="00CE5FFE" w:rsidRPr="008B0733" w:rsidRDefault="00CE5FFE" w:rsidP="00850DC3">
            <w:pPr>
              <w:pStyle w:val="TAL"/>
              <w:keepNext w:val="0"/>
              <w:keepLines w:val="0"/>
              <w:rPr>
                <w:sz w:val="16"/>
                <w:szCs w:val="16"/>
              </w:rPr>
            </w:pPr>
          </w:p>
        </w:tc>
        <w:tc>
          <w:tcPr>
            <w:tcW w:w="1560" w:type="dxa"/>
          </w:tcPr>
          <w:p w14:paraId="6DF645F2" w14:textId="77777777" w:rsidR="00CE5FFE" w:rsidRPr="008B0733" w:rsidRDefault="00CE5FFE" w:rsidP="00850DC3">
            <w:pPr>
              <w:pStyle w:val="TAL"/>
              <w:keepNext w:val="0"/>
              <w:keepLines w:val="0"/>
              <w:rPr>
                <w:sz w:val="16"/>
                <w:szCs w:val="16"/>
              </w:rPr>
            </w:pPr>
          </w:p>
        </w:tc>
        <w:tc>
          <w:tcPr>
            <w:tcW w:w="932" w:type="dxa"/>
          </w:tcPr>
          <w:p w14:paraId="1BE63619" w14:textId="77777777" w:rsidR="00CE5FFE" w:rsidRPr="008B0733" w:rsidRDefault="00CE5FFE" w:rsidP="00850DC3">
            <w:pPr>
              <w:pStyle w:val="TAL"/>
              <w:keepNext w:val="0"/>
              <w:keepLines w:val="0"/>
              <w:rPr>
                <w:sz w:val="16"/>
                <w:szCs w:val="16"/>
                <w:lang w:eastAsia="zh-CN"/>
              </w:rPr>
            </w:pPr>
          </w:p>
        </w:tc>
      </w:tr>
      <w:tr w:rsidR="00CE5FFE" w:rsidRPr="008B0733" w14:paraId="3498BB5A" w14:textId="77777777" w:rsidTr="00850DC3">
        <w:trPr>
          <w:trHeight w:val="105"/>
          <w:jc w:val="center"/>
        </w:trPr>
        <w:tc>
          <w:tcPr>
            <w:tcW w:w="1258" w:type="dxa"/>
            <w:shd w:val="clear" w:color="auto" w:fill="auto"/>
          </w:tcPr>
          <w:p w14:paraId="0C0A2891" w14:textId="77777777" w:rsidR="00CE5FFE" w:rsidRPr="008B0733" w:rsidRDefault="00CE5FFE" w:rsidP="00850DC3">
            <w:pPr>
              <w:pStyle w:val="TAL"/>
              <w:keepNext w:val="0"/>
              <w:keepLines w:val="0"/>
              <w:rPr>
                <w:sz w:val="16"/>
                <w:szCs w:val="16"/>
              </w:rPr>
            </w:pPr>
            <w:r>
              <w:rPr>
                <w:rFonts w:hint="eastAsia"/>
                <w:sz w:val="16"/>
                <w:szCs w:val="16"/>
              </w:rPr>
              <w:t>2</w:t>
            </w:r>
            <w:r>
              <w:rPr>
                <w:sz w:val="16"/>
                <w:szCs w:val="16"/>
              </w:rPr>
              <w:t>2.4.30</w:t>
            </w:r>
          </w:p>
        </w:tc>
        <w:tc>
          <w:tcPr>
            <w:tcW w:w="3559" w:type="dxa"/>
            <w:shd w:val="clear" w:color="auto" w:fill="auto"/>
          </w:tcPr>
          <w:p w14:paraId="7CC30B21" w14:textId="77777777" w:rsidR="00CE5FFE" w:rsidRPr="008B0733" w:rsidRDefault="00CE5FFE" w:rsidP="00850DC3">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shd w:val="clear" w:color="auto" w:fill="auto"/>
          </w:tcPr>
          <w:p w14:paraId="618EE3A0" w14:textId="77777777" w:rsidR="00CE5FFE" w:rsidRPr="008B0733" w:rsidRDefault="00CE5FFE" w:rsidP="00850DC3">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41BF6E08" w14:textId="77777777" w:rsidR="00CE5FFE" w:rsidRPr="008B0733" w:rsidRDefault="00CE5FFE" w:rsidP="00850DC3">
            <w:pPr>
              <w:pStyle w:val="TAC"/>
              <w:rPr>
                <w:sz w:val="16"/>
                <w:szCs w:val="16"/>
                <w:lang w:eastAsia="zh-CN"/>
              </w:rPr>
            </w:pPr>
            <w:r>
              <w:rPr>
                <w:rFonts w:hint="eastAsia"/>
                <w:sz w:val="16"/>
                <w:szCs w:val="16"/>
                <w:lang w:eastAsia="zh-CN"/>
              </w:rPr>
              <w:t>C412</w:t>
            </w:r>
          </w:p>
        </w:tc>
        <w:tc>
          <w:tcPr>
            <w:tcW w:w="3535" w:type="dxa"/>
          </w:tcPr>
          <w:p w14:paraId="67ECFAE0" w14:textId="77777777" w:rsidR="00CE5FFE" w:rsidRPr="008B0733" w:rsidRDefault="00CE5FFE" w:rsidP="00850DC3">
            <w:pPr>
              <w:pStyle w:val="TAL"/>
              <w:keepNext w:val="0"/>
              <w:keepLines w:val="0"/>
              <w:rPr>
                <w:sz w:val="16"/>
                <w:szCs w:val="16"/>
                <w:lang w:eastAsia="zh-CN"/>
              </w:rPr>
            </w:pPr>
            <w:r w:rsidRPr="00A51017">
              <w:rPr>
                <w:rFonts w:eastAsia="等线"/>
                <w:sz w:val="16"/>
                <w:szCs w:val="16"/>
                <w:lang w:eastAsia="zh-CN"/>
              </w:rPr>
              <w:t>UEs supporting NB-IoT and NTN access and NTN features in GSO or NGSO scenario</w:t>
            </w:r>
          </w:p>
        </w:tc>
        <w:tc>
          <w:tcPr>
            <w:tcW w:w="1276" w:type="dxa"/>
          </w:tcPr>
          <w:p w14:paraId="096158A4" w14:textId="77777777" w:rsidR="00CE5FFE" w:rsidRDefault="00CE5FFE" w:rsidP="00850DC3">
            <w:pPr>
              <w:pStyle w:val="TAL"/>
              <w:rPr>
                <w:sz w:val="16"/>
              </w:rPr>
            </w:pPr>
            <w:proofErr w:type="spellStart"/>
            <w:r w:rsidRPr="008B0733">
              <w:rPr>
                <w:sz w:val="16"/>
              </w:rPr>
              <w:t>pc_NB_</w:t>
            </w:r>
            <w:r>
              <w:rPr>
                <w:sz w:val="16"/>
              </w:rPr>
              <w:t>F</w:t>
            </w:r>
            <w:r w:rsidRPr="008B0733">
              <w:rPr>
                <w:sz w:val="16"/>
              </w:rPr>
              <w:t>DD</w:t>
            </w:r>
            <w:proofErr w:type="spellEnd"/>
            <w:r w:rsidRPr="008B0733">
              <w:rPr>
                <w:sz w:val="16"/>
              </w:rPr>
              <w:t>,</w:t>
            </w:r>
          </w:p>
          <w:p w14:paraId="76924951" w14:textId="5B01C014" w:rsidR="00CE5FFE" w:rsidRDefault="00CE5FFE" w:rsidP="00850DC3">
            <w:pPr>
              <w:pStyle w:val="TAL"/>
            </w:pPr>
            <w:proofErr w:type="spellStart"/>
            <w:r w:rsidRPr="00904500">
              <w:t>pc_</w:t>
            </w:r>
            <w:r w:rsidRPr="008F73FC">
              <w:t>ntn</w:t>
            </w:r>
            <w:ins w:id="165" w:author="Daiwei Zhou (周代卫)" w:date="2022-10-31T18:29:00Z">
              <w:r w:rsidR="004F0F5D">
                <w:t>_</w:t>
              </w:r>
            </w:ins>
            <w:del w:id="166" w:author="Daiwei Zhou (周代卫)" w:date="2022-10-31T18:29:00Z">
              <w:r w:rsidRPr="008F73FC" w:rsidDel="004F0F5D">
                <w:delText>-</w:delText>
              </w:r>
            </w:del>
            <w:r w:rsidRPr="008F73FC">
              <w:t>Connectivity</w:t>
            </w:r>
            <w:ins w:id="167" w:author="Daiwei Zhou (周代卫)" w:date="2022-10-31T18:29:00Z">
              <w:r w:rsidR="004F0F5D">
                <w:t>_</w:t>
              </w:r>
            </w:ins>
            <w:del w:id="168" w:author="Daiwei Zhou (周代卫)" w:date="2022-10-31T18:29:00Z">
              <w:r w:rsidRPr="008F73FC" w:rsidDel="004F0F5D">
                <w:delText>-</w:delText>
              </w:r>
            </w:del>
            <w:r w:rsidRPr="008F73FC">
              <w:t>EPC</w:t>
            </w:r>
            <w:proofErr w:type="spellEnd"/>
          </w:p>
          <w:p w14:paraId="65139C0A" w14:textId="4864FB46" w:rsidR="00CE5FFE" w:rsidRPr="008B0733" w:rsidRDefault="00CE5FFE" w:rsidP="00850DC3">
            <w:pPr>
              <w:pStyle w:val="TAL"/>
              <w:keepNext w:val="0"/>
              <w:keepLines w:val="0"/>
              <w:rPr>
                <w:sz w:val="16"/>
              </w:rPr>
            </w:pPr>
            <w:proofErr w:type="spellStart"/>
            <w:r w:rsidRPr="001E0027">
              <w:t>pc_</w:t>
            </w:r>
            <w:r w:rsidRPr="008F73FC">
              <w:t>ntn</w:t>
            </w:r>
            <w:ins w:id="169" w:author="Daiwei Zhou (周代卫)" w:date="2022-10-31T18:29:00Z">
              <w:r w:rsidR="004F0F5D">
                <w:t>_</w:t>
              </w:r>
            </w:ins>
            <w:del w:id="170" w:author="Daiwei Zhou (周代卫)" w:date="2022-10-31T18:29:00Z">
              <w:r w:rsidRPr="008F73FC" w:rsidDel="004F0F5D">
                <w:delText>-</w:delText>
              </w:r>
            </w:del>
            <w:r w:rsidRPr="008F73FC">
              <w:t>ScenarioSupport</w:t>
            </w:r>
            <w:proofErr w:type="spellEnd"/>
          </w:p>
        </w:tc>
        <w:tc>
          <w:tcPr>
            <w:tcW w:w="1774" w:type="dxa"/>
            <w:tcBorders>
              <w:top w:val="single" w:sz="4" w:space="0" w:color="auto"/>
              <w:bottom w:val="single" w:sz="4" w:space="0" w:color="auto"/>
            </w:tcBorders>
          </w:tcPr>
          <w:p w14:paraId="3C560FF6" w14:textId="77777777" w:rsidR="00CE5FFE" w:rsidRPr="008B0733" w:rsidRDefault="00CE5FFE" w:rsidP="00850DC3">
            <w:pPr>
              <w:pStyle w:val="TAL"/>
              <w:keepNext w:val="0"/>
              <w:keepLines w:val="0"/>
              <w:rPr>
                <w:sz w:val="16"/>
                <w:szCs w:val="16"/>
              </w:rPr>
            </w:pPr>
          </w:p>
        </w:tc>
        <w:tc>
          <w:tcPr>
            <w:tcW w:w="1560" w:type="dxa"/>
          </w:tcPr>
          <w:p w14:paraId="4CAF3286" w14:textId="77777777" w:rsidR="00CE5FFE" w:rsidRPr="008B0733" w:rsidRDefault="00CE5FFE" w:rsidP="00850DC3">
            <w:pPr>
              <w:pStyle w:val="TAL"/>
              <w:keepNext w:val="0"/>
              <w:keepLines w:val="0"/>
              <w:rPr>
                <w:sz w:val="16"/>
                <w:szCs w:val="16"/>
              </w:rPr>
            </w:pPr>
          </w:p>
        </w:tc>
        <w:tc>
          <w:tcPr>
            <w:tcW w:w="932" w:type="dxa"/>
          </w:tcPr>
          <w:p w14:paraId="78321691" w14:textId="77777777" w:rsidR="00CE5FFE" w:rsidRPr="008B0733" w:rsidRDefault="00CE5FFE" w:rsidP="00850DC3">
            <w:pPr>
              <w:pStyle w:val="TAL"/>
              <w:keepNext w:val="0"/>
              <w:keepLines w:val="0"/>
              <w:rPr>
                <w:sz w:val="16"/>
                <w:szCs w:val="16"/>
                <w:lang w:eastAsia="zh-CN"/>
              </w:rPr>
            </w:pPr>
          </w:p>
        </w:tc>
      </w:tr>
      <w:tr w:rsidR="00CE5FFE" w:rsidRPr="008B0733" w:rsidDel="007D3CB0" w14:paraId="785F09B1" w14:textId="24182247" w:rsidTr="00850DC3">
        <w:trPr>
          <w:trHeight w:val="105"/>
          <w:jc w:val="center"/>
          <w:del w:id="171" w:author="Daiwei Zhou (周代卫)" w:date="2022-11-01T15:03:00Z"/>
        </w:trPr>
        <w:tc>
          <w:tcPr>
            <w:tcW w:w="1258" w:type="dxa"/>
            <w:shd w:val="clear" w:color="auto" w:fill="auto"/>
          </w:tcPr>
          <w:p w14:paraId="62583D24" w14:textId="5CB765B9" w:rsidR="00CE5FFE" w:rsidRPr="008B0733" w:rsidDel="007D3CB0" w:rsidRDefault="00CE5FFE" w:rsidP="00850DC3">
            <w:pPr>
              <w:pStyle w:val="TAL"/>
              <w:keepNext w:val="0"/>
              <w:keepLines w:val="0"/>
              <w:rPr>
                <w:del w:id="172" w:author="Daiwei Zhou (周代卫)" w:date="2022-11-01T15:03:00Z"/>
                <w:sz w:val="16"/>
                <w:szCs w:val="16"/>
              </w:rPr>
            </w:pPr>
          </w:p>
        </w:tc>
        <w:tc>
          <w:tcPr>
            <w:tcW w:w="3559" w:type="dxa"/>
            <w:shd w:val="clear" w:color="auto" w:fill="auto"/>
          </w:tcPr>
          <w:p w14:paraId="6E2E78EC" w14:textId="02C65B34" w:rsidR="00CE5FFE" w:rsidRPr="008B0733" w:rsidDel="007D3CB0" w:rsidRDefault="00CE5FFE" w:rsidP="00850DC3">
            <w:pPr>
              <w:pStyle w:val="TAL"/>
              <w:keepNext w:val="0"/>
              <w:keepLines w:val="0"/>
              <w:rPr>
                <w:del w:id="173" w:author="Daiwei Zhou (周代卫)" w:date="2022-11-01T15:03:00Z"/>
                <w:sz w:val="16"/>
                <w:szCs w:val="16"/>
                <w:lang w:eastAsia="zh-CN"/>
              </w:rPr>
            </w:pPr>
          </w:p>
        </w:tc>
        <w:tc>
          <w:tcPr>
            <w:tcW w:w="1165" w:type="dxa"/>
            <w:shd w:val="clear" w:color="auto" w:fill="auto"/>
          </w:tcPr>
          <w:p w14:paraId="07E1F6B1" w14:textId="0EA58A13" w:rsidR="00CE5FFE" w:rsidRPr="008B0733" w:rsidDel="007D3CB0" w:rsidRDefault="00CE5FFE" w:rsidP="00850DC3">
            <w:pPr>
              <w:pStyle w:val="TAC"/>
              <w:rPr>
                <w:del w:id="174" w:author="Daiwei Zhou (周代卫)" w:date="2022-11-01T15:03:00Z"/>
                <w:sz w:val="16"/>
                <w:szCs w:val="16"/>
                <w:lang w:eastAsia="zh-CN"/>
              </w:rPr>
            </w:pPr>
          </w:p>
        </w:tc>
        <w:tc>
          <w:tcPr>
            <w:tcW w:w="1225" w:type="dxa"/>
            <w:shd w:val="clear" w:color="auto" w:fill="auto"/>
          </w:tcPr>
          <w:p w14:paraId="02C188A5" w14:textId="7FAEA682" w:rsidR="00CE5FFE" w:rsidRPr="008B0733" w:rsidDel="007D3CB0" w:rsidRDefault="00CE5FFE" w:rsidP="00850DC3">
            <w:pPr>
              <w:pStyle w:val="TAC"/>
              <w:rPr>
                <w:del w:id="175" w:author="Daiwei Zhou (周代卫)" w:date="2022-11-01T15:03:00Z"/>
                <w:sz w:val="16"/>
                <w:szCs w:val="16"/>
                <w:lang w:eastAsia="zh-CN"/>
              </w:rPr>
            </w:pPr>
          </w:p>
        </w:tc>
        <w:tc>
          <w:tcPr>
            <w:tcW w:w="3535" w:type="dxa"/>
          </w:tcPr>
          <w:p w14:paraId="55A3D916" w14:textId="6A36D57D" w:rsidR="00CE5FFE" w:rsidRPr="008B0733" w:rsidDel="007D3CB0" w:rsidRDefault="00CE5FFE" w:rsidP="00850DC3">
            <w:pPr>
              <w:pStyle w:val="TAL"/>
              <w:keepNext w:val="0"/>
              <w:keepLines w:val="0"/>
              <w:rPr>
                <w:del w:id="176" w:author="Daiwei Zhou (周代卫)" w:date="2022-11-01T15:03:00Z"/>
                <w:sz w:val="16"/>
                <w:szCs w:val="16"/>
                <w:lang w:eastAsia="zh-CN"/>
              </w:rPr>
            </w:pPr>
          </w:p>
        </w:tc>
        <w:tc>
          <w:tcPr>
            <w:tcW w:w="1276" w:type="dxa"/>
          </w:tcPr>
          <w:p w14:paraId="09CC1536" w14:textId="420175FC" w:rsidR="00CE5FFE" w:rsidDel="007D3CB0" w:rsidRDefault="00CE5FFE" w:rsidP="00850DC3">
            <w:pPr>
              <w:pStyle w:val="TAL"/>
              <w:rPr>
                <w:del w:id="177" w:author="Daiwei Zhou (周代卫)" w:date="2022-11-01T15:03:00Z"/>
                <w:sz w:val="16"/>
              </w:rPr>
            </w:pPr>
            <w:del w:id="178" w:author="Daiwei Zhou (周代卫)" w:date="2022-11-01T15:03:00Z">
              <w:r w:rsidRPr="008B0733" w:rsidDel="007D3CB0">
                <w:rPr>
                  <w:sz w:val="16"/>
                </w:rPr>
                <w:delText>pc_NB_</w:delText>
              </w:r>
              <w:r w:rsidDel="007D3CB0">
                <w:rPr>
                  <w:sz w:val="16"/>
                </w:rPr>
                <w:delText>T</w:delText>
              </w:r>
              <w:r w:rsidRPr="008B0733" w:rsidDel="007D3CB0">
                <w:rPr>
                  <w:sz w:val="16"/>
                </w:rPr>
                <w:delText>DD,</w:delText>
              </w:r>
            </w:del>
          </w:p>
          <w:p w14:paraId="75567887" w14:textId="6A47DF30" w:rsidR="00CE5FFE" w:rsidDel="007D3CB0" w:rsidRDefault="00CE5FFE" w:rsidP="00850DC3">
            <w:pPr>
              <w:pStyle w:val="TAL"/>
              <w:rPr>
                <w:del w:id="179" w:author="Daiwei Zhou (周代卫)" w:date="2022-11-01T15:03:00Z"/>
              </w:rPr>
            </w:pPr>
            <w:del w:id="180" w:author="Daiwei Zhou (周代卫)" w:date="2022-11-01T15:03:00Z">
              <w:r w:rsidRPr="00904500" w:rsidDel="007D3CB0">
                <w:delText>pc_</w:delText>
              </w:r>
              <w:r w:rsidRPr="008F73FC" w:rsidDel="007D3CB0">
                <w:delText>ntn</w:delText>
              </w:r>
            </w:del>
            <w:del w:id="181" w:author="Daiwei Zhou (周代卫)" w:date="2022-10-31T18:29:00Z">
              <w:r w:rsidRPr="008F73FC" w:rsidDel="004F0F5D">
                <w:delText>-</w:delText>
              </w:r>
            </w:del>
            <w:del w:id="182" w:author="Daiwei Zhou (周代卫)" w:date="2022-11-01T15:03:00Z">
              <w:r w:rsidRPr="008F73FC" w:rsidDel="007D3CB0">
                <w:delText>Connectivity</w:delText>
              </w:r>
            </w:del>
            <w:del w:id="183" w:author="Daiwei Zhou (周代卫)" w:date="2022-10-31T18:29:00Z">
              <w:r w:rsidRPr="008F73FC" w:rsidDel="004F0F5D">
                <w:delText>-</w:delText>
              </w:r>
            </w:del>
            <w:del w:id="184" w:author="Daiwei Zhou (周代卫)" w:date="2022-11-01T15:03:00Z">
              <w:r w:rsidRPr="008F73FC" w:rsidDel="007D3CB0">
                <w:delText>EPC</w:delText>
              </w:r>
            </w:del>
          </w:p>
          <w:p w14:paraId="115AD0ED" w14:textId="2756C4FB" w:rsidR="00CE5FFE" w:rsidRPr="008B0733" w:rsidDel="007D3CB0" w:rsidRDefault="00CE5FFE" w:rsidP="00850DC3">
            <w:pPr>
              <w:pStyle w:val="TAL"/>
              <w:keepNext w:val="0"/>
              <w:keepLines w:val="0"/>
              <w:rPr>
                <w:del w:id="185" w:author="Daiwei Zhou (周代卫)" w:date="2022-11-01T15:03:00Z"/>
                <w:sz w:val="16"/>
              </w:rPr>
            </w:pPr>
            <w:del w:id="186" w:author="Daiwei Zhou (周代卫)" w:date="2022-11-01T15:03:00Z">
              <w:r w:rsidRPr="001E0027" w:rsidDel="007D3CB0">
                <w:delText>pc_</w:delText>
              </w:r>
              <w:r w:rsidRPr="008F73FC" w:rsidDel="007D3CB0">
                <w:delText>ntn</w:delText>
              </w:r>
            </w:del>
            <w:del w:id="187" w:author="Daiwei Zhou (周代卫)" w:date="2022-10-31T18:29:00Z">
              <w:r w:rsidRPr="008F73FC" w:rsidDel="004F0F5D">
                <w:delText>-</w:delText>
              </w:r>
            </w:del>
            <w:del w:id="188" w:author="Daiwei Zhou (周代卫)" w:date="2022-11-01T15:03:00Z">
              <w:r w:rsidRPr="008F73FC" w:rsidDel="007D3CB0">
                <w:delText>ScenarioSupport</w:delText>
              </w:r>
            </w:del>
          </w:p>
        </w:tc>
        <w:tc>
          <w:tcPr>
            <w:tcW w:w="1774" w:type="dxa"/>
            <w:tcBorders>
              <w:top w:val="single" w:sz="4" w:space="0" w:color="auto"/>
              <w:bottom w:val="single" w:sz="4" w:space="0" w:color="auto"/>
            </w:tcBorders>
          </w:tcPr>
          <w:p w14:paraId="640DCD91" w14:textId="46CF9F09" w:rsidR="00CE5FFE" w:rsidRPr="008B0733" w:rsidDel="007D3CB0" w:rsidRDefault="00CE5FFE" w:rsidP="00850DC3">
            <w:pPr>
              <w:pStyle w:val="TAL"/>
              <w:keepNext w:val="0"/>
              <w:keepLines w:val="0"/>
              <w:rPr>
                <w:del w:id="189" w:author="Daiwei Zhou (周代卫)" w:date="2022-11-01T15:03:00Z"/>
                <w:sz w:val="16"/>
                <w:szCs w:val="16"/>
              </w:rPr>
            </w:pPr>
          </w:p>
        </w:tc>
        <w:tc>
          <w:tcPr>
            <w:tcW w:w="1560" w:type="dxa"/>
          </w:tcPr>
          <w:p w14:paraId="009419BB" w14:textId="2614EB8C" w:rsidR="00CE5FFE" w:rsidRPr="008B0733" w:rsidDel="007D3CB0" w:rsidRDefault="00CE5FFE" w:rsidP="00850DC3">
            <w:pPr>
              <w:pStyle w:val="TAL"/>
              <w:keepNext w:val="0"/>
              <w:keepLines w:val="0"/>
              <w:rPr>
                <w:del w:id="190" w:author="Daiwei Zhou (周代卫)" w:date="2022-11-01T15:03:00Z"/>
                <w:sz w:val="16"/>
                <w:szCs w:val="16"/>
              </w:rPr>
            </w:pPr>
          </w:p>
        </w:tc>
        <w:tc>
          <w:tcPr>
            <w:tcW w:w="932" w:type="dxa"/>
          </w:tcPr>
          <w:p w14:paraId="4CABDD8B" w14:textId="0B9D1415" w:rsidR="00CE5FFE" w:rsidRPr="008B0733" w:rsidDel="007D3CB0" w:rsidRDefault="00CE5FFE" w:rsidP="00850DC3">
            <w:pPr>
              <w:pStyle w:val="TAL"/>
              <w:keepNext w:val="0"/>
              <w:keepLines w:val="0"/>
              <w:rPr>
                <w:del w:id="191" w:author="Daiwei Zhou (周代卫)" w:date="2022-11-01T15:03:00Z"/>
                <w:sz w:val="16"/>
                <w:szCs w:val="16"/>
                <w:lang w:eastAsia="zh-CN"/>
              </w:rPr>
            </w:pPr>
          </w:p>
        </w:tc>
      </w:tr>
      <w:tr w:rsidR="00CE5FFE" w:rsidRPr="0036258B" w14:paraId="72FE6F46" w14:textId="77777777" w:rsidTr="00850DC3">
        <w:trPr>
          <w:trHeight w:val="105"/>
          <w:jc w:val="center"/>
        </w:trPr>
        <w:tc>
          <w:tcPr>
            <w:tcW w:w="1258" w:type="dxa"/>
            <w:shd w:val="clear" w:color="auto" w:fill="auto"/>
          </w:tcPr>
          <w:p w14:paraId="7103BBB1" w14:textId="77777777" w:rsidR="00CE5FFE" w:rsidRPr="0036258B" w:rsidRDefault="00CE5FFE" w:rsidP="00850DC3">
            <w:pPr>
              <w:pStyle w:val="TAL"/>
              <w:keepNext w:val="0"/>
              <w:keepLines w:val="0"/>
              <w:rPr>
                <w:sz w:val="16"/>
                <w:szCs w:val="16"/>
                <w:lang w:eastAsia="zh-CN"/>
              </w:rPr>
            </w:pPr>
            <w:r w:rsidRPr="0036258B">
              <w:rPr>
                <w:sz w:val="16"/>
                <w:szCs w:val="16"/>
              </w:rPr>
              <w:t>22.5.1</w:t>
            </w:r>
          </w:p>
        </w:tc>
        <w:tc>
          <w:tcPr>
            <w:tcW w:w="3559" w:type="dxa"/>
            <w:shd w:val="clear" w:color="auto" w:fill="auto"/>
          </w:tcPr>
          <w:p w14:paraId="374460D3"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55434B4E"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11ACC236"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2BA3410C"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31034260"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5162E9F" w14:textId="77777777" w:rsidR="00CE5FFE" w:rsidRPr="0036258B" w:rsidRDefault="00CE5FFE" w:rsidP="00850DC3">
            <w:pPr>
              <w:pStyle w:val="TAL"/>
              <w:keepNext w:val="0"/>
              <w:keepLines w:val="0"/>
              <w:rPr>
                <w:sz w:val="16"/>
                <w:szCs w:val="16"/>
              </w:rPr>
            </w:pPr>
          </w:p>
        </w:tc>
        <w:tc>
          <w:tcPr>
            <w:tcW w:w="1560" w:type="dxa"/>
          </w:tcPr>
          <w:p w14:paraId="1F076A1F" w14:textId="77777777" w:rsidR="00CE5FFE" w:rsidRPr="0036258B" w:rsidRDefault="00CE5FFE" w:rsidP="00850DC3">
            <w:pPr>
              <w:pStyle w:val="TAL"/>
              <w:keepNext w:val="0"/>
              <w:keepLines w:val="0"/>
              <w:rPr>
                <w:sz w:val="16"/>
                <w:szCs w:val="16"/>
              </w:rPr>
            </w:pPr>
          </w:p>
        </w:tc>
        <w:tc>
          <w:tcPr>
            <w:tcW w:w="932" w:type="dxa"/>
          </w:tcPr>
          <w:p w14:paraId="7A7EF15D" w14:textId="77777777" w:rsidR="00CE5FFE" w:rsidRPr="0036258B" w:rsidRDefault="00CE5FFE" w:rsidP="00850DC3">
            <w:pPr>
              <w:pStyle w:val="TAL"/>
              <w:keepNext w:val="0"/>
              <w:keepLines w:val="0"/>
              <w:rPr>
                <w:sz w:val="16"/>
                <w:szCs w:val="16"/>
                <w:lang w:eastAsia="zh-CN"/>
              </w:rPr>
            </w:pPr>
          </w:p>
        </w:tc>
      </w:tr>
      <w:tr w:rsidR="00CE5FFE" w:rsidRPr="0036258B" w14:paraId="0A90158F" w14:textId="77777777" w:rsidTr="00850DC3">
        <w:trPr>
          <w:trHeight w:val="105"/>
          <w:jc w:val="center"/>
        </w:trPr>
        <w:tc>
          <w:tcPr>
            <w:tcW w:w="1258" w:type="dxa"/>
            <w:shd w:val="clear" w:color="auto" w:fill="auto"/>
          </w:tcPr>
          <w:p w14:paraId="25FFBF40"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5F58C69A"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6BC7DF4E" w14:textId="77777777" w:rsidR="00CE5FFE" w:rsidRPr="0036258B" w:rsidRDefault="00CE5FFE" w:rsidP="00850DC3">
            <w:pPr>
              <w:pStyle w:val="TAC"/>
              <w:rPr>
                <w:sz w:val="16"/>
                <w:szCs w:val="16"/>
                <w:lang w:eastAsia="zh-CN"/>
              </w:rPr>
            </w:pPr>
          </w:p>
        </w:tc>
        <w:tc>
          <w:tcPr>
            <w:tcW w:w="1225" w:type="dxa"/>
            <w:shd w:val="clear" w:color="auto" w:fill="auto"/>
          </w:tcPr>
          <w:p w14:paraId="6DCE999C" w14:textId="77777777" w:rsidR="00CE5FFE" w:rsidRPr="0036258B" w:rsidRDefault="00CE5FFE" w:rsidP="00850DC3">
            <w:pPr>
              <w:pStyle w:val="TAC"/>
              <w:rPr>
                <w:sz w:val="16"/>
                <w:szCs w:val="16"/>
                <w:lang w:eastAsia="zh-CN"/>
              </w:rPr>
            </w:pPr>
          </w:p>
        </w:tc>
        <w:tc>
          <w:tcPr>
            <w:tcW w:w="3535" w:type="dxa"/>
          </w:tcPr>
          <w:p w14:paraId="29E7F3A1"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427A2800"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35D70E6" w14:textId="77777777" w:rsidR="00CE5FFE" w:rsidRPr="0036258B" w:rsidRDefault="00CE5FFE" w:rsidP="00850DC3">
            <w:pPr>
              <w:pStyle w:val="TAL"/>
              <w:keepNext w:val="0"/>
              <w:keepLines w:val="0"/>
              <w:rPr>
                <w:sz w:val="16"/>
                <w:szCs w:val="16"/>
              </w:rPr>
            </w:pPr>
          </w:p>
        </w:tc>
        <w:tc>
          <w:tcPr>
            <w:tcW w:w="1560" w:type="dxa"/>
          </w:tcPr>
          <w:p w14:paraId="12C10CC9" w14:textId="77777777" w:rsidR="00CE5FFE" w:rsidRPr="0036258B" w:rsidRDefault="00CE5FFE" w:rsidP="00850DC3">
            <w:pPr>
              <w:pStyle w:val="TAL"/>
              <w:keepNext w:val="0"/>
              <w:keepLines w:val="0"/>
              <w:rPr>
                <w:sz w:val="16"/>
                <w:szCs w:val="16"/>
              </w:rPr>
            </w:pPr>
          </w:p>
        </w:tc>
        <w:tc>
          <w:tcPr>
            <w:tcW w:w="932" w:type="dxa"/>
          </w:tcPr>
          <w:p w14:paraId="13143DB5" w14:textId="77777777" w:rsidR="00CE5FFE" w:rsidRPr="0036258B" w:rsidRDefault="00CE5FFE" w:rsidP="00850DC3">
            <w:pPr>
              <w:pStyle w:val="TAL"/>
              <w:keepNext w:val="0"/>
              <w:keepLines w:val="0"/>
              <w:rPr>
                <w:sz w:val="16"/>
                <w:szCs w:val="16"/>
                <w:lang w:eastAsia="zh-CN"/>
              </w:rPr>
            </w:pPr>
          </w:p>
        </w:tc>
      </w:tr>
      <w:tr w:rsidR="00CE5FFE" w:rsidRPr="0036258B" w14:paraId="0FF1441D" w14:textId="77777777" w:rsidTr="00850DC3">
        <w:trPr>
          <w:trHeight w:val="105"/>
          <w:jc w:val="center"/>
        </w:trPr>
        <w:tc>
          <w:tcPr>
            <w:tcW w:w="1258" w:type="dxa"/>
            <w:shd w:val="clear" w:color="auto" w:fill="auto"/>
          </w:tcPr>
          <w:p w14:paraId="5497C964" w14:textId="77777777" w:rsidR="00CE5FFE" w:rsidRPr="0036258B" w:rsidRDefault="00CE5FFE" w:rsidP="00850DC3">
            <w:pPr>
              <w:pStyle w:val="TAL"/>
              <w:keepNext w:val="0"/>
              <w:keepLines w:val="0"/>
              <w:rPr>
                <w:sz w:val="16"/>
                <w:szCs w:val="16"/>
              </w:rPr>
            </w:pPr>
            <w:r w:rsidRPr="0036258B">
              <w:rPr>
                <w:sz w:val="16"/>
                <w:szCs w:val="16"/>
              </w:rPr>
              <w:t>22.5.2</w:t>
            </w:r>
          </w:p>
        </w:tc>
        <w:tc>
          <w:tcPr>
            <w:tcW w:w="3559" w:type="dxa"/>
            <w:shd w:val="clear" w:color="auto" w:fill="auto"/>
          </w:tcPr>
          <w:p w14:paraId="5E15F53E"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0B6E254B"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1B995297"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64022200"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40DF4E37"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1C86341" w14:textId="77777777" w:rsidR="00CE5FFE" w:rsidRPr="0036258B" w:rsidRDefault="00CE5FFE" w:rsidP="00850DC3">
            <w:pPr>
              <w:pStyle w:val="TAL"/>
              <w:keepNext w:val="0"/>
              <w:keepLines w:val="0"/>
              <w:rPr>
                <w:sz w:val="16"/>
                <w:szCs w:val="16"/>
              </w:rPr>
            </w:pPr>
          </w:p>
        </w:tc>
        <w:tc>
          <w:tcPr>
            <w:tcW w:w="1560" w:type="dxa"/>
          </w:tcPr>
          <w:p w14:paraId="0F949533" w14:textId="77777777" w:rsidR="00CE5FFE" w:rsidRPr="0036258B" w:rsidRDefault="00CE5FFE" w:rsidP="00850DC3">
            <w:pPr>
              <w:pStyle w:val="TAL"/>
              <w:keepNext w:val="0"/>
              <w:keepLines w:val="0"/>
              <w:rPr>
                <w:sz w:val="16"/>
                <w:szCs w:val="16"/>
              </w:rPr>
            </w:pPr>
          </w:p>
        </w:tc>
        <w:tc>
          <w:tcPr>
            <w:tcW w:w="932" w:type="dxa"/>
          </w:tcPr>
          <w:p w14:paraId="522C7E2C" w14:textId="77777777" w:rsidR="00CE5FFE" w:rsidRPr="0036258B" w:rsidRDefault="00CE5FFE" w:rsidP="00850DC3">
            <w:pPr>
              <w:pStyle w:val="TAL"/>
              <w:keepNext w:val="0"/>
              <w:keepLines w:val="0"/>
              <w:rPr>
                <w:sz w:val="16"/>
                <w:szCs w:val="16"/>
                <w:lang w:eastAsia="zh-CN"/>
              </w:rPr>
            </w:pPr>
          </w:p>
        </w:tc>
      </w:tr>
      <w:tr w:rsidR="00CE5FFE" w:rsidRPr="0036258B" w14:paraId="75BD7E62" w14:textId="77777777" w:rsidTr="00850DC3">
        <w:trPr>
          <w:trHeight w:val="105"/>
          <w:jc w:val="center"/>
        </w:trPr>
        <w:tc>
          <w:tcPr>
            <w:tcW w:w="1258" w:type="dxa"/>
            <w:shd w:val="clear" w:color="auto" w:fill="auto"/>
          </w:tcPr>
          <w:p w14:paraId="35CED61E"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5AF8FE9C"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1D4C8BFA" w14:textId="77777777" w:rsidR="00CE5FFE" w:rsidRPr="0036258B" w:rsidRDefault="00CE5FFE" w:rsidP="00850DC3">
            <w:pPr>
              <w:pStyle w:val="TAC"/>
              <w:rPr>
                <w:sz w:val="16"/>
                <w:szCs w:val="16"/>
                <w:lang w:eastAsia="zh-CN"/>
              </w:rPr>
            </w:pPr>
          </w:p>
        </w:tc>
        <w:tc>
          <w:tcPr>
            <w:tcW w:w="1225" w:type="dxa"/>
            <w:shd w:val="clear" w:color="auto" w:fill="auto"/>
          </w:tcPr>
          <w:p w14:paraId="1CA2BF7A" w14:textId="77777777" w:rsidR="00CE5FFE" w:rsidRPr="0036258B" w:rsidRDefault="00CE5FFE" w:rsidP="00850DC3">
            <w:pPr>
              <w:pStyle w:val="TAC"/>
              <w:rPr>
                <w:sz w:val="16"/>
                <w:szCs w:val="16"/>
                <w:lang w:eastAsia="zh-CN"/>
              </w:rPr>
            </w:pPr>
          </w:p>
        </w:tc>
        <w:tc>
          <w:tcPr>
            <w:tcW w:w="3535" w:type="dxa"/>
          </w:tcPr>
          <w:p w14:paraId="2A987401"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35A7052F"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37EA61A" w14:textId="77777777" w:rsidR="00CE5FFE" w:rsidRPr="0036258B" w:rsidRDefault="00CE5FFE" w:rsidP="00850DC3">
            <w:pPr>
              <w:pStyle w:val="TAL"/>
              <w:keepNext w:val="0"/>
              <w:keepLines w:val="0"/>
              <w:rPr>
                <w:sz w:val="16"/>
                <w:szCs w:val="16"/>
              </w:rPr>
            </w:pPr>
          </w:p>
        </w:tc>
        <w:tc>
          <w:tcPr>
            <w:tcW w:w="1560" w:type="dxa"/>
          </w:tcPr>
          <w:p w14:paraId="0CB71EF9" w14:textId="77777777" w:rsidR="00CE5FFE" w:rsidRPr="0036258B" w:rsidRDefault="00CE5FFE" w:rsidP="00850DC3">
            <w:pPr>
              <w:pStyle w:val="TAL"/>
              <w:keepNext w:val="0"/>
              <w:keepLines w:val="0"/>
              <w:rPr>
                <w:sz w:val="16"/>
                <w:szCs w:val="16"/>
              </w:rPr>
            </w:pPr>
          </w:p>
        </w:tc>
        <w:tc>
          <w:tcPr>
            <w:tcW w:w="932" w:type="dxa"/>
          </w:tcPr>
          <w:p w14:paraId="682BDCAB" w14:textId="77777777" w:rsidR="00CE5FFE" w:rsidRPr="0036258B" w:rsidRDefault="00CE5FFE" w:rsidP="00850DC3">
            <w:pPr>
              <w:pStyle w:val="TAL"/>
              <w:keepNext w:val="0"/>
              <w:keepLines w:val="0"/>
              <w:rPr>
                <w:sz w:val="16"/>
                <w:szCs w:val="16"/>
                <w:lang w:eastAsia="zh-CN"/>
              </w:rPr>
            </w:pPr>
          </w:p>
        </w:tc>
      </w:tr>
      <w:tr w:rsidR="00CE5FFE" w:rsidRPr="0036258B" w14:paraId="4DF4CE5F" w14:textId="77777777" w:rsidTr="00850DC3">
        <w:trPr>
          <w:trHeight w:val="105"/>
          <w:jc w:val="center"/>
        </w:trPr>
        <w:tc>
          <w:tcPr>
            <w:tcW w:w="1258" w:type="dxa"/>
            <w:shd w:val="clear" w:color="auto" w:fill="auto"/>
          </w:tcPr>
          <w:p w14:paraId="01A675E2" w14:textId="77777777" w:rsidR="00CE5FFE" w:rsidRPr="0036258B" w:rsidRDefault="00CE5FFE" w:rsidP="00850DC3">
            <w:pPr>
              <w:pStyle w:val="TAL"/>
              <w:keepNext w:val="0"/>
              <w:keepLines w:val="0"/>
              <w:rPr>
                <w:sz w:val="16"/>
                <w:szCs w:val="16"/>
              </w:rPr>
            </w:pPr>
            <w:r w:rsidRPr="0036258B">
              <w:rPr>
                <w:sz w:val="16"/>
                <w:szCs w:val="16"/>
              </w:rPr>
              <w:t>22.5.3</w:t>
            </w:r>
          </w:p>
        </w:tc>
        <w:tc>
          <w:tcPr>
            <w:tcW w:w="3559" w:type="dxa"/>
            <w:shd w:val="clear" w:color="auto" w:fill="auto"/>
          </w:tcPr>
          <w:p w14:paraId="6A051160"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F788B82"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2E8CD44B"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6BB90175"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3379D8E5"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482988A" w14:textId="77777777" w:rsidR="00CE5FFE" w:rsidRPr="0036258B" w:rsidRDefault="00CE5FFE" w:rsidP="00850DC3">
            <w:pPr>
              <w:pStyle w:val="TAL"/>
              <w:keepNext w:val="0"/>
              <w:keepLines w:val="0"/>
              <w:rPr>
                <w:sz w:val="16"/>
                <w:szCs w:val="16"/>
              </w:rPr>
            </w:pPr>
          </w:p>
        </w:tc>
        <w:tc>
          <w:tcPr>
            <w:tcW w:w="1560" w:type="dxa"/>
          </w:tcPr>
          <w:p w14:paraId="0122CDB0" w14:textId="77777777" w:rsidR="00CE5FFE" w:rsidRPr="0036258B" w:rsidRDefault="00CE5FFE" w:rsidP="00850DC3">
            <w:pPr>
              <w:pStyle w:val="TAL"/>
              <w:keepNext w:val="0"/>
              <w:keepLines w:val="0"/>
              <w:rPr>
                <w:sz w:val="16"/>
                <w:szCs w:val="16"/>
              </w:rPr>
            </w:pPr>
          </w:p>
        </w:tc>
        <w:tc>
          <w:tcPr>
            <w:tcW w:w="932" w:type="dxa"/>
          </w:tcPr>
          <w:p w14:paraId="2F398D77" w14:textId="77777777" w:rsidR="00CE5FFE" w:rsidRPr="0036258B" w:rsidRDefault="00CE5FFE" w:rsidP="00850DC3">
            <w:pPr>
              <w:pStyle w:val="TAL"/>
              <w:keepNext w:val="0"/>
              <w:keepLines w:val="0"/>
              <w:rPr>
                <w:sz w:val="16"/>
                <w:szCs w:val="16"/>
                <w:lang w:eastAsia="zh-CN"/>
              </w:rPr>
            </w:pPr>
          </w:p>
        </w:tc>
      </w:tr>
      <w:tr w:rsidR="00CE5FFE" w:rsidRPr="0036258B" w14:paraId="44557D65" w14:textId="77777777" w:rsidTr="00850DC3">
        <w:trPr>
          <w:trHeight w:val="105"/>
          <w:jc w:val="center"/>
        </w:trPr>
        <w:tc>
          <w:tcPr>
            <w:tcW w:w="1258" w:type="dxa"/>
            <w:shd w:val="clear" w:color="auto" w:fill="auto"/>
          </w:tcPr>
          <w:p w14:paraId="439DE412"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1B4368B3"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4144C8F" w14:textId="77777777" w:rsidR="00CE5FFE" w:rsidRPr="0036258B" w:rsidRDefault="00CE5FFE" w:rsidP="00850DC3">
            <w:pPr>
              <w:pStyle w:val="TAC"/>
              <w:rPr>
                <w:sz w:val="16"/>
                <w:szCs w:val="16"/>
                <w:lang w:eastAsia="zh-CN"/>
              </w:rPr>
            </w:pPr>
          </w:p>
        </w:tc>
        <w:tc>
          <w:tcPr>
            <w:tcW w:w="1225" w:type="dxa"/>
            <w:shd w:val="clear" w:color="auto" w:fill="auto"/>
          </w:tcPr>
          <w:p w14:paraId="19C9BFE6" w14:textId="77777777" w:rsidR="00CE5FFE" w:rsidRPr="0036258B" w:rsidRDefault="00CE5FFE" w:rsidP="00850DC3">
            <w:pPr>
              <w:pStyle w:val="TAC"/>
              <w:rPr>
                <w:sz w:val="16"/>
                <w:szCs w:val="16"/>
                <w:lang w:eastAsia="zh-CN"/>
              </w:rPr>
            </w:pPr>
          </w:p>
        </w:tc>
        <w:tc>
          <w:tcPr>
            <w:tcW w:w="3535" w:type="dxa"/>
          </w:tcPr>
          <w:p w14:paraId="6BD3AC00"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327A66D9"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CC86D93" w14:textId="77777777" w:rsidR="00CE5FFE" w:rsidRPr="0036258B" w:rsidRDefault="00CE5FFE" w:rsidP="00850DC3">
            <w:pPr>
              <w:pStyle w:val="TAL"/>
              <w:keepNext w:val="0"/>
              <w:keepLines w:val="0"/>
              <w:rPr>
                <w:sz w:val="16"/>
                <w:szCs w:val="16"/>
              </w:rPr>
            </w:pPr>
          </w:p>
        </w:tc>
        <w:tc>
          <w:tcPr>
            <w:tcW w:w="1560" w:type="dxa"/>
          </w:tcPr>
          <w:p w14:paraId="5020529B" w14:textId="77777777" w:rsidR="00CE5FFE" w:rsidRPr="0036258B" w:rsidRDefault="00CE5FFE" w:rsidP="00850DC3">
            <w:pPr>
              <w:pStyle w:val="TAL"/>
              <w:keepNext w:val="0"/>
              <w:keepLines w:val="0"/>
              <w:rPr>
                <w:sz w:val="16"/>
                <w:szCs w:val="16"/>
              </w:rPr>
            </w:pPr>
          </w:p>
        </w:tc>
        <w:tc>
          <w:tcPr>
            <w:tcW w:w="932" w:type="dxa"/>
          </w:tcPr>
          <w:p w14:paraId="030DD29D" w14:textId="77777777" w:rsidR="00CE5FFE" w:rsidRPr="0036258B" w:rsidRDefault="00CE5FFE" w:rsidP="00850DC3">
            <w:pPr>
              <w:pStyle w:val="TAL"/>
              <w:keepNext w:val="0"/>
              <w:keepLines w:val="0"/>
              <w:rPr>
                <w:sz w:val="16"/>
                <w:szCs w:val="16"/>
                <w:lang w:eastAsia="zh-CN"/>
              </w:rPr>
            </w:pPr>
          </w:p>
        </w:tc>
      </w:tr>
      <w:tr w:rsidR="00CE5FFE" w:rsidRPr="0036258B" w14:paraId="0EA089EC" w14:textId="77777777" w:rsidTr="00850DC3">
        <w:trPr>
          <w:trHeight w:val="105"/>
          <w:jc w:val="center"/>
        </w:trPr>
        <w:tc>
          <w:tcPr>
            <w:tcW w:w="1258" w:type="dxa"/>
            <w:shd w:val="clear" w:color="auto" w:fill="auto"/>
          </w:tcPr>
          <w:p w14:paraId="1EB8538D" w14:textId="77777777" w:rsidR="00CE5FFE" w:rsidRPr="0036258B" w:rsidRDefault="00CE5FFE" w:rsidP="00850DC3">
            <w:pPr>
              <w:pStyle w:val="TAL"/>
              <w:keepNext w:val="0"/>
              <w:keepLines w:val="0"/>
              <w:rPr>
                <w:sz w:val="16"/>
                <w:szCs w:val="16"/>
              </w:rPr>
            </w:pPr>
            <w:r w:rsidRPr="0036258B">
              <w:rPr>
                <w:sz w:val="16"/>
                <w:szCs w:val="16"/>
              </w:rPr>
              <w:t>22.5.4</w:t>
            </w:r>
          </w:p>
        </w:tc>
        <w:tc>
          <w:tcPr>
            <w:tcW w:w="3559" w:type="dxa"/>
            <w:shd w:val="clear" w:color="auto" w:fill="auto"/>
          </w:tcPr>
          <w:p w14:paraId="206A1A1F" w14:textId="77777777" w:rsidR="00CE5FFE" w:rsidRPr="0036258B" w:rsidRDefault="00CE5FFE" w:rsidP="00850DC3">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2178DF32"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35174307"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5873306B"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561560A5"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D2989BD" w14:textId="77777777" w:rsidR="00CE5FFE" w:rsidRPr="0036258B" w:rsidRDefault="00CE5FFE" w:rsidP="00850DC3">
            <w:pPr>
              <w:pStyle w:val="TAL"/>
              <w:keepNext w:val="0"/>
              <w:keepLines w:val="0"/>
              <w:rPr>
                <w:sz w:val="16"/>
                <w:szCs w:val="16"/>
              </w:rPr>
            </w:pPr>
          </w:p>
        </w:tc>
        <w:tc>
          <w:tcPr>
            <w:tcW w:w="1560" w:type="dxa"/>
          </w:tcPr>
          <w:p w14:paraId="0D95CB70" w14:textId="77777777" w:rsidR="00CE5FFE" w:rsidRPr="0036258B" w:rsidRDefault="00CE5FFE" w:rsidP="00850DC3">
            <w:pPr>
              <w:pStyle w:val="TAL"/>
              <w:keepNext w:val="0"/>
              <w:keepLines w:val="0"/>
              <w:rPr>
                <w:sz w:val="16"/>
                <w:szCs w:val="16"/>
              </w:rPr>
            </w:pPr>
          </w:p>
        </w:tc>
        <w:tc>
          <w:tcPr>
            <w:tcW w:w="932" w:type="dxa"/>
          </w:tcPr>
          <w:p w14:paraId="46AA4EDF" w14:textId="77777777" w:rsidR="00CE5FFE" w:rsidRPr="0036258B" w:rsidRDefault="00CE5FFE" w:rsidP="00850DC3">
            <w:pPr>
              <w:pStyle w:val="TAL"/>
              <w:keepNext w:val="0"/>
              <w:keepLines w:val="0"/>
              <w:rPr>
                <w:sz w:val="16"/>
                <w:szCs w:val="16"/>
                <w:lang w:eastAsia="zh-CN"/>
              </w:rPr>
            </w:pPr>
          </w:p>
        </w:tc>
      </w:tr>
      <w:tr w:rsidR="00CE5FFE" w:rsidRPr="0036258B" w14:paraId="7B9B28DC" w14:textId="77777777" w:rsidTr="00850DC3">
        <w:trPr>
          <w:trHeight w:val="105"/>
          <w:jc w:val="center"/>
        </w:trPr>
        <w:tc>
          <w:tcPr>
            <w:tcW w:w="1258" w:type="dxa"/>
            <w:shd w:val="clear" w:color="auto" w:fill="auto"/>
          </w:tcPr>
          <w:p w14:paraId="3FD7CC18"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54BD98BF"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899C409" w14:textId="77777777" w:rsidR="00CE5FFE" w:rsidRPr="0036258B" w:rsidRDefault="00CE5FFE" w:rsidP="00850DC3">
            <w:pPr>
              <w:pStyle w:val="TAC"/>
              <w:rPr>
                <w:sz w:val="16"/>
                <w:szCs w:val="16"/>
                <w:lang w:eastAsia="zh-CN"/>
              </w:rPr>
            </w:pPr>
          </w:p>
        </w:tc>
        <w:tc>
          <w:tcPr>
            <w:tcW w:w="1225" w:type="dxa"/>
            <w:shd w:val="clear" w:color="auto" w:fill="auto"/>
          </w:tcPr>
          <w:p w14:paraId="0E024F49" w14:textId="77777777" w:rsidR="00CE5FFE" w:rsidRPr="0036258B" w:rsidRDefault="00CE5FFE" w:rsidP="00850DC3">
            <w:pPr>
              <w:pStyle w:val="TAC"/>
              <w:rPr>
                <w:sz w:val="16"/>
                <w:szCs w:val="16"/>
                <w:lang w:eastAsia="zh-CN"/>
              </w:rPr>
            </w:pPr>
          </w:p>
        </w:tc>
        <w:tc>
          <w:tcPr>
            <w:tcW w:w="3535" w:type="dxa"/>
          </w:tcPr>
          <w:p w14:paraId="09A857F9"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1A43A4A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00F7EAB" w14:textId="77777777" w:rsidR="00CE5FFE" w:rsidRPr="0036258B" w:rsidRDefault="00CE5FFE" w:rsidP="00850DC3">
            <w:pPr>
              <w:pStyle w:val="TAL"/>
              <w:keepNext w:val="0"/>
              <w:keepLines w:val="0"/>
              <w:rPr>
                <w:sz w:val="16"/>
                <w:szCs w:val="16"/>
              </w:rPr>
            </w:pPr>
          </w:p>
        </w:tc>
        <w:tc>
          <w:tcPr>
            <w:tcW w:w="1560" w:type="dxa"/>
          </w:tcPr>
          <w:p w14:paraId="5D7B3937" w14:textId="77777777" w:rsidR="00CE5FFE" w:rsidRPr="0036258B" w:rsidRDefault="00CE5FFE" w:rsidP="00850DC3">
            <w:pPr>
              <w:pStyle w:val="TAL"/>
              <w:keepNext w:val="0"/>
              <w:keepLines w:val="0"/>
              <w:rPr>
                <w:sz w:val="16"/>
                <w:szCs w:val="16"/>
              </w:rPr>
            </w:pPr>
          </w:p>
        </w:tc>
        <w:tc>
          <w:tcPr>
            <w:tcW w:w="932" w:type="dxa"/>
          </w:tcPr>
          <w:p w14:paraId="5B4EDDAD" w14:textId="77777777" w:rsidR="00CE5FFE" w:rsidRPr="0036258B" w:rsidRDefault="00CE5FFE" w:rsidP="00850DC3">
            <w:pPr>
              <w:pStyle w:val="TAL"/>
              <w:keepNext w:val="0"/>
              <w:keepLines w:val="0"/>
              <w:rPr>
                <w:sz w:val="16"/>
                <w:szCs w:val="16"/>
                <w:lang w:eastAsia="zh-CN"/>
              </w:rPr>
            </w:pPr>
          </w:p>
        </w:tc>
      </w:tr>
      <w:tr w:rsidR="00CE5FFE" w:rsidRPr="0036258B" w14:paraId="03C2478F" w14:textId="77777777" w:rsidTr="00850DC3">
        <w:trPr>
          <w:trHeight w:val="105"/>
          <w:jc w:val="center"/>
        </w:trPr>
        <w:tc>
          <w:tcPr>
            <w:tcW w:w="1258" w:type="dxa"/>
            <w:shd w:val="clear" w:color="auto" w:fill="auto"/>
          </w:tcPr>
          <w:p w14:paraId="0A7B7929" w14:textId="77777777" w:rsidR="00CE5FFE" w:rsidRPr="0036258B" w:rsidRDefault="00CE5FFE" w:rsidP="00850DC3">
            <w:pPr>
              <w:pStyle w:val="TAL"/>
              <w:keepNext w:val="0"/>
              <w:keepLines w:val="0"/>
              <w:rPr>
                <w:sz w:val="16"/>
                <w:szCs w:val="16"/>
                <w:lang w:eastAsia="zh-CN"/>
              </w:rPr>
            </w:pPr>
            <w:r w:rsidRPr="0036258B">
              <w:rPr>
                <w:sz w:val="16"/>
                <w:szCs w:val="16"/>
                <w:lang w:eastAsia="zh-CN"/>
              </w:rPr>
              <w:lastRenderedPageBreak/>
              <w:t>22.5.5</w:t>
            </w:r>
          </w:p>
        </w:tc>
        <w:tc>
          <w:tcPr>
            <w:tcW w:w="3559" w:type="dxa"/>
            <w:shd w:val="clear" w:color="auto" w:fill="auto"/>
          </w:tcPr>
          <w:p w14:paraId="3DE3C979"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6B50DE8"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4AE36D26"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11DF2BEA"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39A47312"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4DF42D1" w14:textId="77777777" w:rsidR="00CE5FFE" w:rsidRPr="0036258B" w:rsidRDefault="00CE5FFE" w:rsidP="00850DC3">
            <w:pPr>
              <w:pStyle w:val="TAL"/>
              <w:keepNext w:val="0"/>
              <w:keepLines w:val="0"/>
              <w:rPr>
                <w:sz w:val="16"/>
                <w:szCs w:val="16"/>
              </w:rPr>
            </w:pPr>
          </w:p>
        </w:tc>
        <w:tc>
          <w:tcPr>
            <w:tcW w:w="1560" w:type="dxa"/>
          </w:tcPr>
          <w:p w14:paraId="34133E7E" w14:textId="77777777" w:rsidR="00CE5FFE" w:rsidRPr="0036258B" w:rsidRDefault="00CE5FFE" w:rsidP="00850DC3">
            <w:pPr>
              <w:pStyle w:val="TAL"/>
              <w:keepNext w:val="0"/>
              <w:keepLines w:val="0"/>
              <w:rPr>
                <w:sz w:val="16"/>
                <w:szCs w:val="16"/>
              </w:rPr>
            </w:pPr>
          </w:p>
        </w:tc>
        <w:tc>
          <w:tcPr>
            <w:tcW w:w="932" w:type="dxa"/>
          </w:tcPr>
          <w:p w14:paraId="61513745" w14:textId="77777777" w:rsidR="00CE5FFE" w:rsidRPr="0036258B" w:rsidRDefault="00CE5FFE" w:rsidP="00850DC3">
            <w:pPr>
              <w:pStyle w:val="TAL"/>
              <w:keepNext w:val="0"/>
              <w:keepLines w:val="0"/>
              <w:rPr>
                <w:sz w:val="16"/>
                <w:szCs w:val="16"/>
                <w:lang w:eastAsia="zh-CN"/>
              </w:rPr>
            </w:pPr>
          </w:p>
        </w:tc>
      </w:tr>
      <w:tr w:rsidR="00CE5FFE" w:rsidRPr="0036258B" w14:paraId="21B7D043" w14:textId="77777777" w:rsidTr="00850DC3">
        <w:trPr>
          <w:trHeight w:val="105"/>
          <w:jc w:val="center"/>
        </w:trPr>
        <w:tc>
          <w:tcPr>
            <w:tcW w:w="1258" w:type="dxa"/>
            <w:shd w:val="clear" w:color="auto" w:fill="auto"/>
          </w:tcPr>
          <w:p w14:paraId="4F3FE53B"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6149EFAF"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6C7CF1F3" w14:textId="77777777" w:rsidR="00CE5FFE" w:rsidRPr="0036258B" w:rsidRDefault="00CE5FFE" w:rsidP="00850DC3">
            <w:pPr>
              <w:pStyle w:val="TAC"/>
              <w:rPr>
                <w:sz w:val="16"/>
                <w:szCs w:val="16"/>
                <w:lang w:eastAsia="zh-CN"/>
              </w:rPr>
            </w:pPr>
          </w:p>
        </w:tc>
        <w:tc>
          <w:tcPr>
            <w:tcW w:w="1225" w:type="dxa"/>
            <w:shd w:val="clear" w:color="auto" w:fill="auto"/>
          </w:tcPr>
          <w:p w14:paraId="105AEE44" w14:textId="77777777" w:rsidR="00CE5FFE" w:rsidRPr="0036258B" w:rsidRDefault="00CE5FFE" w:rsidP="00850DC3">
            <w:pPr>
              <w:pStyle w:val="TAC"/>
              <w:rPr>
                <w:sz w:val="16"/>
                <w:szCs w:val="16"/>
                <w:lang w:eastAsia="zh-CN"/>
              </w:rPr>
            </w:pPr>
          </w:p>
        </w:tc>
        <w:tc>
          <w:tcPr>
            <w:tcW w:w="3535" w:type="dxa"/>
          </w:tcPr>
          <w:p w14:paraId="0B736B44"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65E6CAE5"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202A00F" w14:textId="77777777" w:rsidR="00CE5FFE" w:rsidRPr="0036258B" w:rsidRDefault="00CE5FFE" w:rsidP="00850DC3">
            <w:pPr>
              <w:pStyle w:val="TAL"/>
              <w:keepNext w:val="0"/>
              <w:keepLines w:val="0"/>
              <w:rPr>
                <w:sz w:val="16"/>
                <w:szCs w:val="16"/>
              </w:rPr>
            </w:pPr>
          </w:p>
        </w:tc>
        <w:tc>
          <w:tcPr>
            <w:tcW w:w="1560" w:type="dxa"/>
          </w:tcPr>
          <w:p w14:paraId="19C35CBB" w14:textId="77777777" w:rsidR="00CE5FFE" w:rsidRPr="0036258B" w:rsidRDefault="00CE5FFE" w:rsidP="00850DC3">
            <w:pPr>
              <w:pStyle w:val="TAL"/>
              <w:keepNext w:val="0"/>
              <w:keepLines w:val="0"/>
              <w:rPr>
                <w:sz w:val="16"/>
                <w:szCs w:val="16"/>
              </w:rPr>
            </w:pPr>
          </w:p>
        </w:tc>
        <w:tc>
          <w:tcPr>
            <w:tcW w:w="932" w:type="dxa"/>
          </w:tcPr>
          <w:p w14:paraId="76C94061" w14:textId="77777777" w:rsidR="00CE5FFE" w:rsidRPr="0036258B" w:rsidRDefault="00CE5FFE" w:rsidP="00850DC3">
            <w:pPr>
              <w:pStyle w:val="TAL"/>
              <w:keepNext w:val="0"/>
              <w:keepLines w:val="0"/>
              <w:rPr>
                <w:sz w:val="16"/>
                <w:szCs w:val="16"/>
                <w:lang w:eastAsia="zh-CN"/>
              </w:rPr>
            </w:pPr>
          </w:p>
        </w:tc>
      </w:tr>
      <w:tr w:rsidR="00CE5FFE" w:rsidRPr="0036258B" w14:paraId="48389144" w14:textId="77777777" w:rsidTr="00850DC3">
        <w:trPr>
          <w:trHeight w:val="105"/>
          <w:jc w:val="center"/>
        </w:trPr>
        <w:tc>
          <w:tcPr>
            <w:tcW w:w="1258" w:type="dxa"/>
            <w:shd w:val="clear" w:color="auto" w:fill="auto"/>
          </w:tcPr>
          <w:p w14:paraId="23BD5A1B" w14:textId="77777777" w:rsidR="00CE5FFE" w:rsidRPr="0036258B" w:rsidRDefault="00CE5FFE" w:rsidP="00850DC3">
            <w:pPr>
              <w:pStyle w:val="TAL"/>
              <w:keepNext w:val="0"/>
              <w:keepLines w:val="0"/>
              <w:rPr>
                <w:sz w:val="16"/>
                <w:szCs w:val="16"/>
              </w:rPr>
            </w:pPr>
            <w:r w:rsidRPr="0036258B">
              <w:rPr>
                <w:sz w:val="16"/>
                <w:szCs w:val="16"/>
                <w:lang w:eastAsia="zh-CN"/>
              </w:rPr>
              <w:t>22.5.6</w:t>
            </w:r>
          </w:p>
        </w:tc>
        <w:tc>
          <w:tcPr>
            <w:tcW w:w="3559" w:type="dxa"/>
            <w:shd w:val="clear" w:color="auto" w:fill="auto"/>
          </w:tcPr>
          <w:p w14:paraId="32368764" w14:textId="77777777" w:rsidR="00CE5FFE" w:rsidRPr="0036258B" w:rsidRDefault="00CE5FFE" w:rsidP="00850DC3">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 xml:space="preserve">EPS services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70F4C90A"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79D169EF"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71D9E5D7"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4F535839"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B6C6AEF" w14:textId="77777777" w:rsidR="00CE5FFE" w:rsidRPr="0036258B" w:rsidRDefault="00CE5FFE" w:rsidP="00850DC3">
            <w:pPr>
              <w:pStyle w:val="TAL"/>
              <w:keepNext w:val="0"/>
              <w:keepLines w:val="0"/>
              <w:rPr>
                <w:sz w:val="16"/>
                <w:szCs w:val="16"/>
              </w:rPr>
            </w:pPr>
          </w:p>
        </w:tc>
        <w:tc>
          <w:tcPr>
            <w:tcW w:w="1560" w:type="dxa"/>
          </w:tcPr>
          <w:p w14:paraId="194F1FB4" w14:textId="77777777" w:rsidR="00CE5FFE" w:rsidRPr="0036258B" w:rsidRDefault="00CE5FFE" w:rsidP="00850DC3">
            <w:pPr>
              <w:pStyle w:val="TAL"/>
              <w:keepNext w:val="0"/>
              <w:keepLines w:val="0"/>
              <w:rPr>
                <w:sz w:val="16"/>
                <w:szCs w:val="16"/>
              </w:rPr>
            </w:pPr>
          </w:p>
        </w:tc>
        <w:tc>
          <w:tcPr>
            <w:tcW w:w="932" w:type="dxa"/>
          </w:tcPr>
          <w:p w14:paraId="0B7FFDCE" w14:textId="77777777" w:rsidR="00CE5FFE" w:rsidRPr="0036258B" w:rsidRDefault="00CE5FFE" w:rsidP="00850DC3">
            <w:pPr>
              <w:pStyle w:val="TAL"/>
              <w:keepNext w:val="0"/>
              <w:keepLines w:val="0"/>
              <w:rPr>
                <w:sz w:val="16"/>
                <w:szCs w:val="16"/>
                <w:lang w:eastAsia="zh-CN"/>
              </w:rPr>
            </w:pPr>
          </w:p>
        </w:tc>
      </w:tr>
      <w:tr w:rsidR="00CE5FFE" w:rsidRPr="0036258B" w14:paraId="64C084D1" w14:textId="77777777" w:rsidTr="00850DC3">
        <w:trPr>
          <w:trHeight w:val="105"/>
          <w:jc w:val="center"/>
        </w:trPr>
        <w:tc>
          <w:tcPr>
            <w:tcW w:w="1258" w:type="dxa"/>
            <w:shd w:val="clear" w:color="auto" w:fill="auto"/>
          </w:tcPr>
          <w:p w14:paraId="3D29B7D8"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047EA0A8"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8E5EF94" w14:textId="77777777" w:rsidR="00CE5FFE" w:rsidRPr="0036258B" w:rsidRDefault="00CE5FFE" w:rsidP="00850DC3">
            <w:pPr>
              <w:pStyle w:val="TAC"/>
              <w:rPr>
                <w:sz w:val="16"/>
                <w:szCs w:val="16"/>
                <w:lang w:eastAsia="zh-CN"/>
              </w:rPr>
            </w:pPr>
          </w:p>
        </w:tc>
        <w:tc>
          <w:tcPr>
            <w:tcW w:w="1225" w:type="dxa"/>
            <w:shd w:val="clear" w:color="auto" w:fill="auto"/>
          </w:tcPr>
          <w:p w14:paraId="7824AA1F" w14:textId="77777777" w:rsidR="00CE5FFE" w:rsidRPr="0036258B" w:rsidRDefault="00CE5FFE" w:rsidP="00850DC3">
            <w:pPr>
              <w:pStyle w:val="TAC"/>
              <w:rPr>
                <w:sz w:val="16"/>
                <w:szCs w:val="16"/>
                <w:lang w:eastAsia="zh-CN"/>
              </w:rPr>
            </w:pPr>
          </w:p>
        </w:tc>
        <w:tc>
          <w:tcPr>
            <w:tcW w:w="3535" w:type="dxa"/>
          </w:tcPr>
          <w:p w14:paraId="319F71A8"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4CD80063"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593C550" w14:textId="77777777" w:rsidR="00CE5FFE" w:rsidRPr="0036258B" w:rsidRDefault="00CE5FFE" w:rsidP="00850DC3">
            <w:pPr>
              <w:pStyle w:val="TAL"/>
              <w:keepNext w:val="0"/>
              <w:keepLines w:val="0"/>
              <w:rPr>
                <w:sz w:val="16"/>
                <w:szCs w:val="16"/>
              </w:rPr>
            </w:pPr>
          </w:p>
        </w:tc>
        <w:tc>
          <w:tcPr>
            <w:tcW w:w="1560" w:type="dxa"/>
          </w:tcPr>
          <w:p w14:paraId="61053E64" w14:textId="77777777" w:rsidR="00CE5FFE" w:rsidRPr="0036258B" w:rsidRDefault="00CE5FFE" w:rsidP="00850DC3">
            <w:pPr>
              <w:pStyle w:val="TAL"/>
              <w:keepNext w:val="0"/>
              <w:keepLines w:val="0"/>
              <w:rPr>
                <w:sz w:val="16"/>
                <w:szCs w:val="16"/>
              </w:rPr>
            </w:pPr>
          </w:p>
        </w:tc>
        <w:tc>
          <w:tcPr>
            <w:tcW w:w="932" w:type="dxa"/>
          </w:tcPr>
          <w:p w14:paraId="2137623D" w14:textId="77777777" w:rsidR="00CE5FFE" w:rsidRPr="0036258B" w:rsidRDefault="00CE5FFE" w:rsidP="00850DC3">
            <w:pPr>
              <w:pStyle w:val="TAL"/>
              <w:keepNext w:val="0"/>
              <w:keepLines w:val="0"/>
              <w:rPr>
                <w:sz w:val="16"/>
                <w:szCs w:val="16"/>
                <w:lang w:eastAsia="zh-CN"/>
              </w:rPr>
            </w:pPr>
          </w:p>
        </w:tc>
      </w:tr>
      <w:tr w:rsidR="00CE5FFE" w:rsidRPr="0036258B" w14:paraId="0FDCF178" w14:textId="77777777" w:rsidTr="00850DC3">
        <w:trPr>
          <w:trHeight w:val="105"/>
          <w:jc w:val="center"/>
        </w:trPr>
        <w:tc>
          <w:tcPr>
            <w:tcW w:w="1258" w:type="dxa"/>
            <w:shd w:val="clear" w:color="auto" w:fill="auto"/>
          </w:tcPr>
          <w:p w14:paraId="48B42AC7"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42DA00DD" w14:textId="77777777" w:rsidR="00CE5FFE" w:rsidRPr="0036258B" w:rsidRDefault="00CE5FFE" w:rsidP="00850DC3">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405FFFB1"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3DE1083C"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7D05C4F4"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6161B8B4"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CF7B92A" w14:textId="77777777" w:rsidR="00CE5FFE" w:rsidRPr="0036258B" w:rsidRDefault="00CE5FFE" w:rsidP="00850DC3">
            <w:pPr>
              <w:pStyle w:val="TAL"/>
              <w:keepNext w:val="0"/>
              <w:keepLines w:val="0"/>
              <w:rPr>
                <w:sz w:val="16"/>
                <w:szCs w:val="16"/>
              </w:rPr>
            </w:pPr>
          </w:p>
        </w:tc>
        <w:tc>
          <w:tcPr>
            <w:tcW w:w="1560" w:type="dxa"/>
          </w:tcPr>
          <w:p w14:paraId="4687700D" w14:textId="77777777" w:rsidR="00CE5FFE" w:rsidRPr="0036258B" w:rsidRDefault="00CE5FFE" w:rsidP="00850DC3">
            <w:pPr>
              <w:pStyle w:val="TAL"/>
              <w:keepNext w:val="0"/>
              <w:keepLines w:val="0"/>
              <w:rPr>
                <w:sz w:val="16"/>
                <w:szCs w:val="16"/>
              </w:rPr>
            </w:pPr>
          </w:p>
        </w:tc>
        <w:tc>
          <w:tcPr>
            <w:tcW w:w="932" w:type="dxa"/>
          </w:tcPr>
          <w:p w14:paraId="54E27CDC" w14:textId="77777777" w:rsidR="00CE5FFE" w:rsidRPr="0036258B" w:rsidRDefault="00CE5FFE" w:rsidP="00850DC3">
            <w:pPr>
              <w:pStyle w:val="TAL"/>
              <w:keepNext w:val="0"/>
              <w:keepLines w:val="0"/>
              <w:rPr>
                <w:sz w:val="16"/>
                <w:szCs w:val="16"/>
                <w:lang w:eastAsia="zh-CN"/>
              </w:rPr>
            </w:pPr>
          </w:p>
        </w:tc>
      </w:tr>
      <w:tr w:rsidR="00CE5FFE" w:rsidRPr="0036258B" w14:paraId="4E250FB7" w14:textId="77777777" w:rsidTr="00850DC3">
        <w:trPr>
          <w:trHeight w:val="105"/>
          <w:jc w:val="center"/>
        </w:trPr>
        <w:tc>
          <w:tcPr>
            <w:tcW w:w="1258" w:type="dxa"/>
            <w:shd w:val="clear" w:color="auto" w:fill="auto"/>
          </w:tcPr>
          <w:p w14:paraId="2A285180"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67CB6B39"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1DD4DBE" w14:textId="77777777" w:rsidR="00CE5FFE" w:rsidRPr="0036258B" w:rsidRDefault="00CE5FFE" w:rsidP="00850DC3">
            <w:pPr>
              <w:pStyle w:val="TAC"/>
              <w:rPr>
                <w:sz w:val="16"/>
                <w:szCs w:val="16"/>
                <w:lang w:eastAsia="zh-CN"/>
              </w:rPr>
            </w:pPr>
          </w:p>
        </w:tc>
        <w:tc>
          <w:tcPr>
            <w:tcW w:w="1225" w:type="dxa"/>
            <w:shd w:val="clear" w:color="auto" w:fill="auto"/>
          </w:tcPr>
          <w:p w14:paraId="21FC11F2" w14:textId="77777777" w:rsidR="00CE5FFE" w:rsidRPr="0036258B" w:rsidRDefault="00CE5FFE" w:rsidP="00850DC3">
            <w:pPr>
              <w:pStyle w:val="TAC"/>
              <w:rPr>
                <w:sz w:val="16"/>
                <w:szCs w:val="16"/>
                <w:lang w:eastAsia="zh-CN"/>
              </w:rPr>
            </w:pPr>
          </w:p>
        </w:tc>
        <w:tc>
          <w:tcPr>
            <w:tcW w:w="3535" w:type="dxa"/>
          </w:tcPr>
          <w:p w14:paraId="5E4932ED"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39339FEA"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C8AAA7B" w14:textId="77777777" w:rsidR="00CE5FFE" w:rsidRPr="0036258B" w:rsidRDefault="00CE5FFE" w:rsidP="00850DC3">
            <w:pPr>
              <w:pStyle w:val="TAL"/>
              <w:keepNext w:val="0"/>
              <w:keepLines w:val="0"/>
              <w:rPr>
                <w:sz w:val="16"/>
                <w:szCs w:val="16"/>
              </w:rPr>
            </w:pPr>
          </w:p>
        </w:tc>
        <w:tc>
          <w:tcPr>
            <w:tcW w:w="1560" w:type="dxa"/>
          </w:tcPr>
          <w:p w14:paraId="3EBAD553" w14:textId="77777777" w:rsidR="00CE5FFE" w:rsidRPr="0036258B" w:rsidRDefault="00CE5FFE" w:rsidP="00850DC3">
            <w:pPr>
              <w:pStyle w:val="TAL"/>
              <w:keepNext w:val="0"/>
              <w:keepLines w:val="0"/>
              <w:rPr>
                <w:sz w:val="16"/>
                <w:szCs w:val="16"/>
              </w:rPr>
            </w:pPr>
          </w:p>
        </w:tc>
        <w:tc>
          <w:tcPr>
            <w:tcW w:w="932" w:type="dxa"/>
          </w:tcPr>
          <w:p w14:paraId="2096A42D" w14:textId="77777777" w:rsidR="00CE5FFE" w:rsidRPr="0036258B" w:rsidRDefault="00CE5FFE" w:rsidP="00850DC3">
            <w:pPr>
              <w:pStyle w:val="TAL"/>
              <w:keepNext w:val="0"/>
              <w:keepLines w:val="0"/>
              <w:rPr>
                <w:sz w:val="16"/>
                <w:szCs w:val="16"/>
                <w:lang w:eastAsia="zh-CN"/>
              </w:rPr>
            </w:pPr>
          </w:p>
        </w:tc>
      </w:tr>
      <w:tr w:rsidR="00CE5FFE" w:rsidRPr="0036258B" w14:paraId="5A2B891D" w14:textId="77777777" w:rsidTr="00850DC3">
        <w:trPr>
          <w:trHeight w:val="105"/>
          <w:jc w:val="center"/>
        </w:trPr>
        <w:tc>
          <w:tcPr>
            <w:tcW w:w="1258" w:type="dxa"/>
            <w:shd w:val="clear" w:color="auto" w:fill="auto"/>
          </w:tcPr>
          <w:p w14:paraId="7ED8B040"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59EE801C"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2DB58B90"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28B7E18A"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315436E3"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06CA6E72"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EFBC5EF" w14:textId="77777777" w:rsidR="00CE5FFE" w:rsidRPr="0036258B" w:rsidRDefault="00CE5FFE" w:rsidP="00850DC3">
            <w:pPr>
              <w:pStyle w:val="TAL"/>
              <w:keepNext w:val="0"/>
              <w:keepLines w:val="0"/>
              <w:rPr>
                <w:sz w:val="16"/>
                <w:szCs w:val="16"/>
              </w:rPr>
            </w:pPr>
          </w:p>
        </w:tc>
        <w:tc>
          <w:tcPr>
            <w:tcW w:w="1560" w:type="dxa"/>
          </w:tcPr>
          <w:p w14:paraId="3BE53658" w14:textId="77777777" w:rsidR="00CE5FFE" w:rsidRPr="0036258B" w:rsidRDefault="00CE5FFE" w:rsidP="00850DC3">
            <w:pPr>
              <w:pStyle w:val="TAL"/>
              <w:keepNext w:val="0"/>
              <w:keepLines w:val="0"/>
              <w:rPr>
                <w:sz w:val="16"/>
                <w:szCs w:val="16"/>
              </w:rPr>
            </w:pPr>
          </w:p>
        </w:tc>
        <w:tc>
          <w:tcPr>
            <w:tcW w:w="932" w:type="dxa"/>
          </w:tcPr>
          <w:p w14:paraId="6362A39C" w14:textId="77777777" w:rsidR="00CE5FFE" w:rsidRPr="0036258B" w:rsidRDefault="00CE5FFE" w:rsidP="00850DC3">
            <w:pPr>
              <w:pStyle w:val="TAL"/>
              <w:keepNext w:val="0"/>
              <w:keepLines w:val="0"/>
              <w:rPr>
                <w:sz w:val="16"/>
                <w:szCs w:val="16"/>
                <w:lang w:eastAsia="zh-CN"/>
              </w:rPr>
            </w:pPr>
          </w:p>
        </w:tc>
      </w:tr>
      <w:tr w:rsidR="00CE5FFE" w:rsidRPr="0036258B" w14:paraId="5C2AB780" w14:textId="77777777" w:rsidTr="00850DC3">
        <w:trPr>
          <w:trHeight w:val="105"/>
          <w:jc w:val="center"/>
        </w:trPr>
        <w:tc>
          <w:tcPr>
            <w:tcW w:w="1258" w:type="dxa"/>
            <w:shd w:val="clear" w:color="auto" w:fill="auto"/>
          </w:tcPr>
          <w:p w14:paraId="5337F786"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251FAF4A"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4B947B08" w14:textId="77777777" w:rsidR="00CE5FFE" w:rsidRPr="0036258B" w:rsidRDefault="00CE5FFE" w:rsidP="00850DC3">
            <w:pPr>
              <w:pStyle w:val="TAC"/>
              <w:rPr>
                <w:sz w:val="16"/>
                <w:szCs w:val="16"/>
                <w:lang w:eastAsia="zh-CN"/>
              </w:rPr>
            </w:pPr>
          </w:p>
        </w:tc>
        <w:tc>
          <w:tcPr>
            <w:tcW w:w="1225" w:type="dxa"/>
            <w:shd w:val="clear" w:color="auto" w:fill="auto"/>
          </w:tcPr>
          <w:p w14:paraId="1A40B0E2" w14:textId="77777777" w:rsidR="00CE5FFE" w:rsidRPr="0036258B" w:rsidRDefault="00CE5FFE" w:rsidP="00850DC3">
            <w:pPr>
              <w:pStyle w:val="TAC"/>
              <w:rPr>
                <w:sz w:val="16"/>
                <w:szCs w:val="16"/>
                <w:lang w:eastAsia="zh-CN"/>
              </w:rPr>
            </w:pPr>
          </w:p>
        </w:tc>
        <w:tc>
          <w:tcPr>
            <w:tcW w:w="3535" w:type="dxa"/>
          </w:tcPr>
          <w:p w14:paraId="3ECE92D0"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15E2FEB2"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051B0EE" w14:textId="77777777" w:rsidR="00CE5FFE" w:rsidRPr="0036258B" w:rsidRDefault="00CE5FFE" w:rsidP="00850DC3">
            <w:pPr>
              <w:pStyle w:val="TAL"/>
              <w:keepNext w:val="0"/>
              <w:keepLines w:val="0"/>
              <w:rPr>
                <w:sz w:val="16"/>
                <w:szCs w:val="16"/>
              </w:rPr>
            </w:pPr>
          </w:p>
        </w:tc>
        <w:tc>
          <w:tcPr>
            <w:tcW w:w="1560" w:type="dxa"/>
          </w:tcPr>
          <w:p w14:paraId="18FD7221" w14:textId="77777777" w:rsidR="00CE5FFE" w:rsidRPr="0036258B" w:rsidRDefault="00CE5FFE" w:rsidP="00850DC3">
            <w:pPr>
              <w:pStyle w:val="TAL"/>
              <w:keepNext w:val="0"/>
              <w:keepLines w:val="0"/>
              <w:rPr>
                <w:sz w:val="16"/>
                <w:szCs w:val="16"/>
              </w:rPr>
            </w:pPr>
          </w:p>
        </w:tc>
        <w:tc>
          <w:tcPr>
            <w:tcW w:w="932" w:type="dxa"/>
          </w:tcPr>
          <w:p w14:paraId="4E102365" w14:textId="77777777" w:rsidR="00CE5FFE" w:rsidRPr="0036258B" w:rsidRDefault="00CE5FFE" w:rsidP="00850DC3">
            <w:pPr>
              <w:pStyle w:val="TAL"/>
              <w:keepNext w:val="0"/>
              <w:keepLines w:val="0"/>
              <w:rPr>
                <w:sz w:val="16"/>
                <w:szCs w:val="16"/>
                <w:lang w:eastAsia="zh-CN"/>
              </w:rPr>
            </w:pPr>
          </w:p>
        </w:tc>
      </w:tr>
      <w:tr w:rsidR="00CE5FFE" w:rsidRPr="0036258B" w14:paraId="3711CCCA" w14:textId="77777777" w:rsidTr="00850DC3">
        <w:trPr>
          <w:trHeight w:val="105"/>
          <w:jc w:val="center"/>
        </w:trPr>
        <w:tc>
          <w:tcPr>
            <w:tcW w:w="1258" w:type="dxa"/>
            <w:shd w:val="clear" w:color="auto" w:fill="auto"/>
          </w:tcPr>
          <w:p w14:paraId="6DCE9339"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28F2D6DD" w14:textId="77777777" w:rsidR="00CE5FFE" w:rsidRPr="0036258B" w:rsidRDefault="00CE5FFE" w:rsidP="00850DC3">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07299828"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61BEEF07"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74E4B7BB"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0569791F"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A585B3A" w14:textId="77777777" w:rsidR="00CE5FFE" w:rsidRPr="0036258B" w:rsidRDefault="00CE5FFE" w:rsidP="00850DC3">
            <w:pPr>
              <w:pStyle w:val="TAL"/>
              <w:keepNext w:val="0"/>
              <w:keepLines w:val="0"/>
              <w:rPr>
                <w:sz w:val="16"/>
                <w:szCs w:val="16"/>
              </w:rPr>
            </w:pPr>
          </w:p>
        </w:tc>
        <w:tc>
          <w:tcPr>
            <w:tcW w:w="1560" w:type="dxa"/>
          </w:tcPr>
          <w:p w14:paraId="6AB0860D" w14:textId="77777777" w:rsidR="00CE5FFE" w:rsidRPr="0036258B" w:rsidRDefault="00CE5FFE" w:rsidP="00850DC3">
            <w:pPr>
              <w:pStyle w:val="TAL"/>
              <w:keepNext w:val="0"/>
              <w:keepLines w:val="0"/>
              <w:rPr>
                <w:sz w:val="16"/>
                <w:szCs w:val="16"/>
              </w:rPr>
            </w:pPr>
          </w:p>
        </w:tc>
        <w:tc>
          <w:tcPr>
            <w:tcW w:w="932" w:type="dxa"/>
          </w:tcPr>
          <w:p w14:paraId="11139397" w14:textId="77777777" w:rsidR="00CE5FFE" w:rsidRPr="0036258B" w:rsidRDefault="00CE5FFE" w:rsidP="00850DC3">
            <w:pPr>
              <w:pStyle w:val="TAL"/>
              <w:keepNext w:val="0"/>
              <w:keepLines w:val="0"/>
              <w:rPr>
                <w:sz w:val="16"/>
                <w:szCs w:val="16"/>
                <w:lang w:eastAsia="zh-CN"/>
              </w:rPr>
            </w:pPr>
          </w:p>
        </w:tc>
      </w:tr>
      <w:tr w:rsidR="00CE5FFE" w:rsidRPr="0036258B" w14:paraId="4A9345F0" w14:textId="77777777" w:rsidTr="00850DC3">
        <w:trPr>
          <w:trHeight w:val="105"/>
          <w:jc w:val="center"/>
        </w:trPr>
        <w:tc>
          <w:tcPr>
            <w:tcW w:w="1258" w:type="dxa"/>
            <w:shd w:val="clear" w:color="auto" w:fill="auto"/>
          </w:tcPr>
          <w:p w14:paraId="40EA3F6B"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758FC422"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27644B82" w14:textId="77777777" w:rsidR="00CE5FFE" w:rsidRPr="0036258B" w:rsidRDefault="00CE5FFE" w:rsidP="00850DC3">
            <w:pPr>
              <w:pStyle w:val="TAC"/>
              <w:rPr>
                <w:sz w:val="16"/>
                <w:szCs w:val="16"/>
                <w:lang w:eastAsia="zh-CN"/>
              </w:rPr>
            </w:pPr>
          </w:p>
        </w:tc>
        <w:tc>
          <w:tcPr>
            <w:tcW w:w="1225" w:type="dxa"/>
            <w:shd w:val="clear" w:color="auto" w:fill="auto"/>
          </w:tcPr>
          <w:p w14:paraId="4DB17725" w14:textId="77777777" w:rsidR="00CE5FFE" w:rsidRPr="0036258B" w:rsidRDefault="00CE5FFE" w:rsidP="00850DC3">
            <w:pPr>
              <w:pStyle w:val="TAC"/>
              <w:rPr>
                <w:sz w:val="16"/>
                <w:szCs w:val="16"/>
                <w:lang w:eastAsia="zh-CN"/>
              </w:rPr>
            </w:pPr>
          </w:p>
        </w:tc>
        <w:tc>
          <w:tcPr>
            <w:tcW w:w="3535" w:type="dxa"/>
          </w:tcPr>
          <w:p w14:paraId="2C3493C5"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7815B16C"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34479A9" w14:textId="77777777" w:rsidR="00CE5FFE" w:rsidRPr="0036258B" w:rsidRDefault="00CE5FFE" w:rsidP="00850DC3">
            <w:pPr>
              <w:pStyle w:val="TAL"/>
              <w:keepNext w:val="0"/>
              <w:keepLines w:val="0"/>
              <w:rPr>
                <w:sz w:val="16"/>
                <w:szCs w:val="16"/>
              </w:rPr>
            </w:pPr>
          </w:p>
        </w:tc>
        <w:tc>
          <w:tcPr>
            <w:tcW w:w="1560" w:type="dxa"/>
          </w:tcPr>
          <w:p w14:paraId="24FC4B4C" w14:textId="77777777" w:rsidR="00CE5FFE" w:rsidRPr="0036258B" w:rsidRDefault="00CE5FFE" w:rsidP="00850DC3">
            <w:pPr>
              <w:pStyle w:val="TAL"/>
              <w:keepNext w:val="0"/>
              <w:keepLines w:val="0"/>
              <w:rPr>
                <w:sz w:val="16"/>
                <w:szCs w:val="16"/>
              </w:rPr>
            </w:pPr>
          </w:p>
        </w:tc>
        <w:tc>
          <w:tcPr>
            <w:tcW w:w="932" w:type="dxa"/>
          </w:tcPr>
          <w:p w14:paraId="7DE162AB" w14:textId="77777777" w:rsidR="00CE5FFE" w:rsidRPr="0036258B" w:rsidRDefault="00CE5FFE" w:rsidP="00850DC3">
            <w:pPr>
              <w:pStyle w:val="TAL"/>
              <w:keepNext w:val="0"/>
              <w:keepLines w:val="0"/>
              <w:rPr>
                <w:sz w:val="16"/>
                <w:szCs w:val="16"/>
                <w:lang w:eastAsia="zh-CN"/>
              </w:rPr>
            </w:pPr>
          </w:p>
        </w:tc>
      </w:tr>
      <w:tr w:rsidR="00CE5FFE" w:rsidRPr="0036258B" w14:paraId="288E3CF0" w14:textId="77777777" w:rsidTr="00850DC3">
        <w:trPr>
          <w:trHeight w:val="105"/>
          <w:jc w:val="center"/>
        </w:trPr>
        <w:tc>
          <w:tcPr>
            <w:tcW w:w="1258" w:type="dxa"/>
            <w:shd w:val="clear" w:color="auto" w:fill="auto"/>
          </w:tcPr>
          <w:p w14:paraId="0EEEDFEF"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7D117BD5"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22C89A6F"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04D95823"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2116F8F4"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09597200"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77716CF" w14:textId="77777777" w:rsidR="00CE5FFE" w:rsidRPr="0036258B" w:rsidRDefault="00CE5FFE" w:rsidP="00850DC3">
            <w:pPr>
              <w:pStyle w:val="TAL"/>
              <w:keepNext w:val="0"/>
              <w:keepLines w:val="0"/>
              <w:rPr>
                <w:sz w:val="16"/>
                <w:szCs w:val="16"/>
              </w:rPr>
            </w:pPr>
          </w:p>
        </w:tc>
        <w:tc>
          <w:tcPr>
            <w:tcW w:w="1560" w:type="dxa"/>
          </w:tcPr>
          <w:p w14:paraId="3EB2CE81" w14:textId="77777777" w:rsidR="00CE5FFE" w:rsidRPr="0036258B" w:rsidRDefault="00CE5FFE" w:rsidP="00850DC3">
            <w:pPr>
              <w:pStyle w:val="TAL"/>
              <w:keepNext w:val="0"/>
              <w:keepLines w:val="0"/>
              <w:rPr>
                <w:sz w:val="16"/>
                <w:szCs w:val="16"/>
              </w:rPr>
            </w:pPr>
          </w:p>
        </w:tc>
        <w:tc>
          <w:tcPr>
            <w:tcW w:w="932" w:type="dxa"/>
          </w:tcPr>
          <w:p w14:paraId="6CA8F364" w14:textId="77777777" w:rsidR="00CE5FFE" w:rsidRPr="0036258B" w:rsidRDefault="00CE5FFE" w:rsidP="00850DC3">
            <w:pPr>
              <w:pStyle w:val="TAL"/>
              <w:keepNext w:val="0"/>
              <w:keepLines w:val="0"/>
              <w:rPr>
                <w:sz w:val="16"/>
                <w:szCs w:val="16"/>
                <w:lang w:eastAsia="zh-CN"/>
              </w:rPr>
            </w:pPr>
          </w:p>
        </w:tc>
      </w:tr>
      <w:tr w:rsidR="00CE5FFE" w:rsidRPr="0036258B" w14:paraId="1A2BA367" w14:textId="77777777" w:rsidTr="00850DC3">
        <w:trPr>
          <w:trHeight w:val="105"/>
          <w:jc w:val="center"/>
        </w:trPr>
        <w:tc>
          <w:tcPr>
            <w:tcW w:w="1258" w:type="dxa"/>
            <w:shd w:val="clear" w:color="auto" w:fill="auto"/>
          </w:tcPr>
          <w:p w14:paraId="73C49588"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57A97425"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1AD9A575" w14:textId="77777777" w:rsidR="00CE5FFE" w:rsidRPr="0036258B" w:rsidRDefault="00CE5FFE" w:rsidP="00850DC3">
            <w:pPr>
              <w:pStyle w:val="TAC"/>
              <w:rPr>
                <w:sz w:val="16"/>
                <w:szCs w:val="16"/>
                <w:lang w:eastAsia="zh-CN"/>
              </w:rPr>
            </w:pPr>
          </w:p>
        </w:tc>
        <w:tc>
          <w:tcPr>
            <w:tcW w:w="1225" w:type="dxa"/>
            <w:shd w:val="clear" w:color="auto" w:fill="auto"/>
          </w:tcPr>
          <w:p w14:paraId="2AAD3034" w14:textId="77777777" w:rsidR="00CE5FFE" w:rsidRPr="0036258B" w:rsidRDefault="00CE5FFE" w:rsidP="00850DC3">
            <w:pPr>
              <w:pStyle w:val="TAC"/>
              <w:rPr>
                <w:sz w:val="16"/>
                <w:szCs w:val="16"/>
                <w:lang w:eastAsia="zh-CN"/>
              </w:rPr>
            </w:pPr>
          </w:p>
        </w:tc>
        <w:tc>
          <w:tcPr>
            <w:tcW w:w="3535" w:type="dxa"/>
          </w:tcPr>
          <w:p w14:paraId="511F054B"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2E1AF63F"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B65AD38" w14:textId="77777777" w:rsidR="00CE5FFE" w:rsidRPr="0036258B" w:rsidRDefault="00CE5FFE" w:rsidP="00850DC3">
            <w:pPr>
              <w:pStyle w:val="TAL"/>
              <w:keepNext w:val="0"/>
              <w:keepLines w:val="0"/>
              <w:rPr>
                <w:sz w:val="16"/>
                <w:szCs w:val="16"/>
              </w:rPr>
            </w:pPr>
          </w:p>
        </w:tc>
        <w:tc>
          <w:tcPr>
            <w:tcW w:w="1560" w:type="dxa"/>
          </w:tcPr>
          <w:p w14:paraId="66B3317B" w14:textId="77777777" w:rsidR="00CE5FFE" w:rsidRPr="0036258B" w:rsidRDefault="00CE5FFE" w:rsidP="00850DC3">
            <w:pPr>
              <w:pStyle w:val="TAL"/>
              <w:keepNext w:val="0"/>
              <w:keepLines w:val="0"/>
              <w:rPr>
                <w:sz w:val="16"/>
                <w:szCs w:val="16"/>
              </w:rPr>
            </w:pPr>
          </w:p>
        </w:tc>
        <w:tc>
          <w:tcPr>
            <w:tcW w:w="932" w:type="dxa"/>
          </w:tcPr>
          <w:p w14:paraId="037E2A5B" w14:textId="77777777" w:rsidR="00CE5FFE" w:rsidRPr="0036258B" w:rsidRDefault="00CE5FFE" w:rsidP="00850DC3">
            <w:pPr>
              <w:pStyle w:val="TAL"/>
              <w:keepNext w:val="0"/>
              <w:keepLines w:val="0"/>
              <w:rPr>
                <w:sz w:val="16"/>
                <w:szCs w:val="16"/>
                <w:lang w:eastAsia="zh-CN"/>
              </w:rPr>
            </w:pPr>
          </w:p>
        </w:tc>
      </w:tr>
      <w:tr w:rsidR="00CE5FFE" w:rsidRPr="0036258B" w14:paraId="5065A678" w14:textId="77777777" w:rsidTr="00850DC3">
        <w:trPr>
          <w:trHeight w:val="105"/>
          <w:jc w:val="center"/>
        </w:trPr>
        <w:tc>
          <w:tcPr>
            <w:tcW w:w="1258" w:type="dxa"/>
            <w:shd w:val="clear" w:color="auto" w:fill="auto"/>
          </w:tcPr>
          <w:p w14:paraId="17285EB1"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02C56F97"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6B56ABAD"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7704F20D"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13C6C45A"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4B676C43"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9B12FB0" w14:textId="77777777" w:rsidR="00CE5FFE" w:rsidRPr="0036258B" w:rsidRDefault="00CE5FFE" w:rsidP="00850DC3">
            <w:pPr>
              <w:pStyle w:val="TAL"/>
              <w:keepNext w:val="0"/>
              <w:keepLines w:val="0"/>
              <w:rPr>
                <w:sz w:val="16"/>
                <w:szCs w:val="16"/>
              </w:rPr>
            </w:pPr>
          </w:p>
        </w:tc>
        <w:tc>
          <w:tcPr>
            <w:tcW w:w="1560" w:type="dxa"/>
          </w:tcPr>
          <w:p w14:paraId="7D7F5B9C" w14:textId="77777777" w:rsidR="00CE5FFE" w:rsidRPr="0036258B" w:rsidRDefault="00CE5FFE" w:rsidP="00850DC3">
            <w:pPr>
              <w:pStyle w:val="TAL"/>
              <w:keepNext w:val="0"/>
              <w:keepLines w:val="0"/>
              <w:rPr>
                <w:sz w:val="16"/>
                <w:szCs w:val="16"/>
              </w:rPr>
            </w:pPr>
          </w:p>
        </w:tc>
        <w:tc>
          <w:tcPr>
            <w:tcW w:w="932" w:type="dxa"/>
          </w:tcPr>
          <w:p w14:paraId="19EA665C" w14:textId="77777777" w:rsidR="00CE5FFE" w:rsidRPr="0036258B" w:rsidRDefault="00CE5FFE" w:rsidP="00850DC3">
            <w:pPr>
              <w:pStyle w:val="TAL"/>
              <w:keepNext w:val="0"/>
              <w:keepLines w:val="0"/>
              <w:rPr>
                <w:sz w:val="16"/>
                <w:szCs w:val="16"/>
                <w:lang w:eastAsia="zh-CN"/>
              </w:rPr>
            </w:pPr>
          </w:p>
        </w:tc>
      </w:tr>
      <w:tr w:rsidR="00CE5FFE" w:rsidRPr="0036258B" w14:paraId="7584674D" w14:textId="77777777" w:rsidTr="00850DC3">
        <w:trPr>
          <w:trHeight w:val="105"/>
          <w:jc w:val="center"/>
        </w:trPr>
        <w:tc>
          <w:tcPr>
            <w:tcW w:w="1258" w:type="dxa"/>
            <w:shd w:val="clear" w:color="auto" w:fill="auto"/>
          </w:tcPr>
          <w:p w14:paraId="66B03BA2"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11ECA13A"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3DF1ECB6" w14:textId="77777777" w:rsidR="00CE5FFE" w:rsidRPr="0036258B" w:rsidRDefault="00CE5FFE" w:rsidP="00850DC3">
            <w:pPr>
              <w:pStyle w:val="TAC"/>
              <w:rPr>
                <w:sz w:val="16"/>
                <w:szCs w:val="16"/>
                <w:lang w:eastAsia="zh-CN"/>
              </w:rPr>
            </w:pPr>
          </w:p>
        </w:tc>
        <w:tc>
          <w:tcPr>
            <w:tcW w:w="1225" w:type="dxa"/>
            <w:shd w:val="clear" w:color="auto" w:fill="auto"/>
          </w:tcPr>
          <w:p w14:paraId="0512D644" w14:textId="77777777" w:rsidR="00CE5FFE" w:rsidRPr="0036258B" w:rsidRDefault="00CE5FFE" w:rsidP="00850DC3">
            <w:pPr>
              <w:pStyle w:val="TAC"/>
              <w:rPr>
                <w:sz w:val="16"/>
                <w:szCs w:val="16"/>
                <w:lang w:eastAsia="zh-CN"/>
              </w:rPr>
            </w:pPr>
          </w:p>
        </w:tc>
        <w:tc>
          <w:tcPr>
            <w:tcW w:w="3535" w:type="dxa"/>
          </w:tcPr>
          <w:p w14:paraId="3EB2A181"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65EAB18B"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7AA1FF9" w14:textId="77777777" w:rsidR="00CE5FFE" w:rsidRPr="0036258B" w:rsidRDefault="00CE5FFE" w:rsidP="00850DC3">
            <w:pPr>
              <w:pStyle w:val="TAL"/>
              <w:keepNext w:val="0"/>
              <w:keepLines w:val="0"/>
              <w:rPr>
                <w:sz w:val="16"/>
                <w:szCs w:val="16"/>
              </w:rPr>
            </w:pPr>
          </w:p>
        </w:tc>
        <w:tc>
          <w:tcPr>
            <w:tcW w:w="1560" w:type="dxa"/>
          </w:tcPr>
          <w:p w14:paraId="549984AC" w14:textId="77777777" w:rsidR="00CE5FFE" w:rsidRPr="0036258B" w:rsidRDefault="00CE5FFE" w:rsidP="00850DC3">
            <w:pPr>
              <w:pStyle w:val="TAL"/>
              <w:keepNext w:val="0"/>
              <w:keepLines w:val="0"/>
              <w:rPr>
                <w:sz w:val="16"/>
                <w:szCs w:val="16"/>
              </w:rPr>
            </w:pPr>
          </w:p>
        </w:tc>
        <w:tc>
          <w:tcPr>
            <w:tcW w:w="932" w:type="dxa"/>
          </w:tcPr>
          <w:p w14:paraId="2083A602" w14:textId="77777777" w:rsidR="00CE5FFE" w:rsidRPr="0036258B" w:rsidRDefault="00CE5FFE" w:rsidP="00850DC3">
            <w:pPr>
              <w:pStyle w:val="TAL"/>
              <w:keepNext w:val="0"/>
              <w:keepLines w:val="0"/>
              <w:rPr>
                <w:sz w:val="16"/>
                <w:szCs w:val="16"/>
                <w:lang w:eastAsia="zh-CN"/>
              </w:rPr>
            </w:pPr>
          </w:p>
        </w:tc>
      </w:tr>
      <w:tr w:rsidR="00CE5FFE" w:rsidRPr="0036258B" w14:paraId="6BB58618" w14:textId="77777777" w:rsidTr="00850DC3">
        <w:trPr>
          <w:trHeight w:val="105"/>
          <w:jc w:val="center"/>
        </w:trPr>
        <w:tc>
          <w:tcPr>
            <w:tcW w:w="1258" w:type="dxa"/>
            <w:shd w:val="clear" w:color="auto" w:fill="auto"/>
          </w:tcPr>
          <w:p w14:paraId="737BE73C"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7362E925"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3497367D"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2812319A"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5D05B2C4"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3EA7F088"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BC35764" w14:textId="77777777" w:rsidR="00CE5FFE" w:rsidRPr="0036258B" w:rsidRDefault="00CE5FFE" w:rsidP="00850DC3">
            <w:pPr>
              <w:pStyle w:val="TAL"/>
              <w:keepNext w:val="0"/>
              <w:keepLines w:val="0"/>
              <w:rPr>
                <w:sz w:val="16"/>
                <w:szCs w:val="16"/>
              </w:rPr>
            </w:pPr>
          </w:p>
        </w:tc>
        <w:tc>
          <w:tcPr>
            <w:tcW w:w="1560" w:type="dxa"/>
          </w:tcPr>
          <w:p w14:paraId="1FFC63D5" w14:textId="77777777" w:rsidR="00CE5FFE" w:rsidRPr="0036258B" w:rsidRDefault="00CE5FFE" w:rsidP="00850DC3">
            <w:pPr>
              <w:pStyle w:val="TAL"/>
              <w:keepNext w:val="0"/>
              <w:keepLines w:val="0"/>
              <w:rPr>
                <w:sz w:val="16"/>
                <w:szCs w:val="16"/>
              </w:rPr>
            </w:pPr>
          </w:p>
        </w:tc>
        <w:tc>
          <w:tcPr>
            <w:tcW w:w="932" w:type="dxa"/>
          </w:tcPr>
          <w:p w14:paraId="308EA750" w14:textId="77777777" w:rsidR="00CE5FFE" w:rsidRPr="0036258B" w:rsidRDefault="00CE5FFE" w:rsidP="00850DC3">
            <w:pPr>
              <w:pStyle w:val="TAL"/>
              <w:keepNext w:val="0"/>
              <w:keepLines w:val="0"/>
              <w:rPr>
                <w:sz w:val="16"/>
                <w:szCs w:val="16"/>
                <w:lang w:eastAsia="zh-CN"/>
              </w:rPr>
            </w:pPr>
          </w:p>
        </w:tc>
      </w:tr>
      <w:tr w:rsidR="00CE5FFE" w:rsidRPr="0036258B" w14:paraId="50AA9BD5" w14:textId="77777777" w:rsidTr="00850DC3">
        <w:trPr>
          <w:trHeight w:val="105"/>
          <w:jc w:val="center"/>
        </w:trPr>
        <w:tc>
          <w:tcPr>
            <w:tcW w:w="1258" w:type="dxa"/>
            <w:shd w:val="clear" w:color="auto" w:fill="auto"/>
          </w:tcPr>
          <w:p w14:paraId="2DE64559"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75FF4045"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5C518835" w14:textId="77777777" w:rsidR="00CE5FFE" w:rsidRPr="0036258B" w:rsidRDefault="00CE5FFE" w:rsidP="00850DC3">
            <w:pPr>
              <w:pStyle w:val="TAC"/>
              <w:rPr>
                <w:sz w:val="16"/>
                <w:szCs w:val="16"/>
                <w:lang w:eastAsia="zh-CN"/>
              </w:rPr>
            </w:pPr>
          </w:p>
        </w:tc>
        <w:tc>
          <w:tcPr>
            <w:tcW w:w="1225" w:type="dxa"/>
            <w:shd w:val="clear" w:color="auto" w:fill="auto"/>
          </w:tcPr>
          <w:p w14:paraId="3EE33DE2" w14:textId="77777777" w:rsidR="00CE5FFE" w:rsidRPr="0036258B" w:rsidRDefault="00CE5FFE" w:rsidP="00850DC3">
            <w:pPr>
              <w:pStyle w:val="TAC"/>
              <w:rPr>
                <w:sz w:val="16"/>
                <w:szCs w:val="16"/>
                <w:lang w:eastAsia="zh-CN"/>
              </w:rPr>
            </w:pPr>
          </w:p>
        </w:tc>
        <w:tc>
          <w:tcPr>
            <w:tcW w:w="3535" w:type="dxa"/>
          </w:tcPr>
          <w:p w14:paraId="2EC9DEC5"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1173F2FA"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83D1845" w14:textId="77777777" w:rsidR="00CE5FFE" w:rsidRPr="0036258B" w:rsidRDefault="00CE5FFE" w:rsidP="00850DC3">
            <w:pPr>
              <w:pStyle w:val="TAL"/>
              <w:keepNext w:val="0"/>
              <w:keepLines w:val="0"/>
              <w:rPr>
                <w:sz w:val="16"/>
                <w:szCs w:val="16"/>
              </w:rPr>
            </w:pPr>
          </w:p>
        </w:tc>
        <w:tc>
          <w:tcPr>
            <w:tcW w:w="1560" w:type="dxa"/>
          </w:tcPr>
          <w:p w14:paraId="4AD8D26D" w14:textId="77777777" w:rsidR="00CE5FFE" w:rsidRPr="0036258B" w:rsidRDefault="00CE5FFE" w:rsidP="00850DC3">
            <w:pPr>
              <w:pStyle w:val="TAL"/>
              <w:keepNext w:val="0"/>
              <w:keepLines w:val="0"/>
              <w:rPr>
                <w:sz w:val="16"/>
                <w:szCs w:val="16"/>
              </w:rPr>
            </w:pPr>
          </w:p>
        </w:tc>
        <w:tc>
          <w:tcPr>
            <w:tcW w:w="932" w:type="dxa"/>
          </w:tcPr>
          <w:p w14:paraId="7B0D84BF" w14:textId="77777777" w:rsidR="00CE5FFE" w:rsidRPr="0036258B" w:rsidRDefault="00CE5FFE" w:rsidP="00850DC3">
            <w:pPr>
              <w:pStyle w:val="TAL"/>
              <w:keepNext w:val="0"/>
              <w:keepLines w:val="0"/>
              <w:rPr>
                <w:sz w:val="16"/>
                <w:szCs w:val="16"/>
                <w:lang w:eastAsia="zh-CN"/>
              </w:rPr>
            </w:pPr>
          </w:p>
        </w:tc>
      </w:tr>
      <w:tr w:rsidR="00CE5FFE" w:rsidRPr="0036258B" w14:paraId="6B4633FE" w14:textId="77777777" w:rsidTr="00850DC3">
        <w:trPr>
          <w:trHeight w:val="105"/>
          <w:jc w:val="center"/>
        </w:trPr>
        <w:tc>
          <w:tcPr>
            <w:tcW w:w="1258" w:type="dxa"/>
            <w:shd w:val="clear" w:color="auto" w:fill="auto"/>
          </w:tcPr>
          <w:p w14:paraId="3C290B60" w14:textId="77777777" w:rsidR="00CE5FFE" w:rsidRPr="0036258B" w:rsidRDefault="00CE5FFE" w:rsidP="00850DC3">
            <w:pPr>
              <w:pStyle w:val="TAL"/>
              <w:keepNext w:val="0"/>
              <w:keepLines w:val="0"/>
              <w:rPr>
                <w:sz w:val="16"/>
                <w:szCs w:val="16"/>
                <w:lang w:eastAsia="zh-CN"/>
              </w:rPr>
            </w:pPr>
            <w:r w:rsidRPr="0036258B">
              <w:rPr>
                <w:sz w:val="16"/>
                <w:szCs w:val="16"/>
                <w:lang w:eastAsia="zh-CN"/>
              </w:rPr>
              <w:lastRenderedPageBreak/>
              <w:t>22.5.12</w:t>
            </w:r>
          </w:p>
        </w:tc>
        <w:tc>
          <w:tcPr>
            <w:tcW w:w="3559" w:type="dxa"/>
            <w:shd w:val="clear" w:color="auto" w:fill="auto"/>
          </w:tcPr>
          <w:p w14:paraId="0DA64948"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3F55F5BF"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5FC168C4" w14:textId="77777777" w:rsidR="00CE5FFE" w:rsidRPr="0036258B" w:rsidRDefault="00CE5FFE" w:rsidP="00850DC3">
            <w:pPr>
              <w:pStyle w:val="TAC"/>
              <w:rPr>
                <w:sz w:val="16"/>
                <w:szCs w:val="16"/>
                <w:lang w:eastAsia="zh-CN"/>
              </w:rPr>
            </w:pPr>
            <w:r w:rsidRPr="0036258B">
              <w:rPr>
                <w:sz w:val="16"/>
                <w:szCs w:val="16"/>
                <w:lang w:eastAsia="zh-CN"/>
              </w:rPr>
              <w:t>C272</w:t>
            </w:r>
          </w:p>
        </w:tc>
        <w:tc>
          <w:tcPr>
            <w:tcW w:w="3535" w:type="dxa"/>
          </w:tcPr>
          <w:p w14:paraId="19DD12E1"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5129F5E3"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1CAEF7D" w14:textId="77777777" w:rsidR="00CE5FFE" w:rsidRPr="0036258B" w:rsidRDefault="00CE5FFE" w:rsidP="00850DC3">
            <w:pPr>
              <w:pStyle w:val="TAL"/>
              <w:keepNext w:val="0"/>
              <w:keepLines w:val="0"/>
              <w:rPr>
                <w:sz w:val="16"/>
                <w:szCs w:val="16"/>
              </w:rPr>
            </w:pPr>
          </w:p>
        </w:tc>
        <w:tc>
          <w:tcPr>
            <w:tcW w:w="1560" w:type="dxa"/>
          </w:tcPr>
          <w:p w14:paraId="71526912" w14:textId="77777777" w:rsidR="00CE5FFE" w:rsidRPr="0036258B" w:rsidRDefault="00CE5FFE" w:rsidP="00850DC3">
            <w:pPr>
              <w:pStyle w:val="TAL"/>
              <w:keepNext w:val="0"/>
              <w:keepLines w:val="0"/>
              <w:rPr>
                <w:sz w:val="16"/>
                <w:szCs w:val="16"/>
              </w:rPr>
            </w:pPr>
          </w:p>
        </w:tc>
        <w:tc>
          <w:tcPr>
            <w:tcW w:w="932" w:type="dxa"/>
          </w:tcPr>
          <w:p w14:paraId="0195CF81" w14:textId="77777777" w:rsidR="00CE5FFE" w:rsidRPr="0036258B" w:rsidRDefault="00CE5FFE" w:rsidP="00850DC3">
            <w:pPr>
              <w:pStyle w:val="TAL"/>
              <w:keepNext w:val="0"/>
              <w:keepLines w:val="0"/>
              <w:rPr>
                <w:sz w:val="16"/>
                <w:szCs w:val="16"/>
                <w:lang w:eastAsia="zh-CN"/>
              </w:rPr>
            </w:pPr>
          </w:p>
        </w:tc>
      </w:tr>
      <w:tr w:rsidR="00CE5FFE" w:rsidRPr="0036258B" w14:paraId="593B3BF4" w14:textId="77777777" w:rsidTr="00850DC3">
        <w:trPr>
          <w:trHeight w:val="105"/>
          <w:jc w:val="center"/>
        </w:trPr>
        <w:tc>
          <w:tcPr>
            <w:tcW w:w="1258" w:type="dxa"/>
            <w:shd w:val="clear" w:color="auto" w:fill="auto"/>
          </w:tcPr>
          <w:p w14:paraId="7F4596F3"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2BBCE170"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8215497" w14:textId="77777777" w:rsidR="00CE5FFE" w:rsidRPr="0036258B" w:rsidRDefault="00CE5FFE" w:rsidP="00850DC3">
            <w:pPr>
              <w:pStyle w:val="TAC"/>
              <w:rPr>
                <w:sz w:val="16"/>
                <w:szCs w:val="16"/>
                <w:lang w:eastAsia="zh-CN"/>
              </w:rPr>
            </w:pPr>
          </w:p>
        </w:tc>
        <w:tc>
          <w:tcPr>
            <w:tcW w:w="1225" w:type="dxa"/>
            <w:shd w:val="clear" w:color="auto" w:fill="auto"/>
          </w:tcPr>
          <w:p w14:paraId="01B6E29A" w14:textId="77777777" w:rsidR="00CE5FFE" w:rsidRPr="0036258B" w:rsidRDefault="00CE5FFE" w:rsidP="00850DC3">
            <w:pPr>
              <w:pStyle w:val="TAC"/>
              <w:rPr>
                <w:sz w:val="16"/>
                <w:szCs w:val="16"/>
                <w:lang w:eastAsia="zh-CN"/>
              </w:rPr>
            </w:pPr>
          </w:p>
        </w:tc>
        <w:tc>
          <w:tcPr>
            <w:tcW w:w="3535" w:type="dxa"/>
          </w:tcPr>
          <w:p w14:paraId="601FD4D5"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4034D3A3"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5A7E00B" w14:textId="77777777" w:rsidR="00CE5FFE" w:rsidRPr="0036258B" w:rsidRDefault="00CE5FFE" w:rsidP="00850DC3">
            <w:pPr>
              <w:pStyle w:val="TAL"/>
              <w:keepNext w:val="0"/>
              <w:keepLines w:val="0"/>
              <w:rPr>
                <w:sz w:val="16"/>
                <w:szCs w:val="16"/>
              </w:rPr>
            </w:pPr>
          </w:p>
        </w:tc>
        <w:tc>
          <w:tcPr>
            <w:tcW w:w="1560" w:type="dxa"/>
          </w:tcPr>
          <w:p w14:paraId="544AD8F1" w14:textId="77777777" w:rsidR="00CE5FFE" w:rsidRPr="0036258B" w:rsidRDefault="00CE5FFE" w:rsidP="00850DC3">
            <w:pPr>
              <w:pStyle w:val="TAL"/>
              <w:keepNext w:val="0"/>
              <w:keepLines w:val="0"/>
              <w:rPr>
                <w:sz w:val="16"/>
                <w:szCs w:val="16"/>
              </w:rPr>
            </w:pPr>
          </w:p>
        </w:tc>
        <w:tc>
          <w:tcPr>
            <w:tcW w:w="932" w:type="dxa"/>
          </w:tcPr>
          <w:p w14:paraId="56717250" w14:textId="77777777" w:rsidR="00CE5FFE" w:rsidRPr="0036258B" w:rsidRDefault="00CE5FFE" w:rsidP="00850DC3">
            <w:pPr>
              <w:pStyle w:val="TAL"/>
              <w:keepNext w:val="0"/>
              <w:keepLines w:val="0"/>
              <w:rPr>
                <w:sz w:val="16"/>
                <w:szCs w:val="16"/>
                <w:lang w:eastAsia="zh-CN"/>
              </w:rPr>
            </w:pPr>
          </w:p>
        </w:tc>
      </w:tr>
      <w:tr w:rsidR="00CE5FFE" w:rsidRPr="0036258B" w14:paraId="43773C2D" w14:textId="77777777" w:rsidTr="00850DC3">
        <w:trPr>
          <w:trHeight w:val="105"/>
          <w:jc w:val="center"/>
        </w:trPr>
        <w:tc>
          <w:tcPr>
            <w:tcW w:w="1258" w:type="dxa"/>
            <w:shd w:val="clear" w:color="auto" w:fill="auto"/>
          </w:tcPr>
          <w:p w14:paraId="5077F820"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2576C077"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57C24ABA"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53B9B5EF"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16856F0A"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1801849D"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D49346F" w14:textId="77777777" w:rsidR="00CE5FFE" w:rsidRPr="0036258B" w:rsidRDefault="00CE5FFE" w:rsidP="00850DC3">
            <w:pPr>
              <w:pStyle w:val="TAL"/>
              <w:keepNext w:val="0"/>
              <w:keepLines w:val="0"/>
              <w:rPr>
                <w:sz w:val="16"/>
                <w:szCs w:val="16"/>
              </w:rPr>
            </w:pPr>
          </w:p>
        </w:tc>
        <w:tc>
          <w:tcPr>
            <w:tcW w:w="1560" w:type="dxa"/>
          </w:tcPr>
          <w:p w14:paraId="4C6D3F0B" w14:textId="77777777" w:rsidR="00CE5FFE" w:rsidRPr="0036258B" w:rsidRDefault="00CE5FFE" w:rsidP="00850DC3">
            <w:pPr>
              <w:pStyle w:val="TAL"/>
              <w:keepNext w:val="0"/>
              <w:keepLines w:val="0"/>
              <w:rPr>
                <w:sz w:val="16"/>
                <w:szCs w:val="16"/>
              </w:rPr>
            </w:pPr>
          </w:p>
        </w:tc>
        <w:tc>
          <w:tcPr>
            <w:tcW w:w="932" w:type="dxa"/>
          </w:tcPr>
          <w:p w14:paraId="16187618" w14:textId="77777777" w:rsidR="00CE5FFE" w:rsidRPr="0036258B" w:rsidRDefault="00CE5FFE" w:rsidP="00850DC3">
            <w:pPr>
              <w:pStyle w:val="TAL"/>
              <w:keepNext w:val="0"/>
              <w:keepLines w:val="0"/>
              <w:rPr>
                <w:sz w:val="16"/>
                <w:szCs w:val="16"/>
                <w:lang w:eastAsia="zh-CN"/>
              </w:rPr>
            </w:pPr>
          </w:p>
        </w:tc>
      </w:tr>
      <w:tr w:rsidR="00CE5FFE" w:rsidRPr="0036258B" w14:paraId="006B9B19" w14:textId="77777777" w:rsidTr="00850DC3">
        <w:trPr>
          <w:trHeight w:val="105"/>
          <w:jc w:val="center"/>
        </w:trPr>
        <w:tc>
          <w:tcPr>
            <w:tcW w:w="1258" w:type="dxa"/>
            <w:shd w:val="clear" w:color="auto" w:fill="auto"/>
          </w:tcPr>
          <w:p w14:paraId="504C72CC"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1FDCDDE5"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77394F3D" w14:textId="77777777" w:rsidR="00CE5FFE" w:rsidRPr="0036258B" w:rsidRDefault="00CE5FFE" w:rsidP="00850DC3">
            <w:pPr>
              <w:pStyle w:val="TAC"/>
              <w:rPr>
                <w:sz w:val="16"/>
                <w:szCs w:val="16"/>
                <w:lang w:eastAsia="zh-CN"/>
              </w:rPr>
            </w:pPr>
          </w:p>
        </w:tc>
        <w:tc>
          <w:tcPr>
            <w:tcW w:w="1225" w:type="dxa"/>
            <w:shd w:val="clear" w:color="auto" w:fill="auto"/>
          </w:tcPr>
          <w:p w14:paraId="6CA1C813" w14:textId="77777777" w:rsidR="00CE5FFE" w:rsidRPr="0036258B" w:rsidRDefault="00CE5FFE" w:rsidP="00850DC3">
            <w:pPr>
              <w:pStyle w:val="TAC"/>
              <w:rPr>
                <w:sz w:val="16"/>
                <w:szCs w:val="16"/>
                <w:lang w:eastAsia="zh-CN"/>
              </w:rPr>
            </w:pPr>
          </w:p>
        </w:tc>
        <w:tc>
          <w:tcPr>
            <w:tcW w:w="3535" w:type="dxa"/>
          </w:tcPr>
          <w:p w14:paraId="158576EB"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3C2FCC25"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0B778D1" w14:textId="77777777" w:rsidR="00CE5FFE" w:rsidRPr="0036258B" w:rsidRDefault="00CE5FFE" w:rsidP="00850DC3">
            <w:pPr>
              <w:pStyle w:val="TAL"/>
              <w:keepNext w:val="0"/>
              <w:keepLines w:val="0"/>
              <w:rPr>
                <w:sz w:val="16"/>
                <w:szCs w:val="16"/>
              </w:rPr>
            </w:pPr>
          </w:p>
        </w:tc>
        <w:tc>
          <w:tcPr>
            <w:tcW w:w="1560" w:type="dxa"/>
          </w:tcPr>
          <w:p w14:paraId="69A2A771" w14:textId="77777777" w:rsidR="00CE5FFE" w:rsidRPr="0036258B" w:rsidRDefault="00CE5FFE" w:rsidP="00850DC3">
            <w:pPr>
              <w:pStyle w:val="TAL"/>
              <w:keepNext w:val="0"/>
              <w:keepLines w:val="0"/>
              <w:rPr>
                <w:sz w:val="16"/>
                <w:szCs w:val="16"/>
              </w:rPr>
            </w:pPr>
          </w:p>
        </w:tc>
        <w:tc>
          <w:tcPr>
            <w:tcW w:w="932" w:type="dxa"/>
          </w:tcPr>
          <w:p w14:paraId="1FFE78C3" w14:textId="77777777" w:rsidR="00CE5FFE" w:rsidRPr="0036258B" w:rsidRDefault="00CE5FFE" w:rsidP="00850DC3">
            <w:pPr>
              <w:pStyle w:val="TAL"/>
              <w:keepNext w:val="0"/>
              <w:keepLines w:val="0"/>
              <w:rPr>
                <w:sz w:val="16"/>
                <w:szCs w:val="16"/>
                <w:lang w:eastAsia="zh-CN"/>
              </w:rPr>
            </w:pPr>
          </w:p>
        </w:tc>
      </w:tr>
      <w:tr w:rsidR="00CE5FFE" w:rsidRPr="0036258B" w14:paraId="660BE80D" w14:textId="77777777" w:rsidTr="00850DC3">
        <w:trPr>
          <w:trHeight w:val="105"/>
          <w:jc w:val="center"/>
        </w:trPr>
        <w:tc>
          <w:tcPr>
            <w:tcW w:w="1258" w:type="dxa"/>
            <w:shd w:val="clear" w:color="auto" w:fill="auto"/>
          </w:tcPr>
          <w:p w14:paraId="3B29C1C8"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4BFBFC3C"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1D08624A"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65AF7836"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17A3ACD3"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7D29E221"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AD51721" w14:textId="77777777" w:rsidR="00CE5FFE" w:rsidRPr="0036258B" w:rsidRDefault="00CE5FFE" w:rsidP="00850DC3">
            <w:pPr>
              <w:pStyle w:val="TAL"/>
              <w:keepNext w:val="0"/>
              <w:keepLines w:val="0"/>
              <w:rPr>
                <w:sz w:val="16"/>
                <w:szCs w:val="16"/>
              </w:rPr>
            </w:pPr>
          </w:p>
        </w:tc>
        <w:tc>
          <w:tcPr>
            <w:tcW w:w="1560" w:type="dxa"/>
          </w:tcPr>
          <w:p w14:paraId="6BE532AA" w14:textId="77777777" w:rsidR="00CE5FFE" w:rsidRPr="0036258B" w:rsidRDefault="00CE5FFE" w:rsidP="00850DC3">
            <w:pPr>
              <w:pStyle w:val="TAL"/>
              <w:keepNext w:val="0"/>
              <w:keepLines w:val="0"/>
              <w:rPr>
                <w:sz w:val="16"/>
                <w:szCs w:val="16"/>
              </w:rPr>
            </w:pPr>
          </w:p>
        </w:tc>
        <w:tc>
          <w:tcPr>
            <w:tcW w:w="932" w:type="dxa"/>
          </w:tcPr>
          <w:p w14:paraId="52D59041" w14:textId="77777777" w:rsidR="00CE5FFE" w:rsidRPr="0036258B" w:rsidRDefault="00CE5FFE" w:rsidP="00850DC3">
            <w:pPr>
              <w:pStyle w:val="TAL"/>
              <w:keepNext w:val="0"/>
              <w:keepLines w:val="0"/>
              <w:rPr>
                <w:sz w:val="16"/>
                <w:szCs w:val="16"/>
                <w:lang w:eastAsia="zh-CN"/>
              </w:rPr>
            </w:pPr>
          </w:p>
        </w:tc>
      </w:tr>
      <w:tr w:rsidR="00CE5FFE" w:rsidRPr="0036258B" w14:paraId="6863A1C1" w14:textId="77777777" w:rsidTr="00850DC3">
        <w:trPr>
          <w:trHeight w:val="105"/>
          <w:jc w:val="center"/>
        </w:trPr>
        <w:tc>
          <w:tcPr>
            <w:tcW w:w="1258" w:type="dxa"/>
            <w:shd w:val="clear" w:color="auto" w:fill="auto"/>
          </w:tcPr>
          <w:p w14:paraId="71D21DC6"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24CD3A14"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7039E28F" w14:textId="77777777" w:rsidR="00CE5FFE" w:rsidRPr="0036258B" w:rsidRDefault="00CE5FFE" w:rsidP="00850DC3">
            <w:pPr>
              <w:pStyle w:val="TAC"/>
              <w:rPr>
                <w:sz w:val="16"/>
                <w:szCs w:val="16"/>
                <w:lang w:eastAsia="zh-CN"/>
              </w:rPr>
            </w:pPr>
          </w:p>
        </w:tc>
        <w:tc>
          <w:tcPr>
            <w:tcW w:w="1225" w:type="dxa"/>
            <w:shd w:val="clear" w:color="auto" w:fill="auto"/>
          </w:tcPr>
          <w:p w14:paraId="77B58B38" w14:textId="77777777" w:rsidR="00CE5FFE" w:rsidRPr="0036258B" w:rsidRDefault="00CE5FFE" w:rsidP="00850DC3">
            <w:pPr>
              <w:pStyle w:val="TAC"/>
              <w:rPr>
                <w:sz w:val="16"/>
                <w:szCs w:val="16"/>
                <w:lang w:eastAsia="zh-CN"/>
              </w:rPr>
            </w:pPr>
          </w:p>
        </w:tc>
        <w:tc>
          <w:tcPr>
            <w:tcW w:w="3535" w:type="dxa"/>
          </w:tcPr>
          <w:p w14:paraId="0AAAEC8B"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5A413416"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278148D" w14:textId="77777777" w:rsidR="00CE5FFE" w:rsidRPr="0036258B" w:rsidRDefault="00CE5FFE" w:rsidP="00850DC3">
            <w:pPr>
              <w:pStyle w:val="TAL"/>
              <w:keepNext w:val="0"/>
              <w:keepLines w:val="0"/>
              <w:rPr>
                <w:sz w:val="16"/>
                <w:szCs w:val="16"/>
              </w:rPr>
            </w:pPr>
          </w:p>
        </w:tc>
        <w:tc>
          <w:tcPr>
            <w:tcW w:w="1560" w:type="dxa"/>
          </w:tcPr>
          <w:p w14:paraId="23B90F8F" w14:textId="77777777" w:rsidR="00CE5FFE" w:rsidRPr="0036258B" w:rsidRDefault="00CE5FFE" w:rsidP="00850DC3">
            <w:pPr>
              <w:pStyle w:val="TAL"/>
              <w:keepNext w:val="0"/>
              <w:keepLines w:val="0"/>
              <w:rPr>
                <w:sz w:val="16"/>
                <w:szCs w:val="16"/>
              </w:rPr>
            </w:pPr>
          </w:p>
        </w:tc>
        <w:tc>
          <w:tcPr>
            <w:tcW w:w="932" w:type="dxa"/>
          </w:tcPr>
          <w:p w14:paraId="0D96AC7B" w14:textId="77777777" w:rsidR="00CE5FFE" w:rsidRPr="0036258B" w:rsidRDefault="00CE5FFE" w:rsidP="00850DC3">
            <w:pPr>
              <w:pStyle w:val="TAL"/>
              <w:keepNext w:val="0"/>
              <w:keepLines w:val="0"/>
              <w:rPr>
                <w:sz w:val="16"/>
                <w:szCs w:val="16"/>
                <w:lang w:eastAsia="zh-CN"/>
              </w:rPr>
            </w:pPr>
          </w:p>
        </w:tc>
      </w:tr>
      <w:tr w:rsidR="00CE5FFE" w:rsidRPr="0036258B" w14:paraId="4D98C4F2" w14:textId="77777777" w:rsidTr="00850DC3">
        <w:trPr>
          <w:trHeight w:val="105"/>
          <w:jc w:val="center"/>
        </w:trPr>
        <w:tc>
          <w:tcPr>
            <w:tcW w:w="1258" w:type="dxa"/>
            <w:shd w:val="clear" w:color="auto" w:fill="auto"/>
          </w:tcPr>
          <w:p w14:paraId="5141565C"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529ADAD1"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19C96423"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5E134EE1" w14:textId="77777777" w:rsidR="00CE5FFE" w:rsidRPr="0036258B" w:rsidRDefault="00CE5FFE" w:rsidP="00850DC3">
            <w:pPr>
              <w:pStyle w:val="TAC"/>
              <w:rPr>
                <w:sz w:val="16"/>
                <w:szCs w:val="16"/>
                <w:lang w:eastAsia="zh-CN"/>
              </w:rPr>
            </w:pPr>
            <w:r w:rsidRPr="0036258B">
              <w:rPr>
                <w:sz w:val="16"/>
                <w:szCs w:val="16"/>
                <w:lang w:eastAsia="zh-CN"/>
              </w:rPr>
              <w:t>C275</w:t>
            </w:r>
          </w:p>
        </w:tc>
        <w:tc>
          <w:tcPr>
            <w:tcW w:w="3535" w:type="dxa"/>
          </w:tcPr>
          <w:p w14:paraId="25C60879"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and LAP and LAP override</w:t>
            </w:r>
          </w:p>
        </w:tc>
        <w:tc>
          <w:tcPr>
            <w:tcW w:w="1276" w:type="dxa"/>
          </w:tcPr>
          <w:p w14:paraId="393FD1AA"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05B3A14" w14:textId="77777777" w:rsidR="00CE5FFE" w:rsidRPr="0036258B" w:rsidRDefault="00CE5FFE" w:rsidP="00850DC3">
            <w:pPr>
              <w:pStyle w:val="TAL"/>
              <w:keepNext w:val="0"/>
              <w:keepLines w:val="0"/>
              <w:rPr>
                <w:sz w:val="16"/>
                <w:szCs w:val="16"/>
              </w:rPr>
            </w:pPr>
          </w:p>
        </w:tc>
        <w:tc>
          <w:tcPr>
            <w:tcW w:w="1560" w:type="dxa"/>
          </w:tcPr>
          <w:p w14:paraId="26CFEA82" w14:textId="77777777" w:rsidR="00CE5FFE" w:rsidRPr="0036258B" w:rsidRDefault="00CE5FFE" w:rsidP="00850DC3">
            <w:pPr>
              <w:pStyle w:val="TAL"/>
              <w:keepNext w:val="0"/>
              <w:keepLines w:val="0"/>
              <w:rPr>
                <w:sz w:val="16"/>
                <w:szCs w:val="16"/>
              </w:rPr>
            </w:pPr>
          </w:p>
        </w:tc>
        <w:tc>
          <w:tcPr>
            <w:tcW w:w="932" w:type="dxa"/>
          </w:tcPr>
          <w:p w14:paraId="11643D85" w14:textId="77777777" w:rsidR="00CE5FFE" w:rsidRPr="0036258B" w:rsidRDefault="00CE5FFE" w:rsidP="00850DC3">
            <w:pPr>
              <w:pStyle w:val="TAL"/>
              <w:keepNext w:val="0"/>
              <w:keepLines w:val="0"/>
              <w:rPr>
                <w:sz w:val="16"/>
                <w:szCs w:val="16"/>
                <w:lang w:eastAsia="zh-CN"/>
              </w:rPr>
            </w:pPr>
          </w:p>
        </w:tc>
      </w:tr>
      <w:tr w:rsidR="00CE5FFE" w:rsidRPr="0036258B" w14:paraId="17C57749" w14:textId="77777777" w:rsidTr="00850DC3">
        <w:trPr>
          <w:trHeight w:val="105"/>
          <w:jc w:val="center"/>
        </w:trPr>
        <w:tc>
          <w:tcPr>
            <w:tcW w:w="1258" w:type="dxa"/>
            <w:shd w:val="clear" w:color="auto" w:fill="auto"/>
          </w:tcPr>
          <w:p w14:paraId="78C86981"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3B8461CA"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60A859D3" w14:textId="77777777" w:rsidR="00CE5FFE" w:rsidRPr="0036258B" w:rsidRDefault="00CE5FFE" w:rsidP="00850DC3">
            <w:pPr>
              <w:pStyle w:val="TAC"/>
              <w:rPr>
                <w:sz w:val="16"/>
                <w:szCs w:val="16"/>
                <w:lang w:eastAsia="zh-CN"/>
              </w:rPr>
            </w:pPr>
          </w:p>
        </w:tc>
        <w:tc>
          <w:tcPr>
            <w:tcW w:w="1225" w:type="dxa"/>
            <w:shd w:val="clear" w:color="auto" w:fill="auto"/>
          </w:tcPr>
          <w:p w14:paraId="358ACC85" w14:textId="77777777" w:rsidR="00CE5FFE" w:rsidRPr="0036258B" w:rsidRDefault="00CE5FFE" w:rsidP="00850DC3">
            <w:pPr>
              <w:pStyle w:val="TAC"/>
              <w:rPr>
                <w:sz w:val="16"/>
                <w:szCs w:val="16"/>
                <w:lang w:eastAsia="zh-CN"/>
              </w:rPr>
            </w:pPr>
          </w:p>
        </w:tc>
        <w:tc>
          <w:tcPr>
            <w:tcW w:w="3535" w:type="dxa"/>
          </w:tcPr>
          <w:p w14:paraId="28D4CE21"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06F48A3B"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E679C6C" w14:textId="77777777" w:rsidR="00CE5FFE" w:rsidRPr="0036258B" w:rsidRDefault="00CE5FFE" w:rsidP="00850DC3">
            <w:pPr>
              <w:pStyle w:val="TAL"/>
              <w:keepNext w:val="0"/>
              <w:keepLines w:val="0"/>
              <w:rPr>
                <w:sz w:val="16"/>
                <w:szCs w:val="16"/>
              </w:rPr>
            </w:pPr>
          </w:p>
        </w:tc>
        <w:tc>
          <w:tcPr>
            <w:tcW w:w="1560" w:type="dxa"/>
          </w:tcPr>
          <w:p w14:paraId="17E8D4C5" w14:textId="77777777" w:rsidR="00CE5FFE" w:rsidRPr="0036258B" w:rsidRDefault="00CE5FFE" w:rsidP="00850DC3">
            <w:pPr>
              <w:pStyle w:val="TAL"/>
              <w:keepNext w:val="0"/>
              <w:keepLines w:val="0"/>
              <w:rPr>
                <w:sz w:val="16"/>
                <w:szCs w:val="16"/>
              </w:rPr>
            </w:pPr>
          </w:p>
        </w:tc>
        <w:tc>
          <w:tcPr>
            <w:tcW w:w="932" w:type="dxa"/>
          </w:tcPr>
          <w:p w14:paraId="5A375505" w14:textId="77777777" w:rsidR="00CE5FFE" w:rsidRPr="0036258B" w:rsidRDefault="00CE5FFE" w:rsidP="00850DC3">
            <w:pPr>
              <w:pStyle w:val="TAL"/>
              <w:keepNext w:val="0"/>
              <w:keepLines w:val="0"/>
              <w:rPr>
                <w:sz w:val="16"/>
                <w:szCs w:val="16"/>
                <w:lang w:eastAsia="zh-CN"/>
              </w:rPr>
            </w:pPr>
          </w:p>
        </w:tc>
      </w:tr>
      <w:tr w:rsidR="00CE5FFE" w:rsidRPr="0036258B" w14:paraId="2895F248" w14:textId="77777777" w:rsidTr="00850DC3">
        <w:trPr>
          <w:trHeight w:val="105"/>
          <w:jc w:val="center"/>
        </w:trPr>
        <w:tc>
          <w:tcPr>
            <w:tcW w:w="1258" w:type="dxa"/>
            <w:shd w:val="clear" w:color="auto" w:fill="auto"/>
          </w:tcPr>
          <w:p w14:paraId="0D7DF687" w14:textId="77777777" w:rsidR="00CE5FFE" w:rsidRPr="0036258B" w:rsidRDefault="00CE5FFE" w:rsidP="00850DC3">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346745B4"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78E9C7C1"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3BA12E40"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31781FE6"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686C7B71"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4C8836E" w14:textId="77777777" w:rsidR="00CE5FFE" w:rsidRPr="0036258B" w:rsidRDefault="00CE5FFE" w:rsidP="00850DC3">
            <w:pPr>
              <w:pStyle w:val="TAL"/>
              <w:keepNext w:val="0"/>
              <w:keepLines w:val="0"/>
              <w:rPr>
                <w:sz w:val="16"/>
                <w:szCs w:val="16"/>
              </w:rPr>
            </w:pPr>
          </w:p>
        </w:tc>
        <w:tc>
          <w:tcPr>
            <w:tcW w:w="1560" w:type="dxa"/>
          </w:tcPr>
          <w:p w14:paraId="3B66E396" w14:textId="77777777" w:rsidR="00CE5FFE" w:rsidRPr="0036258B" w:rsidRDefault="00CE5FFE" w:rsidP="00850DC3">
            <w:pPr>
              <w:pStyle w:val="TAL"/>
              <w:keepNext w:val="0"/>
              <w:keepLines w:val="0"/>
              <w:rPr>
                <w:sz w:val="16"/>
                <w:szCs w:val="16"/>
              </w:rPr>
            </w:pPr>
          </w:p>
        </w:tc>
        <w:tc>
          <w:tcPr>
            <w:tcW w:w="932" w:type="dxa"/>
          </w:tcPr>
          <w:p w14:paraId="7535B60C" w14:textId="77777777" w:rsidR="00CE5FFE" w:rsidRPr="0036258B" w:rsidRDefault="00CE5FFE" w:rsidP="00850DC3">
            <w:pPr>
              <w:pStyle w:val="TAL"/>
              <w:keepNext w:val="0"/>
              <w:keepLines w:val="0"/>
              <w:rPr>
                <w:sz w:val="16"/>
                <w:szCs w:val="16"/>
                <w:lang w:eastAsia="zh-CN"/>
              </w:rPr>
            </w:pPr>
          </w:p>
        </w:tc>
      </w:tr>
      <w:tr w:rsidR="00CE5FFE" w:rsidRPr="0036258B" w14:paraId="12A7987C" w14:textId="77777777" w:rsidTr="00850DC3">
        <w:trPr>
          <w:trHeight w:val="105"/>
          <w:jc w:val="center"/>
        </w:trPr>
        <w:tc>
          <w:tcPr>
            <w:tcW w:w="1258" w:type="dxa"/>
            <w:shd w:val="clear" w:color="auto" w:fill="auto"/>
          </w:tcPr>
          <w:p w14:paraId="1B7C7AD1"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1180626B"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54C6915" w14:textId="77777777" w:rsidR="00CE5FFE" w:rsidRPr="0036258B" w:rsidRDefault="00CE5FFE" w:rsidP="00850DC3">
            <w:pPr>
              <w:pStyle w:val="TAC"/>
              <w:rPr>
                <w:sz w:val="16"/>
                <w:szCs w:val="16"/>
                <w:lang w:eastAsia="zh-CN"/>
              </w:rPr>
            </w:pPr>
          </w:p>
        </w:tc>
        <w:tc>
          <w:tcPr>
            <w:tcW w:w="1225" w:type="dxa"/>
            <w:shd w:val="clear" w:color="auto" w:fill="auto"/>
          </w:tcPr>
          <w:p w14:paraId="5F6805AC" w14:textId="77777777" w:rsidR="00CE5FFE" w:rsidRPr="0036258B" w:rsidRDefault="00CE5FFE" w:rsidP="00850DC3">
            <w:pPr>
              <w:pStyle w:val="TAC"/>
              <w:rPr>
                <w:sz w:val="16"/>
                <w:szCs w:val="16"/>
                <w:lang w:eastAsia="zh-CN"/>
              </w:rPr>
            </w:pPr>
          </w:p>
        </w:tc>
        <w:tc>
          <w:tcPr>
            <w:tcW w:w="3535" w:type="dxa"/>
          </w:tcPr>
          <w:p w14:paraId="34AE766B"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2401C608"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316EE9B" w14:textId="77777777" w:rsidR="00CE5FFE" w:rsidRPr="0036258B" w:rsidRDefault="00CE5FFE" w:rsidP="00850DC3">
            <w:pPr>
              <w:pStyle w:val="TAL"/>
              <w:keepNext w:val="0"/>
              <w:keepLines w:val="0"/>
              <w:rPr>
                <w:sz w:val="16"/>
                <w:szCs w:val="16"/>
              </w:rPr>
            </w:pPr>
          </w:p>
        </w:tc>
        <w:tc>
          <w:tcPr>
            <w:tcW w:w="1560" w:type="dxa"/>
          </w:tcPr>
          <w:p w14:paraId="51CC9802" w14:textId="77777777" w:rsidR="00CE5FFE" w:rsidRPr="0036258B" w:rsidRDefault="00CE5FFE" w:rsidP="00850DC3">
            <w:pPr>
              <w:pStyle w:val="TAL"/>
              <w:keepNext w:val="0"/>
              <w:keepLines w:val="0"/>
              <w:rPr>
                <w:sz w:val="16"/>
                <w:szCs w:val="16"/>
              </w:rPr>
            </w:pPr>
          </w:p>
        </w:tc>
        <w:tc>
          <w:tcPr>
            <w:tcW w:w="932" w:type="dxa"/>
          </w:tcPr>
          <w:p w14:paraId="30F06D8D" w14:textId="77777777" w:rsidR="00CE5FFE" w:rsidRPr="0036258B" w:rsidRDefault="00CE5FFE" w:rsidP="00850DC3">
            <w:pPr>
              <w:pStyle w:val="TAL"/>
              <w:keepNext w:val="0"/>
              <w:keepLines w:val="0"/>
              <w:rPr>
                <w:sz w:val="16"/>
                <w:szCs w:val="16"/>
                <w:lang w:eastAsia="zh-CN"/>
              </w:rPr>
            </w:pPr>
          </w:p>
        </w:tc>
      </w:tr>
      <w:tr w:rsidR="00CE5FFE" w:rsidRPr="0036258B" w14:paraId="77457880" w14:textId="77777777" w:rsidTr="00850DC3">
        <w:trPr>
          <w:trHeight w:val="105"/>
          <w:jc w:val="center"/>
        </w:trPr>
        <w:tc>
          <w:tcPr>
            <w:tcW w:w="1258" w:type="dxa"/>
            <w:shd w:val="clear" w:color="auto" w:fill="auto"/>
          </w:tcPr>
          <w:p w14:paraId="429193DB" w14:textId="77777777" w:rsidR="00CE5FFE" w:rsidRPr="0036258B" w:rsidRDefault="00CE5FFE" w:rsidP="00850DC3">
            <w:pPr>
              <w:pStyle w:val="TAL"/>
              <w:keepNext w:val="0"/>
              <w:keepLines w:val="0"/>
              <w:rPr>
                <w:sz w:val="16"/>
                <w:szCs w:val="16"/>
                <w:lang w:eastAsia="zh-CN"/>
              </w:rPr>
            </w:pPr>
            <w:r w:rsidRPr="0036258B">
              <w:rPr>
                <w:rFonts w:cs="Arial"/>
                <w:sz w:val="16"/>
                <w:szCs w:val="16"/>
              </w:rPr>
              <w:t>22.5.17</w:t>
            </w:r>
          </w:p>
        </w:tc>
        <w:tc>
          <w:tcPr>
            <w:tcW w:w="3559" w:type="dxa"/>
            <w:shd w:val="clear" w:color="auto" w:fill="auto"/>
          </w:tcPr>
          <w:p w14:paraId="65E204FC"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2AE61BE1"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58C84288"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15AD334D"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3095C6EC"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CFD1D2E" w14:textId="77777777" w:rsidR="00CE5FFE" w:rsidRPr="0036258B" w:rsidRDefault="00CE5FFE" w:rsidP="00850DC3">
            <w:pPr>
              <w:pStyle w:val="TAL"/>
              <w:keepNext w:val="0"/>
              <w:keepLines w:val="0"/>
              <w:rPr>
                <w:sz w:val="16"/>
                <w:szCs w:val="16"/>
              </w:rPr>
            </w:pPr>
          </w:p>
        </w:tc>
        <w:tc>
          <w:tcPr>
            <w:tcW w:w="1560" w:type="dxa"/>
          </w:tcPr>
          <w:p w14:paraId="15555890" w14:textId="77777777" w:rsidR="00CE5FFE" w:rsidRPr="0036258B" w:rsidRDefault="00CE5FFE" w:rsidP="00850DC3">
            <w:pPr>
              <w:pStyle w:val="TAL"/>
              <w:keepNext w:val="0"/>
              <w:keepLines w:val="0"/>
              <w:rPr>
                <w:sz w:val="16"/>
                <w:szCs w:val="16"/>
              </w:rPr>
            </w:pPr>
          </w:p>
        </w:tc>
        <w:tc>
          <w:tcPr>
            <w:tcW w:w="932" w:type="dxa"/>
          </w:tcPr>
          <w:p w14:paraId="063340B1" w14:textId="77777777" w:rsidR="00CE5FFE" w:rsidRPr="0036258B" w:rsidRDefault="00CE5FFE" w:rsidP="00850DC3">
            <w:pPr>
              <w:pStyle w:val="TAL"/>
              <w:keepNext w:val="0"/>
              <w:keepLines w:val="0"/>
              <w:rPr>
                <w:sz w:val="16"/>
                <w:szCs w:val="16"/>
                <w:lang w:eastAsia="zh-CN"/>
              </w:rPr>
            </w:pPr>
          </w:p>
        </w:tc>
      </w:tr>
      <w:tr w:rsidR="00CE5FFE" w:rsidRPr="0036258B" w14:paraId="7E82CBF2" w14:textId="77777777" w:rsidTr="00850DC3">
        <w:trPr>
          <w:trHeight w:val="105"/>
          <w:jc w:val="center"/>
        </w:trPr>
        <w:tc>
          <w:tcPr>
            <w:tcW w:w="1258" w:type="dxa"/>
            <w:shd w:val="clear" w:color="auto" w:fill="auto"/>
          </w:tcPr>
          <w:p w14:paraId="3F2CBB2A"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32150D0E"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6CA2A0E8" w14:textId="77777777" w:rsidR="00CE5FFE" w:rsidRPr="0036258B" w:rsidRDefault="00CE5FFE" w:rsidP="00850DC3">
            <w:pPr>
              <w:pStyle w:val="TAC"/>
              <w:rPr>
                <w:sz w:val="16"/>
                <w:szCs w:val="16"/>
                <w:lang w:eastAsia="zh-CN"/>
              </w:rPr>
            </w:pPr>
          </w:p>
        </w:tc>
        <w:tc>
          <w:tcPr>
            <w:tcW w:w="1225" w:type="dxa"/>
            <w:shd w:val="clear" w:color="auto" w:fill="auto"/>
          </w:tcPr>
          <w:p w14:paraId="3603E7C8" w14:textId="77777777" w:rsidR="00CE5FFE" w:rsidRPr="0036258B" w:rsidRDefault="00CE5FFE" w:rsidP="00850DC3">
            <w:pPr>
              <w:pStyle w:val="TAC"/>
              <w:rPr>
                <w:sz w:val="16"/>
                <w:szCs w:val="16"/>
                <w:lang w:eastAsia="zh-CN"/>
              </w:rPr>
            </w:pPr>
          </w:p>
        </w:tc>
        <w:tc>
          <w:tcPr>
            <w:tcW w:w="3535" w:type="dxa"/>
          </w:tcPr>
          <w:p w14:paraId="4EDFB51A"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7733914A"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059C4D6" w14:textId="77777777" w:rsidR="00CE5FFE" w:rsidRPr="0036258B" w:rsidRDefault="00CE5FFE" w:rsidP="00850DC3">
            <w:pPr>
              <w:pStyle w:val="TAL"/>
              <w:keepNext w:val="0"/>
              <w:keepLines w:val="0"/>
              <w:rPr>
                <w:sz w:val="16"/>
                <w:szCs w:val="16"/>
              </w:rPr>
            </w:pPr>
          </w:p>
        </w:tc>
        <w:tc>
          <w:tcPr>
            <w:tcW w:w="1560" w:type="dxa"/>
          </w:tcPr>
          <w:p w14:paraId="5EE11072" w14:textId="77777777" w:rsidR="00CE5FFE" w:rsidRPr="0036258B" w:rsidRDefault="00CE5FFE" w:rsidP="00850DC3">
            <w:pPr>
              <w:pStyle w:val="TAL"/>
              <w:keepNext w:val="0"/>
              <w:keepLines w:val="0"/>
              <w:rPr>
                <w:sz w:val="16"/>
                <w:szCs w:val="16"/>
              </w:rPr>
            </w:pPr>
          </w:p>
        </w:tc>
        <w:tc>
          <w:tcPr>
            <w:tcW w:w="932" w:type="dxa"/>
          </w:tcPr>
          <w:p w14:paraId="7B40C2EC" w14:textId="77777777" w:rsidR="00CE5FFE" w:rsidRPr="0036258B" w:rsidRDefault="00CE5FFE" w:rsidP="00850DC3">
            <w:pPr>
              <w:pStyle w:val="TAL"/>
              <w:keepNext w:val="0"/>
              <w:keepLines w:val="0"/>
              <w:rPr>
                <w:sz w:val="16"/>
                <w:szCs w:val="16"/>
                <w:lang w:eastAsia="zh-CN"/>
              </w:rPr>
            </w:pPr>
          </w:p>
        </w:tc>
      </w:tr>
      <w:tr w:rsidR="00CE5FFE" w:rsidRPr="0036258B" w14:paraId="602E78C4" w14:textId="77777777" w:rsidTr="00850DC3">
        <w:trPr>
          <w:trHeight w:val="105"/>
          <w:jc w:val="center"/>
        </w:trPr>
        <w:tc>
          <w:tcPr>
            <w:tcW w:w="1258" w:type="dxa"/>
            <w:shd w:val="clear" w:color="auto" w:fill="auto"/>
          </w:tcPr>
          <w:p w14:paraId="7AD6F8A0" w14:textId="77777777" w:rsidR="00CE5FFE" w:rsidRPr="0036258B" w:rsidRDefault="00CE5FFE" w:rsidP="00850DC3">
            <w:pPr>
              <w:pStyle w:val="TAL"/>
              <w:keepNext w:val="0"/>
              <w:keepLines w:val="0"/>
              <w:rPr>
                <w:rFonts w:cs="Arial"/>
                <w:sz w:val="16"/>
                <w:szCs w:val="16"/>
              </w:rPr>
            </w:pPr>
            <w:r w:rsidRPr="0036258B">
              <w:rPr>
                <w:rFonts w:cs="Arial"/>
                <w:sz w:val="16"/>
                <w:szCs w:val="16"/>
              </w:rPr>
              <w:t>22.5.18</w:t>
            </w:r>
          </w:p>
        </w:tc>
        <w:tc>
          <w:tcPr>
            <w:tcW w:w="3559" w:type="dxa"/>
            <w:shd w:val="clear" w:color="auto" w:fill="auto"/>
          </w:tcPr>
          <w:p w14:paraId="240CF9C1" w14:textId="77777777" w:rsidR="00CE5FFE" w:rsidRPr="0036258B" w:rsidRDefault="00CE5FFE" w:rsidP="00850DC3">
            <w:pPr>
              <w:pStyle w:val="TAL"/>
              <w:keepNext w:val="0"/>
              <w:keepLines w:val="0"/>
              <w:rPr>
                <w:sz w:val="16"/>
                <w:szCs w:val="16"/>
                <w:lang w:eastAsia="zh-CN"/>
              </w:rPr>
            </w:pPr>
            <w:r w:rsidRPr="0036258B">
              <w:rPr>
                <w:sz w:val="16"/>
                <w:szCs w:val="16"/>
                <w:lang w:eastAsia="zh-CN"/>
              </w:rPr>
              <w:t xml:space="preserve">NB-IoT / Attach &amp; Normal tracking area update Procedure / Success / without Idle </w:t>
            </w:r>
            <w:proofErr w:type="spellStart"/>
            <w:r w:rsidRPr="0036258B">
              <w:rPr>
                <w:sz w:val="16"/>
                <w:szCs w:val="16"/>
                <w:lang w:eastAsia="zh-CN"/>
              </w:rPr>
              <w:t>eDRX</w:t>
            </w:r>
            <w:proofErr w:type="spellEnd"/>
            <w:r w:rsidRPr="0036258B">
              <w:rPr>
                <w:sz w:val="16"/>
                <w:szCs w:val="16"/>
                <w:lang w:eastAsia="zh-CN"/>
              </w:rPr>
              <w:t xml:space="preserve"> parameters / With Idle </w:t>
            </w:r>
            <w:proofErr w:type="spellStart"/>
            <w:r w:rsidRPr="0036258B">
              <w:rPr>
                <w:sz w:val="16"/>
                <w:szCs w:val="16"/>
                <w:lang w:eastAsia="zh-CN"/>
              </w:rPr>
              <w:t>eDRX</w:t>
            </w:r>
            <w:proofErr w:type="spellEnd"/>
            <w:r w:rsidRPr="0036258B">
              <w:rPr>
                <w:sz w:val="16"/>
                <w:szCs w:val="16"/>
                <w:lang w:eastAsia="zh-CN"/>
              </w:rPr>
              <w:t xml:space="preserve"> parameters</w:t>
            </w:r>
            <w:r>
              <w:rPr>
                <w:sz w:val="16"/>
                <w:szCs w:val="16"/>
                <w:lang w:eastAsia="zh-CN"/>
              </w:rPr>
              <w:t xml:space="preserve"> </w:t>
            </w:r>
            <w:r w:rsidRPr="0036258B">
              <w:rPr>
                <w:sz w:val="16"/>
                <w:szCs w:val="16"/>
                <w:lang w:eastAsia="zh-CN"/>
              </w:rPr>
              <w:t xml:space="preserve">/ With and without Idle </w:t>
            </w:r>
            <w:proofErr w:type="spellStart"/>
            <w:r w:rsidRPr="0036258B">
              <w:rPr>
                <w:sz w:val="16"/>
                <w:szCs w:val="16"/>
                <w:lang w:eastAsia="zh-CN"/>
              </w:rPr>
              <w:t>eDRX</w:t>
            </w:r>
            <w:proofErr w:type="spellEnd"/>
            <w:r w:rsidRPr="0036258B">
              <w:rPr>
                <w:sz w:val="16"/>
                <w:szCs w:val="16"/>
                <w:lang w:eastAsia="zh-CN"/>
              </w:rPr>
              <w:t xml:space="preserve"> and PSM parameters</w:t>
            </w:r>
          </w:p>
        </w:tc>
        <w:tc>
          <w:tcPr>
            <w:tcW w:w="1165" w:type="dxa"/>
            <w:shd w:val="clear" w:color="auto" w:fill="auto"/>
          </w:tcPr>
          <w:p w14:paraId="20D61CAF"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5117288F"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007BDEA1"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2B187073"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39EBAD3" w14:textId="77777777" w:rsidR="00CE5FFE" w:rsidRPr="0036258B" w:rsidRDefault="00CE5FFE" w:rsidP="00850DC3">
            <w:pPr>
              <w:pStyle w:val="TAL"/>
              <w:keepNext w:val="0"/>
              <w:keepLines w:val="0"/>
              <w:rPr>
                <w:sz w:val="16"/>
                <w:szCs w:val="16"/>
              </w:rPr>
            </w:pPr>
          </w:p>
        </w:tc>
        <w:tc>
          <w:tcPr>
            <w:tcW w:w="1560" w:type="dxa"/>
          </w:tcPr>
          <w:p w14:paraId="5B722E31" w14:textId="77777777" w:rsidR="00CE5FFE" w:rsidRPr="0036258B" w:rsidRDefault="00CE5FFE" w:rsidP="00850DC3">
            <w:pPr>
              <w:pStyle w:val="TAL"/>
              <w:keepNext w:val="0"/>
              <w:keepLines w:val="0"/>
              <w:rPr>
                <w:sz w:val="16"/>
                <w:szCs w:val="16"/>
              </w:rPr>
            </w:pPr>
          </w:p>
        </w:tc>
        <w:tc>
          <w:tcPr>
            <w:tcW w:w="932" w:type="dxa"/>
          </w:tcPr>
          <w:p w14:paraId="466307C9" w14:textId="77777777" w:rsidR="00CE5FFE" w:rsidRPr="0036258B" w:rsidRDefault="00CE5FFE" w:rsidP="00850DC3">
            <w:pPr>
              <w:pStyle w:val="TAL"/>
              <w:keepNext w:val="0"/>
              <w:keepLines w:val="0"/>
              <w:rPr>
                <w:sz w:val="16"/>
                <w:szCs w:val="16"/>
                <w:lang w:eastAsia="zh-CN"/>
              </w:rPr>
            </w:pPr>
          </w:p>
        </w:tc>
      </w:tr>
      <w:tr w:rsidR="00CE5FFE" w:rsidRPr="0036258B" w14:paraId="26E16C16" w14:textId="77777777" w:rsidTr="00850DC3">
        <w:trPr>
          <w:trHeight w:val="105"/>
          <w:jc w:val="center"/>
        </w:trPr>
        <w:tc>
          <w:tcPr>
            <w:tcW w:w="1258" w:type="dxa"/>
            <w:shd w:val="clear" w:color="auto" w:fill="auto"/>
          </w:tcPr>
          <w:p w14:paraId="71DBF3BB"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1E2248CB"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244F50F7" w14:textId="77777777" w:rsidR="00CE5FFE" w:rsidRPr="0036258B" w:rsidRDefault="00CE5FFE" w:rsidP="00850DC3">
            <w:pPr>
              <w:pStyle w:val="TAC"/>
              <w:rPr>
                <w:sz w:val="16"/>
                <w:szCs w:val="16"/>
                <w:lang w:eastAsia="zh-CN"/>
              </w:rPr>
            </w:pPr>
          </w:p>
        </w:tc>
        <w:tc>
          <w:tcPr>
            <w:tcW w:w="1225" w:type="dxa"/>
            <w:shd w:val="clear" w:color="auto" w:fill="auto"/>
          </w:tcPr>
          <w:p w14:paraId="11E1D692" w14:textId="77777777" w:rsidR="00CE5FFE" w:rsidRPr="0036258B" w:rsidRDefault="00CE5FFE" w:rsidP="00850DC3">
            <w:pPr>
              <w:pStyle w:val="TAC"/>
              <w:rPr>
                <w:sz w:val="16"/>
                <w:szCs w:val="16"/>
                <w:lang w:eastAsia="zh-CN"/>
              </w:rPr>
            </w:pPr>
          </w:p>
        </w:tc>
        <w:tc>
          <w:tcPr>
            <w:tcW w:w="3535" w:type="dxa"/>
          </w:tcPr>
          <w:p w14:paraId="1FF1536B"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0819E214"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402C133" w14:textId="77777777" w:rsidR="00CE5FFE" w:rsidRPr="0036258B" w:rsidRDefault="00CE5FFE" w:rsidP="00850DC3">
            <w:pPr>
              <w:pStyle w:val="TAL"/>
              <w:keepNext w:val="0"/>
              <w:keepLines w:val="0"/>
              <w:rPr>
                <w:sz w:val="16"/>
                <w:szCs w:val="16"/>
              </w:rPr>
            </w:pPr>
          </w:p>
        </w:tc>
        <w:tc>
          <w:tcPr>
            <w:tcW w:w="1560" w:type="dxa"/>
          </w:tcPr>
          <w:p w14:paraId="58BABA9C" w14:textId="77777777" w:rsidR="00CE5FFE" w:rsidRPr="0036258B" w:rsidRDefault="00CE5FFE" w:rsidP="00850DC3">
            <w:pPr>
              <w:pStyle w:val="TAL"/>
              <w:keepNext w:val="0"/>
              <w:keepLines w:val="0"/>
              <w:rPr>
                <w:sz w:val="16"/>
                <w:szCs w:val="16"/>
              </w:rPr>
            </w:pPr>
          </w:p>
        </w:tc>
        <w:tc>
          <w:tcPr>
            <w:tcW w:w="932" w:type="dxa"/>
          </w:tcPr>
          <w:p w14:paraId="0E95E0E5" w14:textId="77777777" w:rsidR="00CE5FFE" w:rsidRPr="0036258B" w:rsidRDefault="00CE5FFE" w:rsidP="00850DC3">
            <w:pPr>
              <w:pStyle w:val="TAL"/>
              <w:keepNext w:val="0"/>
              <w:keepLines w:val="0"/>
              <w:rPr>
                <w:sz w:val="16"/>
                <w:szCs w:val="16"/>
                <w:lang w:eastAsia="zh-CN"/>
              </w:rPr>
            </w:pPr>
          </w:p>
        </w:tc>
      </w:tr>
      <w:tr w:rsidR="00CE5FFE" w:rsidRPr="0036258B" w14:paraId="7DD3D764" w14:textId="77777777" w:rsidTr="00850DC3">
        <w:trPr>
          <w:trHeight w:val="105"/>
          <w:jc w:val="center"/>
        </w:trPr>
        <w:tc>
          <w:tcPr>
            <w:tcW w:w="1258" w:type="dxa"/>
            <w:shd w:val="clear" w:color="auto" w:fill="auto"/>
          </w:tcPr>
          <w:p w14:paraId="30FC58FE" w14:textId="77777777" w:rsidR="00CE5FFE" w:rsidRPr="0036258B" w:rsidRDefault="00CE5FFE" w:rsidP="00850DC3">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5BEEC94F" w14:textId="77777777" w:rsidR="00CE5FFE" w:rsidRPr="0036258B" w:rsidRDefault="00CE5FFE" w:rsidP="00850DC3">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72ADCF03" w14:textId="77777777" w:rsidR="00CE5FFE" w:rsidRPr="0036258B" w:rsidRDefault="00CE5FFE" w:rsidP="00850DC3">
            <w:pPr>
              <w:pStyle w:val="TAC"/>
              <w:rPr>
                <w:sz w:val="16"/>
                <w:szCs w:val="16"/>
                <w:lang w:eastAsia="zh-CN"/>
              </w:rPr>
            </w:pPr>
          </w:p>
        </w:tc>
        <w:tc>
          <w:tcPr>
            <w:tcW w:w="1225" w:type="dxa"/>
            <w:shd w:val="clear" w:color="auto" w:fill="auto"/>
          </w:tcPr>
          <w:p w14:paraId="10EB94D6" w14:textId="77777777" w:rsidR="00CE5FFE" w:rsidRPr="0036258B" w:rsidRDefault="00CE5FFE" w:rsidP="00850DC3">
            <w:pPr>
              <w:pStyle w:val="TAC"/>
              <w:rPr>
                <w:sz w:val="16"/>
                <w:szCs w:val="16"/>
                <w:lang w:eastAsia="zh-CN"/>
              </w:rPr>
            </w:pPr>
          </w:p>
        </w:tc>
        <w:tc>
          <w:tcPr>
            <w:tcW w:w="3535" w:type="dxa"/>
          </w:tcPr>
          <w:p w14:paraId="38B99B34" w14:textId="77777777" w:rsidR="00CE5FFE" w:rsidRPr="0036258B" w:rsidRDefault="00CE5FFE" w:rsidP="00850DC3">
            <w:pPr>
              <w:pStyle w:val="TAL"/>
              <w:keepNext w:val="0"/>
              <w:keepLines w:val="0"/>
              <w:rPr>
                <w:sz w:val="16"/>
                <w:szCs w:val="16"/>
                <w:lang w:eastAsia="zh-CN"/>
              </w:rPr>
            </w:pPr>
          </w:p>
        </w:tc>
        <w:tc>
          <w:tcPr>
            <w:tcW w:w="1276" w:type="dxa"/>
          </w:tcPr>
          <w:p w14:paraId="4383DBFA"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49AE79A" w14:textId="77777777" w:rsidR="00CE5FFE" w:rsidRPr="0036258B" w:rsidRDefault="00CE5FFE" w:rsidP="00850DC3">
            <w:pPr>
              <w:pStyle w:val="TAL"/>
              <w:keepNext w:val="0"/>
              <w:keepLines w:val="0"/>
              <w:rPr>
                <w:sz w:val="16"/>
                <w:szCs w:val="16"/>
              </w:rPr>
            </w:pPr>
          </w:p>
        </w:tc>
        <w:tc>
          <w:tcPr>
            <w:tcW w:w="1560" w:type="dxa"/>
          </w:tcPr>
          <w:p w14:paraId="35B3DA5C" w14:textId="77777777" w:rsidR="00CE5FFE" w:rsidRPr="0036258B" w:rsidRDefault="00CE5FFE" w:rsidP="00850DC3">
            <w:pPr>
              <w:pStyle w:val="TAL"/>
              <w:keepNext w:val="0"/>
              <w:keepLines w:val="0"/>
              <w:rPr>
                <w:sz w:val="16"/>
                <w:szCs w:val="16"/>
              </w:rPr>
            </w:pPr>
          </w:p>
        </w:tc>
        <w:tc>
          <w:tcPr>
            <w:tcW w:w="932" w:type="dxa"/>
          </w:tcPr>
          <w:p w14:paraId="4FCCC5FA" w14:textId="77777777" w:rsidR="00CE5FFE" w:rsidRPr="0036258B" w:rsidRDefault="00CE5FFE" w:rsidP="00850DC3">
            <w:pPr>
              <w:pStyle w:val="TAL"/>
              <w:keepNext w:val="0"/>
              <w:keepLines w:val="0"/>
              <w:rPr>
                <w:sz w:val="16"/>
                <w:szCs w:val="16"/>
                <w:lang w:eastAsia="zh-CN"/>
              </w:rPr>
            </w:pPr>
          </w:p>
        </w:tc>
      </w:tr>
      <w:tr w:rsidR="00CE5FFE" w:rsidRPr="0036258B" w14:paraId="07D2A753" w14:textId="77777777" w:rsidTr="00850DC3">
        <w:trPr>
          <w:trHeight w:val="105"/>
          <w:jc w:val="center"/>
        </w:trPr>
        <w:tc>
          <w:tcPr>
            <w:tcW w:w="1258" w:type="dxa"/>
            <w:shd w:val="clear" w:color="auto" w:fill="auto"/>
          </w:tcPr>
          <w:p w14:paraId="42FB13C9" w14:textId="77777777" w:rsidR="00CE5FFE" w:rsidRPr="0036258B" w:rsidRDefault="00CE5FFE" w:rsidP="00850DC3">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3532D49F"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7A139FFD"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225" w:type="dxa"/>
            <w:shd w:val="clear" w:color="auto" w:fill="auto"/>
          </w:tcPr>
          <w:p w14:paraId="5DEDB102" w14:textId="77777777" w:rsidR="00CE5FFE" w:rsidRPr="0036258B" w:rsidRDefault="00CE5FFE" w:rsidP="00850DC3">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02AC7C90"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2E3343D4"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FBDF99A" w14:textId="77777777" w:rsidR="00CE5FFE" w:rsidRPr="0036258B" w:rsidRDefault="00CE5FFE" w:rsidP="00850DC3">
            <w:pPr>
              <w:pStyle w:val="TAL"/>
              <w:keepNext w:val="0"/>
              <w:keepLines w:val="0"/>
              <w:rPr>
                <w:sz w:val="16"/>
                <w:szCs w:val="16"/>
              </w:rPr>
            </w:pPr>
          </w:p>
        </w:tc>
        <w:tc>
          <w:tcPr>
            <w:tcW w:w="1560" w:type="dxa"/>
          </w:tcPr>
          <w:p w14:paraId="361D74C5" w14:textId="77777777" w:rsidR="00CE5FFE" w:rsidRPr="0036258B" w:rsidRDefault="00CE5FFE" w:rsidP="00850DC3">
            <w:pPr>
              <w:pStyle w:val="TAL"/>
              <w:keepNext w:val="0"/>
              <w:keepLines w:val="0"/>
              <w:rPr>
                <w:sz w:val="16"/>
                <w:szCs w:val="16"/>
              </w:rPr>
            </w:pPr>
          </w:p>
        </w:tc>
        <w:tc>
          <w:tcPr>
            <w:tcW w:w="932" w:type="dxa"/>
          </w:tcPr>
          <w:p w14:paraId="23156BBB" w14:textId="77777777" w:rsidR="00CE5FFE" w:rsidRPr="0036258B" w:rsidRDefault="00CE5FFE" w:rsidP="00850DC3">
            <w:pPr>
              <w:pStyle w:val="TAL"/>
              <w:keepNext w:val="0"/>
              <w:keepLines w:val="0"/>
              <w:rPr>
                <w:sz w:val="16"/>
                <w:szCs w:val="16"/>
                <w:lang w:eastAsia="zh-CN"/>
              </w:rPr>
            </w:pPr>
          </w:p>
        </w:tc>
      </w:tr>
      <w:tr w:rsidR="00CE5FFE" w:rsidRPr="0036258B" w14:paraId="08FFE43C" w14:textId="77777777" w:rsidTr="00850DC3">
        <w:trPr>
          <w:trHeight w:val="105"/>
          <w:jc w:val="center"/>
        </w:trPr>
        <w:tc>
          <w:tcPr>
            <w:tcW w:w="1258" w:type="dxa"/>
            <w:shd w:val="clear" w:color="auto" w:fill="auto"/>
          </w:tcPr>
          <w:p w14:paraId="3769CC15"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70C70C8E"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1F399601" w14:textId="77777777" w:rsidR="00CE5FFE" w:rsidRPr="0036258B" w:rsidRDefault="00CE5FFE" w:rsidP="00850DC3">
            <w:pPr>
              <w:pStyle w:val="TAC"/>
              <w:rPr>
                <w:sz w:val="16"/>
                <w:szCs w:val="16"/>
                <w:lang w:eastAsia="zh-CN"/>
              </w:rPr>
            </w:pPr>
          </w:p>
        </w:tc>
        <w:tc>
          <w:tcPr>
            <w:tcW w:w="1225" w:type="dxa"/>
            <w:shd w:val="clear" w:color="auto" w:fill="auto"/>
          </w:tcPr>
          <w:p w14:paraId="7F3C65EC" w14:textId="77777777" w:rsidR="00CE5FFE" w:rsidRPr="0036258B" w:rsidRDefault="00CE5FFE" w:rsidP="00850DC3">
            <w:pPr>
              <w:pStyle w:val="TAC"/>
              <w:rPr>
                <w:sz w:val="16"/>
                <w:szCs w:val="16"/>
                <w:lang w:eastAsia="zh-CN"/>
              </w:rPr>
            </w:pPr>
          </w:p>
        </w:tc>
        <w:tc>
          <w:tcPr>
            <w:tcW w:w="3535" w:type="dxa"/>
          </w:tcPr>
          <w:p w14:paraId="4B1F0C77"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012E0348"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D4090A9" w14:textId="77777777" w:rsidR="00CE5FFE" w:rsidRPr="0036258B" w:rsidRDefault="00CE5FFE" w:rsidP="00850DC3">
            <w:pPr>
              <w:pStyle w:val="TAL"/>
              <w:keepNext w:val="0"/>
              <w:keepLines w:val="0"/>
              <w:rPr>
                <w:sz w:val="16"/>
                <w:szCs w:val="16"/>
              </w:rPr>
            </w:pPr>
          </w:p>
        </w:tc>
        <w:tc>
          <w:tcPr>
            <w:tcW w:w="1560" w:type="dxa"/>
          </w:tcPr>
          <w:p w14:paraId="10FA8362" w14:textId="77777777" w:rsidR="00CE5FFE" w:rsidRPr="0036258B" w:rsidRDefault="00CE5FFE" w:rsidP="00850DC3">
            <w:pPr>
              <w:pStyle w:val="TAL"/>
              <w:keepNext w:val="0"/>
              <w:keepLines w:val="0"/>
              <w:rPr>
                <w:sz w:val="16"/>
                <w:szCs w:val="16"/>
              </w:rPr>
            </w:pPr>
          </w:p>
        </w:tc>
        <w:tc>
          <w:tcPr>
            <w:tcW w:w="932" w:type="dxa"/>
          </w:tcPr>
          <w:p w14:paraId="758EF953" w14:textId="77777777" w:rsidR="00CE5FFE" w:rsidRPr="0036258B" w:rsidRDefault="00CE5FFE" w:rsidP="00850DC3">
            <w:pPr>
              <w:pStyle w:val="TAL"/>
              <w:keepNext w:val="0"/>
              <w:keepLines w:val="0"/>
              <w:rPr>
                <w:sz w:val="16"/>
                <w:szCs w:val="16"/>
                <w:lang w:eastAsia="zh-CN"/>
              </w:rPr>
            </w:pPr>
          </w:p>
        </w:tc>
      </w:tr>
      <w:tr w:rsidR="00CE5FFE" w:rsidRPr="0036258B" w14:paraId="46813238" w14:textId="77777777" w:rsidTr="00850DC3">
        <w:trPr>
          <w:trHeight w:val="105"/>
          <w:jc w:val="center"/>
        </w:trPr>
        <w:tc>
          <w:tcPr>
            <w:tcW w:w="1258" w:type="dxa"/>
            <w:shd w:val="clear" w:color="auto" w:fill="auto"/>
          </w:tcPr>
          <w:p w14:paraId="5BE387AB" w14:textId="77777777" w:rsidR="00CE5FFE" w:rsidRPr="0036258B" w:rsidRDefault="00CE5FFE" w:rsidP="00850DC3">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42D89BF7"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0AE41B57" w14:textId="77777777" w:rsidR="00CE5FFE" w:rsidRPr="0036258B" w:rsidRDefault="00CE5FFE" w:rsidP="00850DC3">
            <w:pPr>
              <w:pStyle w:val="TAC"/>
              <w:rPr>
                <w:sz w:val="16"/>
                <w:szCs w:val="16"/>
                <w:lang w:eastAsia="zh-CN"/>
              </w:rPr>
            </w:pPr>
            <w:r w:rsidRPr="0036258B">
              <w:rPr>
                <w:sz w:val="16"/>
                <w:szCs w:val="16"/>
                <w:lang w:eastAsia="zh-CN"/>
              </w:rPr>
              <w:t>Rel-14</w:t>
            </w:r>
          </w:p>
        </w:tc>
        <w:tc>
          <w:tcPr>
            <w:tcW w:w="1225" w:type="dxa"/>
            <w:shd w:val="clear" w:color="auto" w:fill="auto"/>
          </w:tcPr>
          <w:p w14:paraId="6BF98C74" w14:textId="77777777" w:rsidR="00CE5FFE" w:rsidRPr="0036258B" w:rsidRDefault="00CE5FFE" w:rsidP="00850DC3">
            <w:pPr>
              <w:pStyle w:val="TAC"/>
              <w:rPr>
                <w:sz w:val="16"/>
                <w:szCs w:val="16"/>
                <w:lang w:eastAsia="zh-CN"/>
              </w:rPr>
            </w:pPr>
            <w:r w:rsidRPr="0036258B">
              <w:rPr>
                <w:sz w:val="16"/>
                <w:szCs w:val="16"/>
                <w:lang w:eastAsia="zh-CN"/>
              </w:rPr>
              <w:t>C342</w:t>
            </w:r>
          </w:p>
        </w:tc>
        <w:tc>
          <w:tcPr>
            <w:tcW w:w="3535" w:type="dxa"/>
          </w:tcPr>
          <w:p w14:paraId="5F8E32A7"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6D3A1BE3"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94CD0E5" w14:textId="77777777" w:rsidR="00CE5FFE" w:rsidRPr="0036258B" w:rsidRDefault="00CE5FFE" w:rsidP="00850DC3">
            <w:pPr>
              <w:pStyle w:val="TAL"/>
              <w:keepNext w:val="0"/>
              <w:keepLines w:val="0"/>
              <w:rPr>
                <w:sz w:val="16"/>
                <w:szCs w:val="16"/>
              </w:rPr>
            </w:pPr>
          </w:p>
        </w:tc>
        <w:tc>
          <w:tcPr>
            <w:tcW w:w="1560" w:type="dxa"/>
          </w:tcPr>
          <w:p w14:paraId="42F6BDBA" w14:textId="77777777" w:rsidR="00CE5FFE" w:rsidRPr="0036258B" w:rsidRDefault="00CE5FFE" w:rsidP="00850DC3">
            <w:pPr>
              <w:pStyle w:val="TAL"/>
              <w:keepNext w:val="0"/>
              <w:keepLines w:val="0"/>
              <w:rPr>
                <w:sz w:val="16"/>
                <w:szCs w:val="16"/>
              </w:rPr>
            </w:pPr>
          </w:p>
        </w:tc>
        <w:tc>
          <w:tcPr>
            <w:tcW w:w="932" w:type="dxa"/>
          </w:tcPr>
          <w:p w14:paraId="0ED96EED" w14:textId="77777777" w:rsidR="00CE5FFE" w:rsidRPr="0036258B" w:rsidRDefault="00CE5FFE" w:rsidP="00850DC3">
            <w:pPr>
              <w:pStyle w:val="TAL"/>
              <w:keepNext w:val="0"/>
              <w:keepLines w:val="0"/>
              <w:rPr>
                <w:sz w:val="16"/>
                <w:szCs w:val="16"/>
                <w:lang w:eastAsia="zh-CN"/>
              </w:rPr>
            </w:pPr>
          </w:p>
        </w:tc>
      </w:tr>
      <w:tr w:rsidR="00CE5FFE" w:rsidRPr="0036258B" w14:paraId="08992A84" w14:textId="77777777" w:rsidTr="00850DC3">
        <w:trPr>
          <w:trHeight w:val="105"/>
          <w:jc w:val="center"/>
        </w:trPr>
        <w:tc>
          <w:tcPr>
            <w:tcW w:w="1258" w:type="dxa"/>
            <w:shd w:val="clear" w:color="auto" w:fill="auto"/>
          </w:tcPr>
          <w:p w14:paraId="65706A0E"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24A18184"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62F2640A" w14:textId="77777777" w:rsidR="00CE5FFE" w:rsidRPr="0036258B" w:rsidRDefault="00CE5FFE" w:rsidP="00850DC3">
            <w:pPr>
              <w:pStyle w:val="TAC"/>
              <w:rPr>
                <w:sz w:val="16"/>
                <w:szCs w:val="16"/>
                <w:lang w:eastAsia="zh-CN"/>
              </w:rPr>
            </w:pPr>
          </w:p>
        </w:tc>
        <w:tc>
          <w:tcPr>
            <w:tcW w:w="1225" w:type="dxa"/>
            <w:shd w:val="clear" w:color="auto" w:fill="auto"/>
          </w:tcPr>
          <w:p w14:paraId="07F4D197" w14:textId="77777777" w:rsidR="00CE5FFE" w:rsidRPr="0036258B" w:rsidRDefault="00CE5FFE" w:rsidP="00850DC3">
            <w:pPr>
              <w:pStyle w:val="TAC"/>
              <w:rPr>
                <w:sz w:val="16"/>
                <w:szCs w:val="16"/>
                <w:lang w:eastAsia="zh-CN"/>
              </w:rPr>
            </w:pPr>
          </w:p>
        </w:tc>
        <w:tc>
          <w:tcPr>
            <w:tcW w:w="3535" w:type="dxa"/>
          </w:tcPr>
          <w:p w14:paraId="56194E4B"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23DD752E"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1E528B3" w14:textId="77777777" w:rsidR="00CE5FFE" w:rsidRPr="0036258B" w:rsidRDefault="00CE5FFE" w:rsidP="00850DC3">
            <w:pPr>
              <w:pStyle w:val="TAL"/>
              <w:keepNext w:val="0"/>
              <w:keepLines w:val="0"/>
              <w:rPr>
                <w:sz w:val="16"/>
                <w:szCs w:val="16"/>
              </w:rPr>
            </w:pPr>
          </w:p>
        </w:tc>
        <w:tc>
          <w:tcPr>
            <w:tcW w:w="1560" w:type="dxa"/>
          </w:tcPr>
          <w:p w14:paraId="4F571D57" w14:textId="77777777" w:rsidR="00CE5FFE" w:rsidRPr="0036258B" w:rsidRDefault="00CE5FFE" w:rsidP="00850DC3">
            <w:pPr>
              <w:pStyle w:val="TAL"/>
              <w:keepNext w:val="0"/>
              <w:keepLines w:val="0"/>
              <w:rPr>
                <w:sz w:val="16"/>
                <w:szCs w:val="16"/>
              </w:rPr>
            </w:pPr>
          </w:p>
        </w:tc>
        <w:tc>
          <w:tcPr>
            <w:tcW w:w="932" w:type="dxa"/>
          </w:tcPr>
          <w:p w14:paraId="5C0D62EE" w14:textId="77777777" w:rsidR="00CE5FFE" w:rsidRPr="0036258B" w:rsidRDefault="00CE5FFE" w:rsidP="00850DC3">
            <w:pPr>
              <w:pStyle w:val="TAL"/>
              <w:keepNext w:val="0"/>
              <w:keepLines w:val="0"/>
              <w:rPr>
                <w:sz w:val="16"/>
                <w:szCs w:val="16"/>
                <w:lang w:eastAsia="zh-CN"/>
              </w:rPr>
            </w:pPr>
          </w:p>
        </w:tc>
      </w:tr>
      <w:tr w:rsidR="00CE5FFE" w:rsidRPr="0036258B" w14:paraId="34B23BBA" w14:textId="77777777" w:rsidTr="00850DC3">
        <w:trPr>
          <w:trHeight w:val="105"/>
          <w:jc w:val="center"/>
        </w:trPr>
        <w:tc>
          <w:tcPr>
            <w:tcW w:w="1258" w:type="dxa"/>
            <w:shd w:val="clear" w:color="auto" w:fill="auto"/>
          </w:tcPr>
          <w:p w14:paraId="7700CC90" w14:textId="77777777" w:rsidR="00CE5FFE" w:rsidRPr="0036258B" w:rsidRDefault="00CE5FFE" w:rsidP="00850DC3">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74B49C82" w14:textId="77777777" w:rsidR="00CE5FFE" w:rsidRPr="0036258B" w:rsidRDefault="00CE5FFE" w:rsidP="00850DC3">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4FE50C28" w14:textId="77777777" w:rsidR="00CE5FFE" w:rsidRPr="0036258B" w:rsidRDefault="00CE5FFE" w:rsidP="00850DC3">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211027C9" w14:textId="77777777" w:rsidR="00CE5FFE" w:rsidRPr="0036258B" w:rsidRDefault="00CE5FFE" w:rsidP="00850DC3">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03D307EA" w14:textId="77777777" w:rsidR="00CE5FFE" w:rsidRPr="0036258B" w:rsidRDefault="00CE5FFE" w:rsidP="00850DC3">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1E350D5"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8A0D765" w14:textId="77777777" w:rsidR="00CE5FFE" w:rsidRPr="0036258B" w:rsidRDefault="00CE5FFE" w:rsidP="00850DC3">
            <w:pPr>
              <w:pStyle w:val="TAL"/>
              <w:keepNext w:val="0"/>
              <w:keepLines w:val="0"/>
              <w:rPr>
                <w:sz w:val="16"/>
                <w:szCs w:val="16"/>
              </w:rPr>
            </w:pPr>
          </w:p>
        </w:tc>
        <w:tc>
          <w:tcPr>
            <w:tcW w:w="1560" w:type="dxa"/>
          </w:tcPr>
          <w:p w14:paraId="6D73F343" w14:textId="77777777" w:rsidR="00CE5FFE" w:rsidRPr="0036258B" w:rsidRDefault="00CE5FFE" w:rsidP="00850DC3">
            <w:pPr>
              <w:pStyle w:val="TAL"/>
              <w:keepNext w:val="0"/>
              <w:keepLines w:val="0"/>
              <w:rPr>
                <w:sz w:val="16"/>
                <w:szCs w:val="16"/>
              </w:rPr>
            </w:pPr>
          </w:p>
        </w:tc>
        <w:tc>
          <w:tcPr>
            <w:tcW w:w="932" w:type="dxa"/>
          </w:tcPr>
          <w:p w14:paraId="14484CAD" w14:textId="77777777" w:rsidR="00CE5FFE" w:rsidRPr="0036258B" w:rsidRDefault="00CE5FFE" w:rsidP="00850DC3">
            <w:pPr>
              <w:pStyle w:val="TAL"/>
              <w:keepNext w:val="0"/>
              <w:keepLines w:val="0"/>
              <w:rPr>
                <w:sz w:val="16"/>
                <w:szCs w:val="16"/>
                <w:lang w:eastAsia="zh-CN"/>
              </w:rPr>
            </w:pPr>
          </w:p>
        </w:tc>
      </w:tr>
      <w:tr w:rsidR="00CE5FFE" w:rsidRPr="0036258B" w14:paraId="15AE09D5" w14:textId="77777777" w:rsidTr="00850DC3">
        <w:trPr>
          <w:trHeight w:val="105"/>
          <w:jc w:val="center"/>
        </w:trPr>
        <w:tc>
          <w:tcPr>
            <w:tcW w:w="1258" w:type="dxa"/>
            <w:shd w:val="clear" w:color="auto" w:fill="auto"/>
          </w:tcPr>
          <w:p w14:paraId="34AA0EDC"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7B08E1EA"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1ECFBF9A" w14:textId="77777777" w:rsidR="00CE5FFE" w:rsidRPr="0036258B" w:rsidRDefault="00CE5FFE" w:rsidP="00850DC3">
            <w:pPr>
              <w:pStyle w:val="TAC"/>
              <w:rPr>
                <w:sz w:val="16"/>
                <w:szCs w:val="16"/>
                <w:lang w:eastAsia="zh-CN"/>
              </w:rPr>
            </w:pPr>
          </w:p>
        </w:tc>
        <w:tc>
          <w:tcPr>
            <w:tcW w:w="1225" w:type="dxa"/>
            <w:shd w:val="clear" w:color="auto" w:fill="auto"/>
          </w:tcPr>
          <w:p w14:paraId="22F63882" w14:textId="77777777" w:rsidR="00CE5FFE" w:rsidRPr="0036258B" w:rsidRDefault="00CE5FFE" w:rsidP="00850DC3">
            <w:pPr>
              <w:pStyle w:val="TAC"/>
              <w:rPr>
                <w:sz w:val="16"/>
                <w:szCs w:val="16"/>
                <w:lang w:eastAsia="zh-CN"/>
              </w:rPr>
            </w:pPr>
          </w:p>
        </w:tc>
        <w:tc>
          <w:tcPr>
            <w:tcW w:w="3535" w:type="dxa"/>
          </w:tcPr>
          <w:p w14:paraId="5AE2AA97"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44B75B1E"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92F55D4" w14:textId="77777777" w:rsidR="00CE5FFE" w:rsidRPr="0036258B" w:rsidRDefault="00CE5FFE" w:rsidP="00850DC3">
            <w:pPr>
              <w:pStyle w:val="TAL"/>
              <w:keepNext w:val="0"/>
              <w:keepLines w:val="0"/>
              <w:rPr>
                <w:sz w:val="16"/>
                <w:szCs w:val="16"/>
              </w:rPr>
            </w:pPr>
          </w:p>
        </w:tc>
        <w:tc>
          <w:tcPr>
            <w:tcW w:w="1560" w:type="dxa"/>
          </w:tcPr>
          <w:p w14:paraId="37FC8E3E" w14:textId="77777777" w:rsidR="00CE5FFE" w:rsidRPr="0036258B" w:rsidRDefault="00CE5FFE" w:rsidP="00850DC3">
            <w:pPr>
              <w:pStyle w:val="TAL"/>
              <w:keepNext w:val="0"/>
              <w:keepLines w:val="0"/>
              <w:rPr>
                <w:sz w:val="16"/>
                <w:szCs w:val="16"/>
              </w:rPr>
            </w:pPr>
          </w:p>
        </w:tc>
        <w:tc>
          <w:tcPr>
            <w:tcW w:w="932" w:type="dxa"/>
          </w:tcPr>
          <w:p w14:paraId="6EE9AD66" w14:textId="77777777" w:rsidR="00CE5FFE" w:rsidRPr="0036258B" w:rsidRDefault="00CE5FFE" w:rsidP="00850DC3">
            <w:pPr>
              <w:pStyle w:val="TAL"/>
              <w:keepNext w:val="0"/>
              <w:keepLines w:val="0"/>
              <w:rPr>
                <w:sz w:val="16"/>
                <w:szCs w:val="16"/>
                <w:lang w:eastAsia="zh-CN"/>
              </w:rPr>
            </w:pPr>
          </w:p>
        </w:tc>
      </w:tr>
      <w:tr w:rsidR="00CE5FFE" w:rsidRPr="0036258B" w14:paraId="3BA7966D" w14:textId="77777777" w:rsidTr="00850DC3">
        <w:trPr>
          <w:trHeight w:val="105"/>
          <w:jc w:val="center"/>
        </w:trPr>
        <w:tc>
          <w:tcPr>
            <w:tcW w:w="1258" w:type="dxa"/>
            <w:shd w:val="clear" w:color="auto" w:fill="auto"/>
          </w:tcPr>
          <w:p w14:paraId="50BBF9E2" w14:textId="77777777" w:rsidR="00CE5FFE" w:rsidRPr="0036258B" w:rsidRDefault="00CE5FFE" w:rsidP="00850DC3">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shd w:val="clear" w:color="auto" w:fill="auto"/>
          </w:tcPr>
          <w:p w14:paraId="566E3435" w14:textId="77777777" w:rsidR="00CE5FFE" w:rsidRPr="0036258B" w:rsidRDefault="00CE5FFE" w:rsidP="00850DC3">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shd w:val="clear" w:color="auto" w:fill="auto"/>
          </w:tcPr>
          <w:p w14:paraId="5CD5BEAD" w14:textId="77777777" w:rsidR="00CE5FFE" w:rsidRPr="0036258B" w:rsidRDefault="00CE5FFE" w:rsidP="00850DC3">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0F00E27E" w14:textId="77777777" w:rsidR="00CE5FFE" w:rsidRPr="0036258B" w:rsidRDefault="00CE5FFE" w:rsidP="00850DC3">
            <w:pPr>
              <w:pStyle w:val="TAC"/>
              <w:rPr>
                <w:sz w:val="16"/>
                <w:szCs w:val="16"/>
                <w:lang w:eastAsia="zh-CN"/>
              </w:rPr>
            </w:pPr>
            <w:r>
              <w:rPr>
                <w:rFonts w:hint="eastAsia"/>
                <w:sz w:val="16"/>
                <w:szCs w:val="16"/>
                <w:lang w:eastAsia="zh-CN"/>
              </w:rPr>
              <w:t>C412</w:t>
            </w:r>
          </w:p>
        </w:tc>
        <w:tc>
          <w:tcPr>
            <w:tcW w:w="3535" w:type="dxa"/>
          </w:tcPr>
          <w:p w14:paraId="2FFDC7FA" w14:textId="77777777" w:rsidR="00CE5FFE" w:rsidRPr="0036258B" w:rsidRDefault="00CE5FFE" w:rsidP="00850DC3">
            <w:pPr>
              <w:pStyle w:val="TAL"/>
              <w:keepNext w:val="0"/>
              <w:keepLines w:val="0"/>
              <w:rPr>
                <w:rFonts w:eastAsia="等线"/>
                <w:sz w:val="16"/>
                <w:szCs w:val="16"/>
                <w:lang w:eastAsia="zh-CN"/>
              </w:rPr>
            </w:pPr>
            <w:r w:rsidRPr="00A51017">
              <w:rPr>
                <w:rFonts w:eastAsia="等线"/>
                <w:sz w:val="16"/>
                <w:szCs w:val="16"/>
                <w:lang w:eastAsia="zh-CN"/>
              </w:rPr>
              <w:t>UEs supporting NB-IoT and NTN access and NTN features in GSO or NGSO scenario</w:t>
            </w:r>
          </w:p>
        </w:tc>
        <w:tc>
          <w:tcPr>
            <w:tcW w:w="1276" w:type="dxa"/>
          </w:tcPr>
          <w:p w14:paraId="35ED913F" w14:textId="77777777" w:rsidR="00CE5FFE" w:rsidRDefault="00CE5FFE" w:rsidP="00850DC3">
            <w:pPr>
              <w:pStyle w:val="TAL"/>
              <w:rPr>
                <w:sz w:val="16"/>
              </w:rPr>
            </w:pPr>
            <w:proofErr w:type="spellStart"/>
            <w:r w:rsidRPr="008B0733">
              <w:rPr>
                <w:sz w:val="16"/>
              </w:rPr>
              <w:t>pc_NB_</w:t>
            </w:r>
            <w:r>
              <w:rPr>
                <w:sz w:val="16"/>
              </w:rPr>
              <w:t>F</w:t>
            </w:r>
            <w:r w:rsidRPr="008B0733">
              <w:rPr>
                <w:sz w:val="16"/>
              </w:rPr>
              <w:t>DD</w:t>
            </w:r>
            <w:proofErr w:type="spellEnd"/>
            <w:r w:rsidRPr="008B0733">
              <w:rPr>
                <w:sz w:val="16"/>
              </w:rPr>
              <w:t>,</w:t>
            </w:r>
          </w:p>
          <w:p w14:paraId="75E9E60A" w14:textId="217FAE86" w:rsidR="00CE5FFE" w:rsidRDefault="00CE5FFE" w:rsidP="00850DC3">
            <w:pPr>
              <w:pStyle w:val="TAL"/>
            </w:pPr>
            <w:proofErr w:type="spellStart"/>
            <w:r w:rsidRPr="00904500">
              <w:t>pc_</w:t>
            </w:r>
            <w:r w:rsidRPr="008F73FC">
              <w:t>ntn</w:t>
            </w:r>
            <w:ins w:id="192" w:author="Daiwei Zhou (周代卫)" w:date="2022-10-31T18:29:00Z">
              <w:r w:rsidR="004F0F5D">
                <w:t>_</w:t>
              </w:r>
            </w:ins>
            <w:del w:id="193" w:author="Daiwei Zhou (周代卫)" w:date="2022-10-31T18:29:00Z">
              <w:r w:rsidRPr="008F73FC" w:rsidDel="004F0F5D">
                <w:delText>-</w:delText>
              </w:r>
            </w:del>
            <w:r w:rsidRPr="008F73FC">
              <w:t>Connectivity</w:t>
            </w:r>
            <w:ins w:id="194" w:author="Daiwei Zhou (周代卫)" w:date="2022-10-31T18:29:00Z">
              <w:r w:rsidR="004F0F5D">
                <w:t>_</w:t>
              </w:r>
            </w:ins>
            <w:del w:id="195" w:author="Daiwei Zhou (周代卫)" w:date="2022-10-31T18:29:00Z">
              <w:r w:rsidRPr="008F73FC" w:rsidDel="004F0F5D">
                <w:delText>-</w:delText>
              </w:r>
            </w:del>
            <w:r w:rsidRPr="008F73FC">
              <w:t>EPC</w:t>
            </w:r>
            <w:proofErr w:type="spellEnd"/>
          </w:p>
          <w:p w14:paraId="292B0AC4" w14:textId="377229EB" w:rsidR="00CE5FFE" w:rsidRDefault="00CE5FFE" w:rsidP="00850DC3">
            <w:pPr>
              <w:pStyle w:val="TAL"/>
              <w:keepNext w:val="0"/>
              <w:keepLines w:val="0"/>
              <w:rPr>
                <w:sz w:val="16"/>
              </w:rPr>
            </w:pPr>
            <w:proofErr w:type="spellStart"/>
            <w:r w:rsidRPr="001E0027">
              <w:t>pc_</w:t>
            </w:r>
            <w:r w:rsidRPr="008F73FC">
              <w:t>ntn</w:t>
            </w:r>
            <w:ins w:id="196" w:author="Daiwei Zhou (周代卫)" w:date="2022-10-31T18:29:00Z">
              <w:r w:rsidR="004F0F5D">
                <w:t>_</w:t>
              </w:r>
            </w:ins>
            <w:del w:id="197" w:author="Daiwei Zhou (周代卫)" w:date="2022-10-31T18:29:00Z">
              <w:r w:rsidRPr="008F73FC" w:rsidDel="004F0F5D">
                <w:delText>-</w:delText>
              </w:r>
            </w:del>
            <w:r w:rsidRPr="008F73FC">
              <w:t>ScenarioSupport</w:t>
            </w:r>
            <w:proofErr w:type="spellEnd"/>
          </w:p>
        </w:tc>
        <w:tc>
          <w:tcPr>
            <w:tcW w:w="1774" w:type="dxa"/>
            <w:tcBorders>
              <w:top w:val="single" w:sz="4" w:space="0" w:color="auto"/>
              <w:bottom w:val="single" w:sz="4" w:space="0" w:color="auto"/>
            </w:tcBorders>
          </w:tcPr>
          <w:p w14:paraId="7348C1DD" w14:textId="77777777" w:rsidR="00CE5FFE" w:rsidRPr="0036258B" w:rsidRDefault="00CE5FFE" w:rsidP="00850DC3">
            <w:pPr>
              <w:pStyle w:val="TAL"/>
              <w:keepNext w:val="0"/>
              <w:keepLines w:val="0"/>
              <w:rPr>
                <w:sz w:val="16"/>
                <w:szCs w:val="16"/>
              </w:rPr>
            </w:pPr>
          </w:p>
        </w:tc>
        <w:tc>
          <w:tcPr>
            <w:tcW w:w="1560" w:type="dxa"/>
          </w:tcPr>
          <w:p w14:paraId="4942321F" w14:textId="77777777" w:rsidR="00CE5FFE" w:rsidRPr="0036258B" w:rsidRDefault="00CE5FFE" w:rsidP="00850DC3">
            <w:pPr>
              <w:pStyle w:val="TAL"/>
              <w:keepNext w:val="0"/>
              <w:keepLines w:val="0"/>
              <w:rPr>
                <w:sz w:val="16"/>
                <w:szCs w:val="16"/>
              </w:rPr>
            </w:pPr>
          </w:p>
        </w:tc>
        <w:tc>
          <w:tcPr>
            <w:tcW w:w="932" w:type="dxa"/>
          </w:tcPr>
          <w:p w14:paraId="0B89AC67" w14:textId="77777777" w:rsidR="00CE5FFE" w:rsidRPr="0036258B" w:rsidRDefault="00CE5FFE" w:rsidP="00850DC3">
            <w:pPr>
              <w:pStyle w:val="TAL"/>
              <w:keepNext w:val="0"/>
              <w:keepLines w:val="0"/>
              <w:rPr>
                <w:sz w:val="16"/>
                <w:szCs w:val="16"/>
                <w:lang w:eastAsia="zh-CN"/>
              </w:rPr>
            </w:pPr>
          </w:p>
        </w:tc>
      </w:tr>
      <w:tr w:rsidR="00CE5FFE" w:rsidRPr="0036258B" w:rsidDel="007D3CB0" w14:paraId="4E9EA533" w14:textId="216880BC" w:rsidTr="00850DC3">
        <w:trPr>
          <w:trHeight w:val="105"/>
          <w:jc w:val="center"/>
          <w:del w:id="198" w:author="Daiwei Zhou (周代卫)" w:date="2022-11-01T15:04:00Z"/>
        </w:trPr>
        <w:tc>
          <w:tcPr>
            <w:tcW w:w="1258" w:type="dxa"/>
            <w:shd w:val="clear" w:color="auto" w:fill="auto"/>
          </w:tcPr>
          <w:p w14:paraId="2742B77B" w14:textId="4CE7BD8E" w:rsidR="00CE5FFE" w:rsidRPr="0036258B" w:rsidDel="007D3CB0" w:rsidRDefault="00CE5FFE" w:rsidP="00850DC3">
            <w:pPr>
              <w:pStyle w:val="TAL"/>
              <w:keepNext w:val="0"/>
              <w:keepLines w:val="0"/>
              <w:rPr>
                <w:del w:id="199" w:author="Daiwei Zhou (周代卫)" w:date="2022-11-01T15:04:00Z"/>
                <w:sz w:val="16"/>
                <w:szCs w:val="16"/>
                <w:lang w:eastAsia="zh-CN"/>
              </w:rPr>
            </w:pPr>
          </w:p>
        </w:tc>
        <w:tc>
          <w:tcPr>
            <w:tcW w:w="3559" w:type="dxa"/>
            <w:shd w:val="clear" w:color="auto" w:fill="auto"/>
          </w:tcPr>
          <w:p w14:paraId="4585A208" w14:textId="715FE087" w:rsidR="00CE5FFE" w:rsidRPr="0036258B" w:rsidDel="007D3CB0" w:rsidRDefault="00CE5FFE" w:rsidP="00850DC3">
            <w:pPr>
              <w:pStyle w:val="TAL"/>
              <w:keepNext w:val="0"/>
              <w:keepLines w:val="0"/>
              <w:rPr>
                <w:del w:id="200" w:author="Daiwei Zhou (周代卫)" w:date="2022-11-01T15:04:00Z"/>
                <w:sz w:val="16"/>
                <w:szCs w:val="16"/>
                <w:lang w:eastAsia="zh-CN"/>
              </w:rPr>
            </w:pPr>
          </w:p>
        </w:tc>
        <w:tc>
          <w:tcPr>
            <w:tcW w:w="1165" w:type="dxa"/>
            <w:shd w:val="clear" w:color="auto" w:fill="auto"/>
          </w:tcPr>
          <w:p w14:paraId="32A5D729" w14:textId="0635831F" w:rsidR="00CE5FFE" w:rsidRPr="0036258B" w:rsidDel="007D3CB0" w:rsidRDefault="00CE5FFE" w:rsidP="00850DC3">
            <w:pPr>
              <w:pStyle w:val="TAC"/>
              <w:rPr>
                <w:del w:id="201" w:author="Daiwei Zhou (周代卫)" w:date="2022-11-01T15:04:00Z"/>
                <w:sz w:val="16"/>
                <w:szCs w:val="16"/>
                <w:lang w:eastAsia="zh-CN"/>
              </w:rPr>
            </w:pPr>
          </w:p>
        </w:tc>
        <w:tc>
          <w:tcPr>
            <w:tcW w:w="1225" w:type="dxa"/>
            <w:shd w:val="clear" w:color="auto" w:fill="auto"/>
          </w:tcPr>
          <w:p w14:paraId="1F3C19F6" w14:textId="4DF3FB47" w:rsidR="00CE5FFE" w:rsidRPr="0036258B" w:rsidDel="007D3CB0" w:rsidRDefault="00CE5FFE" w:rsidP="00850DC3">
            <w:pPr>
              <w:pStyle w:val="TAC"/>
              <w:rPr>
                <w:del w:id="202" w:author="Daiwei Zhou (周代卫)" w:date="2022-11-01T15:04:00Z"/>
                <w:sz w:val="16"/>
                <w:szCs w:val="16"/>
                <w:lang w:eastAsia="zh-CN"/>
              </w:rPr>
            </w:pPr>
          </w:p>
        </w:tc>
        <w:tc>
          <w:tcPr>
            <w:tcW w:w="3535" w:type="dxa"/>
          </w:tcPr>
          <w:p w14:paraId="5FBCB294" w14:textId="23FBA36B" w:rsidR="00CE5FFE" w:rsidRPr="0036258B" w:rsidDel="007D3CB0" w:rsidRDefault="00CE5FFE" w:rsidP="00850DC3">
            <w:pPr>
              <w:pStyle w:val="TAL"/>
              <w:keepNext w:val="0"/>
              <w:keepLines w:val="0"/>
              <w:rPr>
                <w:del w:id="203" w:author="Daiwei Zhou (周代卫)" w:date="2022-11-01T15:04:00Z"/>
                <w:rFonts w:eastAsia="等线"/>
                <w:sz w:val="16"/>
                <w:szCs w:val="16"/>
                <w:lang w:eastAsia="zh-CN"/>
              </w:rPr>
            </w:pPr>
          </w:p>
        </w:tc>
        <w:tc>
          <w:tcPr>
            <w:tcW w:w="1276" w:type="dxa"/>
          </w:tcPr>
          <w:p w14:paraId="651BCB27" w14:textId="2939F292" w:rsidR="00CE5FFE" w:rsidDel="007D3CB0" w:rsidRDefault="00CE5FFE" w:rsidP="00850DC3">
            <w:pPr>
              <w:pStyle w:val="TAL"/>
              <w:rPr>
                <w:del w:id="204" w:author="Daiwei Zhou (周代卫)" w:date="2022-11-01T15:04:00Z"/>
                <w:sz w:val="16"/>
              </w:rPr>
            </w:pPr>
            <w:del w:id="205" w:author="Daiwei Zhou (周代卫)" w:date="2022-11-01T15:04:00Z">
              <w:r w:rsidRPr="008B0733" w:rsidDel="007D3CB0">
                <w:rPr>
                  <w:sz w:val="16"/>
                </w:rPr>
                <w:delText>pc_NB_</w:delText>
              </w:r>
              <w:r w:rsidDel="007D3CB0">
                <w:rPr>
                  <w:sz w:val="16"/>
                </w:rPr>
                <w:delText>T</w:delText>
              </w:r>
              <w:r w:rsidRPr="008B0733" w:rsidDel="007D3CB0">
                <w:rPr>
                  <w:sz w:val="16"/>
                </w:rPr>
                <w:delText>DD,</w:delText>
              </w:r>
            </w:del>
          </w:p>
          <w:p w14:paraId="764D8CE1" w14:textId="1C0FDABE" w:rsidR="00CE5FFE" w:rsidDel="007D3CB0" w:rsidRDefault="00CE5FFE" w:rsidP="00850DC3">
            <w:pPr>
              <w:pStyle w:val="TAL"/>
              <w:rPr>
                <w:del w:id="206" w:author="Daiwei Zhou (周代卫)" w:date="2022-11-01T15:04:00Z"/>
              </w:rPr>
            </w:pPr>
            <w:del w:id="207" w:author="Daiwei Zhou (周代卫)" w:date="2022-11-01T15:04:00Z">
              <w:r w:rsidRPr="00904500" w:rsidDel="007D3CB0">
                <w:delText>pc_</w:delText>
              </w:r>
              <w:r w:rsidRPr="008F73FC" w:rsidDel="007D3CB0">
                <w:delText>ntn</w:delText>
              </w:r>
            </w:del>
            <w:del w:id="208" w:author="Daiwei Zhou (周代卫)" w:date="2022-10-31T18:29:00Z">
              <w:r w:rsidRPr="008F73FC" w:rsidDel="004F0F5D">
                <w:delText>-</w:delText>
              </w:r>
            </w:del>
            <w:del w:id="209" w:author="Daiwei Zhou (周代卫)" w:date="2022-11-01T15:04:00Z">
              <w:r w:rsidRPr="008F73FC" w:rsidDel="007D3CB0">
                <w:delText>Connectivity</w:delText>
              </w:r>
            </w:del>
            <w:del w:id="210" w:author="Daiwei Zhou (周代卫)" w:date="2022-10-31T18:29:00Z">
              <w:r w:rsidRPr="008F73FC" w:rsidDel="004F0F5D">
                <w:delText>-</w:delText>
              </w:r>
            </w:del>
            <w:del w:id="211" w:author="Daiwei Zhou (周代卫)" w:date="2022-11-01T15:04:00Z">
              <w:r w:rsidRPr="008F73FC" w:rsidDel="007D3CB0">
                <w:delText>EPC</w:delText>
              </w:r>
            </w:del>
          </w:p>
          <w:p w14:paraId="18227B4B" w14:textId="4EEFB9E2" w:rsidR="00CE5FFE" w:rsidDel="007D3CB0" w:rsidRDefault="00CE5FFE" w:rsidP="00850DC3">
            <w:pPr>
              <w:pStyle w:val="TAL"/>
              <w:keepNext w:val="0"/>
              <w:keepLines w:val="0"/>
              <w:rPr>
                <w:del w:id="212" w:author="Daiwei Zhou (周代卫)" w:date="2022-11-01T15:04:00Z"/>
                <w:sz w:val="16"/>
              </w:rPr>
            </w:pPr>
            <w:del w:id="213" w:author="Daiwei Zhou (周代卫)" w:date="2022-11-01T15:04:00Z">
              <w:r w:rsidRPr="001E0027" w:rsidDel="007D3CB0">
                <w:delText>pc_</w:delText>
              </w:r>
              <w:r w:rsidRPr="008F73FC" w:rsidDel="007D3CB0">
                <w:delText>ntn</w:delText>
              </w:r>
            </w:del>
            <w:del w:id="214" w:author="Daiwei Zhou (周代卫)" w:date="2022-10-31T18:30:00Z">
              <w:r w:rsidRPr="008F73FC" w:rsidDel="004F0F5D">
                <w:delText>-</w:delText>
              </w:r>
            </w:del>
            <w:del w:id="215" w:author="Daiwei Zhou (周代卫)" w:date="2022-11-01T15:04:00Z">
              <w:r w:rsidRPr="008F73FC" w:rsidDel="007D3CB0">
                <w:delText>ScenarioSupport</w:delText>
              </w:r>
            </w:del>
          </w:p>
        </w:tc>
        <w:tc>
          <w:tcPr>
            <w:tcW w:w="1774" w:type="dxa"/>
            <w:tcBorders>
              <w:top w:val="single" w:sz="4" w:space="0" w:color="auto"/>
              <w:bottom w:val="single" w:sz="4" w:space="0" w:color="auto"/>
            </w:tcBorders>
          </w:tcPr>
          <w:p w14:paraId="7DE0A0EB" w14:textId="5DBB0345" w:rsidR="00CE5FFE" w:rsidRPr="0036258B" w:rsidDel="007D3CB0" w:rsidRDefault="00CE5FFE" w:rsidP="00850DC3">
            <w:pPr>
              <w:pStyle w:val="TAL"/>
              <w:keepNext w:val="0"/>
              <w:keepLines w:val="0"/>
              <w:rPr>
                <w:del w:id="216" w:author="Daiwei Zhou (周代卫)" w:date="2022-11-01T15:04:00Z"/>
                <w:sz w:val="16"/>
                <w:szCs w:val="16"/>
              </w:rPr>
            </w:pPr>
          </w:p>
        </w:tc>
        <w:tc>
          <w:tcPr>
            <w:tcW w:w="1560" w:type="dxa"/>
          </w:tcPr>
          <w:p w14:paraId="2D8A4BD0" w14:textId="6A7944AE" w:rsidR="00CE5FFE" w:rsidRPr="0036258B" w:rsidDel="007D3CB0" w:rsidRDefault="00CE5FFE" w:rsidP="00850DC3">
            <w:pPr>
              <w:pStyle w:val="TAL"/>
              <w:keepNext w:val="0"/>
              <w:keepLines w:val="0"/>
              <w:rPr>
                <w:del w:id="217" w:author="Daiwei Zhou (周代卫)" w:date="2022-11-01T15:04:00Z"/>
                <w:sz w:val="16"/>
                <w:szCs w:val="16"/>
              </w:rPr>
            </w:pPr>
          </w:p>
        </w:tc>
        <w:tc>
          <w:tcPr>
            <w:tcW w:w="932" w:type="dxa"/>
          </w:tcPr>
          <w:p w14:paraId="2D8B2888" w14:textId="494CC684" w:rsidR="00CE5FFE" w:rsidRPr="0036258B" w:rsidDel="007D3CB0" w:rsidRDefault="00CE5FFE" w:rsidP="00850DC3">
            <w:pPr>
              <w:pStyle w:val="TAL"/>
              <w:keepNext w:val="0"/>
              <w:keepLines w:val="0"/>
              <w:rPr>
                <w:del w:id="218" w:author="Daiwei Zhou (周代卫)" w:date="2022-11-01T15:04:00Z"/>
                <w:sz w:val="16"/>
                <w:szCs w:val="16"/>
                <w:lang w:eastAsia="zh-CN"/>
              </w:rPr>
            </w:pPr>
          </w:p>
        </w:tc>
      </w:tr>
      <w:tr w:rsidR="00CE5FFE" w:rsidRPr="0036258B" w14:paraId="5927613D" w14:textId="77777777" w:rsidTr="00850DC3">
        <w:trPr>
          <w:trHeight w:val="105"/>
          <w:jc w:val="center"/>
        </w:trPr>
        <w:tc>
          <w:tcPr>
            <w:tcW w:w="1258" w:type="dxa"/>
            <w:shd w:val="clear" w:color="auto" w:fill="auto"/>
          </w:tcPr>
          <w:p w14:paraId="37346D6B" w14:textId="77777777" w:rsidR="00CE5FFE" w:rsidRPr="0036258B" w:rsidRDefault="00CE5FFE" w:rsidP="00850DC3">
            <w:pPr>
              <w:pStyle w:val="TAL"/>
              <w:keepNext w:val="0"/>
              <w:keepLines w:val="0"/>
              <w:rPr>
                <w:b/>
                <w:bCs/>
                <w:sz w:val="16"/>
                <w:szCs w:val="16"/>
                <w:lang w:eastAsia="zh-CN"/>
              </w:rPr>
            </w:pPr>
            <w:r w:rsidRPr="0036258B">
              <w:rPr>
                <w:rFonts w:cs="Arial"/>
                <w:sz w:val="16"/>
                <w:szCs w:val="16"/>
              </w:rPr>
              <w:t>22.6.1</w:t>
            </w:r>
          </w:p>
        </w:tc>
        <w:tc>
          <w:tcPr>
            <w:tcW w:w="3559" w:type="dxa"/>
            <w:shd w:val="clear" w:color="auto" w:fill="auto"/>
          </w:tcPr>
          <w:p w14:paraId="71567E2E" w14:textId="77777777" w:rsidR="00CE5FFE" w:rsidRPr="0036258B" w:rsidRDefault="00CE5FFE" w:rsidP="00850DC3">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1E33A286"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3DEEB33D" w14:textId="77777777" w:rsidR="00CE5FFE" w:rsidRPr="0036258B" w:rsidRDefault="00CE5FFE" w:rsidP="00850DC3">
            <w:pPr>
              <w:pStyle w:val="TAC"/>
              <w:rPr>
                <w:sz w:val="16"/>
                <w:szCs w:val="16"/>
                <w:lang w:eastAsia="zh-CN"/>
              </w:rPr>
            </w:pPr>
            <w:r w:rsidRPr="0036258B">
              <w:rPr>
                <w:sz w:val="16"/>
                <w:szCs w:val="16"/>
                <w:lang w:eastAsia="zh-CN"/>
              </w:rPr>
              <w:t>C290</w:t>
            </w:r>
          </w:p>
        </w:tc>
        <w:tc>
          <w:tcPr>
            <w:tcW w:w="3535" w:type="dxa"/>
          </w:tcPr>
          <w:p w14:paraId="095F0CB8" w14:textId="77777777" w:rsidR="00CE5FFE" w:rsidRPr="0036258B" w:rsidRDefault="00CE5FFE" w:rsidP="00850DC3">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1E77B55B"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175149C" w14:textId="77777777" w:rsidR="00CE5FFE" w:rsidRPr="0036258B" w:rsidRDefault="00CE5FFE" w:rsidP="00850DC3">
            <w:pPr>
              <w:pStyle w:val="TAL"/>
              <w:keepNext w:val="0"/>
              <w:keepLines w:val="0"/>
              <w:rPr>
                <w:sz w:val="16"/>
                <w:szCs w:val="16"/>
              </w:rPr>
            </w:pPr>
          </w:p>
        </w:tc>
        <w:tc>
          <w:tcPr>
            <w:tcW w:w="1560" w:type="dxa"/>
          </w:tcPr>
          <w:p w14:paraId="33A4997C" w14:textId="77777777" w:rsidR="00CE5FFE" w:rsidRPr="0036258B" w:rsidRDefault="00CE5FFE" w:rsidP="00850DC3">
            <w:pPr>
              <w:pStyle w:val="TAL"/>
              <w:keepNext w:val="0"/>
              <w:keepLines w:val="0"/>
              <w:rPr>
                <w:sz w:val="16"/>
                <w:szCs w:val="16"/>
              </w:rPr>
            </w:pPr>
          </w:p>
        </w:tc>
        <w:tc>
          <w:tcPr>
            <w:tcW w:w="932" w:type="dxa"/>
          </w:tcPr>
          <w:p w14:paraId="4CA10AC7" w14:textId="77777777" w:rsidR="00CE5FFE" w:rsidRPr="0036258B" w:rsidRDefault="00CE5FFE" w:rsidP="00850DC3">
            <w:pPr>
              <w:pStyle w:val="TAL"/>
              <w:keepNext w:val="0"/>
              <w:keepLines w:val="0"/>
              <w:rPr>
                <w:sz w:val="16"/>
                <w:szCs w:val="16"/>
                <w:lang w:eastAsia="zh-CN"/>
              </w:rPr>
            </w:pPr>
          </w:p>
        </w:tc>
      </w:tr>
      <w:tr w:rsidR="00CE5FFE" w:rsidRPr="0036258B" w14:paraId="7B424558" w14:textId="77777777" w:rsidTr="00850DC3">
        <w:trPr>
          <w:trHeight w:val="105"/>
          <w:jc w:val="center"/>
        </w:trPr>
        <w:tc>
          <w:tcPr>
            <w:tcW w:w="1258" w:type="dxa"/>
            <w:shd w:val="clear" w:color="auto" w:fill="auto"/>
          </w:tcPr>
          <w:p w14:paraId="56CA3F0B"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27E179B1"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100635F9" w14:textId="77777777" w:rsidR="00CE5FFE" w:rsidRPr="0036258B" w:rsidRDefault="00CE5FFE" w:rsidP="00850DC3">
            <w:pPr>
              <w:pStyle w:val="TAC"/>
              <w:rPr>
                <w:sz w:val="16"/>
                <w:szCs w:val="16"/>
                <w:lang w:eastAsia="zh-CN"/>
              </w:rPr>
            </w:pPr>
          </w:p>
        </w:tc>
        <w:tc>
          <w:tcPr>
            <w:tcW w:w="1225" w:type="dxa"/>
            <w:shd w:val="clear" w:color="auto" w:fill="auto"/>
          </w:tcPr>
          <w:p w14:paraId="59514D8C" w14:textId="77777777" w:rsidR="00CE5FFE" w:rsidRPr="0036258B" w:rsidRDefault="00CE5FFE" w:rsidP="00850DC3">
            <w:pPr>
              <w:pStyle w:val="TAC"/>
              <w:rPr>
                <w:sz w:val="16"/>
                <w:szCs w:val="16"/>
                <w:lang w:eastAsia="zh-CN"/>
              </w:rPr>
            </w:pPr>
          </w:p>
        </w:tc>
        <w:tc>
          <w:tcPr>
            <w:tcW w:w="3535" w:type="dxa"/>
          </w:tcPr>
          <w:p w14:paraId="1F18E7A0"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197AB0F5"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2E35397" w14:textId="77777777" w:rsidR="00CE5FFE" w:rsidRPr="0036258B" w:rsidRDefault="00CE5FFE" w:rsidP="00850DC3">
            <w:pPr>
              <w:pStyle w:val="TAL"/>
              <w:keepNext w:val="0"/>
              <w:keepLines w:val="0"/>
              <w:rPr>
                <w:sz w:val="16"/>
                <w:szCs w:val="16"/>
              </w:rPr>
            </w:pPr>
          </w:p>
        </w:tc>
        <w:tc>
          <w:tcPr>
            <w:tcW w:w="1560" w:type="dxa"/>
          </w:tcPr>
          <w:p w14:paraId="360A7E41" w14:textId="77777777" w:rsidR="00CE5FFE" w:rsidRPr="0036258B" w:rsidRDefault="00CE5FFE" w:rsidP="00850DC3">
            <w:pPr>
              <w:pStyle w:val="TAL"/>
              <w:keepNext w:val="0"/>
              <w:keepLines w:val="0"/>
              <w:rPr>
                <w:sz w:val="16"/>
                <w:szCs w:val="16"/>
              </w:rPr>
            </w:pPr>
          </w:p>
        </w:tc>
        <w:tc>
          <w:tcPr>
            <w:tcW w:w="932" w:type="dxa"/>
          </w:tcPr>
          <w:p w14:paraId="4B9A5882" w14:textId="77777777" w:rsidR="00CE5FFE" w:rsidRPr="0036258B" w:rsidRDefault="00CE5FFE" w:rsidP="00850DC3">
            <w:pPr>
              <w:pStyle w:val="TAL"/>
              <w:keepNext w:val="0"/>
              <w:keepLines w:val="0"/>
              <w:rPr>
                <w:sz w:val="16"/>
                <w:szCs w:val="16"/>
                <w:lang w:eastAsia="zh-CN"/>
              </w:rPr>
            </w:pPr>
          </w:p>
        </w:tc>
      </w:tr>
      <w:tr w:rsidR="00CE5FFE" w:rsidRPr="0036258B" w14:paraId="15C81FFA" w14:textId="77777777" w:rsidTr="00850DC3">
        <w:trPr>
          <w:trHeight w:val="105"/>
          <w:jc w:val="center"/>
        </w:trPr>
        <w:tc>
          <w:tcPr>
            <w:tcW w:w="1258" w:type="dxa"/>
            <w:shd w:val="clear" w:color="auto" w:fill="auto"/>
          </w:tcPr>
          <w:p w14:paraId="386B442B" w14:textId="77777777" w:rsidR="00CE5FFE" w:rsidRPr="0036258B" w:rsidRDefault="00CE5FFE" w:rsidP="00850DC3">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06230190" w14:textId="77777777" w:rsidR="00CE5FFE" w:rsidRPr="0036258B" w:rsidRDefault="00CE5FFE" w:rsidP="00850DC3">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7FF9FEC"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74A6D375" w14:textId="77777777" w:rsidR="00CE5FFE" w:rsidRPr="0036258B" w:rsidRDefault="00CE5FFE" w:rsidP="00850DC3">
            <w:pPr>
              <w:pStyle w:val="TAC"/>
              <w:rPr>
                <w:sz w:val="16"/>
                <w:szCs w:val="16"/>
                <w:lang w:eastAsia="zh-CN"/>
              </w:rPr>
            </w:pPr>
            <w:r w:rsidRPr="0036258B">
              <w:rPr>
                <w:sz w:val="16"/>
                <w:szCs w:val="16"/>
                <w:lang w:eastAsia="zh-CN"/>
              </w:rPr>
              <w:t>C266</w:t>
            </w:r>
          </w:p>
        </w:tc>
        <w:tc>
          <w:tcPr>
            <w:tcW w:w="3535" w:type="dxa"/>
          </w:tcPr>
          <w:p w14:paraId="3F0B2E95"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p>
        </w:tc>
        <w:tc>
          <w:tcPr>
            <w:tcW w:w="1276" w:type="dxa"/>
          </w:tcPr>
          <w:p w14:paraId="2B06E65E"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2C06EA1" w14:textId="77777777" w:rsidR="00CE5FFE" w:rsidRPr="0036258B" w:rsidRDefault="00CE5FFE" w:rsidP="00850DC3">
            <w:pPr>
              <w:pStyle w:val="TAL"/>
              <w:keepNext w:val="0"/>
              <w:keepLines w:val="0"/>
              <w:rPr>
                <w:sz w:val="16"/>
                <w:szCs w:val="16"/>
              </w:rPr>
            </w:pPr>
          </w:p>
        </w:tc>
        <w:tc>
          <w:tcPr>
            <w:tcW w:w="1560" w:type="dxa"/>
          </w:tcPr>
          <w:p w14:paraId="6B60DF17" w14:textId="77777777" w:rsidR="00CE5FFE" w:rsidRPr="0036258B" w:rsidRDefault="00CE5FFE" w:rsidP="00850DC3">
            <w:pPr>
              <w:pStyle w:val="TAL"/>
              <w:keepNext w:val="0"/>
              <w:keepLines w:val="0"/>
              <w:rPr>
                <w:sz w:val="16"/>
                <w:szCs w:val="16"/>
              </w:rPr>
            </w:pPr>
          </w:p>
        </w:tc>
        <w:tc>
          <w:tcPr>
            <w:tcW w:w="932" w:type="dxa"/>
          </w:tcPr>
          <w:p w14:paraId="7E5B75EE" w14:textId="77777777" w:rsidR="00CE5FFE" w:rsidRPr="0036258B" w:rsidRDefault="00CE5FFE" w:rsidP="00850DC3">
            <w:pPr>
              <w:pStyle w:val="TAL"/>
              <w:keepNext w:val="0"/>
              <w:keepLines w:val="0"/>
              <w:rPr>
                <w:sz w:val="16"/>
                <w:szCs w:val="16"/>
                <w:lang w:eastAsia="zh-CN"/>
              </w:rPr>
            </w:pPr>
          </w:p>
        </w:tc>
      </w:tr>
      <w:tr w:rsidR="00CE5FFE" w:rsidRPr="0036258B" w14:paraId="7BC5E13B" w14:textId="77777777" w:rsidTr="00850DC3">
        <w:trPr>
          <w:trHeight w:val="105"/>
          <w:jc w:val="center"/>
        </w:trPr>
        <w:tc>
          <w:tcPr>
            <w:tcW w:w="1258" w:type="dxa"/>
            <w:shd w:val="clear" w:color="auto" w:fill="auto"/>
          </w:tcPr>
          <w:p w14:paraId="397F7EAE"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6B2BB046"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616702F" w14:textId="77777777" w:rsidR="00CE5FFE" w:rsidRPr="0036258B" w:rsidRDefault="00CE5FFE" w:rsidP="00850DC3">
            <w:pPr>
              <w:pStyle w:val="TAC"/>
              <w:rPr>
                <w:sz w:val="16"/>
                <w:szCs w:val="16"/>
                <w:lang w:eastAsia="zh-CN"/>
              </w:rPr>
            </w:pPr>
          </w:p>
        </w:tc>
        <w:tc>
          <w:tcPr>
            <w:tcW w:w="1225" w:type="dxa"/>
            <w:shd w:val="clear" w:color="auto" w:fill="auto"/>
          </w:tcPr>
          <w:p w14:paraId="25DA6D34" w14:textId="77777777" w:rsidR="00CE5FFE" w:rsidRPr="0036258B" w:rsidRDefault="00CE5FFE" w:rsidP="00850DC3">
            <w:pPr>
              <w:pStyle w:val="TAC"/>
              <w:rPr>
                <w:sz w:val="16"/>
                <w:szCs w:val="16"/>
                <w:lang w:eastAsia="zh-CN"/>
              </w:rPr>
            </w:pPr>
          </w:p>
        </w:tc>
        <w:tc>
          <w:tcPr>
            <w:tcW w:w="3535" w:type="dxa"/>
          </w:tcPr>
          <w:p w14:paraId="479C2B39"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4D33008C"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8A8E8B4" w14:textId="77777777" w:rsidR="00CE5FFE" w:rsidRPr="0036258B" w:rsidRDefault="00CE5FFE" w:rsidP="00850DC3">
            <w:pPr>
              <w:pStyle w:val="TAL"/>
              <w:keepNext w:val="0"/>
              <w:keepLines w:val="0"/>
              <w:rPr>
                <w:sz w:val="16"/>
                <w:szCs w:val="16"/>
              </w:rPr>
            </w:pPr>
          </w:p>
        </w:tc>
        <w:tc>
          <w:tcPr>
            <w:tcW w:w="1560" w:type="dxa"/>
          </w:tcPr>
          <w:p w14:paraId="42F4262B" w14:textId="77777777" w:rsidR="00CE5FFE" w:rsidRPr="0036258B" w:rsidRDefault="00CE5FFE" w:rsidP="00850DC3">
            <w:pPr>
              <w:pStyle w:val="TAL"/>
              <w:keepNext w:val="0"/>
              <w:keepLines w:val="0"/>
              <w:rPr>
                <w:sz w:val="16"/>
                <w:szCs w:val="16"/>
              </w:rPr>
            </w:pPr>
          </w:p>
        </w:tc>
        <w:tc>
          <w:tcPr>
            <w:tcW w:w="932" w:type="dxa"/>
          </w:tcPr>
          <w:p w14:paraId="2B69253A" w14:textId="77777777" w:rsidR="00CE5FFE" w:rsidRPr="0036258B" w:rsidRDefault="00CE5FFE" w:rsidP="00850DC3">
            <w:pPr>
              <w:pStyle w:val="TAL"/>
              <w:keepNext w:val="0"/>
              <w:keepLines w:val="0"/>
              <w:rPr>
                <w:sz w:val="16"/>
                <w:szCs w:val="16"/>
                <w:lang w:eastAsia="zh-CN"/>
              </w:rPr>
            </w:pPr>
          </w:p>
        </w:tc>
      </w:tr>
      <w:tr w:rsidR="00CE5FFE" w:rsidRPr="0036258B" w14:paraId="47E7F910" w14:textId="77777777" w:rsidTr="00850DC3">
        <w:trPr>
          <w:trHeight w:val="105"/>
          <w:jc w:val="center"/>
        </w:trPr>
        <w:tc>
          <w:tcPr>
            <w:tcW w:w="1258" w:type="dxa"/>
            <w:shd w:val="clear" w:color="auto" w:fill="auto"/>
          </w:tcPr>
          <w:p w14:paraId="715E995B" w14:textId="77777777" w:rsidR="00CE5FFE" w:rsidRPr="0036258B" w:rsidRDefault="00CE5FFE" w:rsidP="00850DC3">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552E1AE3"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64CA66C8"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43D5EB36" w14:textId="77777777" w:rsidR="00CE5FFE" w:rsidRPr="0036258B" w:rsidRDefault="00CE5FFE" w:rsidP="00850DC3">
            <w:pPr>
              <w:pStyle w:val="TAC"/>
              <w:rPr>
                <w:sz w:val="16"/>
                <w:szCs w:val="16"/>
                <w:lang w:eastAsia="zh-CN"/>
              </w:rPr>
            </w:pPr>
            <w:r w:rsidRPr="0036258B">
              <w:rPr>
                <w:sz w:val="16"/>
                <w:szCs w:val="16"/>
                <w:lang w:eastAsia="zh-CN"/>
              </w:rPr>
              <w:t>C293</w:t>
            </w:r>
          </w:p>
        </w:tc>
        <w:tc>
          <w:tcPr>
            <w:tcW w:w="3535" w:type="dxa"/>
          </w:tcPr>
          <w:p w14:paraId="00AD4752"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ESM UE requested bearer resource modification procedure</w:t>
            </w:r>
            <w:r w:rsidRPr="0036258B">
              <w:rPr>
                <w:sz w:val="16"/>
                <w:szCs w:val="16"/>
                <w:lang w:eastAsia="zh-CN"/>
              </w:rPr>
              <w:t>, and requesting PDN of type "IP"</w:t>
            </w:r>
          </w:p>
        </w:tc>
        <w:tc>
          <w:tcPr>
            <w:tcW w:w="1276" w:type="dxa"/>
          </w:tcPr>
          <w:p w14:paraId="1295B9F5"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50BA315" w14:textId="77777777" w:rsidR="00CE5FFE" w:rsidRPr="0036258B" w:rsidRDefault="00CE5FFE" w:rsidP="00850DC3">
            <w:pPr>
              <w:pStyle w:val="TAL"/>
              <w:keepNext w:val="0"/>
              <w:keepLines w:val="0"/>
              <w:rPr>
                <w:sz w:val="16"/>
                <w:szCs w:val="16"/>
              </w:rPr>
            </w:pPr>
          </w:p>
        </w:tc>
        <w:tc>
          <w:tcPr>
            <w:tcW w:w="1560" w:type="dxa"/>
          </w:tcPr>
          <w:p w14:paraId="7A7C08A5" w14:textId="77777777" w:rsidR="00CE5FFE" w:rsidRPr="0036258B" w:rsidRDefault="00CE5FFE" w:rsidP="00850DC3">
            <w:pPr>
              <w:pStyle w:val="TAL"/>
              <w:keepNext w:val="0"/>
              <w:keepLines w:val="0"/>
              <w:rPr>
                <w:sz w:val="16"/>
                <w:szCs w:val="16"/>
              </w:rPr>
            </w:pPr>
          </w:p>
        </w:tc>
        <w:tc>
          <w:tcPr>
            <w:tcW w:w="932" w:type="dxa"/>
          </w:tcPr>
          <w:p w14:paraId="0364AA5A" w14:textId="77777777" w:rsidR="00CE5FFE" w:rsidRPr="0036258B" w:rsidRDefault="00CE5FFE" w:rsidP="00850DC3">
            <w:pPr>
              <w:pStyle w:val="TAL"/>
              <w:keepNext w:val="0"/>
              <w:keepLines w:val="0"/>
              <w:rPr>
                <w:sz w:val="16"/>
                <w:szCs w:val="16"/>
                <w:lang w:eastAsia="zh-CN"/>
              </w:rPr>
            </w:pPr>
          </w:p>
        </w:tc>
      </w:tr>
      <w:tr w:rsidR="00CE5FFE" w:rsidRPr="0036258B" w14:paraId="5A3C3F51" w14:textId="77777777" w:rsidTr="00850DC3">
        <w:trPr>
          <w:trHeight w:val="105"/>
          <w:jc w:val="center"/>
        </w:trPr>
        <w:tc>
          <w:tcPr>
            <w:tcW w:w="1258" w:type="dxa"/>
            <w:shd w:val="clear" w:color="auto" w:fill="auto"/>
          </w:tcPr>
          <w:p w14:paraId="294AC7C3"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34DE3B5D"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4C98291D" w14:textId="77777777" w:rsidR="00CE5FFE" w:rsidRPr="0036258B" w:rsidRDefault="00CE5FFE" w:rsidP="00850DC3">
            <w:pPr>
              <w:pStyle w:val="TAC"/>
              <w:rPr>
                <w:sz w:val="16"/>
                <w:szCs w:val="16"/>
                <w:lang w:eastAsia="zh-CN"/>
              </w:rPr>
            </w:pPr>
          </w:p>
        </w:tc>
        <w:tc>
          <w:tcPr>
            <w:tcW w:w="1225" w:type="dxa"/>
            <w:shd w:val="clear" w:color="auto" w:fill="auto"/>
          </w:tcPr>
          <w:p w14:paraId="046E1E92" w14:textId="77777777" w:rsidR="00CE5FFE" w:rsidRPr="0036258B" w:rsidRDefault="00CE5FFE" w:rsidP="00850DC3">
            <w:pPr>
              <w:pStyle w:val="TAC"/>
              <w:rPr>
                <w:sz w:val="16"/>
                <w:szCs w:val="16"/>
                <w:lang w:eastAsia="zh-CN"/>
              </w:rPr>
            </w:pPr>
          </w:p>
        </w:tc>
        <w:tc>
          <w:tcPr>
            <w:tcW w:w="3535" w:type="dxa"/>
          </w:tcPr>
          <w:p w14:paraId="0F978323"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428E7CC1"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F54C3F0" w14:textId="77777777" w:rsidR="00CE5FFE" w:rsidRPr="0036258B" w:rsidRDefault="00CE5FFE" w:rsidP="00850DC3">
            <w:pPr>
              <w:pStyle w:val="TAL"/>
              <w:keepNext w:val="0"/>
              <w:keepLines w:val="0"/>
              <w:rPr>
                <w:sz w:val="16"/>
                <w:szCs w:val="16"/>
              </w:rPr>
            </w:pPr>
          </w:p>
        </w:tc>
        <w:tc>
          <w:tcPr>
            <w:tcW w:w="1560" w:type="dxa"/>
          </w:tcPr>
          <w:p w14:paraId="21EDC780" w14:textId="77777777" w:rsidR="00CE5FFE" w:rsidRPr="0036258B" w:rsidRDefault="00CE5FFE" w:rsidP="00850DC3">
            <w:pPr>
              <w:pStyle w:val="TAL"/>
              <w:keepNext w:val="0"/>
              <w:keepLines w:val="0"/>
              <w:rPr>
                <w:sz w:val="16"/>
                <w:szCs w:val="16"/>
              </w:rPr>
            </w:pPr>
          </w:p>
        </w:tc>
        <w:tc>
          <w:tcPr>
            <w:tcW w:w="932" w:type="dxa"/>
          </w:tcPr>
          <w:p w14:paraId="3A0B2FF9" w14:textId="77777777" w:rsidR="00CE5FFE" w:rsidRPr="0036258B" w:rsidRDefault="00CE5FFE" w:rsidP="00850DC3">
            <w:pPr>
              <w:pStyle w:val="TAL"/>
              <w:keepNext w:val="0"/>
              <w:keepLines w:val="0"/>
              <w:rPr>
                <w:sz w:val="16"/>
                <w:szCs w:val="16"/>
                <w:lang w:eastAsia="zh-CN"/>
              </w:rPr>
            </w:pPr>
          </w:p>
        </w:tc>
      </w:tr>
      <w:tr w:rsidR="00CE5FFE" w:rsidRPr="0036258B" w14:paraId="10BCEC37" w14:textId="77777777" w:rsidTr="00850DC3">
        <w:trPr>
          <w:trHeight w:val="105"/>
          <w:jc w:val="center"/>
        </w:trPr>
        <w:tc>
          <w:tcPr>
            <w:tcW w:w="1258" w:type="dxa"/>
            <w:shd w:val="clear" w:color="auto" w:fill="auto"/>
          </w:tcPr>
          <w:p w14:paraId="5455FACA" w14:textId="77777777" w:rsidR="00CE5FFE" w:rsidRPr="0036258B" w:rsidRDefault="00CE5FFE" w:rsidP="00850DC3">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0182F499" w14:textId="77777777" w:rsidR="00CE5FFE" w:rsidRPr="0036258B" w:rsidRDefault="00CE5FFE" w:rsidP="00850DC3">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7EE4390"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shd w:val="clear" w:color="auto" w:fill="auto"/>
          </w:tcPr>
          <w:p w14:paraId="2AA2A4B6" w14:textId="77777777" w:rsidR="00CE5FFE" w:rsidRPr="0036258B" w:rsidRDefault="00CE5FFE" w:rsidP="00850DC3">
            <w:pPr>
              <w:pStyle w:val="TAC"/>
              <w:rPr>
                <w:sz w:val="16"/>
                <w:szCs w:val="16"/>
                <w:lang w:eastAsia="zh-CN"/>
              </w:rPr>
            </w:pPr>
            <w:r w:rsidRPr="0036258B">
              <w:rPr>
                <w:sz w:val="16"/>
                <w:szCs w:val="16"/>
                <w:lang w:eastAsia="zh-CN"/>
              </w:rPr>
              <w:t>C293</w:t>
            </w:r>
          </w:p>
        </w:tc>
        <w:tc>
          <w:tcPr>
            <w:tcW w:w="3535" w:type="dxa"/>
          </w:tcPr>
          <w:p w14:paraId="3C959E57" w14:textId="77777777" w:rsidR="00CE5FFE" w:rsidRPr="0036258B" w:rsidRDefault="00CE5FFE" w:rsidP="00850DC3">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rPr>
              <w:t>ESM UE requested bearer resource modification procedure</w:t>
            </w:r>
            <w:r w:rsidRPr="0036258B">
              <w:rPr>
                <w:rFonts w:eastAsia="等线"/>
                <w:sz w:val="16"/>
                <w:szCs w:val="16"/>
                <w:lang w:eastAsia="zh-CN"/>
              </w:rPr>
              <w:t xml:space="preserve"> </w:t>
            </w:r>
            <w:r w:rsidRPr="0036258B">
              <w:rPr>
                <w:sz w:val="16"/>
                <w:szCs w:val="16"/>
                <w:lang w:eastAsia="zh-CN"/>
              </w:rPr>
              <w:t>and requesting PDN of type "IP"</w:t>
            </w:r>
          </w:p>
        </w:tc>
        <w:tc>
          <w:tcPr>
            <w:tcW w:w="1276" w:type="dxa"/>
          </w:tcPr>
          <w:p w14:paraId="52E844FC"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3AB63BF" w14:textId="77777777" w:rsidR="00CE5FFE" w:rsidRPr="0036258B" w:rsidRDefault="00CE5FFE" w:rsidP="00850DC3">
            <w:pPr>
              <w:pStyle w:val="TAL"/>
              <w:keepNext w:val="0"/>
              <w:keepLines w:val="0"/>
              <w:rPr>
                <w:sz w:val="16"/>
                <w:szCs w:val="16"/>
              </w:rPr>
            </w:pPr>
          </w:p>
        </w:tc>
        <w:tc>
          <w:tcPr>
            <w:tcW w:w="1560" w:type="dxa"/>
          </w:tcPr>
          <w:p w14:paraId="511E54F3" w14:textId="77777777" w:rsidR="00CE5FFE" w:rsidRPr="0036258B" w:rsidRDefault="00CE5FFE" w:rsidP="00850DC3">
            <w:pPr>
              <w:pStyle w:val="TAL"/>
              <w:keepNext w:val="0"/>
              <w:keepLines w:val="0"/>
              <w:rPr>
                <w:sz w:val="16"/>
                <w:szCs w:val="16"/>
              </w:rPr>
            </w:pPr>
          </w:p>
        </w:tc>
        <w:tc>
          <w:tcPr>
            <w:tcW w:w="932" w:type="dxa"/>
          </w:tcPr>
          <w:p w14:paraId="13ADE1D2" w14:textId="77777777" w:rsidR="00CE5FFE" w:rsidRPr="0036258B" w:rsidRDefault="00CE5FFE" w:rsidP="00850DC3">
            <w:pPr>
              <w:pStyle w:val="TAL"/>
              <w:keepNext w:val="0"/>
              <w:keepLines w:val="0"/>
              <w:rPr>
                <w:sz w:val="16"/>
                <w:szCs w:val="16"/>
                <w:lang w:eastAsia="zh-CN"/>
              </w:rPr>
            </w:pPr>
          </w:p>
        </w:tc>
      </w:tr>
      <w:tr w:rsidR="00CE5FFE" w:rsidRPr="0036258B" w14:paraId="66AACD82" w14:textId="77777777" w:rsidTr="00850DC3">
        <w:trPr>
          <w:trHeight w:val="105"/>
          <w:jc w:val="center"/>
        </w:trPr>
        <w:tc>
          <w:tcPr>
            <w:tcW w:w="1258" w:type="dxa"/>
            <w:shd w:val="clear" w:color="auto" w:fill="auto"/>
          </w:tcPr>
          <w:p w14:paraId="3ABEB2ED"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40E309BC"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60F950C1" w14:textId="77777777" w:rsidR="00CE5FFE" w:rsidRPr="0036258B" w:rsidRDefault="00CE5FFE" w:rsidP="00850DC3">
            <w:pPr>
              <w:pStyle w:val="TAC"/>
              <w:rPr>
                <w:sz w:val="16"/>
                <w:szCs w:val="16"/>
                <w:lang w:eastAsia="zh-CN"/>
              </w:rPr>
            </w:pPr>
          </w:p>
        </w:tc>
        <w:tc>
          <w:tcPr>
            <w:tcW w:w="1225" w:type="dxa"/>
            <w:shd w:val="clear" w:color="auto" w:fill="auto"/>
          </w:tcPr>
          <w:p w14:paraId="579BE5B0" w14:textId="77777777" w:rsidR="00CE5FFE" w:rsidRPr="0036258B" w:rsidRDefault="00CE5FFE" w:rsidP="00850DC3">
            <w:pPr>
              <w:pStyle w:val="TAC"/>
              <w:rPr>
                <w:sz w:val="16"/>
                <w:szCs w:val="16"/>
                <w:lang w:eastAsia="zh-CN"/>
              </w:rPr>
            </w:pPr>
          </w:p>
        </w:tc>
        <w:tc>
          <w:tcPr>
            <w:tcW w:w="3535" w:type="dxa"/>
          </w:tcPr>
          <w:p w14:paraId="12C76828"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06F38A7F"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814D3F2" w14:textId="77777777" w:rsidR="00CE5FFE" w:rsidRPr="0036258B" w:rsidRDefault="00CE5FFE" w:rsidP="00850DC3">
            <w:pPr>
              <w:pStyle w:val="TAL"/>
              <w:keepNext w:val="0"/>
              <w:keepLines w:val="0"/>
              <w:rPr>
                <w:sz w:val="16"/>
                <w:szCs w:val="16"/>
              </w:rPr>
            </w:pPr>
          </w:p>
        </w:tc>
        <w:tc>
          <w:tcPr>
            <w:tcW w:w="1560" w:type="dxa"/>
          </w:tcPr>
          <w:p w14:paraId="6213D263" w14:textId="77777777" w:rsidR="00CE5FFE" w:rsidRPr="0036258B" w:rsidRDefault="00CE5FFE" w:rsidP="00850DC3">
            <w:pPr>
              <w:pStyle w:val="TAL"/>
              <w:keepNext w:val="0"/>
              <w:keepLines w:val="0"/>
              <w:rPr>
                <w:sz w:val="16"/>
                <w:szCs w:val="16"/>
              </w:rPr>
            </w:pPr>
          </w:p>
        </w:tc>
        <w:tc>
          <w:tcPr>
            <w:tcW w:w="932" w:type="dxa"/>
          </w:tcPr>
          <w:p w14:paraId="2D7B1A40" w14:textId="77777777" w:rsidR="00CE5FFE" w:rsidRPr="0036258B" w:rsidRDefault="00CE5FFE" w:rsidP="00850DC3">
            <w:pPr>
              <w:pStyle w:val="TAL"/>
              <w:keepNext w:val="0"/>
              <w:keepLines w:val="0"/>
              <w:rPr>
                <w:sz w:val="16"/>
                <w:szCs w:val="16"/>
                <w:lang w:eastAsia="zh-CN"/>
              </w:rPr>
            </w:pPr>
          </w:p>
        </w:tc>
      </w:tr>
      <w:tr w:rsidR="00CE5FFE" w:rsidRPr="0036258B" w14:paraId="5B2D2281" w14:textId="77777777" w:rsidTr="00850DC3">
        <w:trPr>
          <w:trHeight w:val="105"/>
          <w:jc w:val="center"/>
        </w:trPr>
        <w:tc>
          <w:tcPr>
            <w:tcW w:w="1258" w:type="dxa"/>
            <w:tcBorders>
              <w:bottom w:val="single" w:sz="4" w:space="0" w:color="auto"/>
            </w:tcBorders>
            <w:shd w:val="clear" w:color="auto" w:fill="auto"/>
          </w:tcPr>
          <w:p w14:paraId="419AE046" w14:textId="77777777" w:rsidR="00CE5FFE" w:rsidRPr="0036258B" w:rsidRDefault="00CE5FFE" w:rsidP="00850DC3">
            <w:pPr>
              <w:pStyle w:val="TAL"/>
              <w:keepNext w:val="0"/>
              <w:keepLines w:val="0"/>
              <w:rPr>
                <w:b/>
                <w:bCs/>
                <w:sz w:val="16"/>
                <w:szCs w:val="16"/>
                <w:lang w:eastAsia="zh-CN"/>
              </w:rPr>
            </w:pPr>
            <w:r w:rsidRPr="0036258B">
              <w:rPr>
                <w:rFonts w:cs="Arial"/>
                <w:sz w:val="16"/>
                <w:szCs w:val="16"/>
              </w:rPr>
              <w:t>22.6.5</w:t>
            </w:r>
          </w:p>
        </w:tc>
        <w:tc>
          <w:tcPr>
            <w:tcW w:w="3559" w:type="dxa"/>
            <w:tcBorders>
              <w:bottom w:val="single" w:sz="4" w:space="0" w:color="auto"/>
            </w:tcBorders>
            <w:shd w:val="clear" w:color="auto" w:fill="auto"/>
          </w:tcPr>
          <w:p w14:paraId="6D9AB46B" w14:textId="77777777" w:rsidR="00CE5FFE" w:rsidRPr="0036258B" w:rsidRDefault="00CE5FFE" w:rsidP="00850DC3">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630868A7" w14:textId="77777777" w:rsidR="00CE5FFE" w:rsidRPr="0036258B" w:rsidRDefault="00CE5FFE" w:rsidP="00850DC3">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54A3AB34" w14:textId="77777777" w:rsidR="00CE5FFE" w:rsidRPr="0036258B" w:rsidRDefault="00CE5FFE" w:rsidP="00850DC3">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25EBD03F" w14:textId="77777777" w:rsidR="00CE5FFE" w:rsidRPr="0036258B" w:rsidRDefault="00CE5FFE" w:rsidP="00850DC3">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62A0B902" w14:textId="77777777" w:rsidR="00CE5FFE" w:rsidRPr="0036258B" w:rsidRDefault="00CE5FFE" w:rsidP="00850DC3">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AE65D70" w14:textId="77777777" w:rsidR="00CE5FFE" w:rsidRPr="0036258B" w:rsidRDefault="00CE5FFE" w:rsidP="00850DC3">
            <w:pPr>
              <w:pStyle w:val="TAL"/>
              <w:keepNext w:val="0"/>
              <w:keepLines w:val="0"/>
              <w:rPr>
                <w:sz w:val="16"/>
                <w:szCs w:val="16"/>
              </w:rPr>
            </w:pPr>
          </w:p>
        </w:tc>
        <w:tc>
          <w:tcPr>
            <w:tcW w:w="1560" w:type="dxa"/>
            <w:tcBorders>
              <w:bottom w:val="single" w:sz="4" w:space="0" w:color="auto"/>
            </w:tcBorders>
          </w:tcPr>
          <w:p w14:paraId="029B781E" w14:textId="77777777" w:rsidR="00CE5FFE" w:rsidRPr="0036258B" w:rsidRDefault="00CE5FFE" w:rsidP="00850DC3">
            <w:pPr>
              <w:pStyle w:val="TAL"/>
              <w:keepNext w:val="0"/>
              <w:keepLines w:val="0"/>
              <w:rPr>
                <w:sz w:val="16"/>
                <w:szCs w:val="16"/>
              </w:rPr>
            </w:pPr>
          </w:p>
        </w:tc>
        <w:tc>
          <w:tcPr>
            <w:tcW w:w="932" w:type="dxa"/>
            <w:tcBorders>
              <w:bottom w:val="single" w:sz="4" w:space="0" w:color="auto"/>
            </w:tcBorders>
          </w:tcPr>
          <w:p w14:paraId="215BD5FE" w14:textId="77777777" w:rsidR="00CE5FFE" w:rsidRPr="0036258B" w:rsidRDefault="00CE5FFE" w:rsidP="00850DC3">
            <w:pPr>
              <w:pStyle w:val="TAL"/>
              <w:keepNext w:val="0"/>
              <w:keepLines w:val="0"/>
              <w:rPr>
                <w:sz w:val="16"/>
                <w:szCs w:val="16"/>
                <w:lang w:eastAsia="zh-CN"/>
              </w:rPr>
            </w:pPr>
          </w:p>
        </w:tc>
      </w:tr>
      <w:tr w:rsidR="00CE5FFE" w:rsidRPr="0036258B" w14:paraId="3725F24C" w14:textId="77777777" w:rsidTr="00850DC3">
        <w:trPr>
          <w:trHeight w:val="105"/>
          <w:jc w:val="center"/>
        </w:trPr>
        <w:tc>
          <w:tcPr>
            <w:tcW w:w="1258" w:type="dxa"/>
            <w:shd w:val="clear" w:color="auto" w:fill="auto"/>
          </w:tcPr>
          <w:p w14:paraId="6D91864D" w14:textId="77777777" w:rsidR="00CE5FFE" w:rsidRPr="0036258B" w:rsidRDefault="00CE5FFE" w:rsidP="00850DC3">
            <w:pPr>
              <w:pStyle w:val="TAL"/>
              <w:keepNext w:val="0"/>
              <w:keepLines w:val="0"/>
              <w:rPr>
                <w:sz w:val="16"/>
                <w:szCs w:val="16"/>
                <w:lang w:eastAsia="zh-CN"/>
              </w:rPr>
            </w:pPr>
          </w:p>
        </w:tc>
        <w:tc>
          <w:tcPr>
            <w:tcW w:w="3559" w:type="dxa"/>
            <w:shd w:val="clear" w:color="auto" w:fill="auto"/>
          </w:tcPr>
          <w:p w14:paraId="02DA3734" w14:textId="77777777" w:rsidR="00CE5FFE" w:rsidRPr="0036258B" w:rsidRDefault="00CE5FFE" w:rsidP="00850DC3">
            <w:pPr>
              <w:pStyle w:val="TAL"/>
              <w:keepNext w:val="0"/>
              <w:keepLines w:val="0"/>
              <w:rPr>
                <w:sz w:val="16"/>
                <w:szCs w:val="16"/>
                <w:lang w:eastAsia="zh-CN"/>
              </w:rPr>
            </w:pPr>
          </w:p>
        </w:tc>
        <w:tc>
          <w:tcPr>
            <w:tcW w:w="1165" w:type="dxa"/>
            <w:shd w:val="clear" w:color="auto" w:fill="auto"/>
          </w:tcPr>
          <w:p w14:paraId="088489DB" w14:textId="77777777" w:rsidR="00CE5FFE" w:rsidRPr="0036258B" w:rsidRDefault="00CE5FFE" w:rsidP="00850DC3">
            <w:pPr>
              <w:pStyle w:val="TAC"/>
              <w:rPr>
                <w:sz w:val="16"/>
                <w:szCs w:val="16"/>
                <w:lang w:eastAsia="zh-CN"/>
              </w:rPr>
            </w:pPr>
          </w:p>
        </w:tc>
        <w:tc>
          <w:tcPr>
            <w:tcW w:w="1225" w:type="dxa"/>
            <w:shd w:val="clear" w:color="auto" w:fill="auto"/>
          </w:tcPr>
          <w:p w14:paraId="5FA9405F" w14:textId="77777777" w:rsidR="00CE5FFE" w:rsidRPr="0036258B" w:rsidRDefault="00CE5FFE" w:rsidP="00850DC3">
            <w:pPr>
              <w:pStyle w:val="TAC"/>
              <w:rPr>
                <w:sz w:val="16"/>
                <w:szCs w:val="16"/>
                <w:lang w:eastAsia="zh-CN"/>
              </w:rPr>
            </w:pPr>
          </w:p>
        </w:tc>
        <w:tc>
          <w:tcPr>
            <w:tcW w:w="3535" w:type="dxa"/>
          </w:tcPr>
          <w:p w14:paraId="7B17549D" w14:textId="77777777" w:rsidR="00CE5FFE" w:rsidRPr="0036258B" w:rsidRDefault="00CE5FFE" w:rsidP="00850DC3">
            <w:pPr>
              <w:pStyle w:val="TAL"/>
              <w:keepNext w:val="0"/>
              <w:keepLines w:val="0"/>
              <w:rPr>
                <w:rFonts w:eastAsia="等线"/>
                <w:sz w:val="16"/>
                <w:szCs w:val="16"/>
                <w:lang w:eastAsia="zh-CN"/>
              </w:rPr>
            </w:pPr>
          </w:p>
        </w:tc>
        <w:tc>
          <w:tcPr>
            <w:tcW w:w="1276" w:type="dxa"/>
          </w:tcPr>
          <w:p w14:paraId="49161354" w14:textId="77777777" w:rsidR="00CE5FFE" w:rsidRPr="008B0733" w:rsidRDefault="00CE5FFE" w:rsidP="00850DC3">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EF066F0" w14:textId="77777777" w:rsidR="00CE5FFE" w:rsidRPr="0036258B" w:rsidRDefault="00CE5FFE" w:rsidP="00850DC3">
            <w:pPr>
              <w:pStyle w:val="TAL"/>
              <w:keepNext w:val="0"/>
              <w:keepLines w:val="0"/>
              <w:rPr>
                <w:sz w:val="16"/>
                <w:szCs w:val="16"/>
              </w:rPr>
            </w:pPr>
          </w:p>
        </w:tc>
        <w:tc>
          <w:tcPr>
            <w:tcW w:w="1560" w:type="dxa"/>
          </w:tcPr>
          <w:p w14:paraId="17A9F4D5" w14:textId="77777777" w:rsidR="00CE5FFE" w:rsidRPr="0036258B" w:rsidRDefault="00CE5FFE" w:rsidP="00850DC3">
            <w:pPr>
              <w:pStyle w:val="TAL"/>
              <w:keepNext w:val="0"/>
              <w:keepLines w:val="0"/>
              <w:rPr>
                <w:sz w:val="16"/>
                <w:szCs w:val="16"/>
              </w:rPr>
            </w:pPr>
          </w:p>
        </w:tc>
        <w:tc>
          <w:tcPr>
            <w:tcW w:w="932" w:type="dxa"/>
          </w:tcPr>
          <w:p w14:paraId="6E225BBA" w14:textId="77777777" w:rsidR="00CE5FFE" w:rsidRPr="0036258B" w:rsidRDefault="00CE5FFE" w:rsidP="00850DC3">
            <w:pPr>
              <w:pStyle w:val="TAL"/>
              <w:keepNext w:val="0"/>
              <w:keepLines w:val="0"/>
              <w:rPr>
                <w:sz w:val="16"/>
                <w:szCs w:val="16"/>
                <w:lang w:eastAsia="zh-CN"/>
              </w:rPr>
            </w:pPr>
          </w:p>
        </w:tc>
      </w:tr>
      <w:tr w:rsidR="00312B7A" w:rsidRPr="0036258B" w14:paraId="6953E667" w14:textId="77777777" w:rsidTr="00850DC3">
        <w:trPr>
          <w:trHeight w:val="105"/>
          <w:jc w:val="center"/>
        </w:trPr>
        <w:tc>
          <w:tcPr>
            <w:tcW w:w="1258" w:type="dxa"/>
            <w:shd w:val="clear" w:color="auto" w:fill="auto"/>
          </w:tcPr>
          <w:p w14:paraId="0DA1EB06" w14:textId="4C8520EC" w:rsidR="00312B7A" w:rsidRPr="0036258B" w:rsidRDefault="00312B7A" w:rsidP="00850DC3">
            <w:pPr>
              <w:pStyle w:val="TAL"/>
              <w:keepNext w:val="0"/>
              <w:keepLines w:val="0"/>
              <w:rPr>
                <w:sz w:val="16"/>
                <w:szCs w:val="16"/>
                <w:lang w:eastAsia="zh-CN"/>
              </w:rPr>
            </w:pPr>
            <w:r>
              <w:rPr>
                <w:sz w:val="16"/>
                <w:szCs w:val="16"/>
                <w:lang w:eastAsia="zh-CN"/>
              </w:rPr>
              <w:t>…</w:t>
            </w:r>
          </w:p>
        </w:tc>
        <w:tc>
          <w:tcPr>
            <w:tcW w:w="3559" w:type="dxa"/>
            <w:shd w:val="clear" w:color="auto" w:fill="auto"/>
          </w:tcPr>
          <w:p w14:paraId="17C2022D" w14:textId="77777777" w:rsidR="00312B7A" w:rsidRPr="0036258B" w:rsidRDefault="00312B7A" w:rsidP="00850DC3">
            <w:pPr>
              <w:pStyle w:val="TAL"/>
              <w:keepNext w:val="0"/>
              <w:keepLines w:val="0"/>
              <w:rPr>
                <w:sz w:val="16"/>
                <w:szCs w:val="16"/>
                <w:lang w:eastAsia="zh-CN"/>
              </w:rPr>
            </w:pPr>
          </w:p>
        </w:tc>
        <w:tc>
          <w:tcPr>
            <w:tcW w:w="1165" w:type="dxa"/>
            <w:shd w:val="clear" w:color="auto" w:fill="auto"/>
          </w:tcPr>
          <w:p w14:paraId="08DA2648" w14:textId="77777777" w:rsidR="00312B7A" w:rsidRPr="0036258B" w:rsidRDefault="00312B7A" w:rsidP="00850DC3">
            <w:pPr>
              <w:pStyle w:val="TAC"/>
              <w:rPr>
                <w:sz w:val="16"/>
                <w:szCs w:val="16"/>
                <w:lang w:eastAsia="zh-CN"/>
              </w:rPr>
            </w:pPr>
          </w:p>
        </w:tc>
        <w:tc>
          <w:tcPr>
            <w:tcW w:w="1225" w:type="dxa"/>
            <w:shd w:val="clear" w:color="auto" w:fill="auto"/>
          </w:tcPr>
          <w:p w14:paraId="33FB58E5" w14:textId="77777777" w:rsidR="00312B7A" w:rsidRPr="0036258B" w:rsidRDefault="00312B7A" w:rsidP="00850DC3">
            <w:pPr>
              <w:pStyle w:val="TAC"/>
              <w:rPr>
                <w:sz w:val="16"/>
                <w:szCs w:val="16"/>
                <w:lang w:eastAsia="zh-CN"/>
              </w:rPr>
            </w:pPr>
          </w:p>
        </w:tc>
        <w:tc>
          <w:tcPr>
            <w:tcW w:w="3535" w:type="dxa"/>
          </w:tcPr>
          <w:p w14:paraId="4C8E20A2" w14:textId="77777777" w:rsidR="00312B7A" w:rsidRPr="0036258B" w:rsidRDefault="00312B7A" w:rsidP="00850DC3">
            <w:pPr>
              <w:pStyle w:val="TAL"/>
              <w:keepNext w:val="0"/>
              <w:keepLines w:val="0"/>
              <w:rPr>
                <w:rFonts w:eastAsia="等线"/>
                <w:sz w:val="16"/>
                <w:szCs w:val="16"/>
                <w:lang w:eastAsia="zh-CN"/>
              </w:rPr>
            </w:pPr>
          </w:p>
        </w:tc>
        <w:tc>
          <w:tcPr>
            <w:tcW w:w="1276" w:type="dxa"/>
          </w:tcPr>
          <w:p w14:paraId="0386BFB8" w14:textId="77777777" w:rsidR="00312B7A" w:rsidRDefault="00312B7A" w:rsidP="00850DC3">
            <w:pPr>
              <w:pStyle w:val="TAL"/>
              <w:keepNext w:val="0"/>
              <w:keepLines w:val="0"/>
              <w:rPr>
                <w:sz w:val="16"/>
              </w:rPr>
            </w:pPr>
          </w:p>
        </w:tc>
        <w:tc>
          <w:tcPr>
            <w:tcW w:w="1774" w:type="dxa"/>
            <w:tcBorders>
              <w:top w:val="single" w:sz="4" w:space="0" w:color="auto"/>
              <w:bottom w:val="single" w:sz="4" w:space="0" w:color="auto"/>
            </w:tcBorders>
          </w:tcPr>
          <w:p w14:paraId="6375B9A7" w14:textId="77777777" w:rsidR="00312B7A" w:rsidRPr="0036258B" w:rsidRDefault="00312B7A" w:rsidP="00850DC3">
            <w:pPr>
              <w:pStyle w:val="TAL"/>
              <w:keepNext w:val="0"/>
              <w:keepLines w:val="0"/>
              <w:rPr>
                <w:sz w:val="16"/>
                <w:szCs w:val="16"/>
              </w:rPr>
            </w:pPr>
          </w:p>
        </w:tc>
        <w:tc>
          <w:tcPr>
            <w:tcW w:w="1560" w:type="dxa"/>
          </w:tcPr>
          <w:p w14:paraId="36602445" w14:textId="77777777" w:rsidR="00312B7A" w:rsidRPr="0036258B" w:rsidRDefault="00312B7A" w:rsidP="00850DC3">
            <w:pPr>
              <w:pStyle w:val="TAL"/>
              <w:keepNext w:val="0"/>
              <w:keepLines w:val="0"/>
              <w:rPr>
                <w:sz w:val="16"/>
                <w:szCs w:val="16"/>
              </w:rPr>
            </w:pPr>
          </w:p>
        </w:tc>
        <w:tc>
          <w:tcPr>
            <w:tcW w:w="932" w:type="dxa"/>
          </w:tcPr>
          <w:p w14:paraId="215C346C" w14:textId="77777777" w:rsidR="00312B7A" w:rsidRPr="0036258B" w:rsidRDefault="00312B7A" w:rsidP="00850DC3">
            <w:pPr>
              <w:pStyle w:val="TAL"/>
              <w:keepNext w:val="0"/>
              <w:keepLines w:val="0"/>
              <w:rPr>
                <w:sz w:val="16"/>
                <w:szCs w:val="16"/>
                <w:lang w:eastAsia="zh-CN"/>
              </w:rPr>
            </w:pPr>
          </w:p>
        </w:tc>
      </w:tr>
    </w:tbl>
    <w:p w14:paraId="27232FA5" w14:textId="77777777" w:rsidR="00312B7A" w:rsidRPr="0036258B" w:rsidRDefault="00312B7A" w:rsidP="00312B7A"/>
    <w:p w14:paraId="0BE7A6C9" w14:textId="77777777" w:rsidR="00312B7A" w:rsidRPr="0036258B" w:rsidRDefault="00312B7A" w:rsidP="00312B7A">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312B7A" w:rsidRPr="0036258B" w14:paraId="0C1027E9" w14:textId="77777777" w:rsidTr="00A22788">
        <w:trPr>
          <w:gridAfter w:val="1"/>
          <w:wAfter w:w="33" w:type="dxa"/>
          <w:cantSplit/>
          <w:jc w:val="center"/>
        </w:trPr>
        <w:tc>
          <w:tcPr>
            <w:tcW w:w="9889" w:type="dxa"/>
            <w:gridSpan w:val="2"/>
          </w:tcPr>
          <w:p w14:paraId="50F61854" w14:textId="77777777" w:rsidR="00312B7A" w:rsidRPr="0036258B" w:rsidRDefault="00312B7A" w:rsidP="00A22788">
            <w:pPr>
              <w:pStyle w:val="TAN"/>
              <w:ind w:left="812" w:hanging="709"/>
            </w:pPr>
            <w:r w:rsidRPr="0036258B">
              <w:lastRenderedPageBreak/>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312B7A" w:rsidRPr="0036258B" w14:paraId="098DEFFC" w14:textId="77777777" w:rsidTr="00A22788">
        <w:trPr>
          <w:gridAfter w:val="1"/>
          <w:wAfter w:w="33" w:type="dxa"/>
          <w:cantSplit/>
          <w:jc w:val="center"/>
        </w:trPr>
        <w:tc>
          <w:tcPr>
            <w:tcW w:w="9889" w:type="dxa"/>
            <w:gridSpan w:val="2"/>
          </w:tcPr>
          <w:p w14:paraId="62D7BD81" w14:textId="77777777" w:rsidR="00312B7A" w:rsidRPr="0036258B" w:rsidRDefault="00312B7A" w:rsidP="00A22788">
            <w:pPr>
              <w:pStyle w:val="TAN"/>
              <w:ind w:left="812" w:hanging="709"/>
            </w:pPr>
            <w:r w:rsidRPr="0036258B">
              <w:t>C01a</w:t>
            </w:r>
            <w:r w:rsidRPr="0036258B">
              <w:tab/>
              <w:t>IF (A.4.1-1/1 OR A.4.1-1/2) AND [8]A.1/1 AND (A.4.5-2/3 OR A.4.5-2/4) AND NOT (A.4.3.2-2A/1) THEN R ELSE N/A</w:t>
            </w:r>
          </w:p>
        </w:tc>
      </w:tr>
      <w:tr w:rsidR="00312B7A" w:rsidRPr="0036258B" w14:paraId="12DCD1C8" w14:textId="77777777" w:rsidTr="00A22788">
        <w:trPr>
          <w:gridAfter w:val="1"/>
          <w:wAfter w:w="33" w:type="dxa"/>
          <w:cantSplit/>
          <w:jc w:val="center"/>
        </w:trPr>
        <w:tc>
          <w:tcPr>
            <w:tcW w:w="9889" w:type="dxa"/>
            <w:gridSpan w:val="2"/>
          </w:tcPr>
          <w:p w14:paraId="253C3C2A" w14:textId="77777777" w:rsidR="00312B7A" w:rsidRPr="0036258B" w:rsidRDefault="00312B7A" w:rsidP="00A22788">
            <w:pPr>
              <w:pStyle w:val="TAN"/>
              <w:ind w:left="812" w:hanging="709"/>
            </w:pPr>
            <w:r w:rsidRPr="0036258B">
              <w:t>C01b</w:t>
            </w:r>
            <w:r w:rsidRPr="0036258B">
              <w:tab/>
              <w:t>IF (A.4.1-1/1 OR A.4.1-1/2) AND [8]A.1/1 AND A.4.5-2/4 AND NOT (A.4.3.2-2A/1) THEN R ELSE N/A</w:t>
            </w:r>
          </w:p>
        </w:tc>
      </w:tr>
      <w:tr w:rsidR="00312B7A" w:rsidRPr="0036258B" w14:paraId="12FB6835" w14:textId="77777777" w:rsidTr="00A22788">
        <w:trPr>
          <w:gridAfter w:val="1"/>
          <w:wAfter w:w="33" w:type="dxa"/>
          <w:cantSplit/>
          <w:jc w:val="center"/>
        </w:trPr>
        <w:tc>
          <w:tcPr>
            <w:tcW w:w="9889" w:type="dxa"/>
            <w:gridSpan w:val="2"/>
          </w:tcPr>
          <w:p w14:paraId="3C6893D0" w14:textId="77777777" w:rsidR="00312B7A" w:rsidRPr="0036258B" w:rsidRDefault="00312B7A" w:rsidP="00A22788">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312B7A" w:rsidRPr="0036258B" w14:paraId="20B68ADF" w14:textId="77777777" w:rsidTr="00A22788">
        <w:trPr>
          <w:gridAfter w:val="1"/>
          <w:wAfter w:w="33" w:type="dxa"/>
          <w:cantSplit/>
          <w:jc w:val="center"/>
        </w:trPr>
        <w:tc>
          <w:tcPr>
            <w:tcW w:w="9889" w:type="dxa"/>
            <w:gridSpan w:val="2"/>
          </w:tcPr>
          <w:p w14:paraId="51D98455" w14:textId="77777777" w:rsidR="00312B7A" w:rsidRPr="0036258B" w:rsidRDefault="00312B7A" w:rsidP="00A22788">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312B7A" w:rsidRPr="0036258B" w14:paraId="3D662320" w14:textId="77777777" w:rsidTr="00A22788">
        <w:trPr>
          <w:gridAfter w:val="1"/>
          <w:wAfter w:w="33" w:type="dxa"/>
          <w:cantSplit/>
          <w:jc w:val="center"/>
        </w:trPr>
        <w:tc>
          <w:tcPr>
            <w:tcW w:w="9889" w:type="dxa"/>
            <w:gridSpan w:val="2"/>
          </w:tcPr>
          <w:p w14:paraId="15FA4643" w14:textId="77777777" w:rsidR="00312B7A" w:rsidRPr="0036258B" w:rsidRDefault="00312B7A" w:rsidP="00A22788">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312B7A" w:rsidRPr="0036258B" w14:paraId="476D45A8" w14:textId="77777777" w:rsidTr="00A22788">
        <w:trPr>
          <w:gridAfter w:val="1"/>
          <w:wAfter w:w="33" w:type="dxa"/>
          <w:cantSplit/>
          <w:jc w:val="center"/>
        </w:trPr>
        <w:tc>
          <w:tcPr>
            <w:tcW w:w="9889" w:type="dxa"/>
            <w:gridSpan w:val="2"/>
          </w:tcPr>
          <w:p w14:paraId="125E519A" w14:textId="77777777" w:rsidR="00312B7A" w:rsidRPr="0036258B" w:rsidRDefault="00312B7A" w:rsidP="00A22788">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312B7A" w:rsidRPr="0036258B" w14:paraId="561D9486" w14:textId="77777777" w:rsidTr="00A22788">
        <w:trPr>
          <w:gridAfter w:val="1"/>
          <w:wAfter w:w="33" w:type="dxa"/>
          <w:cantSplit/>
          <w:jc w:val="center"/>
        </w:trPr>
        <w:tc>
          <w:tcPr>
            <w:tcW w:w="9889" w:type="dxa"/>
            <w:gridSpan w:val="2"/>
          </w:tcPr>
          <w:p w14:paraId="46160729" w14:textId="77777777" w:rsidR="00312B7A" w:rsidRPr="0036258B" w:rsidRDefault="00312B7A" w:rsidP="00A22788">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312B7A" w:rsidRPr="0036258B" w14:paraId="38950DBD" w14:textId="77777777" w:rsidTr="00A22788">
        <w:trPr>
          <w:gridAfter w:val="1"/>
          <w:wAfter w:w="33" w:type="dxa"/>
          <w:cantSplit/>
          <w:jc w:val="center"/>
        </w:trPr>
        <w:tc>
          <w:tcPr>
            <w:tcW w:w="9889" w:type="dxa"/>
            <w:gridSpan w:val="2"/>
          </w:tcPr>
          <w:p w14:paraId="47D7B058" w14:textId="77777777" w:rsidR="00312B7A" w:rsidRPr="0036258B" w:rsidRDefault="00312B7A" w:rsidP="00A22788">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312B7A" w:rsidRPr="0036258B" w14:paraId="40D58A51" w14:textId="77777777" w:rsidTr="00A22788">
        <w:trPr>
          <w:gridAfter w:val="1"/>
          <w:wAfter w:w="33" w:type="dxa"/>
          <w:cantSplit/>
          <w:jc w:val="center"/>
        </w:trPr>
        <w:tc>
          <w:tcPr>
            <w:tcW w:w="9889" w:type="dxa"/>
            <w:gridSpan w:val="2"/>
          </w:tcPr>
          <w:p w14:paraId="493CE978" w14:textId="77777777" w:rsidR="00312B7A" w:rsidRPr="0036258B" w:rsidRDefault="00312B7A" w:rsidP="00A22788">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312B7A" w:rsidRPr="0036258B" w14:paraId="2EF651D9" w14:textId="77777777" w:rsidTr="00A22788">
        <w:trPr>
          <w:gridAfter w:val="1"/>
          <w:wAfter w:w="33" w:type="dxa"/>
          <w:cantSplit/>
          <w:jc w:val="center"/>
        </w:trPr>
        <w:tc>
          <w:tcPr>
            <w:tcW w:w="9889" w:type="dxa"/>
            <w:gridSpan w:val="2"/>
          </w:tcPr>
          <w:p w14:paraId="5B282A94" w14:textId="77777777" w:rsidR="00312B7A" w:rsidRPr="0036258B" w:rsidRDefault="00312B7A" w:rsidP="00A22788">
            <w:pPr>
              <w:pStyle w:val="TAN"/>
              <w:ind w:left="812" w:hanging="709"/>
            </w:pPr>
            <w:r w:rsidRPr="0036258B">
              <w:t>C08F</w:t>
            </w:r>
            <w:r w:rsidRPr="0036258B">
              <w:tab/>
              <w:t>IF A.4.1-1/1 AND A.4.5-1a/5 AND NOT A.4.3.2-2A/1 THEN R ELSE N/A</w:t>
            </w:r>
          </w:p>
        </w:tc>
      </w:tr>
      <w:tr w:rsidR="00312B7A" w:rsidRPr="0036258B" w14:paraId="5D72468B" w14:textId="77777777" w:rsidTr="00A22788">
        <w:trPr>
          <w:gridAfter w:val="1"/>
          <w:wAfter w:w="33" w:type="dxa"/>
          <w:cantSplit/>
          <w:jc w:val="center"/>
        </w:trPr>
        <w:tc>
          <w:tcPr>
            <w:tcW w:w="9889" w:type="dxa"/>
            <w:gridSpan w:val="2"/>
          </w:tcPr>
          <w:p w14:paraId="3AAEC2C1" w14:textId="77777777" w:rsidR="00312B7A" w:rsidRPr="0036258B" w:rsidRDefault="00312B7A" w:rsidP="00A22788">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312B7A" w:rsidRPr="0036258B" w14:paraId="71004DD4" w14:textId="77777777" w:rsidTr="00A22788">
        <w:trPr>
          <w:gridAfter w:val="1"/>
          <w:wAfter w:w="33" w:type="dxa"/>
          <w:cantSplit/>
          <w:jc w:val="center"/>
        </w:trPr>
        <w:tc>
          <w:tcPr>
            <w:tcW w:w="9889" w:type="dxa"/>
            <w:gridSpan w:val="2"/>
          </w:tcPr>
          <w:p w14:paraId="040939F0" w14:textId="77777777" w:rsidR="00312B7A" w:rsidRPr="0036258B" w:rsidRDefault="00312B7A" w:rsidP="00A22788">
            <w:pPr>
              <w:pStyle w:val="TAN"/>
              <w:ind w:left="812" w:hanging="709"/>
            </w:pPr>
            <w:r w:rsidRPr="0036258B">
              <w:t>C08bF</w:t>
            </w:r>
            <w:r w:rsidRPr="0036258B">
              <w:tab/>
              <w:t>IF A.4.1-1/1 AND A.4.5-1a/5 THEN R ELSE N/A</w:t>
            </w:r>
          </w:p>
        </w:tc>
      </w:tr>
      <w:tr w:rsidR="00312B7A" w:rsidRPr="0036258B" w14:paraId="021FB960" w14:textId="77777777" w:rsidTr="00A22788">
        <w:trPr>
          <w:gridAfter w:val="1"/>
          <w:wAfter w:w="33" w:type="dxa"/>
          <w:cantSplit/>
          <w:jc w:val="center"/>
        </w:trPr>
        <w:tc>
          <w:tcPr>
            <w:tcW w:w="9889" w:type="dxa"/>
            <w:gridSpan w:val="2"/>
          </w:tcPr>
          <w:p w14:paraId="33B6AD36" w14:textId="77777777" w:rsidR="00312B7A" w:rsidRPr="0036258B" w:rsidRDefault="00312B7A" w:rsidP="00A22788">
            <w:pPr>
              <w:pStyle w:val="TAN"/>
              <w:ind w:left="812" w:hanging="709"/>
            </w:pPr>
            <w:r w:rsidRPr="0036258B">
              <w:t>C08T</w:t>
            </w:r>
            <w:r w:rsidRPr="0036258B">
              <w:tab/>
              <w:t>IF A.4.1-1/2 AND A.4.5-1b/5 AND NOT A.4.3.2-2A/1 THEN R ELSE N/A</w:t>
            </w:r>
          </w:p>
        </w:tc>
      </w:tr>
      <w:tr w:rsidR="00312B7A" w:rsidRPr="0036258B" w14:paraId="18D794AC" w14:textId="77777777" w:rsidTr="00A22788">
        <w:trPr>
          <w:gridAfter w:val="1"/>
          <w:wAfter w:w="33" w:type="dxa"/>
          <w:cantSplit/>
          <w:jc w:val="center"/>
        </w:trPr>
        <w:tc>
          <w:tcPr>
            <w:tcW w:w="9889" w:type="dxa"/>
            <w:gridSpan w:val="2"/>
          </w:tcPr>
          <w:p w14:paraId="161759AA" w14:textId="77777777" w:rsidR="00312B7A" w:rsidRPr="0036258B" w:rsidRDefault="00312B7A" w:rsidP="00A22788">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312B7A" w:rsidRPr="0036258B" w14:paraId="44105362" w14:textId="77777777" w:rsidTr="00A22788">
        <w:trPr>
          <w:gridAfter w:val="1"/>
          <w:wAfter w:w="33" w:type="dxa"/>
          <w:cantSplit/>
          <w:jc w:val="center"/>
        </w:trPr>
        <w:tc>
          <w:tcPr>
            <w:tcW w:w="9889" w:type="dxa"/>
            <w:gridSpan w:val="2"/>
          </w:tcPr>
          <w:p w14:paraId="216F40A9" w14:textId="77777777" w:rsidR="00312B7A" w:rsidRPr="0036258B" w:rsidRDefault="00312B7A" w:rsidP="00A22788">
            <w:pPr>
              <w:pStyle w:val="TAN"/>
              <w:ind w:left="812" w:hanging="709"/>
            </w:pPr>
            <w:r w:rsidRPr="0036258B">
              <w:t>C08bT</w:t>
            </w:r>
            <w:r w:rsidRPr="0036258B">
              <w:tab/>
              <w:t>IF A.4.1-1/2 AND A.4.5-1b/5 THEN R ELSE N/A</w:t>
            </w:r>
          </w:p>
        </w:tc>
      </w:tr>
      <w:tr w:rsidR="00312B7A" w:rsidRPr="0036258B" w14:paraId="763EE8B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5BB516" w14:textId="77777777" w:rsidR="00312B7A" w:rsidRPr="0036258B" w:rsidRDefault="00312B7A" w:rsidP="00A22788">
            <w:pPr>
              <w:pStyle w:val="TAN"/>
              <w:ind w:left="812" w:hanging="709"/>
            </w:pPr>
            <w:r w:rsidRPr="0036258B">
              <w:t>C09</w:t>
            </w:r>
            <w:r w:rsidRPr="0036258B">
              <w:rPr>
                <w:rFonts w:eastAsia="等线"/>
                <w:lang w:eastAsia="zh-CN"/>
              </w:rPr>
              <w:t>F</w:t>
            </w:r>
            <w:r w:rsidRPr="0036258B">
              <w:tab/>
            </w:r>
            <w:r w:rsidRPr="0036258B">
              <w:rPr>
                <w:rFonts w:eastAsia="等线"/>
                <w:lang w:eastAsia="zh-CN"/>
              </w:rPr>
              <w:t>IF (A.4.1-1/1 AND A.4.5-1a/25) OR (</w:t>
            </w:r>
            <w:r w:rsidRPr="0036258B">
              <w:t>A.4.4-1/122 AND</w:t>
            </w:r>
            <w:r>
              <w:t xml:space="preserve"> </w:t>
            </w:r>
            <w:r w:rsidRPr="0036258B">
              <w:t>A.4.4-1A/14)</w:t>
            </w:r>
            <w:r w:rsidRPr="0036258B">
              <w:rPr>
                <w:rFonts w:eastAsia="等线"/>
                <w:lang w:eastAsia="zh-CN"/>
              </w:rPr>
              <w:t xml:space="preserve"> THEN R ELSE N/A</w:t>
            </w:r>
          </w:p>
        </w:tc>
      </w:tr>
      <w:tr w:rsidR="00312B7A" w:rsidRPr="0036258B" w14:paraId="446E627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7227D1" w14:textId="77777777" w:rsidR="00312B7A" w:rsidRPr="0036258B" w:rsidRDefault="00312B7A" w:rsidP="00A22788">
            <w:pPr>
              <w:pStyle w:val="TAN"/>
              <w:ind w:left="812" w:hanging="709"/>
              <w:rPr>
                <w:rFonts w:eastAsia="等线"/>
                <w:lang w:eastAsia="zh-CN"/>
              </w:rPr>
            </w:pPr>
            <w:r w:rsidRPr="0036258B">
              <w:rPr>
                <w:rFonts w:eastAsia="等线"/>
                <w:lang w:eastAsia="zh-CN"/>
              </w:rPr>
              <w:t>C09T</w:t>
            </w:r>
            <w:r w:rsidRPr="0036258B">
              <w:rPr>
                <w:rFonts w:eastAsia="等线"/>
                <w:lang w:eastAsia="zh-CN"/>
              </w:rPr>
              <w:tab/>
              <w:t>IF (A.4.1-1/2 AND A.4.5-1b/25) OR (</w:t>
            </w:r>
            <w:r w:rsidRPr="0036258B">
              <w:t>A.4.4-1/122 AND</w:t>
            </w:r>
            <w:r>
              <w:t xml:space="preserve"> </w:t>
            </w:r>
            <w:r w:rsidRPr="0036258B">
              <w:t>A.4.4-1A/14)</w:t>
            </w:r>
            <w:r w:rsidRPr="0036258B">
              <w:rPr>
                <w:rFonts w:eastAsia="等线"/>
                <w:lang w:eastAsia="zh-CN"/>
              </w:rPr>
              <w:t xml:space="preserve"> THEN R ELSE N/A</w:t>
            </w:r>
          </w:p>
        </w:tc>
      </w:tr>
      <w:tr w:rsidR="00312B7A" w:rsidRPr="0036258B" w14:paraId="49A9E7B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C3DAB3" w14:textId="77777777" w:rsidR="00312B7A" w:rsidRPr="0036258B" w:rsidRDefault="00312B7A" w:rsidP="00A22788">
            <w:pPr>
              <w:pStyle w:val="TAN"/>
              <w:ind w:left="812" w:hanging="709"/>
            </w:pPr>
            <w:r w:rsidRPr="0036258B">
              <w:t>C10F</w:t>
            </w:r>
            <w:r w:rsidRPr="0036258B">
              <w:tab/>
              <w:t>IF A.4.1-1/1 AND A.4.5-1a/25 AND NOT A.4.3.2-2A/1 THEN R ELSE N/A</w:t>
            </w:r>
          </w:p>
        </w:tc>
      </w:tr>
      <w:tr w:rsidR="00312B7A" w:rsidRPr="0036258B" w14:paraId="07D53E4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2AED10" w14:textId="77777777" w:rsidR="00312B7A" w:rsidRPr="0036258B" w:rsidRDefault="00312B7A" w:rsidP="00A22788">
            <w:pPr>
              <w:pStyle w:val="TAN"/>
              <w:ind w:left="812" w:hanging="709"/>
            </w:pPr>
            <w:r w:rsidRPr="0036258B">
              <w:t>C10T</w:t>
            </w:r>
            <w:r w:rsidRPr="0036258B">
              <w:tab/>
              <w:t>IF A.4.1-1/2 AND A.4.5-1b/25 AND NOT A.4.3.2-2A/1 THEN R ELSE N/A</w:t>
            </w:r>
          </w:p>
        </w:tc>
      </w:tr>
      <w:tr w:rsidR="00312B7A" w:rsidRPr="0036258B" w14:paraId="4591D97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C2FDDD" w14:textId="77777777" w:rsidR="00312B7A" w:rsidRPr="0036258B" w:rsidRDefault="00312B7A" w:rsidP="00A22788">
            <w:pPr>
              <w:pStyle w:val="TAN"/>
              <w:ind w:left="812" w:hanging="709"/>
            </w:pPr>
            <w:r w:rsidRPr="0036258B">
              <w:t>C11F</w:t>
            </w:r>
            <w:r w:rsidRPr="0036258B">
              <w:tab/>
              <w:t xml:space="preserve">IF </w:t>
            </w:r>
            <w:r w:rsidRPr="0036258B">
              <w:rPr>
                <w:rFonts w:eastAsia="等线"/>
                <w:lang w:eastAsia="zh-CN"/>
              </w:rPr>
              <w:t>(</w:t>
            </w:r>
            <w:r w:rsidRPr="0036258B">
              <w:t>A.4.1-1/1 AND A.4.5-1a/16 AND A.4.5-1a/25</w:t>
            </w:r>
            <w:r w:rsidRPr="0036258B">
              <w:rPr>
                <w:rFonts w:eastAsia="等线"/>
                <w:lang w:eastAsia="zh-CN"/>
              </w:rPr>
              <w:t>) OR (</w:t>
            </w:r>
            <w:r w:rsidRPr="0036258B">
              <w:t>A.4.4-1/122 AND</w:t>
            </w:r>
            <w:r>
              <w:t xml:space="preserve"> </w:t>
            </w:r>
            <w:r w:rsidRPr="0036258B">
              <w:t>A.4.4-1A/14) THEN R ELSE N/A</w:t>
            </w:r>
          </w:p>
        </w:tc>
      </w:tr>
      <w:tr w:rsidR="00312B7A" w:rsidRPr="0036258B" w14:paraId="4F64BE2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51277E" w14:textId="77777777" w:rsidR="00312B7A" w:rsidRPr="0036258B" w:rsidRDefault="00312B7A" w:rsidP="00A22788">
            <w:pPr>
              <w:pStyle w:val="TAN"/>
              <w:ind w:left="812" w:hanging="709"/>
            </w:pPr>
            <w:r w:rsidRPr="0036258B">
              <w:t>C11T</w:t>
            </w:r>
            <w:r w:rsidRPr="0036258B">
              <w:tab/>
              <w:t xml:space="preserve">IF </w:t>
            </w:r>
            <w:r w:rsidRPr="0036258B">
              <w:rPr>
                <w:rFonts w:eastAsia="等线"/>
                <w:lang w:eastAsia="zh-CN"/>
              </w:rPr>
              <w:t>(</w:t>
            </w:r>
            <w:r w:rsidRPr="0036258B">
              <w:t>A.4.1-1/2 AND A.4.5-1b/16 AND A.4.5-1b/25</w:t>
            </w:r>
            <w:r w:rsidRPr="0036258B">
              <w:rPr>
                <w:rFonts w:eastAsia="等线"/>
                <w:lang w:eastAsia="zh-CN"/>
              </w:rPr>
              <w:t>) OR (</w:t>
            </w:r>
            <w:r w:rsidRPr="0036258B">
              <w:t>A.4.4-1/122 AND</w:t>
            </w:r>
            <w:r>
              <w:t xml:space="preserve"> </w:t>
            </w:r>
            <w:r w:rsidRPr="0036258B">
              <w:t>A.4.4-1A/14) THEN R ELSE N/A</w:t>
            </w:r>
          </w:p>
        </w:tc>
      </w:tr>
      <w:tr w:rsidR="00312B7A" w:rsidRPr="0036258B" w14:paraId="2DEB2A3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DFAC8A" w14:textId="77777777" w:rsidR="00312B7A" w:rsidRPr="0036258B" w:rsidRDefault="00312B7A" w:rsidP="00A22788">
            <w:pPr>
              <w:pStyle w:val="TAN"/>
              <w:ind w:left="812" w:hanging="709"/>
            </w:pPr>
            <w:r w:rsidRPr="0036258B">
              <w:t>C12</w:t>
            </w:r>
            <w:r w:rsidRPr="0036258B">
              <w:tab/>
            </w:r>
            <w:r w:rsidRPr="0036258B">
              <w:rPr>
                <w:rFonts w:eastAsia="等线"/>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等线"/>
                <w:lang w:eastAsia="zh-CN"/>
              </w:rPr>
              <w:t>THEN R ELSE N/A</w:t>
            </w:r>
          </w:p>
        </w:tc>
      </w:tr>
      <w:tr w:rsidR="00312B7A" w:rsidRPr="0036258B" w14:paraId="6957749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BE372D" w14:textId="77777777" w:rsidR="00312B7A" w:rsidRPr="0036258B" w:rsidRDefault="00312B7A" w:rsidP="00A22788">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312B7A" w:rsidRPr="0036258B" w14:paraId="33D8CA2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219EDF" w14:textId="77777777" w:rsidR="00312B7A" w:rsidRPr="0036258B" w:rsidRDefault="00312B7A" w:rsidP="00A22788">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312B7A" w:rsidRPr="0036258B" w14:paraId="4AB48A5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D0C8D0" w14:textId="77777777" w:rsidR="00312B7A" w:rsidRPr="0036258B" w:rsidRDefault="00312B7A" w:rsidP="00A22788">
            <w:pPr>
              <w:pStyle w:val="TAN"/>
              <w:ind w:left="812" w:hanging="709"/>
            </w:pPr>
            <w:r w:rsidRPr="0036258B">
              <w:t>C14F</w:t>
            </w:r>
            <w:r w:rsidRPr="0036258B">
              <w:tab/>
              <w:t>IF A.4.1-1/1 AND A.4.5-1a/5 AND A.4.5-1a/17 THEN R ELSE N/A</w:t>
            </w:r>
          </w:p>
        </w:tc>
      </w:tr>
      <w:tr w:rsidR="00312B7A" w:rsidRPr="0036258B" w14:paraId="2BD528E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BD69E" w14:textId="77777777" w:rsidR="00312B7A" w:rsidRPr="0036258B" w:rsidRDefault="00312B7A" w:rsidP="00A22788">
            <w:pPr>
              <w:pStyle w:val="TAN"/>
              <w:ind w:left="812" w:hanging="709"/>
            </w:pPr>
            <w:r w:rsidRPr="0036258B">
              <w:t>C14T</w:t>
            </w:r>
            <w:r w:rsidRPr="0036258B">
              <w:tab/>
              <w:t>IF A.4.1-1/2 AND A.4.5-1b/5 AND A.4.5-1b/17 THEN R ELSE N/A</w:t>
            </w:r>
          </w:p>
        </w:tc>
      </w:tr>
      <w:tr w:rsidR="00312B7A" w:rsidRPr="0036258B" w14:paraId="39F09819" w14:textId="77777777" w:rsidTr="00A22788">
        <w:trPr>
          <w:gridAfter w:val="1"/>
          <w:wAfter w:w="33" w:type="dxa"/>
          <w:cantSplit/>
          <w:jc w:val="center"/>
        </w:trPr>
        <w:tc>
          <w:tcPr>
            <w:tcW w:w="9889" w:type="dxa"/>
            <w:gridSpan w:val="2"/>
          </w:tcPr>
          <w:p w14:paraId="2B8F77B8" w14:textId="77777777" w:rsidR="00312B7A" w:rsidRPr="0036258B" w:rsidRDefault="00312B7A" w:rsidP="00A22788">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312B7A" w:rsidRPr="0036258B" w14:paraId="6CEF5F04" w14:textId="77777777" w:rsidTr="00A22788">
        <w:trPr>
          <w:gridAfter w:val="1"/>
          <w:wAfter w:w="33" w:type="dxa"/>
          <w:cantSplit/>
          <w:jc w:val="center"/>
        </w:trPr>
        <w:tc>
          <w:tcPr>
            <w:tcW w:w="9889" w:type="dxa"/>
            <w:gridSpan w:val="2"/>
          </w:tcPr>
          <w:p w14:paraId="5E07D125" w14:textId="77777777" w:rsidR="00312B7A" w:rsidRPr="0036258B" w:rsidRDefault="00312B7A" w:rsidP="00A22788">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312B7A" w:rsidRPr="0036258B" w14:paraId="13F5A0D2" w14:textId="77777777" w:rsidTr="00A22788">
        <w:trPr>
          <w:gridAfter w:val="1"/>
          <w:wAfter w:w="33" w:type="dxa"/>
          <w:cantSplit/>
          <w:jc w:val="center"/>
        </w:trPr>
        <w:tc>
          <w:tcPr>
            <w:tcW w:w="9889" w:type="dxa"/>
            <w:gridSpan w:val="2"/>
          </w:tcPr>
          <w:p w14:paraId="361D0FD8" w14:textId="77777777" w:rsidR="00312B7A" w:rsidRPr="0036258B" w:rsidRDefault="00312B7A" w:rsidP="00A22788">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312B7A" w:rsidRPr="0036258B" w14:paraId="6DA07835" w14:textId="77777777" w:rsidTr="00A22788">
        <w:trPr>
          <w:gridAfter w:val="1"/>
          <w:wAfter w:w="33" w:type="dxa"/>
          <w:cantSplit/>
          <w:jc w:val="center"/>
        </w:trPr>
        <w:tc>
          <w:tcPr>
            <w:tcW w:w="9889" w:type="dxa"/>
            <w:gridSpan w:val="2"/>
          </w:tcPr>
          <w:p w14:paraId="5127597A" w14:textId="77777777" w:rsidR="00312B7A" w:rsidRPr="0036258B" w:rsidRDefault="00312B7A" w:rsidP="00A22788">
            <w:pPr>
              <w:pStyle w:val="TAN"/>
              <w:ind w:left="812" w:hanging="709"/>
            </w:pPr>
            <w:r w:rsidRPr="0036258B">
              <w:t>C16aF</w:t>
            </w:r>
            <w:r w:rsidRPr="0036258B">
              <w:tab/>
              <w:t>IF A.4.1-1/1 AND A.4.5-1a/7 AND NOT A.4.3.2-2A/1 THEN R ELSE N/A</w:t>
            </w:r>
          </w:p>
        </w:tc>
      </w:tr>
      <w:tr w:rsidR="00312B7A" w:rsidRPr="0036258B" w14:paraId="1D3C2B89" w14:textId="77777777" w:rsidTr="00A22788">
        <w:trPr>
          <w:gridAfter w:val="1"/>
          <w:wAfter w:w="33" w:type="dxa"/>
          <w:cantSplit/>
          <w:jc w:val="center"/>
        </w:trPr>
        <w:tc>
          <w:tcPr>
            <w:tcW w:w="9889" w:type="dxa"/>
            <w:gridSpan w:val="2"/>
          </w:tcPr>
          <w:p w14:paraId="40306FC2" w14:textId="77777777" w:rsidR="00312B7A" w:rsidRPr="0036258B" w:rsidRDefault="00312B7A" w:rsidP="00A22788">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312B7A" w:rsidRPr="0036258B" w14:paraId="5EB2DD56" w14:textId="77777777" w:rsidTr="00A22788">
        <w:trPr>
          <w:gridAfter w:val="1"/>
          <w:wAfter w:w="33" w:type="dxa"/>
          <w:cantSplit/>
          <w:jc w:val="center"/>
        </w:trPr>
        <w:tc>
          <w:tcPr>
            <w:tcW w:w="9889" w:type="dxa"/>
            <w:gridSpan w:val="2"/>
          </w:tcPr>
          <w:p w14:paraId="285EFA3E" w14:textId="77777777" w:rsidR="00312B7A" w:rsidRPr="0036258B" w:rsidRDefault="00312B7A" w:rsidP="00A22788">
            <w:pPr>
              <w:pStyle w:val="TAN"/>
              <w:ind w:left="812" w:hanging="709"/>
            </w:pPr>
            <w:r w:rsidRPr="0036258B">
              <w:t>C16aT</w:t>
            </w:r>
            <w:r w:rsidRPr="0036258B">
              <w:tab/>
              <w:t>IF A.4.1-1/2 AND A.4.5-1b/7 AND NOT A.4.3.2-2A/1 THEN R ELSE N/A</w:t>
            </w:r>
          </w:p>
        </w:tc>
      </w:tr>
      <w:tr w:rsidR="00312B7A" w:rsidRPr="0036258B" w14:paraId="10BF7D6A" w14:textId="77777777" w:rsidTr="00A22788">
        <w:trPr>
          <w:gridAfter w:val="1"/>
          <w:wAfter w:w="33" w:type="dxa"/>
          <w:cantSplit/>
          <w:jc w:val="center"/>
        </w:trPr>
        <w:tc>
          <w:tcPr>
            <w:tcW w:w="9889" w:type="dxa"/>
            <w:gridSpan w:val="2"/>
          </w:tcPr>
          <w:p w14:paraId="0EE20AA8" w14:textId="77777777" w:rsidR="00312B7A" w:rsidRPr="0036258B" w:rsidRDefault="00312B7A" w:rsidP="00A22788">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312B7A" w:rsidRPr="0036258B" w14:paraId="7DD5DE60" w14:textId="77777777" w:rsidTr="00A22788">
        <w:trPr>
          <w:gridAfter w:val="1"/>
          <w:wAfter w:w="33" w:type="dxa"/>
          <w:cantSplit/>
          <w:jc w:val="center"/>
        </w:trPr>
        <w:tc>
          <w:tcPr>
            <w:tcW w:w="9889" w:type="dxa"/>
            <w:gridSpan w:val="2"/>
          </w:tcPr>
          <w:p w14:paraId="1D3B0FB2" w14:textId="77777777" w:rsidR="00312B7A" w:rsidRPr="0036258B" w:rsidRDefault="00312B7A" w:rsidP="00A22788">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312B7A" w:rsidRPr="0036258B" w14:paraId="58B6F3BD" w14:textId="77777777" w:rsidTr="00A22788">
        <w:trPr>
          <w:gridAfter w:val="1"/>
          <w:wAfter w:w="33" w:type="dxa"/>
          <w:cantSplit/>
          <w:jc w:val="center"/>
        </w:trPr>
        <w:tc>
          <w:tcPr>
            <w:tcW w:w="9889" w:type="dxa"/>
            <w:gridSpan w:val="2"/>
          </w:tcPr>
          <w:p w14:paraId="10C10A5B" w14:textId="77777777" w:rsidR="00312B7A" w:rsidRPr="0036258B" w:rsidRDefault="00312B7A" w:rsidP="00A22788">
            <w:pPr>
              <w:pStyle w:val="TAN"/>
              <w:ind w:left="812" w:hanging="709"/>
            </w:pPr>
            <w:r w:rsidRPr="0036258B">
              <w:t>C18</w:t>
            </w:r>
            <w:r w:rsidRPr="0036258B">
              <w:tab/>
            </w:r>
            <w:r w:rsidRPr="0036258B">
              <w:rPr>
                <w:rFonts w:eastAsia="等线"/>
                <w:lang w:eastAsia="zh-CN"/>
              </w:rPr>
              <w:t xml:space="preserve">IF </w:t>
            </w:r>
            <w:r w:rsidRPr="0036258B">
              <w:t>(A.4.1-1/1 OR A.4.1-1/2)</w:t>
            </w:r>
            <w:r w:rsidRPr="0036258B">
              <w:rPr>
                <w:rFonts w:eastAsia="等线"/>
                <w:lang w:eastAsia="zh-CN"/>
              </w:rPr>
              <w:t xml:space="preserve"> OR (</w:t>
            </w:r>
            <w:r w:rsidRPr="0036258B">
              <w:t>A.4.4-1/122 AND</w:t>
            </w:r>
            <w:r>
              <w:t xml:space="preserve"> </w:t>
            </w:r>
            <w:r w:rsidRPr="0036258B">
              <w:t>A.4.4-1A/14)</w:t>
            </w:r>
            <w:r w:rsidRPr="0036258B">
              <w:rPr>
                <w:rFonts w:eastAsia="等线"/>
                <w:lang w:eastAsia="zh-CN"/>
              </w:rPr>
              <w:t xml:space="preserve"> THEN R ELSE N/A</w:t>
            </w:r>
          </w:p>
        </w:tc>
      </w:tr>
      <w:tr w:rsidR="00312B7A" w:rsidRPr="0036258B" w14:paraId="1C975C71" w14:textId="77777777" w:rsidTr="00A22788">
        <w:trPr>
          <w:gridAfter w:val="1"/>
          <w:wAfter w:w="33" w:type="dxa"/>
          <w:cantSplit/>
          <w:jc w:val="center"/>
        </w:trPr>
        <w:tc>
          <w:tcPr>
            <w:tcW w:w="9889" w:type="dxa"/>
            <w:gridSpan w:val="2"/>
          </w:tcPr>
          <w:p w14:paraId="7DB179B7" w14:textId="77777777" w:rsidR="00312B7A" w:rsidRPr="0036258B" w:rsidRDefault="00312B7A" w:rsidP="00A22788">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312B7A" w:rsidRPr="0036258B" w14:paraId="31215DCD" w14:textId="77777777" w:rsidTr="00A22788">
        <w:trPr>
          <w:gridAfter w:val="1"/>
          <w:wAfter w:w="33" w:type="dxa"/>
          <w:cantSplit/>
          <w:jc w:val="center"/>
        </w:trPr>
        <w:tc>
          <w:tcPr>
            <w:tcW w:w="9889" w:type="dxa"/>
            <w:gridSpan w:val="2"/>
          </w:tcPr>
          <w:p w14:paraId="75C2115F" w14:textId="77777777" w:rsidR="00312B7A" w:rsidRPr="0036258B" w:rsidRDefault="00312B7A" w:rsidP="00A22788">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312B7A" w:rsidRPr="0036258B" w14:paraId="08E9E3F2" w14:textId="77777777" w:rsidTr="00A22788">
        <w:trPr>
          <w:gridAfter w:val="1"/>
          <w:wAfter w:w="33" w:type="dxa"/>
          <w:cantSplit/>
          <w:jc w:val="center"/>
        </w:trPr>
        <w:tc>
          <w:tcPr>
            <w:tcW w:w="9889" w:type="dxa"/>
            <w:gridSpan w:val="2"/>
          </w:tcPr>
          <w:p w14:paraId="681857B7" w14:textId="77777777" w:rsidR="00312B7A" w:rsidRPr="0036258B" w:rsidRDefault="00312B7A" w:rsidP="00A22788">
            <w:pPr>
              <w:pStyle w:val="TAN"/>
              <w:ind w:left="812" w:hanging="709"/>
            </w:pPr>
            <w:r w:rsidRPr="0036258B">
              <w:lastRenderedPageBreak/>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312B7A" w:rsidRPr="0036258B" w14:paraId="4A9E7A6E" w14:textId="77777777" w:rsidTr="00A22788">
        <w:trPr>
          <w:gridAfter w:val="1"/>
          <w:wAfter w:w="33" w:type="dxa"/>
          <w:cantSplit/>
          <w:jc w:val="center"/>
        </w:trPr>
        <w:tc>
          <w:tcPr>
            <w:tcW w:w="9889" w:type="dxa"/>
            <w:gridSpan w:val="2"/>
          </w:tcPr>
          <w:p w14:paraId="0FDA73F0" w14:textId="77777777" w:rsidR="00312B7A" w:rsidRPr="0036258B" w:rsidRDefault="00312B7A" w:rsidP="00A22788">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312B7A" w:rsidRPr="0036258B" w14:paraId="6C2AB28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CBA94D" w14:textId="77777777" w:rsidR="00312B7A" w:rsidRPr="0036258B" w:rsidRDefault="00312B7A" w:rsidP="00A22788">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312B7A" w:rsidRPr="0036258B" w14:paraId="4D2CEEB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10EBA5" w14:textId="77777777" w:rsidR="00312B7A" w:rsidRPr="0036258B" w:rsidRDefault="00312B7A" w:rsidP="00A22788">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312B7A" w:rsidRPr="0036258B" w14:paraId="65BA7DC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CF7B50" w14:textId="77777777" w:rsidR="00312B7A" w:rsidRPr="0036258B" w:rsidRDefault="00312B7A" w:rsidP="00A22788">
            <w:pPr>
              <w:pStyle w:val="TAN"/>
              <w:ind w:left="812" w:hanging="709"/>
            </w:pPr>
            <w:r w:rsidRPr="0036258B">
              <w:t>C21F</w:t>
            </w:r>
            <w:r w:rsidRPr="0036258B">
              <w:tab/>
              <w:t>IF A.4.1-1/1 AND A.4.5-1a/13 AND A.4.5-1a/25 AND NOT A.4.3.2-2A/1 THEN R ELSE N/A</w:t>
            </w:r>
          </w:p>
        </w:tc>
      </w:tr>
      <w:tr w:rsidR="00312B7A" w:rsidRPr="0036258B" w14:paraId="4EC78E0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94E8F" w14:textId="77777777" w:rsidR="00312B7A" w:rsidRPr="0036258B" w:rsidRDefault="00312B7A" w:rsidP="00A22788">
            <w:pPr>
              <w:pStyle w:val="TAN"/>
              <w:ind w:left="812" w:hanging="709"/>
            </w:pPr>
            <w:r w:rsidRPr="0036258B">
              <w:t>C21T</w:t>
            </w:r>
            <w:r w:rsidRPr="0036258B">
              <w:tab/>
              <w:t>IF A.4.1-1/2 AND A.4.5-1b/13 AND A.4.5-1b/25 AND NOT A.4.3.2-2A/1 THEN R ELSE N/A</w:t>
            </w:r>
          </w:p>
        </w:tc>
      </w:tr>
      <w:tr w:rsidR="00312B7A" w:rsidRPr="0036258B" w14:paraId="4600B57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A17B36" w14:textId="77777777" w:rsidR="00312B7A" w:rsidRPr="0036258B" w:rsidRDefault="00312B7A" w:rsidP="00A22788">
            <w:pPr>
              <w:pStyle w:val="TAN"/>
              <w:ind w:left="812" w:hanging="709"/>
            </w:pPr>
            <w:r w:rsidRPr="0036258B">
              <w:t>C21aF</w:t>
            </w:r>
            <w:r w:rsidRPr="0036258B">
              <w:tab/>
              <w:t>IF A.4.1-1/1 AND A.4.5-1a/13 AND A.4.5-1a/25 AND ((NOT A.4.3.2-2A/1) OR (A.4.3.2-2A/1 AND A.4.4-1A/16)) THEN R ELSE N/A</w:t>
            </w:r>
          </w:p>
        </w:tc>
      </w:tr>
      <w:tr w:rsidR="00312B7A" w:rsidRPr="0036258B" w14:paraId="6017BB1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D55F7" w14:textId="77777777" w:rsidR="00312B7A" w:rsidRPr="0036258B" w:rsidRDefault="00312B7A" w:rsidP="00A22788">
            <w:pPr>
              <w:pStyle w:val="TAN"/>
              <w:ind w:left="812" w:hanging="709"/>
            </w:pPr>
            <w:r w:rsidRPr="0036258B">
              <w:t>C21aT</w:t>
            </w:r>
            <w:r w:rsidRPr="0036258B">
              <w:tab/>
              <w:t>IF A.4.1-1/2 AND A.4.5-1b/13 AND A.4.5-1b/25 AND ((NOT A.4.3.2-2A/1) OR (A.4.3.2-2A/1 AND A.4.4-1A/16)) THEN R ELSE N/A</w:t>
            </w:r>
          </w:p>
        </w:tc>
      </w:tr>
      <w:tr w:rsidR="00312B7A" w:rsidRPr="0036258B" w14:paraId="0871F08A" w14:textId="77777777" w:rsidTr="00A22788">
        <w:trPr>
          <w:gridAfter w:val="1"/>
          <w:wAfter w:w="33" w:type="dxa"/>
          <w:cantSplit/>
          <w:jc w:val="center"/>
        </w:trPr>
        <w:tc>
          <w:tcPr>
            <w:tcW w:w="9889" w:type="dxa"/>
            <w:gridSpan w:val="2"/>
          </w:tcPr>
          <w:p w14:paraId="09727EAA" w14:textId="77777777" w:rsidR="00312B7A" w:rsidRPr="0036258B" w:rsidRDefault="00312B7A" w:rsidP="00A22788">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312B7A" w:rsidRPr="0036258B" w14:paraId="3BBCEEEB" w14:textId="77777777" w:rsidTr="00A22788">
        <w:trPr>
          <w:gridAfter w:val="1"/>
          <w:wAfter w:w="33" w:type="dxa"/>
          <w:cantSplit/>
          <w:jc w:val="center"/>
        </w:trPr>
        <w:tc>
          <w:tcPr>
            <w:tcW w:w="9889" w:type="dxa"/>
            <w:gridSpan w:val="2"/>
          </w:tcPr>
          <w:p w14:paraId="16259B21" w14:textId="77777777" w:rsidR="00312B7A" w:rsidRPr="0036258B" w:rsidRDefault="00312B7A" w:rsidP="00A22788">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312B7A" w:rsidRPr="0036258B" w14:paraId="151ABD67" w14:textId="77777777" w:rsidTr="00A22788">
        <w:trPr>
          <w:gridAfter w:val="1"/>
          <w:wAfter w:w="33" w:type="dxa"/>
          <w:cantSplit/>
          <w:jc w:val="center"/>
        </w:trPr>
        <w:tc>
          <w:tcPr>
            <w:tcW w:w="9889" w:type="dxa"/>
            <w:gridSpan w:val="2"/>
          </w:tcPr>
          <w:p w14:paraId="5A269479" w14:textId="77777777" w:rsidR="00312B7A" w:rsidRPr="0036258B" w:rsidRDefault="00312B7A" w:rsidP="00A22788">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312B7A" w:rsidRPr="0036258B" w14:paraId="73D5838B" w14:textId="77777777" w:rsidTr="00A22788">
        <w:trPr>
          <w:gridAfter w:val="1"/>
          <w:wAfter w:w="33" w:type="dxa"/>
          <w:cantSplit/>
          <w:jc w:val="center"/>
        </w:trPr>
        <w:tc>
          <w:tcPr>
            <w:tcW w:w="9889" w:type="dxa"/>
            <w:gridSpan w:val="2"/>
          </w:tcPr>
          <w:p w14:paraId="3DE0CAEC" w14:textId="77777777" w:rsidR="00312B7A" w:rsidRPr="0036258B" w:rsidRDefault="00312B7A" w:rsidP="00A22788">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312B7A" w:rsidRPr="0036258B" w14:paraId="49BB0C70" w14:textId="77777777" w:rsidTr="00A22788">
        <w:trPr>
          <w:gridAfter w:val="1"/>
          <w:wAfter w:w="33" w:type="dxa"/>
          <w:cantSplit/>
          <w:jc w:val="center"/>
        </w:trPr>
        <w:tc>
          <w:tcPr>
            <w:tcW w:w="9889" w:type="dxa"/>
            <w:gridSpan w:val="2"/>
          </w:tcPr>
          <w:p w14:paraId="61245418" w14:textId="77777777" w:rsidR="00312B7A" w:rsidRPr="0036258B" w:rsidRDefault="00312B7A" w:rsidP="00A22788">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312B7A" w:rsidRPr="0036258B" w14:paraId="49A97E39" w14:textId="77777777" w:rsidTr="00A22788">
        <w:trPr>
          <w:gridAfter w:val="1"/>
          <w:wAfter w:w="33" w:type="dxa"/>
          <w:cantSplit/>
          <w:jc w:val="center"/>
        </w:trPr>
        <w:tc>
          <w:tcPr>
            <w:tcW w:w="9889" w:type="dxa"/>
            <w:gridSpan w:val="2"/>
          </w:tcPr>
          <w:p w14:paraId="27D8F7DC" w14:textId="77777777" w:rsidR="00312B7A" w:rsidRPr="0036258B" w:rsidRDefault="00312B7A" w:rsidP="00A22788">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312B7A" w:rsidRPr="0036258B" w14:paraId="1C00CA31" w14:textId="77777777" w:rsidTr="00A22788">
        <w:trPr>
          <w:gridAfter w:val="1"/>
          <w:wAfter w:w="33" w:type="dxa"/>
          <w:cantSplit/>
          <w:jc w:val="center"/>
        </w:trPr>
        <w:tc>
          <w:tcPr>
            <w:tcW w:w="9889" w:type="dxa"/>
            <w:gridSpan w:val="2"/>
          </w:tcPr>
          <w:p w14:paraId="065C3F9B" w14:textId="77777777" w:rsidR="00312B7A" w:rsidRPr="0036258B" w:rsidRDefault="00312B7A" w:rsidP="00A22788">
            <w:pPr>
              <w:pStyle w:val="TAN"/>
              <w:ind w:left="812" w:hanging="709"/>
            </w:pPr>
            <w:r w:rsidRPr="0036258B">
              <w:t>C26</w:t>
            </w:r>
            <w:r w:rsidRPr="0036258B">
              <w:tab/>
              <w:t>IF (A.4.1-1/1 OR A.4.1-1/2) AND A.4.2.1.1-1/1 AND NOT (A.4.3.2-2A/1) THEN R ELSE N/A</w:t>
            </w:r>
          </w:p>
        </w:tc>
      </w:tr>
      <w:tr w:rsidR="00312B7A" w:rsidRPr="0036258B" w14:paraId="375F7950" w14:textId="77777777" w:rsidTr="00A22788">
        <w:trPr>
          <w:gridAfter w:val="1"/>
          <w:wAfter w:w="33" w:type="dxa"/>
          <w:cantSplit/>
          <w:jc w:val="center"/>
        </w:trPr>
        <w:tc>
          <w:tcPr>
            <w:tcW w:w="9889" w:type="dxa"/>
            <w:gridSpan w:val="2"/>
          </w:tcPr>
          <w:p w14:paraId="65598C12" w14:textId="77777777" w:rsidR="00312B7A" w:rsidRPr="0036258B" w:rsidRDefault="00312B7A" w:rsidP="00A22788">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312B7A" w:rsidRPr="0036258B" w14:paraId="5F559953" w14:textId="77777777" w:rsidTr="00A22788">
        <w:trPr>
          <w:gridAfter w:val="1"/>
          <w:wAfter w:w="33" w:type="dxa"/>
          <w:cantSplit/>
          <w:jc w:val="center"/>
        </w:trPr>
        <w:tc>
          <w:tcPr>
            <w:tcW w:w="9889" w:type="dxa"/>
            <w:gridSpan w:val="2"/>
          </w:tcPr>
          <w:p w14:paraId="64BDC5AE" w14:textId="77777777" w:rsidR="00312B7A" w:rsidRPr="0036258B" w:rsidRDefault="00312B7A" w:rsidP="00A22788">
            <w:pPr>
              <w:pStyle w:val="TAN"/>
              <w:ind w:left="812" w:hanging="709"/>
            </w:pPr>
            <w:r w:rsidRPr="0036258B">
              <w:t>C28</w:t>
            </w:r>
            <w:r w:rsidRPr="0036258B">
              <w:rPr>
                <w:rFonts w:eastAsia="等线"/>
                <w:lang w:eastAsia="zh-CN"/>
              </w:rPr>
              <w:t>F</w:t>
            </w:r>
            <w:r w:rsidRPr="0036258B">
              <w:tab/>
            </w:r>
            <w:r w:rsidRPr="0036258B">
              <w:rPr>
                <w:rFonts w:eastAsia="等线"/>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等线"/>
                <w:lang w:eastAsia="zh-CN"/>
              </w:rPr>
              <w:t>A.4.5-1a/25</w:t>
            </w:r>
            <w:r w:rsidRPr="0036258B">
              <w:t xml:space="preserve">) </w:t>
            </w:r>
            <w:r w:rsidRPr="0036258B">
              <w:rPr>
                <w:rFonts w:eastAsia="等线"/>
                <w:lang w:eastAsia="zh-CN"/>
              </w:rPr>
              <w:t>THEN R ELSE N/A</w:t>
            </w:r>
          </w:p>
        </w:tc>
      </w:tr>
      <w:tr w:rsidR="00312B7A" w:rsidRPr="0036258B" w14:paraId="66D5AE4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E7DB51" w14:textId="77777777" w:rsidR="00312B7A" w:rsidRPr="0036258B" w:rsidRDefault="00312B7A" w:rsidP="00A22788">
            <w:pPr>
              <w:pStyle w:val="TAN"/>
              <w:ind w:left="812" w:hanging="709"/>
              <w:rPr>
                <w:rFonts w:eastAsia="等线"/>
                <w:lang w:eastAsia="zh-CN"/>
              </w:rPr>
            </w:pPr>
            <w:r w:rsidRPr="0036258B">
              <w:rPr>
                <w:rFonts w:eastAsia="等线"/>
                <w:lang w:eastAsia="zh-CN"/>
              </w:rPr>
              <w:t>C28T</w:t>
            </w:r>
            <w:r w:rsidRPr="0036258B">
              <w:rPr>
                <w:rFonts w:eastAsia="等线"/>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xml:space="preserve">) </w:t>
            </w:r>
            <w:r w:rsidRPr="0036258B">
              <w:rPr>
                <w:rFonts w:eastAsia="等线"/>
                <w:lang w:eastAsia="zh-CN"/>
              </w:rPr>
              <w:t>THEN R ELSE N/A</w:t>
            </w:r>
          </w:p>
        </w:tc>
      </w:tr>
      <w:tr w:rsidR="00312B7A" w:rsidRPr="0036258B" w14:paraId="47AC8C7F" w14:textId="77777777" w:rsidTr="00A22788">
        <w:trPr>
          <w:gridAfter w:val="1"/>
          <w:wAfter w:w="33" w:type="dxa"/>
          <w:cantSplit/>
          <w:jc w:val="center"/>
        </w:trPr>
        <w:tc>
          <w:tcPr>
            <w:tcW w:w="9889" w:type="dxa"/>
            <w:gridSpan w:val="2"/>
          </w:tcPr>
          <w:p w14:paraId="2E8BE3BD" w14:textId="77777777" w:rsidR="00312B7A" w:rsidRPr="0036258B" w:rsidRDefault="00312B7A" w:rsidP="00A22788">
            <w:pPr>
              <w:pStyle w:val="TAN"/>
              <w:ind w:left="812" w:hanging="709"/>
            </w:pPr>
            <w:r w:rsidRPr="0036258B">
              <w:t>C29F</w:t>
            </w:r>
            <w:r w:rsidRPr="0036258B">
              <w:tab/>
              <w:t>IF A.4.1-1/1 AND A.4.5-1a/7 AND (A.4.3.2-1/2 OR A.4.3.2-1/3 OR A.4.3.2-1/4 OR A.4.3.2-1/5) AND NOT A.4.3.2-2A/1 THEN R ELSE N/A</w:t>
            </w:r>
          </w:p>
        </w:tc>
      </w:tr>
      <w:tr w:rsidR="00312B7A" w:rsidRPr="0036258B" w14:paraId="4F256FF1" w14:textId="77777777" w:rsidTr="00A22788">
        <w:trPr>
          <w:gridAfter w:val="1"/>
          <w:wAfter w:w="33" w:type="dxa"/>
          <w:cantSplit/>
          <w:jc w:val="center"/>
        </w:trPr>
        <w:tc>
          <w:tcPr>
            <w:tcW w:w="9889" w:type="dxa"/>
            <w:gridSpan w:val="2"/>
          </w:tcPr>
          <w:p w14:paraId="4196BEE0" w14:textId="77777777" w:rsidR="00312B7A" w:rsidRPr="0036258B" w:rsidRDefault="00312B7A" w:rsidP="00A22788">
            <w:pPr>
              <w:pStyle w:val="TAN"/>
              <w:ind w:left="812" w:hanging="709"/>
            </w:pPr>
            <w:r w:rsidRPr="0036258B">
              <w:t>C29T</w:t>
            </w:r>
            <w:r w:rsidRPr="0036258B">
              <w:tab/>
              <w:t>IF A.4.1-1/2 AND A.4.5-1b/7 AND (A.4.3.2-1/2 OR A.4.3.2-1/3 OR A.4.3.2-1/4 OR A.4.3.2-1/5) AND NOT A.4.3.2-2A/1 THEN R ELSE N/A</w:t>
            </w:r>
          </w:p>
        </w:tc>
      </w:tr>
      <w:tr w:rsidR="00312B7A" w:rsidRPr="0036258B" w14:paraId="572C03EA" w14:textId="77777777" w:rsidTr="00A22788">
        <w:trPr>
          <w:gridAfter w:val="1"/>
          <w:wAfter w:w="33" w:type="dxa"/>
          <w:cantSplit/>
          <w:jc w:val="center"/>
        </w:trPr>
        <w:tc>
          <w:tcPr>
            <w:tcW w:w="9889" w:type="dxa"/>
            <w:gridSpan w:val="2"/>
          </w:tcPr>
          <w:p w14:paraId="6A443ED9" w14:textId="77777777" w:rsidR="00312B7A" w:rsidRPr="0036258B" w:rsidRDefault="00312B7A" w:rsidP="00A22788">
            <w:pPr>
              <w:pStyle w:val="TAN"/>
              <w:ind w:left="812" w:hanging="709"/>
            </w:pPr>
            <w:r w:rsidRPr="0036258B">
              <w:t>C30F</w:t>
            </w:r>
            <w:r w:rsidRPr="0036258B">
              <w:tab/>
              <w:t>IF A.4.1-1/1 AND A.4.5-1a/20 AND (A.4.3.2-1/2 OR A.4.3.2-1/3 OR A.4.3.2-1/4 OR A.4.3.2-1/5) AND NOT A.4.3.2-2A/1 THEN R ELSE N/A</w:t>
            </w:r>
          </w:p>
        </w:tc>
      </w:tr>
      <w:tr w:rsidR="00312B7A" w:rsidRPr="0036258B" w14:paraId="48249054" w14:textId="77777777" w:rsidTr="00A22788">
        <w:trPr>
          <w:gridAfter w:val="1"/>
          <w:wAfter w:w="33" w:type="dxa"/>
          <w:cantSplit/>
          <w:jc w:val="center"/>
        </w:trPr>
        <w:tc>
          <w:tcPr>
            <w:tcW w:w="9889" w:type="dxa"/>
            <w:gridSpan w:val="2"/>
          </w:tcPr>
          <w:p w14:paraId="4E9F163A" w14:textId="77777777" w:rsidR="00312B7A" w:rsidRPr="0036258B" w:rsidRDefault="00312B7A" w:rsidP="00A22788">
            <w:pPr>
              <w:pStyle w:val="TAN"/>
              <w:ind w:left="812" w:hanging="709"/>
            </w:pPr>
            <w:r w:rsidRPr="0036258B">
              <w:t>C30T</w:t>
            </w:r>
            <w:r w:rsidRPr="0036258B">
              <w:tab/>
              <w:t>IF A.4.1-1/2 AND A.4.5-1b/20 AND (A.4.3.2-1/2 OR A.4.3.2-1/3 OR A.4.3.2-1/4 OR A.4.3.2-1/5) AND NOT A.4.3.2-2A/1 THEN R ELSE N/A</w:t>
            </w:r>
          </w:p>
        </w:tc>
      </w:tr>
      <w:tr w:rsidR="00312B7A" w:rsidRPr="0036258B" w14:paraId="4BAA03FE" w14:textId="77777777" w:rsidTr="00A22788">
        <w:trPr>
          <w:gridAfter w:val="1"/>
          <w:wAfter w:w="33" w:type="dxa"/>
          <w:cantSplit/>
          <w:jc w:val="center"/>
        </w:trPr>
        <w:tc>
          <w:tcPr>
            <w:tcW w:w="9889" w:type="dxa"/>
            <w:gridSpan w:val="2"/>
          </w:tcPr>
          <w:p w14:paraId="3DC1B783" w14:textId="77777777" w:rsidR="00312B7A" w:rsidRPr="0036258B" w:rsidRDefault="00312B7A" w:rsidP="00A22788">
            <w:pPr>
              <w:pStyle w:val="TAN"/>
              <w:ind w:left="812" w:hanging="709"/>
            </w:pPr>
            <w:r w:rsidRPr="0036258B">
              <w:t>C31F</w:t>
            </w:r>
            <w:r w:rsidRPr="0036258B">
              <w:tab/>
              <w:t>IF A.4.1-1/1 AND A.4.5-1a/7 AND A.4.5-1a/20 AND (A.4.3.2-1/2 OR A.4.3.2-1/3 OR A.4.3.2-1/4 OR A.4.3.2-1/5) AND NOT A.4.3.2-2A/1 THEN R ELSE N/A</w:t>
            </w:r>
          </w:p>
        </w:tc>
      </w:tr>
      <w:tr w:rsidR="00312B7A" w:rsidRPr="0036258B" w14:paraId="33111D74" w14:textId="77777777" w:rsidTr="00A22788">
        <w:trPr>
          <w:gridAfter w:val="1"/>
          <w:wAfter w:w="33" w:type="dxa"/>
          <w:cantSplit/>
          <w:jc w:val="center"/>
        </w:trPr>
        <w:tc>
          <w:tcPr>
            <w:tcW w:w="9889" w:type="dxa"/>
            <w:gridSpan w:val="2"/>
          </w:tcPr>
          <w:p w14:paraId="5467F439" w14:textId="77777777" w:rsidR="00312B7A" w:rsidRPr="0036258B" w:rsidRDefault="00312B7A" w:rsidP="00A22788">
            <w:pPr>
              <w:pStyle w:val="TAN"/>
              <w:ind w:left="812" w:hanging="709"/>
            </w:pPr>
            <w:r w:rsidRPr="0036258B">
              <w:t>C31T</w:t>
            </w:r>
            <w:r w:rsidRPr="0036258B">
              <w:tab/>
              <w:t>IF A.4.1-1/2 AND A.4.5-1b/7 AND A.4.5-1b/20 AND (A.4.3.2-1/2 OR A.4.3.2-1/3 OR A.4.3.2-1/4 OR A.4.3.2-1/5) AND NOT A.4.3.2-2A/1 THEN R ELSE N/A</w:t>
            </w:r>
          </w:p>
        </w:tc>
      </w:tr>
      <w:tr w:rsidR="00312B7A" w:rsidRPr="0036258B" w14:paraId="4CB5064A" w14:textId="77777777" w:rsidTr="00A22788">
        <w:trPr>
          <w:gridAfter w:val="1"/>
          <w:wAfter w:w="33" w:type="dxa"/>
          <w:cantSplit/>
          <w:jc w:val="center"/>
        </w:trPr>
        <w:tc>
          <w:tcPr>
            <w:tcW w:w="9889" w:type="dxa"/>
            <w:gridSpan w:val="2"/>
          </w:tcPr>
          <w:p w14:paraId="32A3B073" w14:textId="77777777" w:rsidR="00312B7A" w:rsidRPr="0036258B" w:rsidRDefault="00312B7A" w:rsidP="00A22788">
            <w:pPr>
              <w:pStyle w:val="TAN"/>
              <w:ind w:left="812" w:hanging="709"/>
            </w:pPr>
            <w:r w:rsidRPr="0036258B">
              <w:t>C32F</w:t>
            </w:r>
            <w:r w:rsidRPr="0036258B">
              <w:tab/>
              <w:t>IF A.4.1-1/1 AND A.4.5-1a/7 AND A.4.5-1a/20 THEN R ELSE N/A</w:t>
            </w:r>
          </w:p>
        </w:tc>
      </w:tr>
      <w:tr w:rsidR="00312B7A" w:rsidRPr="0036258B" w14:paraId="5C7754F1" w14:textId="77777777" w:rsidTr="00A22788">
        <w:trPr>
          <w:gridAfter w:val="1"/>
          <w:wAfter w:w="33" w:type="dxa"/>
          <w:cantSplit/>
          <w:jc w:val="center"/>
        </w:trPr>
        <w:tc>
          <w:tcPr>
            <w:tcW w:w="9889" w:type="dxa"/>
            <w:gridSpan w:val="2"/>
          </w:tcPr>
          <w:p w14:paraId="57BF2EE8" w14:textId="77777777" w:rsidR="00312B7A" w:rsidRPr="0036258B" w:rsidRDefault="00312B7A" w:rsidP="00A22788">
            <w:pPr>
              <w:pStyle w:val="TAN"/>
              <w:ind w:left="812" w:hanging="709"/>
            </w:pPr>
            <w:r w:rsidRPr="0036258B">
              <w:t>C32T</w:t>
            </w:r>
            <w:r w:rsidRPr="0036258B">
              <w:tab/>
              <w:t>IF A.4.1-1/2 AND A.4.5-1b/7 AND A.4.5-1b/20 THEN R ELSE N/A</w:t>
            </w:r>
          </w:p>
        </w:tc>
      </w:tr>
      <w:tr w:rsidR="00312B7A" w:rsidRPr="0036258B" w14:paraId="23C80903" w14:textId="77777777" w:rsidTr="00A22788">
        <w:trPr>
          <w:gridAfter w:val="1"/>
          <w:wAfter w:w="33" w:type="dxa"/>
          <w:cantSplit/>
          <w:jc w:val="center"/>
        </w:trPr>
        <w:tc>
          <w:tcPr>
            <w:tcW w:w="9889" w:type="dxa"/>
            <w:gridSpan w:val="2"/>
          </w:tcPr>
          <w:p w14:paraId="69029982" w14:textId="77777777" w:rsidR="00312B7A" w:rsidRPr="0036258B" w:rsidRDefault="00312B7A" w:rsidP="00A22788">
            <w:pPr>
              <w:pStyle w:val="TAN"/>
              <w:ind w:left="812" w:hanging="709"/>
            </w:pPr>
            <w:r w:rsidRPr="0036258B">
              <w:t>C33F</w:t>
            </w:r>
            <w:r w:rsidRPr="0036258B">
              <w:tab/>
              <w:t>IF A.4.1-1/</w:t>
            </w:r>
            <w:r w:rsidRPr="0036258B">
              <w:rPr>
                <w:lang w:eastAsia="zh-CN"/>
              </w:rPr>
              <w:t>1</w:t>
            </w:r>
            <w:r w:rsidRPr="0036258B">
              <w:t xml:space="preserve"> AND A.4.5-1a/20 THEN R ELSE N/A</w:t>
            </w:r>
          </w:p>
        </w:tc>
      </w:tr>
      <w:tr w:rsidR="00312B7A" w:rsidRPr="0036258B" w14:paraId="64E1B610" w14:textId="77777777" w:rsidTr="00A22788">
        <w:trPr>
          <w:gridAfter w:val="1"/>
          <w:wAfter w:w="33" w:type="dxa"/>
          <w:cantSplit/>
          <w:jc w:val="center"/>
        </w:trPr>
        <w:tc>
          <w:tcPr>
            <w:tcW w:w="9889" w:type="dxa"/>
            <w:gridSpan w:val="2"/>
          </w:tcPr>
          <w:p w14:paraId="4C0E8A70" w14:textId="77777777" w:rsidR="00312B7A" w:rsidRPr="0036258B" w:rsidRDefault="00312B7A" w:rsidP="00A22788">
            <w:pPr>
              <w:pStyle w:val="TAN"/>
              <w:ind w:left="812" w:hanging="709"/>
            </w:pPr>
            <w:r w:rsidRPr="0036258B">
              <w:t>C33T</w:t>
            </w:r>
            <w:r w:rsidRPr="0036258B">
              <w:tab/>
              <w:t>IF A.4.1-1/2 AND A.4.5-1b/20 THEN R ELSE N/A</w:t>
            </w:r>
          </w:p>
        </w:tc>
      </w:tr>
      <w:tr w:rsidR="00312B7A" w:rsidRPr="0036258B" w14:paraId="59D2B0F8" w14:textId="77777777" w:rsidTr="00A22788">
        <w:trPr>
          <w:gridAfter w:val="1"/>
          <w:wAfter w:w="33" w:type="dxa"/>
          <w:cantSplit/>
          <w:jc w:val="center"/>
        </w:trPr>
        <w:tc>
          <w:tcPr>
            <w:tcW w:w="9889" w:type="dxa"/>
            <w:gridSpan w:val="2"/>
          </w:tcPr>
          <w:p w14:paraId="421279AD" w14:textId="77777777" w:rsidR="00312B7A" w:rsidRPr="0036258B" w:rsidRDefault="00312B7A" w:rsidP="00A22788">
            <w:pPr>
              <w:pStyle w:val="TAN"/>
              <w:ind w:left="812" w:hanging="709"/>
            </w:pPr>
            <w:r w:rsidRPr="0036258B">
              <w:t>C34</w:t>
            </w:r>
            <w:r w:rsidRPr="0036258B">
              <w:tab/>
              <w:t>IF (A.4.1-1/1 OR A.4.1-1/2) AND A.4.4-1/6 AND A.4.4-1/7 THEN R ELSE N/A</w:t>
            </w:r>
          </w:p>
        </w:tc>
      </w:tr>
      <w:tr w:rsidR="00312B7A" w:rsidRPr="0036258B" w14:paraId="4FD5B3B2" w14:textId="77777777" w:rsidTr="00A22788">
        <w:trPr>
          <w:gridAfter w:val="1"/>
          <w:wAfter w:w="33" w:type="dxa"/>
          <w:cantSplit/>
          <w:jc w:val="center"/>
        </w:trPr>
        <w:tc>
          <w:tcPr>
            <w:tcW w:w="9889" w:type="dxa"/>
            <w:gridSpan w:val="2"/>
          </w:tcPr>
          <w:p w14:paraId="02DC131B" w14:textId="77777777" w:rsidR="00312B7A" w:rsidRPr="0036258B" w:rsidRDefault="00312B7A" w:rsidP="00A22788">
            <w:pPr>
              <w:pStyle w:val="TAN"/>
              <w:ind w:left="812" w:hanging="709"/>
            </w:pPr>
            <w:r w:rsidRPr="0036258B">
              <w:t>C35</w:t>
            </w:r>
            <w:r w:rsidRPr="0036258B">
              <w:tab/>
              <w:t>IF (A.4.1-1/1 OR A.4.1-1/2) AND A.4.4-1/6 THEN R ELSE N/A</w:t>
            </w:r>
          </w:p>
        </w:tc>
      </w:tr>
      <w:tr w:rsidR="00312B7A" w:rsidRPr="0036258B" w14:paraId="590B229F" w14:textId="77777777" w:rsidTr="00A22788">
        <w:trPr>
          <w:gridAfter w:val="1"/>
          <w:wAfter w:w="33" w:type="dxa"/>
          <w:cantSplit/>
          <w:jc w:val="center"/>
        </w:trPr>
        <w:tc>
          <w:tcPr>
            <w:tcW w:w="9889" w:type="dxa"/>
            <w:gridSpan w:val="2"/>
          </w:tcPr>
          <w:p w14:paraId="545B990B" w14:textId="77777777" w:rsidR="00312B7A" w:rsidRPr="0036258B" w:rsidRDefault="00312B7A" w:rsidP="00A22788">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312B7A" w:rsidRPr="0036258B" w14:paraId="6A3002C7" w14:textId="77777777" w:rsidTr="00A22788">
        <w:trPr>
          <w:gridAfter w:val="1"/>
          <w:wAfter w:w="33" w:type="dxa"/>
          <w:cantSplit/>
          <w:jc w:val="center"/>
        </w:trPr>
        <w:tc>
          <w:tcPr>
            <w:tcW w:w="9889" w:type="dxa"/>
            <w:gridSpan w:val="2"/>
          </w:tcPr>
          <w:p w14:paraId="1B3C0F9F" w14:textId="77777777" w:rsidR="00312B7A" w:rsidRPr="0036258B" w:rsidRDefault="00312B7A" w:rsidP="00A22788">
            <w:pPr>
              <w:pStyle w:val="TAN"/>
              <w:ind w:left="812" w:hanging="709"/>
            </w:pPr>
            <w:r w:rsidRPr="0036258B">
              <w:lastRenderedPageBreak/>
              <w:t>C36T</w:t>
            </w:r>
            <w:r w:rsidRPr="0036258B">
              <w:tab/>
              <w:t xml:space="preserve">IF A.4.1-1/2 AND </w:t>
            </w:r>
            <w:r w:rsidRPr="0036258B">
              <w:rPr>
                <w:lang w:eastAsia="zh-CN"/>
              </w:rPr>
              <w:t xml:space="preserve">A.4.1-1/6 </w:t>
            </w:r>
            <w:r w:rsidRPr="0036258B">
              <w:t>AND A.4.5-1b/8 AND A.4.5-1b/22 AND NOT A.4.3.2-2A/1 THEN R ELSE N/A</w:t>
            </w:r>
          </w:p>
        </w:tc>
      </w:tr>
      <w:tr w:rsidR="00312B7A" w:rsidRPr="0036258B" w14:paraId="211D374E" w14:textId="77777777" w:rsidTr="00A22788">
        <w:trPr>
          <w:gridAfter w:val="1"/>
          <w:wAfter w:w="33" w:type="dxa"/>
          <w:cantSplit/>
          <w:jc w:val="center"/>
        </w:trPr>
        <w:tc>
          <w:tcPr>
            <w:tcW w:w="9889" w:type="dxa"/>
            <w:gridSpan w:val="2"/>
          </w:tcPr>
          <w:p w14:paraId="4EE77917" w14:textId="77777777" w:rsidR="00312B7A" w:rsidRPr="0036258B" w:rsidRDefault="00312B7A" w:rsidP="00A22788">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312B7A" w:rsidRPr="0036258B" w14:paraId="30EE0D91" w14:textId="77777777" w:rsidTr="00A22788">
        <w:trPr>
          <w:gridAfter w:val="1"/>
          <w:wAfter w:w="33" w:type="dxa"/>
          <w:cantSplit/>
          <w:jc w:val="center"/>
        </w:trPr>
        <w:tc>
          <w:tcPr>
            <w:tcW w:w="9889" w:type="dxa"/>
            <w:gridSpan w:val="2"/>
          </w:tcPr>
          <w:p w14:paraId="78DF7DE7" w14:textId="77777777" w:rsidR="00312B7A" w:rsidRPr="0036258B" w:rsidRDefault="00312B7A" w:rsidP="00A22788">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312B7A" w:rsidRPr="0036258B" w14:paraId="72C579AE" w14:textId="77777777" w:rsidTr="00A22788">
        <w:trPr>
          <w:gridAfter w:val="1"/>
          <w:wAfter w:w="33" w:type="dxa"/>
          <w:cantSplit/>
          <w:jc w:val="center"/>
        </w:trPr>
        <w:tc>
          <w:tcPr>
            <w:tcW w:w="9889" w:type="dxa"/>
            <w:gridSpan w:val="2"/>
          </w:tcPr>
          <w:p w14:paraId="378B36E3" w14:textId="77777777" w:rsidR="00312B7A" w:rsidRPr="0036258B" w:rsidRDefault="00312B7A" w:rsidP="00A22788">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312B7A" w:rsidRPr="0036258B" w14:paraId="703A4204" w14:textId="77777777" w:rsidTr="00A22788">
        <w:trPr>
          <w:gridAfter w:val="1"/>
          <w:wAfter w:w="33" w:type="dxa"/>
          <w:cantSplit/>
          <w:jc w:val="center"/>
        </w:trPr>
        <w:tc>
          <w:tcPr>
            <w:tcW w:w="9889" w:type="dxa"/>
            <w:gridSpan w:val="2"/>
          </w:tcPr>
          <w:p w14:paraId="1CD9F289" w14:textId="77777777" w:rsidR="00312B7A" w:rsidRPr="0036258B" w:rsidRDefault="00312B7A" w:rsidP="00A22788">
            <w:pPr>
              <w:pStyle w:val="TAN"/>
              <w:ind w:left="812" w:hanging="709"/>
            </w:pPr>
            <w:r w:rsidRPr="0036258B">
              <w:t>C39F</w:t>
            </w:r>
            <w:r w:rsidRPr="0036258B">
              <w:tab/>
              <w:t>IF A.4.1-1/1 AND A.4.1-1/6 AND A.4.5-1a/5 AND A.4.5-1a/19 AND A.4.5-1a/22 AND NOT A.4.3.2-2A/1 THEN R ELSE N/A</w:t>
            </w:r>
          </w:p>
        </w:tc>
      </w:tr>
      <w:tr w:rsidR="00312B7A" w:rsidRPr="0036258B" w14:paraId="4F9B2481" w14:textId="77777777" w:rsidTr="00A22788">
        <w:trPr>
          <w:gridAfter w:val="1"/>
          <w:wAfter w:w="33" w:type="dxa"/>
          <w:cantSplit/>
          <w:jc w:val="center"/>
        </w:trPr>
        <w:tc>
          <w:tcPr>
            <w:tcW w:w="9889" w:type="dxa"/>
            <w:gridSpan w:val="2"/>
          </w:tcPr>
          <w:p w14:paraId="060381E7" w14:textId="77777777" w:rsidR="00312B7A" w:rsidRPr="0036258B" w:rsidRDefault="00312B7A" w:rsidP="00A22788">
            <w:pPr>
              <w:pStyle w:val="TAN"/>
              <w:ind w:left="812" w:hanging="709"/>
            </w:pPr>
            <w:r w:rsidRPr="0036258B">
              <w:t>C39T</w:t>
            </w:r>
            <w:r w:rsidRPr="0036258B">
              <w:tab/>
              <w:t>IF A.4.1-1/2 AND A.4.1-1/6 AND A.4.5-1b/5 AND A.4.5-1b/19 AND A.4.5-1b/22 AND NOT A.4.3.2-2A/1 THEN R ELSE N/A</w:t>
            </w:r>
          </w:p>
        </w:tc>
      </w:tr>
      <w:tr w:rsidR="00312B7A" w:rsidRPr="0036258B" w14:paraId="21F8F19C" w14:textId="77777777" w:rsidTr="00A22788">
        <w:trPr>
          <w:gridAfter w:val="1"/>
          <w:wAfter w:w="33" w:type="dxa"/>
          <w:cantSplit/>
          <w:jc w:val="center"/>
        </w:trPr>
        <w:tc>
          <w:tcPr>
            <w:tcW w:w="9889" w:type="dxa"/>
            <w:gridSpan w:val="2"/>
          </w:tcPr>
          <w:p w14:paraId="0DD43B70" w14:textId="77777777" w:rsidR="00312B7A" w:rsidRPr="0036258B" w:rsidRDefault="00312B7A" w:rsidP="00A22788">
            <w:pPr>
              <w:pStyle w:val="TAN"/>
              <w:ind w:left="812" w:hanging="709"/>
            </w:pPr>
            <w:r w:rsidRPr="0036258B">
              <w:t>C40F</w:t>
            </w:r>
            <w:r w:rsidRPr="0036258B">
              <w:tab/>
              <w:t>IF A.4.1-1/1 AND A.4.1-1/7 AND A.4.5-1a/5 AND A.4.5-1a/19 AND A.4.5-1a/23 AND NOT A.4.3.2-2A/1 THEN R ELSE N/A</w:t>
            </w:r>
          </w:p>
        </w:tc>
      </w:tr>
      <w:tr w:rsidR="00312B7A" w:rsidRPr="0036258B" w14:paraId="19E0C573" w14:textId="77777777" w:rsidTr="00A22788">
        <w:trPr>
          <w:gridAfter w:val="1"/>
          <w:wAfter w:w="33" w:type="dxa"/>
          <w:cantSplit/>
          <w:jc w:val="center"/>
        </w:trPr>
        <w:tc>
          <w:tcPr>
            <w:tcW w:w="9889" w:type="dxa"/>
            <w:gridSpan w:val="2"/>
          </w:tcPr>
          <w:p w14:paraId="6659B0CE" w14:textId="77777777" w:rsidR="00312B7A" w:rsidRPr="0036258B" w:rsidRDefault="00312B7A" w:rsidP="00A22788">
            <w:pPr>
              <w:pStyle w:val="TAN"/>
              <w:ind w:left="812" w:hanging="709"/>
            </w:pPr>
            <w:r w:rsidRPr="0036258B">
              <w:t>C40T</w:t>
            </w:r>
            <w:r w:rsidRPr="0036258B">
              <w:tab/>
              <w:t>IF A.4.1-1/2 AND A.4.1-1/7 AND A.4.5-1b/5 AND A.4.5-1b/19 AND A.4.5-1b/23 AND NOT A.4.3.2-2A/1 THEN R ELSE N/A</w:t>
            </w:r>
          </w:p>
        </w:tc>
      </w:tr>
      <w:tr w:rsidR="00312B7A" w:rsidRPr="0036258B" w14:paraId="27728BB9" w14:textId="77777777" w:rsidTr="00A22788">
        <w:trPr>
          <w:gridAfter w:val="1"/>
          <w:wAfter w:w="33" w:type="dxa"/>
          <w:cantSplit/>
          <w:jc w:val="center"/>
        </w:trPr>
        <w:tc>
          <w:tcPr>
            <w:tcW w:w="9889" w:type="dxa"/>
            <w:gridSpan w:val="2"/>
          </w:tcPr>
          <w:p w14:paraId="5F0394DB" w14:textId="77777777" w:rsidR="00312B7A" w:rsidRPr="0036258B" w:rsidRDefault="00312B7A" w:rsidP="00A22788">
            <w:pPr>
              <w:pStyle w:val="TAN"/>
              <w:ind w:left="812" w:hanging="709"/>
            </w:pPr>
            <w:r w:rsidRPr="0036258B">
              <w:t>C41</w:t>
            </w:r>
            <w:r w:rsidRPr="0036258B">
              <w:tab/>
              <w:t>Void</w:t>
            </w:r>
          </w:p>
        </w:tc>
      </w:tr>
      <w:tr w:rsidR="00312B7A" w:rsidRPr="0036258B" w14:paraId="39FEACA2" w14:textId="77777777" w:rsidTr="00A22788">
        <w:trPr>
          <w:gridAfter w:val="1"/>
          <w:wAfter w:w="33" w:type="dxa"/>
          <w:cantSplit/>
          <w:jc w:val="center"/>
        </w:trPr>
        <w:tc>
          <w:tcPr>
            <w:tcW w:w="9889" w:type="dxa"/>
            <w:gridSpan w:val="2"/>
          </w:tcPr>
          <w:p w14:paraId="7066FCD7" w14:textId="77777777" w:rsidR="00312B7A" w:rsidRPr="0036258B" w:rsidRDefault="00312B7A" w:rsidP="00A22788">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312B7A" w:rsidRPr="0036258B" w14:paraId="58D42C52" w14:textId="77777777" w:rsidTr="00A22788">
        <w:trPr>
          <w:gridAfter w:val="1"/>
          <w:wAfter w:w="33" w:type="dxa"/>
          <w:cantSplit/>
          <w:jc w:val="center"/>
        </w:trPr>
        <w:tc>
          <w:tcPr>
            <w:tcW w:w="9889" w:type="dxa"/>
            <w:gridSpan w:val="2"/>
          </w:tcPr>
          <w:p w14:paraId="7A31854F" w14:textId="77777777" w:rsidR="00312B7A" w:rsidRPr="0036258B" w:rsidRDefault="00312B7A" w:rsidP="00A22788">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312B7A" w:rsidRPr="0036258B" w14:paraId="68769389" w14:textId="77777777" w:rsidTr="00A22788">
        <w:trPr>
          <w:gridAfter w:val="1"/>
          <w:wAfter w:w="33" w:type="dxa"/>
          <w:cantSplit/>
          <w:jc w:val="center"/>
        </w:trPr>
        <w:tc>
          <w:tcPr>
            <w:tcW w:w="9889" w:type="dxa"/>
            <w:gridSpan w:val="2"/>
          </w:tcPr>
          <w:p w14:paraId="5EB5331C" w14:textId="77777777" w:rsidR="00312B7A" w:rsidRPr="0036258B" w:rsidRDefault="00312B7A" w:rsidP="00A22788">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312B7A" w:rsidRPr="0036258B" w14:paraId="27A11677" w14:textId="77777777" w:rsidTr="00A22788">
        <w:trPr>
          <w:gridAfter w:val="1"/>
          <w:wAfter w:w="33" w:type="dxa"/>
          <w:cantSplit/>
          <w:jc w:val="center"/>
        </w:trPr>
        <w:tc>
          <w:tcPr>
            <w:tcW w:w="9889" w:type="dxa"/>
            <w:gridSpan w:val="2"/>
          </w:tcPr>
          <w:p w14:paraId="2806CADC" w14:textId="77777777" w:rsidR="00312B7A" w:rsidRPr="0036258B" w:rsidRDefault="00312B7A" w:rsidP="00A22788">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312B7A" w:rsidRPr="0036258B" w14:paraId="768E6CB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E7A413" w14:textId="77777777" w:rsidR="00312B7A" w:rsidRPr="0036258B" w:rsidRDefault="00312B7A" w:rsidP="00A22788">
            <w:pPr>
              <w:pStyle w:val="TAN"/>
              <w:ind w:left="812" w:hanging="709"/>
              <w:rPr>
                <w:rFonts w:eastAsia="等线"/>
                <w:lang w:eastAsia="zh-CN"/>
              </w:rPr>
            </w:pPr>
            <w:r w:rsidRPr="0036258B">
              <w:rPr>
                <w:rFonts w:eastAsia="等线"/>
                <w:lang w:eastAsia="zh-CN"/>
              </w:rPr>
              <w:t>C45F</w:t>
            </w:r>
            <w:r w:rsidRPr="0036258B">
              <w:rPr>
                <w:rFonts w:eastAsia="等线"/>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w:t>
            </w:r>
            <w:r w:rsidRPr="0036258B">
              <w:rPr>
                <w:rFonts w:eastAsia="等线"/>
                <w:lang w:eastAsia="zh-CN"/>
              </w:rPr>
              <w:t xml:space="preserve"> THEN R ELSE N/A</w:t>
            </w:r>
          </w:p>
        </w:tc>
      </w:tr>
      <w:tr w:rsidR="00312B7A" w:rsidRPr="0036258B" w14:paraId="58FA14B2" w14:textId="77777777" w:rsidTr="00A22788">
        <w:trPr>
          <w:gridAfter w:val="1"/>
          <w:wAfter w:w="33" w:type="dxa"/>
          <w:cantSplit/>
          <w:jc w:val="center"/>
        </w:trPr>
        <w:tc>
          <w:tcPr>
            <w:tcW w:w="9889" w:type="dxa"/>
            <w:gridSpan w:val="2"/>
          </w:tcPr>
          <w:p w14:paraId="50EE1720" w14:textId="77777777" w:rsidR="00312B7A" w:rsidRPr="0036258B" w:rsidRDefault="00312B7A" w:rsidP="00A22788">
            <w:pPr>
              <w:pStyle w:val="TAN"/>
              <w:ind w:left="812" w:hanging="709"/>
            </w:pPr>
            <w:r w:rsidRPr="0036258B">
              <w:t>C45</w:t>
            </w:r>
            <w:r w:rsidRPr="0036258B">
              <w:rPr>
                <w:rFonts w:eastAsia="等线"/>
                <w:lang w:eastAsia="zh-CN"/>
              </w:rPr>
              <w:t>T</w:t>
            </w:r>
            <w:r w:rsidRPr="0036258B">
              <w:tab/>
            </w:r>
            <w:r w:rsidRPr="0036258B">
              <w:rPr>
                <w:rFonts w:eastAsia="等线"/>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w:t>
            </w:r>
            <w:r w:rsidRPr="0036258B">
              <w:rPr>
                <w:rFonts w:eastAsia="等线"/>
                <w:lang w:eastAsia="zh-CN"/>
              </w:rPr>
              <w:t xml:space="preserve"> THEN R ELSE N/A</w:t>
            </w:r>
          </w:p>
        </w:tc>
      </w:tr>
      <w:tr w:rsidR="00312B7A" w:rsidRPr="0036258B" w14:paraId="3E8373C9" w14:textId="77777777" w:rsidTr="00A22788">
        <w:trPr>
          <w:gridAfter w:val="1"/>
          <w:wAfter w:w="33" w:type="dxa"/>
          <w:cantSplit/>
          <w:jc w:val="center"/>
        </w:trPr>
        <w:tc>
          <w:tcPr>
            <w:tcW w:w="9889" w:type="dxa"/>
            <w:gridSpan w:val="2"/>
          </w:tcPr>
          <w:p w14:paraId="0CF8C3FD" w14:textId="77777777" w:rsidR="00312B7A" w:rsidRPr="0036258B" w:rsidRDefault="00312B7A" w:rsidP="00A22788">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312B7A" w:rsidRPr="0036258B" w14:paraId="4AA1B67B" w14:textId="77777777" w:rsidTr="00A22788">
        <w:trPr>
          <w:gridAfter w:val="1"/>
          <w:wAfter w:w="33" w:type="dxa"/>
          <w:cantSplit/>
          <w:jc w:val="center"/>
        </w:trPr>
        <w:tc>
          <w:tcPr>
            <w:tcW w:w="9889" w:type="dxa"/>
            <w:gridSpan w:val="2"/>
          </w:tcPr>
          <w:p w14:paraId="53FDCCAC" w14:textId="77777777" w:rsidR="00312B7A" w:rsidRPr="0036258B" w:rsidRDefault="00312B7A" w:rsidP="00A22788">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312B7A" w:rsidRPr="0036258B" w14:paraId="5E536D92" w14:textId="77777777" w:rsidTr="00A22788">
        <w:trPr>
          <w:gridAfter w:val="1"/>
          <w:wAfter w:w="33" w:type="dxa"/>
          <w:cantSplit/>
          <w:jc w:val="center"/>
        </w:trPr>
        <w:tc>
          <w:tcPr>
            <w:tcW w:w="9889" w:type="dxa"/>
            <w:gridSpan w:val="2"/>
          </w:tcPr>
          <w:p w14:paraId="38E257EA" w14:textId="77777777" w:rsidR="00312B7A" w:rsidRPr="0036258B" w:rsidRDefault="00312B7A" w:rsidP="00A22788">
            <w:pPr>
              <w:pStyle w:val="TAN"/>
              <w:ind w:left="812" w:hanging="709"/>
            </w:pPr>
            <w:r w:rsidRPr="0036258B">
              <w:t>C47a</w:t>
            </w:r>
            <w:r w:rsidRPr="0036258B">
              <w:tab/>
              <w:t>Void</w:t>
            </w:r>
          </w:p>
        </w:tc>
      </w:tr>
      <w:tr w:rsidR="00312B7A" w:rsidRPr="0036258B" w14:paraId="1802D4AE" w14:textId="77777777" w:rsidTr="00A22788">
        <w:trPr>
          <w:gridAfter w:val="1"/>
          <w:wAfter w:w="33" w:type="dxa"/>
          <w:cantSplit/>
          <w:jc w:val="center"/>
        </w:trPr>
        <w:tc>
          <w:tcPr>
            <w:tcW w:w="9889" w:type="dxa"/>
            <w:gridSpan w:val="2"/>
          </w:tcPr>
          <w:p w14:paraId="419F5168" w14:textId="77777777" w:rsidR="00312B7A" w:rsidRPr="0036258B" w:rsidRDefault="00312B7A" w:rsidP="00A22788">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312B7A" w:rsidRPr="0036258B" w14:paraId="596E504D" w14:textId="77777777" w:rsidTr="00A22788">
        <w:trPr>
          <w:gridAfter w:val="1"/>
          <w:wAfter w:w="33" w:type="dxa"/>
          <w:cantSplit/>
          <w:jc w:val="center"/>
        </w:trPr>
        <w:tc>
          <w:tcPr>
            <w:tcW w:w="9889" w:type="dxa"/>
            <w:gridSpan w:val="2"/>
          </w:tcPr>
          <w:p w14:paraId="3FA5DF24" w14:textId="77777777" w:rsidR="00312B7A" w:rsidRPr="0036258B" w:rsidRDefault="00312B7A" w:rsidP="00A22788">
            <w:pPr>
              <w:pStyle w:val="TAN"/>
              <w:ind w:left="812" w:hanging="709"/>
            </w:pPr>
            <w:r w:rsidRPr="0036258B">
              <w:t>C49</w:t>
            </w:r>
            <w:r w:rsidRPr="0036258B">
              <w:tab/>
              <w:t>IF (A.4.1-1/1 OR A.4.1-1/2) AND A.4.4-1/6 AND A.4.4-1/10 AND NOT A.4.3.2-2A/1 THEN R ELSE N/A</w:t>
            </w:r>
          </w:p>
        </w:tc>
      </w:tr>
      <w:tr w:rsidR="00312B7A" w:rsidRPr="0036258B" w14:paraId="6E353864" w14:textId="77777777" w:rsidTr="00A22788">
        <w:trPr>
          <w:gridAfter w:val="1"/>
          <w:wAfter w:w="33" w:type="dxa"/>
          <w:cantSplit/>
          <w:jc w:val="center"/>
        </w:trPr>
        <w:tc>
          <w:tcPr>
            <w:tcW w:w="9889" w:type="dxa"/>
            <w:gridSpan w:val="2"/>
          </w:tcPr>
          <w:p w14:paraId="780B8D36" w14:textId="77777777" w:rsidR="00312B7A" w:rsidRPr="0036258B" w:rsidRDefault="00312B7A" w:rsidP="00A22788">
            <w:pPr>
              <w:pStyle w:val="TAN"/>
              <w:ind w:left="812" w:hanging="709"/>
            </w:pPr>
            <w:r w:rsidRPr="0036258B">
              <w:t>C50</w:t>
            </w:r>
            <w:r w:rsidRPr="0036258B">
              <w:tab/>
              <w:t>Void</w:t>
            </w:r>
          </w:p>
        </w:tc>
      </w:tr>
      <w:tr w:rsidR="00312B7A" w:rsidRPr="0036258B" w14:paraId="33621359" w14:textId="77777777" w:rsidTr="00A22788">
        <w:trPr>
          <w:gridAfter w:val="1"/>
          <w:wAfter w:w="33" w:type="dxa"/>
          <w:cantSplit/>
          <w:jc w:val="center"/>
        </w:trPr>
        <w:tc>
          <w:tcPr>
            <w:tcW w:w="9889" w:type="dxa"/>
            <w:gridSpan w:val="2"/>
          </w:tcPr>
          <w:p w14:paraId="0AC14433" w14:textId="77777777" w:rsidR="00312B7A" w:rsidRPr="0036258B" w:rsidRDefault="00312B7A" w:rsidP="00A22788">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312B7A" w:rsidRPr="0036258B" w14:paraId="41603FF2" w14:textId="77777777" w:rsidTr="00A22788">
        <w:trPr>
          <w:gridAfter w:val="1"/>
          <w:wAfter w:w="33" w:type="dxa"/>
          <w:cantSplit/>
          <w:jc w:val="center"/>
        </w:trPr>
        <w:tc>
          <w:tcPr>
            <w:tcW w:w="9889" w:type="dxa"/>
            <w:gridSpan w:val="2"/>
          </w:tcPr>
          <w:p w14:paraId="548D075C" w14:textId="77777777" w:rsidR="00312B7A" w:rsidRPr="0036258B" w:rsidRDefault="00312B7A" w:rsidP="00A22788">
            <w:pPr>
              <w:pStyle w:val="TAN"/>
              <w:ind w:left="812" w:hanging="709"/>
            </w:pPr>
            <w:r w:rsidRPr="0036258B">
              <w:t>C52</w:t>
            </w:r>
            <w:r w:rsidRPr="0036258B">
              <w:tab/>
              <w:t>Void</w:t>
            </w:r>
          </w:p>
        </w:tc>
      </w:tr>
      <w:tr w:rsidR="00312B7A" w:rsidRPr="0036258B" w14:paraId="2866F4A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81F37E" w14:textId="77777777" w:rsidR="00312B7A" w:rsidRPr="0036258B" w:rsidRDefault="00312B7A" w:rsidP="00A22788">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312B7A" w:rsidRPr="0036258B" w14:paraId="009D937C" w14:textId="77777777" w:rsidTr="00A22788">
        <w:trPr>
          <w:gridAfter w:val="1"/>
          <w:wAfter w:w="33" w:type="dxa"/>
          <w:cantSplit/>
          <w:jc w:val="center"/>
        </w:trPr>
        <w:tc>
          <w:tcPr>
            <w:tcW w:w="9889" w:type="dxa"/>
            <w:gridSpan w:val="2"/>
          </w:tcPr>
          <w:p w14:paraId="10C56AC4" w14:textId="77777777" w:rsidR="00312B7A" w:rsidRPr="0036258B" w:rsidRDefault="00312B7A" w:rsidP="00A22788">
            <w:pPr>
              <w:pStyle w:val="TAN"/>
              <w:ind w:left="812" w:hanging="709"/>
            </w:pPr>
            <w:r w:rsidRPr="0036258B">
              <w:t>C54</w:t>
            </w:r>
            <w:r w:rsidRPr="0036258B">
              <w:tab/>
              <w:t>IF (A.4.1-1/1 OR A.4.1-1/2) AND A.4.4-1/18 THEN R ELSE N/A</w:t>
            </w:r>
          </w:p>
        </w:tc>
      </w:tr>
      <w:tr w:rsidR="00312B7A" w:rsidRPr="0036258B" w14:paraId="17BE213F" w14:textId="77777777" w:rsidTr="00A22788">
        <w:trPr>
          <w:gridAfter w:val="1"/>
          <w:wAfter w:w="33" w:type="dxa"/>
          <w:cantSplit/>
          <w:jc w:val="center"/>
        </w:trPr>
        <w:tc>
          <w:tcPr>
            <w:tcW w:w="9889" w:type="dxa"/>
            <w:gridSpan w:val="2"/>
          </w:tcPr>
          <w:p w14:paraId="382FAAF4" w14:textId="77777777" w:rsidR="00312B7A" w:rsidRPr="0036258B" w:rsidRDefault="00312B7A" w:rsidP="00A22788">
            <w:pPr>
              <w:pStyle w:val="TAN"/>
              <w:ind w:left="812" w:hanging="709"/>
            </w:pPr>
            <w:r w:rsidRPr="0036258B">
              <w:t>C55</w:t>
            </w:r>
            <w:r w:rsidRPr="0036258B">
              <w:tab/>
              <w:t>IF (A.4.1-1/1 OR A.4.1-1/2) AND A.4.4-1/19 AND A.4.4-1/54 THEN R ELSE N/A</w:t>
            </w:r>
          </w:p>
        </w:tc>
      </w:tr>
      <w:tr w:rsidR="00312B7A" w:rsidRPr="0036258B" w14:paraId="5C37090F" w14:textId="77777777" w:rsidTr="00A22788">
        <w:trPr>
          <w:gridAfter w:val="1"/>
          <w:wAfter w:w="33" w:type="dxa"/>
          <w:cantSplit/>
          <w:jc w:val="center"/>
        </w:trPr>
        <w:tc>
          <w:tcPr>
            <w:tcW w:w="9889" w:type="dxa"/>
            <w:gridSpan w:val="2"/>
          </w:tcPr>
          <w:p w14:paraId="740E1B37" w14:textId="77777777" w:rsidR="00312B7A" w:rsidRPr="0036258B" w:rsidRDefault="00312B7A" w:rsidP="00A22788">
            <w:pPr>
              <w:pStyle w:val="TAN"/>
              <w:ind w:left="812" w:hanging="709"/>
            </w:pPr>
            <w:r w:rsidRPr="0036258B">
              <w:t>C56</w:t>
            </w:r>
            <w:r w:rsidRPr="0036258B">
              <w:tab/>
              <w:t>IF (A.4.1-1/1 OR A.4.1-1/2) AND (A.4.3.2-1/2 OR A.4.3.2-1/3 OR A.4.3.2-1/4 OR A.4.3.2-1/5) AND NOT A.4.3.2-2A/1 THEN R ELSE N/A</w:t>
            </w:r>
          </w:p>
        </w:tc>
      </w:tr>
      <w:tr w:rsidR="00312B7A" w:rsidRPr="0036258B" w14:paraId="71B9D9C9" w14:textId="77777777" w:rsidTr="00A22788">
        <w:trPr>
          <w:gridAfter w:val="1"/>
          <w:wAfter w:w="33" w:type="dxa"/>
          <w:cantSplit/>
          <w:jc w:val="center"/>
        </w:trPr>
        <w:tc>
          <w:tcPr>
            <w:tcW w:w="9889" w:type="dxa"/>
            <w:gridSpan w:val="2"/>
          </w:tcPr>
          <w:p w14:paraId="46637CDC" w14:textId="77777777" w:rsidR="00312B7A" w:rsidRPr="0036258B" w:rsidRDefault="00312B7A" w:rsidP="00A22788">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312B7A" w:rsidRPr="0036258B" w14:paraId="4865B5D9" w14:textId="77777777" w:rsidTr="00A22788">
        <w:trPr>
          <w:gridAfter w:val="1"/>
          <w:wAfter w:w="33" w:type="dxa"/>
          <w:cantSplit/>
          <w:jc w:val="center"/>
        </w:trPr>
        <w:tc>
          <w:tcPr>
            <w:tcW w:w="9889" w:type="dxa"/>
            <w:gridSpan w:val="2"/>
          </w:tcPr>
          <w:p w14:paraId="01E4FA5F" w14:textId="77777777" w:rsidR="00312B7A" w:rsidRPr="0036258B" w:rsidRDefault="00312B7A" w:rsidP="00A22788">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312B7A" w:rsidRPr="0036258B" w14:paraId="3225BA3C" w14:textId="77777777" w:rsidTr="00A22788">
        <w:trPr>
          <w:gridAfter w:val="1"/>
          <w:wAfter w:w="33" w:type="dxa"/>
          <w:cantSplit/>
          <w:jc w:val="center"/>
        </w:trPr>
        <w:tc>
          <w:tcPr>
            <w:tcW w:w="9889" w:type="dxa"/>
            <w:gridSpan w:val="2"/>
          </w:tcPr>
          <w:p w14:paraId="00FE2D8A" w14:textId="77777777" w:rsidR="00312B7A" w:rsidRPr="0036258B" w:rsidRDefault="00312B7A" w:rsidP="00A22788">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312B7A" w:rsidRPr="0036258B" w14:paraId="2F3D3768" w14:textId="77777777" w:rsidTr="00A22788">
        <w:trPr>
          <w:gridAfter w:val="1"/>
          <w:wAfter w:w="33" w:type="dxa"/>
          <w:cantSplit/>
          <w:jc w:val="center"/>
        </w:trPr>
        <w:tc>
          <w:tcPr>
            <w:tcW w:w="9889" w:type="dxa"/>
            <w:gridSpan w:val="2"/>
          </w:tcPr>
          <w:p w14:paraId="6C6664FD" w14:textId="77777777" w:rsidR="00312B7A" w:rsidRPr="0036258B" w:rsidRDefault="00312B7A" w:rsidP="00A22788">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312B7A" w:rsidRPr="0036258B" w14:paraId="7ECC255C" w14:textId="77777777" w:rsidTr="00A22788">
        <w:trPr>
          <w:gridAfter w:val="1"/>
          <w:wAfter w:w="33" w:type="dxa"/>
          <w:cantSplit/>
          <w:jc w:val="center"/>
        </w:trPr>
        <w:tc>
          <w:tcPr>
            <w:tcW w:w="9889" w:type="dxa"/>
            <w:gridSpan w:val="2"/>
          </w:tcPr>
          <w:p w14:paraId="5A836BD1" w14:textId="77777777" w:rsidR="00312B7A" w:rsidRPr="0036258B" w:rsidRDefault="00312B7A" w:rsidP="00A22788">
            <w:pPr>
              <w:pStyle w:val="TAN"/>
              <w:ind w:left="812" w:hanging="709"/>
            </w:pPr>
            <w:r w:rsidRPr="0036258B">
              <w:lastRenderedPageBreak/>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312B7A" w:rsidRPr="0036258B" w14:paraId="4FDC8C06" w14:textId="77777777" w:rsidTr="00A22788">
        <w:trPr>
          <w:gridAfter w:val="1"/>
          <w:wAfter w:w="33" w:type="dxa"/>
          <w:cantSplit/>
          <w:jc w:val="center"/>
        </w:trPr>
        <w:tc>
          <w:tcPr>
            <w:tcW w:w="9889" w:type="dxa"/>
            <w:gridSpan w:val="2"/>
          </w:tcPr>
          <w:p w14:paraId="78C244F6" w14:textId="77777777" w:rsidR="00312B7A" w:rsidRPr="0036258B" w:rsidRDefault="00312B7A" w:rsidP="00A22788">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312B7A" w:rsidRPr="0036258B" w14:paraId="7711E677" w14:textId="77777777" w:rsidTr="00A22788">
        <w:trPr>
          <w:gridAfter w:val="1"/>
          <w:wAfter w:w="33" w:type="dxa"/>
          <w:cantSplit/>
          <w:jc w:val="center"/>
        </w:trPr>
        <w:tc>
          <w:tcPr>
            <w:tcW w:w="9889" w:type="dxa"/>
            <w:gridSpan w:val="2"/>
          </w:tcPr>
          <w:p w14:paraId="5AF4A95B" w14:textId="77777777" w:rsidR="00312B7A" w:rsidRPr="0036258B" w:rsidRDefault="00312B7A" w:rsidP="00A22788">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312B7A" w:rsidRPr="0036258B" w14:paraId="5606F3DD" w14:textId="77777777" w:rsidTr="00A22788">
        <w:trPr>
          <w:gridAfter w:val="1"/>
          <w:wAfter w:w="33" w:type="dxa"/>
          <w:cantSplit/>
          <w:jc w:val="center"/>
        </w:trPr>
        <w:tc>
          <w:tcPr>
            <w:tcW w:w="9889" w:type="dxa"/>
            <w:gridSpan w:val="2"/>
          </w:tcPr>
          <w:p w14:paraId="04C35E57" w14:textId="77777777" w:rsidR="00312B7A" w:rsidRPr="0036258B" w:rsidRDefault="00312B7A" w:rsidP="00A22788">
            <w:pPr>
              <w:pStyle w:val="TAN"/>
              <w:ind w:left="812" w:hanging="709"/>
            </w:pPr>
            <w:r w:rsidRPr="0036258B">
              <w:t>C62</w:t>
            </w:r>
            <w:r w:rsidRPr="0036258B">
              <w:tab/>
              <w:t>Void</w:t>
            </w:r>
          </w:p>
        </w:tc>
      </w:tr>
      <w:tr w:rsidR="00312B7A" w:rsidRPr="0036258B" w14:paraId="4A2B00DF" w14:textId="77777777" w:rsidTr="00A22788">
        <w:trPr>
          <w:gridAfter w:val="1"/>
          <w:wAfter w:w="33" w:type="dxa"/>
          <w:cantSplit/>
          <w:jc w:val="center"/>
        </w:trPr>
        <w:tc>
          <w:tcPr>
            <w:tcW w:w="9889" w:type="dxa"/>
            <w:gridSpan w:val="2"/>
          </w:tcPr>
          <w:p w14:paraId="63C65154" w14:textId="77777777" w:rsidR="00312B7A" w:rsidRPr="0036258B" w:rsidRDefault="00312B7A" w:rsidP="00A22788">
            <w:pPr>
              <w:pStyle w:val="TAN"/>
              <w:ind w:left="812" w:hanging="709"/>
            </w:pPr>
            <w:r w:rsidRPr="0036258B">
              <w:t>C63</w:t>
            </w:r>
            <w:r w:rsidRPr="0036258B">
              <w:tab/>
              <w:t>IF A.4.1-1/1 AND A.4.1-1/2 AND A.4.5-1a/25 AND A.4.5-1a/30 AND A.4.5-1b/25 AND A.4.5-1b/30 AND ((NOT A.4.3.2-2A/1) OR (A.4.3.2-2A/1 AND A.4.4-1A/16)) THEN R ELSE N/A</w:t>
            </w:r>
          </w:p>
        </w:tc>
      </w:tr>
      <w:tr w:rsidR="00312B7A" w:rsidRPr="0036258B" w14:paraId="532D987F" w14:textId="77777777" w:rsidTr="00A22788">
        <w:trPr>
          <w:gridAfter w:val="1"/>
          <w:wAfter w:w="33" w:type="dxa"/>
          <w:cantSplit/>
          <w:jc w:val="center"/>
        </w:trPr>
        <w:tc>
          <w:tcPr>
            <w:tcW w:w="9889" w:type="dxa"/>
            <w:gridSpan w:val="2"/>
          </w:tcPr>
          <w:p w14:paraId="6ECD406D" w14:textId="77777777" w:rsidR="00312B7A" w:rsidRPr="0036258B" w:rsidRDefault="00312B7A" w:rsidP="00A22788">
            <w:pPr>
              <w:pStyle w:val="TAN"/>
              <w:ind w:left="812" w:hanging="709"/>
            </w:pPr>
            <w:r w:rsidRPr="0036258B">
              <w:t>C64</w:t>
            </w:r>
            <w:r w:rsidRPr="0036258B">
              <w:tab/>
              <w:t>IF (A.4.1-1/1 OR A.4.1-1/2) AND A.4.4-1/20 THEN R ELSE N/A</w:t>
            </w:r>
          </w:p>
        </w:tc>
      </w:tr>
      <w:tr w:rsidR="00312B7A" w:rsidRPr="0036258B" w14:paraId="131447C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402691" w14:textId="77777777" w:rsidR="00312B7A" w:rsidRPr="0036258B" w:rsidRDefault="00312B7A" w:rsidP="00A22788">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312B7A" w:rsidRPr="0036258B" w14:paraId="29DBAF8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1201CC" w14:textId="77777777" w:rsidR="00312B7A" w:rsidRPr="0036258B" w:rsidRDefault="00312B7A" w:rsidP="00A22788">
            <w:pPr>
              <w:pStyle w:val="TAN"/>
              <w:ind w:left="812" w:hanging="709"/>
            </w:pPr>
            <w:r w:rsidRPr="0036258B">
              <w:t>C65</w:t>
            </w:r>
            <w:r w:rsidRPr="0036258B">
              <w:tab/>
              <w:t>Void</w:t>
            </w:r>
          </w:p>
        </w:tc>
      </w:tr>
      <w:tr w:rsidR="00312B7A" w:rsidRPr="0036258B" w14:paraId="1BCF81B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EA6FCA" w14:textId="77777777" w:rsidR="00312B7A" w:rsidRPr="0036258B" w:rsidRDefault="00312B7A" w:rsidP="00A22788">
            <w:pPr>
              <w:pStyle w:val="TAN"/>
              <w:ind w:left="812" w:hanging="709"/>
            </w:pPr>
            <w:r w:rsidRPr="0036258B">
              <w:t>C66</w:t>
            </w:r>
            <w:r w:rsidRPr="0036258B">
              <w:tab/>
              <w:t>IF (A.4.1-1/1 OR A.4.1-1/2) AND [8]A.1/4 AND A.4.4-1/21 AND NOT A.4.3.2-2A/1 THEN R ELSE N/A</w:t>
            </w:r>
          </w:p>
        </w:tc>
      </w:tr>
      <w:tr w:rsidR="00312B7A" w:rsidRPr="0036258B" w14:paraId="5385AFB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0CBC3" w14:textId="77777777" w:rsidR="00312B7A" w:rsidRPr="0036258B" w:rsidRDefault="00312B7A" w:rsidP="00A22788">
            <w:pPr>
              <w:pStyle w:val="TAN"/>
              <w:ind w:left="812" w:hanging="709"/>
            </w:pPr>
            <w:r w:rsidRPr="0036258B">
              <w:t>C67</w:t>
            </w:r>
            <w:r w:rsidRPr="0036258B">
              <w:tab/>
              <w:t>Void</w:t>
            </w:r>
          </w:p>
        </w:tc>
      </w:tr>
      <w:tr w:rsidR="00312B7A" w:rsidRPr="0036258B" w14:paraId="69EC5B05" w14:textId="77777777" w:rsidTr="00A22788">
        <w:trPr>
          <w:gridAfter w:val="1"/>
          <w:wAfter w:w="33" w:type="dxa"/>
          <w:cantSplit/>
          <w:jc w:val="center"/>
        </w:trPr>
        <w:tc>
          <w:tcPr>
            <w:tcW w:w="9889" w:type="dxa"/>
            <w:gridSpan w:val="2"/>
          </w:tcPr>
          <w:p w14:paraId="4AB3AC78" w14:textId="77777777" w:rsidR="00312B7A" w:rsidRPr="0036258B" w:rsidRDefault="00312B7A" w:rsidP="00A22788">
            <w:pPr>
              <w:pStyle w:val="TAN"/>
              <w:ind w:left="812" w:hanging="709"/>
            </w:pPr>
            <w:r w:rsidRPr="0036258B">
              <w:t>C68</w:t>
            </w:r>
            <w:r w:rsidRPr="0036258B">
              <w:tab/>
              <w:t>IF (A.4.1-1/1 OR A.4.1-1/2) AND A.4.4-1/6 AND A.4.4-1/22 AND NOT A.4.3.2-2A/1 THEN R ELSE N/A</w:t>
            </w:r>
          </w:p>
        </w:tc>
      </w:tr>
      <w:tr w:rsidR="00312B7A" w:rsidRPr="0036258B" w14:paraId="08856209" w14:textId="77777777" w:rsidTr="00A22788">
        <w:trPr>
          <w:gridAfter w:val="1"/>
          <w:wAfter w:w="33" w:type="dxa"/>
          <w:cantSplit/>
          <w:jc w:val="center"/>
        </w:trPr>
        <w:tc>
          <w:tcPr>
            <w:tcW w:w="9889" w:type="dxa"/>
            <w:gridSpan w:val="2"/>
          </w:tcPr>
          <w:p w14:paraId="2B6CD072" w14:textId="77777777" w:rsidR="00312B7A" w:rsidRPr="0036258B" w:rsidRDefault="00312B7A" w:rsidP="00A22788">
            <w:pPr>
              <w:pStyle w:val="TAN"/>
              <w:ind w:left="812" w:hanging="709"/>
            </w:pPr>
            <w:r w:rsidRPr="0036258B">
              <w:t>C69</w:t>
            </w:r>
            <w:r w:rsidRPr="0036258B">
              <w:tab/>
              <w:t>IF (A.4.1-1/1 OR A.4.1-1/2) AND A.4.4-1/6 AND A.4.4-1/23 AND NOT A.4.3.2-2A/1 THEN R ELSE N/A</w:t>
            </w:r>
          </w:p>
        </w:tc>
      </w:tr>
      <w:tr w:rsidR="00312B7A" w:rsidRPr="0036258B" w14:paraId="4CD2228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0EA4BA" w14:textId="77777777" w:rsidR="00312B7A" w:rsidRPr="0036258B" w:rsidRDefault="00312B7A" w:rsidP="00A22788">
            <w:pPr>
              <w:pStyle w:val="TAN"/>
              <w:ind w:left="812" w:hanging="709"/>
            </w:pPr>
            <w:r w:rsidRPr="0036258B">
              <w:t>C70</w:t>
            </w:r>
            <w:r w:rsidRPr="0036258B">
              <w:tab/>
              <w:t>Void</w:t>
            </w:r>
          </w:p>
        </w:tc>
      </w:tr>
      <w:tr w:rsidR="00312B7A" w:rsidRPr="0036258B" w14:paraId="531C4D7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8450CB" w14:textId="77777777" w:rsidR="00312B7A" w:rsidRPr="0036258B" w:rsidRDefault="00312B7A" w:rsidP="00A22788">
            <w:pPr>
              <w:pStyle w:val="TAN"/>
              <w:ind w:left="812" w:hanging="709"/>
            </w:pPr>
            <w:r w:rsidRPr="0036258B">
              <w:t>C71</w:t>
            </w:r>
            <w:r w:rsidRPr="0036258B">
              <w:tab/>
              <w:t xml:space="preserve">IF (A.4.1-1/1 OR A.4.1-1/2) AND </w:t>
            </w:r>
            <w:r w:rsidRPr="0036258B">
              <w:rPr>
                <w:rFonts w:eastAsia="MS Mincho"/>
              </w:rPr>
              <w:t xml:space="preserve">A.4.2.1.1-1/4 </w:t>
            </w:r>
            <w:r w:rsidRPr="0036258B">
              <w:t xml:space="preserve">THEN R </w:t>
            </w:r>
            <w:smartTag w:uri="urn:schemas-microsoft-com:office:smarttags" w:element="stockticker">
              <w:r w:rsidRPr="0036258B">
                <w:t>ELSE</w:t>
              </w:r>
            </w:smartTag>
            <w:r w:rsidRPr="0036258B">
              <w:t xml:space="preserve"> N/A</w:t>
            </w:r>
          </w:p>
        </w:tc>
      </w:tr>
      <w:tr w:rsidR="00312B7A" w:rsidRPr="0036258B" w14:paraId="4578D17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D5BB21" w14:textId="77777777" w:rsidR="00312B7A" w:rsidRPr="0036258B" w:rsidRDefault="00312B7A" w:rsidP="00A22788">
            <w:pPr>
              <w:pStyle w:val="TAN"/>
              <w:ind w:left="812" w:hanging="709"/>
            </w:pPr>
            <w:r w:rsidRPr="0036258B">
              <w:t>C71a</w:t>
            </w:r>
            <w:r w:rsidRPr="0036258B">
              <w:tab/>
              <w:t xml:space="preserve">IF (A.4.1-1/1 OR A.4.1-1/2) AND </w:t>
            </w:r>
            <w:r w:rsidRPr="0036258B">
              <w:rPr>
                <w:rFonts w:eastAsia="MS Mincho"/>
              </w:rPr>
              <w:t xml:space="preserve">A.4.2.1.1-1/4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312B7A" w:rsidRPr="0036258B" w14:paraId="22CD8C2E" w14:textId="77777777" w:rsidTr="00A22788">
        <w:trPr>
          <w:gridAfter w:val="1"/>
          <w:wAfter w:w="33" w:type="dxa"/>
          <w:cantSplit/>
          <w:jc w:val="center"/>
        </w:trPr>
        <w:tc>
          <w:tcPr>
            <w:tcW w:w="9889" w:type="dxa"/>
            <w:gridSpan w:val="2"/>
          </w:tcPr>
          <w:p w14:paraId="470841B5" w14:textId="77777777" w:rsidR="00312B7A" w:rsidRPr="0036258B" w:rsidRDefault="00312B7A" w:rsidP="00A22788">
            <w:pPr>
              <w:pStyle w:val="TAN"/>
            </w:pPr>
            <w:r w:rsidRPr="0036258B">
              <w:t>C71b</w:t>
            </w:r>
            <w:r w:rsidRPr="0036258B">
              <w:tab/>
              <w:t>IF (A.4.1-1/1 OR A.4.1-1/2) AND A.4.2.1.1-1/4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312B7A" w:rsidRPr="0036258B" w14:paraId="649A836A" w14:textId="77777777" w:rsidTr="00A22788">
        <w:trPr>
          <w:gridAfter w:val="1"/>
          <w:wAfter w:w="33" w:type="dxa"/>
          <w:cantSplit/>
          <w:jc w:val="center"/>
        </w:trPr>
        <w:tc>
          <w:tcPr>
            <w:tcW w:w="9889" w:type="dxa"/>
            <w:gridSpan w:val="2"/>
          </w:tcPr>
          <w:p w14:paraId="428788DE" w14:textId="77777777" w:rsidR="00312B7A" w:rsidRPr="0036258B" w:rsidRDefault="00312B7A" w:rsidP="00A22788">
            <w:pPr>
              <w:pStyle w:val="TAN"/>
              <w:ind w:left="812" w:hanging="709"/>
              <w:rPr>
                <w:lang w:eastAsia="zh-CN"/>
              </w:rPr>
            </w:pPr>
            <w:r w:rsidRPr="0036258B">
              <w:rPr>
                <w:lang w:eastAsia="zh-CN"/>
              </w:rPr>
              <w:t>C72</w:t>
            </w:r>
            <w:r w:rsidRPr="0036258B">
              <w:tab/>
              <w:t>Void</w:t>
            </w:r>
          </w:p>
        </w:tc>
      </w:tr>
      <w:tr w:rsidR="00312B7A" w:rsidRPr="0036258B" w14:paraId="076E7881" w14:textId="77777777" w:rsidTr="00A22788">
        <w:trPr>
          <w:gridAfter w:val="1"/>
          <w:wAfter w:w="33" w:type="dxa"/>
          <w:cantSplit/>
          <w:jc w:val="center"/>
        </w:trPr>
        <w:tc>
          <w:tcPr>
            <w:tcW w:w="9889" w:type="dxa"/>
            <w:gridSpan w:val="2"/>
          </w:tcPr>
          <w:p w14:paraId="16B06063" w14:textId="77777777" w:rsidR="00312B7A" w:rsidRPr="0036258B" w:rsidRDefault="00312B7A" w:rsidP="00A22788">
            <w:pPr>
              <w:pStyle w:val="TAN"/>
              <w:ind w:left="812" w:hanging="709"/>
              <w:rPr>
                <w:lang w:eastAsia="zh-CN"/>
              </w:rPr>
            </w:pPr>
            <w:r w:rsidRPr="0036258B">
              <w:rPr>
                <w:lang w:eastAsia="zh-CN"/>
              </w:rPr>
              <w:t>C73</w:t>
            </w:r>
            <w:r w:rsidRPr="0036258B">
              <w:tab/>
              <w:t>Void</w:t>
            </w:r>
          </w:p>
        </w:tc>
      </w:tr>
      <w:tr w:rsidR="00312B7A" w:rsidRPr="0036258B" w14:paraId="24F5E79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11ABBB" w14:textId="77777777" w:rsidR="00312B7A" w:rsidRPr="0036258B" w:rsidRDefault="00312B7A" w:rsidP="00A22788">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312B7A" w:rsidRPr="0036258B" w14:paraId="50CDF41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C38B91" w14:textId="77777777" w:rsidR="00312B7A" w:rsidRPr="0036258B" w:rsidRDefault="00312B7A" w:rsidP="00A22788">
            <w:pPr>
              <w:pStyle w:val="TAN"/>
              <w:ind w:left="812" w:hanging="709"/>
            </w:pPr>
            <w:r w:rsidRPr="0036258B">
              <w:t>C75</w:t>
            </w:r>
            <w:r w:rsidRPr="0036258B">
              <w:tab/>
            </w:r>
            <w:r w:rsidRPr="0036258B">
              <w:rPr>
                <w:rFonts w:cs="Arial"/>
                <w:szCs w:val="18"/>
              </w:rPr>
              <w:t>Void</w:t>
            </w:r>
          </w:p>
        </w:tc>
      </w:tr>
      <w:tr w:rsidR="00312B7A" w:rsidRPr="0036258B" w14:paraId="1247035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1B16D1" w14:textId="77777777" w:rsidR="00312B7A" w:rsidRPr="0036258B" w:rsidRDefault="00312B7A" w:rsidP="00A22788">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312B7A" w:rsidRPr="0036258B" w14:paraId="3BABD9D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577838" w14:textId="77777777" w:rsidR="00312B7A" w:rsidRPr="0036258B" w:rsidRDefault="00312B7A" w:rsidP="00A22788">
            <w:pPr>
              <w:pStyle w:val="TAN"/>
              <w:ind w:left="812" w:hanging="709"/>
            </w:pPr>
            <w:r w:rsidRPr="0036258B">
              <w:t>C77</w:t>
            </w:r>
            <w:r w:rsidRPr="0036258B">
              <w:tab/>
              <w:t>IF (A.4.1-1/1 OR A.4.1-1/2) AND A.4.1-1/6 AND A.4.5-2/1 AND NOT A.4.3.2-2A/1 THEN R ELSE N/A</w:t>
            </w:r>
          </w:p>
        </w:tc>
      </w:tr>
      <w:tr w:rsidR="00312B7A" w:rsidRPr="0036258B" w14:paraId="606BAF6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D17469" w14:textId="77777777" w:rsidR="00312B7A" w:rsidRPr="0036258B" w:rsidRDefault="00312B7A" w:rsidP="00A22788">
            <w:pPr>
              <w:pStyle w:val="TAN"/>
              <w:ind w:left="812" w:hanging="709"/>
            </w:pPr>
            <w:r w:rsidRPr="0036258B">
              <w:t>C78</w:t>
            </w:r>
            <w:r w:rsidRPr="0036258B">
              <w:tab/>
              <w:t>Void</w:t>
            </w:r>
          </w:p>
        </w:tc>
      </w:tr>
      <w:tr w:rsidR="00312B7A" w:rsidRPr="0036258B" w14:paraId="04F44D2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357C75" w14:textId="77777777" w:rsidR="00312B7A" w:rsidRPr="0036258B" w:rsidRDefault="00312B7A" w:rsidP="00A22788">
            <w:pPr>
              <w:pStyle w:val="TAN"/>
              <w:ind w:left="812" w:hanging="709"/>
            </w:pPr>
            <w:r w:rsidRPr="0036258B">
              <w:t>C79</w:t>
            </w:r>
            <w:r w:rsidRPr="0036258B">
              <w:tab/>
              <w:t>Void</w:t>
            </w:r>
          </w:p>
        </w:tc>
      </w:tr>
      <w:tr w:rsidR="00312B7A" w:rsidRPr="0036258B" w14:paraId="6704EA6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4090EF" w14:textId="77777777" w:rsidR="00312B7A" w:rsidRPr="0036258B" w:rsidRDefault="00312B7A" w:rsidP="00A22788">
            <w:pPr>
              <w:pStyle w:val="TAN"/>
              <w:ind w:left="812" w:hanging="709"/>
            </w:pPr>
            <w:r w:rsidRPr="0036258B">
              <w:t>C80</w:t>
            </w:r>
            <w:r w:rsidRPr="0036258B">
              <w:tab/>
              <w:t>IF (A.4.1-1/1 OR A.4.1-1/2) AND A.4.4-1/2 AND A.4.4-1/49 AND NOT A.4.3.2-2A/1 THEN R ELSE N/A</w:t>
            </w:r>
          </w:p>
        </w:tc>
      </w:tr>
      <w:tr w:rsidR="00312B7A" w:rsidRPr="0036258B" w14:paraId="42F31C1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A1597E" w14:textId="77777777" w:rsidR="00312B7A" w:rsidRPr="0036258B" w:rsidRDefault="00312B7A" w:rsidP="00A22788">
            <w:pPr>
              <w:pStyle w:val="TAN"/>
              <w:ind w:left="812" w:hanging="709"/>
            </w:pPr>
            <w:r w:rsidRPr="0036258B">
              <w:t>C80a</w:t>
            </w:r>
            <w:r w:rsidRPr="0036258B">
              <w:tab/>
              <w:t>IF (A.4.1-1/1 OR A.4.1-1/2) AND A.4.4-1/2 AND A.4.4-1/49 AND A.4.4-1/103 AND NOT A.4.3.2-2A/1 THEN R ELSE N/A</w:t>
            </w:r>
          </w:p>
        </w:tc>
      </w:tr>
      <w:tr w:rsidR="00312B7A" w:rsidRPr="0036258B" w14:paraId="3828CA6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8F4ED" w14:textId="77777777" w:rsidR="00312B7A" w:rsidRPr="0036258B" w:rsidRDefault="00312B7A" w:rsidP="00A22788">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312B7A" w:rsidRPr="0036258B" w14:paraId="24B4C15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A25B1" w14:textId="77777777" w:rsidR="00312B7A" w:rsidRPr="0036258B" w:rsidRDefault="00312B7A" w:rsidP="00A22788">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312B7A" w:rsidRPr="0036258B" w14:paraId="00070F3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699F0A" w14:textId="77777777" w:rsidR="00312B7A" w:rsidRPr="0036258B" w:rsidRDefault="00312B7A" w:rsidP="00A22788">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312B7A" w:rsidRPr="0036258B" w14:paraId="7807063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DF5685" w14:textId="77777777" w:rsidR="00312B7A" w:rsidRPr="0036258B" w:rsidRDefault="00312B7A" w:rsidP="00A22788">
            <w:pPr>
              <w:pStyle w:val="TAN"/>
              <w:ind w:left="812" w:hanging="709"/>
            </w:pPr>
            <w:r w:rsidRPr="0036258B">
              <w:t>C83</w:t>
            </w:r>
            <w:r w:rsidRPr="0036258B">
              <w:tab/>
              <w:t>Void</w:t>
            </w:r>
          </w:p>
        </w:tc>
      </w:tr>
      <w:tr w:rsidR="00312B7A" w:rsidRPr="0036258B" w14:paraId="130D7CB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6EBB6" w14:textId="77777777" w:rsidR="00312B7A" w:rsidRPr="0036258B" w:rsidRDefault="00312B7A" w:rsidP="00A22788">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312B7A" w:rsidRPr="0036258B" w14:paraId="57B2B38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76128F" w14:textId="77777777" w:rsidR="00312B7A" w:rsidRPr="0036258B" w:rsidRDefault="00312B7A" w:rsidP="00A22788">
            <w:pPr>
              <w:pStyle w:val="TAN"/>
              <w:ind w:left="812" w:hanging="709"/>
            </w:pPr>
            <w:r w:rsidRPr="0036258B">
              <w:t>C85</w:t>
            </w:r>
            <w:r w:rsidRPr="0036258B">
              <w:tab/>
              <w:t>Void</w:t>
            </w:r>
          </w:p>
        </w:tc>
      </w:tr>
      <w:tr w:rsidR="00312B7A" w:rsidRPr="0036258B" w14:paraId="26B44AA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9DB84D" w14:textId="77777777" w:rsidR="00312B7A" w:rsidRPr="0036258B" w:rsidRDefault="00312B7A" w:rsidP="00A22788">
            <w:pPr>
              <w:pStyle w:val="TAN"/>
              <w:ind w:left="812" w:hanging="709"/>
            </w:pPr>
            <w:r w:rsidRPr="0036258B">
              <w:t>C86</w:t>
            </w:r>
            <w:r w:rsidRPr="0036258B">
              <w:tab/>
              <w:t>IF (A.4.1-1/1 OR A.4.1-1/2) AND A.4.1-1/6 AND A.4.4-2/2 AND A.4.2.1.1-1/1 AND A.4.4-2/4 THEN R ELSE N/A</w:t>
            </w:r>
          </w:p>
        </w:tc>
      </w:tr>
      <w:tr w:rsidR="00312B7A" w:rsidRPr="0036258B" w14:paraId="4428D96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A092B3" w14:textId="77777777" w:rsidR="00312B7A" w:rsidRPr="0036258B" w:rsidRDefault="00312B7A" w:rsidP="00A22788">
            <w:pPr>
              <w:pStyle w:val="TAN"/>
              <w:ind w:left="812" w:hanging="709"/>
            </w:pPr>
            <w:r w:rsidRPr="0036258B">
              <w:lastRenderedPageBreak/>
              <w:t>C86a</w:t>
            </w:r>
            <w:r w:rsidRPr="0036258B">
              <w:tab/>
              <w:t>IF (A.4.1-1/1 OR A.4.1-1/2) AND A.4.1-1/6 AND A.4.4-2/2 AND A.4.2.1.1-1/1 AND A.4.4-2/4 AND NOT A.4.3.2-2A/1 THEN R ELSE N/A</w:t>
            </w:r>
          </w:p>
        </w:tc>
      </w:tr>
      <w:tr w:rsidR="00312B7A" w:rsidRPr="0036258B" w14:paraId="433CB6C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2958B3" w14:textId="77777777" w:rsidR="00312B7A" w:rsidRPr="0036258B" w:rsidRDefault="00312B7A" w:rsidP="00A22788">
            <w:pPr>
              <w:pStyle w:val="TAN"/>
              <w:ind w:left="812" w:hanging="709"/>
            </w:pPr>
            <w:r w:rsidRPr="0036258B">
              <w:t>C87</w:t>
            </w:r>
            <w:r w:rsidRPr="0036258B">
              <w:tab/>
              <w:t>IF (A.4.1-1/1 OR A.4.1-1/2) AND A.4.1-1/6 AND A.4.4-2/2 AND A.4.2.1.1-1/1 AND A.4.4-2/5 THEN R ELSE N/A</w:t>
            </w:r>
          </w:p>
        </w:tc>
      </w:tr>
      <w:tr w:rsidR="00312B7A" w:rsidRPr="0036258B" w14:paraId="318E80C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CAB91" w14:textId="77777777" w:rsidR="00312B7A" w:rsidRPr="0036258B" w:rsidRDefault="00312B7A" w:rsidP="00A22788">
            <w:pPr>
              <w:pStyle w:val="TAN"/>
              <w:ind w:left="812" w:hanging="709"/>
            </w:pPr>
            <w:r w:rsidRPr="0036258B">
              <w:t>C87a</w:t>
            </w:r>
            <w:r w:rsidRPr="0036258B">
              <w:tab/>
              <w:t>Void</w:t>
            </w:r>
          </w:p>
        </w:tc>
      </w:tr>
      <w:tr w:rsidR="00312B7A" w:rsidRPr="0036258B" w14:paraId="7CADEB8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EF982E" w14:textId="77777777" w:rsidR="00312B7A" w:rsidRPr="0036258B" w:rsidRDefault="00312B7A" w:rsidP="00A22788">
            <w:pPr>
              <w:pStyle w:val="TAN"/>
              <w:ind w:left="812" w:hanging="709"/>
            </w:pPr>
            <w:r w:rsidRPr="0036258B">
              <w:t>C87b</w:t>
            </w:r>
            <w:r w:rsidRPr="0036258B">
              <w:tab/>
              <w:t>IF (A.4.1-1/1 OR A.4.1-1/2) AND A.4.1-1/6 AND A.4.4-2/2 AND A.4.2.1.1-1/1 AND A.4.4-2/5 AND NOT A.4.3.2-2A/1 THEN R ELSE N/A</w:t>
            </w:r>
          </w:p>
        </w:tc>
      </w:tr>
      <w:tr w:rsidR="00312B7A" w:rsidRPr="0036258B" w14:paraId="0B356CB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31C3E8" w14:textId="77777777" w:rsidR="00312B7A" w:rsidRPr="0036258B" w:rsidRDefault="00312B7A" w:rsidP="00A22788">
            <w:pPr>
              <w:pStyle w:val="TAN"/>
              <w:ind w:left="812" w:hanging="709"/>
            </w:pPr>
            <w:r w:rsidRPr="0036258B">
              <w:t>C88</w:t>
            </w:r>
            <w:r w:rsidRPr="0036258B">
              <w:tab/>
            </w:r>
            <w:r w:rsidRPr="0036258B">
              <w:rPr>
                <w:lang w:eastAsia="zh-CN"/>
              </w:rPr>
              <w:t>Void</w:t>
            </w:r>
          </w:p>
        </w:tc>
      </w:tr>
      <w:tr w:rsidR="00312B7A" w:rsidRPr="0036258B" w14:paraId="58981175" w14:textId="77777777" w:rsidTr="00A22788">
        <w:trPr>
          <w:gridAfter w:val="1"/>
          <w:wAfter w:w="33" w:type="dxa"/>
          <w:cantSplit/>
          <w:jc w:val="center"/>
        </w:trPr>
        <w:tc>
          <w:tcPr>
            <w:tcW w:w="9889" w:type="dxa"/>
            <w:gridSpan w:val="2"/>
          </w:tcPr>
          <w:p w14:paraId="1B99066C" w14:textId="77777777" w:rsidR="00312B7A" w:rsidRPr="0036258B" w:rsidRDefault="00312B7A" w:rsidP="00A22788">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312B7A" w:rsidRPr="0036258B" w14:paraId="7E1A2CA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E2A67F" w14:textId="77777777" w:rsidR="00312B7A" w:rsidRPr="0036258B" w:rsidRDefault="00312B7A" w:rsidP="00A22788">
            <w:pPr>
              <w:pStyle w:val="TAN"/>
              <w:ind w:left="812" w:hanging="709"/>
            </w:pPr>
            <w:r w:rsidRPr="0036258B">
              <w:t>C90F</w:t>
            </w:r>
            <w:r w:rsidRPr="0036258B">
              <w:tab/>
              <w:t>IF A.4.1-1/1 AND A.4.1-1/7 AND A.4.5-1a/23 AND NOT A.4.3.2-2A/1 THEN R ELSE N/A</w:t>
            </w:r>
          </w:p>
        </w:tc>
      </w:tr>
      <w:tr w:rsidR="00312B7A" w:rsidRPr="0036258B" w14:paraId="673B971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30E12F" w14:textId="77777777" w:rsidR="00312B7A" w:rsidRPr="0036258B" w:rsidRDefault="00312B7A" w:rsidP="00A22788">
            <w:pPr>
              <w:pStyle w:val="TAN"/>
              <w:ind w:left="812" w:hanging="709"/>
            </w:pPr>
            <w:r w:rsidRPr="0036258B">
              <w:t>C90T</w:t>
            </w:r>
            <w:r w:rsidRPr="0036258B">
              <w:tab/>
              <w:t>IF A.4.1-1/2 AND A.4.1-1/7 AND A.4.5-1b/23 AND NOT A.4.3.2-2A/1 THEN R ELSE N/A</w:t>
            </w:r>
          </w:p>
        </w:tc>
      </w:tr>
      <w:tr w:rsidR="00312B7A" w:rsidRPr="0036258B" w14:paraId="422ADF5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21724D" w14:textId="77777777" w:rsidR="00312B7A" w:rsidRPr="0036258B" w:rsidRDefault="00312B7A" w:rsidP="00A22788">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312B7A" w:rsidRPr="0036258B" w14:paraId="4DF25F7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C7180D" w14:textId="77777777" w:rsidR="00312B7A" w:rsidRPr="0036258B" w:rsidRDefault="00312B7A" w:rsidP="00A22788">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312B7A" w:rsidRPr="0036258B" w14:paraId="1266491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457A00" w14:textId="77777777" w:rsidR="00312B7A" w:rsidRPr="0036258B" w:rsidRDefault="00312B7A" w:rsidP="00A22788">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312B7A" w:rsidRPr="0036258B" w14:paraId="1E19050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0DB656" w14:textId="77777777" w:rsidR="00312B7A" w:rsidRPr="0036258B" w:rsidRDefault="00312B7A" w:rsidP="00A22788">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312B7A" w:rsidRPr="0036258B" w14:paraId="68CC940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33DF4" w14:textId="77777777" w:rsidR="00312B7A" w:rsidRPr="0036258B" w:rsidRDefault="00312B7A" w:rsidP="00A22788">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312B7A" w:rsidRPr="0036258B" w14:paraId="1B080CA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56C674" w14:textId="77777777" w:rsidR="00312B7A" w:rsidRPr="0036258B" w:rsidRDefault="00312B7A" w:rsidP="00A22788">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312B7A" w:rsidRPr="0036258B" w14:paraId="61F516B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DB666D" w14:textId="77777777" w:rsidR="00312B7A" w:rsidRPr="0036258B" w:rsidRDefault="00312B7A" w:rsidP="00A22788">
            <w:pPr>
              <w:pStyle w:val="TAN"/>
              <w:ind w:left="812" w:hanging="709"/>
            </w:pPr>
            <w:r w:rsidRPr="0036258B">
              <w:t>C94</w:t>
            </w:r>
            <w:r w:rsidRPr="0036258B">
              <w:tab/>
              <w:t>Void</w:t>
            </w:r>
          </w:p>
        </w:tc>
      </w:tr>
      <w:tr w:rsidR="00312B7A" w:rsidRPr="0036258B" w14:paraId="2019A05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74A639" w14:textId="77777777" w:rsidR="00312B7A" w:rsidRPr="0036258B" w:rsidRDefault="00312B7A" w:rsidP="00A22788">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312B7A" w:rsidRPr="0036258B" w14:paraId="4870955D" w14:textId="77777777" w:rsidTr="00A22788">
        <w:trPr>
          <w:gridAfter w:val="1"/>
          <w:wAfter w:w="33" w:type="dxa"/>
          <w:cantSplit/>
          <w:jc w:val="center"/>
        </w:trPr>
        <w:tc>
          <w:tcPr>
            <w:tcW w:w="9889" w:type="dxa"/>
            <w:gridSpan w:val="2"/>
          </w:tcPr>
          <w:p w14:paraId="1228F5F6" w14:textId="77777777" w:rsidR="00312B7A" w:rsidRPr="0036258B" w:rsidRDefault="00312B7A" w:rsidP="00A22788">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312B7A" w:rsidRPr="0036258B" w14:paraId="18F8F855" w14:textId="77777777" w:rsidTr="00A22788">
        <w:trPr>
          <w:gridAfter w:val="1"/>
          <w:wAfter w:w="33" w:type="dxa"/>
          <w:cantSplit/>
          <w:jc w:val="center"/>
        </w:trPr>
        <w:tc>
          <w:tcPr>
            <w:tcW w:w="9889" w:type="dxa"/>
            <w:gridSpan w:val="2"/>
          </w:tcPr>
          <w:p w14:paraId="221EF710" w14:textId="77777777" w:rsidR="00312B7A" w:rsidRPr="0036258B" w:rsidRDefault="00312B7A" w:rsidP="00A22788">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312B7A" w:rsidRPr="0036258B" w14:paraId="2D70D26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5B8E5A" w14:textId="77777777" w:rsidR="00312B7A" w:rsidRPr="0036258B" w:rsidRDefault="00312B7A" w:rsidP="00A22788">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312B7A" w:rsidRPr="0036258B" w14:paraId="33580D9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43E293" w14:textId="77777777" w:rsidR="00312B7A" w:rsidRPr="0036258B" w:rsidRDefault="00312B7A" w:rsidP="00A22788">
            <w:pPr>
              <w:pStyle w:val="TAN"/>
              <w:ind w:left="812" w:hanging="709"/>
            </w:pPr>
            <w:r w:rsidRPr="0036258B">
              <w:t>C97A</w:t>
            </w:r>
            <w:r w:rsidRPr="0036258B">
              <w:tab/>
              <w:t>IF (A.4.1-1/1 OR A.4.1-1/2) AND A.4.4-1/30 AND A.4.4-2/16 THEN R ELSE N/A</w:t>
            </w:r>
          </w:p>
        </w:tc>
      </w:tr>
      <w:tr w:rsidR="00312B7A" w:rsidRPr="0036258B" w14:paraId="4D0AEDC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0E8B82" w14:textId="77777777" w:rsidR="00312B7A" w:rsidRPr="0036258B" w:rsidRDefault="00312B7A" w:rsidP="00A22788">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312B7A" w:rsidRPr="0036258B" w14:paraId="1FEC7BB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50557D" w14:textId="77777777" w:rsidR="00312B7A" w:rsidRPr="0036258B" w:rsidRDefault="00312B7A" w:rsidP="00A22788">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312B7A" w:rsidRPr="0036258B" w14:paraId="659ED72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531D7B" w14:textId="77777777" w:rsidR="00312B7A" w:rsidRPr="0036258B" w:rsidRDefault="00312B7A" w:rsidP="00A22788">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312B7A" w:rsidRPr="0036258B" w14:paraId="1FD202E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B069A8" w14:textId="77777777" w:rsidR="00312B7A" w:rsidRPr="0036258B" w:rsidRDefault="00312B7A" w:rsidP="00A22788">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312B7A" w:rsidRPr="0036258B" w14:paraId="72295FC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C5826C" w14:textId="77777777" w:rsidR="00312B7A" w:rsidRPr="0036258B" w:rsidRDefault="00312B7A" w:rsidP="00A22788">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312B7A" w:rsidRPr="0036258B" w14:paraId="5444A9F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4BF00B" w14:textId="77777777" w:rsidR="00312B7A" w:rsidRPr="0036258B" w:rsidRDefault="00312B7A" w:rsidP="00A22788">
            <w:pPr>
              <w:pStyle w:val="TAN"/>
              <w:ind w:left="812" w:hanging="709"/>
            </w:pPr>
            <w:r w:rsidRPr="0036258B">
              <w:t>C101</w:t>
            </w:r>
            <w:r w:rsidRPr="0036258B">
              <w:tab/>
              <w:t>Void</w:t>
            </w:r>
          </w:p>
        </w:tc>
      </w:tr>
      <w:tr w:rsidR="00312B7A" w:rsidRPr="0036258B" w14:paraId="7AC9566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3A4080" w14:textId="77777777" w:rsidR="00312B7A" w:rsidRPr="0036258B" w:rsidRDefault="00312B7A" w:rsidP="00A22788">
            <w:pPr>
              <w:pStyle w:val="TAN"/>
              <w:ind w:left="812" w:hanging="709"/>
            </w:pPr>
            <w:r w:rsidRPr="0036258B">
              <w:t>C102</w:t>
            </w:r>
            <w:r w:rsidRPr="0036258B">
              <w:tab/>
              <w:t>Void</w:t>
            </w:r>
          </w:p>
        </w:tc>
      </w:tr>
      <w:tr w:rsidR="00312B7A" w:rsidRPr="0036258B" w14:paraId="7FE557C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056AF7" w14:textId="77777777" w:rsidR="00312B7A" w:rsidRPr="0036258B" w:rsidRDefault="00312B7A" w:rsidP="00A22788">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312B7A" w:rsidRPr="0036258B" w14:paraId="73CE5C0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65432A" w14:textId="77777777" w:rsidR="00312B7A" w:rsidRPr="0036258B" w:rsidRDefault="00312B7A" w:rsidP="00A22788">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312B7A" w:rsidRPr="0036258B" w14:paraId="6A806872" w14:textId="77777777" w:rsidTr="00A22788">
        <w:trPr>
          <w:gridAfter w:val="1"/>
          <w:wAfter w:w="33" w:type="dxa"/>
          <w:cantSplit/>
          <w:jc w:val="center"/>
        </w:trPr>
        <w:tc>
          <w:tcPr>
            <w:tcW w:w="9889" w:type="dxa"/>
            <w:gridSpan w:val="2"/>
          </w:tcPr>
          <w:p w14:paraId="4EAD541B" w14:textId="77777777" w:rsidR="00312B7A" w:rsidRPr="0036258B" w:rsidRDefault="00312B7A" w:rsidP="00A22788">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312B7A" w:rsidRPr="0036258B" w14:paraId="6F1A6FF5" w14:textId="77777777" w:rsidTr="00A22788">
        <w:trPr>
          <w:gridAfter w:val="1"/>
          <w:wAfter w:w="33" w:type="dxa"/>
          <w:cantSplit/>
          <w:jc w:val="center"/>
        </w:trPr>
        <w:tc>
          <w:tcPr>
            <w:tcW w:w="9889" w:type="dxa"/>
            <w:gridSpan w:val="2"/>
          </w:tcPr>
          <w:p w14:paraId="5B33D90B" w14:textId="77777777" w:rsidR="00312B7A" w:rsidRPr="0036258B" w:rsidRDefault="00312B7A" w:rsidP="00A22788">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312B7A" w:rsidRPr="0036258B" w14:paraId="6B5EE35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45F899" w14:textId="77777777" w:rsidR="00312B7A" w:rsidRPr="0036258B" w:rsidRDefault="00312B7A" w:rsidP="00A22788">
            <w:pPr>
              <w:pStyle w:val="TAN"/>
              <w:ind w:left="812" w:hanging="709"/>
              <w:rPr>
                <w:lang w:eastAsia="zh-CN"/>
              </w:rPr>
            </w:pPr>
            <w:r w:rsidRPr="0036258B">
              <w:rPr>
                <w:lang w:eastAsia="zh-CN"/>
              </w:rPr>
              <w:t>C106</w:t>
            </w:r>
            <w:r w:rsidRPr="0036258B">
              <w:tab/>
              <w:t>IF (A.4.1-1/1 OR A.4.1-1/2) AND A.4.4-1/34 AND A.4.4-2/2 THEN R ELSE N/A</w:t>
            </w:r>
          </w:p>
        </w:tc>
      </w:tr>
      <w:tr w:rsidR="00312B7A" w:rsidRPr="0036258B" w14:paraId="6226372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37D2F" w14:textId="77777777" w:rsidR="00312B7A" w:rsidRPr="0036258B" w:rsidRDefault="00312B7A" w:rsidP="00A22788">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312B7A" w:rsidRPr="0036258B" w14:paraId="6D65BCD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1E02FE" w14:textId="77777777" w:rsidR="00312B7A" w:rsidRPr="0036258B" w:rsidRDefault="00312B7A" w:rsidP="00A22788">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312B7A" w:rsidRPr="0036258B" w14:paraId="6E36308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0A539A" w14:textId="77777777" w:rsidR="00312B7A" w:rsidRPr="0036258B" w:rsidRDefault="00312B7A" w:rsidP="00A22788">
            <w:pPr>
              <w:pStyle w:val="TAN"/>
              <w:ind w:left="812" w:hanging="709"/>
            </w:pPr>
            <w:r w:rsidRPr="0036258B">
              <w:rPr>
                <w:lang w:eastAsia="zh-CN"/>
              </w:rPr>
              <w:t>C108</w:t>
            </w:r>
            <w:r w:rsidRPr="0036258B">
              <w:tab/>
              <w:t>Void</w:t>
            </w:r>
          </w:p>
        </w:tc>
      </w:tr>
      <w:tr w:rsidR="00312B7A" w:rsidRPr="0036258B" w14:paraId="1C622F2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EFC4EB" w14:textId="77777777" w:rsidR="00312B7A" w:rsidRPr="0036258B" w:rsidRDefault="00312B7A" w:rsidP="00A22788">
            <w:pPr>
              <w:pStyle w:val="TAN"/>
              <w:ind w:left="812" w:hanging="709"/>
              <w:rPr>
                <w:lang w:eastAsia="zh-CN"/>
              </w:rPr>
            </w:pPr>
            <w:r w:rsidRPr="0036258B">
              <w:rPr>
                <w:lang w:eastAsia="zh-CN"/>
              </w:rPr>
              <w:t>C109</w:t>
            </w:r>
            <w:r w:rsidRPr="0036258B">
              <w:tab/>
              <w:t xml:space="preserve">IF (A.4.1-1/1 OR A.4.1-1/2) AND </w:t>
            </w:r>
            <w:r w:rsidRPr="0036258B">
              <w:rPr>
                <w:rFonts w:eastAsia="MS Mincho"/>
              </w:rPr>
              <w:t xml:space="preserve">A.4.2.1.1-1/4 AND (A.4.4-1/35 OR A.4.4-1/36) </w:t>
            </w:r>
            <w:r w:rsidRPr="0036258B">
              <w:t xml:space="preserve">THEN R </w:t>
            </w:r>
            <w:smartTag w:uri="urn:schemas-microsoft-com:office:smarttags" w:element="stockticker">
              <w:r w:rsidRPr="0036258B">
                <w:t>ELSE</w:t>
              </w:r>
            </w:smartTag>
            <w:r w:rsidRPr="0036258B">
              <w:t xml:space="preserve"> N/A</w:t>
            </w:r>
          </w:p>
        </w:tc>
      </w:tr>
      <w:tr w:rsidR="00312B7A" w:rsidRPr="0036258B" w14:paraId="3882266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B8E04F" w14:textId="77777777" w:rsidR="00312B7A" w:rsidRPr="0036258B" w:rsidRDefault="00312B7A" w:rsidP="00A22788">
            <w:pPr>
              <w:pStyle w:val="TAN"/>
              <w:ind w:left="812" w:hanging="709"/>
              <w:rPr>
                <w:lang w:eastAsia="zh-CN"/>
              </w:rPr>
            </w:pPr>
            <w:r w:rsidRPr="0036258B">
              <w:rPr>
                <w:lang w:eastAsia="zh-CN"/>
              </w:rPr>
              <w:lastRenderedPageBreak/>
              <w:t>C109a</w:t>
            </w:r>
            <w:r w:rsidRPr="0036258B">
              <w:tab/>
              <w:t xml:space="preserve">IF (A.4.1-1/1 OR A.4.1-1/2) AND </w:t>
            </w:r>
            <w:r w:rsidRPr="0036258B">
              <w:rPr>
                <w:rFonts w:eastAsia="MS Mincho"/>
              </w:rPr>
              <w:t xml:space="preserve">A.4.2.1.1-1/4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312B7A" w:rsidRPr="0036258B" w14:paraId="0B73132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08AA1D" w14:textId="77777777" w:rsidR="00312B7A" w:rsidRPr="0036258B" w:rsidRDefault="00312B7A" w:rsidP="00A22788">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312B7A" w:rsidRPr="0036258B" w14:paraId="70330D0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B3438B" w14:textId="77777777" w:rsidR="00312B7A" w:rsidRPr="0036258B" w:rsidRDefault="00312B7A" w:rsidP="00A22788">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312B7A" w:rsidRPr="0036258B" w14:paraId="2052D63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889897" w14:textId="77777777" w:rsidR="00312B7A" w:rsidRPr="0036258B" w:rsidRDefault="00312B7A" w:rsidP="00A22788">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312B7A" w:rsidRPr="0036258B" w14:paraId="3FE134A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0AB1D" w14:textId="77777777" w:rsidR="00312B7A" w:rsidRPr="0036258B" w:rsidRDefault="00312B7A" w:rsidP="00A22788">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312B7A" w:rsidRPr="0036258B" w14:paraId="7218E51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AEB314" w14:textId="77777777" w:rsidR="00312B7A" w:rsidRPr="0036258B" w:rsidRDefault="00312B7A" w:rsidP="00A22788">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312B7A" w:rsidRPr="0036258B" w14:paraId="606327D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1AD4D1" w14:textId="77777777" w:rsidR="00312B7A" w:rsidRPr="0036258B" w:rsidRDefault="00312B7A" w:rsidP="00A22788">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312B7A" w:rsidRPr="0036258B" w14:paraId="0C0CE95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FB9195" w14:textId="77777777" w:rsidR="00312B7A" w:rsidRPr="0036258B" w:rsidRDefault="00312B7A" w:rsidP="00A22788">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312B7A" w:rsidRPr="0036258B" w14:paraId="356CFC9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6114EF" w14:textId="77777777" w:rsidR="00312B7A" w:rsidRPr="0036258B" w:rsidRDefault="00312B7A" w:rsidP="00A22788">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312B7A" w:rsidRPr="0036258B" w14:paraId="368E620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36960" w14:textId="77777777" w:rsidR="00312B7A" w:rsidRPr="0036258B" w:rsidRDefault="00312B7A" w:rsidP="00A22788">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312B7A" w:rsidRPr="0036258B" w14:paraId="7D66081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52FAA3" w14:textId="77777777" w:rsidR="00312B7A" w:rsidRPr="0036258B" w:rsidRDefault="00312B7A" w:rsidP="00A22788">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312B7A" w:rsidRPr="0036258B" w14:paraId="48C6139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525CFC" w14:textId="77777777" w:rsidR="00312B7A" w:rsidRPr="0036258B" w:rsidRDefault="00312B7A" w:rsidP="00A22788">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312B7A" w:rsidRPr="0036258B" w14:paraId="338543B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E9DB0C" w14:textId="77777777" w:rsidR="00312B7A" w:rsidRPr="0036258B" w:rsidRDefault="00312B7A" w:rsidP="00A22788">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312B7A" w:rsidRPr="0036258B" w14:paraId="631E179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845E30" w14:textId="77777777" w:rsidR="00312B7A" w:rsidRPr="0036258B" w:rsidRDefault="00312B7A" w:rsidP="00A22788">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312B7A" w:rsidRPr="0036258B" w14:paraId="598BC81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7B4ED4" w14:textId="77777777" w:rsidR="00312B7A" w:rsidRPr="0036258B" w:rsidRDefault="00312B7A" w:rsidP="00A22788">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312B7A" w:rsidRPr="0036258B" w14:paraId="44AD8B1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893470" w14:textId="77777777" w:rsidR="00312B7A" w:rsidRPr="0036258B" w:rsidRDefault="00312B7A" w:rsidP="00A22788">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312B7A" w:rsidRPr="0036258B" w14:paraId="26E5133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E12D3" w14:textId="77777777" w:rsidR="00312B7A" w:rsidRPr="0036258B" w:rsidRDefault="00312B7A" w:rsidP="00A22788">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312B7A" w:rsidRPr="0036258B" w14:paraId="53D2C56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1E709B" w14:textId="77777777" w:rsidR="00312B7A" w:rsidRPr="0036258B" w:rsidRDefault="00312B7A" w:rsidP="00A22788">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312B7A" w:rsidRPr="0036258B" w14:paraId="2A27A4D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EC9547" w14:textId="77777777" w:rsidR="00312B7A" w:rsidRPr="0036258B" w:rsidRDefault="00312B7A" w:rsidP="00A22788">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312B7A" w:rsidRPr="0036258B" w14:paraId="74C008F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EC13CA" w14:textId="77777777" w:rsidR="00312B7A" w:rsidRPr="0036258B" w:rsidRDefault="00312B7A" w:rsidP="00A22788">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76E5D2A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5E599" w14:textId="77777777" w:rsidR="00312B7A" w:rsidRPr="0036258B" w:rsidRDefault="00312B7A" w:rsidP="00A22788">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312B7A" w:rsidRPr="0036258B" w14:paraId="52BFDCE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CF5A16" w14:textId="77777777" w:rsidR="00312B7A" w:rsidRPr="0036258B" w:rsidRDefault="00312B7A" w:rsidP="00A22788">
            <w:pPr>
              <w:pStyle w:val="TAN"/>
              <w:ind w:left="812" w:hanging="709"/>
              <w:rPr>
                <w:lang w:eastAsia="zh-CN"/>
              </w:rPr>
            </w:pPr>
            <w:r w:rsidRPr="0036258B">
              <w:rPr>
                <w:lang w:eastAsia="zh-CN"/>
              </w:rPr>
              <w:t>C116</w:t>
            </w:r>
            <w:r w:rsidRPr="0036258B">
              <w:rPr>
                <w:lang w:eastAsia="zh-CN"/>
              </w:rPr>
              <w:tab/>
              <w:t>Void</w:t>
            </w:r>
          </w:p>
        </w:tc>
      </w:tr>
      <w:tr w:rsidR="00312B7A" w:rsidRPr="0036258B" w14:paraId="6C6C64A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8B4F42" w14:textId="77777777" w:rsidR="00312B7A" w:rsidRPr="0036258B" w:rsidRDefault="00312B7A" w:rsidP="00A22788">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312B7A" w:rsidRPr="0036258B" w14:paraId="7EA36BA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5F288D" w14:textId="77777777" w:rsidR="00312B7A" w:rsidRPr="0036258B" w:rsidRDefault="00312B7A" w:rsidP="00A22788">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312B7A" w:rsidRPr="0036258B" w14:paraId="2F1836B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66F6D5" w14:textId="77777777" w:rsidR="00312B7A" w:rsidRPr="0036258B" w:rsidRDefault="00312B7A" w:rsidP="00A22788">
            <w:pPr>
              <w:pStyle w:val="TAN"/>
              <w:ind w:left="812" w:hanging="709"/>
              <w:rPr>
                <w:lang w:eastAsia="zh-CN"/>
              </w:rPr>
            </w:pPr>
            <w:r w:rsidRPr="0036258B">
              <w:rPr>
                <w:lang w:eastAsia="zh-CN"/>
              </w:rPr>
              <w:t>C118F</w:t>
            </w:r>
            <w:r w:rsidRPr="0036258B">
              <w:tab/>
              <w:t>IF A.4.1-1/1 AND A.4.4-1/2 AND A.4.4-1/104 AND A.4.5-1a/25 AND NOT A.4.3.2-2A/1 THEN R ELSE N/A</w:t>
            </w:r>
          </w:p>
        </w:tc>
      </w:tr>
      <w:tr w:rsidR="00312B7A" w:rsidRPr="0036258B" w14:paraId="0014176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F74B64" w14:textId="77777777" w:rsidR="00312B7A" w:rsidRPr="0036258B" w:rsidRDefault="00312B7A" w:rsidP="00A22788">
            <w:pPr>
              <w:pStyle w:val="TAN"/>
              <w:ind w:left="812" w:hanging="709"/>
              <w:rPr>
                <w:lang w:eastAsia="zh-CN"/>
              </w:rPr>
            </w:pPr>
            <w:r w:rsidRPr="0036258B">
              <w:rPr>
                <w:lang w:eastAsia="zh-CN"/>
              </w:rPr>
              <w:t>C118T</w:t>
            </w:r>
            <w:r w:rsidRPr="0036258B">
              <w:tab/>
              <w:t>IF A.4.1-1/2 AND A.4.4-1/2 AND A.4.4-1/104 AND A.4.5-1b/25 AND NOT A.4.3.2-2A/1 THEN R ELSE N/A</w:t>
            </w:r>
          </w:p>
        </w:tc>
      </w:tr>
      <w:tr w:rsidR="00312B7A" w:rsidRPr="0036258B" w14:paraId="478F535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D3206A" w14:textId="77777777" w:rsidR="00312B7A" w:rsidRPr="0036258B" w:rsidRDefault="00312B7A" w:rsidP="00A22788">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312B7A" w:rsidRPr="0036258B" w14:paraId="5102495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7DB129" w14:textId="77777777" w:rsidR="00312B7A" w:rsidRPr="0036258B" w:rsidRDefault="00312B7A" w:rsidP="00A22788">
            <w:pPr>
              <w:pStyle w:val="TAN"/>
              <w:ind w:left="812" w:hanging="709"/>
              <w:rPr>
                <w:lang w:eastAsia="zh-CN"/>
              </w:rPr>
            </w:pPr>
            <w:r w:rsidRPr="0036258B">
              <w:rPr>
                <w:lang w:eastAsia="zh-CN"/>
              </w:rPr>
              <w:lastRenderedPageBreak/>
              <w:t>C119T</w:t>
            </w:r>
            <w:r w:rsidRPr="0036258B">
              <w:tab/>
              <w:t xml:space="preserve">IF A.4.1-1/2 AND </w:t>
            </w:r>
            <w:r w:rsidRPr="0036258B">
              <w:rPr>
                <w:lang w:eastAsia="zh-CN"/>
              </w:rPr>
              <w:t xml:space="preserve">A.4.1-1/6 </w:t>
            </w:r>
            <w:r w:rsidRPr="0036258B">
              <w:t>AND A.4.4-1/2 AND A.4.4-1/100 AND A.4.5-1b/22 AND NOT A.4.3.2-2A/1 THEN R ELSE N/A</w:t>
            </w:r>
          </w:p>
        </w:tc>
      </w:tr>
      <w:tr w:rsidR="00312B7A" w:rsidRPr="0036258B" w14:paraId="070292F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C4411B" w14:textId="77777777" w:rsidR="00312B7A" w:rsidRPr="0036258B" w:rsidRDefault="00312B7A" w:rsidP="00A22788">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312B7A" w:rsidRPr="0036258B" w14:paraId="5111DB6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CD8FCA" w14:textId="77777777" w:rsidR="00312B7A" w:rsidRPr="0036258B" w:rsidRDefault="00312B7A" w:rsidP="00A22788">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312B7A" w:rsidRPr="0036258B" w14:paraId="38A928A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19C50C" w14:textId="77777777" w:rsidR="00312B7A" w:rsidRPr="0036258B" w:rsidRDefault="00312B7A" w:rsidP="00A22788">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312B7A" w:rsidRPr="0036258B" w14:paraId="5D224C2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89CA4A" w14:textId="77777777" w:rsidR="00312B7A" w:rsidRPr="0036258B" w:rsidRDefault="00312B7A" w:rsidP="00A22788">
            <w:pPr>
              <w:pStyle w:val="TAN"/>
              <w:ind w:left="812" w:hanging="709"/>
              <w:rPr>
                <w:lang w:eastAsia="zh-CN"/>
              </w:rPr>
            </w:pPr>
            <w:r w:rsidRPr="0036258B">
              <w:rPr>
                <w:lang w:eastAsia="zh-CN"/>
              </w:rPr>
              <w:t>C122</w:t>
            </w:r>
            <w:r w:rsidRPr="0036258B">
              <w:rPr>
                <w:lang w:eastAsia="zh-CN"/>
              </w:rPr>
              <w:tab/>
              <w:t>Void</w:t>
            </w:r>
          </w:p>
        </w:tc>
      </w:tr>
      <w:tr w:rsidR="00312B7A" w:rsidRPr="0036258B" w14:paraId="39ACAEC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CF6043" w14:textId="77777777" w:rsidR="00312B7A" w:rsidRPr="0036258B" w:rsidRDefault="00312B7A" w:rsidP="00A22788">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312B7A" w:rsidRPr="0036258B" w14:paraId="3CF83E4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B8CF5F" w14:textId="77777777" w:rsidR="00312B7A" w:rsidRPr="0036258B" w:rsidRDefault="00312B7A" w:rsidP="00A22788">
            <w:pPr>
              <w:pStyle w:val="TAN"/>
              <w:ind w:left="812" w:hanging="709"/>
              <w:rPr>
                <w:lang w:eastAsia="zh-CN"/>
              </w:rPr>
            </w:pPr>
            <w:r w:rsidRPr="0036258B">
              <w:t>C124</w:t>
            </w:r>
            <w:r w:rsidRPr="0036258B">
              <w:tab/>
              <w:t>Void</w:t>
            </w:r>
          </w:p>
        </w:tc>
      </w:tr>
      <w:tr w:rsidR="00312B7A" w:rsidRPr="0036258B" w14:paraId="3E5E5EB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796683" w14:textId="77777777" w:rsidR="00312B7A" w:rsidRPr="0036258B" w:rsidRDefault="00312B7A" w:rsidP="00A22788">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312B7A" w:rsidRPr="0036258B" w14:paraId="3FCEE49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649C59" w14:textId="77777777" w:rsidR="00312B7A" w:rsidRPr="0036258B" w:rsidRDefault="00312B7A" w:rsidP="00A22788">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312B7A" w:rsidRPr="0036258B" w14:paraId="076E3B2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23472B" w14:textId="77777777" w:rsidR="00312B7A" w:rsidRPr="0036258B" w:rsidRDefault="00312B7A" w:rsidP="00A22788">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312B7A" w:rsidRPr="0036258B" w14:paraId="14ACDBD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E0FF3F" w14:textId="77777777" w:rsidR="00312B7A" w:rsidRPr="0036258B" w:rsidRDefault="00312B7A" w:rsidP="00A22788">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4926AA0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79C927" w14:textId="77777777" w:rsidR="00312B7A" w:rsidRPr="0036258B" w:rsidRDefault="00312B7A" w:rsidP="00A22788">
            <w:pPr>
              <w:pStyle w:val="TAN"/>
              <w:ind w:left="812" w:hanging="709"/>
              <w:rPr>
                <w:lang w:eastAsia="zh-CN"/>
              </w:rPr>
            </w:pPr>
            <w:r w:rsidRPr="0036258B">
              <w:rPr>
                <w:lang w:eastAsia="zh-CN"/>
              </w:rPr>
              <w:t>C129</w:t>
            </w:r>
            <w:r w:rsidRPr="0036258B">
              <w:rPr>
                <w:lang w:eastAsia="zh-CN"/>
              </w:rPr>
              <w:tab/>
              <w:t>IF A.4.1-1/1 AND A.4.4-1/58 THEN R ELSE N/A</w:t>
            </w:r>
          </w:p>
        </w:tc>
      </w:tr>
      <w:tr w:rsidR="00312B7A" w:rsidRPr="0036258B" w14:paraId="693F285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564FC5" w14:textId="77777777" w:rsidR="00312B7A" w:rsidRPr="0036258B" w:rsidRDefault="00312B7A" w:rsidP="00A22788">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312B7A" w:rsidRPr="0036258B" w14:paraId="031FFA8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FC2B90" w14:textId="77777777" w:rsidR="00312B7A" w:rsidRPr="0036258B" w:rsidRDefault="00312B7A" w:rsidP="00A22788">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312B7A" w:rsidRPr="0036258B" w14:paraId="4450ACB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9A30A" w14:textId="77777777" w:rsidR="00312B7A" w:rsidRPr="0036258B" w:rsidRDefault="00312B7A" w:rsidP="00A22788">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312B7A" w:rsidRPr="0036258B" w14:paraId="042D99D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FF09F3" w14:textId="77777777" w:rsidR="00312B7A" w:rsidRPr="0036258B" w:rsidRDefault="00312B7A" w:rsidP="00A22788">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312B7A" w:rsidRPr="0036258B" w14:paraId="2E88990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7318BB" w14:textId="77777777" w:rsidR="00312B7A" w:rsidRPr="0036258B" w:rsidRDefault="00312B7A" w:rsidP="00A22788">
            <w:pPr>
              <w:pStyle w:val="TAN"/>
              <w:ind w:left="812" w:hanging="709"/>
              <w:rPr>
                <w:lang w:eastAsia="zh-CN"/>
              </w:rPr>
            </w:pPr>
            <w:r w:rsidRPr="0036258B">
              <w:rPr>
                <w:lang w:eastAsia="zh-CN"/>
              </w:rPr>
              <w:t>C132a</w:t>
            </w:r>
            <w:r w:rsidRPr="0036258B">
              <w:rPr>
                <w:lang w:eastAsia="zh-CN"/>
              </w:rPr>
              <w:tab/>
              <w:t>IF (A.4.1-1/1 OR A.4.1-1/2) AND A.4.3.3.2-1/1 THEN R ELSE N/A</w:t>
            </w:r>
          </w:p>
        </w:tc>
      </w:tr>
      <w:tr w:rsidR="00312B7A" w:rsidRPr="0036258B" w14:paraId="2487ED7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643667" w14:textId="77777777" w:rsidR="00312B7A" w:rsidRPr="0036258B" w:rsidRDefault="00312B7A" w:rsidP="00A22788">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312B7A" w:rsidRPr="0036258B" w14:paraId="6F572E9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AE35EB" w14:textId="77777777" w:rsidR="00312B7A" w:rsidRPr="0036258B" w:rsidRDefault="00312B7A" w:rsidP="00A22788">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312B7A" w:rsidRPr="0036258B" w14:paraId="00B97D4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A450B7" w14:textId="77777777" w:rsidR="00312B7A" w:rsidRPr="0036258B" w:rsidRDefault="00312B7A" w:rsidP="00A22788">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312B7A" w:rsidRPr="0036258B" w14:paraId="3C4BD44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081649" w14:textId="77777777" w:rsidR="00312B7A" w:rsidRPr="0036258B" w:rsidRDefault="00312B7A" w:rsidP="00A22788">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312B7A" w:rsidRPr="0036258B" w14:paraId="685859E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1B59FF" w14:textId="77777777" w:rsidR="00312B7A" w:rsidRPr="0036258B" w:rsidRDefault="00312B7A" w:rsidP="00A22788">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312B7A" w:rsidRPr="0036258B" w14:paraId="47D1988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7F1EE9" w14:textId="77777777" w:rsidR="00312B7A" w:rsidRPr="0036258B" w:rsidRDefault="00312B7A" w:rsidP="00A22788">
            <w:pPr>
              <w:pStyle w:val="TAN"/>
              <w:ind w:left="812" w:hanging="709"/>
              <w:rPr>
                <w:lang w:eastAsia="zh-CN"/>
              </w:rPr>
            </w:pPr>
            <w:r w:rsidRPr="0036258B">
              <w:rPr>
                <w:lang w:eastAsia="zh-CN"/>
              </w:rPr>
              <w:t>C135</w:t>
            </w:r>
            <w:r w:rsidRPr="0036258B">
              <w:rPr>
                <w:lang w:eastAsia="zh-CN"/>
              </w:rPr>
              <w:tab/>
              <w:t>Void</w:t>
            </w:r>
          </w:p>
        </w:tc>
      </w:tr>
      <w:tr w:rsidR="00312B7A" w:rsidRPr="0036258B" w14:paraId="40D1AE7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D447C2" w14:textId="77777777" w:rsidR="00312B7A" w:rsidRPr="0036258B" w:rsidRDefault="00312B7A" w:rsidP="00A22788">
            <w:pPr>
              <w:pStyle w:val="TAN"/>
              <w:ind w:left="812" w:hanging="709"/>
              <w:rPr>
                <w:lang w:eastAsia="zh-CN"/>
              </w:rPr>
            </w:pPr>
            <w:r w:rsidRPr="0036258B">
              <w:rPr>
                <w:lang w:eastAsia="zh-CN"/>
              </w:rPr>
              <w:t>C136</w:t>
            </w:r>
            <w:r w:rsidRPr="0036258B">
              <w:rPr>
                <w:lang w:eastAsia="zh-CN"/>
              </w:rPr>
              <w:tab/>
              <w:t>Void</w:t>
            </w:r>
          </w:p>
        </w:tc>
      </w:tr>
      <w:tr w:rsidR="00312B7A" w:rsidRPr="0036258B" w14:paraId="14CE796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1F3F5C" w14:textId="77777777" w:rsidR="00312B7A" w:rsidRPr="0036258B" w:rsidRDefault="00312B7A" w:rsidP="00A22788">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08C9494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132041" w14:textId="77777777" w:rsidR="00312B7A" w:rsidRPr="0036258B" w:rsidRDefault="00312B7A" w:rsidP="00A22788">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312B7A" w:rsidRPr="0036258B" w14:paraId="72C42CE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0D5009" w14:textId="77777777" w:rsidR="00312B7A" w:rsidRPr="0036258B" w:rsidRDefault="00312B7A" w:rsidP="00A22788">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r w:rsidRPr="0036258B">
              <w:rPr>
                <w:rFonts w:eastAsia="MS Mincho"/>
              </w:rPr>
              <w:t xml:space="preserve">A.4.2.1.1-1/4 AND (A.4.5-1a/27 or A.4.5-1b/27) AND NOT A.4.3.2-2A/1 </w:t>
            </w:r>
            <w:r w:rsidRPr="0036258B">
              <w:t>THEN R ELSE N/A</w:t>
            </w:r>
          </w:p>
        </w:tc>
      </w:tr>
      <w:tr w:rsidR="00312B7A" w:rsidRPr="0036258B" w14:paraId="73F27A5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C811F" w14:textId="77777777" w:rsidR="00312B7A" w:rsidRPr="0036258B" w:rsidRDefault="00312B7A" w:rsidP="00A22788">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312B7A" w:rsidRPr="0036258B" w14:paraId="0DA60B1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4D6EF2" w14:textId="77777777" w:rsidR="00312B7A" w:rsidRPr="0036258B" w:rsidRDefault="00312B7A" w:rsidP="00A22788">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312B7A" w:rsidRPr="0036258B" w14:paraId="33E69118" w14:textId="77777777" w:rsidTr="00A22788">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0333CA" w14:textId="77777777" w:rsidR="00312B7A" w:rsidRPr="0036258B" w:rsidRDefault="00312B7A" w:rsidP="00A22788">
            <w:pPr>
              <w:pStyle w:val="TAN"/>
              <w:ind w:left="812" w:hanging="709"/>
              <w:rPr>
                <w:lang w:eastAsia="zh-CN"/>
              </w:rPr>
            </w:pPr>
            <w:r w:rsidRPr="0036258B">
              <w:rPr>
                <w:lang w:eastAsia="zh-CN"/>
              </w:rPr>
              <w:t>C142</w:t>
            </w:r>
            <w:r w:rsidRPr="0036258B">
              <w:rPr>
                <w:lang w:eastAsia="zh-CN"/>
              </w:rPr>
              <w:tab/>
              <w:t>IF A.4.1-1/1 AND A.4.1-1/2 THEN R ELSE N/A</w:t>
            </w:r>
          </w:p>
        </w:tc>
      </w:tr>
      <w:tr w:rsidR="00312B7A" w:rsidRPr="0036258B" w14:paraId="069B7F77" w14:textId="77777777" w:rsidTr="00A22788">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90EDA" w14:textId="77777777" w:rsidR="00312B7A" w:rsidRPr="0036258B" w:rsidRDefault="00312B7A" w:rsidP="00A22788">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312B7A" w:rsidRPr="0036258B" w14:paraId="3AF5B42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75A989" w14:textId="77777777" w:rsidR="00312B7A" w:rsidRPr="0036258B" w:rsidRDefault="00312B7A" w:rsidP="00A22788">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312B7A" w:rsidRPr="0036258B" w14:paraId="5728E84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0E0028" w14:textId="77777777" w:rsidR="00312B7A" w:rsidRPr="0036258B" w:rsidRDefault="00312B7A" w:rsidP="00A22788">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312B7A" w:rsidRPr="0036258B" w14:paraId="08D8232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62EAD7" w14:textId="77777777" w:rsidR="00312B7A" w:rsidRPr="0036258B" w:rsidRDefault="00312B7A" w:rsidP="00A22788">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312B7A" w:rsidRPr="0036258B" w14:paraId="5B99D7A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C98255" w14:textId="77777777" w:rsidR="00312B7A" w:rsidRPr="0036258B" w:rsidRDefault="00312B7A" w:rsidP="00A22788">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318DBD2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F4487D" w14:textId="77777777" w:rsidR="00312B7A" w:rsidRPr="0036258B" w:rsidRDefault="00312B7A" w:rsidP="00A22788">
            <w:pPr>
              <w:pStyle w:val="TAN"/>
              <w:ind w:left="812" w:hanging="709"/>
              <w:rPr>
                <w:lang w:eastAsia="zh-CN"/>
              </w:rPr>
            </w:pPr>
            <w:r w:rsidRPr="0036258B">
              <w:rPr>
                <w:lang w:eastAsia="zh-CN"/>
              </w:rPr>
              <w:lastRenderedPageBreak/>
              <w:t>C146</w:t>
            </w:r>
            <w:r w:rsidRPr="0036258B">
              <w:rPr>
                <w:lang w:eastAsia="zh-CN"/>
              </w:rPr>
              <w:tab/>
              <w:t>IF (A.4.1-1/1 OR A.4.1-1/2) AND A.4.1-1/6 AND (A.4.4-1/8 OR A.4.4-1/53) AND NOT A.4.3.2-2A/1 THEN R ELSE N/A</w:t>
            </w:r>
          </w:p>
        </w:tc>
      </w:tr>
      <w:tr w:rsidR="00312B7A" w:rsidRPr="0036258B" w14:paraId="674FFA3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9F320E" w14:textId="77777777" w:rsidR="00312B7A" w:rsidRPr="0036258B" w:rsidRDefault="00312B7A" w:rsidP="00A22788">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5D8FB89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3F9DA7" w14:textId="77777777" w:rsidR="00312B7A" w:rsidRPr="0036258B" w:rsidRDefault="00312B7A" w:rsidP="00A22788">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0399DA5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A8E659" w14:textId="77777777" w:rsidR="00312B7A" w:rsidRPr="0036258B" w:rsidRDefault="00312B7A" w:rsidP="00A22788">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6133C02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5A3F1B" w14:textId="77777777" w:rsidR="00312B7A" w:rsidRPr="0036258B" w:rsidRDefault="00312B7A" w:rsidP="00A22788">
            <w:pPr>
              <w:pStyle w:val="TAN"/>
              <w:ind w:left="812" w:hanging="709"/>
              <w:rPr>
                <w:lang w:eastAsia="zh-CN"/>
              </w:rPr>
            </w:pPr>
            <w:r w:rsidRPr="0036258B">
              <w:rPr>
                <w:lang w:eastAsia="zh-CN"/>
              </w:rPr>
              <w:t>C149</w:t>
            </w:r>
            <w:r w:rsidRPr="0036258B">
              <w:rPr>
                <w:lang w:eastAsia="zh-CN"/>
              </w:rPr>
              <w:tab/>
              <w:t>Void</w:t>
            </w:r>
          </w:p>
        </w:tc>
      </w:tr>
      <w:tr w:rsidR="00312B7A" w:rsidRPr="0036258B" w14:paraId="2764E79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608898" w14:textId="77777777" w:rsidR="00312B7A" w:rsidRPr="0036258B" w:rsidRDefault="00312B7A" w:rsidP="00A22788">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312B7A" w:rsidRPr="0036258B" w14:paraId="5C16D78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146FEE" w14:textId="77777777" w:rsidR="00312B7A" w:rsidRPr="0036258B" w:rsidRDefault="00312B7A" w:rsidP="00A22788">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312B7A" w:rsidRPr="0036258B" w14:paraId="6EFDAF0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71641" w14:textId="77777777" w:rsidR="00312B7A" w:rsidRPr="0036258B" w:rsidRDefault="00312B7A" w:rsidP="00A22788">
            <w:pPr>
              <w:pStyle w:val="TAN"/>
              <w:ind w:left="812" w:hanging="709"/>
              <w:rPr>
                <w:lang w:eastAsia="zh-CN"/>
              </w:rPr>
            </w:pPr>
            <w:r w:rsidRPr="0036258B">
              <w:rPr>
                <w:lang w:eastAsia="zh-CN"/>
              </w:rPr>
              <w:t>C152F</w:t>
            </w:r>
            <w:r w:rsidRPr="0036258B">
              <w:rPr>
                <w:lang w:eastAsia="zh-CN"/>
              </w:rPr>
              <w:tab/>
              <w:t>IF A.4.1-1/1 AND A.4.3.3.3-1/1 AND A.4.5-3a/11 THEN R ELSE N/A</w:t>
            </w:r>
          </w:p>
        </w:tc>
      </w:tr>
      <w:tr w:rsidR="00312B7A" w:rsidRPr="0036258B" w14:paraId="5B9C95B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2F88B7" w14:textId="77777777" w:rsidR="00312B7A" w:rsidRPr="0036258B" w:rsidRDefault="00312B7A" w:rsidP="00A22788">
            <w:pPr>
              <w:pStyle w:val="TAN"/>
              <w:ind w:left="812" w:hanging="709"/>
              <w:rPr>
                <w:lang w:eastAsia="zh-CN"/>
              </w:rPr>
            </w:pPr>
            <w:r w:rsidRPr="0036258B">
              <w:rPr>
                <w:lang w:eastAsia="zh-CN"/>
              </w:rPr>
              <w:t>C152T</w:t>
            </w:r>
            <w:r w:rsidRPr="0036258B">
              <w:rPr>
                <w:lang w:eastAsia="zh-CN"/>
              </w:rPr>
              <w:tab/>
              <w:t>IF A.4.1-1/2 AND A.4.3.3.3-1/1 AND A.4.5-3b/11 THEN R ELSE N/A</w:t>
            </w:r>
          </w:p>
        </w:tc>
      </w:tr>
      <w:tr w:rsidR="00312B7A" w:rsidRPr="0036258B" w14:paraId="4F82491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297BE2" w14:textId="77777777" w:rsidR="00312B7A" w:rsidRPr="0036258B" w:rsidRDefault="00312B7A" w:rsidP="00A22788">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312B7A" w:rsidRPr="0036258B" w14:paraId="1A8DAC9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3BF0B2" w14:textId="77777777" w:rsidR="00312B7A" w:rsidRPr="0036258B" w:rsidRDefault="00312B7A" w:rsidP="00A22788">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21C67B9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23D59B" w14:textId="77777777" w:rsidR="00312B7A" w:rsidRPr="0036258B" w:rsidRDefault="00312B7A" w:rsidP="00A22788">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1025284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80395A" w14:textId="77777777" w:rsidR="00312B7A" w:rsidRPr="0036258B" w:rsidRDefault="00312B7A" w:rsidP="00A22788">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312B7A" w:rsidRPr="0036258B" w14:paraId="0E44967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8826C7" w14:textId="77777777" w:rsidR="00312B7A" w:rsidRPr="0036258B" w:rsidRDefault="00312B7A" w:rsidP="00A22788">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312B7A" w:rsidRPr="0036258B" w14:paraId="351CC61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4CCB36" w14:textId="77777777" w:rsidR="00312B7A" w:rsidRPr="0036258B" w:rsidRDefault="00312B7A" w:rsidP="00A22788">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312B7A" w:rsidRPr="0036258B" w14:paraId="256A042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E904CD" w14:textId="77777777" w:rsidR="00312B7A" w:rsidRPr="0036258B" w:rsidRDefault="00312B7A" w:rsidP="00A22788">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312B7A" w:rsidRPr="0036258B" w14:paraId="447292D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2DA07B" w14:textId="77777777" w:rsidR="00312B7A" w:rsidRPr="0036258B" w:rsidRDefault="00312B7A" w:rsidP="00A22788">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312B7A" w:rsidRPr="0036258B" w14:paraId="0635405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78C547" w14:textId="77777777" w:rsidR="00312B7A" w:rsidRPr="0036258B" w:rsidRDefault="00312B7A" w:rsidP="00A22788">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312B7A" w:rsidRPr="0036258B" w14:paraId="0E8AA15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F0F8EE" w14:textId="77777777" w:rsidR="00312B7A" w:rsidRPr="0036258B" w:rsidRDefault="00312B7A" w:rsidP="00A22788">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312B7A" w:rsidRPr="0036258B" w14:paraId="10EED50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5B9EFA" w14:textId="77777777" w:rsidR="00312B7A" w:rsidRPr="0036258B" w:rsidRDefault="00312B7A" w:rsidP="00A22788">
            <w:pPr>
              <w:pStyle w:val="TAN"/>
              <w:ind w:left="812" w:hanging="709"/>
              <w:rPr>
                <w:lang w:eastAsia="zh-CN"/>
              </w:rPr>
            </w:pPr>
            <w:r w:rsidRPr="0036258B">
              <w:rPr>
                <w:lang w:eastAsia="zh-CN"/>
              </w:rPr>
              <w:t>C157</w:t>
            </w:r>
            <w:r w:rsidRPr="0036258B">
              <w:rPr>
                <w:lang w:eastAsia="zh-CN"/>
              </w:rPr>
              <w:tab/>
              <w:t>IF (A.4.1-1/1 OR A.4.1-1/2) AND A.4.4-1/69 THEN R ELSE N/A</w:t>
            </w:r>
          </w:p>
        </w:tc>
      </w:tr>
      <w:tr w:rsidR="00312B7A" w:rsidRPr="0036258B" w14:paraId="6899424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6E6EB1" w14:textId="77777777" w:rsidR="00312B7A" w:rsidRPr="0036258B" w:rsidRDefault="00312B7A" w:rsidP="00A22788">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等线"/>
                <w:lang w:eastAsia="zh-CN"/>
              </w:rPr>
              <w:t>((NOT A.4.3.2-2A/1) OR (A.4.3.2-2A/1 AND A.4.4-1A/16))</w:t>
            </w:r>
            <w:r w:rsidRPr="0036258B">
              <w:rPr>
                <w:lang w:eastAsia="zh-CN"/>
              </w:rPr>
              <w:t>THEN R ELSE N/A</w:t>
            </w:r>
          </w:p>
        </w:tc>
      </w:tr>
      <w:tr w:rsidR="00312B7A" w:rsidRPr="0036258B" w14:paraId="7CCA261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90B705" w14:textId="77777777" w:rsidR="00312B7A" w:rsidRPr="0036258B" w:rsidRDefault="00312B7A" w:rsidP="00A22788">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312B7A" w:rsidRPr="0036258B" w14:paraId="112D2D6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50491" w14:textId="77777777" w:rsidR="00312B7A" w:rsidRPr="0036258B" w:rsidRDefault="00312B7A" w:rsidP="00A22788">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312B7A" w:rsidRPr="0036258B" w14:paraId="6F4C129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32C213" w14:textId="77777777" w:rsidR="00312B7A" w:rsidRPr="0036258B" w:rsidRDefault="00312B7A" w:rsidP="00A22788">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312B7A" w:rsidRPr="0036258B" w14:paraId="376F984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213D4" w14:textId="77777777" w:rsidR="00312B7A" w:rsidRPr="0036258B" w:rsidRDefault="00312B7A" w:rsidP="00A22788">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312B7A" w:rsidRPr="0036258B" w14:paraId="4F4615E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32146A" w14:textId="77777777" w:rsidR="00312B7A" w:rsidRPr="0036258B" w:rsidRDefault="00312B7A" w:rsidP="00A22788">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312B7A" w:rsidRPr="0036258B" w14:paraId="50AAA84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C402C2" w14:textId="77777777" w:rsidR="00312B7A" w:rsidRPr="0036258B" w:rsidRDefault="00312B7A" w:rsidP="00A22788">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312B7A" w:rsidRPr="0036258B" w14:paraId="0730B0A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05FFBC" w14:textId="77777777" w:rsidR="00312B7A" w:rsidRPr="0036258B" w:rsidRDefault="00312B7A" w:rsidP="00A22788">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312B7A" w:rsidRPr="0036258B" w14:paraId="5B868D6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F4E874" w14:textId="77777777" w:rsidR="00312B7A" w:rsidRPr="0036258B" w:rsidRDefault="00312B7A" w:rsidP="00A22788">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312B7A" w:rsidRPr="0036258B" w14:paraId="27D27A0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EC35A2" w14:textId="77777777" w:rsidR="00312B7A" w:rsidRPr="0036258B" w:rsidRDefault="00312B7A" w:rsidP="00A22788">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312B7A" w:rsidRPr="0036258B" w14:paraId="43965C5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0CAF1" w14:textId="77777777" w:rsidR="00312B7A" w:rsidRPr="0036258B" w:rsidRDefault="00312B7A" w:rsidP="00A22788">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5935B22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603DF4" w14:textId="77777777" w:rsidR="00312B7A" w:rsidRPr="0036258B" w:rsidRDefault="00312B7A" w:rsidP="00A22788">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312B7A" w:rsidRPr="0036258B" w14:paraId="0D0B54B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FF5275" w14:textId="77777777" w:rsidR="00312B7A" w:rsidRPr="0036258B" w:rsidRDefault="00312B7A" w:rsidP="00A22788">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312B7A" w:rsidRPr="0036258B" w14:paraId="4F4608C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BE5816" w14:textId="77777777" w:rsidR="00312B7A" w:rsidRPr="0036258B" w:rsidRDefault="00312B7A" w:rsidP="00A22788">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312B7A" w:rsidRPr="0036258B" w14:paraId="3788FED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CB8A64" w14:textId="77777777" w:rsidR="00312B7A" w:rsidRPr="0036258B" w:rsidRDefault="00312B7A" w:rsidP="00A22788">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312B7A" w:rsidRPr="0036258B" w14:paraId="6526F5E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A52FC9" w14:textId="77777777" w:rsidR="00312B7A" w:rsidRPr="0036258B" w:rsidRDefault="00312B7A" w:rsidP="00A22788">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312B7A" w:rsidRPr="0036258B" w14:paraId="03CB16A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48E7D" w14:textId="77777777" w:rsidR="00312B7A" w:rsidRPr="0036258B" w:rsidRDefault="00312B7A" w:rsidP="00A22788">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312B7A" w:rsidRPr="0036258B" w14:paraId="5E64023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308B7D" w14:textId="77777777" w:rsidR="00312B7A" w:rsidRPr="0036258B" w:rsidRDefault="00312B7A" w:rsidP="00A22788">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312B7A" w:rsidRPr="0036258B" w14:paraId="60D2037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B4EC17" w14:textId="77777777" w:rsidR="00312B7A" w:rsidRPr="0036258B" w:rsidRDefault="00312B7A" w:rsidP="00A22788">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312B7A" w:rsidRPr="0036258B" w14:paraId="5EC3D70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DC1FFB" w14:textId="77777777" w:rsidR="00312B7A" w:rsidRPr="0036258B" w:rsidRDefault="00312B7A" w:rsidP="00A22788">
            <w:pPr>
              <w:pStyle w:val="TAN"/>
              <w:ind w:left="812" w:hanging="709"/>
              <w:rPr>
                <w:lang w:eastAsia="zh-CN"/>
              </w:rPr>
            </w:pPr>
            <w:r w:rsidRPr="0036258B">
              <w:rPr>
                <w:lang w:eastAsia="zh-CN"/>
              </w:rPr>
              <w:t>C169</w:t>
            </w:r>
            <w:r w:rsidRPr="0036258B">
              <w:rPr>
                <w:lang w:eastAsia="zh-CN"/>
              </w:rPr>
              <w:tab/>
              <w:t>Void</w:t>
            </w:r>
          </w:p>
        </w:tc>
      </w:tr>
      <w:tr w:rsidR="00312B7A" w:rsidRPr="0036258B" w14:paraId="5AC9DD0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1CB7F4" w14:textId="77777777" w:rsidR="00312B7A" w:rsidRPr="0036258B" w:rsidRDefault="00312B7A" w:rsidP="00A22788">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312B7A" w:rsidRPr="0036258B" w14:paraId="1D75CBC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309FF9" w14:textId="77777777" w:rsidR="00312B7A" w:rsidRPr="0036258B" w:rsidRDefault="00312B7A" w:rsidP="00A22788">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312B7A" w:rsidRPr="0036258B" w14:paraId="025E146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86817" w14:textId="77777777" w:rsidR="00312B7A" w:rsidRPr="0036258B" w:rsidRDefault="00312B7A" w:rsidP="00A22788">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312B7A" w:rsidRPr="0036258B" w14:paraId="7CBC8FC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423372" w14:textId="77777777" w:rsidR="00312B7A" w:rsidRPr="0036258B" w:rsidRDefault="00312B7A" w:rsidP="00A22788">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312B7A" w:rsidRPr="0036258B" w14:paraId="4FDAC7D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E5B843" w14:textId="77777777" w:rsidR="00312B7A" w:rsidRPr="0036258B" w:rsidRDefault="00312B7A" w:rsidP="00A22788">
            <w:pPr>
              <w:pStyle w:val="TAN"/>
              <w:ind w:left="812" w:hanging="709"/>
              <w:rPr>
                <w:lang w:eastAsia="zh-CN"/>
              </w:rPr>
            </w:pPr>
            <w:r w:rsidRPr="0036258B">
              <w:rPr>
                <w:lang w:eastAsia="zh-CN"/>
              </w:rPr>
              <w:t>C174</w:t>
            </w:r>
            <w:r w:rsidRPr="0036258B">
              <w:rPr>
                <w:lang w:eastAsia="zh-CN"/>
              </w:rPr>
              <w:tab/>
              <w:t>IF (A.4.1-1/1 OR A.4.1-1/2) AND A.4.4-1/81 THEN R ELSE N/A</w:t>
            </w:r>
          </w:p>
        </w:tc>
      </w:tr>
      <w:tr w:rsidR="00312B7A" w:rsidRPr="0036258B" w14:paraId="04BAC9F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326E36" w14:textId="77777777" w:rsidR="00312B7A" w:rsidRPr="0036258B" w:rsidRDefault="00312B7A" w:rsidP="00A22788">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312B7A" w:rsidRPr="0036258B" w14:paraId="4A61AFD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E1B822" w14:textId="77777777" w:rsidR="00312B7A" w:rsidRPr="0036258B" w:rsidRDefault="00312B7A" w:rsidP="00A22788">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312B7A" w:rsidRPr="0036258B" w14:paraId="1D9FE0D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A2B8FF" w14:textId="77777777" w:rsidR="00312B7A" w:rsidRPr="0036258B" w:rsidRDefault="00312B7A" w:rsidP="00A22788">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312B7A" w:rsidRPr="0036258B" w14:paraId="0BFBF5D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812F30" w14:textId="77777777" w:rsidR="00312B7A" w:rsidRPr="0036258B" w:rsidRDefault="00312B7A" w:rsidP="00A22788">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312B7A" w:rsidRPr="0036258B" w14:paraId="3E9460A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12214D" w14:textId="77777777" w:rsidR="00312B7A" w:rsidRPr="0036258B" w:rsidRDefault="00312B7A" w:rsidP="00A22788">
            <w:pPr>
              <w:pStyle w:val="TAN"/>
              <w:ind w:left="812" w:hanging="709"/>
              <w:rPr>
                <w:lang w:eastAsia="zh-CN"/>
              </w:rPr>
            </w:pPr>
            <w:r w:rsidRPr="0036258B">
              <w:t>C179</w:t>
            </w:r>
            <w:r w:rsidRPr="0036258B">
              <w:tab/>
              <w:t>IF (A.4.1-1/1 OR A.4.1-1/2) AND A.4.4-1/84 AND NOT A.4.4-1/138 THEN R ELSE N/A</w:t>
            </w:r>
          </w:p>
        </w:tc>
      </w:tr>
      <w:tr w:rsidR="00312B7A" w:rsidRPr="0036258B" w14:paraId="72714C6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4D1D7E" w14:textId="77777777" w:rsidR="00312B7A" w:rsidRPr="0036258B" w:rsidRDefault="00312B7A" w:rsidP="00A22788">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等线"/>
                <w:lang w:eastAsia="zh-CN"/>
              </w:rPr>
              <w:t>AND ((NOT A.4.3.2-2A/1) OR (A.4.3.2-2A/1 AND A.4.4-1A/16))</w:t>
            </w:r>
            <w:r w:rsidRPr="0036258B">
              <w:t>THEN R ELSE N/A</w:t>
            </w:r>
          </w:p>
        </w:tc>
      </w:tr>
      <w:tr w:rsidR="00312B7A" w:rsidRPr="0036258B" w14:paraId="5F2959E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CFF41" w14:textId="77777777" w:rsidR="00312B7A" w:rsidRPr="0036258B" w:rsidRDefault="00312B7A" w:rsidP="00A22788">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312B7A" w:rsidRPr="0036258B" w14:paraId="496FAFE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6B8F92" w14:textId="77777777" w:rsidR="00312B7A" w:rsidRPr="0036258B" w:rsidRDefault="00312B7A" w:rsidP="00A22788">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312B7A" w:rsidRPr="0036258B" w14:paraId="332F5A9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BBFEEB" w14:textId="77777777" w:rsidR="00312B7A" w:rsidRPr="0036258B" w:rsidRDefault="00312B7A" w:rsidP="00A22788">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A.4.2.1.1-1/4 AND NOT A.4.3.2-2A/1</w:t>
            </w:r>
            <w:r w:rsidRPr="0036258B">
              <w:rPr>
                <w:lang w:eastAsia="zh-CN"/>
              </w:rPr>
              <w:t xml:space="preserve"> THEN R ELSE N/A</w:t>
            </w:r>
          </w:p>
        </w:tc>
      </w:tr>
      <w:tr w:rsidR="00312B7A" w:rsidRPr="0036258B" w14:paraId="7B0D815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B2DE78" w14:textId="77777777" w:rsidR="00312B7A" w:rsidRPr="0036258B" w:rsidRDefault="00312B7A" w:rsidP="00A22788">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312B7A" w:rsidRPr="0036258B" w14:paraId="3217177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2838C7" w14:textId="77777777" w:rsidR="00312B7A" w:rsidRPr="0036258B" w:rsidRDefault="00312B7A" w:rsidP="00A22788">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312B7A" w:rsidRPr="0036258B" w14:paraId="0A489D5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EBFCA8" w14:textId="77777777" w:rsidR="00312B7A" w:rsidRPr="0036258B" w:rsidRDefault="00312B7A" w:rsidP="00A22788">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312B7A" w:rsidRPr="0036258B" w14:paraId="3B2169A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C9B495" w14:textId="77777777" w:rsidR="00312B7A" w:rsidRPr="0036258B" w:rsidRDefault="00312B7A" w:rsidP="00A22788">
            <w:pPr>
              <w:pStyle w:val="TAN"/>
              <w:ind w:left="812" w:hanging="709"/>
              <w:rPr>
                <w:lang w:eastAsia="zh-CN"/>
              </w:rPr>
            </w:pPr>
            <w:r w:rsidRPr="0036258B">
              <w:t>C185F</w:t>
            </w:r>
            <w:r w:rsidRPr="0036258B">
              <w:tab/>
              <w:t>IF A.4.1-1/1 AND A.4.5-1a/13 AND A.4.5-1a/25 AND A.4.1-2/1 AND ((NOT A.4.3.2-2A/1) OR (A.4.3.2-2A/1 AND A.4.4-1A/16)) THEN R ELSE N/A</w:t>
            </w:r>
          </w:p>
        </w:tc>
      </w:tr>
      <w:tr w:rsidR="00312B7A" w:rsidRPr="0036258B" w14:paraId="0C01B76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DF2E59" w14:textId="77777777" w:rsidR="00312B7A" w:rsidRPr="0036258B" w:rsidRDefault="00312B7A" w:rsidP="00A22788">
            <w:pPr>
              <w:pStyle w:val="TAN"/>
              <w:ind w:left="812" w:hanging="709"/>
              <w:rPr>
                <w:lang w:eastAsia="zh-CN"/>
              </w:rPr>
            </w:pPr>
            <w:r w:rsidRPr="0036258B">
              <w:t>C185T</w:t>
            </w:r>
            <w:r w:rsidRPr="0036258B">
              <w:tab/>
              <w:t>IF A.4.1-1/2 AND A.4.5-1b/13 AND A.4.5-1b/25 AND A.4.1-2/2 AND ((NOT A.4.3.2-2A/1) OR (A.4.3.2-2A/1 AND A.4.4-1A/16)) THEN R ELSE N/A</w:t>
            </w:r>
          </w:p>
        </w:tc>
      </w:tr>
      <w:tr w:rsidR="00312B7A" w:rsidRPr="0036258B" w14:paraId="7572A5A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E6485B" w14:textId="77777777" w:rsidR="00312B7A" w:rsidRPr="0036258B" w:rsidRDefault="00312B7A" w:rsidP="00A22788">
            <w:pPr>
              <w:pStyle w:val="TAN"/>
              <w:ind w:left="812" w:hanging="709"/>
            </w:pPr>
            <w:r w:rsidRPr="0036258B">
              <w:t>C186F</w:t>
            </w:r>
            <w:r w:rsidRPr="0036258B">
              <w:tab/>
              <w:t xml:space="preserve">IF </w:t>
            </w:r>
            <w:r w:rsidRPr="0036258B">
              <w:rPr>
                <w:rFonts w:eastAsia="等线"/>
                <w:lang w:eastAsia="zh-CN"/>
              </w:rPr>
              <w:t>(</w:t>
            </w:r>
            <w:r w:rsidRPr="0036258B">
              <w:t>A.4.1-1/1 AND A.4.5-1a/25 AND A.4.1-2/1</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 THEN R ELSE N/A</w:t>
            </w:r>
          </w:p>
        </w:tc>
      </w:tr>
      <w:tr w:rsidR="00312B7A" w:rsidRPr="0036258B" w14:paraId="04EFF65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499BEF" w14:textId="77777777" w:rsidR="00312B7A" w:rsidRPr="0036258B" w:rsidRDefault="00312B7A" w:rsidP="00A22788">
            <w:pPr>
              <w:pStyle w:val="TAN"/>
              <w:ind w:left="812" w:hanging="709"/>
            </w:pPr>
            <w:r w:rsidRPr="0036258B">
              <w:t>C186T</w:t>
            </w:r>
            <w:r w:rsidRPr="0036258B">
              <w:tab/>
              <w:t xml:space="preserve">IF </w:t>
            </w:r>
            <w:r w:rsidRPr="0036258B">
              <w:rPr>
                <w:rFonts w:eastAsia="等线"/>
                <w:lang w:eastAsia="zh-CN"/>
              </w:rPr>
              <w:t>(</w:t>
            </w:r>
            <w:r w:rsidRPr="0036258B">
              <w:t>A.4.1-1/2 AND A.4.5-1b/25 AND A.4.1-2/2</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THEN R ELSE N/A</w:t>
            </w:r>
          </w:p>
        </w:tc>
      </w:tr>
      <w:tr w:rsidR="00312B7A" w:rsidRPr="0036258B" w14:paraId="054DE22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CB4620" w14:textId="77777777" w:rsidR="00312B7A" w:rsidRPr="0036258B" w:rsidRDefault="00312B7A" w:rsidP="00A22788">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312B7A" w:rsidRPr="0036258B" w14:paraId="0C4D844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EA2300" w14:textId="77777777" w:rsidR="00312B7A" w:rsidRPr="0036258B" w:rsidRDefault="00312B7A" w:rsidP="00A22788">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312B7A" w:rsidRPr="0036258B" w14:paraId="27DD830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D76F82" w14:textId="77777777" w:rsidR="00312B7A" w:rsidRPr="0036258B" w:rsidRDefault="00312B7A" w:rsidP="00A22788">
            <w:pPr>
              <w:pStyle w:val="TAN"/>
              <w:ind w:left="812" w:hanging="709"/>
              <w:rPr>
                <w:lang w:eastAsia="zh-CN"/>
              </w:rPr>
            </w:pPr>
            <w:r w:rsidRPr="0036258B">
              <w:rPr>
                <w:lang w:eastAsia="zh-CN"/>
              </w:rPr>
              <w:lastRenderedPageBreak/>
              <w:t>C189F</w:t>
            </w:r>
            <w:r w:rsidRPr="0036258B">
              <w:rPr>
                <w:lang w:eastAsia="zh-CN"/>
              </w:rPr>
              <w:tab/>
            </w:r>
            <w:r w:rsidRPr="0036258B">
              <w:t>IF A.4.1-1/1 AND A.4.5-1a/31 THEN R ELSE N/A</w:t>
            </w:r>
          </w:p>
        </w:tc>
      </w:tr>
      <w:tr w:rsidR="00312B7A" w:rsidRPr="0036258B" w14:paraId="35C0B93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F965BB" w14:textId="77777777" w:rsidR="00312B7A" w:rsidRPr="0036258B" w:rsidRDefault="00312B7A" w:rsidP="00A22788">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312B7A" w:rsidRPr="0036258B" w14:paraId="332CA32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8F07D7" w14:textId="77777777" w:rsidR="00312B7A" w:rsidRPr="0036258B" w:rsidRDefault="00312B7A" w:rsidP="00A22788">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312B7A" w:rsidRPr="0036258B" w14:paraId="071CC5C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7C56DA" w14:textId="77777777" w:rsidR="00312B7A" w:rsidRPr="0036258B" w:rsidRDefault="00312B7A" w:rsidP="00A22788">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312B7A" w:rsidRPr="0036258B" w14:paraId="484BA1E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DD5D27" w14:textId="77777777" w:rsidR="00312B7A" w:rsidRPr="0036258B" w:rsidRDefault="00312B7A" w:rsidP="00A22788">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36258B">
              <w:t>((NOT A.4.3.2-2A/1) OR (A.4.3.2-2A/1 AND A.4.4-1A/16))</w:t>
            </w:r>
            <w:r>
              <w:rPr>
                <w:lang w:eastAsia="zh-CN"/>
              </w:rPr>
              <w:t xml:space="preserve"> </w:t>
            </w:r>
            <w:r w:rsidRPr="0036258B">
              <w:t>THEN R ELSE N/A</w:t>
            </w:r>
          </w:p>
        </w:tc>
      </w:tr>
      <w:tr w:rsidR="00312B7A" w:rsidRPr="0036258B" w14:paraId="342D087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8EAA6E" w14:textId="77777777" w:rsidR="00312B7A" w:rsidRPr="0036258B" w:rsidRDefault="00312B7A" w:rsidP="00A22788">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312B7A" w:rsidRPr="0036258B" w14:paraId="0C5ECA4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99FA8" w14:textId="77777777" w:rsidR="00312B7A" w:rsidRPr="0036258B" w:rsidRDefault="00312B7A" w:rsidP="00A22788">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312B7A" w:rsidRPr="0036258B" w14:paraId="270BC16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81A10A" w14:textId="77777777" w:rsidR="00312B7A" w:rsidRPr="0036258B" w:rsidRDefault="00312B7A" w:rsidP="00A22788">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312B7A" w:rsidRPr="0036258B" w14:paraId="11740B9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07F5F9" w14:textId="77777777" w:rsidR="00312B7A" w:rsidRPr="0036258B" w:rsidRDefault="00312B7A" w:rsidP="00A22788">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312B7A" w:rsidRPr="0036258B" w14:paraId="615CAFC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EDEAFD" w14:textId="77777777" w:rsidR="00312B7A" w:rsidRPr="0036258B" w:rsidRDefault="00312B7A" w:rsidP="00A22788">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312B7A" w:rsidRPr="0036258B" w14:paraId="59535EA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D0EE51" w14:textId="77777777" w:rsidR="00312B7A" w:rsidRPr="0036258B" w:rsidRDefault="00312B7A" w:rsidP="00A22788">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312B7A" w:rsidRPr="0036258B" w14:paraId="728B815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634CF0" w14:textId="77777777" w:rsidR="00312B7A" w:rsidRPr="0036258B" w:rsidRDefault="00312B7A" w:rsidP="00A22788">
            <w:pPr>
              <w:pStyle w:val="TAN"/>
              <w:ind w:left="812" w:hanging="709"/>
              <w:rPr>
                <w:lang w:eastAsia="zh-CN"/>
              </w:rPr>
            </w:pPr>
            <w:r w:rsidRPr="0036258B">
              <w:rPr>
                <w:rFonts w:eastAsia="宋体"/>
                <w:lang w:eastAsia="zh-CN"/>
              </w:rPr>
              <w:t>C193F</w:t>
            </w:r>
            <w:r w:rsidRPr="0036258B">
              <w:rPr>
                <w:rFonts w:eastAsia="宋体"/>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312B7A" w:rsidRPr="0036258B" w14:paraId="6C942A8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ED7451" w14:textId="77777777" w:rsidR="00312B7A" w:rsidRPr="0036258B" w:rsidRDefault="00312B7A" w:rsidP="00A22788">
            <w:pPr>
              <w:pStyle w:val="TAN"/>
              <w:ind w:left="812" w:hanging="709"/>
              <w:rPr>
                <w:lang w:eastAsia="zh-CN"/>
              </w:rPr>
            </w:pPr>
            <w:r w:rsidRPr="0036258B">
              <w:rPr>
                <w:rFonts w:eastAsia="宋体"/>
                <w:lang w:eastAsia="zh-CN"/>
              </w:rPr>
              <w:t>C193T</w:t>
            </w:r>
            <w:r w:rsidRPr="0036258B">
              <w:rPr>
                <w:rFonts w:eastAsia="宋体"/>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312B7A" w:rsidRPr="0036258B" w14:paraId="028C09A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16F6B" w14:textId="77777777" w:rsidR="00312B7A" w:rsidRPr="0036258B" w:rsidRDefault="00312B7A" w:rsidP="00A22788">
            <w:pPr>
              <w:pStyle w:val="TAN"/>
              <w:ind w:left="812" w:hanging="709"/>
              <w:rPr>
                <w:rFonts w:eastAsia="宋体"/>
                <w:lang w:eastAsia="zh-CN"/>
              </w:rPr>
            </w:pPr>
            <w:r w:rsidRPr="0036258B">
              <w:t>C194</w:t>
            </w:r>
            <w:r w:rsidRPr="0036258B">
              <w:tab/>
              <w:t>IF (A.4.1-1/1 OR A.4.1-1/2) AND [8]A.10/31 AND A.4.4-1A/4 THEN R ELSE N/A</w:t>
            </w:r>
          </w:p>
        </w:tc>
      </w:tr>
      <w:tr w:rsidR="00312B7A" w:rsidRPr="0036258B" w14:paraId="30A0DF1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B24D5" w14:textId="77777777" w:rsidR="00312B7A" w:rsidRPr="0036258B" w:rsidRDefault="00312B7A" w:rsidP="00A22788">
            <w:pPr>
              <w:pStyle w:val="TAN"/>
              <w:ind w:left="812" w:hanging="709"/>
              <w:rPr>
                <w:rFonts w:eastAsia="宋体"/>
                <w:lang w:eastAsia="zh-CN"/>
              </w:rPr>
            </w:pPr>
            <w:r w:rsidRPr="0036258B">
              <w:rPr>
                <w:rFonts w:eastAsia="宋体"/>
                <w:lang w:eastAsia="zh-CN"/>
              </w:rPr>
              <w:t>C195</w:t>
            </w:r>
            <w:r w:rsidRPr="0036258B">
              <w:tab/>
              <w:t>IF (A.4.1-1/1 OR A.4.1-1/2) AND [8]A.10/31 AND [8]A.10/37 AND A.4.4-2/1 THEN R ELSE N/A</w:t>
            </w:r>
          </w:p>
        </w:tc>
      </w:tr>
      <w:tr w:rsidR="00312B7A" w:rsidRPr="0036258B" w14:paraId="0A2C2D9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9A57EF" w14:textId="77777777" w:rsidR="00312B7A" w:rsidRPr="0036258B" w:rsidRDefault="00312B7A" w:rsidP="00A22788">
            <w:pPr>
              <w:pStyle w:val="TAN"/>
              <w:ind w:left="812" w:hanging="709"/>
              <w:rPr>
                <w:rFonts w:eastAsia="宋体"/>
                <w:lang w:eastAsia="zh-CN"/>
              </w:rPr>
            </w:pPr>
            <w:r w:rsidRPr="0036258B">
              <w:rPr>
                <w:rFonts w:eastAsia="宋体"/>
                <w:lang w:eastAsia="zh-CN"/>
              </w:rPr>
              <w:t>C196</w:t>
            </w:r>
            <w:r w:rsidRPr="0036258B">
              <w:tab/>
              <w:t>IF (A.4.1-1/1 OR A.4.1-1/2) AND A.4.4-1/19 AND A.4.4-1/54 AND [8]A.10/31 AND [8]A.10/37 THEN R ELSE N/A</w:t>
            </w:r>
          </w:p>
        </w:tc>
      </w:tr>
      <w:tr w:rsidR="00312B7A" w:rsidRPr="0036258B" w14:paraId="0790FA7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EA5F1" w14:textId="77777777" w:rsidR="00312B7A" w:rsidRPr="0036258B" w:rsidRDefault="00312B7A" w:rsidP="00A22788">
            <w:pPr>
              <w:pStyle w:val="TAN"/>
              <w:ind w:left="812" w:hanging="709"/>
            </w:pPr>
            <w:r w:rsidRPr="0036258B">
              <w:rPr>
                <w:rFonts w:eastAsia="宋体"/>
                <w:lang w:eastAsia="zh-CN"/>
              </w:rPr>
              <w:t>C197</w:t>
            </w:r>
            <w:r w:rsidRPr="0036258B">
              <w:tab/>
              <w:t>IF (A.4.1-1/1 OR A.4.1-1/2) AND A.4.4-1A/4 AND [8]A.10/31 AND A.4.4-1/91 AND A.4.4-2/1 THEN R ELSE N/A</w:t>
            </w:r>
          </w:p>
        </w:tc>
      </w:tr>
      <w:tr w:rsidR="00312B7A" w:rsidRPr="0036258B" w14:paraId="6912870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E4D6D5" w14:textId="77777777" w:rsidR="00312B7A" w:rsidRPr="0036258B" w:rsidRDefault="00312B7A" w:rsidP="00A22788">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312B7A" w:rsidRPr="0036258B" w14:paraId="770D044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D3666C" w14:textId="77777777" w:rsidR="00312B7A" w:rsidRPr="0036258B" w:rsidRDefault="00312B7A" w:rsidP="00A22788">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312B7A" w:rsidRPr="0036258B" w14:paraId="7047DF4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698609" w14:textId="77777777" w:rsidR="00312B7A" w:rsidRPr="0036258B" w:rsidRDefault="00312B7A" w:rsidP="00A22788">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312B7A" w:rsidRPr="0036258B" w14:paraId="38C00AA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4EC3F3" w14:textId="77777777" w:rsidR="00312B7A" w:rsidRPr="0036258B" w:rsidRDefault="00312B7A" w:rsidP="00A22788">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312B7A" w:rsidRPr="0036258B" w14:paraId="458DFD7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64BC06" w14:textId="77777777" w:rsidR="00312B7A" w:rsidRPr="0036258B" w:rsidRDefault="00312B7A" w:rsidP="00A22788">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312B7A" w:rsidRPr="0036258B" w14:paraId="509A6F0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424693" w14:textId="77777777" w:rsidR="00312B7A" w:rsidRPr="0036258B" w:rsidRDefault="00312B7A" w:rsidP="00A22788">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312B7A" w:rsidRPr="0036258B" w14:paraId="0561CC12" w14:textId="77777777" w:rsidTr="00A22788">
        <w:trPr>
          <w:gridAfter w:val="1"/>
          <w:wAfter w:w="33" w:type="dxa"/>
          <w:cantSplit/>
          <w:jc w:val="center"/>
        </w:trPr>
        <w:tc>
          <w:tcPr>
            <w:tcW w:w="9889" w:type="dxa"/>
            <w:gridSpan w:val="2"/>
          </w:tcPr>
          <w:p w14:paraId="4FA1986F" w14:textId="77777777" w:rsidR="00312B7A" w:rsidRPr="0036258B" w:rsidRDefault="00312B7A" w:rsidP="00A22788">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312B7A" w:rsidRPr="0036258B" w14:paraId="58A1F6F9" w14:textId="77777777" w:rsidTr="00A22788">
        <w:trPr>
          <w:gridAfter w:val="1"/>
          <w:wAfter w:w="33" w:type="dxa"/>
          <w:cantSplit/>
          <w:jc w:val="center"/>
        </w:trPr>
        <w:tc>
          <w:tcPr>
            <w:tcW w:w="9889" w:type="dxa"/>
            <w:gridSpan w:val="2"/>
          </w:tcPr>
          <w:p w14:paraId="13DE77AD" w14:textId="77777777" w:rsidR="00312B7A" w:rsidRPr="0036258B" w:rsidRDefault="00312B7A" w:rsidP="00A22788">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312B7A" w:rsidRPr="0036258B" w14:paraId="2141A9B3" w14:textId="77777777" w:rsidTr="00A22788">
        <w:trPr>
          <w:gridAfter w:val="1"/>
          <w:wAfter w:w="33" w:type="dxa"/>
          <w:cantSplit/>
          <w:jc w:val="center"/>
        </w:trPr>
        <w:tc>
          <w:tcPr>
            <w:tcW w:w="9889" w:type="dxa"/>
            <w:gridSpan w:val="2"/>
          </w:tcPr>
          <w:p w14:paraId="588C811A" w14:textId="77777777" w:rsidR="00312B7A" w:rsidRPr="0036258B" w:rsidRDefault="00312B7A" w:rsidP="00A22788">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312B7A" w:rsidRPr="0036258B" w14:paraId="056D319F" w14:textId="77777777" w:rsidTr="00A22788">
        <w:trPr>
          <w:gridAfter w:val="1"/>
          <w:wAfter w:w="33" w:type="dxa"/>
          <w:cantSplit/>
          <w:jc w:val="center"/>
        </w:trPr>
        <w:tc>
          <w:tcPr>
            <w:tcW w:w="9889" w:type="dxa"/>
            <w:gridSpan w:val="2"/>
          </w:tcPr>
          <w:p w14:paraId="6F17F70A" w14:textId="77777777" w:rsidR="00312B7A" w:rsidRPr="0036258B" w:rsidRDefault="00312B7A" w:rsidP="00A22788">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312B7A" w:rsidRPr="0036258B" w14:paraId="54DCDC58" w14:textId="77777777" w:rsidTr="00A22788">
        <w:trPr>
          <w:gridAfter w:val="1"/>
          <w:wAfter w:w="33" w:type="dxa"/>
          <w:cantSplit/>
          <w:jc w:val="center"/>
        </w:trPr>
        <w:tc>
          <w:tcPr>
            <w:tcW w:w="9889" w:type="dxa"/>
            <w:gridSpan w:val="2"/>
          </w:tcPr>
          <w:p w14:paraId="49156552" w14:textId="77777777" w:rsidR="00312B7A" w:rsidRPr="0036258B" w:rsidRDefault="00312B7A" w:rsidP="00A22788">
            <w:pPr>
              <w:pStyle w:val="TAN"/>
              <w:ind w:left="812" w:hanging="709"/>
            </w:pPr>
            <w:r w:rsidRPr="0036258B">
              <w:rPr>
                <w:lang w:eastAsia="zh-CN"/>
              </w:rPr>
              <w:t>C203</w:t>
            </w:r>
            <w:r w:rsidRPr="0036258B">
              <w:rPr>
                <w:lang w:eastAsia="zh-CN"/>
              </w:rPr>
              <w:tab/>
              <w:t>Void</w:t>
            </w:r>
          </w:p>
        </w:tc>
      </w:tr>
      <w:tr w:rsidR="00312B7A" w:rsidRPr="0036258B" w14:paraId="27A5F706" w14:textId="77777777" w:rsidTr="00A22788">
        <w:trPr>
          <w:gridAfter w:val="1"/>
          <w:wAfter w:w="33" w:type="dxa"/>
          <w:cantSplit/>
          <w:jc w:val="center"/>
        </w:trPr>
        <w:tc>
          <w:tcPr>
            <w:tcW w:w="9889" w:type="dxa"/>
            <w:gridSpan w:val="2"/>
          </w:tcPr>
          <w:p w14:paraId="37FE08D7" w14:textId="77777777" w:rsidR="00312B7A" w:rsidRPr="0036258B" w:rsidRDefault="00312B7A" w:rsidP="00A22788">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69815425" w14:textId="77777777" w:rsidTr="00A22788">
        <w:trPr>
          <w:gridAfter w:val="1"/>
          <w:wAfter w:w="33" w:type="dxa"/>
          <w:cantSplit/>
          <w:jc w:val="center"/>
        </w:trPr>
        <w:tc>
          <w:tcPr>
            <w:tcW w:w="9889" w:type="dxa"/>
            <w:gridSpan w:val="2"/>
          </w:tcPr>
          <w:p w14:paraId="25026FA2" w14:textId="77777777" w:rsidR="00312B7A" w:rsidRPr="0036258B" w:rsidRDefault="00312B7A" w:rsidP="00A22788">
            <w:pPr>
              <w:pStyle w:val="TAN"/>
              <w:ind w:left="812" w:hanging="709"/>
              <w:rPr>
                <w:lang w:eastAsia="zh-CN"/>
              </w:rPr>
            </w:pPr>
            <w:r w:rsidRPr="0036258B">
              <w:rPr>
                <w:lang w:eastAsia="zh-CN"/>
              </w:rPr>
              <w:lastRenderedPageBreak/>
              <w:t>C204</w:t>
            </w:r>
            <w:r w:rsidRPr="0036258B">
              <w:tab/>
              <w:t>IF (A.4.1-1/1 OR A.4.1-1/2) AND A.4.4-1/30 AND [8]A.10/31 AND [8]A.10/37 THEN R ELSE N/A</w:t>
            </w:r>
          </w:p>
        </w:tc>
      </w:tr>
      <w:tr w:rsidR="00312B7A" w:rsidRPr="0036258B" w14:paraId="2B24EBE1" w14:textId="77777777" w:rsidTr="00A22788">
        <w:trPr>
          <w:gridAfter w:val="1"/>
          <w:wAfter w:w="33" w:type="dxa"/>
          <w:cantSplit/>
          <w:jc w:val="center"/>
        </w:trPr>
        <w:tc>
          <w:tcPr>
            <w:tcW w:w="9889" w:type="dxa"/>
            <w:gridSpan w:val="2"/>
          </w:tcPr>
          <w:p w14:paraId="2185F56C" w14:textId="77777777" w:rsidR="00312B7A" w:rsidRPr="0036258B" w:rsidRDefault="00312B7A" w:rsidP="00A22788">
            <w:pPr>
              <w:pStyle w:val="TAN"/>
              <w:ind w:left="812" w:hanging="709"/>
              <w:rPr>
                <w:lang w:eastAsia="zh-CN"/>
              </w:rPr>
            </w:pPr>
            <w:r w:rsidRPr="0036258B">
              <w:t>C205</w:t>
            </w:r>
            <w:r w:rsidRPr="0036258B">
              <w:tab/>
            </w:r>
            <w:r w:rsidRPr="0036258B">
              <w:rPr>
                <w:lang w:eastAsia="zh-CN"/>
              </w:rPr>
              <w:t>IF (A.4.1-1/1 OR A.4.1-1/2) AND A.4.1-1/6 AND (A.4.4-1/8 OR A.4.4-1/53) AND A.4.4-1/94 AND NOT A.4.3.2-2A/1 THEN R ELSE N/A</w:t>
            </w:r>
          </w:p>
        </w:tc>
      </w:tr>
      <w:tr w:rsidR="00312B7A" w:rsidRPr="0036258B" w14:paraId="58ADCADA" w14:textId="77777777" w:rsidTr="00A22788">
        <w:trPr>
          <w:gridAfter w:val="1"/>
          <w:wAfter w:w="33" w:type="dxa"/>
          <w:cantSplit/>
          <w:jc w:val="center"/>
        </w:trPr>
        <w:tc>
          <w:tcPr>
            <w:tcW w:w="9889" w:type="dxa"/>
            <w:gridSpan w:val="2"/>
          </w:tcPr>
          <w:p w14:paraId="4279E0B1" w14:textId="77777777" w:rsidR="00312B7A" w:rsidRPr="0036258B" w:rsidRDefault="00312B7A" w:rsidP="00A22788">
            <w:pPr>
              <w:pStyle w:val="TAN"/>
              <w:ind w:left="812" w:hanging="709"/>
            </w:pPr>
            <w:r w:rsidRPr="0036258B">
              <w:t>C206F</w:t>
            </w:r>
            <w:r w:rsidRPr="0036258B">
              <w:tab/>
              <w:t>IF A.4.1-1/1 AND A.4.1-1/7 AND A.4.5-1a/5 AND A.4.5-1d/2 AND A.4.5-1a/23 THEN R ELSE N/A</w:t>
            </w:r>
          </w:p>
        </w:tc>
      </w:tr>
      <w:tr w:rsidR="00312B7A" w:rsidRPr="0036258B" w14:paraId="654C2381" w14:textId="77777777" w:rsidTr="00A22788">
        <w:trPr>
          <w:gridAfter w:val="1"/>
          <w:wAfter w:w="33" w:type="dxa"/>
          <w:cantSplit/>
          <w:jc w:val="center"/>
        </w:trPr>
        <w:tc>
          <w:tcPr>
            <w:tcW w:w="9889" w:type="dxa"/>
            <w:gridSpan w:val="2"/>
          </w:tcPr>
          <w:p w14:paraId="1E4C0442" w14:textId="77777777" w:rsidR="00312B7A" w:rsidRPr="0036258B" w:rsidRDefault="00312B7A" w:rsidP="00A22788">
            <w:pPr>
              <w:pStyle w:val="TAN"/>
              <w:ind w:left="812" w:hanging="709"/>
            </w:pPr>
            <w:r w:rsidRPr="0036258B">
              <w:t>C206T</w:t>
            </w:r>
            <w:r w:rsidRPr="0036258B">
              <w:tab/>
              <w:t>IF A.4.1-1/2 AND A.4.1-1/7 AND A.4.5-1b/5 AND A.4.5-1e/2 AND A.4.5-1b/23 THEN R ELSE N/A</w:t>
            </w:r>
          </w:p>
        </w:tc>
      </w:tr>
      <w:tr w:rsidR="00312B7A" w:rsidRPr="0036258B" w14:paraId="18D4F5DC" w14:textId="77777777" w:rsidTr="00A22788">
        <w:trPr>
          <w:gridAfter w:val="1"/>
          <w:wAfter w:w="33" w:type="dxa"/>
          <w:cantSplit/>
          <w:jc w:val="center"/>
        </w:trPr>
        <w:tc>
          <w:tcPr>
            <w:tcW w:w="9889" w:type="dxa"/>
            <w:gridSpan w:val="2"/>
          </w:tcPr>
          <w:p w14:paraId="34FAE94D" w14:textId="77777777" w:rsidR="00312B7A" w:rsidRPr="0036258B" w:rsidRDefault="00312B7A" w:rsidP="00A22788">
            <w:pPr>
              <w:pStyle w:val="TAN"/>
              <w:ind w:left="812" w:hanging="709"/>
            </w:pPr>
            <w:r w:rsidRPr="0036258B">
              <w:t>C207</w:t>
            </w:r>
            <w:r w:rsidRPr="0036258B">
              <w:tab/>
              <w:t>IF (A.4.1-1/1 OR A.4.1-1/2) AND A.4.3.3.2-1/1 AND A.4.3.3.2-2/1 THEN R ELSE N/A</w:t>
            </w:r>
          </w:p>
        </w:tc>
      </w:tr>
      <w:tr w:rsidR="00312B7A" w:rsidRPr="0036258B" w14:paraId="443361D9" w14:textId="77777777" w:rsidTr="00A22788">
        <w:trPr>
          <w:gridAfter w:val="1"/>
          <w:wAfter w:w="33" w:type="dxa"/>
          <w:cantSplit/>
          <w:jc w:val="center"/>
        </w:trPr>
        <w:tc>
          <w:tcPr>
            <w:tcW w:w="9889" w:type="dxa"/>
            <w:gridSpan w:val="2"/>
          </w:tcPr>
          <w:p w14:paraId="3CE8A5F4" w14:textId="77777777" w:rsidR="00312B7A" w:rsidRPr="0036258B" w:rsidRDefault="00312B7A" w:rsidP="00A22788">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11D75828" w14:textId="77777777" w:rsidTr="00A22788">
        <w:trPr>
          <w:gridAfter w:val="1"/>
          <w:wAfter w:w="33" w:type="dxa"/>
          <w:cantSplit/>
          <w:jc w:val="center"/>
        </w:trPr>
        <w:tc>
          <w:tcPr>
            <w:tcW w:w="9889" w:type="dxa"/>
            <w:gridSpan w:val="2"/>
          </w:tcPr>
          <w:p w14:paraId="023DA45E" w14:textId="77777777" w:rsidR="00312B7A" w:rsidRPr="0036258B" w:rsidRDefault="00312B7A" w:rsidP="00A22788">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312B7A" w:rsidRPr="0036258B" w14:paraId="6058147B" w14:textId="77777777" w:rsidTr="00A22788">
        <w:trPr>
          <w:gridAfter w:val="1"/>
          <w:wAfter w:w="33" w:type="dxa"/>
          <w:cantSplit/>
          <w:jc w:val="center"/>
        </w:trPr>
        <w:tc>
          <w:tcPr>
            <w:tcW w:w="9889" w:type="dxa"/>
            <w:gridSpan w:val="2"/>
          </w:tcPr>
          <w:p w14:paraId="0D5DBE3E" w14:textId="77777777" w:rsidR="00312B7A" w:rsidRPr="0036258B" w:rsidRDefault="00312B7A" w:rsidP="00A22788">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xml:space="preserve">) </w:t>
            </w:r>
            <w:r>
              <w:rPr>
                <w:lang w:eastAsia="zh-CN"/>
              </w:rPr>
              <w:t>AND NOT (</w:t>
            </w:r>
            <w:r w:rsidRPr="001A5E3A">
              <w:rPr>
                <w:lang w:eastAsia="zh-CN"/>
              </w:rPr>
              <w:t>A</w:t>
            </w:r>
            <w:r w:rsidRPr="001A5E3A">
              <w:rPr>
                <w:rFonts w:eastAsia="MS Mincho"/>
              </w:rPr>
              <w:t>.4.4-2/14</w:t>
            </w:r>
            <w:r>
              <w:rPr>
                <w:lang w:eastAsia="zh-CN"/>
              </w:rPr>
              <w:t>)</w:t>
            </w:r>
            <w:r w:rsidRPr="001A5E3A">
              <w:rPr>
                <w:lang w:eastAsia="zh-CN"/>
              </w:rPr>
              <w:t xml:space="preserve"> </w:t>
            </w:r>
            <w:r w:rsidRPr="0036258B">
              <w:rPr>
                <w:lang w:eastAsia="zh-CN"/>
              </w:rPr>
              <w:t>THEN R ELSE N/A</w:t>
            </w:r>
          </w:p>
        </w:tc>
      </w:tr>
      <w:tr w:rsidR="00312B7A" w:rsidRPr="0036258B" w14:paraId="3666B0D2" w14:textId="77777777" w:rsidTr="00A22788">
        <w:trPr>
          <w:gridAfter w:val="1"/>
          <w:wAfter w:w="33" w:type="dxa"/>
          <w:cantSplit/>
          <w:jc w:val="center"/>
        </w:trPr>
        <w:tc>
          <w:tcPr>
            <w:tcW w:w="9889" w:type="dxa"/>
            <w:gridSpan w:val="2"/>
          </w:tcPr>
          <w:p w14:paraId="2E16A939" w14:textId="77777777" w:rsidR="00312B7A" w:rsidRPr="0036258B" w:rsidRDefault="00312B7A" w:rsidP="00A22788">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312B7A" w:rsidRPr="0036258B" w14:paraId="6404A7E0" w14:textId="77777777" w:rsidTr="00A22788">
        <w:trPr>
          <w:gridAfter w:val="1"/>
          <w:wAfter w:w="33" w:type="dxa"/>
          <w:cantSplit/>
          <w:jc w:val="center"/>
        </w:trPr>
        <w:tc>
          <w:tcPr>
            <w:tcW w:w="9889" w:type="dxa"/>
            <w:gridSpan w:val="2"/>
          </w:tcPr>
          <w:p w14:paraId="1C9A3C36" w14:textId="77777777" w:rsidR="00312B7A" w:rsidRPr="0036258B" w:rsidRDefault="00312B7A" w:rsidP="00A22788">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312B7A" w:rsidRPr="0036258B" w14:paraId="71808E3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9286C" w14:textId="77777777" w:rsidR="00312B7A" w:rsidRPr="0036258B" w:rsidRDefault="00312B7A" w:rsidP="00A22788">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312B7A" w:rsidRPr="0036258B" w14:paraId="1C9AC3F3" w14:textId="77777777" w:rsidTr="00A22788">
        <w:trPr>
          <w:gridAfter w:val="1"/>
          <w:wAfter w:w="33" w:type="dxa"/>
          <w:cantSplit/>
          <w:jc w:val="center"/>
        </w:trPr>
        <w:tc>
          <w:tcPr>
            <w:tcW w:w="9889" w:type="dxa"/>
            <w:gridSpan w:val="2"/>
          </w:tcPr>
          <w:p w14:paraId="6BDD1C7C" w14:textId="77777777" w:rsidR="00312B7A" w:rsidRPr="0036258B" w:rsidRDefault="00312B7A" w:rsidP="00A22788">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312B7A" w:rsidRPr="0036258B" w14:paraId="7CAC4C0E" w14:textId="77777777" w:rsidTr="00A22788">
        <w:trPr>
          <w:gridAfter w:val="1"/>
          <w:wAfter w:w="33" w:type="dxa"/>
          <w:cantSplit/>
          <w:jc w:val="center"/>
        </w:trPr>
        <w:tc>
          <w:tcPr>
            <w:tcW w:w="9889" w:type="dxa"/>
            <w:gridSpan w:val="2"/>
          </w:tcPr>
          <w:p w14:paraId="785C0157" w14:textId="77777777" w:rsidR="00312B7A" w:rsidRPr="0036258B" w:rsidRDefault="00312B7A" w:rsidP="00A22788">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312B7A" w:rsidRPr="0036258B" w14:paraId="785D2D3F" w14:textId="77777777" w:rsidTr="00A22788">
        <w:trPr>
          <w:gridAfter w:val="1"/>
          <w:wAfter w:w="33" w:type="dxa"/>
          <w:cantSplit/>
          <w:jc w:val="center"/>
        </w:trPr>
        <w:tc>
          <w:tcPr>
            <w:tcW w:w="9889" w:type="dxa"/>
            <w:gridSpan w:val="2"/>
          </w:tcPr>
          <w:p w14:paraId="78EEB330" w14:textId="77777777" w:rsidR="00312B7A" w:rsidRPr="0036258B" w:rsidRDefault="00312B7A" w:rsidP="00A22788">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312B7A" w:rsidRPr="0036258B" w14:paraId="26671A3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9DD0FC" w14:textId="77777777" w:rsidR="00312B7A" w:rsidRPr="0036258B" w:rsidRDefault="00312B7A" w:rsidP="00A22788">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312B7A" w:rsidRPr="0036258B" w14:paraId="2ECC629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6521BE" w14:textId="77777777" w:rsidR="00312B7A" w:rsidRPr="0036258B" w:rsidRDefault="00312B7A" w:rsidP="00A22788">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312B7A" w:rsidRPr="0036258B" w14:paraId="02DBD31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EF429F" w14:textId="77777777" w:rsidR="00312B7A" w:rsidRPr="0036258B" w:rsidRDefault="00312B7A" w:rsidP="00A22788">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24789F3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3CC5AF" w14:textId="77777777" w:rsidR="00312B7A" w:rsidRPr="0036258B" w:rsidRDefault="00312B7A" w:rsidP="00A22788">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117DD3F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2081B" w14:textId="77777777" w:rsidR="00312B7A" w:rsidRPr="0036258B" w:rsidRDefault="00312B7A" w:rsidP="00A22788">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4E63510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38A01E" w14:textId="77777777" w:rsidR="00312B7A" w:rsidRPr="0036258B" w:rsidRDefault="00312B7A" w:rsidP="00A22788">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4A4DA83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2840E0" w14:textId="77777777" w:rsidR="00312B7A" w:rsidRPr="0036258B" w:rsidRDefault="00312B7A" w:rsidP="00A22788">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312B7A" w:rsidRPr="0036258B" w14:paraId="1A400A6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3B33D4" w14:textId="77777777" w:rsidR="00312B7A" w:rsidRPr="0036258B" w:rsidRDefault="00312B7A" w:rsidP="00A2278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312B7A" w:rsidRPr="0036258B" w14:paraId="2ADE90D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DD0391" w14:textId="77777777" w:rsidR="00312B7A" w:rsidRPr="0036258B" w:rsidRDefault="00312B7A" w:rsidP="00A22788">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312B7A" w:rsidRPr="0036258B" w14:paraId="14DA6A7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6766AA" w14:textId="77777777" w:rsidR="00312B7A" w:rsidRPr="0036258B" w:rsidRDefault="00312B7A" w:rsidP="00A22788">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11F4F21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322CFF" w14:textId="77777777" w:rsidR="00312B7A" w:rsidRPr="0036258B" w:rsidRDefault="00312B7A" w:rsidP="00A22788">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69A5D12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F8A383" w14:textId="77777777" w:rsidR="00312B7A" w:rsidRPr="0036258B" w:rsidRDefault="00312B7A" w:rsidP="00A22788">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0083524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5582B0" w14:textId="77777777" w:rsidR="00312B7A" w:rsidRPr="0036258B" w:rsidRDefault="00312B7A" w:rsidP="00A22788">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312B7A" w:rsidRPr="0036258B" w14:paraId="010A7A0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F884C6" w14:textId="77777777" w:rsidR="00312B7A" w:rsidRPr="0036258B" w:rsidRDefault="00312B7A" w:rsidP="00A22788">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312B7A" w:rsidRPr="0036258B" w14:paraId="627AA36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F6F751" w14:textId="77777777" w:rsidR="00312B7A" w:rsidRPr="0036258B" w:rsidRDefault="00312B7A" w:rsidP="00A22788">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312B7A" w:rsidRPr="0036258B" w14:paraId="5237ACC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DCC9D5" w14:textId="77777777" w:rsidR="00312B7A" w:rsidRPr="0036258B" w:rsidRDefault="00312B7A" w:rsidP="00A22788">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312B7A" w:rsidRPr="0036258B" w14:paraId="419D1BD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EBEAD7" w14:textId="77777777" w:rsidR="00312B7A" w:rsidRPr="0036258B" w:rsidRDefault="00312B7A" w:rsidP="00A22788">
            <w:pPr>
              <w:pStyle w:val="TAN"/>
              <w:ind w:left="812" w:hanging="709"/>
              <w:rPr>
                <w:lang w:eastAsia="zh-CN"/>
              </w:rPr>
            </w:pPr>
            <w:r w:rsidRPr="0036258B">
              <w:rPr>
                <w:lang w:eastAsia="zh-CN"/>
              </w:rPr>
              <w:t>C226</w:t>
            </w:r>
            <w:r w:rsidRPr="0036258B">
              <w:rPr>
                <w:lang w:eastAsia="zh-CN"/>
              </w:rPr>
              <w:tab/>
              <w:t>Void</w:t>
            </w:r>
          </w:p>
        </w:tc>
      </w:tr>
      <w:tr w:rsidR="00312B7A" w:rsidRPr="0036258B" w14:paraId="28524E6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40CF02" w14:textId="77777777" w:rsidR="00312B7A" w:rsidRPr="0036258B" w:rsidRDefault="00312B7A" w:rsidP="00A22788">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312B7A" w:rsidRPr="0036258B" w14:paraId="43D04B0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96949D" w14:textId="77777777" w:rsidR="00312B7A" w:rsidRPr="0036258B" w:rsidRDefault="00312B7A" w:rsidP="00A22788">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312B7A" w:rsidRPr="0036258B" w14:paraId="649B6B1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DA9539" w14:textId="77777777" w:rsidR="00312B7A" w:rsidRPr="0036258B" w:rsidRDefault="00312B7A" w:rsidP="00A22788">
            <w:pPr>
              <w:pStyle w:val="TAN"/>
              <w:ind w:left="812" w:hanging="709"/>
              <w:rPr>
                <w:lang w:eastAsia="zh-CN"/>
              </w:rPr>
            </w:pPr>
            <w:r w:rsidRPr="0036258B">
              <w:rPr>
                <w:lang w:eastAsia="zh-CN"/>
              </w:rPr>
              <w:lastRenderedPageBreak/>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312B7A" w:rsidRPr="0036258B" w14:paraId="75E4C06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686B2F" w14:textId="77777777" w:rsidR="00312B7A" w:rsidRPr="0036258B" w:rsidRDefault="00312B7A" w:rsidP="00A22788">
            <w:pPr>
              <w:pStyle w:val="TAN"/>
              <w:ind w:left="812" w:hanging="709"/>
              <w:rPr>
                <w:lang w:eastAsia="zh-CN"/>
              </w:rPr>
            </w:pPr>
            <w:r w:rsidRPr="0036258B">
              <w:rPr>
                <w:lang w:eastAsia="zh-CN"/>
              </w:rPr>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312B7A" w:rsidRPr="0036258B" w14:paraId="49BEB0D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B59FC2" w14:textId="77777777" w:rsidR="00312B7A" w:rsidRPr="0036258B" w:rsidRDefault="00312B7A" w:rsidP="00A22788">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312B7A" w:rsidRPr="0036258B" w14:paraId="03EA464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920583" w14:textId="77777777" w:rsidR="00312B7A" w:rsidRPr="0036258B" w:rsidRDefault="00312B7A" w:rsidP="00A22788">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312B7A" w:rsidRPr="0036258B" w14:paraId="3CBBDA3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97343D" w14:textId="77777777" w:rsidR="00312B7A" w:rsidRPr="0036258B" w:rsidRDefault="00312B7A" w:rsidP="00A22788">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312B7A" w:rsidRPr="0036258B" w14:paraId="0C97FA4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AEF920" w14:textId="77777777" w:rsidR="00312B7A" w:rsidRPr="0036258B" w:rsidRDefault="00312B7A" w:rsidP="00A22788">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r w:rsidRPr="0036258B">
              <w:rPr>
                <w:rFonts w:eastAsia="MS Mincho"/>
              </w:rPr>
              <w:t xml:space="preserve">A.4.2.1.1-1/4 AND (A.4.5-1a/9 or A.4.5-1b/9) AND NOT A.4.3.2-2A/1 </w:t>
            </w:r>
            <w:r w:rsidRPr="0036258B">
              <w:t>THEN R ELSE N/A</w:t>
            </w:r>
          </w:p>
        </w:tc>
      </w:tr>
      <w:tr w:rsidR="00312B7A" w:rsidRPr="0036258B" w14:paraId="5C4E525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81083" w14:textId="77777777" w:rsidR="00312B7A" w:rsidRPr="0036258B" w:rsidRDefault="00312B7A" w:rsidP="00A22788">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2B5E0A2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B900BC" w14:textId="77777777" w:rsidR="00312B7A" w:rsidRPr="0036258B" w:rsidRDefault="00312B7A" w:rsidP="00A22788">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53268B7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B97767" w14:textId="77777777" w:rsidR="00312B7A" w:rsidRPr="0036258B" w:rsidRDefault="00312B7A" w:rsidP="00A22788">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605CD43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C09D3D" w14:textId="77777777" w:rsidR="00312B7A" w:rsidRPr="0036258B" w:rsidRDefault="00312B7A" w:rsidP="00A22788">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578D9A0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45745A" w14:textId="77777777" w:rsidR="00312B7A" w:rsidRPr="0036258B" w:rsidRDefault="00312B7A" w:rsidP="00A22788">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0C1DA18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59F51F" w14:textId="77777777" w:rsidR="00312B7A" w:rsidRPr="0036258B" w:rsidRDefault="00312B7A" w:rsidP="00A22788">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54A6AE6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CA3D83" w14:textId="77777777" w:rsidR="00312B7A" w:rsidRPr="0036258B" w:rsidRDefault="00312B7A" w:rsidP="00A22788">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312B7A" w:rsidRPr="0036258B" w14:paraId="72B7E0B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7D306F" w14:textId="77777777" w:rsidR="00312B7A" w:rsidRPr="0036258B" w:rsidRDefault="00312B7A" w:rsidP="00A22788">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312B7A" w:rsidRPr="0036258B" w14:paraId="4ED8B2A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40CB8" w14:textId="77777777" w:rsidR="00312B7A" w:rsidRPr="0036258B" w:rsidRDefault="00312B7A" w:rsidP="00A22788">
            <w:pPr>
              <w:pStyle w:val="TAN"/>
              <w:ind w:left="812" w:hanging="709"/>
            </w:pPr>
            <w:r w:rsidRPr="0036258B">
              <w:rPr>
                <w:lang w:eastAsia="zh-CN"/>
              </w:rPr>
              <w:t>C238</w:t>
            </w:r>
            <w:r w:rsidRPr="0036258B">
              <w:rPr>
                <w:lang w:eastAsia="zh-CN"/>
              </w:rPr>
              <w:tab/>
              <w:t>IF (A.4.1-1/1 OR A.4.1-1/2) AND A.4.4-1/110 THEN R ELSE N/A</w:t>
            </w:r>
          </w:p>
        </w:tc>
      </w:tr>
      <w:tr w:rsidR="00312B7A" w:rsidRPr="0036258B" w14:paraId="4AE6B56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4A9944" w14:textId="77777777" w:rsidR="00312B7A" w:rsidRPr="0036258B" w:rsidRDefault="00312B7A" w:rsidP="00A22788">
            <w:pPr>
              <w:pStyle w:val="TAN"/>
              <w:ind w:left="812" w:hanging="709"/>
              <w:rPr>
                <w:lang w:eastAsia="zh-CN"/>
              </w:rPr>
            </w:pPr>
            <w:r w:rsidRPr="0036258B">
              <w:rPr>
                <w:lang w:eastAsia="zh-CN"/>
              </w:rPr>
              <w:t>C239</w:t>
            </w:r>
            <w:r w:rsidRPr="0036258B">
              <w:rPr>
                <w:lang w:eastAsia="zh-CN"/>
              </w:rPr>
              <w:tab/>
            </w:r>
            <w:r w:rsidRPr="0036258B">
              <w:t>Void</w:t>
            </w:r>
          </w:p>
        </w:tc>
      </w:tr>
      <w:tr w:rsidR="00312B7A" w:rsidRPr="0036258B" w14:paraId="70B7381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CAC368" w14:textId="77777777" w:rsidR="00312B7A" w:rsidRPr="0036258B" w:rsidRDefault="00312B7A" w:rsidP="00A22788">
            <w:pPr>
              <w:pStyle w:val="TAN"/>
              <w:ind w:left="812" w:hanging="709"/>
              <w:rPr>
                <w:lang w:eastAsia="zh-CN"/>
              </w:rPr>
            </w:pPr>
            <w:r w:rsidRPr="0036258B">
              <w:rPr>
                <w:lang w:eastAsia="zh-CN"/>
              </w:rPr>
              <w:t>C240</w:t>
            </w:r>
            <w:r w:rsidRPr="0036258B">
              <w:rPr>
                <w:lang w:eastAsia="zh-CN"/>
              </w:rPr>
              <w:tab/>
              <w:t>IF (A.4.1-1/1 OR A.4.1-1/2) AND A.4.4-1/120 THEN R ELSE N/A</w:t>
            </w:r>
          </w:p>
        </w:tc>
      </w:tr>
      <w:tr w:rsidR="00312B7A" w:rsidRPr="0036258B" w14:paraId="5F2323E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EF6C86" w14:textId="77777777" w:rsidR="00312B7A" w:rsidRPr="0036258B" w:rsidRDefault="00312B7A" w:rsidP="00A22788">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312B7A" w:rsidRPr="0036258B" w14:paraId="68DBB9E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260D5E" w14:textId="77777777" w:rsidR="00312B7A" w:rsidRPr="0036258B" w:rsidRDefault="00312B7A" w:rsidP="00A22788">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312B7A" w:rsidRPr="0036258B" w14:paraId="35FB7FC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78665B" w14:textId="77777777" w:rsidR="00312B7A" w:rsidRPr="0036258B" w:rsidRDefault="00312B7A" w:rsidP="00A22788">
            <w:pPr>
              <w:pStyle w:val="TAN"/>
              <w:ind w:left="812" w:hanging="709"/>
              <w:rPr>
                <w:lang w:eastAsia="zh-CN"/>
              </w:rPr>
            </w:pPr>
            <w:r w:rsidRPr="0036258B">
              <w:rPr>
                <w:lang w:eastAsia="zh-CN"/>
              </w:rPr>
              <w:t>C243</w:t>
            </w:r>
            <w:r w:rsidRPr="0036258B">
              <w:rPr>
                <w:lang w:eastAsia="zh-CN"/>
              </w:rPr>
              <w:tab/>
              <w:t>Void</w:t>
            </w:r>
          </w:p>
        </w:tc>
      </w:tr>
      <w:tr w:rsidR="00312B7A" w:rsidRPr="0036258B" w14:paraId="4CC531A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62FE5F" w14:textId="77777777" w:rsidR="00312B7A" w:rsidRPr="0036258B" w:rsidRDefault="00312B7A" w:rsidP="00A22788">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312B7A" w:rsidRPr="0036258B" w14:paraId="7256BBD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0E4415" w14:textId="77777777" w:rsidR="00312B7A" w:rsidRPr="0036258B" w:rsidRDefault="00312B7A" w:rsidP="00A22788">
            <w:pPr>
              <w:pStyle w:val="TAN"/>
              <w:ind w:left="812" w:hanging="709"/>
              <w:rPr>
                <w:lang w:eastAsia="zh-CN"/>
              </w:rPr>
            </w:pPr>
            <w:r w:rsidRPr="0036258B">
              <w:rPr>
                <w:lang w:eastAsia="zh-CN"/>
              </w:rPr>
              <w:t>C245</w:t>
            </w:r>
            <w:r w:rsidRPr="0036258B">
              <w:rPr>
                <w:lang w:eastAsia="zh-CN"/>
              </w:rPr>
              <w:tab/>
              <w:t>IF (A.4.1-1/1 OR A.4.1-1/2) AND A.4.2.1.1-1/10 THEN R ELSE N/A</w:t>
            </w:r>
          </w:p>
        </w:tc>
      </w:tr>
      <w:tr w:rsidR="00312B7A" w:rsidRPr="0036258B" w14:paraId="1BBD620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71C5C9" w14:textId="77777777" w:rsidR="00312B7A" w:rsidRPr="0036258B" w:rsidRDefault="00312B7A" w:rsidP="00A22788">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312B7A" w:rsidRPr="0036258B" w14:paraId="093D28C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655365" w14:textId="77777777" w:rsidR="00312B7A" w:rsidRPr="0036258B" w:rsidRDefault="00312B7A" w:rsidP="00A22788">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312B7A" w:rsidRPr="0036258B" w14:paraId="0BC9CF0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522107" w14:textId="77777777" w:rsidR="00312B7A" w:rsidRPr="0036258B" w:rsidRDefault="00312B7A" w:rsidP="00A22788">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312B7A" w:rsidRPr="0036258B" w14:paraId="0984EC9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171B73" w14:textId="77777777" w:rsidR="00312B7A" w:rsidRPr="0036258B" w:rsidRDefault="00312B7A" w:rsidP="00A22788">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312B7A" w:rsidRPr="0036258B" w14:paraId="3CFE8B5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74055D" w14:textId="77777777" w:rsidR="00312B7A" w:rsidRPr="0036258B" w:rsidRDefault="00312B7A" w:rsidP="00A22788">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4F27B2C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34582F" w14:textId="77777777" w:rsidR="00312B7A" w:rsidRPr="0036258B" w:rsidRDefault="00312B7A" w:rsidP="00A22788">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312B7A" w:rsidRPr="0036258B" w14:paraId="383B4C0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03575C" w14:textId="77777777" w:rsidR="00312B7A" w:rsidRPr="0036258B" w:rsidRDefault="00312B7A" w:rsidP="00A22788">
            <w:pPr>
              <w:pStyle w:val="TAN"/>
              <w:ind w:left="812" w:hanging="709"/>
              <w:rPr>
                <w:lang w:eastAsia="zh-CN"/>
              </w:rPr>
            </w:pPr>
            <w:r w:rsidRPr="0036258B">
              <w:rPr>
                <w:lang w:eastAsia="zh-CN"/>
              </w:rPr>
              <w:t>C252</w:t>
            </w:r>
            <w:r w:rsidRPr="0036258B">
              <w:tab/>
              <w:t>VOID</w:t>
            </w:r>
          </w:p>
        </w:tc>
      </w:tr>
      <w:tr w:rsidR="00312B7A" w:rsidRPr="0036258B" w14:paraId="3EE9025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E14A37" w14:textId="77777777" w:rsidR="00312B7A" w:rsidRPr="0036258B" w:rsidRDefault="00312B7A" w:rsidP="00A22788">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312B7A" w:rsidRPr="0036258B" w14:paraId="5439E44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0C7039" w14:textId="77777777" w:rsidR="00312B7A" w:rsidRPr="0036258B" w:rsidRDefault="00312B7A" w:rsidP="00A22788">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7FEBA93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F7E3D1" w14:textId="77777777" w:rsidR="00312B7A" w:rsidRPr="0036258B" w:rsidRDefault="00312B7A" w:rsidP="00A22788">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0CE59F5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73FC2" w14:textId="77777777" w:rsidR="00312B7A" w:rsidRPr="0036258B" w:rsidRDefault="00312B7A" w:rsidP="00A22788">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312B7A" w:rsidRPr="0036258B" w14:paraId="32B9667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1F7ADD" w14:textId="77777777" w:rsidR="00312B7A" w:rsidRPr="0036258B" w:rsidRDefault="00312B7A" w:rsidP="00A22788">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36E1BAA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9C0E6A" w14:textId="77777777" w:rsidR="00312B7A" w:rsidRPr="0036258B" w:rsidRDefault="00312B7A" w:rsidP="00A22788">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33EAB44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31AE0" w14:textId="77777777" w:rsidR="00312B7A" w:rsidRPr="0036258B" w:rsidRDefault="00312B7A" w:rsidP="00A22788">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6B68FFC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13DF44" w14:textId="77777777" w:rsidR="00312B7A" w:rsidRPr="0036258B" w:rsidRDefault="00312B7A" w:rsidP="00A22788">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4968B24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2876F7" w14:textId="77777777" w:rsidR="00312B7A" w:rsidRPr="0036258B" w:rsidRDefault="00312B7A" w:rsidP="00A22788">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2D5D521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C31BF" w14:textId="77777777" w:rsidR="00312B7A" w:rsidRPr="0036258B" w:rsidRDefault="00312B7A" w:rsidP="00A22788">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67A4DD2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221C4E" w14:textId="77777777" w:rsidR="00312B7A" w:rsidRPr="0036258B" w:rsidRDefault="00312B7A" w:rsidP="00A22788">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1C43C63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C46AD8" w14:textId="77777777" w:rsidR="00312B7A" w:rsidRPr="0036258B" w:rsidRDefault="00312B7A" w:rsidP="00A22788">
            <w:pPr>
              <w:pStyle w:val="TAN"/>
              <w:ind w:left="812" w:hanging="709"/>
              <w:rPr>
                <w:rFonts w:eastAsia="宋体"/>
                <w:lang w:eastAsia="zh-CN"/>
              </w:rPr>
            </w:pPr>
            <w:r w:rsidRPr="0036258B">
              <w:rPr>
                <w:lang w:eastAsia="zh-CN"/>
              </w:rPr>
              <w:t>C</w:t>
            </w:r>
            <w:r w:rsidRPr="0036258B">
              <w:rPr>
                <w:rFonts w:eastAsia="宋体"/>
                <w:lang w:eastAsia="zh-CN"/>
              </w:rPr>
              <w:t>257</w:t>
            </w:r>
            <w:r w:rsidRPr="0036258B">
              <w:rPr>
                <w:lang w:eastAsia="zh-CN"/>
              </w:rPr>
              <w:tab/>
            </w:r>
            <w:r w:rsidRPr="0036258B">
              <w:t>IF A.4.1-1/1 AND A.4.5-1a/31</w:t>
            </w:r>
            <w:r w:rsidRPr="0036258B">
              <w:rPr>
                <w:rFonts w:eastAsia="宋体"/>
                <w:lang w:eastAsia="zh-CN"/>
              </w:rPr>
              <w:t xml:space="preserve"> AND </w:t>
            </w:r>
            <w:r w:rsidRPr="0036258B">
              <w:t>A.4.4-1</w:t>
            </w:r>
            <w:r w:rsidRPr="0036258B">
              <w:rPr>
                <w:rFonts w:eastAsia="宋体"/>
                <w:lang w:eastAsia="zh-CN"/>
              </w:rPr>
              <w:t xml:space="preserve">/125 AND A.4.3.3.3-1/1 </w:t>
            </w:r>
            <w:r w:rsidRPr="0036258B">
              <w:t>THEN R ELSE N/A</w:t>
            </w:r>
          </w:p>
        </w:tc>
      </w:tr>
      <w:tr w:rsidR="00312B7A" w:rsidRPr="0036258B" w14:paraId="113AEC8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1845CE" w14:textId="77777777" w:rsidR="00312B7A" w:rsidRPr="0036258B" w:rsidRDefault="00312B7A" w:rsidP="00A22788">
            <w:pPr>
              <w:pStyle w:val="TAN"/>
              <w:ind w:left="812" w:hanging="709"/>
              <w:rPr>
                <w:lang w:eastAsia="zh-CN"/>
              </w:rPr>
            </w:pPr>
            <w:r w:rsidRPr="0036258B">
              <w:rPr>
                <w:lang w:eastAsia="zh-CN"/>
              </w:rPr>
              <w:t>C</w:t>
            </w:r>
            <w:r w:rsidRPr="0036258B">
              <w:rPr>
                <w:rFonts w:eastAsia="宋体"/>
                <w:lang w:eastAsia="zh-CN"/>
              </w:rPr>
              <w:t>258</w:t>
            </w:r>
            <w:r w:rsidRPr="0036258B">
              <w:rPr>
                <w:lang w:eastAsia="zh-CN"/>
              </w:rPr>
              <w:tab/>
            </w:r>
            <w:r w:rsidRPr="0036258B">
              <w:t>IF A.4.1-1/2 AND A.4.5-1b/31</w:t>
            </w:r>
            <w:r w:rsidRPr="0036258B">
              <w:rPr>
                <w:rFonts w:eastAsia="宋体"/>
                <w:lang w:eastAsia="zh-CN"/>
              </w:rPr>
              <w:t xml:space="preserve"> AND </w:t>
            </w:r>
            <w:r w:rsidRPr="0036258B">
              <w:t>A.4.4-1</w:t>
            </w:r>
            <w:r w:rsidRPr="0036258B">
              <w:rPr>
                <w:rFonts w:eastAsia="宋体"/>
                <w:lang w:eastAsia="zh-CN"/>
              </w:rPr>
              <w:t>/125</w:t>
            </w:r>
            <w:r w:rsidRPr="0036258B">
              <w:t xml:space="preserve"> </w:t>
            </w:r>
            <w:r w:rsidRPr="0036258B">
              <w:rPr>
                <w:rFonts w:eastAsia="宋体"/>
                <w:lang w:eastAsia="zh-CN"/>
              </w:rPr>
              <w:t xml:space="preserve">AND A.4.3.3.3-1/1 </w:t>
            </w:r>
            <w:r w:rsidRPr="0036258B">
              <w:t>THEN R ELSE N/A</w:t>
            </w:r>
          </w:p>
        </w:tc>
      </w:tr>
      <w:tr w:rsidR="00312B7A" w:rsidRPr="0036258B" w14:paraId="6ADAF5D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906763" w14:textId="77777777" w:rsidR="00312B7A" w:rsidRPr="0036258B" w:rsidRDefault="00312B7A" w:rsidP="00A22788">
            <w:pPr>
              <w:pStyle w:val="TAN"/>
              <w:ind w:left="812" w:hanging="709"/>
              <w:rPr>
                <w:lang w:eastAsia="zh-CN"/>
              </w:rPr>
            </w:pPr>
            <w:r w:rsidRPr="0036258B">
              <w:rPr>
                <w:lang w:eastAsia="zh-CN"/>
              </w:rPr>
              <w:t>C259</w:t>
            </w:r>
            <w:r w:rsidRPr="0036258B">
              <w:rPr>
                <w:lang w:eastAsia="zh-CN"/>
              </w:rPr>
              <w:tab/>
              <w:t>IF (A.4.1-1/1 OR A.4.1-1/2) AND A.4.2.1.1-1/11 THEN R ELSE N/A</w:t>
            </w:r>
          </w:p>
        </w:tc>
      </w:tr>
      <w:tr w:rsidR="00312B7A" w:rsidRPr="0036258B" w14:paraId="26BEC29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170243" w14:textId="77777777" w:rsidR="00312B7A" w:rsidRPr="0036258B" w:rsidRDefault="00312B7A" w:rsidP="00A22788">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312B7A" w:rsidRPr="0036258B" w14:paraId="40489BB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3C1D9A" w14:textId="77777777" w:rsidR="00312B7A" w:rsidRPr="0036258B" w:rsidRDefault="00312B7A" w:rsidP="00A22788">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312B7A" w:rsidRPr="0036258B" w14:paraId="38FD21C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AEEEF" w14:textId="77777777" w:rsidR="00312B7A" w:rsidRPr="0036258B" w:rsidRDefault="00312B7A" w:rsidP="00A22788">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312B7A" w:rsidRPr="0036258B" w14:paraId="1CA6E8B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06097D" w14:textId="77777777" w:rsidR="00312B7A" w:rsidRPr="0036258B" w:rsidRDefault="00312B7A" w:rsidP="00A22788">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312B7A" w:rsidRPr="0036258B" w14:paraId="3CCCFE0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3A61F6" w14:textId="77777777" w:rsidR="00312B7A" w:rsidRPr="0036258B" w:rsidRDefault="00312B7A" w:rsidP="00A22788">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312B7A" w:rsidRPr="0036258B" w14:paraId="0D9E9B2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39F5FD" w14:textId="77777777" w:rsidR="00312B7A" w:rsidRPr="0036258B" w:rsidRDefault="00312B7A" w:rsidP="00A22788">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312B7A" w:rsidRPr="0036258B" w14:paraId="3757364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B37333" w14:textId="77777777" w:rsidR="00312B7A" w:rsidRPr="0036258B" w:rsidRDefault="00312B7A" w:rsidP="00A22788">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312B7A" w:rsidRPr="0036258B" w14:paraId="396945A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CB32D1" w14:textId="77777777" w:rsidR="00312B7A" w:rsidRPr="0036258B" w:rsidRDefault="00312B7A" w:rsidP="00A22788">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312B7A" w:rsidRPr="0036258B" w14:paraId="61F3A94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A20DAF" w14:textId="77777777" w:rsidR="00312B7A" w:rsidRPr="0036258B" w:rsidRDefault="00312B7A" w:rsidP="00A22788">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312B7A" w:rsidRPr="0036258B" w14:paraId="4A404F6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B1ACD5" w14:textId="77777777" w:rsidR="00312B7A" w:rsidRPr="0036258B" w:rsidRDefault="00312B7A" w:rsidP="00A22788">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312B7A" w:rsidRPr="0036258B" w14:paraId="3D32472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321A93" w14:textId="77777777" w:rsidR="00312B7A" w:rsidRPr="0036258B" w:rsidRDefault="00312B7A" w:rsidP="00A22788">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312B7A" w:rsidRPr="0036258B" w14:paraId="00C6162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E17804" w14:textId="77777777" w:rsidR="00312B7A" w:rsidRPr="0036258B" w:rsidRDefault="00312B7A" w:rsidP="00A22788">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312B7A" w:rsidRPr="0036258B" w14:paraId="0180C3E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4CDB2A" w14:textId="77777777" w:rsidR="00312B7A" w:rsidRPr="0036258B" w:rsidRDefault="00312B7A" w:rsidP="00A22788">
            <w:pPr>
              <w:pStyle w:val="TAN"/>
              <w:ind w:left="812" w:hanging="709"/>
              <w:rPr>
                <w:lang w:eastAsia="zh-CN"/>
              </w:rPr>
            </w:pPr>
            <w:r w:rsidRPr="0036258B">
              <w:rPr>
                <w:lang w:eastAsia="zh-CN"/>
              </w:rPr>
              <w:t>C262</w:t>
            </w:r>
            <w:r w:rsidRPr="0036258B">
              <w:rPr>
                <w:lang w:eastAsia="zh-CN"/>
              </w:rPr>
              <w:tab/>
              <w:t>IF (A.4.1-1/1 OR A.4.1-1/2) AND A.4.4-1/121 THEN R ELSE N/A</w:t>
            </w:r>
          </w:p>
        </w:tc>
      </w:tr>
      <w:tr w:rsidR="00312B7A" w:rsidRPr="0036258B" w14:paraId="4A407CA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884EE" w14:textId="77777777" w:rsidR="00312B7A" w:rsidRPr="0036258B" w:rsidRDefault="00312B7A" w:rsidP="00A22788">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312B7A" w:rsidRPr="0036258B" w14:paraId="7B62A43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AB79C" w14:textId="77777777" w:rsidR="00312B7A" w:rsidRPr="0036258B" w:rsidRDefault="00312B7A" w:rsidP="00A22788">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108A3B1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423224" w14:textId="77777777" w:rsidR="00312B7A" w:rsidRPr="0036258B" w:rsidRDefault="00312B7A" w:rsidP="00A22788">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3FF6474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08A031" w14:textId="77777777" w:rsidR="00312B7A" w:rsidRPr="0036258B" w:rsidRDefault="00312B7A" w:rsidP="00A22788">
            <w:pPr>
              <w:pStyle w:val="TAN"/>
              <w:ind w:left="812" w:hanging="709"/>
              <w:rPr>
                <w:lang w:eastAsia="zh-CN"/>
              </w:rPr>
            </w:pPr>
            <w:r w:rsidRPr="0036258B">
              <w:rPr>
                <w:rFonts w:eastAsia="等线"/>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312B7A" w:rsidRPr="0036258B" w14:paraId="13E7A5B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A2418" w14:textId="77777777" w:rsidR="00312B7A" w:rsidRPr="0036258B" w:rsidRDefault="00312B7A" w:rsidP="00A22788">
            <w:pPr>
              <w:pStyle w:val="TAN"/>
              <w:ind w:left="812" w:hanging="709"/>
              <w:rPr>
                <w:rFonts w:eastAsia="等线"/>
                <w:lang w:eastAsia="zh-CN"/>
              </w:rPr>
            </w:pPr>
            <w:r w:rsidRPr="0036258B">
              <w:rPr>
                <w:rFonts w:eastAsia="等线"/>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312B7A" w:rsidRPr="0036258B" w14:paraId="4711D8A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CDB7D2" w14:textId="77777777" w:rsidR="00312B7A" w:rsidRPr="0036258B" w:rsidRDefault="00312B7A" w:rsidP="00A22788">
            <w:pPr>
              <w:pStyle w:val="TAN"/>
              <w:ind w:left="812" w:hanging="709"/>
              <w:rPr>
                <w:rFonts w:eastAsia="等线"/>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312B7A" w:rsidRPr="0036258B" w14:paraId="4E3AABF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B1E8BF" w14:textId="77777777" w:rsidR="00312B7A" w:rsidRPr="0036258B" w:rsidRDefault="00312B7A" w:rsidP="00A22788">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312B7A" w:rsidRPr="0036258B" w14:paraId="18C69C7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E34479" w14:textId="77777777" w:rsidR="00312B7A" w:rsidRPr="0036258B" w:rsidRDefault="00312B7A" w:rsidP="00A22788">
            <w:pPr>
              <w:pStyle w:val="TAN"/>
              <w:ind w:left="812" w:hanging="709"/>
              <w:rPr>
                <w:lang w:eastAsia="zh-CN"/>
              </w:rPr>
            </w:pPr>
            <w:r w:rsidRPr="0036258B">
              <w:rPr>
                <w:lang w:eastAsia="zh-CN"/>
              </w:rPr>
              <w:t>C269</w:t>
            </w:r>
            <w:r w:rsidRPr="0036258B">
              <w:rPr>
                <w:lang w:eastAsia="zh-CN"/>
              </w:rPr>
              <w:tab/>
              <w:t>IF A.4.1-1/5 AND A.4.4-1/117 THEN R ELSE N/A</w:t>
            </w:r>
          </w:p>
        </w:tc>
      </w:tr>
      <w:tr w:rsidR="00312B7A" w:rsidRPr="0036258B" w14:paraId="7BDB784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6D5826" w14:textId="77777777" w:rsidR="00312B7A" w:rsidRPr="0036258B" w:rsidRDefault="00312B7A" w:rsidP="00A22788">
            <w:pPr>
              <w:pStyle w:val="TAN"/>
              <w:ind w:left="812" w:hanging="709"/>
              <w:rPr>
                <w:lang w:eastAsia="zh-CN"/>
              </w:rPr>
            </w:pPr>
            <w:r w:rsidRPr="0036258B">
              <w:rPr>
                <w:lang w:eastAsia="zh-CN"/>
              </w:rPr>
              <w:t>C270</w:t>
            </w:r>
            <w:r w:rsidRPr="0036258B">
              <w:rPr>
                <w:lang w:eastAsia="zh-CN"/>
              </w:rPr>
              <w:tab/>
              <w:t>IF (A.4.1-1/1 OR A.4.1-1/2) AND A.4.4 -1/131 THEN R ELSE NA</w:t>
            </w:r>
          </w:p>
        </w:tc>
      </w:tr>
      <w:tr w:rsidR="00312B7A" w:rsidRPr="0036258B" w14:paraId="1CABDB3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A13646" w14:textId="77777777" w:rsidR="00312B7A" w:rsidRPr="0036258B" w:rsidRDefault="00312B7A" w:rsidP="00A22788">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312B7A" w:rsidRPr="0036258B" w14:paraId="3CAF1F1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04D6BF" w14:textId="77777777" w:rsidR="00312B7A" w:rsidRPr="0036258B" w:rsidRDefault="00312B7A" w:rsidP="00A22788">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312B7A" w:rsidRPr="0036258B" w14:paraId="78E18A9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48E763" w14:textId="77777777" w:rsidR="00312B7A" w:rsidRPr="0036258B" w:rsidRDefault="00312B7A" w:rsidP="00A22788">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312B7A" w:rsidRPr="0036258B" w14:paraId="4889D66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FBE70" w14:textId="77777777" w:rsidR="00312B7A" w:rsidRPr="0036258B" w:rsidRDefault="00312B7A" w:rsidP="00A22788">
            <w:pPr>
              <w:pStyle w:val="TAN"/>
              <w:ind w:left="812" w:hanging="709"/>
              <w:rPr>
                <w:lang w:eastAsia="zh-CN"/>
              </w:rPr>
            </w:pPr>
            <w:r w:rsidRPr="0036258B">
              <w:rPr>
                <w:lang w:eastAsia="zh-CN"/>
              </w:rPr>
              <w:lastRenderedPageBreak/>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312B7A" w:rsidRPr="0036258B" w14:paraId="6B668ED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245A4" w14:textId="77777777" w:rsidR="00312B7A" w:rsidRPr="0036258B" w:rsidRDefault="00312B7A" w:rsidP="00A22788">
            <w:pPr>
              <w:pStyle w:val="TAN"/>
              <w:ind w:left="812" w:hanging="709"/>
              <w:rPr>
                <w:lang w:eastAsia="zh-CN"/>
              </w:rPr>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312B7A" w:rsidRPr="0036258B" w14:paraId="13BA23C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82245F" w14:textId="77777777" w:rsidR="00312B7A" w:rsidRPr="0036258B" w:rsidRDefault="00312B7A" w:rsidP="00A22788">
            <w:pPr>
              <w:pStyle w:val="TAN"/>
              <w:ind w:left="812" w:hanging="709"/>
              <w:rPr>
                <w:lang w:eastAsia="zh-CN"/>
              </w:rPr>
            </w:pPr>
            <w:r w:rsidRPr="0036258B">
              <w:rPr>
                <w:lang w:eastAsia="zh-CN"/>
              </w:rPr>
              <w:t>C276</w:t>
            </w:r>
            <w:r w:rsidRPr="0036258B">
              <w:rPr>
                <w:lang w:eastAsia="zh-CN"/>
              </w:rPr>
              <w:tab/>
              <w:t>Void</w:t>
            </w:r>
          </w:p>
        </w:tc>
      </w:tr>
      <w:tr w:rsidR="00312B7A" w:rsidRPr="0036258B" w14:paraId="3735D92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FA9BBF" w14:textId="77777777" w:rsidR="00312B7A" w:rsidRPr="0036258B" w:rsidRDefault="00312B7A" w:rsidP="00A22788">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312B7A" w:rsidRPr="0036258B" w14:paraId="43510FB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D8CD84" w14:textId="77777777" w:rsidR="00312B7A" w:rsidRPr="0036258B" w:rsidRDefault="00312B7A" w:rsidP="00A22788">
            <w:pPr>
              <w:pStyle w:val="TAN"/>
              <w:ind w:left="812" w:hanging="709"/>
              <w:rPr>
                <w:lang w:eastAsia="zh-CN"/>
              </w:rPr>
            </w:pPr>
            <w:r w:rsidRPr="0036258B">
              <w:rPr>
                <w:rFonts w:eastAsia="等线"/>
                <w:lang w:eastAsia="zh-CN" w:bidi="ar"/>
              </w:rPr>
              <w:t>C278</w:t>
            </w:r>
            <w:r w:rsidRPr="0036258B">
              <w:rPr>
                <w:lang w:eastAsia="zh-CN" w:bidi="ar"/>
              </w:rPr>
              <w:tab/>
              <w:t>Void</w:t>
            </w:r>
          </w:p>
        </w:tc>
      </w:tr>
      <w:tr w:rsidR="00312B7A" w:rsidRPr="0036258B" w14:paraId="450A3D7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D44290" w14:textId="77777777" w:rsidR="00312B7A" w:rsidRPr="0036258B" w:rsidRDefault="00312B7A" w:rsidP="00A22788">
            <w:pPr>
              <w:pStyle w:val="TAN"/>
              <w:ind w:left="812" w:hanging="709"/>
              <w:rPr>
                <w:rFonts w:eastAsia="等线"/>
                <w:lang w:eastAsia="zh-CN" w:bidi="ar"/>
              </w:rPr>
            </w:pPr>
            <w:r w:rsidRPr="0036258B">
              <w:rPr>
                <w:lang w:eastAsia="zh-CN"/>
              </w:rPr>
              <w:t>C279</w:t>
            </w:r>
            <w:r w:rsidRPr="0036258B">
              <w:rPr>
                <w:lang w:eastAsia="zh-CN"/>
              </w:rPr>
              <w:tab/>
              <w:t>IF (A.4.1-1/1 OR A.4.1-1/2) AND A.4.4-1/129 AND A.4.4-1/130 THEN R ELSE N/A</w:t>
            </w:r>
          </w:p>
        </w:tc>
      </w:tr>
      <w:tr w:rsidR="00312B7A" w:rsidRPr="0036258B" w14:paraId="293658D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E3FB8E" w14:textId="77777777" w:rsidR="00312B7A" w:rsidRPr="0036258B" w:rsidRDefault="00312B7A" w:rsidP="00A22788">
            <w:pPr>
              <w:pStyle w:val="TAN"/>
              <w:ind w:left="812" w:hanging="709"/>
              <w:rPr>
                <w:rFonts w:eastAsia="等线"/>
                <w:lang w:eastAsia="zh-CN" w:bidi="ar"/>
              </w:rPr>
            </w:pPr>
            <w:r w:rsidRPr="0036258B">
              <w:rPr>
                <w:lang w:eastAsia="zh-CN"/>
              </w:rPr>
              <w:t>C280</w:t>
            </w:r>
            <w:r w:rsidRPr="0036258B">
              <w:rPr>
                <w:lang w:eastAsia="zh-CN"/>
              </w:rPr>
              <w:tab/>
              <w:t>IF (A.4.1-1/1 OR A.4.1-1/2) AND A.4.4-1/129 THEN R ELSE N/A</w:t>
            </w:r>
          </w:p>
        </w:tc>
      </w:tr>
      <w:tr w:rsidR="00312B7A" w:rsidRPr="0036258B" w14:paraId="2BFB7F3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A28C9" w14:textId="77777777" w:rsidR="00312B7A" w:rsidRPr="0036258B" w:rsidRDefault="00312B7A" w:rsidP="00A22788">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312B7A" w:rsidRPr="0036258B" w14:paraId="02860C0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4C0C70" w14:textId="77777777" w:rsidR="00312B7A" w:rsidRPr="0036258B" w:rsidRDefault="00312B7A" w:rsidP="00A22788">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312B7A" w:rsidRPr="0036258B" w14:paraId="512E843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87BB6F" w14:textId="77777777" w:rsidR="00312B7A" w:rsidRPr="0036258B" w:rsidRDefault="00312B7A" w:rsidP="00A22788">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312B7A" w:rsidRPr="0036258B" w14:paraId="020B52A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9227BE" w14:textId="77777777" w:rsidR="00312B7A" w:rsidRPr="0036258B" w:rsidRDefault="00312B7A" w:rsidP="00A22788">
            <w:pPr>
              <w:pStyle w:val="TAN"/>
              <w:ind w:left="812" w:hanging="709"/>
            </w:pPr>
            <w:r w:rsidRPr="0036258B">
              <w:t>C284</w:t>
            </w:r>
            <w:r w:rsidRPr="0036258B">
              <w:tab/>
              <w:t>IF (A.4.1-1/1 OR A.4.1-1/2) AND A.4.4-1/143 THEN R ELSE N/A</w:t>
            </w:r>
          </w:p>
        </w:tc>
      </w:tr>
      <w:tr w:rsidR="00312B7A" w:rsidRPr="0036258B" w14:paraId="18F4E8F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6DC395" w14:textId="77777777" w:rsidR="00312B7A" w:rsidRPr="0036258B" w:rsidRDefault="00312B7A" w:rsidP="00A22788">
            <w:pPr>
              <w:pStyle w:val="TAN"/>
              <w:ind w:left="812" w:hanging="709"/>
            </w:pPr>
            <w:r w:rsidRPr="0036258B">
              <w:t>C285</w:t>
            </w:r>
            <w:r w:rsidRPr="0036258B">
              <w:tab/>
              <w:t>IF (A.4.1-1/1 OR A.4.1-1/2) AND A.4.4-1/132 THEN R ELSE N/A</w:t>
            </w:r>
          </w:p>
        </w:tc>
      </w:tr>
      <w:tr w:rsidR="00312B7A" w:rsidRPr="0036258B" w14:paraId="78BAF11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9AB914" w14:textId="77777777" w:rsidR="00312B7A" w:rsidRPr="0036258B" w:rsidRDefault="00312B7A" w:rsidP="00A22788">
            <w:pPr>
              <w:pStyle w:val="TAN"/>
              <w:ind w:left="812" w:hanging="709"/>
            </w:pPr>
            <w:r w:rsidRPr="0036258B">
              <w:t>C286</w:t>
            </w:r>
            <w:r w:rsidRPr="0036258B">
              <w:tab/>
              <w:t>IF(A.4.1-1/1 OR A.4.1-1/2) AND NOT (A.4.3.2-2A/1) AND A.4.4-1/2 AND A.4.4-2/1 THEN R ELSE N/A</w:t>
            </w:r>
          </w:p>
        </w:tc>
      </w:tr>
      <w:tr w:rsidR="00312B7A" w:rsidRPr="0036258B" w14:paraId="12CF7B7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C08588" w14:textId="77777777" w:rsidR="00312B7A" w:rsidRPr="0036258B" w:rsidRDefault="00312B7A" w:rsidP="00A22788">
            <w:pPr>
              <w:pStyle w:val="TAN"/>
              <w:ind w:left="812" w:hanging="709"/>
            </w:pPr>
            <w:r w:rsidRPr="0036258B">
              <w:t>C287</w:t>
            </w:r>
            <w:r w:rsidRPr="0036258B">
              <w:tab/>
              <w:t>IF(A.4.1-1/1 OR A.4.1-1/2) AND NOT (A.4.3.2-2A/1) AND A.4.1-1/6 AND A.4.4-2/2 AND A.4.2.1.1-1/1 AND A.4.4-2/5 THEN R ELSE N/A</w:t>
            </w:r>
          </w:p>
        </w:tc>
      </w:tr>
      <w:tr w:rsidR="00312B7A" w:rsidRPr="0036258B" w14:paraId="35B885D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C03B87" w14:textId="77777777" w:rsidR="00312B7A" w:rsidRPr="0036258B" w:rsidRDefault="00312B7A" w:rsidP="00A22788">
            <w:pPr>
              <w:pStyle w:val="TAN"/>
              <w:ind w:left="812" w:hanging="709"/>
            </w:pPr>
            <w:r w:rsidRPr="0036258B">
              <w:rPr>
                <w:rFonts w:eastAsia="等线"/>
                <w:lang w:eastAsia="zh-CN"/>
              </w:rPr>
              <w:t>C288</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A.4.4-1A/10 THEN R ELSE N/A</w:t>
            </w:r>
          </w:p>
        </w:tc>
      </w:tr>
      <w:tr w:rsidR="00312B7A" w:rsidRPr="0036258B" w14:paraId="3FD6B47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F3036A" w14:textId="77777777" w:rsidR="00312B7A" w:rsidRPr="0036258B" w:rsidRDefault="00312B7A" w:rsidP="00A22788">
            <w:pPr>
              <w:pStyle w:val="TAN"/>
              <w:ind w:left="812" w:hanging="709"/>
              <w:rPr>
                <w:rFonts w:eastAsia="等线"/>
                <w:lang w:eastAsia="zh-CN"/>
              </w:rPr>
            </w:pPr>
            <w:r w:rsidRPr="0036258B">
              <w:rPr>
                <w:rFonts w:eastAsia="等线"/>
                <w:lang w:eastAsia="zh-CN"/>
              </w:rPr>
              <w:t>C289</w:t>
            </w:r>
            <w:r w:rsidRPr="0036258B">
              <w:rPr>
                <w:rFonts w:eastAsia="等线"/>
                <w:lang w:eastAsia="zh-CN"/>
              </w:rPr>
              <w:tab/>
              <w:t>Void</w:t>
            </w:r>
          </w:p>
        </w:tc>
      </w:tr>
      <w:tr w:rsidR="00312B7A" w:rsidRPr="0036258B" w14:paraId="029DDEC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D6844A" w14:textId="77777777" w:rsidR="00312B7A" w:rsidRPr="0036258B" w:rsidRDefault="00312B7A" w:rsidP="00A22788">
            <w:pPr>
              <w:pStyle w:val="TAN"/>
              <w:ind w:left="812" w:hanging="709"/>
              <w:rPr>
                <w:rFonts w:eastAsia="等线"/>
                <w:lang w:eastAsia="zh-CN"/>
              </w:rPr>
            </w:pPr>
            <w:r w:rsidRPr="0036258B">
              <w:rPr>
                <w:rFonts w:eastAsia="等线"/>
                <w:lang w:eastAsia="zh-CN"/>
              </w:rPr>
              <w:t>C290</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(A.4.4-1/132 OR A.4.4-1/144) THEN R ELSE N/A</w:t>
            </w:r>
          </w:p>
        </w:tc>
      </w:tr>
      <w:tr w:rsidR="00312B7A" w:rsidRPr="0036258B" w14:paraId="30F609C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794918" w14:textId="77777777" w:rsidR="00312B7A" w:rsidRPr="0036258B" w:rsidRDefault="00312B7A" w:rsidP="00A22788">
            <w:pPr>
              <w:pStyle w:val="TAN"/>
              <w:ind w:left="812" w:hanging="709"/>
              <w:rPr>
                <w:rFonts w:eastAsia="等线"/>
                <w:lang w:eastAsia="zh-CN"/>
              </w:rPr>
            </w:pPr>
            <w:r w:rsidRPr="0036258B">
              <w:rPr>
                <w:rFonts w:eastAsia="等线"/>
                <w:lang w:eastAsia="zh-CN"/>
              </w:rPr>
              <w:t>C291</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(A.4.4-1/132 OR A.4.4-1/144) AND A.4.4-1/99 THEN R ELSE N/A</w:t>
            </w:r>
          </w:p>
        </w:tc>
      </w:tr>
      <w:tr w:rsidR="00312B7A" w:rsidRPr="0036258B" w14:paraId="0DB55AC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E19245" w14:textId="77777777" w:rsidR="00312B7A" w:rsidRPr="0036258B" w:rsidRDefault="00312B7A" w:rsidP="00A22788">
            <w:pPr>
              <w:pStyle w:val="TAN"/>
              <w:ind w:left="812" w:hanging="709"/>
              <w:rPr>
                <w:rFonts w:eastAsia="等线"/>
                <w:lang w:eastAsia="zh-CN"/>
              </w:rPr>
            </w:pPr>
            <w:r w:rsidRPr="0036258B">
              <w:rPr>
                <w:rFonts w:eastAsia="等线"/>
                <w:lang w:eastAsia="zh-CN"/>
              </w:rPr>
              <w:t>C292</w:t>
            </w:r>
            <w:r w:rsidRPr="0036258B">
              <w:rPr>
                <w:rFonts w:eastAsia="等线"/>
                <w:lang w:eastAsia="zh-CN"/>
              </w:rPr>
              <w:tab/>
              <w:t>Void</w:t>
            </w:r>
          </w:p>
        </w:tc>
      </w:tr>
      <w:tr w:rsidR="00312B7A" w:rsidRPr="0036258B" w14:paraId="739AE08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6750FE" w14:textId="77777777" w:rsidR="00312B7A" w:rsidRPr="0036258B" w:rsidRDefault="00312B7A" w:rsidP="00A22788">
            <w:pPr>
              <w:pStyle w:val="TAN"/>
              <w:ind w:left="812" w:hanging="709"/>
              <w:rPr>
                <w:rFonts w:eastAsia="等线"/>
                <w:lang w:eastAsia="zh-CN"/>
              </w:rPr>
            </w:pPr>
            <w:r w:rsidRPr="0036258B">
              <w:rPr>
                <w:rFonts w:eastAsia="等线"/>
                <w:lang w:eastAsia="zh-CN"/>
              </w:rPr>
              <w:t>C293</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A.4.4-2/24 AND A.4.4-1/19 THEN R ELSE N/A</w:t>
            </w:r>
          </w:p>
        </w:tc>
      </w:tr>
      <w:tr w:rsidR="00312B7A" w:rsidRPr="0036258B" w14:paraId="4E02558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A5C850" w14:textId="77777777" w:rsidR="00312B7A" w:rsidRPr="0036258B" w:rsidRDefault="00312B7A" w:rsidP="00A22788">
            <w:pPr>
              <w:pStyle w:val="TAN"/>
              <w:ind w:left="812" w:hanging="709"/>
              <w:rPr>
                <w:rFonts w:eastAsia="等线"/>
                <w:lang w:eastAsia="zh-CN"/>
              </w:rPr>
            </w:pPr>
            <w:r w:rsidRPr="0036258B">
              <w:rPr>
                <w:rFonts w:eastAsia="等线"/>
                <w:lang w:eastAsia="zh-CN"/>
              </w:rPr>
              <w:t>C294</w:t>
            </w:r>
            <w:r w:rsidRPr="0036258B">
              <w:rPr>
                <w:rFonts w:eastAsia="等线"/>
                <w:lang w:eastAsia="zh-CN"/>
              </w:rPr>
              <w:tab/>
              <w:t>Void</w:t>
            </w:r>
          </w:p>
        </w:tc>
      </w:tr>
      <w:tr w:rsidR="00312B7A" w:rsidRPr="0036258B" w14:paraId="56FF679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987CFA" w14:textId="77777777" w:rsidR="00312B7A" w:rsidRPr="0036258B" w:rsidRDefault="00312B7A" w:rsidP="00A22788">
            <w:pPr>
              <w:pStyle w:val="TAN"/>
              <w:ind w:left="812" w:hanging="709"/>
              <w:rPr>
                <w:rFonts w:eastAsia="等线"/>
                <w:lang w:eastAsia="zh-CN"/>
              </w:rPr>
            </w:pPr>
            <w:r w:rsidRPr="0036258B">
              <w:rPr>
                <w:rFonts w:eastAsia="等线"/>
                <w:lang w:eastAsia="zh-CN"/>
              </w:rPr>
              <w:t>C295</w:t>
            </w:r>
            <w:r w:rsidRPr="0036258B">
              <w:rPr>
                <w:rFonts w:eastAsia="等线"/>
                <w:lang w:eastAsia="zh-CN"/>
              </w:rPr>
              <w:tab/>
              <w:t>IF</w:t>
            </w:r>
            <w:r w:rsidRPr="0036258B">
              <w:rPr>
                <w:lang w:eastAsia="zh-CN"/>
              </w:rPr>
              <w:t xml:space="preserve">(A.4.1-1/1 OR A.4.1-1/2) </w:t>
            </w:r>
            <w:r w:rsidRPr="0036258B">
              <w:t xml:space="preserve">AND A.4.2.1.1-1/14 </w:t>
            </w:r>
            <w:r w:rsidRPr="0036258B">
              <w:rPr>
                <w:rFonts w:eastAsia="等线"/>
                <w:lang w:eastAsia="zh-CN"/>
              </w:rPr>
              <w:t>THEN R ELSE N/A</w:t>
            </w:r>
          </w:p>
        </w:tc>
      </w:tr>
      <w:tr w:rsidR="00312B7A" w:rsidRPr="0036258B" w14:paraId="7EFC769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363E30" w14:textId="77777777" w:rsidR="00312B7A" w:rsidRPr="0036258B" w:rsidRDefault="00312B7A" w:rsidP="00A22788">
            <w:pPr>
              <w:pStyle w:val="TAN"/>
              <w:ind w:left="812" w:hanging="709"/>
              <w:rPr>
                <w:rFonts w:eastAsia="等线"/>
                <w:lang w:eastAsia="zh-CN"/>
              </w:rPr>
            </w:pPr>
            <w:r w:rsidRPr="0036258B">
              <w:rPr>
                <w:rFonts w:eastAsia="等线"/>
                <w:lang w:eastAsia="zh-CN"/>
              </w:rPr>
              <w:t>C296</w:t>
            </w:r>
            <w:r w:rsidRPr="0036258B">
              <w:rPr>
                <w:rFonts w:eastAsia="等线"/>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等线"/>
                <w:lang w:eastAsia="zh-CN"/>
              </w:rPr>
              <w:t>) AND A.4.4-1/159 THEN R ELSE N/A</w:t>
            </w:r>
          </w:p>
        </w:tc>
      </w:tr>
      <w:tr w:rsidR="00312B7A" w:rsidRPr="0036258B" w14:paraId="6E71C7B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5ED081" w14:textId="77777777" w:rsidR="00312B7A" w:rsidRPr="0036258B" w:rsidRDefault="00312B7A" w:rsidP="00A22788">
            <w:pPr>
              <w:pStyle w:val="TAN"/>
              <w:ind w:left="812" w:hanging="709"/>
              <w:rPr>
                <w:rFonts w:eastAsia="等线"/>
                <w:lang w:eastAsia="zh-CN"/>
              </w:rPr>
            </w:pPr>
            <w:r w:rsidRPr="0036258B">
              <w:rPr>
                <w:rFonts w:eastAsia="等线"/>
                <w:lang w:eastAsia="zh-CN"/>
              </w:rPr>
              <w:t>C297</w:t>
            </w:r>
            <w:r w:rsidRPr="0036258B">
              <w:rPr>
                <w:rFonts w:eastAsia="等线"/>
                <w:lang w:eastAsia="zh-CN"/>
              </w:rPr>
              <w:tab/>
              <w:t>IF (A.4.1-1/1 OR A.4.1-1/2) AND (A.4.3.2-1/11 OR A.4.3.2-1/12 OR A.4.3.2-2/8 OR A.4.3.2-2/10 OR A.4.3.2-2/11 OR A.4.3.2-2/13 OR A.4.3.2-2/14</w:t>
            </w:r>
            <w:r w:rsidRPr="0036258B">
              <w:rPr>
                <w:lang w:eastAsia="zh-CN"/>
              </w:rPr>
              <w:t xml:space="preserve"> OR A.4.3.2-2/15 OR A.4.3.2-2/16</w:t>
            </w:r>
            <w:r w:rsidRPr="0036258B">
              <w:rPr>
                <w:rFonts w:eastAsia="等线"/>
                <w:lang w:eastAsia="zh-CN"/>
              </w:rPr>
              <w:t>) AND A.4.4-1/159 AND A.4.4-1/116 THEN R ELSE N/A</w:t>
            </w:r>
          </w:p>
        </w:tc>
      </w:tr>
      <w:tr w:rsidR="00312B7A" w:rsidRPr="0036258B" w14:paraId="043BCF3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06C18C" w14:textId="77777777" w:rsidR="00312B7A" w:rsidRPr="0036258B" w:rsidRDefault="00312B7A" w:rsidP="00A22788">
            <w:pPr>
              <w:pStyle w:val="TAN"/>
              <w:ind w:left="812" w:hanging="709"/>
              <w:rPr>
                <w:rFonts w:eastAsia="等线"/>
                <w:lang w:eastAsia="zh-CN"/>
              </w:rPr>
            </w:pPr>
            <w:r w:rsidRPr="0036258B">
              <w:t>C298</w:t>
            </w:r>
            <w:r w:rsidRPr="0036258B">
              <w:tab/>
              <w:t>IF (A.4.1-1/1 OR A.4.1-1/2) AND A.4.4-1/160</w:t>
            </w:r>
            <w:r w:rsidRPr="0036258B">
              <w:rPr>
                <w:rFonts w:eastAsia="等线"/>
                <w:lang w:eastAsia="zh-CN"/>
              </w:rPr>
              <w:t xml:space="preserve"> THEN R ELSE N/A</w:t>
            </w:r>
          </w:p>
        </w:tc>
      </w:tr>
      <w:tr w:rsidR="00312B7A" w:rsidRPr="0036258B" w14:paraId="175D33B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9ED31" w14:textId="77777777" w:rsidR="00312B7A" w:rsidRPr="0036258B" w:rsidRDefault="00312B7A" w:rsidP="00A22788">
            <w:pPr>
              <w:pStyle w:val="TAN"/>
              <w:ind w:left="812" w:hanging="709"/>
              <w:rPr>
                <w:rFonts w:eastAsia="等线"/>
                <w:lang w:eastAsia="zh-CN"/>
              </w:rPr>
            </w:pPr>
            <w:r w:rsidRPr="0036258B">
              <w:t>C299</w:t>
            </w:r>
            <w:r w:rsidRPr="0036258B">
              <w:tab/>
              <w:t>IF (A.4.1-1/1 OR A.4.1-1/2) AND A.4.4-1/161 THEN R ELSE N/A</w:t>
            </w:r>
          </w:p>
        </w:tc>
      </w:tr>
      <w:tr w:rsidR="00312B7A" w:rsidRPr="0036258B" w14:paraId="2260A91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95AED2" w14:textId="77777777" w:rsidR="00312B7A" w:rsidRPr="0036258B" w:rsidRDefault="00312B7A" w:rsidP="00A22788">
            <w:pPr>
              <w:pStyle w:val="TAN"/>
              <w:ind w:left="812" w:hanging="709"/>
              <w:rPr>
                <w:rFonts w:eastAsia="等线"/>
                <w:lang w:eastAsia="zh-CN"/>
              </w:rPr>
            </w:pPr>
            <w:r w:rsidRPr="0036258B">
              <w:t>C300</w:t>
            </w:r>
            <w:r w:rsidRPr="0036258B">
              <w:tab/>
              <w:t>Void</w:t>
            </w:r>
          </w:p>
        </w:tc>
      </w:tr>
      <w:tr w:rsidR="00312B7A" w:rsidRPr="0036258B" w14:paraId="56C7AB8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43F2D4" w14:textId="77777777" w:rsidR="00312B7A" w:rsidRPr="0036258B" w:rsidRDefault="00312B7A" w:rsidP="00A22788">
            <w:pPr>
              <w:pStyle w:val="TAN"/>
              <w:ind w:left="812" w:hanging="709"/>
            </w:pPr>
            <w:r w:rsidRPr="0036258B">
              <w:t>C301</w:t>
            </w:r>
            <w:r w:rsidRPr="0036258B">
              <w:tab/>
              <w:t>IF (A.4.1-1/1 OR A.4.1-1/2) AND (A.4.3.3-1/1 OR A.4.3.3-1/2 OR A.4.3.3-1/3 OR A.4.3.3-1/4) AND (A.4.3.3-2/1 OR A.4.3.3-2/2) AND A.4.4-1/163 THEN R ELSE N/A</w:t>
            </w:r>
          </w:p>
        </w:tc>
      </w:tr>
      <w:tr w:rsidR="00312B7A" w:rsidRPr="0036258B" w14:paraId="1C4CF2F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0CEF81" w14:textId="77777777" w:rsidR="00312B7A" w:rsidRPr="0036258B" w:rsidRDefault="00312B7A" w:rsidP="00A22788">
            <w:pPr>
              <w:pStyle w:val="TAN"/>
              <w:ind w:left="812" w:hanging="709"/>
            </w:pPr>
            <w:r w:rsidRPr="0036258B">
              <w:t>C302</w:t>
            </w:r>
            <w:r w:rsidRPr="0036258B">
              <w:tab/>
              <w:t>IF A.4.4-1/148 THEN R ELSE N/A</w:t>
            </w:r>
          </w:p>
        </w:tc>
      </w:tr>
      <w:tr w:rsidR="00312B7A" w:rsidRPr="0036258B" w14:paraId="55A94AB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10E18A" w14:textId="77777777" w:rsidR="00312B7A" w:rsidRPr="0036258B" w:rsidRDefault="00312B7A" w:rsidP="00A22788">
            <w:pPr>
              <w:pStyle w:val="TAN"/>
              <w:ind w:left="812" w:hanging="709"/>
            </w:pPr>
            <w:r w:rsidRPr="0036258B">
              <w:rPr>
                <w:rFonts w:eastAsia="等线"/>
                <w:lang w:eastAsia="zh-CN"/>
              </w:rPr>
              <w:t>C303</w:t>
            </w:r>
            <w:r w:rsidRPr="0036258B">
              <w:rPr>
                <w:rFonts w:eastAsia="等线"/>
                <w:lang w:eastAsia="zh-CN"/>
              </w:rPr>
              <w:tab/>
              <w:t>IF A.4.4-1/148 AND A.4.4-1/153 THEN R ELSE N/A</w:t>
            </w:r>
          </w:p>
        </w:tc>
      </w:tr>
      <w:tr w:rsidR="00312B7A" w:rsidRPr="0036258B" w14:paraId="0D9C62F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A52C2B" w14:textId="77777777" w:rsidR="00312B7A" w:rsidRPr="0036258B" w:rsidRDefault="00312B7A" w:rsidP="00A22788">
            <w:pPr>
              <w:pStyle w:val="TAN"/>
              <w:ind w:left="812" w:hanging="709"/>
            </w:pPr>
            <w:r w:rsidRPr="0036258B">
              <w:rPr>
                <w:rFonts w:eastAsia="等线"/>
                <w:lang w:eastAsia="zh-CN"/>
              </w:rPr>
              <w:t>C304</w:t>
            </w:r>
            <w:r w:rsidRPr="0036258B">
              <w:rPr>
                <w:rFonts w:eastAsia="等线"/>
                <w:lang w:eastAsia="zh-CN"/>
              </w:rPr>
              <w:tab/>
              <w:t>IF A.4.4-1/148 AND A.4.4-1/155 THEN R ELSE N/A</w:t>
            </w:r>
          </w:p>
        </w:tc>
      </w:tr>
      <w:tr w:rsidR="00312B7A" w:rsidRPr="0036258B" w14:paraId="1C46946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8D3C14" w14:textId="77777777" w:rsidR="00312B7A" w:rsidRPr="0036258B" w:rsidRDefault="00312B7A" w:rsidP="00A22788">
            <w:pPr>
              <w:pStyle w:val="TAN"/>
              <w:ind w:left="812" w:hanging="709"/>
            </w:pPr>
            <w:r w:rsidRPr="0036258B">
              <w:rPr>
                <w:rFonts w:eastAsia="等线"/>
                <w:lang w:eastAsia="zh-CN"/>
              </w:rPr>
              <w:t>C305</w:t>
            </w:r>
            <w:r w:rsidRPr="0036258B">
              <w:rPr>
                <w:rFonts w:eastAsia="等线"/>
                <w:lang w:eastAsia="zh-CN"/>
              </w:rPr>
              <w:tab/>
              <w:t>IF A.4.4-1/148 AND A.4.4-1/156 THEN R ELSE N/A</w:t>
            </w:r>
          </w:p>
        </w:tc>
      </w:tr>
      <w:tr w:rsidR="00312B7A" w:rsidRPr="0036258B" w14:paraId="57FFE07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B7CB52" w14:textId="77777777" w:rsidR="00312B7A" w:rsidRPr="0036258B" w:rsidRDefault="00312B7A" w:rsidP="00A22788">
            <w:pPr>
              <w:pStyle w:val="TAN"/>
              <w:ind w:left="812" w:hanging="709"/>
            </w:pPr>
            <w:r w:rsidRPr="0036258B">
              <w:t>C306</w:t>
            </w:r>
            <w:r w:rsidRPr="0036258B">
              <w:tab/>
              <w:t>IF A.4.4-1/148 AND A.4.4-1/157 THEN R ELSE N/A</w:t>
            </w:r>
          </w:p>
        </w:tc>
      </w:tr>
      <w:tr w:rsidR="00312B7A" w:rsidRPr="0036258B" w14:paraId="15335B7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52AFEA" w14:textId="77777777" w:rsidR="00312B7A" w:rsidRPr="0036258B" w:rsidRDefault="00312B7A" w:rsidP="00A22788">
            <w:pPr>
              <w:pStyle w:val="TAN"/>
              <w:ind w:left="812" w:hanging="709"/>
            </w:pPr>
            <w:r w:rsidRPr="0036258B">
              <w:t>C307</w:t>
            </w:r>
            <w:r w:rsidRPr="0036258B">
              <w:tab/>
              <w:t>IF (A.4.1-1/1 OR A.4.1-1/2) AND A.4.4-1/148 THEN R ELSE N/A</w:t>
            </w:r>
          </w:p>
        </w:tc>
      </w:tr>
      <w:tr w:rsidR="00312B7A" w:rsidRPr="0036258B" w14:paraId="68D2B57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485ADD" w14:textId="77777777" w:rsidR="00312B7A" w:rsidRPr="0036258B" w:rsidRDefault="00312B7A" w:rsidP="00A22788">
            <w:pPr>
              <w:pStyle w:val="TAN"/>
              <w:ind w:left="812" w:hanging="709"/>
            </w:pPr>
            <w:r w:rsidRPr="0036258B">
              <w:t>C308</w:t>
            </w:r>
            <w:r w:rsidRPr="0036258B">
              <w:tab/>
              <w:t>IF (A.4.1-1/1 OR A.4.1-1/2) AND A.4.4-1/148 AND A.4.4-1/152 THEN R ELSE N/A</w:t>
            </w:r>
          </w:p>
        </w:tc>
      </w:tr>
      <w:tr w:rsidR="00312B7A" w:rsidRPr="0036258B" w14:paraId="4443F53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876BEA" w14:textId="77777777" w:rsidR="00312B7A" w:rsidRPr="0036258B" w:rsidRDefault="00312B7A" w:rsidP="00A22788">
            <w:pPr>
              <w:pStyle w:val="TAN"/>
              <w:ind w:left="812" w:hanging="709"/>
            </w:pPr>
            <w:r w:rsidRPr="0036258B">
              <w:t>C309</w:t>
            </w:r>
            <w:r w:rsidRPr="0036258B">
              <w:tab/>
              <w:t>IF (A.4.1-1/1 OR A.4.1-1/2) AND A.4.4-1/148 AND A.4.4-1/153 THEN R ELSE N/A</w:t>
            </w:r>
          </w:p>
        </w:tc>
      </w:tr>
      <w:tr w:rsidR="00312B7A" w:rsidRPr="0036258B" w14:paraId="3A417BB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23B0C5" w14:textId="77777777" w:rsidR="00312B7A" w:rsidRPr="0036258B" w:rsidRDefault="00312B7A" w:rsidP="00A22788">
            <w:pPr>
              <w:pStyle w:val="TAN"/>
              <w:ind w:left="812" w:hanging="709"/>
            </w:pPr>
            <w:r w:rsidRPr="0036258B">
              <w:t>C310</w:t>
            </w:r>
            <w:r w:rsidRPr="0036258B">
              <w:tab/>
              <w:t>IF (A.4.1-1/1 OR A.4.1-1/2) AND A.4.4-1/148 AND A.4.4-1/155 THEN R ELSE N/A</w:t>
            </w:r>
          </w:p>
        </w:tc>
      </w:tr>
      <w:tr w:rsidR="00312B7A" w:rsidRPr="0036258B" w14:paraId="25E7E2A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32EE2B" w14:textId="77777777" w:rsidR="00312B7A" w:rsidRPr="0036258B" w:rsidRDefault="00312B7A" w:rsidP="00A22788">
            <w:pPr>
              <w:pStyle w:val="TAN"/>
              <w:ind w:left="812" w:hanging="709"/>
            </w:pPr>
            <w:r w:rsidRPr="0036258B">
              <w:t>C311</w:t>
            </w:r>
            <w:r w:rsidRPr="0036258B">
              <w:tab/>
              <w:t>IF (A.4.1-1/1 OR A.4.1-1/2) AND A.4.4-1/148 AND A.4.4-1/156 THEN R ELSE N/A</w:t>
            </w:r>
          </w:p>
        </w:tc>
      </w:tr>
      <w:tr w:rsidR="00312B7A" w:rsidRPr="0036258B" w14:paraId="2B888DD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EF0466" w14:textId="77777777" w:rsidR="00312B7A" w:rsidRPr="0036258B" w:rsidRDefault="00312B7A" w:rsidP="00A22788">
            <w:pPr>
              <w:pStyle w:val="TAN"/>
              <w:ind w:left="812" w:hanging="709"/>
            </w:pPr>
            <w:r w:rsidRPr="0036258B">
              <w:lastRenderedPageBreak/>
              <w:t>C312</w:t>
            </w:r>
            <w:r w:rsidRPr="0036258B">
              <w:tab/>
              <w:t>IF (A.4.1-1/1 OR A.4.1-1/2) AND A.4.4-1/148 AND A.4.4-1/157 THEN R ELSE N/A</w:t>
            </w:r>
          </w:p>
        </w:tc>
      </w:tr>
      <w:tr w:rsidR="00312B7A" w:rsidRPr="0036258B" w14:paraId="4A0D0AE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B5D083" w14:textId="77777777" w:rsidR="00312B7A" w:rsidRPr="0036258B" w:rsidRDefault="00312B7A" w:rsidP="00A22788">
            <w:pPr>
              <w:pStyle w:val="TAN"/>
              <w:ind w:left="812" w:hanging="709"/>
            </w:pPr>
            <w:r w:rsidRPr="0036258B">
              <w:t>C313</w:t>
            </w:r>
            <w:r w:rsidRPr="0036258B">
              <w:tab/>
              <w:t>IF (A.4.1-1/1 OR A.4.1-1/2) AND A.4.4-1/164</w:t>
            </w:r>
          </w:p>
        </w:tc>
      </w:tr>
      <w:tr w:rsidR="00312B7A" w:rsidRPr="0036258B" w14:paraId="44A7D70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82D89" w14:textId="77777777" w:rsidR="00312B7A" w:rsidRPr="0036258B" w:rsidRDefault="00312B7A" w:rsidP="00A22788">
            <w:pPr>
              <w:pStyle w:val="TAN"/>
              <w:ind w:left="812" w:hanging="709"/>
            </w:pPr>
            <w:r w:rsidRPr="0036258B">
              <w:t>C314</w:t>
            </w:r>
            <w:r w:rsidRPr="0036258B">
              <w:tab/>
              <w:t>IF (A.4.1-1/1 OR A.4.1-1/2) AND [45]A.12/55 AND [8]A.10/16 THEN R ELSE N/A</w:t>
            </w:r>
          </w:p>
        </w:tc>
      </w:tr>
      <w:tr w:rsidR="00312B7A" w:rsidRPr="0036258B" w14:paraId="1AF3C1A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F0337A" w14:textId="77777777" w:rsidR="00312B7A" w:rsidRPr="001F4241" w:rsidRDefault="00312B7A" w:rsidP="00A22788">
            <w:pPr>
              <w:pStyle w:val="TAN"/>
              <w:ind w:left="812" w:hanging="709"/>
              <w:rPr>
                <w:lang w:val="en-US"/>
              </w:rPr>
            </w:pPr>
            <w:r>
              <w:rPr>
                <w:lang w:val="en-US"/>
              </w:rPr>
              <w:t>C314a</w:t>
            </w:r>
            <w:r>
              <w:rPr>
                <w:lang w:val="en-US"/>
              </w:rPr>
              <w:tab/>
              <w:t>IF (A.4.1-1/1 OR A.4.1-1/2) AND [45]A.12/55 AND [8]A.10/17 THEN R ELSE N/A</w:t>
            </w:r>
          </w:p>
        </w:tc>
      </w:tr>
      <w:tr w:rsidR="00312B7A" w:rsidRPr="0036258B" w14:paraId="4195A50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59516E" w14:textId="77777777" w:rsidR="00312B7A" w:rsidRPr="0036258B" w:rsidRDefault="00312B7A" w:rsidP="00A22788">
            <w:pPr>
              <w:pStyle w:val="TAN"/>
              <w:ind w:left="812" w:hanging="709"/>
            </w:pPr>
            <w:r w:rsidRPr="0036258B">
              <w:t>C315</w:t>
            </w:r>
            <w:r w:rsidRPr="0036258B">
              <w:tab/>
              <w:t>IF (A.4.1-1/1 OR A.4.1-1/2) AND [45]A.12/55 AND [8]A.10/16 AND [8]A.10/19 THEN R ELSE N/A</w:t>
            </w:r>
          </w:p>
        </w:tc>
      </w:tr>
      <w:tr w:rsidR="00312B7A" w:rsidRPr="0036258B" w14:paraId="39FCA23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E9D77D" w14:textId="77777777" w:rsidR="00312B7A" w:rsidRPr="0036258B" w:rsidRDefault="00312B7A" w:rsidP="00A22788">
            <w:pPr>
              <w:pStyle w:val="TAN"/>
              <w:ind w:left="812" w:hanging="709"/>
            </w:pPr>
            <w:r w:rsidRPr="0036258B">
              <w:t>C316</w:t>
            </w:r>
            <w:r w:rsidRPr="0036258B">
              <w:tab/>
              <w:t>IF (A.4.1-1/1 OR A.4.1-1/2) AND (A.4.1-1/6 OR A.4.1-1/7) AND [45]A.12/54 AND [8]A.10/17 AND A.4.2.1.1-1/4 THEN R ELSE N/A</w:t>
            </w:r>
          </w:p>
        </w:tc>
      </w:tr>
      <w:tr w:rsidR="00312B7A" w:rsidRPr="0036258B" w14:paraId="1DAAD59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E8D11B" w14:textId="77777777" w:rsidR="00312B7A" w:rsidRPr="0036258B" w:rsidRDefault="00312B7A" w:rsidP="00A22788">
            <w:pPr>
              <w:pStyle w:val="TAN"/>
              <w:ind w:left="812" w:hanging="709"/>
            </w:pPr>
            <w:r w:rsidRPr="0036258B">
              <w:t>C317</w:t>
            </w:r>
            <w:r w:rsidRPr="0036258B">
              <w:tab/>
              <w:t>IF (A.4.1-1/1 OR A.4.1-1/2) AND (A.4.1-1/6 OR A.4.1-1/7) AND [45]A.12/55 AND [8]A.10/17 THEN R ELSE N/A</w:t>
            </w:r>
          </w:p>
        </w:tc>
      </w:tr>
      <w:tr w:rsidR="00312B7A" w:rsidRPr="0036258B" w14:paraId="730CA0F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D016EF" w14:textId="77777777" w:rsidR="00312B7A" w:rsidRPr="0036258B" w:rsidRDefault="00312B7A" w:rsidP="00A22788">
            <w:pPr>
              <w:pStyle w:val="TAN"/>
              <w:ind w:left="812" w:hanging="709"/>
            </w:pPr>
            <w:r w:rsidRPr="0036258B">
              <w:t>C318</w:t>
            </w:r>
            <w:r w:rsidRPr="0036258B">
              <w:tab/>
              <w:t>IF (A.4.1-1/1 OR A.4.1-1/2) AND A.4.1-1/6 AND [45]A.12/55 AND [8]A.10/16 THEN R ELSE N/A</w:t>
            </w:r>
          </w:p>
        </w:tc>
      </w:tr>
      <w:tr w:rsidR="00312B7A" w:rsidRPr="0036258B" w14:paraId="4DCBE1B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8740C0" w14:textId="77777777" w:rsidR="00312B7A" w:rsidRPr="0036258B" w:rsidRDefault="00312B7A" w:rsidP="00A22788">
            <w:pPr>
              <w:pStyle w:val="TAN"/>
              <w:ind w:left="812" w:hanging="709"/>
            </w:pPr>
            <w:r w:rsidRPr="0036258B">
              <w:t>C319</w:t>
            </w:r>
            <w:r w:rsidRPr="0036258B">
              <w:tab/>
              <w:t>IF (A.4.1-1/1 OR A.4.1-1/2) AND A.4.1-1/7 AND [45]A.12/55 AND [8]A.10/16 THEN R ELSE N/A</w:t>
            </w:r>
          </w:p>
        </w:tc>
      </w:tr>
      <w:tr w:rsidR="00312B7A" w:rsidRPr="0036258B" w14:paraId="43562A5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9DF1E9" w14:textId="77777777" w:rsidR="00312B7A" w:rsidRPr="0036258B" w:rsidRDefault="00312B7A" w:rsidP="00A22788">
            <w:pPr>
              <w:pStyle w:val="TAN"/>
              <w:ind w:left="812" w:hanging="709"/>
            </w:pPr>
            <w:r w:rsidRPr="0036258B">
              <w:t>C320</w:t>
            </w:r>
            <w:r w:rsidRPr="0036258B">
              <w:tab/>
              <w:t>IF A.4.1-1/1 AND A.4.3.3-1/1 AND A.4.4-1/109 AND A.4.4-1/166 THEN R ELSE N/A</w:t>
            </w:r>
          </w:p>
        </w:tc>
      </w:tr>
      <w:tr w:rsidR="00312B7A" w:rsidRPr="0036258B" w14:paraId="4AB3284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A4573A" w14:textId="77777777" w:rsidR="00312B7A" w:rsidRPr="0036258B" w:rsidRDefault="00312B7A" w:rsidP="00A22788">
            <w:pPr>
              <w:pStyle w:val="TAN"/>
              <w:ind w:left="812" w:hanging="709"/>
            </w:pPr>
            <w:r w:rsidRPr="0036258B">
              <w:t>C321</w:t>
            </w:r>
            <w:r w:rsidRPr="0036258B">
              <w:tab/>
              <w:t>IF A.4.1-1/2 AND A.4.3.3-1/1 AND A.4.4-1/166 THEN R ELSE N/A</w:t>
            </w:r>
          </w:p>
        </w:tc>
      </w:tr>
      <w:tr w:rsidR="00312B7A" w:rsidRPr="0036258B" w14:paraId="5E1E925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1E292D" w14:textId="77777777" w:rsidR="00312B7A" w:rsidRPr="0036258B" w:rsidRDefault="00312B7A" w:rsidP="00A22788">
            <w:pPr>
              <w:pStyle w:val="TAN"/>
              <w:ind w:left="812" w:hanging="709"/>
            </w:pPr>
            <w:r w:rsidRPr="0036258B">
              <w:rPr>
                <w:rFonts w:eastAsia="等线"/>
                <w:lang w:eastAsia="zh-CN"/>
              </w:rPr>
              <w:t>C322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A.4.4-1/165 THEN R ELSE N/A</w:t>
            </w:r>
          </w:p>
        </w:tc>
      </w:tr>
      <w:tr w:rsidR="00312B7A" w:rsidRPr="0036258B" w14:paraId="0E91ECB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E007A3" w14:textId="77777777" w:rsidR="00312B7A" w:rsidRPr="0036258B" w:rsidRDefault="00312B7A" w:rsidP="00A22788">
            <w:pPr>
              <w:pStyle w:val="TAN"/>
              <w:ind w:left="812" w:hanging="709"/>
              <w:rPr>
                <w:rFonts w:eastAsia="等线"/>
                <w:lang w:eastAsia="zh-CN"/>
              </w:rPr>
            </w:pPr>
            <w:r w:rsidRPr="0036258B">
              <w:rPr>
                <w:rFonts w:eastAsia="等线"/>
                <w:lang w:eastAsia="zh-CN"/>
              </w:rPr>
              <w:t>C323</w:t>
            </w:r>
            <w:r w:rsidRPr="0036258B">
              <w:rPr>
                <w:rFonts w:eastAsia="等线"/>
                <w:lang w:eastAsia="zh-CN"/>
              </w:rPr>
              <w:tab/>
              <w:t xml:space="preserve">IF (A.4.1-1/1 OR A.4.1-1/2) AND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THEN R ELSE N/A</w:t>
            </w:r>
          </w:p>
        </w:tc>
      </w:tr>
      <w:tr w:rsidR="00312B7A" w:rsidRPr="0036258B" w14:paraId="46C410F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3386B9" w14:textId="77777777" w:rsidR="00312B7A" w:rsidRPr="0036258B" w:rsidRDefault="00312B7A" w:rsidP="00A22788">
            <w:pPr>
              <w:pStyle w:val="TAN"/>
              <w:ind w:left="812" w:hanging="709"/>
              <w:rPr>
                <w:rFonts w:eastAsia="等线"/>
                <w:lang w:eastAsia="zh-CN"/>
              </w:rPr>
            </w:pPr>
            <w:r w:rsidRPr="0036258B">
              <w:rPr>
                <w:rFonts w:eastAsia="等线"/>
                <w:lang w:eastAsia="zh-CN"/>
              </w:rPr>
              <w:t>C324</w:t>
            </w:r>
            <w:r w:rsidRPr="0036258B">
              <w:rPr>
                <w:rFonts w:eastAsia="等线"/>
                <w:lang w:eastAsia="zh-CN"/>
              </w:rPr>
              <w:tab/>
              <w:t>IF (A.4.1-1/1 OR A.4.1-1/2) AND A.4.4-1/120 AND A.4.4-1/169 THEN R ELSE N/A</w:t>
            </w:r>
          </w:p>
        </w:tc>
      </w:tr>
      <w:tr w:rsidR="00312B7A" w:rsidRPr="0036258B" w14:paraId="014FED7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CACE0E" w14:textId="77777777" w:rsidR="00312B7A" w:rsidRPr="0036258B" w:rsidRDefault="00312B7A" w:rsidP="00A22788">
            <w:pPr>
              <w:pStyle w:val="TAN"/>
              <w:ind w:left="812" w:hanging="709"/>
              <w:rPr>
                <w:rFonts w:eastAsia="等线"/>
                <w:lang w:eastAsia="zh-CN"/>
              </w:rPr>
            </w:pPr>
            <w:r w:rsidRPr="0036258B">
              <w:rPr>
                <w:rFonts w:eastAsia="等线"/>
                <w:lang w:eastAsia="zh-CN"/>
              </w:rPr>
              <w:t>C325</w:t>
            </w:r>
            <w:r w:rsidRPr="0036258B">
              <w:rPr>
                <w:rFonts w:eastAsia="等线"/>
                <w:lang w:eastAsia="zh-CN"/>
              </w:rPr>
              <w:tab/>
              <w:t>IF A.4.4-1/173 THEN R ELSE N/A</w:t>
            </w:r>
          </w:p>
        </w:tc>
      </w:tr>
      <w:tr w:rsidR="00312B7A" w:rsidRPr="0036258B" w14:paraId="04E0027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56BEBB" w14:textId="77777777" w:rsidR="00312B7A" w:rsidRPr="0036258B" w:rsidRDefault="00312B7A" w:rsidP="00A22788">
            <w:pPr>
              <w:pStyle w:val="TAN"/>
              <w:ind w:left="812" w:hanging="709"/>
              <w:rPr>
                <w:rFonts w:eastAsia="等线"/>
                <w:lang w:eastAsia="zh-CN"/>
              </w:rPr>
            </w:pPr>
            <w:r w:rsidRPr="0036258B">
              <w:rPr>
                <w:rFonts w:eastAsia="等线"/>
                <w:lang w:eastAsia="zh-CN"/>
              </w:rPr>
              <w:t>C326</w:t>
            </w:r>
            <w:r w:rsidRPr="0036258B">
              <w:rPr>
                <w:rFonts w:eastAsia="等线"/>
                <w:lang w:eastAsia="zh-CN"/>
              </w:rPr>
              <w:tab/>
              <w:t>IF A.4.4-1/172 THEN R ELSE N/A</w:t>
            </w:r>
          </w:p>
        </w:tc>
      </w:tr>
      <w:tr w:rsidR="00312B7A" w:rsidRPr="0036258B" w14:paraId="40103B8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CBA89C" w14:textId="77777777" w:rsidR="00312B7A" w:rsidRPr="0036258B" w:rsidRDefault="00312B7A" w:rsidP="00A22788">
            <w:pPr>
              <w:pStyle w:val="TAN"/>
              <w:ind w:left="812" w:hanging="709"/>
              <w:rPr>
                <w:rFonts w:eastAsia="等线"/>
                <w:lang w:eastAsia="zh-CN"/>
              </w:rPr>
            </w:pPr>
            <w:r w:rsidRPr="0036258B">
              <w:rPr>
                <w:rFonts w:eastAsia="等线"/>
                <w:lang w:eastAsia="zh-CN"/>
              </w:rPr>
              <w:t>C327</w:t>
            </w:r>
            <w:r w:rsidRPr="0036258B">
              <w:rPr>
                <w:rFonts w:eastAsia="等线"/>
                <w:lang w:eastAsia="zh-CN"/>
              </w:rPr>
              <w:tab/>
              <w:t>IF (A.4.4-1/170 OR A.4.4-1/171) THEN R ELSE N/A</w:t>
            </w:r>
          </w:p>
        </w:tc>
      </w:tr>
      <w:tr w:rsidR="00312B7A" w:rsidRPr="0036258B" w14:paraId="42DC04E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C9194A" w14:textId="77777777" w:rsidR="00312B7A" w:rsidRPr="0036258B" w:rsidRDefault="00312B7A" w:rsidP="00A22788">
            <w:pPr>
              <w:pStyle w:val="TAN"/>
              <w:ind w:left="812" w:hanging="709"/>
              <w:rPr>
                <w:rFonts w:eastAsia="等线"/>
                <w:lang w:eastAsia="zh-CN"/>
              </w:rPr>
            </w:pPr>
            <w:r w:rsidRPr="0036258B">
              <w:rPr>
                <w:rFonts w:eastAsia="等线"/>
                <w:lang w:eastAsia="zh-CN"/>
              </w:rPr>
              <w:t>C328</w:t>
            </w:r>
            <w:r w:rsidRPr="0036258B">
              <w:rPr>
                <w:rFonts w:eastAsia="等线"/>
                <w:lang w:eastAsia="zh-CN"/>
              </w:rPr>
              <w:tab/>
              <w:t>IF A.4.4-1/148 AND A.4.4-1/153 AND A.4.4-1/156 THEN R ELSE N/A</w:t>
            </w:r>
          </w:p>
        </w:tc>
      </w:tr>
      <w:tr w:rsidR="00312B7A" w:rsidRPr="0036258B" w14:paraId="69CF135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B4BD4E" w14:textId="77777777" w:rsidR="00312B7A" w:rsidRPr="0036258B" w:rsidRDefault="00312B7A" w:rsidP="00A22788">
            <w:pPr>
              <w:pStyle w:val="TAN"/>
              <w:ind w:left="812" w:hanging="709"/>
              <w:rPr>
                <w:rFonts w:eastAsia="等线"/>
                <w:lang w:eastAsia="zh-CN"/>
              </w:rPr>
            </w:pPr>
            <w:r w:rsidRPr="0036258B">
              <w:rPr>
                <w:rFonts w:eastAsia="等线"/>
                <w:lang w:eastAsia="zh-CN"/>
              </w:rPr>
              <w:t>C329</w:t>
            </w:r>
            <w:r w:rsidRPr="0036258B">
              <w:rPr>
                <w:rFonts w:eastAsia="等线"/>
                <w:lang w:eastAsia="zh-CN"/>
              </w:rPr>
              <w:tab/>
              <w:t>Void</w:t>
            </w:r>
          </w:p>
        </w:tc>
      </w:tr>
      <w:tr w:rsidR="00312B7A" w:rsidRPr="0036258B" w14:paraId="5EF928A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256DFC" w14:textId="77777777" w:rsidR="00312B7A" w:rsidRPr="0036258B" w:rsidRDefault="00312B7A" w:rsidP="00A22788">
            <w:pPr>
              <w:pStyle w:val="TAN"/>
              <w:ind w:left="812" w:hanging="709"/>
              <w:rPr>
                <w:rFonts w:eastAsia="等线"/>
                <w:lang w:eastAsia="zh-CN"/>
              </w:rPr>
            </w:pPr>
            <w:r w:rsidRPr="0036258B">
              <w:rPr>
                <w:rFonts w:eastAsia="等线"/>
                <w:lang w:eastAsia="zh-CN"/>
              </w:rPr>
              <w:t>C330</w:t>
            </w:r>
            <w:r w:rsidRPr="0036258B">
              <w:rPr>
                <w:rFonts w:eastAsia="等线"/>
                <w:lang w:eastAsia="zh-CN"/>
              </w:rPr>
              <w:tab/>
              <w:t>IF (A.4.1-1/1 OR A.4.1-1/2) AND A.4.4-1/174 THEN R ELSE N/A</w:t>
            </w:r>
          </w:p>
        </w:tc>
      </w:tr>
      <w:tr w:rsidR="00312B7A" w:rsidRPr="0036258B" w14:paraId="132EA59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9A3D4E" w14:textId="77777777" w:rsidR="00312B7A" w:rsidRPr="0036258B" w:rsidRDefault="00312B7A" w:rsidP="00A22788">
            <w:pPr>
              <w:pStyle w:val="TAN"/>
              <w:ind w:left="812" w:hanging="709"/>
              <w:rPr>
                <w:rFonts w:eastAsia="等线"/>
                <w:lang w:eastAsia="zh-CN"/>
              </w:rPr>
            </w:pPr>
            <w:r w:rsidRPr="0036258B">
              <w:rPr>
                <w:rFonts w:eastAsia="等线"/>
                <w:lang w:eastAsia="zh-CN"/>
              </w:rPr>
              <w:t>C331</w:t>
            </w:r>
            <w:r w:rsidRPr="0036258B">
              <w:rPr>
                <w:rFonts w:eastAsia="等线"/>
                <w:lang w:eastAsia="zh-CN"/>
              </w:rPr>
              <w:tab/>
              <w:t>IF (A.4.1-1/1 OR A.4.1-1/2) AND A.4.4-1/174 AND A.4.4-1/70 THEN R ELSE N/A</w:t>
            </w:r>
          </w:p>
        </w:tc>
      </w:tr>
      <w:tr w:rsidR="00312B7A" w:rsidRPr="0036258B" w14:paraId="779195F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944E6D" w14:textId="77777777" w:rsidR="00312B7A" w:rsidRPr="0036258B" w:rsidRDefault="00312B7A" w:rsidP="00A22788">
            <w:pPr>
              <w:pStyle w:val="TAN"/>
              <w:ind w:left="812" w:hanging="709"/>
              <w:rPr>
                <w:rFonts w:eastAsia="等线"/>
                <w:lang w:eastAsia="zh-CN"/>
              </w:rPr>
            </w:pPr>
            <w:r w:rsidRPr="0036258B">
              <w:rPr>
                <w:rFonts w:eastAsia="等线"/>
                <w:lang w:eastAsia="zh-CN"/>
              </w:rPr>
              <w:t>C332</w:t>
            </w:r>
            <w:r w:rsidRPr="0036258B">
              <w:rPr>
                <w:rFonts w:eastAsia="等线"/>
                <w:lang w:eastAsia="zh-CN"/>
              </w:rPr>
              <w:tab/>
              <w:t>IF (A.4.1-1/1 OR A.4.1-1/2) AND A.4.4-1/174 AND A.4.4-1/176 THEN R ELSE N/A</w:t>
            </w:r>
          </w:p>
        </w:tc>
      </w:tr>
      <w:tr w:rsidR="00312B7A" w:rsidRPr="0036258B" w14:paraId="17F36BB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342EC8" w14:textId="77777777" w:rsidR="00312B7A" w:rsidRPr="0036258B" w:rsidRDefault="00312B7A" w:rsidP="00A22788">
            <w:pPr>
              <w:pStyle w:val="TAN"/>
              <w:ind w:left="812" w:hanging="709"/>
              <w:rPr>
                <w:rFonts w:eastAsia="等线"/>
                <w:lang w:eastAsia="zh-CN"/>
              </w:rPr>
            </w:pPr>
            <w:r w:rsidRPr="0036258B">
              <w:rPr>
                <w:rFonts w:eastAsia="等线"/>
                <w:lang w:eastAsia="zh-CN"/>
              </w:rPr>
              <w:t>C333</w:t>
            </w:r>
            <w:r w:rsidRPr="0036258B">
              <w:rPr>
                <w:rFonts w:eastAsia="等线"/>
                <w:lang w:eastAsia="zh-CN"/>
              </w:rPr>
              <w:tab/>
              <w:t>IF (A.4.1-1/1 OR A.4.1-1/2) AND A.4.4-1/174 AND A.4.4-1/70 AND A.4.4-1/176 THEN R ELSE N/A</w:t>
            </w:r>
          </w:p>
        </w:tc>
      </w:tr>
      <w:tr w:rsidR="00312B7A" w:rsidRPr="0036258B" w14:paraId="57F2A59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787378" w14:textId="77777777" w:rsidR="00312B7A" w:rsidRPr="0036258B" w:rsidRDefault="00312B7A" w:rsidP="00A22788">
            <w:pPr>
              <w:pStyle w:val="TAN"/>
              <w:ind w:left="812" w:hanging="709"/>
              <w:rPr>
                <w:rFonts w:eastAsia="等线"/>
                <w:lang w:eastAsia="zh-CN"/>
              </w:rPr>
            </w:pPr>
            <w:r w:rsidRPr="0036258B">
              <w:rPr>
                <w:rFonts w:eastAsia="等线"/>
                <w:lang w:eastAsia="zh-CN"/>
              </w:rPr>
              <w:t>C334</w:t>
            </w:r>
            <w:r w:rsidRPr="0036258B">
              <w:rPr>
                <w:rFonts w:eastAsia="等线"/>
                <w:lang w:eastAsia="zh-CN"/>
              </w:rPr>
              <w:tab/>
              <w:t>IF (A.4.1-1/1 OR A.4.1-1/2) AND A.4.4-1/161 THEN R ELSE N/A</w:t>
            </w:r>
          </w:p>
        </w:tc>
      </w:tr>
      <w:tr w:rsidR="00312B7A" w:rsidRPr="0036258B" w14:paraId="7031A98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C6D04C" w14:textId="77777777" w:rsidR="00312B7A" w:rsidRPr="0036258B" w:rsidRDefault="00312B7A" w:rsidP="00A22788">
            <w:pPr>
              <w:pStyle w:val="TAN"/>
              <w:ind w:left="812" w:hanging="709"/>
              <w:rPr>
                <w:rFonts w:eastAsia="等线"/>
                <w:lang w:eastAsia="zh-CN"/>
              </w:rPr>
            </w:pPr>
            <w:r w:rsidRPr="0036258B">
              <w:rPr>
                <w:rFonts w:eastAsia="等线"/>
                <w:lang w:eastAsia="zh-CN"/>
              </w:rPr>
              <w:t xml:space="preserve">C335 </w:t>
            </w:r>
            <w:r w:rsidRPr="0036258B">
              <w:rPr>
                <w:rFonts w:eastAsia="等线"/>
                <w:lang w:eastAsia="zh-CN"/>
              </w:rPr>
              <w:tab/>
              <w:t>Void</w:t>
            </w:r>
          </w:p>
        </w:tc>
      </w:tr>
      <w:tr w:rsidR="00312B7A" w:rsidRPr="0036258B" w14:paraId="63A9A19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42A466" w14:textId="77777777" w:rsidR="00312B7A" w:rsidRPr="0036258B" w:rsidRDefault="00312B7A" w:rsidP="00A22788">
            <w:pPr>
              <w:pStyle w:val="TAN"/>
              <w:ind w:left="812" w:hanging="709"/>
              <w:rPr>
                <w:rFonts w:eastAsia="等线"/>
                <w:lang w:eastAsia="zh-CN"/>
              </w:rPr>
            </w:pPr>
            <w:r w:rsidRPr="0036258B">
              <w:rPr>
                <w:rFonts w:eastAsia="等线"/>
                <w:lang w:eastAsia="zh-CN"/>
              </w:rPr>
              <w:t>C336</w:t>
            </w:r>
            <w:r w:rsidRPr="0036258B">
              <w:rPr>
                <w:rFonts w:eastAsia="等线"/>
                <w:lang w:eastAsia="zh-CN"/>
              </w:rPr>
              <w:tab/>
              <w:t>IF (A.4.1-1/1 OR A.4.1-1/2) AND A.4.4-1/149 AND A.4.4-1/177 THEN R ELSE N/A</w:t>
            </w:r>
          </w:p>
        </w:tc>
      </w:tr>
      <w:tr w:rsidR="00312B7A" w:rsidRPr="0036258B" w14:paraId="79D9BEB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A9E597" w14:textId="77777777" w:rsidR="00312B7A" w:rsidRPr="0036258B" w:rsidRDefault="00312B7A" w:rsidP="00A22788">
            <w:pPr>
              <w:pStyle w:val="TAN"/>
              <w:ind w:left="812" w:hanging="709"/>
              <w:rPr>
                <w:rFonts w:eastAsia="等线"/>
                <w:lang w:eastAsia="zh-CN"/>
              </w:rPr>
            </w:pPr>
            <w:r w:rsidRPr="0036258B">
              <w:rPr>
                <w:rFonts w:eastAsia="等线"/>
                <w:lang w:eastAsia="zh-CN"/>
              </w:rPr>
              <w:t>C337</w:t>
            </w:r>
            <w:r w:rsidRPr="0036258B">
              <w:rPr>
                <w:rFonts w:eastAsia="等线"/>
                <w:lang w:eastAsia="zh-CN"/>
              </w:rPr>
              <w:tab/>
              <w:t>IF (A.4.1-1/1 OR A.4.1-1/2) AND A.4.2.1.1-1/5 AND A.4.4-1/149 THEN R ELSE N/A</w:t>
            </w:r>
          </w:p>
        </w:tc>
      </w:tr>
      <w:tr w:rsidR="00312B7A" w:rsidRPr="0036258B" w14:paraId="332CB5C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76BC90" w14:textId="77777777" w:rsidR="00312B7A" w:rsidRPr="0036258B" w:rsidRDefault="00312B7A" w:rsidP="00A22788">
            <w:pPr>
              <w:pStyle w:val="TAN"/>
              <w:ind w:left="812" w:hanging="709"/>
              <w:rPr>
                <w:rFonts w:eastAsia="等线"/>
                <w:lang w:eastAsia="zh-CN"/>
              </w:rPr>
            </w:pPr>
            <w:r w:rsidRPr="0036258B">
              <w:rPr>
                <w:rFonts w:eastAsia="等线"/>
                <w:lang w:eastAsia="zh-CN"/>
              </w:rPr>
              <w:t>C338</w:t>
            </w:r>
            <w:r w:rsidRPr="0036258B">
              <w:rPr>
                <w:rFonts w:eastAsia="等线"/>
                <w:lang w:eastAsia="zh-CN"/>
              </w:rPr>
              <w:tab/>
              <w:t>IF (A.4.1-1/1 OR A.4.1-1/2) AND A.4.2.1.1-1/11 AND A.4.4-1/149 THEN R ELSE N/A</w:t>
            </w:r>
          </w:p>
        </w:tc>
      </w:tr>
      <w:tr w:rsidR="00312B7A" w:rsidRPr="0036258B" w14:paraId="338682D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78357" w14:textId="77777777" w:rsidR="00312B7A" w:rsidRPr="0036258B" w:rsidRDefault="00312B7A" w:rsidP="00A22788">
            <w:pPr>
              <w:pStyle w:val="TAN"/>
              <w:ind w:left="812" w:hanging="709"/>
              <w:rPr>
                <w:rFonts w:eastAsia="等线"/>
                <w:lang w:eastAsia="zh-CN"/>
              </w:rPr>
            </w:pPr>
            <w:r w:rsidRPr="0036258B">
              <w:rPr>
                <w:rFonts w:eastAsia="等线"/>
                <w:lang w:eastAsia="zh-CN"/>
              </w:rPr>
              <w:t>C339</w:t>
            </w:r>
            <w:r w:rsidRPr="0036258B">
              <w:rPr>
                <w:rFonts w:eastAsia="等线"/>
                <w:lang w:eastAsia="zh-CN"/>
              </w:rPr>
              <w:tab/>
              <w:t>IF</w:t>
            </w:r>
            <w:bookmarkStart w:id="219" w:name="OLE_LINK125"/>
            <w:bookmarkStart w:id="220" w:name="OLE_LINK126"/>
            <w:r w:rsidRPr="0036258B">
              <w:rPr>
                <w:rFonts w:eastAsia="等线"/>
                <w:lang w:eastAsia="zh-CN"/>
              </w:rPr>
              <w:t xml:space="preserve"> </w:t>
            </w:r>
            <w:r>
              <w:rPr>
                <w:rFonts w:eastAsia="等线"/>
                <w:lang w:eastAsia="zh-CN"/>
              </w:rPr>
              <w:t>(</w:t>
            </w:r>
            <w:r w:rsidRPr="0036258B">
              <w:rPr>
                <w:rFonts w:eastAsia="等线"/>
                <w:lang w:eastAsia="zh-CN"/>
              </w:rPr>
              <w:t>A.4.1-1</w:t>
            </w:r>
            <w:bookmarkEnd w:id="219"/>
            <w:bookmarkEnd w:id="220"/>
            <w:r w:rsidRPr="0036258B">
              <w:rPr>
                <w:rFonts w:eastAsia="等线"/>
                <w:lang w:eastAsia="zh-CN"/>
              </w:rPr>
              <w:t xml:space="preserve">/8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A.4.4-1/167 AND </w:t>
            </w:r>
            <w:r w:rsidRPr="0036258B">
              <w:t>A.4.3.2-</w:t>
            </w:r>
            <w:r w:rsidRPr="0036258B">
              <w:rPr>
                <w:lang w:eastAsia="zh-CN"/>
              </w:rPr>
              <w:t>1A</w:t>
            </w:r>
            <w:r w:rsidRPr="0036258B">
              <w:rPr>
                <w:rFonts w:eastAsia="等线"/>
                <w:lang w:eastAsia="zh-CN"/>
              </w:rPr>
              <w:t>/2 THEN R ELSE N/A</w:t>
            </w:r>
          </w:p>
        </w:tc>
      </w:tr>
      <w:tr w:rsidR="00312B7A" w:rsidRPr="0036258B" w14:paraId="66AD2E2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62A9A" w14:textId="77777777" w:rsidR="00312B7A" w:rsidRPr="0036258B" w:rsidRDefault="00312B7A" w:rsidP="00A22788">
            <w:pPr>
              <w:pStyle w:val="TAN"/>
              <w:ind w:left="812" w:hanging="709"/>
              <w:rPr>
                <w:rFonts w:eastAsia="等线"/>
                <w:lang w:eastAsia="zh-CN"/>
              </w:rPr>
            </w:pPr>
            <w:r w:rsidRPr="0036258B">
              <w:rPr>
                <w:rFonts w:eastAsia="等线"/>
                <w:lang w:eastAsia="zh-CN"/>
              </w:rPr>
              <w:t>C340</w:t>
            </w:r>
            <w:r w:rsidRPr="0036258B">
              <w:rPr>
                <w:rFonts w:eastAsia="等线"/>
                <w:lang w:eastAsia="zh-CN"/>
              </w:rPr>
              <w:tab/>
              <w:t>Void</w:t>
            </w:r>
          </w:p>
        </w:tc>
      </w:tr>
      <w:tr w:rsidR="00312B7A" w:rsidRPr="0036258B" w14:paraId="6A005D1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CFC68A" w14:textId="77777777" w:rsidR="00312B7A" w:rsidRPr="0036258B" w:rsidRDefault="00312B7A" w:rsidP="00A22788">
            <w:pPr>
              <w:pStyle w:val="TAN"/>
              <w:ind w:left="812" w:hanging="709"/>
              <w:rPr>
                <w:rFonts w:eastAsia="等线"/>
                <w:lang w:eastAsia="zh-CN"/>
              </w:rPr>
            </w:pPr>
            <w:r w:rsidRPr="0036258B">
              <w:rPr>
                <w:rFonts w:eastAsia="等线"/>
                <w:lang w:eastAsia="zh-CN"/>
              </w:rPr>
              <w:t>C341</w:t>
            </w:r>
            <w:r w:rsidRPr="0036258B">
              <w:rPr>
                <w:rFonts w:eastAsia="等线"/>
                <w:lang w:eastAsia="zh-CN"/>
              </w:rPr>
              <w:tab/>
            </w:r>
            <w:r>
              <w:rPr>
                <w:rFonts w:eastAsia="等线"/>
                <w:lang w:eastAsia="zh-CN"/>
              </w:rPr>
              <w:t>V</w:t>
            </w:r>
            <w:r>
              <w:rPr>
                <w:rFonts w:eastAsia="等线" w:hint="eastAsia"/>
                <w:lang w:eastAsia="zh-CN"/>
              </w:rPr>
              <w:t>oid</w:t>
            </w:r>
          </w:p>
        </w:tc>
      </w:tr>
      <w:tr w:rsidR="00312B7A" w:rsidRPr="0036258B" w14:paraId="45BFAEA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004E11" w14:textId="77777777" w:rsidR="00312B7A" w:rsidRPr="0036258B" w:rsidRDefault="00312B7A" w:rsidP="00A22788">
            <w:pPr>
              <w:pStyle w:val="TAN"/>
              <w:ind w:left="812" w:hanging="709"/>
              <w:rPr>
                <w:rFonts w:eastAsia="等线"/>
                <w:lang w:eastAsia="zh-CN"/>
              </w:rPr>
            </w:pPr>
            <w:r w:rsidRPr="0036258B">
              <w:rPr>
                <w:rFonts w:eastAsia="等线"/>
                <w:lang w:eastAsia="zh-CN"/>
              </w:rPr>
              <w:t>C342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A.4.4-2/27 AND A.4.4-2/31 THEN R ELSE N/A</w:t>
            </w:r>
          </w:p>
        </w:tc>
      </w:tr>
      <w:tr w:rsidR="00312B7A" w:rsidRPr="0036258B" w14:paraId="55347F7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9D0E25" w14:textId="77777777" w:rsidR="00312B7A" w:rsidRPr="0036258B" w:rsidRDefault="00312B7A" w:rsidP="00A22788">
            <w:pPr>
              <w:pStyle w:val="TAN"/>
              <w:ind w:left="812" w:hanging="709"/>
              <w:rPr>
                <w:rFonts w:eastAsia="等线"/>
                <w:lang w:eastAsia="zh-CN"/>
              </w:rPr>
            </w:pPr>
            <w:r w:rsidRPr="0036258B">
              <w:rPr>
                <w:rFonts w:eastAsia="等线"/>
                <w:lang w:eastAsia="zh-CN"/>
              </w:rPr>
              <w:t>C343</w:t>
            </w:r>
            <w:r w:rsidRPr="0036258B">
              <w:rPr>
                <w:rFonts w:eastAsia="等线"/>
                <w:lang w:eastAsia="zh-CN"/>
              </w:rPr>
              <w:tab/>
              <w:t>IF (A.4.1-1/1 OR A.4.1-1/2) AND A.4.4-1/148 AND A.4.4-1/154 AND A.4.4-1/178 THEN R ELSE N/A</w:t>
            </w:r>
          </w:p>
        </w:tc>
      </w:tr>
      <w:tr w:rsidR="00312B7A" w:rsidRPr="0036258B" w14:paraId="7D2CAA4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0B4396" w14:textId="77777777" w:rsidR="00312B7A" w:rsidRPr="0036258B" w:rsidRDefault="00312B7A" w:rsidP="00A22788">
            <w:pPr>
              <w:pStyle w:val="TAN"/>
              <w:ind w:left="812" w:hanging="709"/>
              <w:rPr>
                <w:rFonts w:eastAsia="等线"/>
                <w:lang w:eastAsia="zh-CN"/>
              </w:rPr>
            </w:pPr>
            <w:r w:rsidRPr="0036258B">
              <w:rPr>
                <w:rFonts w:eastAsia="等线"/>
                <w:lang w:eastAsia="zh-CN"/>
              </w:rPr>
              <w:t>C344</w:t>
            </w:r>
            <w:r w:rsidRPr="0036258B">
              <w:rPr>
                <w:rFonts w:eastAsia="等线"/>
                <w:lang w:eastAsia="zh-CN"/>
              </w:rPr>
              <w:tab/>
              <w:t>IF (A.4.1-1/1 OR A.4.1-1/2) AND A.4.4-1/148 AND NOT(A.4.4-1/154) AND A.4.4-1/178 THEN R ELSE N/A</w:t>
            </w:r>
          </w:p>
        </w:tc>
      </w:tr>
      <w:tr w:rsidR="00312B7A" w:rsidRPr="0036258B" w14:paraId="0DF6092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D6F5D" w14:textId="77777777" w:rsidR="00312B7A" w:rsidRPr="0036258B" w:rsidRDefault="00312B7A" w:rsidP="00A22788">
            <w:pPr>
              <w:pStyle w:val="TAN"/>
              <w:ind w:left="812" w:hanging="709"/>
              <w:rPr>
                <w:rFonts w:eastAsia="等线"/>
                <w:lang w:eastAsia="zh-CN"/>
              </w:rPr>
            </w:pPr>
            <w:r w:rsidRPr="0036258B">
              <w:rPr>
                <w:rFonts w:eastAsia="等线"/>
                <w:lang w:eastAsia="zh-CN"/>
              </w:rPr>
              <w:t>C345</w:t>
            </w:r>
            <w:r w:rsidRPr="0036258B">
              <w:rPr>
                <w:rFonts w:eastAsia="等线"/>
                <w:lang w:eastAsia="zh-CN"/>
              </w:rPr>
              <w:tab/>
              <w:t>IF A.4.4-1/148 AND A.4.4-1/178 THEN R ELSE N/A</w:t>
            </w:r>
          </w:p>
        </w:tc>
      </w:tr>
      <w:tr w:rsidR="00312B7A" w:rsidRPr="0036258B" w14:paraId="7B0F9AE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C9996C" w14:textId="77777777" w:rsidR="00312B7A" w:rsidRPr="0036258B" w:rsidRDefault="00312B7A" w:rsidP="00A22788">
            <w:pPr>
              <w:pStyle w:val="TAN"/>
              <w:ind w:left="812" w:hanging="709"/>
              <w:rPr>
                <w:rFonts w:eastAsia="等线"/>
                <w:lang w:eastAsia="zh-CN"/>
              </w:rPr>
            </w:pPr>
            <w:r w:rsidRPr="0036258B">
              <w:t>C346</w:t>
            </w:r>
            <w:r w:rsidRPr="0036258B">
              <w:tab/>
              <w:t>IF (A.4.1-1/1 OR A.4.1-1/2) AND A.4.4-1/148 AND A.4.4-1/178 THEN R ELSE N/A</w:t>
            </w:r>
          </w:p>
        </w:tc>
      </w:tr>
      <w:tr w:rsidR="00312B7A" w:rsidRPr="0036258B" w14:paraId="346B516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B75602" w14:textId="77777777" w:rsidR="00312B7A" w:rsidRPr="0036258B" w:rsidRDefault="00312B7A" w:rsidP="00A22788">
            <w:pPr>
              <w:pStyle w:val="TAN"/>
              <w:ind w:left="812" w:hanging="709"/>
            </w:pPr>
            <w:r w:rsidRPr="0036258B">
              <w:rPr>
                <w:rFonts w:eastAsia="等线"/>
                <w:lang w:eastAsia="zh-CN"/>
              </w:rPr>
              <w:t>C347</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w:t>
            </w:r>
            <w:r w:rsidRPr="0036258B">
              <w:t>A.4.3.2-</w:t>
            </w:r>
            <w:r w:rsidRPr="0036258B">
              <w:rPr>
                <w:lang w:eastAsia="zh-CN"/>
              </w:rPr>
              <w:t>1A</w:t>
            </w:r>
            <w:r w:rsidRPr="0036258B">
              <w:rPr>
                <w:rFonts w:eastAsia="等线"/>
                <w:lang w:eastAsia="zh-CN"/>
              </w:rPr>
              <w:t xml:space="preserve">/2 </w:t>
            </w:r>
            <w:r w:rsidRPr="0036258B">
              <w:rPr>
                <w:lang w:eastAsia="zh-CN"/>
              </w:rPr>
              <w:t>THEN R ELSE N/A</w:t>
            </w:r>
          </w:p>
        </w:tc>
      </w:tr>
      <w:tr w:rsidR="00312B7A" w:rsidRPr="0036258B" w14:paraId="5E2AABB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1E0175" w14:textId="77777777" w:rsidR="00312B7A" w:rsidRPr="0036258B" w:rsidRDefault="00312B7A" w:rsidP="00A22788">
            <w:pPr>
              <w:pStyle w:val="TAN"/>
              <w:ind w:left="812" w:hanging="709"/>
            </w:pPr>
            <w:r w:rsidRPr="0036258B">
              <w:rPr>
                <w:rFonts w:eastAsia="等线"/>
                <w:lang w:eastAsia="zh-CN"/>
              </w:rPr>
              <w:t>C348</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等线"/>
                <w:lang w:eastAsia="zh-CN"/>
              </w:rPr>
              <w:t xml:space="preserve">AND </w:t>
            </w:r>
            <w:bookmarkStart w:id="221" w:name="OLE_LINK19"/>
            <w:r w:rsidRPr="0036258B">
              <w:rPr>
                <w:rFonts w:eastAsia="等线"/>
                <w:lang w:eastAsia="zh-CN"/>
              </w:rPr>
              <w:t>A.4.4-1A</w:t>
            </w:r>
            <w:bookmarkEnd w:id="221"/>
            <w:r w:rsidRPr="0036258B">
              <w:rPr>
                <w:rFonts w:eastAsia="等线"/>
                <w:lang w:eastAsia="zh-CN"/>
              </w:rPr>
              <w:t xml:space="preserve">/11 </w:t>
            </w:r>
            <w:r w:rsidRPr="0036258B">
              <w:rPr>
                <w:lang w:eastAsia="zh-CN"/>
              </w:rPr>
              <w:t>THEN R ELSE N/A</w:t>
            </w:r>
          </w:p>
        </w:tc>
      </w:tr>
      <w:tr w:rsidR="00312B7A" w:rsidRPr="0036258B" w14:paraId="7340619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0A4687" w14:textId="77777777" w:rsidR="00312B7A" w:rsidRPr="0036258B" w:rsidRDefault="00312B7A" w:rsidP="00A22788">
            <w:pPr>
              <w:pStyle w:val="TAN"/>
              <w:ind w:left="812" w:hanging="709"/>
            </w:pPr>
            <w:r w:rsidRPr="0036258B">
              <w:rPr>
                <w:rFonts w:eastAsia="等线"/>
                <w:lang w:eastAsia="zh-CN"/>
              </w:rPr>
              <w:t>C349</w:t>
            </w:r>
            <w:r w:rsidRPr="0036258B">
              <w:rPr>
                <w:rFonts w:eastAsia="等线"/>
                <w:lang w:eastAsia="zh-CN"/>
              </w:rPr>
              <w:tab/>
            </w:r>
            <w:r w:rsidRPr="0036258B">
              <w:rPr>
                <w:lang w:eastAsia="zh-CN"/>
              </w:rPr>
              <w:t xml:space="preserve">IF A.4.1-1/8 </w:t>
            </w:r>
            <w:r w:rsidRPr="0036258B">
              <w:rPr>
                <w:rFonts w:eastAsia="等线"/>
                <w:lang w:eastAsia="zh-CN"/>
              </w:rPr>
              <w:t xml:space="preserve">AND A.4.4-1A/12 </w:t>
            </w:r>
            <w:r w:rsidRPr="0036258B">
              <w:rPr>
                <w:lang w:eastAsia="zh-CN"/>
              </w:rPr>
              <w:t>THEN R ELSE N/A</w:t>
            </w:r>
          </w:p>
        </w:tc>
      </w:tr>
      <w:tr w:rsidR="00312B7A" w:rsidRPr="0036258B" w14:paraId="429A830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EDA333" w14:textId="77777777" w:rsidR="00312B7A" w:rsidRPr="0036258B" w:rsidRDefault="00312B7A" w:rsidP="00A22788">
            <w:pPr>
              <w:pStyle w:val="TAN"/>
              <w:ind w:left="812" w:hanging="709"/>
            </w:pPr>
            <w:r w:rsidRPr="0036258B">
              <w:rPr>
                <w:rFonts w:eastAsia="等线"/>
                <w:lang w:eastAsia="zh-CN"/>
              </w:rPr>
              <w:t>C350</w:t>
            </w:r>
            <w:r w:rsidRPr="0036258B">
              <w:rPr>
                <w:rFonts w:eastAsia="等线"/>
                <w:lang w:eastAsia="zh-CN"/>
              </w:rPr>
              <w:tab/>
            </w:r>
            <w:r w:rsidRPr="0036258B">
              <w:rPr>
                <w:lang w:eastAsia="zh-CN"/>
              </w:rPr>
              <w:t xml:space="preserve">IF A.4.1-1/8 </w:t>
            </w:r>
            <w:r w:rsidRPr="0036258B">
              <w:rPr>
                <w:rFonts w:eastAsia="等线"/>
                <w:lang w:eastAsia="zh-CN"/>
              </w:rPr>
              <w:t xml:space="preserve">AND </w:t>
            </w:r>
            <w:r w:rsidRPr="0036258B">
              <w:rPr>
                <w:rFonts w:eastAsia="MS Mincho"/>
              </w:rPr>
              <w:t>A.4.2.1.1-1</w:t>
            </w:r>
            <w:r w:rsidRPr="0036258B">
              <w:rPr>
                <w:rFonts w:eastAsia="等线"/>
                <w:lang w:eastAsia="zh-CN"/>
              </w:rPr>
              <w:t xml:space="preserve">/15 </w:t>
            </w:r>
            <w:r w:rsidRPr="0036258B">
              <w:rPr>
                <w:lang w:eastAsia="zh-CN"/>
              </w:rPr>
              <w:t>THEN R ELSE N/A</w:t>
            </w:r>
          </w:p>
        </w:tc>
      </w:tr>
      <w:tr w:rsidR="00312B7A" w:rsidRPr="0036258B" w14:paraId="077F632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A0FFBA" w14:textId="77777777" w:rsidR="00312B7A" w:rsidRPr="0036258B" w:rsidRDefault="00312B7A" w:rsidP="00A22788">
            <w:pPr>
              <w:pStyle w:val="TAN"/>
              <w:ind w:left="812" w:hanging="709"/>
              <w:rPr>
                <w:rFonts w:eastAsia="等线"/>
                <w:lang w:eastAsia="zh-CN"/>
              </w:rPr>
            </w:pPr>
            <w:r w:rsidRPr="0036258B">
              <w:rPr>
                <w:rFonts w:eastAsia="等线"/>
                <w:lang w:eastAsia="zh-CN"/>
              </w:rPr>
              <w:t>C351</w:t>
            </w:r>
            <w:r w:rsidRPr="0036258B">
              <w:rPr>
                <w:rFonts w:eastAsia="等线"/>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等线"/>
                <w:lang w:eastAsia="zh-CN"/>
              </w:rPr>
              <w:t>THEN R ELSE N/A</w:t>
            </w:r>
          </w:p>
        </w:tc>
      </w:tr>
      <w:tr w:rsidR="00312B7A" w:rsidRPr="0036258B" w14:paraId="0425DA7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0BAE2D" w14:textId="77777777" w:rsidR="00312B7A" w:rsidRPr="0036258B" w:rsidRDefault="00312B7A" w:rsidP="00A22788">
            <w:pPr>
              <w:pStyle w:val="TAN"/>
              <w:ind w:left="812" w:hanging="709"/>
              <w:rPr>
                <w:rFonts w:eastAsia="等线"/>
                <w:lang w:eastAsia="zh-CN"/>
              </w:rPr>
            </w:pPr>
            <w:r w:rsidRPr="0036258B">
              <w:rPr>
                <w:rFonts w:eastAsia="等线"/>
                <w:lang w:eastAsia="zh-CN"/>
              </w:rPr>
              <w:t>C352</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THEN R ELSE N/A</w:t>
            </w:r>
          </w:p>
        </w:tc>
      </w:tr>
      <w:tr w:rsidR="00312B7A" w:rsidRPr="0036258B" w14:paraId="6BA8B6A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3B43E7" w14:textId="77777777" w:rsidR="00312B7A" w:rsidRPr="0036258B" w:rsidRDefault="00312B7A" w:rsidP="00A22788">
            <w:pPr>
              <w:pStyle w:val="TAN"/>
              <w:ind w:left="812" w:hanging="709"/>
              <w:rPr>
                <w:rFonts w:eastAsia="等线"/>
                <w:lang w:eastAsia="zh-CN"/>
              </w:rPr>
            </w:pPr>
            <w:r w:rsidRPr="0036258B">
              <w:rPr>
                <w:rFonts w:eastAsia="等线"/>
                <w:lang w:eastAsia="zh-CN"/>
              </w:rPr>
              <w:lastRenderedPageBreak/>
              <w:t>C353</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AND A.4.4-1/180 THEN R ELSE N/A</w:t>
            </w:r>
          </w:p>
        </w:tc>
      </w:tr>
      <w:tr w:rsidR="00312B7A" w:rsidRPr="0036258B" w14:paraId="5630EC6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7323CB" w14:textId="77777777" w:rsidR="00312B7A" w:rsidRPr="0036258B" w:rsidRDefault="00312B7A" w:rsidP="00A22788">
            <w:pPr>
              <w:pStyle w:val="TAN"/>
              <w:ind w:left="812" w:hanging="709"/>
              <w:rPr>
                <w:rFonts w:eastAsia="等线"/>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0346444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E9F41A" w14:textId="77777777" w:rsidR="00312B7A" w:rsidRPr="0036258B" w:rsidRDefault="00312B7A" w:rsidP="00A22788">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312B7A" w:rsidRPr="0036258B" w14:paraId="09FD277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B5AEBC" w14:textId="77777777" w:rsidR="00312B7A" w:rsidRPr="0036258B" w:rsidRDefault="00312B7A" w:rsidP="00A22788">
            <w:pPr>
              <w:pStyle w:val="TAN"/>
              <w:ind w:left="812" w:hanging="709"/>
              <w:rPr>
                <w:lang w:eastAsia="zh-CN"/>
              </w:rPr>
            </w:pPr>
            <w:r w:rsidRPr="0036258B">
              <w:t>C356</w:t>
            </w:r>
            <w:r w:rsidRPr="0036258B">
              <w:tab/>
              <w:t>IF (A.4.1-1/1 OR A.4.1-1/2) AND A.4.4-1/182 THEN R ELSE N/A</w:t>
            </w:r>
          </w:p>
        </w:tc>
      </w:tr>
      <w:tr w:rsidR="00312B7A" w:rsidRPr="0036258B" w14:paraId="4FB3E9D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F9715" w14:textId="77777777" w:rsidR="00312B7A" w:rsidRPr="0036258B" w:rsidRDefault="00312B7A" w:rsidP="00A22788">
            <w:pPr>
              <w:pStyle w:val="TAN"/>
              <w:ind w:left="812" w:hanging="709"/>
            </w:pPr>
            <w:r w:rsidRPr="0036258B">
              <w:rPr>
                <w:rFonts w:eastAsia="等线"/>
                <w:lang w:eastAsia="zh-CN"/>
              </w:rPr>
              <w:t>C357</w:t>
            </w:r>
            <w:r w:rsidRPr="0036258B">
              <w:rPr>
                <w:rFonts w:eastAsia="等线"/>
                <w:lang w:eastAsia="zh-CN"/>
              </w:rPr>
              <w:tab/>
              <w:t>IF (A.4.1-1/1 OR A.4.1-1/2) AND A.4.4-2/33 THEN R ELSE N/A</w:t>
            </w:r>
          </w:p>
        </w:tc>
      </w:tr>
      <w:tr w:rsidR="00312B7A" w:rsidRPr="0036258B" w14:paraId="584078A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1E44C1" w14:textId="77777777" w:rsidR="00312B7A" w:rsidRPr="0036258B" w:rsidRDefault="00312B7A" w:rsidP="00A22788">
            <w:pPr>
              <w:pStyle w:val="TAN"/>
              <w:ind w:left="812" w:hanging="709"/>
              <w:rPr>
                <w:rFonts w:eastAsia="等线"/>
                <w:lang w:eastAsia="zh-CN"/>
              </w:rPr>
            </w:pPr>
            <w:r w:rsidRPr="0036258B">
              <w:rPr>
                <w:rFonts w:eastAsia="等线"/>
                <w:lang w:eastAsia="zh-CN"/>
              </w:rPr>
              <w:t>C358</w:t>
            </w:r>
            <w:r w:rsidRPr="0036258B">
              <w:rPr>
                <w:rFonts w:eastAsia="等线"/>
                <w:lang w:eastAsia="zh-CN"/>
              </w:rPr>
              <w:tab/>
              <w:t>IF (A.4.1-1/1 OR A.4.1-1/2) AND A.4.4-1/184 THEN R ELSE N/A</w:t>
            </w:r>
          </w:p>
        </w:tc>
      </w:tr>
      <w:tr w:rsidR="00312B7A" w:rsidRPr="0036258B" w14:paraId="28DC695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27983" w14:textId="77777777" w:rsidR="00312B7A" w:rsidRPr="0036258B" w:rsidRDefault="00312B7A" w:rsidP="00A22788">
            <w:pPr>
              <w:pStyle w:val="TAN"/>
              <w:ind w:left="812" w:hanging="709"/>
              <w:rPr>
                <w:rFonts w:eastAsia="等线"/>
                <w:lang w:eastAsia="zh-CN"/>
              </w:rPr>
            </w:pPr>
            <w:r w:rsidRPr="0036258B">
              <w:rPr>
                <w:rFonts w:eastAsia="等线"/>
                <w:lang w:eastAsia="zh-CN"/>
              </w:rPr>
              <w:t>C359</w:t>
            </w:r>
            <w:r w:rsidRPr="0036258B">
              <w:rPr>
                <w:rFonts w:eastAsia="等线"/>
                <w:lang w:eastAsia="zh-CN"/>
              </w:rPr>
              <w:tab/>
              <w:t>IF (A.4.1-1/1 OR A.4.1-1/2) AND A.4.4-1/185 THEN R ELSE N/A</w:t>
            </w:r>
          </w:p>
        </w:tc>
      </w:tr>
      <w:tr w:rsidR="00312B7A" w:rsidRPr="0036258B" w14:paraId="45DABDA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C0E9EC" w14:textId="77777777" w:rsidR="00312B7A" w:rsidRPr="0036258B" w:rsidRDefault="00312B7A" w:rsidP="00A22788">
            <w:pPr>
              <w:pStyle w:val="TAN"/>
              <w:ind w:left="812" w:hanging="709"/>
              <w:rPr>
                <w:rFonts w:eastAsia="等线"/>
                <w:lang w:eastAsia="zh-CN"/>
              </w:rPr>
            </w:pPr>
            <w:r w:rsidRPr="0036258B">
              <w:rPr>
                <w:rFonts w:eastAsia="等线"/>
                <w:lang w:eastAsia="zh-CN"/>
              </w:rPr>
              <w:t>C360</w:t>
            </w:r>
            <w:r w:rsidRPr="0036258B">
              <w:rPr>
                <w:rFonts w:eastAsia="等线"/>
                <w:lang w:eastAsia="zh-CN"/>
              </w:rPr>
              <w:tab/>
              <w:t>IF (A.4.1-1/1 OR A.4.1-1/2) AND A.4.4-1/186 THEN R ELSE N/A</w:t>
            </w:r>
          </w:p>
        </w:tc>
      </w:tr>
      <w:tr w:rsidR="00312B7A" w:rsidRPr="0036258B" w14:paraId="4C986E7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A99A7C" w14:textId="77777777" w:rsidR="00312B7A" w:rsidRPr="0036258B" w:rsidRDefault="00312B7A" w:rsidP="00A22788">
            <w:pPr>
              <w:pStyle w:val="TAN"/>
              <w:ind w:left="812" w:hanging="709"/>
              <w:rPr>
                <w:rFonts w:eastAsia="等线"/>
                <w:lang w:eastAsia="zh-CN"/>
              </w:rPr>
            </w:pPr>
            <w:r w:rsidRPr="0036258B">
              <w:rPr>
                <w:rFonts w:eastAsia="等线"/>
                <w:lang w:eastAsia="zh-CN"/>
              </w:rPr>
              <w:t>C361</w:t>
            </w:r>
            <w:r w:rsidRPr="0036258B">
              <w:rPr>
                <w:rFonts w:eastAsia="等线"/>
                <w:lang w:eastAsia="zh-CN"/>
              </w:rPr>
              <w:tab/>
              <w:t>IF (A.4.1-1/1 OR A.4.1-1/2) AND A.4.4-1/187 THEN R ELSE N/A</w:t>
            </w:r>
          </w:p>
        </w:tc>
      </w:tr>
      <w:tr w:rsidR="00312B7A" w:rsidRPr="0036258B" w14:paraId="2926145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D1FEBB" w14:textId="77777777" w:rsidR="00312B7A" w:rsidRPr="0036258B" w:rsidRDefault="00312B7A" w:rsidP="00A22788">
            <w:pPr>
              <w:pStyle w:val="TAN"/>
              <w:ind w:left="812" w:hanging="709"/>
              <w:rPr>
                <w:rFonts w:eastAsia="等线"/>
                <w:lang w:eastAsia="zh-CN"/>
              </w:rPr>
            </w:pPr>
            <w:r w:rsidRPr="0036258B">
              <w:rPr>
                <w:rFonts w:eastAsia="等线"/>
                <w:lang w:eastAsia="zh-CN"/>
              </w:rPr>
              <w:t>C362</w:t>
            </w:r>
            <w:r w:rsidRPr="0036258B">
              <w:rPr>
                <w:rFonts w:eastAsia="等线"/>
                <w:lang w:eastAsia="zh-CN"/>
              </w:rPr>
              <w:tab/>
              <w:t>IF A.4.1-1/1 AND A.4.5-1a/7 OR (A.4.4-1/122 AND</w:t>
            </w:r>
            <w:r>
              <w:rPr>
                <w:rFonts w:eastAsia="等线"/>
                <w:lang w:eastAsia="zh-CN"/>
              </w:rPr>
              <w:t xml:space="preserve"> </w:t>
            </w:r>
            <w:r w:rsidRPr="0036258B">
              <w:rPr>
                <w:rFonts w:eastAsia="等线"/>
                <w:lang w:eastAsia="zh-CN"/>
              </w:rPr>
              <w:t>A.4.4-1A/14 AND A.4.4-1A/15 AND A.4.5-1a/7) THEN R ELSE N/A</w:t>
            </w:r>
          </w:p>
        </w:tc>
      </w:tr>
      <w:tr w:rsidR="00312B7A" w:rsidRPr="0036258B" w14:paraId="7D4F02CF"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E62CBC" w14:textId="77777777" w:rsidR="00312B7A" w:rsidRPr="0036258B" w:rsidRDefault="00312B7A" w:rsidP="00A22788">
            <w:pPr>
              <w:pStyle w:val="TAN"/>
              <w:ind w:left="812" w:hanging="709"/>
              <w:rPr>
                <w:rFonts w:eastAsia="等线"/>
                <w:lang w:eastAsia="zh-CN"/>
              </w:rPr>
            </w:pPr>
            <w:r w:rsidRPr="0036258B">
              <w:rPr>
                <w:rFonts w:eastAsia="等线"/>
                <w:lang w:eastAsia="zh-CN"/>
              </w:rPr>
              <w:t>C363</w:t>
            </w:r>
            <w:r w:rsidRPr="0036258B">
              <w:rPr>
                <w:rFonts w:eastAsia="等线"/>
                <w:lang w:eastAsia="zh-CN"/>
              </w:rPr>
              <w:tab/>
              <w:t>IF A.4.1-1/2 AND A.4.5-1b/7 OR (A.4.4-1/122 AND</w:t>
            </w:r>
            <w:r>
              <w:rPr>
                <w:rFonts w:eastAsia="等线"/>
                <w:lang w:eastAsia="zh-CN"/>
              </w:rPr>
              <w:t xml:space="preserve"> </w:t>
            </w:r>
            <w:r w:rsidRPr="0036258B">
              <w:rPr>
                <w:rFonts w:eastAsia="等线"/>
                <w:lang w:eastAsia="zh-CN"/>
              </w:rPr>
              <w:t>A.4.4-1A/14 AND A.4.4-1A/15 AND A.4.5-1b/7) THEN R ELSE N/A</w:t>
            </w:r>
          </w:p>
        </w:tc>
      </w:tr>
      <w:tr w:rsidR="00312B7A" w:rsidRPr="0036258B" w14:paraId="3507CA7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2BA939" w14:textId="77777777" w:rsidR="00312B7A" w:rsidRPr="0036258B" w:rsidRDefault="00312B7A" w:rsidP="00A22788">
            <w:pPr>
              <w:pStyle w:val="TAN"/>
              <w:ind w:left="812" w:hanging="709"/>
              <w:rPr>
                <w:rFonts w:eastAsia="等线"/>
                <w:lang w:eastAsia="zh-CN"/>
              </w:rPr>
            </w:pPr>
            <w:r w:rsidRPr="0036258B">
              <w:rPr>
                <w:rFonts w:eastAsia="等线"/>
                <w:lang w:eastAsia="zh-CN"/>
              </w:rPr>
              <w:t>C364</w:t>
            </w:r>
            <w:r w:rsidRPr="0036258B">
              <w:rPr>
                <w:rFonts w:eastAsia="等线"/>
                <w:lang w:eastAsia="zh-CN"/>
              </w:rPr>
              <w:tab/>
              <w:t>IF (A.4.1-1/1 AND A.4.5-1a/25) OR (A.4.4-1/122 AND</w:t>
            </w:r>
            <w:r>
              <w:rPr>
                <w:rFonts w:eastAsia="等线"/>
                <w:lang w:eastAsia="zh-CN"/>
              </w:rPr>
              <w:t xml:space="preserve"> </w:t>
            </w:r>
            <w:r w:rsidRPr="0036258B">
              <w:rPr>
                <w:rFonts w:eastAsia="等线"/>
                <w:lang w:eastAsia="zh-CN"/>
              </w:rPr>
              <w:t>A.4.4-1A/14 AND A.4.5-1a/25) THEN R ELSE N/A</w:t>
            </w:r>
          </w:p>
        </w:tc>
      </w:tr>
      <w:tr w:rsidR="00312B7A" w:rsidRPr="0036258B" w14:paraId="7F7F1E7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E4FFC" w14:textId="77777777" w:rsidR="00312B7A" w:rsidRPr="0036258B" w:rsidRDefault="00312B7A" w:rsidP="00A22788">
            <w:pPr>
              <w:pStyle w:val="TAN"/>
              <w:ind w:left="812" w:hanging="709"/>
              <w:rPr>
                <w:rFonts w:eastAsia="等线"/>
                <w:lang w:eastAsia="zh-CN"/>
              </w:rPr>
            </w:pPr>
            <w:r w:rsidRPr="0036258B">
              <w:rPr>
                <w:rFonts w:eastAsia="等线"/>
                <w:lang w:eastAsia="zh-CN"/>
              </w:rPr>
              <w:t>C365</w:t>
            </w:r>
            <w:r w:rsidRPr="0036258B">
              <w:rPr>
                <w:rFonts w:eastAsia="等线"/>
                <w:lang w:eastAsia="zh-CN"/>
              </w:rPr>
              <w:tab/>
              <w:t>IF (A.4.1-1/2 AND A.4.5-1b/25) OR (A.4.4-1/122 AND</w:t>
            </w:r>
            <w:r>
              <w:rPr>
                <w:rFonts w:eastAsia="等线"/>
                <w:lang w:eastAsia="zh-CN"/>
              </w:rPr>
              <w:t xml:space="preserve"> </w:t>
            </w:r>
            <w:r w:rsidRPr="0036258B">
              <w:rPr>
                <w:rFonts w:eastAsia="等线"/>
                <w:lang w:eastAsia="zh-CN"/>
              </w:rPr>
              <w:t>A.4.4-1A/14 AND A.4.5-1b/25) THEN R ELSE N/A</w:t>
            </w:r>
          </w:p>
        </w:tc>
      </w:tr>
      <w:tr w:rsidR="00312B7A" w:rsidRPr="0036258B" w14:paraId="74D1466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C14DC4" w14:textId="77777777" w:rsidR="00312B7A" w:rsidRPr="0036258B" w:rsidRDefault="00312B7A" w:rsidP="00A22788">
            <w:pPr>
              <w:pStyle w:val="TAN"/>
              <w:ind w:left="812" w:hanging="709"/>
              <w:rPr>
                <w:rFonts w:eastAsia="等线"/>
                <w:lang w:eastAsia="zh-CN"/>
              </w:rPr>
            </w:pPr>
            <w:r w:rsidRPr="0036258B">
              <w:rPr>
                <w:rFonts w:eastAsia="等线"/>
                <w:lang w:eastAsia="zh-CN"/>
              </w:rPr>
              <w:t>C366</w:t>
            </w:r>
            <w:r w:rsidRPr="0036258B">
              <w:rPr>
                <w:rFonts w:eastAsia="等线"/>
                <w:lang w:eastAsia="zh-CN"/>
              </w:rPr>
              <w:tab/>
              <w:t>IF (A.4.1-1/1 OR A.4.1-1/2) AND A.4.2.1.1-1/4 AND [8] A. 20/90 THEN R ELSE N/A</w:t>
            </w:r>
          </w:p>
        </w:tc>
      </w:tr>
      <w:tr w:rsidR="00312B7A" w:rsidRPr="0036258B" w14:paraId="380C78E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77E7E" w14:textId="77777777" w:rsidR="00312B7A" w:rsidRPr="0036258B" w:rsidRDefault="00312B7A" w:rsidP="00A22788">
            <w:pPr>
              <w:pStyle w:val="TAN"/>
              <w:ind w:left="812" w:hanging="709"/>
              <w:rPr>
                <w:rFonts w:eastAsia="等线"/>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60923ED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7C4B5" w14:textId="77777777" w:rsidR="00312B7A" w:rsidRPr="0036258B" w:rsidRDefault="00312B7A" w:rsidP="00A22788">
            <w:pPr>
              <w:pStyle w:val="TAN"/>
              <w:ind w:left="812" w:hanging="709"/>
              <w:rPr>
                <w:rFonts w:eastAsia="等线"/>
                <w:lang w:eastAsia="zh-CN"/>
              </w:rPr>
            </w:pPr>
            <w:r w:rsidRPr="0036258B">
              <w:rPr>
                <w:rFonts w:eastAsia="等线"/>
                <w:lang w:eastAsia="zh-CN"/>
              </w:rPr>
              <w:t>C368</w:t>
            </w:r>
            <w:r w:rsidRPr="0036258B">
              <w:rPr>
                <w:rFonts w:eastAsia="等线"/>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312B7A" w:rsidRPr="0036258B" w14:paraId="23EEB41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811425" w14:textId="77777777" w:rsidR="00312B7A" w:rsidRPr="0036258B" w:rsidRDefault="00312B7A" w:rsidP="00A22788">
            <w:pPr>
              <w:pStyle w:val="TAN"/>
              <w:ind w:left="812" w:hanging="709"/>
              <w:rPr>
                <w:rFonts w:eastAsia="等线"/>
                <w:lang w:eastAsia="zh-CN"/>
              </w:rPr>
            </w:pPr>
            <w:r w:rsidRPr="0036258B">
              <w:rPr>
                <w:rFonts w:eastAsia="等线"/>
                <w:lang w:eastAsia="zh-CN"/>
              </w:rPr>
              <w:t>C369</w:t>
            </w:r>
            <w:r w:rsidRPr="0036258B">
              <w:rPr>
                <w:rFonts w:eastAsia="等线"/>
                <w:lang w:eastAsia="zh-CN"/>
              </w:rPr>
              <w:tab/>
              <w:t xml:space="preserve">IF </w:t>
            </w:r>
            <w:r w:rsidRPr="0036258B">
              <w:t xml:space="preserve">(A.4.1-1/1 OR A.4.1-1/2) AND </w:t>
            </w:r>
            <w:r w:rsidRPr="0036258B">
              <w:rPr>
                <w:rFonts w:eastAsia="等线"/>
                <w:lang w:eastAsia="zh-CN"/>
              </w:rPr>
              <w:t>A.4.4-1/191 THEN R ELSE N/A</w:t>
            </w:r>
          </w:p>
        </w:tc>
      </w:tr>
      <w:tr w:rsidR="00312B7A" w:rsidRPr="0036258B" w14:paraId="7B852EA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7EEE35" w14:textId="77777777" w:rsidR="00312B7A" w:rsidRPr="0036258B" w:rsidRDefault="00312B7A" w:rsidP="00A22788">
            <w:pPr>
              <w:pStyle w:val="TAN"/>
              <w:ind w:left="812" w:hanging="709"/>
              <w:rPr>
                <w:rFonts w:eastAsia="等线"/>
                <w:lang w:eastAsia="zh-CN"/>
              </w:rPr>
            </w:pPr>
            <w:r w:rsidRPr="0036258B">
              <w:rPr>
                <w:rFonts w:eastAsia="等线"/>
                <w:lang w:eastAsia="zh-CN"/>
              </w:rPr>
              <w:t>C370</w:t>
            </w:r>
            <w:r w:rsidRPr="0036258B">
              <w:rPr>
                <w:rFonts w:eastAsia="等线"/>
                <w:lang w:eastAsia="zh-CN"/>
              </w:rPr>
              <w:tab/>
              <w:t xml:space="preserve">IF </w:t>
            </w:r>
            <w:r w:rsidRPr="0036258B">
              <w:t xml:space="preserve">(A.4.1-1/1 OR A.4.1-1/2) AND </w:t>
            </w:r>
            <w:r w:rsidRPr="0036258B">
              <w:rPr>
                <w:rFonts w:eastAsia="等线"/>
                <w:lang w:eastAsia="zh-CN"/>
              </w:rPr>
              <w:t>A.4.4-1/192 THEN R ELSE N/A</w:t>
            </w:r>
          </w:p>
        </w:tc>
      </w:tr>
      <w:tr w:rsidR="00312B7A" w:rsidRPr="0036258B" w14:paraId="43C19F9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BE735" w14:textId="77777777" w:rsidR="00312B7A" w:rsidRPr="0036258B" w:rsidRDefault="00312B7A" w:rsidP="00A22788">
            <w:pPr>
              <w:pStyle w:val="TAN"/>
              <w:ind w:left="812" w:hanging="709"/>
              <w:rPr>
                <w:rFonts w:eastAsia="等线"/>
                <w:lang w:eastAsia="zh-CN"/>
              </w:rPr>
            </w:pPr>
            <w:r w:rsidRPr="0036258B">
              <w:rPr>
                <w:rFonts w:eastAsia="等线"/>
                <w:lang w:eastAsia="zh-CN"/>
              </w:rPr>
              <w:t>C371</w:t>
            </w:r>
            <w:r w:rsidRPr="0036258B">
              <w:rPr>
                <w:rFonts w:eastAsia="等线"/>
                <w:lang w:eastAsia="zh-CN"/>
              </w:rPr>
              <w:tab/>
              <w:t>Void</w:t>
            </w:r>
          </w:p>
        </w:tc>
      </w:tr>
      <w:tr w:rsidR="00312B7A" w:rsidRPr="0036258B" w14:paraId="25C0268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152F2F" w14:textId="77777777" w:rsidR="00312B7A" w:rsidRPr="0036258B" w:rsidRDefault="00312B7A" w:rsidP="00A22788">
            <w:pPr>
              <w:pStyle w:val="TAN"/>
              <w:ind w:left="812" w:hanging="709"/>
              <w:rPr>
                <w:rFonts w:eastAsia="等线"/>
                <w:lang w:eastAsia="zh-CN"/>
              </w:rPr>
            </w:pPr>
            <w:r w:rsidRPr="0036258B">
              <w:rPr>
                <w:rFonts w:eastAsia="等线"/>
                <w:lang w:eastAsia="zh-CN"/>
              </w:rPr>
              <w:t>C372</w:t>
            </w:r>
            <w:r w:rsidRPr="0036258B">
              <w:rPr>
                <w:rFonts w:eastAsia="等线"/>
                <w:lang w:eastAsia="zh-CN"/>
              </w:rPr>
              <w:tab/>
              <w:t xml:space="preserve">IF </w:t>
            </w:r>
            <w:r w:rsidRPr="0036258B">
              <w:t>(A.4.1-1/1 OR A.4.1-1/2) AND A.4.4-1/195 THEN R ELSE N/A</w:t>
            </w:r>
            <w:r w:rsidRPr="0036258B">
              <w:rPr>
                <w:rFonts w:eastAsia="等线"/>
                <w:lang w:eastAsia="zh-CN"/>
              </w:rPr>
              <w:t xml:space="preserve"> </w:t>
            </w:r>
          </w:p>
        </w:tc>
      </w:tr>
      <w:tr w:rsidR="00312B7A" w:rsidRPr="0036258B" w14:paraId="2C441D7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928D50" w14:textId="77777777" w:rsidR="00312B7A" w:rsidRPr="0036258B" w:rsidRDefault="00312B7A" w:rsidP="00A22788">
            <w:pPr>
              <w:pStyle w:val="TAN"/>
              <w:ind w:left="812" w:hanging="709"/>
              <w:rPr>
                <w:rFonts w:eastAsia="等线"/>
                <w:lang w:eastAsia="zh-CN"/>
              </w:rPr>
            </w:pPr>
            <w:r w:rsidRPr="0036258B">
              <w:rPr>
                <w:rFonts w:eastAsia="等线"/>
                <w:lang w:eastAsia="zh-CN"/>
              </w:rPr>
              <w:t>C373</w:t>
            </w:r>
            <w:r w:rsidRPr="0036258B">
              <w:rPr>
                <w:rFonts w:eastAsia="等线"/>
                <w:lang w:eastAsia="zh-CN"/>
              </w:rPr>
              <w:tab/>
              <w:t xml:space="preserve">IF </w:t>
            </w:r>
            <w:r w:rsidRPr="0036258B">
              <w:t>(A.4.1-1/1 OR A.4.1-1/2) AND (A.4.3.3.1-1/1 OR A.4.3.3.1-1/2) AND (A.4.4-1/196 OR A.4.4-1/197) THEN R ELSE N/A</w:t>
            </w:r>
          </w:p>
        </w:tc>
      </w:tr>
      <w:tr w:rsidR="00312B7A" w:rsidRPr="0036258B" w14:paraId="2F24727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2B2B2E" w14:textId="77777777" w:rsidR="00312B7A" w:rsidRPr="0036258B" w:rsidRDefault="00312B7A" w:rsidP="00A22788">
            <w:pPr>
              <w:pStyle w:val="TAN"/>
              <w:ind w:left="812" w:hanging="709"/>
              <w:rPr>
                <w:rFonts w:eastAsia="等线"/>
                <w:lang w:eastAsia="zh-CN"/>
              </w:rPr>
            </w:pPr>
            <w:r w:rsidRPr="0036258B">
              <w:rPr>
                <w:rFonts w:eastAsia="等线"/>
                <w:lang w:eastAsia="zh-CN"/>
              </w:rPr>
              <w:t>C374</w:t>
            </w:r>
            <w:r w:rsidRPr="0036258B">
              <w:rPr>
                <w:rFonts w:eastAsia="等线"/>
                <w:lang w:eastAsia="zh-CN"/>
              </w:rPr>
              <w:tab/>
              <w:t xml:space="preserve">IF </w:t>
            </w:r>
            <w:r w:rsidRPr="0036258B">
              <w:t>(A.4.1-1/1 OR A.4.1-1/2) AND (A.4.3.3.1-1/1 OR A.4.3.3.1-1/2) AND A.4.4-1/197 THEN R ELSE N/A</w:t>
            </w:r>
          </w:p>
        </w:tc>
      </w:tr>
      <w:tr w:rsidR="00312B7A" w:rsidRPr="0036258B" w14:paraId="6E638113"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47B7D1" w14:textId="77777777" w:rsidR="00312B7A" w:rsidRPr="0036258B" w:rsidRDefault="00312B7A" w:rsidP="00A22788">
            <w:pPr>
              <w:pStyle w:val="TAN"/>
              <w:ind w:left="812" w:hanging="709"/>
              <w:rPr>
                <w:rFonts w:eastAsia="等线"/>
                <w:lang w:eastAsia="zh-CN"/>
              </w:rPr>
            </w:pPr>
            <w:r w:rsidRPr="0036258B">
              <w:rPr>
                <w:rFonts w:eastAsia="等线"/>
                <w:lang w:eastAsia="zh-CN"/>
              </w:rPr>
              <w:t>C375</w:t>
            </w:r>
            <w:r w:rsidRPr="0036258B">
              <w:rPr>
                <w:rFonts w:eastAsia="等线"/>
                <w:lang w:eastAsia="zh-CN"/>
              </w:rPr>
              <w:tab/>
              <w:t xml:space="preserve">IF </w:t>
            </w:r>
            <w:r w:rsidRPr="0036258B">
              <w:t>(A.4.1-1/1 OR A.4.1-1/2) AND (A.4.3.3.1-1/1 OR A.4.3.3.1-1/2) AND A.4.4-1/198 THEN R ELSE N/A</w:t>
            </w:r>
          </w:p>
        </w:tc>
      </w:tr>
      <w:tr w:rsidR="00312B7A" w:rsidRPr="0036258B" w14:paraId="281321D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5B9FEC" w14:textId="77777777" w:rsidR="00312B7A" w:rsidRPr="0036258B" w:rsidRDefault="00312B7A" w:rsidP="00A22788">
            <w:pPr>
              <w:pStyle w:val="TAN"/>
              <w:ind w:left="812" w:hanging="709"/>
              <w:rPr>
                <w:rFonts w:eastAsia="等线"/>
                <w:lang w:eastAsia="zh-CN"/>
              </w:rPr>
            </w:pPr>
            <w:r w:rsidRPr="0036258B">
              <w:rPr>
                <w:rFonts w:eastAsia="等线"/>
                <w:lang w:eastAsia="zh-CN"/>
              </w:rPr>
              <w:t>C376</w:t>
            </w:r>
            <w:r w:rsidRPr="0036258B">
              <w:rPr>
                <w:rFonts w:eastAsia="等线"/>
                <w:lang w:eastAsia="zh-CN"/>
              </w:rPr>
              <w:tab/>
              <w:t>IF (A.4.1-1/1 OR A.4.1-1/2) AND A.4.4-1/143 AND A.4.4-1/200 THEN R ELSE N/A</w:t>
            </w:r>
          </w:p>
        </w:tc>
      </w:tr>
      <w:tr w:rsidR="00312B7A" w:rsidRPr="0036258B" w14:paraId="5A8A6FD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05E763" w14:textId="77777777" w:rsidR="00312B7A" w:rsidRPr="0036258B" w:rsidRDefault="00312B7A" w:rsidP="00A22788">
            <w:pPr>
              <w:pStyle w:val="TAN"/>
              <w:ind w:hanging="810"/>
              <w:rPr>
                <w:rFonts w:eastAsia="等线"/>
                <w:lang w:eastAsia="zh-CN"/>
              </w:rPr>
            </w:pPr>
            <w:r w:rsidRPr="0036258B">
              <w:rPr>
                <w:rFonts w:eastAsia="等线"/>
                <w:lang w:eastAsia="zh-CN"/>
              </w:rPr>
              <w:t>C377</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DD76A3">
              <w:rPr>
                <w:rFonts w:eastAsia="等线"/>
                <w:lang w:eastAsia="zh-CN"/>
              </w:rPr>
              <w:t xml:space="preserve">OR A.4.1-1/9) </w:t>
            </w:r>
            <w:r w:rsidRPr="0036258B">
              <w:rPr>
                <w:rFonts w:eastAsia="等线"/>
                <w:lang w:eastAsia="zh-CN"/>
              </w:rPr>
              <w:t xml:space="preserve">AND A.4.4-1/202 </w:t>
            </w:r>
            <w:r w:rsidRPr="008B0733">
              <w:rPr>
                <w:rFonts w:eastAsia="等线"/>
                <w:lang w:eastAsia="zh-CN"/>
              </w:rPr>
              <w:t xml:space="preserve">AND (A.4.4-1/132 OR A.4.4-1/144) </w:t>
            </w:r>
            <w:r w:rsidRPr="0036258B">
              <w:rPr>
                <w:rFonts w:eastAsia="等线"/>
                <w:lang w:eastAsia="zh-CN"/>
              </w:rPr>
              <w:t>THEN R ELSE N/A</w:t>
            </w:r>
          </w:p>
        </w:tc>
      </w:tr>
      <w:tr w:rsidR="00312B7A" w:rsidRPr="0036258B" w14:paraId="730936BA"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F28C9E" w14:textId="77777777" w:rsidR="00312B7A" w:rsidRPr="0036258B" w:rsidRDefault="00312B7A" w:rsidP="00A22788">
            <w:pPr>
              <w:pStyle w:val="TAN"/>
              <w:ind w:hanging="810"/>
              <w:rPr>
                <w:rFonts w:eastAsia="等线"/>
                <w:lang w:eastAsia="zh-CN"/>
              </w:rPr>
            </w:pPr>
            <w:r w:rsidRPr="0036258B">
              <w:rPr>
                <w:rFonts w:eastAsia="等线"/>
                <w:lang w:eastAsia="zh-CN"/>
              </w:rPr>
              <w:t>C378</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THEN R ELSE N/A</w:t>
            </w:r>
          </w:p>
        </w:tc>
      </w:tr>
      <w:tr w:rsidR="00312B7A" w:rsidRPr="0036258B" w14:paraId="7298CDB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8579A7" w14:textId="77777777" w:rsidR="00312B7A" w:rsidRPr="0036258B" w:rsidRDefault="00312B7A" w:rsidP="00A22788">
            <w:pPr>
              <w:pStyle w:val="TAN"/>
              <w:ind w:hanging="810"/>
              <w:rPr>
                <w:rFonts w:eastAsia="等线"/>
                <w:lang w:eastAsia="zh-CN"/>
              </w:rPr>
            </w:pPr>
            <w:r w:rsidRPr="0036258B">
              <w:rPr>
                <w:rFonts w:eastAsia="等线"/>
                <w:lang w:eastAsia="zh-CN"/>
              </w:rPr>
              <w:t>C379</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NOT A.4.4-1/20</w:t>
            </w:r>
            <w:r>
              <w:rPr>
                <w:rFonts w:eastAsia="等线"/>
                <w:lang w:eastAsia="zh-CN"/>
              </w:rPr>
              <w:t>6</w:t>
            </w:r>
            <w:r w:rsidRPr="0036258B">
              <w:rPr>
                <w:rFonts w:eastAsia="等线"/>
                <w:lang w:eastAsia="zh-CN"/>
              </w:rPr>
              <w:t xml:space="preserve"> THEN R ELSE N/A</w:t>
            </w:r>
          </w:p>
        </w:tc>
      </w:tr>
      <w:tr w:rsidR="00312B7A" w:rsidRPr="0036258B" w14:paraId="2ED82577"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18BB59" w14:textId="77777777" w:rsidR="00312B7A" w:rsidRPr="0036258B" w:rsidRDefault="00312B7A" w:rsidP="00A22788">
            <w:pPr>
              <w:pStyle w:val="TAN"/>
              <w:ind w:hanging="810"/>
              <w:rPr>
                <w:rFonts w:eastAsia="等线"/>
                <w:lang w:eastAsia="zh-CN"/>
              </w:rPr>
            </w:pPr>
            <w:r w:rsidRPr="0036258B">
              <w:rPr>
                <w:rFonts w:eastAsia="等线"/>
                <w:lang w:eastAsia="zh-CN"/>
              </w:rPr>
              <w:t>C379a</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THEN R ELSE N/A</w:t>
            </w:r>
          </w:p>
        </w:tc>
      </w:tr>
      <w:tr w:rsidR="00312B7A" w:rsidRPr="0036258B" w14:paraId="797A211B"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2221DE" w14:textId="77777777" w:rsidR="00312B7A" w:rsidRPr="0036258B" w:rsidRDefault="00312B7A" w:rsidP="00A22788">
            <w:pPr>
              <w:pStyle w:val="TAN"/>
              <w:ind w:hanging="810"/>
              <w:rPr>
                <w:rFonts w:eastAsia="等线"/>
                <w:lang w:eastAsia="zh-CN"/>
              </w:rPr>
            </w:pPr>
            <w:r w:rsidRPr="0036258B">
              <w:rPr>
                <w:rFonts w:eastAsia="等线"/>
                <w:lang w:eastAsia="zh-CN"/>
              </w:rPr>
              <w:t>C380</w:t>
            </w:r>
            <w:r w:rsidRPr="0036258B">
              <w:rPr>
                <w:rFonts w:eastAsia="等线"/>
                <w:lang w:eastAsia="zh-CN"/>
              </w:rPr>
              <w:tab/>
              <w:t>IF A.4.1-1/1 AND A.4.4-1/20</w:t>
            </w:r>
            <w:r>
              <w:rPr>
                <w:rFonts w:eastAsia="等线"/>
                <w:lang w:eastAsia="zh-CN"/>
              </w:rPr>
              <w:t>3</w:t>
            </w:r>
            <w:r w:rsidRPr="0036258B">
              <w:rPr>
                <w:rFonts w:eastAsia="等线"/>
                <w:lang w:eastAsia="zh-CN"/>
              </w:rPr>
              <w:t xml:space="preserve"> AND </w:t>
            </w:r>
            <w:bookmarkStart w:id="222" w:name="OLE_LINK71"/>
            <w:r w:rsidRPr="0036258B">
              <w:rPr>
                <w:rFonts w:eastAsia="等线"/>
                <w:lang w:eastAsia="zh-CN"/>
              </w:rPr>
              <w:t>A.4.4-1/</w:t>
            </w:r>
            <w:bookmarkEnd w:id="222"/>
            <w:r w:rsidRPr="0036258B">
              <w:rPr>
                <w:rFonts w:eastAsia="等线"/>
                <w:lang w:eastAsia="zh-CN"/>
              </w:rPr>
              <w:t>20</w:t>
            </w:r>
            <w:r>
              <w:rPr>
                <w:rFonts w:eastAsia="等线"/>
                <w:lang w:eastAsia="zh-CN"/>
              </w:rPr>
              <w:t>6</w:t>
            </w:r>
            <w:r w:rsidRPr="0036258B">
              <w:rPr>
                <w:rFonts w:eastAsia="等线"/>
                <w:lang w:eastAsia="zh-CN"/>
              </w:rPr>
              <w:t xml:space="preserve"> THEN R ELSE N/A</w:t>
            </w:r>
          </w:p>
        </w:tc>
      </w:tr>
      <w:tr w:rsidR="00312B7A" w:rsidRPr="0036258B" w14:paraId="1EE370E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54F262" w14:textId="77777777" w:rsidR="00312B7A" w:rsidRPr="0036258B" w:rsidRDefault="00312B7A" w:rsidP="00A22788">
            <w:pPr>
              <w:pStyle w:val="TAN"/>
              <w:ind w:hanging="810"/>
              <w:rPr>
                <w:rFonts w:eastAsia="等线"/>
                <w:lang w:eastAsia="zh-CN"/>
              </w:rPr>
            </w:pPr>
            <w:r w:rsidRPr="0036258B">
              <w:rPr>
                <w:rFonts w:eastAsia="等线"/>
                <w:lang w:eastAsia="zh-CN"/>
              </w:rPr>
              <w:t>C381</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7</w:t>
            </w:r>
            <w:r w:rsidRPr="0036258B">
              <w:rPr>
                <w:rFonts w:eastAsia="等线"/>
                <w:lang w:eastAsia="zh-CN"/>
              </w:rPr>
              <w:t xml:space="preserve"> THEN R ELSE N/A</w:t>
            </w:r>
          </w:p>
        </w:tc>
      </w:tr>
      <w:tr w:rsidR="00312B7A" w:rsidRPr="0036258B" w14:paraId="33998D5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6ECC1F" w14:textId="77777777" w:rsidR="00312B7A" w:rsidRPr="0036258B" w:rsidRDefault="00312B7A" w:rsidP="00A22788">
            <w:pPr>
              <w:pStyle w:val="TAN"/>
              <w:ind w:hanging="810"/>
              <w:rPr>
                <w:rFonts w:eastAsia="等线"/>
                <w:lang w:eastAsia="zh-CN"/>
              </w:rPr>
            </w:pPr>
            <w:r w:rsidRPr="0036258B">
              <w:rPr>
                <w:rFonts w:eastAsia="等线"/>
                <w:lang w:eastAsia="zh-CN"/>
              </w:rPr>
              <w:t>C382</w:t>
            </w:r>
            <w:r w:rsidRPr="0036258B">
              <w:rPr>
                <w:rFonts w:eastAsia="等线"/>
                <w:lang w:eastAsia="zh-CN"/>
              </w:rPr>
              <w:tab/>
              <w:t>IF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8</w:t>
            </w:r>
            <w:r w:rsidRPr="0036258B">
              <w:rPr>
                <w:rFonts w:eastAsia="等线"/>
                <w:lang w:eastAsia="zh-CN"/>
              </w:rPr>
              <w:t xml:space="preserve"> THEN R ELSE N/A</w:t>
            </w:r>
          </w:p>
        </w:tc>
      </w:tr>
      <w:tr w:rsidR="00312B7A" w:rsidRPr="0036258B" w14:paraId="38BB6A6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F1DEA" w14:textId="77777777" w:rsidR="00312B7A" w:rsidRPr="0036258B" w:rsidRDefault="00312B7A" w:rsidP="00A22788">
            <w:pPr>
              <w:pStyle w:val="TAN"/>
              <w:ind w:hanging="810"/>
              <w:rPr>
                <w:rFonts w:eastAsia="等线"/>
                <w:lang w:eastAsia="zh-CN"/>
              </w:rPr>
            </w:pPr>
            <w:r w:rsidRPr="0036258B">
              <w:rPr>
                <w:rFonts w:eastAsia="等线"/>
                <w:lang w:eastAsia="zh-CN"/>
              </w:rPr>
              <w:t>C383</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9</w:t>
            </w:r>
            <w:r w:rsidRPr="0036258B">
              <w:rPr>
                <w:rFonts w:eastAsia="等线"/>
                <w:lang w:eastAsia="zh-CN"/>
              </w:rPr>
              <w:t xml:space="preserve"> THEN R ELSE N/A</w:t>
            </w:r>
          </w:p>
        </w:tc>
      </w:tr>
      <w:tr w:rsidR="00312B7A" w:rsidRPr="0036258B" w14:paraId="2AC8990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DEDCD" w14:textId="77777777" w:rsidR="00312B7A" w:rsidRPr="0036258B" w:rsidRDefault="00312B7A" w:rsidP="00A22788">
            <w:pPr>
              <w:pStyle w:val="TAN"/>
              <w:ind w:hanging="810"/>
              <w:rPr>
                <w:rFonts w:eastAsia="等线"/>
                <w:lang w:eastAsia="zh-CN"/>
              </w:rPr>
            </w:pPr>
            <w:r w:rsidRPr="0036258B">
              <w:rPr>
                <w:rFonts w:eastAsia="等线"/>
                <w:lang w:eastAsia="zh-CN"/>
              </w:rPr>
              <w:t>C384</w:t>
            </w:r>
            <w:r w:rsidRPr="0036258B">
              <w:rPr>
                <w:rFonts w:eastAsia="等线"/>
                <w:lang w:eastAsia="zh-CN"/>
              </w:rPr>
              <w:tab/>
              <w:t>IF (A.4.1-1/1) AND (A.4.4-1/122 OR A.4.4-1/123) AND (A.4.4-1/</w:t>
            </w:r>
            <w:r>
              <w:t>210</w:t>
            </w:r>
            <w:r w:rsidRPr="0036258B">
              <w:rPr>
                <w:rFonts w:eastAsia="等线"/>
                <w:lang w:eastAsia="zh-CN"/>
              </w:rPr>
              <w:t>) THEN R ELSE N/A</w:t>
            </w:r>
          </w:p>
        </w:tc>
      </w:tr>
      <w:tr w:rsidR="00312B7A" w:rsidRPr="0036258B" w14:paraId="5970315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A38D4A" w14:textId="77777777" w:rsidR="00312B7A" w:rsidRPr="0036258B" w:rsidRDefault="00312B7A" w:rsidP="00A22788">
            <w:pPr>
              <w:pStyle w:val="TAN"/>
              <w:ind w:hanging="810"/>
              <w:rPr>
                <w:rFonts w:eastAsia="等线"/>
                <w:lang w:eastAsia="zh-CN"/>
              </w:rPr>
            </w:pPr>
            <w:r w:rsidRPr="0036258B">
              <w:rPr>
                <w:rFonts w:eastAsia="等线"/>
                <w:lang w:eastAsia="zh-CN"/>
              </w:rPr>
              <w:t>C385</w:t>
            </w:r>
            <w:r w:rsidRPr="0036258B">
              <w:rPr>
                <w:rFonts w:eastAsia="等线"/>
                <w:lang w:eastAsia="zh-CN"/>
              </w:rPr>
              <w:tab/>
              <w:t>IF (A.4.1-1/1) AND (A.4.4-1/122 OR A.4.4-1/123) AND A.4.4-1/121 AND (A.4.4-1/</w:t>
            </w:r>
            <w:r>
              <w:t>210</w:t>
            </w:r>
            <w:r w:rsidRPr="0036258B">
              <w:rPr>
                <w:rFonts w:eastAsia="等线"/>
                <w:lang w:eastAsia="zh-CN"/>
              </w:rPr>
              <w:t>) THEN R ELSE N/A</w:t>
            </w:r>
          </w:p>
        </w:tc>
      </w:tr>
      <w:tr w:rsidR="00312B7A" w:rsidRPr="0036258B" w14:paraId="0BCAF4D9"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2A2C3" w14:textId="77777777" w:rsidR="00312B7A" w:rsidRPr="0036258B" w:rsidRDefault="00312B7A" w:rsidP="00A22788">
            <w:pPr>
              <w:pStyle w:val="TAN"/>
              <w:ind w:hanging="810"/>
              <w:rPr>
                <w:rFonts w:eastAsia="等线"/>
                <w:lang w:eastAsia="zh-CN"/>
              </w:rPr>
            </w:pPr>
            <w:r w:rsidRPr="0036258B">
              <w:rPr>
                <w:rFonts w:eastAsia="等线"/>
                <w:lang w:eastAsia="zh-CN"/>
              </w:rPr>
              <w:t>C386</w:t>
            </w:r>
            <w:r w:rsidRPr="0036258B">
              <w:rPr>
                <w:rFonts w:eastAsia="等线"/>
                <w:lang w:eastAsia="zh-CN"/>
              </w:rPr>
              <w:tab/>
              <w:t>IF (A.4.1-1/1 OR A.4.1-1/2) AND A.4.4-1A/4 AND A.4.4-2/1 AND (A.4.4-1/122 OR A.4.4-1/123) THEN R ELSE N/A</w:t>
            </w:r>
          </w:p>
        </w:tc>
      </w:tr>
      <w:tr w:rsidR="00312B7A" w:rsidRPr="0036258B" w14:paraId="58B1ED92"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1FF2CA" w14:textId="77777777" w:rsidR="00312B7A" w:rsidRPr="0036258B" w:rsidRDefault="00312B7A" w:rsidP="00A22788">
            <w:pPr>
              <w:pStyle w:val="TAN"/>
              <w:ind w:hanging="810"/>
              <w:rPr>
                <w:rFonts w:eastAsia="等线"/>
                <w:lang w:eastAsia="zh-CN"/>
              </w:rPr>
            </w:pPr>
            <w:r w:rsidRPr="0036258B">
              <w:rPr>
                <w:rFonts w:eastAsia="等线"/>
                <w:lang w:eastAsia="zh-CN"/>
              </w:rPr>
              <w:t>C387</w:t>
            </w:r>
            <w:r w:rsidRPr="0036258B">
              <w:rPr>
                <w:rFonts w:eastAsia="等线"/>
                <w:lang w:eastAsia="zh-CN"/>
              </w:rPr>
              <w:tab/>
              <w:t>IF (A.4.1-1/1 OR A.4.1-1/2) AND A.4.4-1/143 AND A.4.4-1/201 THEN R ELSE N/A</w:t>
            </w:r>
          </w:p>
        </w:tc>
      </w:tr>
      <w:tr w:rsidR="00312B7A" w:rsidRPr="0036258B" w14:paraId="75753DF8"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F3F11A" w14:textId="77777777" w:rsidR="00312B7A" w:rsidRPr="0036258B" w:rsidRDefault="00312B7A" w:rsidP="00A22788">
            <w:pPr>
              <w:pStyle w:val="TAN"/>
              <w:ind w:hanging="810"/>
              <w:rPr>
                <w:rFonts w:eastAsia="等线"/>
                <w:lang w:eastAsia="zh-CN"/>
              </w:rPr>
            </w:pPr>
            <w:r w:rsidRPr="0036258B">
              <w:rPr>
                <w:rFonts w:eastAsia="等线"/>
                <w:lang w:eastAsia="zh-CN"/>
              </w:rPr>
              <w:t>C388</w:t>
            </w:r>
            <w:r w:rsidRPr="0036258B">
              <w:rPr>
                <w:rFonts w:eastAsia="等线"/>
                <w:lang w:eastAsia="zh-CN"/>
              </w:rPr>
              <w:tab/>
              <w:t>IF (A.4.1-1/1 OR A.4.1-1/2) AND ((NOT A.4.3.2-2A/1) OR (A.4.3.2-2A/1 AND A.4.4-1A/16)) THEN R ELSE N/A</w:t>
            </w:r>
          </w:p>
        </w:tc>
      </w:tr>
      <w:tr w:rsidR="00312B7A" w:rsidRPr="0036258B" w14:paraId="392D562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D756E5" w14:textId="77777777" w:rsidR="00312B7A" w:rsidRPr="0036258B" w:rsidRDefault="00312B7A" w:rsidP="00A22788">
            <w:pPr>
              <w:pStyle w:val="TAN"/>
              <w:ind w:hanging="810"/>
              <w:rPr>
                <w:rFonts w:eastAsia="等线"/>
                <w:lang w:eastAsia="zh-CN"/>
              </w:rPr>
            </w:pPr>
            <w:r w:rsidRPr="0036258B">
              <w:rPr>
                <w:rFonts w:eastAsia="等线"/>
                <w:lang w:eastAsia="zh-CN"/>
              </w:rPr>
              <w:t>C389</w:t>
            </w:r>
            <w:r w:rsidRPr="0036258B">
              <w:rPr>
                <w:rFonts w:eastAsia="等线"/>
                <w:lang w:eastAsia="zh-CN"/>
              </w:rPr>
              <w:tab/>
              <w:t>IF A.4.1-1/1 AND A.4.1-1/2 AND ((NOT A.4.3.2-2A/1) OR (A.4.3.2-2A/1 AND A.4.4-1A/16)) THEN R ELSE N/A</w:t>
            </w:r>
          </w:p>
        </w:tc>
      </w:tr>
      <w:tr w:rsidR="00312B7A" w:rsidRPr="0036258B" w14:paraId="38AEAFB5"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4ECA2C" w14:textId="77777777" w:rsidR="00312B7A" w:rsidRPr="0036258B" w:rsidRDefault="00312B7A" w:rsidP="00A22788">
            <w:pPr>
              <w:pStyle w:val="TAN"/>
              <w:ind w:hanging="810"/>
              <w:rPr>
                <w:rFonts w:eastAsia="等线"/>
                <w:lang w:eastAsia="zh-CN"/>
              </w:rPr>
            </w:pPr>
            <w:r>
              <w:rPr>
                <w:rFonts w:eastAsia="等线" w:hint="eastAsia"/>
                <w:lang w:eastAsia="zh-CN"/>
              </w:rPr>
              <w:t>C390</w:t>
            </w:r>
            <w:r w:rsidRPr="00085E80">
              <w:rPr>
                <w:rFonts w:eastAsia="等线"/>
                <w:lang w:eastAsia="zh-CN"/>
              </w:rPr>
              <w:tab/>
              <w:t>IF A.4.1-</w:t>
            </w:r>
            <w:r w:rsidRPr="00085E80">
              <w:rPr>
                <w:rFonts w:eastAsia="等线" w:hint="eastAsia"/>
                <w:lang w:eastAsia="zh-CN"/>
              </w:rPr>
              <w:t>1</w:t>
            </w:r>
            <w:r w:rsidRPr="00085E80">
              <w:rPr>
                <w:rFonts w:eastAsia="等线"/>
                <w:lang w:eastAsia="zh-CN"/>
              </w:rPr>
              <w:t>/</w:t>
            </w:r>
            <w:r w:rsidRPr="00085E80">
              <w:rPr>
                <w:rFonts w:eastAsia="等线" w:hint="eastAsia"/>
                <w:lang w:eastAsia="zh-CN"/>
              </w:rPr>
              <w:t>8</w:t>
            </w:r>
            <w:r w:rsidRPr="00085E80">
              <w:rPr>
                <w:rFonts w:eastAsia="等线"/>
                <w:lang w:eastAsia="zh-CN"/>
              </w:rPr>
              <w:t xml:space="preserve"> AND A.4.4-1/</w:t>
            </w:r>
            <w:r w:rsidRPr="00085E80">
              <w:rPr>
                <w:rFonts w:eastAsia="等线" w:hint="eastAsia"/>
                <w:lang w:eastAsia="zh-CN"/>
              </w:rPr>
              <w:t>210</w:t>
            </w:r>
            <w:r w:rsidRPr="00085E80">
              <w:rPr>
                <w:rFonts w:eastAsia="等线"/>
                <w:lang w:eastAsia="zh-CN"/>
              </w:rPr>
              <w:t xml:space="preserve"> THEN R ELSE N/A</w:t>
            </w:r>
          </w:p>
        </w:tc>
      </w:tr>
      <w:tr w:rsidR="00312B7A" w:rsidRPr="0036258B" w14:paraId="7255453D"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795A9" w14:textId="77777777" w:rsidR="00312B7A" w:rsidRPr="0036258B" w:rsidRDefault="00312B7A" w:rsidP="00A22788">
            <w:pPr>
              <w:pStyle w:val="TAN"/>
              <w:ind w:hanging="810"/>
              <w:rPr>
                <w:rFonts w:eastAsia="等线"/>
                <w:lang w:eastAsia="zh-CN"/>
              </w:rPr>
            </w:pPr>
            <w:r>
              <w:rPr>
                <w:rFonts w:eastAsia="等线" w:hint="eastAsia"/>
                <w:lang w:eastAsia="zh-CN"/>
              </w:rPr>
              <w:lastRenderedPageBreak/>
              <w:t>C391</w:t>
            </w:r>
            <w:r w:rsidRPr="00085E80">
              <w:rPr>
                <w:rFonts w:eastAsia="等线"/>
                <w:lang w:eastAsia="zh-CN"/>
              </w:rPr>
              <w:tab/>
              <w:t>IF A.4.1-1/</w:t>
            </w:r>
            <w:r w:rsidRPr="00085E80">
              <w:rPr>
                <w:rFonts w:eastAsia="等线" w:hint="eastAsia"/>
                <w:lang w:eastAsia="zh-CN"/>
              </w:rPr>
              <w:t>8</w:t>
            </w:r>
            <w:r w:rsidRPr="00085E80">
              <w:rPr>
                <w:rFonts w:eastAsia="等线"/>
                <w:lang w:eastAsia="zh-CN"/>
              </w:rPr>
              <w:t xml:space="preserve"> AND A.4.4-1/121 AND A.4.4-1/</w:t>
            </w:r>
            <w:r w:rsidRPr="00085E80">
              <w:rPr>
                <w:rFonts w:eastAsia="等线" w:hint="eastAsia"/>
                <w:lang w:eastAsia="zh-CN"/>
              </w:rPr>
              <w:t>210</w:t>
            </w:r>
            <w:r w:rsidRPr="00085E80">
              <w:rPr>
                <w:rFonts w:eastAsia="等线"/>
                <w:lang w:eastAsia="zh-CN"/>
              </w:rPr>
              <w:t xml:space="preserve"> THEN R ELSE N/A</w:t>
            </w:r>
          </w:p>
        </w:tc>
      </w:tr>
      <w:tr w:rsidR="00312B7A" w:rsidRPr="0036258B" w14:paraId="6F53A340"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4E34FD" w14:textId="77777777" w:rsidR="00312B7A" w:rsidRPr="0036258B" w:rsidRDefault="00312B7A" w:rsidP="00A22788">
            <w:pPr>
              <w:pStyle w:val="TAN"/>
              <w:ind w:hanging="810"/>
              <w:rPr>
                <w:rFonts w:eastAsia="等线"/>
                <w:lang w:eastAsia="zh-CN"/>
              </w:rPr>
            </w:pPr>
            <w:r>
              <w:rPr>
                <w:rFonts w:eastAsia="等线"/>
                <w:lang w:eastAsia="zh-CN"/>
              </w:rPr>
              <w:t>C392</w:t>
            </w:r>
            <w:r w:rsidRPr="00085E80">
              <w:rPr>
                <w:rFonts w:eastAsia="等线"/>
                <w:lang w:eastAsia="zh-CN"/>
              </w:rPr>
              <w:tab/>
              <w:t>IF A.4.1-1/8 AND A.4.4-1/</w:t>
            </w:r>
            <w:r>
              <w:rPr>
                <w:rFonts w:eastAsia="等线"/>
                <w:lang w:eastAsia="zh-CN"/>
              </w:rPr>
              <w:t>212</w:t>
            </w:r>
            <w:r w:rsidRPr="00085E80">
              <w:rPr>
                <w:rFonts w:eastAsia="等线"/>
                <w:lang w:eastAsia="zh-CN"/>
              </w:rPr>
              <w:t xml:space="preserve"> THEN R ELSE N/A</w:t>
            </w:r>
          </w:p>
        </w:tc>
      </w:tr>
      <w:tr w:rsidR="00312B7A" w:rsidRPr="006D4E20" w14:paraId="111B315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AACA2E" w14:textId="77777777" w:rsidR="00312B7A" w:rsidRPr="006D4E20" w:rsidRDefault="00312B7A" w:rsidP="00A22788">
            <w:pPr>
              <w:pStyle w:val="TAN"/>
              <w:ind w:hanging="810"/>
              <w:rPr>
                <w:rFonts w:eastAsia="等线"/>
                <w:lang w:eastAsia="zh-CN"/>
              </w:rPr>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12B7A" w:rsidRPr="006D4E20" w14:paraId="52FBBBF6"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407600" w14:textId="77777777" w:rsidR="00312B7A" w:rsidRPr="006D4E20" w:rsidRDefault="00312B7A" w:rsidP="00A22788">
            <w:pPr>
              <w:pStyle w:val="TAN"/>
              <w:ind w:hanging="810"/>
              <w:rPr>
                <w:rFonts w:eastAsia="等线"/>
                <w:lang w:eastAsia="zh-CN"/>
              </w:rPr>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312B7A" w:rsidRPr="004E64A1" w14:paraId="61BB5FAB" w14:textId="77777777" w:rsidTr="00A22788">
        <w:trPr>
          <w:gridAfter w:val="1"/>
          <w:wAfter w:w="33" w:type="dxa"/>
          <w:cantSplit/>
          <w:jc w:val="center"/>
        </w:trPr>
        <w:tc>
          <w:tcPr>
            <w:tcW w:w="9889" w:type="dxa"/>
            <w:gridSpan w:val="2"/>
          </w:tcPr>
          <w:p w14:paraId="1E669DAB" w14:textId="77777777" w:rsidR="00312B7A" w:rsidRPr="004E64A1" w:rsidRDefault="00312B7A" w:rsidP="00A22788">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12B7A" w:rsidRPr="00F1592C" w14:paraId="21BB2B86" w14:textId="77777777" w:rsidTr="00A22788">
        <w:trPr>
          <w:gridAfter w:val="1"/>
          <w:wAfter w:w="33" w:type="dxa"/>
          <w:cantSplit/>
          <w:jc w:val="center"/>
        </w:trPr>
        <w:tc>
          <w:tcPr>
            <w:tcW w:w="9889" w:type="dxa"/>
            <w:gridSpan w:val="2"/>
          </w:tcPr>
          <w:p w14:paraId="6C5205F3" w14:textId="77777777" w:rsidR="00312B7A" w:rsidRPr="00F1592C" w:rsidRDefault="00312B7A" w:rsidP="00A22788">
            <w:pPr>
              <w:pStyle w:val="TAN"/>
              <w:ind w:left="812" w:hanging="771"/>
              <w:rPr>
                <w:b/>
              </w:rPr>
            </w:pPr>
            <w:r w:rsidRPr="00F1592C">
              <w:rPr>
                <w:lang w:eastAsia="zh-CN"/>
              </w:rPr>
              <w:t>C396</w:t>
            </w:r>
            <w:r w:rsidRPr="00F1592C">
              <w:rPr>
                <w:lang w:eastAsia="zh-CN"/>
              </w:rPr>
              <w:tab/>
              <w:t xml:space="preserve">IF </w:t>
            </w:r>
            <w:r w:rsidRPr="00DD76A3">
              <w:rPr>
                <w:rFonts w:eastAsia="等线"/>
                <w:lang w:eastAsia="zh-CN"/>
              </w:rPr>
              <w:t>(</w:t>
            </w:r>
            <w:r w:rsidRPr="00F1592C">
              <w:rPr>
                <w:lang w:eastAsia="zh-CN"/>
              </w:rPr>
              <w:t xml:space="preserve">A.4.1-1/8 </w:t>
            </w:r>
            <w:r w:rsidRPr="00DD76A3">
              <w:rPr>
                <w:rFonts w:eastAsia="等线"/>
                <w:lang w:eastAsia="zh-CN"/>
              </w:rPr>
              <w:t xml:space="preserve">OR A.4.1-1/9) </w:t>
            </w:r>
            <w:r w:rsidRPr="00F1592C">
              <w:rPr>
                <w:lang w:eastAsia="zh-CN"/>
              </w:rPr>
              <w:t>AND A.4.4-1/199 AND (A.4.4-1/41 OR A.4.4-1/42 OR A.4.4-1/43 OR A.4.4-1/44 OR A.4.4-1/46 OR A.4.4-1/47 OR A.4.4-1/48) THEN R ELSE N/A</w:t>
            </w:r>
          </w:p>
        </w:tc>
      </w:tr>
      <w:tr w:rsidR="00312B7A" w:rsidRPr="00F1592C" w14:paraId="13F4B47B" w14:textId="77777777" w:rsidTr="00A22788">
        <w:trPr>
          <w:gridAfter w:val="1"/>
          <w:wAfter w:w="33" w:type="dxa"/>
          <w:cantSplit/>
          <w:jc w:val="center"/>
        </w:trPr>
        <w:tc>
          <w:tcPr>
            <w:tcW w:w="9889" w:type="dxa"/>
            <w:gridSpan w:val="2"/>
          </w:tcPr>
          <w:p w14:paraId="24816B0E" w14:textId="77777777" w:rsidR="00312B7A" w:rsidRPr="00F1592C" w:rsidRDefault="00312B7A" w:rsidP="00A22788">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312B7A" w:rsidRPr="00F1592C" w14:paraId="36C3C9ED" w14:textId="77777777" w:rsidTr="00A22788">
        <w:trPr>
          <w:gridAfter w:val="1"/>
          <w:wAfter w:w="33" w:type="dxa"/>
          <w:cantSplit/>
          <w:jc w:val="center"/>
        </w:trPr>
        <w:tc>
          <w:tcPr>
            <w:tcW w:w="9889" w:type="dxa"/>
            <w:gridSpan w:val="2"/>
          </w:tcPr>
          <w:p w14:paraId="2DBC9599" w14:textId="77777777" w:rsidR="00312B7A" w:rsidRDefault="00312B7A" w:rsidP="00A22788">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312B7A" w:rsidRPr="00F1592C" w14:paraId="2ADF6C2C" w14:textId="77777777" w:rsidTr="00A22788">
        <w:trPr>
          <w:gridAfter w:val="1"/>
          <w:wAfter w:w="33" w:type="dxa"/>
          <w:cantSplit/>
          <w:jc w:val="center"/>
        </w:trPr>
        <w:tc>
          <w:tcPr>
            <w:tcW w:w="9889" w:type="dxa"/>
            <w:gridSpan w:val="2"/>
          </w:tcPr>
          <w:p w14:paraId="10265D8C" w14:textId="77777777" w:rsidR="00312B7A" w:rsidRPr="00C8123C" w:rsidRDefault="00312B7A" w:rsidP="00A22788">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312B7A" w:rsidRPr="008B0733" w14:paraId="02921BB1" w14:textId="77777777" w:rsidTr="00A22788">
        <w:trPr>
          <w:gridAfter w:val="1"/>
          <w:wAfter w:w="33" w:type="dxa"/>
          <w:cantSplit/>
          <w:jc w:val="center"/>
        </w:trPr>
        <w:tc>
          <w:tcPr>
            <w:tcW w:w="9889" w:type="dxa"/>
            <w:gridSpan w:val="2"/>
          </w:tcPr>
          <w:p w14:paraId="5845A32F" w14:textId="77777777" w:rsidR="00312B7A" w:rsidRPr="008B0733" w:rsidRDefault="00312B7A" w:rsidP="00A22788">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312B7A" w:rsidRPr="008B0733" w14:paraId="53EAFBEE" w14:textId="77777777" w:rsidTr="00A22788">
        <w:trPr>
          <w:gridAfter w:val="1"/>
          <w:wAfter w:w="33" w:type="dxa"/>
          <w:cantSplit/>
          <w:jc w:val="center"/>
        </w:trPr>
        <w:tc>
          <w:tcPr>
            <w:tcW w:w="9889" w:type="dxa"/>
            <w:gridSpan w:val="2"/>
          </w:tcPr>
          <w:p w14:paraId="3A3D1211" w14:textId="77777777" w:rsidR="00312B7A" w:rsidRPr="008B0733" w:rsidRDefault="00312B7A" w:rsidP="00A22788">
            <w:pPr>
              <w:pStyle w:val="TAN"/>
              <w:ind w:left="812" w:hanging="771"/>
              <w:rPr>
                <w:lang w:eastAsia="zh-CN"/>
              </w:rPr>
            </w:pPr>
            <w:r>
              <w:rPr>
                <w:rFonts w:eastAsia="等线"/>
                <w:lang w:eastAsia="zh-CN"/>
              </w:rPr>
              <w:t>C401</w:t>
            </w:r>
            <w:r w:rsidRPr="008B0733">
              <w:rPr>
                <w:lang w:eastAsia="zh-CN"/>
              </w:rPr>
              <w:tab/>
            </w:r>
            <w:r>
              <w:rPr>
                <w:rFonts w:eastAsia="等线"/>
                <w:lang w:eastAsia="zh-CN"/>
              </w:rPr>
              <w:t>V</w:t>
            </w:r>
            <w:r w:rsidRPr="00DD76A3">
              <w:rPr>
                <w:rFonts w:eastAsia="等线"/>
                <w:lang w:eastAsia="zh-CN"/>
              </w:rPr>
              <w:t>oid</w:t>
            </w:r>
          </w:p>
        </w:tc>
      </w:tr>
      <w:tr w:rsidR="00312B7A" w:rsidRPr="008B0733" w14:paraId="54A830ED" w14:textId="77777777" w:rsidTr="00A22788">
        <w:trPr>
          <w:gridAfter w:val="1"/>
          <w:wAfter w:w="33" w:type="dxa"/>
          <w:cantSplit/>
          <w:jc w:val="center"/>
        </w:trPr>
        <w:tc>
          <w:tcPr>
            <w:tcW w:w="9889" w:type="dxa"/>
            <w:gridSpan w:val="2"/>
          </w:tcPr>
          <w:p w14:paraId="78CFBD90" w14:textId="77777777" w:rsidR="00312B7A" w:rsidRDefault="00312B7A" w:rsidP="00A22788">
            <w:pPr>
              <w:pStyle w:val="TAN"/>
              <w:ind w:left="812" w:hanging="771"/>
              <w:rPr>
                <w:rFonts w:eastAsia="等线"/>
                <w:lang w:eastAsia="zh-CN"/>
              </w:rPr>
            </w:pPr>
            <w:r>
              <w:rPr>
                <w:rFonts w:eastAsia="等线"/>
                <w:lang w:eastAsia="zh-CN"/>
              </w:rPr>
              <w:t>C402</w:t>
            </w:r>
            <w:r w:rsidRPr="00DD76A3">
              <w:rPr>
                <w:rFonts w:eastAsia="等线"/>
                <w:lang w:eastAsia="zh-CN"/>
              </w:rPr>
              <w:tab/>
            </w:r>
            <w:r w:rsidRPr="007942A4">
              <w:rPr>
                <w:rFonts w:eastAsia="等线"/>
                <w:lang w:eastAsia="zh-CN"/>
              </w:rPr>
              <w:t>IF A.4.1-1/8 AND A.4.4-1/</w:t>
            </w:r>
            <w:r>
              <w:rPr>
                <w:rFonts w:eastAsia="等线"/>
                <w:lang w:eastAsia="zh-CN"/>
              </w:rPr>
              <w:t>219</w:t>
            </w:r>
            <w:r w:rsidRPr="007942A4">
              <w:rPr>
                <w:rFonts w:eastAsia="等线"/>
                <w:lang w:eastAsia="zh-CN"/>
              </w:rPr>
              <w:t>THEN R ELSE N/A</w:t>
            </w:r>
          </w:p>
        </w:tc>
      </w:tr>
      <w:tr w:rsidR="00312B7A" w:rsidRPr="008B0733" w14:paraId="1EA0AFC2" w14:textId="77777777" w:rsidTr="00A22788">
        <w:trPr>
          <w:gridAfter w:val="1"/>
          <w:wAfter w:w="33" w:type="dxa"/>
          <w:cantSplit/>
          <w:jc w:val="center"/>
        </w:trPr>
        <w:tc>
          <w:tcPr>
            <w:tcW w:w="9889" w:type="dxa"/>
            <w:gridSpan w:val="2"/>
          </w:tcPr>
          <w:p w14:paraId="5369D86D" w14:textId="77777777" w:rsidR="00312B7A" w:rsidRDefault="00312B7A" w:rsidP="00A22788">
            <w:pPr>
              <w:pStyle w:val="TAN"/>
              <w:ind w:left="812" w:hanging="771"/>
              <w:rPr>
                <w:rFonts w:eastAsia="等线"/>
                <w:lang w:eastAsia="zh-CN"/>
              </w:rPr>
            </w:pPr>
            <w:r>
              <w:rPr>
                <w:rFonts w:eastAsia="等线"/>
                <w:lang w:eastAsia="zh-CN"/>
              </w:rPr>
              <w:t>C403</w:t>
            </w:r>
            <w:r w:rsidRPr="0036258B">
              <w:rPr>
                <w:rFonts w:eastAsia="等线"/>
                <w:lang w:eastAsia="zh-CN"/>
              </w:rPr>
              <w:tab/>
            </w:r>
            <w:r w:rsidRPr="00DD76A3">
              <w:rPr>
                <w:rFonts w:eastAsia="等线"/>
                <w:lang w:eastAsia="zh-CN"/>
              </w:rPr>
              <w:t xml:space="preserve">IF A.4.1-1/9 </w:t>
            </w:r>
            <w:r w:rsidRPr="0036258B">
              <w:rPr>
                <w:rFonts w:eastAsia="等线"/>
                <w:lang w:eastAsia="zh-CN"/>
              </w:rPr>
              <w:t>AND A.4.4-1A/</w:t>
            </w:r>
            <w:r>
              <w:rPr>
                <w:rFonts w:eastAsia="等线"/>
                <w:lang w:eastAsia="zh-CN"/>
              </w:rPr>
              <w:t>17</w:t>
            </w:r>
            <w:r w:rsidRPr="0036258B">
              <w:rPr>
                <w:rFonts w:eastAsia="等线"/>
                <w:lang w:eastAsia="zh-CN"/>
              </w:rPr>
              <w:t xml:space="preserve"> </w:t>
            </w:r>
            <w:r w:rsidRPr="00DD76A3">
              <w:rPr>
                <w:rFonts w:eastAsia="等线"/>
                <w:lang w:eastAsia="zh-CN"/>
              </w:rPr>
              <w:t>THEN R ELSE N/A</w:t>
            </w:r>
          </w:p>
        </w:tc>
      </w:tr>
      <w:tr w:rsidR="00312B7A" w:rsidRPr="008B0733" w14:paraId="6AAD9DAC" w14:textId="77777777" w:rsidTr="00A22788">
        <w:trPr>
          <w:gridAfter w:val="1"/>
          <w:wAfter w:w="33" w:type="dxa"/>
          <w:cantSplit/>
          <w:jc w:val="center"/>
        </w:trPr>
        <w:tc>
          <w:tcPr>
            <w:tcW w:w="9889" w:type="dxa"/>
            <w:gridSpan w:val="2"/>
          </w:tcPr>
          <w:p w14:paraId="15835702" w14:textId="77777777" w:rsidR="00312B7A" w:rsidRDefault="00312B7A" w:rsidP="00A22788">
            <w:pPr>
              <w:pStyle w:val="TAN"/>
              <w:ind w:left="812" w:hanging="771"/>
              <w:rPr>
                <w:rFonts w:eastAsia="等线"/>
                <w:lang w:eastAsia="zh-CN"/>
              </w:rPr>
            </w:pPr>
            <w:r>
              <w:rPr>
                <w:rFonts w:eastAsia="等线"/>
                <w:lang w:eastAsia="zh-CN"/>
              </w:rPr>
              <w:t>C404</w:t>
            </w:r>
            <w:r w:rsidRPr="00FF4CAB">
              <w:rPr>
                <w:rFonts w:eastAsia="等线"/>
                <w:lang w:eastAsia="zh-CN"/>
              </w:rPr>
              <w:tab/>
              <w:t xml:space="preserve">IF (A.4.1-1/1 OR A.4.1-1/2) AND A.4.4-1/220 THEN R </w:t>
            </w:r>
            <w:smartTag w:uri="urn:schemas-microsoft-com:office:smarttags" w:element="stockticker">
              <w:r w:rsidRPr="00FF4CAB">
                <w:rPr>
                  <w:rFonts w:eastAsia="等线"/>
                  <w:lang w:eastAsia="zh-CN"/>
                </w:rPr>
                <w:t>ELSE</w:t>
              </w:r>
            </w:smartTag>
            <w:r w:rsidRPr="00FF4CAB">
              <w:rPr>
                <w:rFonts w:eastAsia="等线"/>
                <w:lang w:eastAsia="zh-CN"/>
              </w:rPr>
              <w:t xml:space="preserve"> N/A</w:t>
            </w:r>
          </w:p>
        </w:tc>
      </w:tr>
      <w:tr w:rsidR="00312B7A" w:rsidRPr="00A937DA" w14:paraId="4A987318" w14:textId="77777777" w:rsidTr="00A22788">
        <w:trPr>
          <w:gridAfter w:val="1"/>
          <w:wAfter w:w="33" w:type="dxa"/>
          <w:cantSplit/>
          <w:jc w:val="center"/>
        </w:trPr>
        <w:tc>
          <w:tcPr>
            <w:tcW w:w="9889" w:type="dxa"/>
            <w:gridSpan w:val="2"/>
          </w:tcPr>
          <w:p w14:paraId="2186C74C" w14:textId="77777777" w:rsidR="00312B7A" w:rsidRDefault="00312B7A" w:rsidP="00A22788">
            <w:pPr>
              <w:pStyle w:val="TAN"/>
              <w:ind w:left="812" w:hanging="771"/>
              <w:rPr>
                <w:rFonts w:eastAsia="等线"/>
                <w:lang w:eastAsia="zh-CN"/>
              </w:rPr>
            </w:pPr>
            <w:r>
              <w:rPr>
                <w:rFonts w:eastAsia="等线"/>
                <w:lang w:eastAsia="zh-CN"/>
              </w:rPr>
              <w:t>C405</w:t>
            </w:r>
            <w:r>
              <w:rPr>
                <w:rFonts w:eastAsia="等线"/>
                <w:lang w:eastAsia="zh-CN"/>
              </w:rPr>
              <w:tab/>
            </w:r>
            <w:r w:rsidRPr="000326FF">
              <w:rPr>
                <w:rFonts w:eastAsia="等线"/>
                <w:lang w:eastAsia="zh-CN"/>
              </w:rPr>
              <w:t>IF (A.4.1-1/1 OR A.4.1-1/2)</w:t>
            </w:r>
            <w:r>
              <w:rPr>
                <w:rFonts w:eastAsia="等线"/>
                <w:lang w:eastAsia="zh-CN"/>
              </w:rPr>
              <w:t xml:space="preserve"> AND A.4.4-1/216 AND A.4.4-1/221</w:t>
            </w:r>
          </w:p>
        </w:tc>
      </w:tr>
      <w:tr w:rsidR="00312B7A" w14:paraId="4CBDB35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843A4E" w14:textId="77777777" w:rsidR="00312B7A" w:rsidRPr="006378A6" w:rsidRDefault="00312B7A" w:rsidP="00A22788">
            <w:pPr>
              <w:pStyle w:val="TAN"/>
              <w:ind w:left="812" w:hanging="771"/>
              <w:rPr>
                <w:rFonts w:eastAsia="等线"/>
                <w:lang w:eastAsia="zh-CN"/>
              </w:rPr>
            </w:pPr>
            <w:r>
              <w:rPr>
                <w:rFonts w:eastAsia="等线"/>
                <w:lang w:eastAsia="zh-CN"/>
              </w:rPr>
              <w:t>C406</w:t>
            </w:r>
            <w:r w:rsidRPr="006378A6">
              <w:rPr>
                <w:rFonts w:eastAsia="等线"/>
                <w:lang w:eastAsia="zh-CN"/>
              </w:rPr>
              <w:tab/>
              <w:t>IF (A.4.1-1/1 OR A.4.1-1/2) AND A.4.4-1/122 AND A.4.4-1/</w:t>
            </w:r>
            <w:r>
              <w:rPr>
                <w:rFonts w:eastAsia="等线"/>
                <w:lang w:eastAsia="zh-CN"/>
              </w:rPr>
              <w:t>222</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312B7A" w14:paraId="1492356C"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95740F" w14:textId="77777777" w:rsidR="00312B7A" w:rsidRPr="006378A6" w:rsidRDefault="00312B7A" w:rsidP="00A22788">
            <w:pPr>
              <w:pStyle w:val="TAN"/>
              <w:ind w:left="812" w:hanging="771"/>
              <w:rPr>
                <w:rFonts w:eastAsia="等线"/>
                <w:lang w:eastAsia="zh-CN"/>
              </w:rPr>
            </w:pPr>
            <w:r>
              <w:rPr>
                <w:rFonts w:eastAsia="等线"/>
                <w:lang w:eastAsia="zh-CN"/>
              </w:rPr>
              <w:t>C407</w:t>
            </w:r>
            <w:r w:rsidRPr="006378A6">
              <w:rPr>
                <w:rFonts w:eastAsia="等线"/>
                <w:lang w:eastAsia="zh-CN"/>
              </w:rPr>
              <w:tab/>
              <w:t>IF (A.4.1-1/1 OR A.4.1-1/2) AND A.4.4-1/122 AND A.4.4-1/</w:t>
            </w:r>
            <w:r>
              <w:rPr>
                <w:rFonts w:eastAsia="等线"/>
                <w:lang w:eastAsia="zh-CN"/>
              </w:rPr>
              <w:t>223</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312B7A" w14:paraId="653ADF74"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83F22" w14:textId="77777777" w:rsidR="00312B7A" w:rsidRDefault="00312B7A" w:rsidP="00A22788">
            <w:pPr>
              <w:pStyle w:val="TAN"/>
              <w:ind w:left="812" w:hanging="771"/>
              <w:rPr>
                <w:rFonts w:eastAsia="等线"/>
                <w:lang w:eastAsia="zh-CN"/>
              </w:rPr>
            </w:pPr>
            <w:r>
              <w:rPr>
                <w:rFonts w:eastAsia="等线"/>
                <w:lang w:eastAsia="zh-CN"/>
              </w:rPr>
              <w:t>C408</w:t>
            </w:r>
            <w:r w:rsidRPr="006378A6">
              <w:rPr>
                <w:rFonts w:eastAsia="等线"/>
                <w:lang w:eastAsia="zh-CN"/>
              </w:rPr>
              <w:tab/>
              <w:t>IF (A.4.1-1/1 OR A.4.1-1/2) AND A</w:t>
            </w:r>
            <w:r w:rsidRPr="00757C96">
              <w:rPr>
                <w:rFonts w:eastAsia="等线"/>
                <w:lang w:eastAsia="zh-CN"/>
              </w:rPr>
              <w:t>.4.3.4-1/215</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312B7A" w14:paraId="48A8C85E"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9B58C2" w14:textId="77777777" w:rsidR="00312B7A" w:rsidRPr="00FB78C6" w:rsidRDefault="00312B7A" w:rsidP="00A22788">
            <w:pPr>
              <w:pStyle w:val="TAN"/>
              <w:ind w:left="812" w:hanging="771"/>
              <w:rPr>
                <w:rFonts w:eastAsia="等线"/>
                <w:lang w:eastAsia="zh-CN"/>
              </w:rPr>
            </w:pPr>
            <w:r>
              <w:rPr>
                <w:rFonts w:eastAsia="等线"/>
                <w:lang w:eastAsia="zh-CN"/>
              </w:rPr>
              <w:t>C409</w:t>
            </w:r>
            <w:r w:rsidRPr="00FB78C6">
              <w:rPr>
                <w:rFonts w:eastAsia="等线"/>
                <w:lang w:eastAsia="zh-CN"/>
              </w:rPr>
              <w:tab/>
              <w:t>IF (A.4.1-1/1 OR A.4.1-1/2) AND [56] A.4.1-1/3 THEN R ELSE N/A</w:t>
            </w:r>
          </w:p>
        </w:tc>
      </w:tr>
      <w:tr w:rsidR="00312B7A" w14:paraId="53D65441" w14:textId="77777777" w:rsidTr="00A227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1B9957" w14:textId="77777777" w:rsidR="00312B7A" w:rsidRPr="00FB78C6" w:rsidRDefault="00312B7A" w:rsidP="00A22788">
            <w:pPr>
              <w:pStyle w:val="TAN"/>
              <w:ind w:left="812" w:hanging="771"/>
              <w:rPr>
                <w:rFonts w:eastAsia="等线"/>
                <w:lang w:eastAsia="zh-CN"/>
              </w:rPr>
            </w:pPr>
            <w:r>
              <w:rPr>
                <w:rFonts w:eastAsia="等线"/>
                <w:lang w:eastAsia="zh-CN"/>
              </w:rPr>
              <w:t>C410</w:t>
            </w:r>
            <w:r w:rsidRPr="00FB78C6">
              <w:rPr>
                <w:rFonts w:eastAsia="等线"/>
                <w:lang w:eastAsia="zh-CN"/>
              </w:rPr>
              <w:tab/>
              <w:t>IF (A.4.1-1/1 OR A.4.1-1/2) AND [56] A.4.1-1/4 THEN R ELSE N/A</w:t>
            </w:r>
          </w:p>
        </w:tc>
      </w:tr>
      <w:tr w:rsidR="00312B7A" w14:paraId="08597F32" w14:textId="77777777" w:rsidTr="00A22788">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6B1D8C" w14:textId="77777777" w:rsidR="00312B7A" w:rsidRDefault="00312B7A" w:rsidP="00A22788">
            <w:pPr>
              <w:pStyle w:val="TAN"/>
              <w:ind w:left="812" w:hanging="771"/>
              <w:rPr>
                <w:rFonts w:eastAsia="等线"/>
                <w:lang w:val="en-US" w:eastAsia="zh-CN"/>
              </w:rPr>
            </w:pPr>
            <w:r>
              <w:rPr>
                <w:rFonts w:eastAsia="等线"/>
                <w:lang w:val="en-US" w:eastAsia="zh-CN"/>
              </w:rPr>
              <w:t>C411</w:t>
            </w:r>
            <w:r>
              <w:rPr>
                <w:rFonts w:eastAsia="等线"/>
                <w:lang w:val="en-US" w:eastAsia="zh-CN"/>
              </w:rPr>
              <w:tab/>
            </w:r>
            <w:r>
              <w:t xml:space="preserve">IF (A.4.1-1/1 OR A.4.1-1/2) AND A.4.4-2/1 </w:t>
            </w:r>
            <w:r>
              <w:rPr>
                <w:rFonts w:eastAsia="宋体" w:hint="eastAsia"/>
                <w:lang w:val="en-US" w:eastAsia="zh-CN"/>
              </w:rPr>
              <w:t xml:space="preserve">AND </w:t>
            </w:r>
            <w:r>
              <w:t>A.4.4-1</w:t>
            </w:r>
            <w:r>
              <w:rPr>
                <w:rFonts w:eastAsia="宋体" w:hint="eastAsia"/>
                <w:lang w:val="en-US" w:eastAsia="zh-CN"/>
              </w:rPr>
              <w:t>/</w:t>
            </w:r>
            <w:r>
              <w:rPr>
                <w:rFonts w:eastAsia="宋体"/>
                <w:lang w:val="en-US" w:eastAsia="zh-CN"/>
              </w:rPr>
              <w:t>224</w:t>
            </w:r>
            <w:r>
              <w:rPr>
                <w:rFonts w:eastAsia="宋体" w:hint="eastAsia"/>
                <w:lang w:val="en-US" w:eastAsia="zh-CN"/>
              </w:rPr>
              <w:t xml:space="preserve"> </w:t>
            </w:r>
            <w:r>
              <w:t>THEN R ELSE N/A</w:t>
            </w:r>
          </w:p>
        </w:tc>
      </w:tr>
      <w:tr w:rsidR="00312B7A" w14:paraId="52AC2A8B" w14:textId="77777777" w:rsidTr="00A227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153E3" w14:textId="77777777" w:rsidR="00312B7A" w:rsidRDefault="00312B7A" w:rsidP="00A22788">
            <w:pPr>
              <w:pStyle w:val="TAN"/>
              <w:ind w:left="812" w:hanging="771"/>
              <w:rPr>
                <w:rFonts w:eastAsia="等线"/>
                <w:lang w:eastAsia="zh-CN"/>
              </w:rPr>
            </w:pPr>
            <w:r>
              <w:rPr>
                <w:rFonts w:eastAsia="等线"/>
                <w:lang w:eastAsia="zh-CN"/>
              </w:rPr>
              <w:t>C412</w:t>
            </w:r>
            <w:r w:rsidRPr="00FB78C6">
              <w:rPr>
                <w:rFonts w:eastAsia="等线"/>
                <w:lang w:eastAsia="zh-CN"/>
              </w:rPr>
              <w:tab/>
              <w:t xml:space="preserve">IF </w:t>
            </w:r>
            <w:del w:id="223" w:author="Daiwei Zhou (周代卫)" w:date="2022-11-01T15:06:00Z">
              <w:r w:rsidRPr="00FB78C6" w:rsidDel="00AF6214">
                <w:rPr>
                  <w:rFonts w:eastAsia="等线"/>
                  <w:lang w:eastAsia="zh-CN"/>
                </w:rPr>
                <w:delText>(</w:delText>
              </w:r>
            </w:del>
            <w:r w:rsidRPr="0036258B">
              <w:rPr>
                <w:lang w:eastAsia="zh-CN"/>
              </w:rPr>
              <w:t>A.4.1-1/8</w:t>
            </w:r>
            <w:del w:id="224" w:author="Daiwei Zhou (周代卫)" w:date="2022-11-01T15:06:00Z">
              <w:r w:rsidRPr="0036258B" w:rsidDel="00AF6214">
                <w:rPr>
                  <w:lang w:eastAsia="zh-CN"/>
                </w:rPr>
                <w:delText xml:space="preserve"> </w:delText>
              </w:r>
              <w:r w:rsidRPr="008B0733" w:rsidDel="00AF6214">
                <w:rPr>
                  <w:lang w:eastAsia="zh-CN"/>
                </w:rPr>
                <w:delText>OR A.4.1-1/9</w:delText>
              </w:r>
              <w:r w:rsidRPr="00FB78C6" w:rsidDel="00AF6214">
                <w:rPr>
                  <w:rFonts w:eastAsia="等线"/>
                  <w:lang w:eastAsia="zh-CN"/>
                </w:rPr>
                <w:delText>)</w:delText>
              </w:r>
            </w:del>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234</w:t>
            </w:r>
            <w:r w:rsidRPr="00FB78C6">
              <w:rPr>
                <w:rFonts w:eastAsia="等线"/>
                <w:lang w:eastAsia="zh-CN"/>
              </w:rPr>
              <w:t xml:space="preserve"> THEN R ELSE N/A</w:t>
            </w:r>
          </w:p>
        </w:tc>
      </w:tr>
      <w:tr w:rsidR="00312B7A" w14:paraId="50B4E0C6" w14:textId="77777777" w:rsidTr="00A227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E8F2BC" w14:textId="77777777" w:rsidR="00312B7A" w:rsidRDefault="00312B7A" w:rsidP="00A22788">
            <w:pPr>
              <w:pStyle w:val="TAN"/>
              <w:ind w:left="812" w:hanging="771"/>
              <w:rPr>
                <w:rFonts w:eastAsia="等线"/>
                <w:lang w:eastAsia="zh-CN"/>
              </w:rPr>
            </w:pPr>
            <w:r>
              <w:rPr>
                <w:rFonts w:eastAsia="等线"/>
                <w:lang w:eastAsia="zh-CN"/>
              </w:rPr>
              <w:t>C413</w:t>
            </w:r>
            <w:r w:rsidRPr="00FB78C6">
              <w:rPr>
                <w:rFonts w:eastAsia="等线"/>
                <w:lang w:eastAsia="zh-CN"/>
              </w:rPr>
              <w:tab/>
              <w:t xml:space="preserve">IF </w:t>
            </w:r>
            <w:del w:id="225" w:author="Daiwei Zhou (周代卫)" w:date="2022-11-01T15:06:00Z">
              <w:r w:rsidRPr="00FB78C6" w:rsidDel="00AF6214">
                <w:rPr>
                  <w:rFonts w:eastAsia="等线"/>
                  <w:lang w:eastAsia="zh-CN"/>
                </w:rPr>
                <w:delText>(</w:delText>
              </w:r>
            </w:del>
            <w:r w:rsidRPr="0036258B">
              <w:rPr>
                <w:lang w:eastAsia="zh-CN"/>
              </w:rPr>
              <w:t>A.4.1-1/8</w:t>
            </w:r>
            <w:del w:id="226" w:author="Daiwei Zhou (周代卫)" w:date="2022-11-01T15:06:00Z">
              <w:r w:rsidRPr="0036258B" w:rsidDel="00AF6214">
                <w:rPr>
                  <w:lang w:eastAsia="zh-CN"/>
                </w:rPr>
                <w:delText xml:space="preserve"> </w:delText>
              </w:r>
              <w:r w:rsidRPr="008B0733" w:rsidDel="00AF6214">
                <w:rPr>
                  <w:lang w:eastAsia="zh-CN"/>
                </w:rPr>
                <w:delText>OR A.4.1-1/9</w:delText>
              </w:r>
              <w:r w:rsidRPr="00FB78C6" w:rsidDel="00AF6214">
                <w:rPr>
                  <w:rFonts w:eastAsia="等线"/>
                  <w:lang w:eastAsia="zh-CN"/>
                </w:rPr>
                <w:delText>)</w:delText>
              </w:r>
            </w:del>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234</w:t>
            </w:r>
            <w:r w:rsidRPr="00793E8D">
              <w:rPr>
                <w:rFonts w:eastAsia="等线"/>
                <w:lang w:eastAsia="zh-CN"/>
              </w:rPr>
              <w:t xml:space="preserve"> AND A.4.4-1/</w:t>
            </w:r>
            <w:r>
              <w:rPr>
                <w:rFonts w:eastAsia="等线"/>
                <w:lang w:eastAsia="zh-CN"/>
              </w:rPr>
              <w:t>231</w:t>
            </w:r>
            <w:r w:rsidRPr="00793E8D">
              <w:rPr>
                <w:rFonts w:eastAsia="等线"/>
                <w:lang w:eastAsia="zh-CN"/>
              </w:rPr>
              <w:t xml:space="preserve"> AND A.4.4-1/</w:t>
            </w:r>
            <w:r>
              <w:rPr>
                <w:rFonts w:eastAsia="等线"/>
                <w:lang w:eastAsia="zh-CN"/>
              </w:rPr>
              <w:t>233</w:t>
            </w:r>
            <w:r w:rsidRPr="00FB78C6">
              <w:rPr>
                <w:rFonts w:eastAsia="等线"/>
                <w:lang w:eastAsia="zh-CN"/>
              </w:rPr>
              <w:t xml:space="preserve"> THEN R ELSE N/A</w:t>
            </w:r>
          </w:p>
        </w:tc>
      </w:tr>
    </w:tbl>
    <w:p w14:paraId="065C89E8" w14:textId="77777777" w:rsidR="00312B7A" w:rsidRPr="00312B7A" w:rsidRDefault="00312B7A">
      <w:pPr>
        <w:rPr>
          <w:noProof/>
        </w:rPr>
      </w:pPr>
    </w:p>
    <w:p w14:paraId="63037D8A" w14:textId="05493C0C" w:rsidR="00214997" w:rsidRDefault="00214997" w:rsidP="00214997">
      <w:pPr>
        <w:rPr>
          <w:noProof/>
        </w:rPr>
      </w:pPr>
      <w:bookmarkStart w:id="227" w:name="_Hlk118132434"/>
      <w:r>
        <w:rPr>
          <w:rFonts w:ascii="Arial" w:hAnsi="Arial" w:cs="Arial"/>
          <w:noProof/>
          <w:color w:val="00B0F0"/>
          <w:sz w:val="28"/>
        </w:rPr>
        <w:t>[Skip unchanged text]</w:t>
      </w:r>
    </w:p>
    <w:p w14:paraId="3E20FBBC" w14:textId="77777777" w:rsidR="007E555D" w:rsidRPr="0036258B" w:rsidRDefault="007E555D" w:rsidP="007E555D">
      <w:pPr>
        <w:pStyle w:val="2"/>
      </w:pPr>
      <w:bookmarkStart w:id="228" w:name="_Toc21007395"/>
      <w:bookmarkStart w:id="229" w:name="_Toc29487548"/>
      <w:bookmarkStart w:id="230" w:name="_Toc51919465"/>
      <w:bookmarkStart w:id="231" w:name="_Toc68110774"/>
      <w:bookmarkStart w:id="232" w:name="_Toc69063176"/>
      <w:bookmarkStart w:id="233" w:name="_Toc75437466"/>
      <w:bookmarkStart w:id="234" w:name="_Toc90566522"/>
      <w:bookmarkEnd w:id="227"/>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28"/>
      <w:bookmarkEnd w:id="229"/>
      <w:bookmarkEnd w:id="230"/>
      <w:bookmarkEnd w:id="231"/>
      <w:bookmarkEnd w:id="232"/>
      <w:bookmarkEnd w:id="233"/>
      <w:bookmarkEnd w:id="234"/>
    </w:p>
    <w:p w14:paraId="12663E35" w14:textId="77777777" w:rsidR="007E555D" w:rsidRPr="0036258B" w:rsidRDefault="007E555D" w:rsidP="007E555D">
      <w:pPr>
        <w:pStyle w:val="TH"/>
      </w:pPr>
      <w:bookmarkStart w:id="235" w:name="OLE_LINK7"/>
      <w:bookmarkStart w:id="236"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7E555D" w:rsidRPr="0036258B" w14:paraId="1AE2C0B7" w14:textId="77777777" w:rsidTr="00850DC3">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35"/>
          <w:bookmarkEnd w:id="236"/>
          <w:p w14:paraId="776D21BC" w14:textId="77777777" w:rsidR="007E555D" w:rsidRPr="0036258B" w:rsidRDefault="007E555D" w:rsidP="00850DC3">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30B42920" w14:textId="77777777" w:rsidR="007E555D" w:rsidRPr="0036258B" w:rsidRDefault="007E555D" w:rsidP="00850DC3">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0A9A85F9" w14:textId="77777777" w:rsidR="007E555D" w:rsidRPr="0036258B" w:rsidRDefault="007E555D" w:rsidP="00850DC3">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651250A9" w14:textId="77777777" w:rsidR="007E555D" w:rsidRPr="0036258B" w:rsidRDefault="007E555D" w:rsidP="00850DC3">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AAD4DDF" w14:textId="77777777" w:rsidR="007E555D" w:rsidRPr="0036258B" w:rsidRDefault="007E555D" w:rsidP="00850DC3">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35911BC2" w14:textId="77777777" w:rsidR="007E555D" w:rsidRPr="0036258B" w:rsidRDefault="007E555D" w:rsidP="00850DC3">
            <w:pPr>
              <w:pStyle w:val="TAH"/>
            </w:pPr>
            <w:r w:rsidRPr="0036258B">
              <w:t>Comments</w:t>
            </w:r>
          </w:p>
        </w:tc>
      </w:tr>
      <w:tr w:rsidR="007E555D" w:rsidRPr="0036258B" w14:paraId="44402C84"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0807DACA" w14:textId="77777777" w:rsidR="007E555D" w:rsidRPr="0036258B" w:rsidRDefault="007E555D" w:rsidP="00850DC3">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3061349A" w14:textId="77777777" w:rsidR="007E555D" w:rsidRPr="0036258B" w:rsidRDefault="007E555D" w:rsidP="00850DC3">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1C2BBAC9"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54A96565"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A3AC43" w14:textId="77777777" w:rsidR="007E555D" w:rsidRPr="0036258B" w:rsidRDefault="007E555D" w:rsidP="00850DC3">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7F142E46" w14:textId="77777777" w:rsidR="007E555D" w:rsidRPr="0036258B" w:rsidRDefault="007E555D" w:rsidP="00850DC3">
            <w:pPr>
              <w:pStyle w:val="TAL"/>
            </w:pPr>
          </w:p>
        </w:tc>
      </w:tr>
      <w:tr w:rsidR="007E555D" w:rsidRPr="0036258B" w14:paraId="3442ACAC"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6CF89759" w14:textId="77777777" w:rsidR="007E555D" w:rsidRPr="0036258B" w:rsidRDefault="007E555D" w:rsidP="00850DC3">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17D3118B" w14:textId="77777777" w:rsidR="007E555D" w:rsidRPr="0036258B" w:rsidRDefault="007E555D" w:rsidP="00850DC3">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1754BDAB" w14:textId="77777777" w:rsidR="007E555D" w:rsidRPr="0036258B" w:rsidRDefault="007E555D" w:rsidP="00850DC3">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28FCF721"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BA174B3" w14:textId="77777777" w:rsidR="007E555D" w:rsidRPr="0036258B" w:rsidRDefault="007E555D" w:rsidP="00850DC3">
            <w:pPr>
              <w:pStyle w:val="TAL"/>
            </w:pPr>
            <w:proofErr w:type="spellStart"/>
            <w:r w:rsidRPr="0036258B">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4C06A3FC" w14:textId="77777777" w:rsidR="007E555D" w:rsidRPr="0036258B" w:rsidRDefault="007E555D" w:rsidP="00850DC3">
            <w:pPr>
              <w:pStyle w:val="TAL"/>
            </w:pPr>
            <w:r w:rsidRPr="0036258B">
              <w:t>For Rel-8: CSG autonomous search is optional.</w:t>
            </w:r>
          </w:p>
          <w:p w14:paraId="35CDD3CA" w14:textId="77777777" w:rsidR="007E555D" w:rsidRPr="0036258B" w:rsidRDefault="007E555D" w:rsidP="00850DC3">
            <w:pPr>
              <w:pStyle w:val="TAL"/>
            </w:pPr>
            <w:r w:rsidRPr="0036258B">
              <w:t>For Rel-9 or later releases: CSG autonomous search is mandatory for UEs supporting CSG full functionality.</w:t>
            </w:r>
          </w:p>
        </w:tc>
      </w:tr>
      <w:tr w:rsidR="007E555D" w:rsidRPr="0036258B" w14:paraId="0034B04F"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7CE7167A" w14:textId="77777777" w:rsidR="007E555D" w:rsidRPr="0036258B" w:rsidRDefault="007E555D" w:rsidP="00850DC3">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485637E9" w14:textId="77777777" w:rsidR="007E555D" w:rsidRPr="0036258B" w:rsidRDefault="007E555D" w:rsidP="00850DC3">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2EABCD92" w14:textId="77777777" w:rsidR="007E555D" w:rsidRPr="0036258B" w:rsidRDefault="007E555D" w:rsidP="00850DC3">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0FFA3169"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C4634AE" w14:textId="77777777" w:rsidR="007E555D" w:rsidRPr="0036258B" w:rsidRDefault="007E555D" w:rsidP="00850DC3">
            <w:pPr>
              <w:pStyle w:val="TAL"/>
            </w:pPr>
            <w:proofErr w:type="spellStart"/>
            <w:r w:rsidRPr="0036258B">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7C5FBF24" w14:textId="77777777" w:rsidR="007E555D" w:rsidRPr="0036258B" w:rsidRDefault="007E555D" w:rsidP="00850DC3">
            <w:pPr>
              <w:pStyle w:val="TAL"/>
            </w:pPr>
          </w:p>
        </w:tc>
      </w:tr>
      <w:tr w:rsidR="007E555D" w:rsidRPr="0036258B" w14:paraId="32F43C44"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005C6D4B" w14:textId="77777777" w:rsidR="007E555D" w:rsidRPr="0036258B" w:rsidRDefault="007E555D" w:rsidP="00850DC3">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74D97843" w14:textId="77777777" w:rsidR="007E555D" w:rsidRPr="0036258B" w:rsidRDefault="007E555D" w:rsidP="00850DC3">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5E79C62" w14:textId="77777777" w:rsidR="007E555D" w:rsidRPr="0036258B" w:rsidRDefault="007E555D" w:rsidP="00850DC3">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31675210"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3C41051" w14:textId="77777777" w:rsidR="007E555D" w:rsidRPr="0036258B" w:rsidRDefault="007E555D" w:rsidP="00850DC3">
            <w:pPr>
              <w:pStyle w:val="TAL"/>
            </w:pPr>
            <w:proofErr w:type="spellStart"/>
            <w:r w:rsidRPr="0036258B">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73B2F1D4" w14:textId="77777777" w:rsidR="007E555D" w:rsidRPr="0036258B" w:rsidRDefault="007E555D" w:rsidP="00850DC3">
            <w:pPr>
              <w:pStyle w:val="TAL"/>
            </w:pPr>
          </w:p>
        </w:tc>
      </w:tr>
      <w:tr w:rsidR="007E555D" w:rsidRPr="0036258B" w14:paraId="11DF1A0C"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8C60E" w14:textId="77777777" w:rsidR="007E555D" w:rsidRPr="0036258B" w:rsidRDefault="007E555D" w:rsidP="00850DC3">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7193009E" w14:textId="77777777" w:rsidR="007E555D" w:rsidRPr="0036258B" w:rsidRDefault="007E555D" w:rsidP="00850DC3">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2F8B9F11" w14:textId="77777777" w:rsidR="007E555D" w:rsidRPr="0036258B" w:rsidRDefault="007E555D" w:rsidP="00850DC3">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1A6217C9"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0372DDF" w14:textId="77777777" w:rsidR="007E555D" w:rsidRPr="0036258B" w:rsidRDefault="007E555D" w:rsidP="00850DC3">
            <w:pPr>
              <w:pStyle w:val="TAL"/>
            </w:pPr>
            <w:proofErr w:type="spellStart"/>
            <w:r w:rsidRPr="0036258B">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1FE7922A" w14:textId="77777777" w:rsidR="007E555D" w:rsidRPr="0036258B" w:rsidRDefault="007E555D" w:rsidP="00850DC3">
            <w:pPr>
              <w:pStyle w:val="TAL"/>
            </w:pPr>
          </w:p>
        </w:tc>
      </w:tr>
      <w:tr w:rsidR="007E555D" w:rsidRPr="0036258B" w14:paraId="369FC5D9"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36F6E818" w14:textId="77777777" w:rsidR="007E555D" w:rsidRPr="0036258B" w:rsidRDefault="007E555D" w:rsidP="00850DC3">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3932C13A" w14:textId="77777777" w:rsidR="007E555D" w:rsidRPr="0036258B" w:rsidRDefault="007E555D" w:rsidP="00850DC3">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B2BA61C" w14:textId="77777777" w:rsidR="007E555D" w:rsidRPr="0036258B" w:rsidRDefault="007E555D" w:rsidP="00850DC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04906A6D"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34F7A97" w14:textId="77777777" w:rsidR="007E555D" w:rsidRPr="0036258B" w:rsidRDefault="007E555D" w:rsidP="00850DC3">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0B1EC608" w14:textId="77777777" w:rsidR="007E555D" w:rsidRPr="0036258B" w:rsidRDefault="007E555D" w:rsidP="00850DC3">
            <w:pPr>
              <w:pStyle w:val="TAL"/>
            </w:pPr>
          </w:p>
        </w:tc>
      </w:tr>
      <w:tr w:rsidR="007E555D" w:rsidRPr="0036258B" w14:paraId="28B5CC5D"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2A75DE5D" w14:textId="77777777" w:rsidR="007E555D" w:rsidRPr="0036258B" w:rsidRDefault="007E555D" w:rsidP="00850DC3">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06E06909" w14:textId="77777777" w:rsidR="007E555D" w:rsidRPr="0036258B" w:rsidRDefault="007E555D" w:rsidP="00850DC3">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6A2A2A2D" w14:textId="77777777" w:rsidR="007E555D" w:rsidRPr="0036258B" w:rsidRDefault="007E555D" w:rsidP="00850DC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6EA0EB1E"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E68D7E2" w14:textId="77777777" w:rsidR="007E555D" w:rsidRPr="0036258B" w:rsidRDefault="007E555D" w:rsidP="00850DC3">
            <w:pPr>
              <w:pStyle w:val="TAL"/>
            </w:pPr>
            <w:proofErr w:type="spellStart"/>
            <w:r w:rsidRPr="0036258B">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072EC7DB" w14:textId="77777777" w:rsidR="007E555D" w:rsidRPr="0036258B" w:rsidRDefault="007E555D" w:rsidP="00850DC3">
            <w:pPr>
              <w:pStyle w:val="TAL"/>
            </w:pPr>
          </w:p>
        </w:tc>
      </w:tr>
      <w:tr w:rsidR="007E555D" w:rsidRPr="0036258B" w14:paraId="4019BFB2"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616DE147" w14:textId="77777777" w:rsidR="007E555D" w:rsidRPr="0036258B" w:rsidRDefault="007E555D" w:rsidP="00850DC3">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4F68444C" w14:textId="77777777" w:rsidR="007E555D" w:rsidRPr="0036258B" w:rsidRDefault="007E555D" w:rsidP="00850DC3">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6E10F9D6" w14:textId="77777777" w:rsidR="007E555D" w:rsidRPr="0036258B" w:rsidRDefault="007E555D" w:rsidP="00850DC3">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1C4D8BF8"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5FF5B12" w14:textId="77777777" w:rsidR="007E555D" w:rsidRPr="0036258B" w:rsidRDefault="007E555D" w:rsidP="00850DC3">
            <w:pPr>
              <w:pStyle w:val="TAL"/>
            </w:pPr>
            <w:proofErr w:type="spellStart"/>
            <w:r w:rsidRPr="0036258B">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1055A14D" w14:textId="77777777" w:rsidR="007E555D" w:rsidRPr="0036258B" w:rsidRDefault="007E555D" w:rsidP="00850DC3">
            <w:pPr>
              <w:pStyle w:val="TAL"/>
            </w:pPr>
          </w:p>
        </w:tc>
      </w:tr>
      <w:tr w:rsidR="007E555D" w:rsidRPr="0036258B" w14:paraId="375F3E75"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36DBD666" w14:textId="77777777" w:rsidR="007E555D" w:rsidRPr="0036258B" w:rsidRDefault="007E555D" w:rsidP="00850DC3">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2ABCCC84" w14:textId="77777777" w:rsidR="007E555D" w:rsidRPr="0036258B" w:rsidRDefault="007E555D" w:rsidP="00850DC3">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7FEA60B" w14:textId="77777777" w:rsidR="007E555D" w:rsidRPr="0036258B" w:rsidRDefault="007E555D" w:rsidP="00850DC3">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F34AF69"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33A50EB" w14:textId="77777777" w:rsidR="007E555D" w:rsidRPr="0036258B" w:rsidRDefault="007E555D" w:rsidP="00850DC3">
            <w:pPr>
              <w:pStyle w:val="TAL"/>
            </w:pPr>
            <w:proofErr w:type="spellStart"/>
            <w:r w:rsidRPr="0036258B">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F3F3849" w14:textId="77777777" w:rsidR="007E555D" w:rsidRPr="0036258B" w:rsidRDefault="007E555D" w:rsidP="00850DC3">
            <w:pPr>
              <w:pStyle w:val="TAL"/>
            </w:pPr>
          </w:p>
        </w:tc>
      </w:tr>
      <w:tr w:rsidR="007E555D" w:rsidRPr="0036258B" w14:paraId="147B114D"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BEBE4BF" w14:textId="77777777" w:rsidR="007E555D" w:rsidRPr="0036258B" w:rsidRDefault="007E555D" w:rsidP="00850DC3">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03B34FDA" w14:textId="77777777" w:rsidR="007E555D" w:rsidRPr="0036258B" w:rsidRDefault="007E555D" w:rsidP="00850DC3">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10B1738" w14:textId="77777777" w:rsidR="007E555D" w:rsidRPr="0036258B" w:rsidRDefault="007E555D" w:rsidP="00850DC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71867B95"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F4004D4" w14:textId="77777777" w:rsidR="007E555D" w:rsidRPr="0036258B" w:rsidRDefault="007E555D" w:rsidP="00850DC3">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6606230A" w14:textId="77777777" w:rsidR="007E555D" w:rsidRPr="0036258B" w:rsidRDefault="007E555D" w:rsidP="00850DC3">
            <w:pPr>
              <w:pStyle w:val="TAL"/>
            </w:pPr>
          </w:p>
        </w:tc>
      </w:tr>
      <w:tr w:rsidR="007E555D" w:rsidRPr="0036258B" w14:paraId="594A4C7C"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0536235" w14:textId="77777777" w:rsidR="007E555D" w:rsidRPr="0036258B" w:rsidRDefault="007E555D" w:rsidP="00850DC3">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29EB5DAD"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5758832"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48F6B18B"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3B05F0FF"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6DFB35C2" w14:textId="77777777" w:rsidR="007E555D" w:rsidRPr="0036258B" w:rsidRDefault="007E555D" w:rsidP="00850DC3">
            <w:pPr>
              <w:pStyle w:val="TAL"/>
            </w:pPr>
          </w:p>
        </w:tc>
      </w:tr>
      <w:tr w:rsidR="007E555D" w:rsidRPr="0036258B" w14:paraId="270FA438"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2651860" w14:textId="77777777" w:rsidR="007E555D" w:rsidRPr="0036258B" w:rsidRDefault="007E555D" w:rsidP="00850DC3">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4B64E0DC" w14:textId="77777777" w:rsidR="007E555D" w:rsidRPr="0036258B" w:rsidRDefault="007E555D" w:rsidP="00850DC3">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7813246C" w14:textId="77777777" w:rsidR="007E555D" w:rsidRPr="0036258B" w:rsidRDefault="007E555D" w:rsidP="00850DC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11692E89"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B2AF572" w14:textId="77777777" w:rsidR="007E555D" w:rsidRPr="0036258B" w:rsidRDefault="007E555D" w:rsidP="00850DC3">
            <w:pPr>
              <w:pStyle w:val="TAL"/>
            </w:pPr>
            <w:proofErr w:type="spellStart"/>
            <w:r w:rsidRPr="0036258B">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0A16C852" w14:textId="77777777" w:rsidR="007E555D" w:rsidRPr="0036258B" w:rsidRDefault="007E555D" w:rsidP="00850DC3">
            <w:pPr>
              <w:pStyle w:val="TAL"/>
            </w:pPr>
          </w:p>
        </w:tc>
      </w:tr>
      <w:tr w:rsidR="007E555D" w:rsidRPr="0036258B" w14:paraId="4D5D430F"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E1BB530" w14:textId="77777777" w:rsidR="007E555D" w:rsidRPr="0036258B" w:rsidRDefault="007E555D" w:rsidP="00850DC3">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2802B8CC" w14:textId="77777777" w:rsidR="007E555D" w:rsidRPr="0036258B" w:rsidRDefault="007E555D" w:rsidP="00850DC3">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0B783318" w14:textId="77777777" w:rsidR="007E555D" w:rsidRPr="0036258B" w:rsidRDefault="007E555D" w:rsidP="00850DC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1D4CD00D"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6D63C45" w14:textId="77777777" w:rsidR="007E555D" w:rsidRPr="0036258B" w:rsidRDefault="007E555D" w:rsidP="00850DC3">
            <w:pPr>
              <w:pStyle w:val="TAL"/>
            </w:pPr>
            <w:proofErr w:type="spellStart"/>
            <w:r w:rsidRPr="0036258B">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03D2E9BA" w14:textId="77777777" w:rsidR="007E555D" w:rsidRPr="0036258B" w:rsidRDefault="007E555D" w:rsidP="00850DC3">
            <w:pPr>
              <w:pStyle w:val="TAL"/>
            </w:pPr>
          </w:p>
        </w:tc>
      </w:tr>
      <w:tr w:rsidR="007E555D" w:rsidRPr="0036258B" w14:paraId="02E1C617"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0DE28306" w14:textId="77777777" w:rsidR="007E555D" w:rsidRPr="0036258B" w:rsidRDefault="007E555D" w:rsidP="00850DC3">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45C93839" w14:textId="77777777" w:rsidR="007E555D" w:rsidRPr="0036258B" w:rsidRDefault="007E555D" w:rsidP="00850DC3">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537EC1A4" w14:textId="77777777" w:rsidR="007E555D" w:rsidRPr="0036258B" w:rsidRDefault="007E555D" w:rsidP="00850DC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40D78FBD"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8B2135D" w14:textId="77777777" w:rsidR="007E555D" w:rsidRPr="0036258B" w:rsidRDefault="007E555D" w:rsidP="00850DC3">
            <w:pPr>
              <w:pStyle w:val="TAL"/>
            </w:pPr>
            <w:proofErr w:type="spellStart"/>
            <w:r w:rsidRPr="0036258B">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529D981F" w14:textId="77777777" w:rsidR="007E555D" w:rsidRPr="0036258B" w:rsidRDefault="007E555D" w:rsidP="00850DC3">
            <w:pPr>
              <w:pStyle w:val="TAL"/>
            </w:pPr>
          </w:p>
        </w:tc>
      </w:tr>
      <w:tr w:rsidR="007E555D" w:rsidRPr="0036258B" w14:paraId="38CDFDC4"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2A791841" w14:textId="77777777" w:rsidR="007E555D" w:rsidRPr="0036258B" w:rsidRDefault="007E555D" w:rsidP="00850DC3">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02A43C6D" w14:textId="77777777" w:rsidR="007E555D" w:rsidRPr="0036258B" w:rsidRDefault="007E555D" w:rsidP="00850DC3">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1AEDEA9" w14:textId="77777777" w:rsidR="007E555D" w:rsidRPr="0036258B" w:rsidRDefault="007E555D" w:rsidP="00850DC3">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CA0FB05"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6CAE8E0" w14:textId="77777777" w:rsidR="007E555D" w:rsidRPr="0036258B" w:rsidRDefault="007E555D" w:rsidP="00850DC3">
            <w:pPr>
              <w:pStyle w:val="TAL"/>
            </w:pPr>
            <w:proofErr w:type="spellStart"/>
            <w:r w:rsidRPr="0036258B">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5154AF18" w14:textId="77777777" w:rsidR="007E555D" w:rsidRPr="0036258B" w:rsidRDefault="007E555D" w:rsidP="00850DC3">
            <w:pPr>
              <w:pStyle w:val="TAL"/>
            </w:pPr>
          </w:p>
        </w:tc>
      </w:tr>
      <w:tr w:rsidR="007E555D" w:rsidRPr="0036258B" w14:paraId="46AF8335"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18D1E12" w14:textId="77777777" w:rsidR="007E555D" w:rsidRPr="0036258B" w:rsidRDefault="007E555D" w:rsidP="00850DC3">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2DC77886"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677A4E"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14CBE312"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6CD2F01E"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7352B325" w14:textId="77777777" w:rsidR="007E555D" w:rsidRPr="0036258B" w:rsidRDefault="007E555D" w:rsidP="00850DC3">
            <w:pPr>
              <w:pStyle w:val="TAL"/>
            </w:pPr>
          </w:p>
        </w:tc>
      </w:tr>
      <w:tr w:rsidR="007E555D" w:rsidRPr="0036258B" w14:paraId="288FB9F0"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6497054" w14:textId="77777777" w:rsidR="007E555D" w:rsidRPr="0036258B" w:rsidRDefault="007E555D" w:rsidP="00850DC3">
            <w:pPr>
              <w:pStyle w:val="TAC"/>
            </w:pPr>
            <w:r w:rsidRPr="0036258B">
              <w:lastRenderedPageBreak/>
              <w:t>17</w:t>
            </w:r>
          </w:p>
        </w:tc>
        <w:tc>
          <w:tcPr>
            <w:tcW w:w="3058" w:type="dxa"/>
            <w:tcBorders>
              <w:top w:val="single" w:sz="6" w:space="0" w:color="auto"/>
              <w:left w:val="single" w:sz="6" w:space="0" w:color="auto"/>
              <w:bottom w:val="single" w:sz="6" w:space="0" w:color="auto"/>
              <w:right w:val="single" w:sz="6" w:space="0" w:color="auto"/>
            </w:tcBorders>
          </w:tcPr>
          <w:p w14:paraId="5A672BD1"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308E0F2"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46AA6C98"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1314E467"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238B0D73" w14:textId="77777777" w:rsidR="007E555D" w:rsidRPr="0036258B" w:rsidRDefault="007E555D" w:rsidP="00850DC3">
            <w:pPr>
              <w:pStyle w:val="TAL"/>
            </w:pPr>
          </w:p>
        </w:tc>
      </w:tr>
      <w:tr w:rsidR="007E555D" w:rsidRPr="0036258B" w14:paraId="3E987397"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2CDCF8C4" w14:textId="77777777" w:rsidR="007E555D" w:rsidRPr="0036258B" w:rsidRDefault="007E555D" w:rsidP="00850DC3">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3440431B" w14:textId="77777777" w:rsidR="007E555D" w:rsidRPr="0036258B" w:rsidRDefault="007E555D" w:rsidP="00850DC3">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205B3CBA" w14:textId="77777777" w:rsidR="007E555D" w:rsidRPr="0036258B" w:rsidRDefault="007E555D" w:rsidP="00850DC3">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67355DD8"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55E231B" w14:textId="77777777" w:rsidR="007E555D" w:rsidRPr="0036258B" w:rsidRDefault="007E555D" w:rsidP="00850DC3">
            <w:pPr>
              <w:pStyle w:val="TAL"/>
            </w:pPr>
            <w:proofErr w:type="spellStart"/>
            <w:r w:rsidRPr="0036258B">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7756B0D" w14:textId="77777777" w:rsidR="007E555D" w:rsidRPr="0036258B" w:rsidRDefault="007E555D" w:rsidP="00850DC3">
            <w:pPr>
              <w:pStyle w:val="TAL"/>
            </w:pPr>
          </w:p>
        </w:tc>
      </w:tr>
      <w:tr w:rsidR="007E555D" w:rsidRPr="0036258B" w14:paraId="77EBC965"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79974596" w14:textId="77777777" w:rsidR="007E555D" w:rsidRPr="0036258B" w:rsidRDefault="007E555D" w:rsidP="00850DC3">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3B55949D" w14:textId="77777777" w:rsidR="007E555D" w:rsidRPr="0036258B" w:rsidRDefault="007E555D" w:rsidP="00850DC3">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5D330E18" w14:textId="77777777" w:rsidR="007E555D" w:rsidRPr="0036258B" w:rsidRDefault="007E555D" w:rsidP="00850DC3">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0AB09E5E"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B821FD" w14:textId="77777777" w:rsidR="007E555D" w:rsidRPr="0036258B" w:rsidRDefault="007E555D" w:rsidP="00850DC3">
            <w:pPr>
              <w:pStyle w:val="TAL"/>
            </w:pPr>
            <w:proofErr w:type="spellStart"/>
            <w:r w:rsidRPr="0036258B">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6FCB656" w14:textId="77777777" w:rsidR="007E555D" w:rsidRPr="0036258B" w:rsidRDefault="007E555D" w:rsidP="00850DC3">
            <w:pPr>
              <w:pStyle w:val="TAL"/>
            </w:pPr>
          </w:p>
        </w:tc>
      </w:tr>
      <w:tr w:rsidR="007E555D" w:rsidRPr="0036258B" w14:paraId="2D0426FB"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2B9A24D3" w14:textId="77777777" w:rsidR="007E555D" w:rsidRPr="0036258B" w:rsidRDefault="007E555D" w:rsidP="00850DC3">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53837351" w14:textId="77777777" w:rsidR="007E555D" w:rsidRPr="0036258B" w:rsidRDefault="007E555D" w:rsidP="00850DC3">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74EBBAE5" w14:textId="77777777" w:rsidR="007E555D" w:rsidRPr="0036258B" w:rsidRDefault="007E555D" w:rsidP="00850DC3">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126DE68B"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D322602" w14:textId="77777777" w:rsidR="007E555D" w:rsidRPr="0036258B" w:rsidRDefault="007E555D" w:rsidP="00850DC3">
            <w:pPr>
              <w:pStyle w:val="TAL"/>
            </w:pPr>
            <w:proofErr w:type="spellStart"/>
            <w:r w:rsidRPr="0036258B">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27E8E774" w14:textId="77777777" w:rsidR="007E555D" w:rsidRPr="0036258B" w:rsidRDefault="007E555D" w:rsidP="00850DC3">
            <w:pPr>
              <w:pStyle w:val="TAL"/>
            </w:pPr>
          </w:p>
        </w:tc>
      </w:tr>
      <w:tr w:rsidR="007E555D" w:rsidRPr="0036258B" w14:paraId="03D494BE"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3583CDC" w14:textId="77777777" w:rsidR="007E555D" w:rsidRPr="0036258B" w:rsidRDefault="007E555D" w:rsidP="00850DC3">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3B2376F3" w14:textId="77777777" w:rsidR="007E555D" w:rsidRPr="0036258B" w:rsidRDefault="007E555D" w:rsidP="00850DC3">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5A971680" w14:textId="77777777" w:rsidR="007E555D" w:rsidRPr="0036258B" w:rsidRDefault="007E555D" w:rsidP="00850DC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71471E9D"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06E5F60" w14:textId="77777777" w:rsidR="007E555D" w:rsidRPr="0036258B" w:rsidRDefault="007E555D" w:rsidP="00850DC3">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354DC6E8" w14:textId="77777777" w:rsidR="007E555D" w:rsidRPr="0036258B" w:rsidRDefault="007E555D" w:rsidP="00850DC3">
            <w:pPr>
              <w:pStyle w:val="TAL"/>
            </w:pPr>
          </w:p>
        </w:tc>
      </w:tr>
      <w:tr w:rsidR="007E555D" w:rsidRPr="0036258B" w14:paraId="03743B50"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0D5AE411" w14:textId="77777777" w:rsidR="007E555D" w:rsidRPr="0036258B" w:rsidRDefault="007E555D" w:rsidP="00850DC3">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72EC05A3" w14:textId="77777777" w:rsidR="007E555D" w:rsidRPr="0036258B" w:rsidRDefault="007E555D" w:rsidP="00850DC3">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63A13786" w14:textId="77777777" w:rsidR="007E555D" w:rsidRPr="0036258B" w:rsidRDefault="007E555D" w:rsidP="00850DC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3ADBEC84"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20D5FD1" w14:textId="77777777" w:rsidR="007E555D" w:rsidRPr="0036258B" w:rsidRDefault="007E555D" w:rsidP="00850DC3">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7621A2EC" w14:textId="77777777" w:rsidR="007E555D" w:rsidRPr="0036258B" w:rsidRDefault="007E555D" w:rsidP="00850DC3">
            <w:pPr>
              <w:pStyle w:val="TAL"/>
            </w:pPr>
          </w:p>
        </w:tc>
      </w:tr>
      <w:tr w:rsidR="007E555D" w:rsidRPr="0036258B" w14:paraId="197D39A3"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D141E0B" w14:textId="77777777" w:rsidR="007E555D" w:rsidRPr="0036258B" w:rsidRDefault="007E555D" w:rsidP="00850DC3">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27D14565" w14:textId="77777777" w:rsidR="007E555D" w:rsidRPr="0036258B" w:rsidRDefault="007E555D" w:rsidP="00850DC3">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225FEC6A" w14:textId="77777777" w:rsidR="007E555D" w:rsidRPr="0036258B" w:rsidRDefault="007E555D" w:rsidP="00850DC3">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4FD653D"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821C0FC" w14:textId="77777777" w:rsidR="007E555D" w:rsidRPr="0036258B" w:rsidRDefault="007E555D" w:rsidP="00850DC3">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61F545A2" w14:textId="77777777" w:rsidR="007E555D" w:rsidRPr="0036258B" w:rsidRDefault="007E555D" w:rsidP="00850DC3">
            <w:pPr>
              <w:pStyle w:val="TAL"/>
            </w:pPr>
          </w:p>
        </w:tc>
      </w:tr>
      <w:tr w:rsidR="007E555D" w:rsidRPr="0036258B" w14:paraId="6375A158"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7418D743" w14:textId="77777777" w:rsidR="007E555D" w:rsidRPr="0036258B" w:rsidRDefault="007E555D" w:rsidP="00850DC3">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78071641"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2EDB1A0"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33C42443"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06AFEFB7"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268BFD00" w14:textId="77777777" w:rsidR="007E555D" w:rsidRPr="0036258B" w:rsidRDefault="007E555D" w:rsidP="00850DC3">
            <w:pPr>
              <w:pStyle w:val="TAL"/>
            </w:pPr>
          </w:p>
        </w:tc>
      </w:tr>
      <w:tr w:rsidR="007E555D" w:rsidRPr="0036258B" w14:paraId="23DA916B"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32BB9D96" w14:textId="77777777" w:rsidR="007E555D" w:rsidRPr="0036258B" w:rsidRDefault="007E555D" w:rsidP="00850DC3">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62995D8E" w14:textId="77777777" w:rsidR="007E555D" w:rsidRPr="0036258B" w:rsidRDefault="007E555D" w:rsidP="00850DC3">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30A6F72A" w14:textId="77777777" w:rsidR="007E555D" w:rsidRPr="0036258B" w:rsidRDefault="007E555D" w:rsidP="00850DC3">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1064D34A"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0A66DF" w14:textId="77777777" w:rsidR="007E555D" w:rsidRPr="0036258B" w:rsidRDefault="007E555D" w:rsidP="00850DC3">
            <w:pPr>
              <w:pStyle w:val="TAL"/>
            </w:pPr>
            <w:proofErr w:type="spellStart"/>
            <w:r w:rsidRPr="0036258B">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35193A33" w14:textId="77777777" w:rsidR="007E555D" w:rsidRPr="0036258B" w:rsidRDefault="007E555D" w:rsidP="00850DC3">
            <w:pPr>
              <w:pStyle w:val="TAL"/>
            </w:pPr>
          </w:p>
        </w:tc>
      </w:tr>
      <w:tr w:rsidR="007E555D" w:rsidRPr="0036258B" w14:paraId="1BDF1C73"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3097603" w14:textId="77777777" w:rsidR="007E555D" w:rsidRPr="0036258B" w:rsidRDefault="007E555D" w:rsidP="00850DC3">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6D011725" w14:textId="77777777" w:rsidR="007E555D" w:rsidRPr="0036258B" w:rsidRDefault="007E555D" w:rsidP="00850DC3">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5DE1E046" w14:textId="77777777" w:rsidR="007E555D" w:rsidRPr="0036258B" w:rsidRDefault="007E555D" w:rsidP="00850DC3">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3D65C4C2"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43A0C77" w14:textId="77777777" w:rsidR="007E555D" w:rsidRPr="0036258B" w:rsidRDefault="007E555D" w:rsidP="00850DC3">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41FCD75F" w14:textId="77777777" w:rsidR="007E555D" w:rsidRPr="0036258B" w:rsidRDefault="007E555D" w:rsidP="00850DC3">
            <w:pPr>
              <w:pStyle w:val="TAL"/>
            </w:pPr>
          </w:p>
        </w:tc>
      </w:tr>
      <w:tr w:rsidR="007E555D" w:rsidRPr="0036258B" w14:paraId="4C648A3E"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9531F73" w14:textId="77777777" w:rsidR="007E555D" w:rsidRPr="0036258B" w:rsidRDefault="007E555D" w:rsidP="00850DC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64EA570A" w14:textId="77777777" w:rsidR="007E555D" w:rsidRPr="0036258B" w:rsidRDefault="007E555D" w:rsidP="00850DC3">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0D1A19CA" w14:textId="77777777" w:rsidR="007E555D" w:rsidRPr="0036258B" w:rsidRDefault="007E555D" w:rsidP="00850DC3">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3D5C173A"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0F3D26E" w14:textId="77777777" w:rsidR="007E555D" w:rsidRPr="0036258B" w:rsidRDefault="007E555D" w:rsidP="00850DC3">
            <w:pPr>
              <w:pStyle w:val="TAL"/>
              <w:rPr>
                <w:lang w:eastAsia="zh-CN"/>
              </w:rPr>
            </w:pPr>
            <w:proofErr w:type="spellStart"/>
            <w:r w:rsidRPr="0036258B">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74DC8EF0" w14:textId="77777777" w:rsidR="007E555D" w:rsidRPr="0036258B" w:rsidRDefault="007E555D" w:rsidP="00850DC3">
            <w:pPr>
              <w:pStyle w:val="TAL"/>
            </w:pPr>
          </w:p>
        </w:tc>
      </w:tr>
      <w:tr w:rsidR="007E555D" w:rsidRPr="0036258B" w14:paraId="62E0D7C6"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48184C82" w14:textId="77777777" w:rsidR="007E555D" w:rsidRPr="0036258B" w:rsidRDefault="007E555D" w:rsidP="00850DC3">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673BE4DA" w14:textId="77777777" w:rsidR="007E555D" w:rsidRPr="0036258B" w:rsidRDefault="007E555D" w:rsidP="00850DC3">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7FC75FED" w14:textId="77777777" w:rsidR="007E555D" w:rsidRPr="0036258B" w:rsidRDefault="007E555D" w:rsidP="00850DC3">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1EB7F40C"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21A2809" w14:textId="77777777" w:rsidR="007E555D" w:rsidRPr="0036258B" w:rsidRDefault="007E555D" w:rsidP="00850DC3">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107E932D" w14:textId="77777777" w:rsidR="007E555D" w:rsidRPr="0036258B" w:rsidRDefault="007E555D" w:rsidP="00850DC3">
            <w:pPr>
              <w:pStyle w:val="TAL"/>
            </w:pPr>
          </w:p>
        </w:tc>
      </w:tr>
      <w:tr w:rsidR="007E555D" w:rsidRPr="0036258B" w14:paraId="72EF9ECA"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66C2AA22" w14:textId="77777777" w:rsidR="007E555D" w:rsidRPr="0036258B" w:rsidRDefault="007E555D" w:rsidP="00850DC3">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5505C712" w14:textId="77777777" w:rsidR="007E555D" w:rsidRPr="0036258B" w:rsidRDefault="007E555D" w:rsidP="00850DC3">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59B2ECE2" w14:textId="77777777" w:rsidR="007E555D" w:rsidRPr="0036258B" w:rsidRDefault="007E555D" w:rsidP="00850DC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03670CB"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391FBA9" w14:textId="77777777" w:rsidR="007E555D" w:rsidRPr="0036258B" w:rsidRDefault="007E555D" w:rsidP="00850DC3">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127022B1" w14:textId="77777777" w:rsidR="007E555D" w:rsidRPr="0036258B" w:rsidRDefault="007E555D" w:rsidP="00850DC3">
            <w:pPr>
              <w:pStyle w:val="TAL"/>
            </w:pPr>
          </w:p>
        </w:tc>
      </w:tr>
      <w:tr w:rsidR="007E555D" w:rsidRPr="0036258B" w14:paraId="65056BE7"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6DAB97F4" w14:textId="77777777" w:rsidR="007E555D" w:rsidRPr="0036258B" w:rsidRDefault="007E555D" w:rsidP="00850DC3">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AF14D1F" w14:textId="77777777" w:rsidR="007E555D" w:rsidRPr="0036258B" w:rsidRDefault="007E555D" w:rsidP="00850DC3">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4628843D" w14:textId="77777777" w:rsidR="007E555D" w:rsidRPr="0036258B" w:rsidRDefault="007E555D" w:rsidP="00850DC3">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1B65FA3E"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23DED72" w14:textId="77777777" w:rsidR="007E555D" w:rsidRPr="0036258B" w:rsidRDefault="007E555D" w:rsidP="00850DC3">
            <w:pPr>
              <w:pStyle w:val="TAL"/>
              <w:rPr>
                <w:lang w:eastAsia="zh-CN"/>
              </w:rPr>
            </w:pPr>
            <w:proofErr w:type="spellStart"/>
            <w:r w:rsidRPr="0036258B">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0CCB0EDA" w14:textId="77777777" w:rsidR="007E555D" w:rsidRPr="0036258B" w:rsidRDefault="007E555D" w:rsidP="00850DC3">
            <w:pPr>
              <w:pStyle w:val="TAL"/>
            </w:pPr>
          </w:p>
        </w:tc>
      </w:tr>
      <w:tr w:rsidR="007E555D" w:rsidRPr="0036258B" w14:paraId="6639CB83"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C096B4A" w14:textId="77777777" w:rsidR="007E555D" w:rsidRPr="0036258B" w:rsidRDefault="007E555D" w:rsidP="00850DC3">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3065BEB7" w14:textId="77777777" w:rsidR="007E555D" w:rsidRPr="0036258B" w:rsidRDefault="007E555D" w:rsidP="00850DC3">
            <w:pPr>
              <w:pStyle w:val="TAL"/>
            </w:pPr>
            <w:r w:rsidRPr="0036258B">
              <w:t xml:space="preserve">Support of use of the UTRA system information provided by </w:t>
            </w:r>
            <w:proofErr w:type="spellStart"/>
            <w:r w:rsidRPr="0036258B">
              <w:rPr>
                <w:i/>
              </w:rPr>
              <w:t>RRCConnectionRelease</w:t>
            </w:r>
            <w:proofErr w:type="spellEnd"/>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4A523B3C" w14:textId="77777777" w:rsidR="007E555D" w:rsidRPr="0036258B" w:rsidRDefault="007E555D" w:rsidP="00850DC3">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4FB754F2"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742B42F" w14:textId="77777777" w:rsidR="007E555D" w:rsidRPr="0036258B" w:rsidRDefault="007E555D" w:rsidP="00850DC3">
            <w:pPr>
              <w:pStyle w:val="TAL"/>
            </w:pPr>
            <w:proofErr w:type="spellStart"/>
            <w:r w:rsidRPr="0036258B">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65075AF8" w14:textId="77777777" w:rsidR="007E555D" w:rsidRPr="0036258B" w:rsidRDefault="007E555D" w:rsidP="00850DC3">
            <w:pPr>
              <w:pStyle w:val="TAL"/>
            </w:pPr>
          </w:p>
        </w:tc>
      </w:tr>
      <w:tr w:rsidR="007E555D" w:rsidRPr="0036258B" w14:paraId="3BF364DE"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13E40" w14:textId="77777777" w:rsidR="007E555D" w:rsidRPr="0036258B" w:rsidRDefault="007E555D" w:rsidP="00850DC3">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2BFDF90A" w14:textId="77777777" w:rsidR="007E555D" w:rsidRPr="0036258B" w:rsidRDefault="007E555D" w:rsidP="00850DC3">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4947BBAA" w14:textId="77777777" w:rsidR="007E555D" w:rsidRPr="0036258B" w:rsidRDefault="007E555D" w:rsidP="00850DC3">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5FF74A17"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E22C53" w14:textId="77777777" w:rsidR="007E555D" w:rsidRPr="0036258B" w:rsidRDefault="007E555D" w:rsidP="00850DC3">
            <w:pPr>
              <w:pStyle w:val="TAL"/>
            </w:pPr>
            <w:proofErr w:type="spellStart"/>
            <w:r w:rsidRPr="0036258B">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7BCB2911" w14:textId="77777777" w:rsidR="007E555D" w:rsidRPr="0036258B" w:rsidRDefault="007E555D" w:rsidP="00850DC3">
            <w:pPr>
              <w:pStyle w:val="TAL"/>
            </w:pPr>
          </w:p>
        </w:tc>
      </w:tr>
      <w:tr w:rsidR="007E555D" w:rsidRPr="0036258B" w14:paraId="4EEE0231"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03715D83" w14:textId="77777777" w:rsidR="007E555D" w:rsidRPr="0036258B" w:rsidRDefault="007E555D" w:rsidP="00850DC3">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2F1D1B4B" w14:textId="77777777" w:rsidR="007E555D" w:rsidRPr="0036258B" w:rsidRDefault="007E555D" w:rsidP="00850DC3">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0AACE8A3" w14:textId="77777777" w:rsidR="007E555D" w:rsidRPr="0036258B" w:rsidRDefault="007E555D" w:rsidP="00850DC3">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26656745"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B37826F" w14:textId="77777777" w:rsidR="007E555D" w:rsidRPr="0036258B" w:rsidRDefault="007E555D" w:rsidP="00850DC3">
            <w:pPr>
              <w:pStyle w:val="TAL"/>
            </w:pPr>
            <w:proofErr w:type="spellStart"/>
            <w:r w:rsidRPr="0036258B">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3B9390ED" w14:textId="77777777" w:rsidR="007E555D" w:rsidRPr="0036258B" w:rsidRDefault="007E555D" w:rsidP="00850DC3">
            <w:pPr>
              <w:pStyle w:val="TAL"/>
            </w:pPr>
            <w:r w:rsidRPr="0036258B">
              <w:t>Multimedia telephony service participant initiating a speech session.</w:t>
            </w:r>
          </w:p>
          <w:p w14:paraId="272B9B35" w14:textId="77777777" w:rsidR="007E555D" w:rsidRPr="0036258B" w:rsidRDefault="007E555D" w:rsidP="00850DC3">
            <w:pPr>
              <w:pStyle w:val="TAL"/>
            </w:pPr>
            <w:r w:rsidRPr="0036258B">
              <w:t>UE supports sending DTMF events over RTP.</w:t>
            </w:r>
          </w:p>
        </w:tc>
      </w:tr>
      <w:tr w:rsidR="007E555D" w:rsidRPr="0036258B" w14:paraId="28FD3EE8"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BD6E5A6" w14:textId="77777777" w:rsidR="007E555D" w:rsidRPr="0036258B" w:rsidRDefault="007E555D" w:rsidP="00850DC3">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1E34CE99" w14:textId="77777777" w:rsidR="007E555D" w:rsidRPr="0036258B" w:rsidRDefault="007E555D" w:rsidP="00850DC3">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6AE68D62" w14:textId="77777777" w:rsidR="007E555D" w:rsidRPr="0036258B" w:rsidRDefault="007E555D" w:rsidP="00850DC3">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29CAE595"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D65E11" w14:textId="77777777" w:rsidR="007E555D" w:rsidRPr="0036258B" w:rsidRDefault="007E555D" w:rsidP="00850DC3">
            <w:pPr>
              <w:pStyle w:val="TAL"/>
            </w:pPr>
            <w:proofErr w:type="spellStart"/>
            <w:r w:rsidRPr="0036258B">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25E3A352" w14:textId="77777777" w:rsidR="007E555D" w:rsidRPr="0036258B" w:rsidRDefault="007E555D" w:rsidP="00850DC3">
            <w:pPr>
              <w:pStyle w:val="TAL"/>
            </w:pPr>
          </w:p>
        </w:tc>
      </w:tr>
      <w:tr w:rsidR="007E555D" w:rsidRPr="0036258B" w14:paraId="0920FE79"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6631403" w14:textId="77777777" w:rsidR="007E555D" w:rsidRPr="0036258B" w:rsidRDefault="007E555D" w:rsidP="00850DC3">
            <w:pPr>
              <w:pStyle w:val="TAC"/>
              <w:rPr>
                <w:lang w:eastAsia="zh-CN"/>
              </w:rPr>
            </w:pPr>
            <w:r w:rsidRPr="0036258B">
              <w:rPr>
                <w:lang w:eastAsia="zh-CN"/>
              </w:rPr>
              <w:lastRenderedPageBreak/>
              <w:t>35</w:t>
            </w:r>
          </w:p>
        </w:tc>
        <w:tc>
          <w:tcPr>
            <w:tcW w:w="3058" w:type="dxa"/>
            <w:tcBorders>
              <w:top w:val="single" w:sz="6" w:space="0" w:color="auto"/>
              <w:left w:val="single" w:sz="6" w:space="0" w:color="auto"/>
              <w:bottom w:val="single" w:sz="6" w:space="0" w:color="auto"/>
              <w:right w:val="single" w:sz="6" w:space="0" w:color="auto"/>
            </w:tcBorders>
          </w:tcPr>
          <w:p w14:paraId="720386BC" w14:textId="77777777" w:rsidR="007E555D" w:rsidRPr="0036258B" w:rsidRDefault="007E555D" w:rsidP="00850DC3">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C54DDB9" w14:textId="77777777" w:rsidR="007E555D" w:rsidRPr="0036258B" w:rsidRDefault="007E555D" w:rsidP="00850DC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2ECACCC3" w14:textId="77777777" w:rsidR="007E555D" w:rsidRPr="0036258B" w:rsidRDefault="007E555D" w:rsidP="00850DC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351E246A" w14:textId="77777777" w:rsidR="007E555D" w:rsidRPr="0036258B" w:rsidRDefault="007E555D" w:rsidP="00850DC3">
            <w:pPr>
              <w:pStyle w:val="TAL"/>
            </w:pPr>
            <w:proofErr w:type="spellStart"/>
            <w:r w:rsidRPr="0036258B">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6067CC99" w14:textId="77777777" w:rsidR="007E555D" w:rsidRPr="0036258B" w:rsidRDefault="007E555D" w:rsidP="00850DC3">
            <w:pPr>
              <w:pStyle w:val="TAL"/>
            </w:pPr>
          </w:p>
        </w:tc>
      </w:tr>
      <w:tr w:rsidR="007E555D" w:rsidRPr="0036258B" w14:paraId="1AEEE261"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1CF2938" w14:textId="77777777" w:rsidR="007E555D" w:rsidRPr="0036258B" w:rsidRDefault="007E555D" w:rsidP="00850DC3">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136D2B34" w14:textId="77777777" w:rsidR="007E555D" w:rsidRPr="0036258B" w:rsidRDefault="007E555D" w:rsidP="00850DC3">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E1F25E8" w14:textId="77777777" w:rsidR="007E555D" w:rsidRPr="0036258B" w:rsidRDefault="007E555D" w:rsidP="00850DC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6BFE2213" w14:textId="77777777" w:rsidR="007E555D" w:rsidRPr="0036258B" w:rsidRDefault="007E555D" w:rsidP="00850DC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F6E2938" w14:textId="77777777" w:rsidR="007E555D" w:rsidRPr="0036258B" w:rsidRDefault="007E555D" w:rsidP="00850DC3">
            <w:pPr>
              <w:pStyle w:val="TAL"/>
            </w:pPr>
            <w:proofErr w:type="spellStart"/>
            <w:r w:rsidRPr="0036258B">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102FF5A1" w14:textId="77777777" w:rsidR="007E555D" w:rsidRPr="0036258B" w:rsidRDefault="007E555D" w:rsidP="00850DC3">
            <w:pPr>
              <w:pStyle w:val="TAL"/>
            </w:pPr>
          </w:p>
        </w:tc>
      </w:tr>
      <w:tr w:rsidR="007E555D" w:rsidRPr="0036258B" w14:paraId="49B5C7E7"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96F6240" w14:textId="77777777" w:rsidR="007E555D" w:rsidRPr="0036258B" w:rsidRDefault="007E555D" w:rsidP="00850DC3">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2119283D" w14:textId="77777777" w:rsidR="007E555D" w:rsidRPr="0036258B" w:rsidRDefault="007E555D" w:rsidP="00850DC3">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5D2970B8" w14:textId="77777777" w:rsidR="007E555D" w:rsidRPr="0036258B" w:rsidRDefault="007E555D" w:rsidP="00850DC3">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19D62467" w14:textId="77777777" w:rsidR="007E555D" w:rsidRPr="0036258B" w:rsidRDefault="007E555D" w:rsidP="00850DC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473F49ED" w14:textId="77777777" w:rsidR="007E555D" w:rsidRPr="0036258B" w:rsidRDefault="007E555D" w:rsidP="00850DC3">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6203E003" w14:textId="77777777" w:rsidR="007E555D" w:rsidRPr="0036258B" w:rsidRDefault="007E555D" w:rsidP="00850DC3">
            <w:pPr>
              <w:pStyle w:val="TAL"/>
            </w:pPr>
          </w:p>
        </w:tc>
      </w:tr>
      <w:tr w:rsidR="007E555D" w:rsidRPr="0036258B" w14:paraId="193FFB40"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DC2C993" w14:textId="77777777" w:rsidR="007E555D" w:rsidRPr="0036258B" w:rsidRDefault="007E555D" w:rsidP="00850DC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14BBF262" w14:textId="77777777" w:rsidR="007E555D" w:rsidRPr="0036258B" w:rsidRDefault="007E555D" w:rsidP="00850DC3">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094E5540" w14:textId="77777777" w:rsidR="007E555D" w:rsidRPr="0036258B" w:rsidRDefault="007E555D" w:rsidP="00850DC3">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1D291BD8"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D1DEBA9" w14:textId="77777777" w:rsidR="007E555D" w:rsidRPr="0036258B" w:rsidRDefault="007E555D" w:rsidP="00850DC3">
            <w:pPr>
              <w:pStyle w:val="TAL"/>
            </w:pPr>
            <w:proofErr w:type="spellStart"/>
            <w:r w:rsidRPr="0036258B">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0FE68318" w14:textId="77777777" w:rsidR="007E555D" w:rsidRPr="0036258B" w:rsidRDefault="007E555D" w:rsidP="00850DC3">
            <w:pPr>
              <w:pStyle w:val="TAL"/>
            </w:pPr>
          </w:p>
        </w:tc>
      </w:tr>
      <w:tr w:rsidR="007E555D" w:rsidRPr="0036258B" w14:paraId="5CF4F2B1"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46967D52" w14:textId="77777777" w:rsidR="007E555D" w:rsidRPr="0036258B" w:rsidRDefault="007E555D" w:rsidP="00850DC3">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1652A00A" w14:textId="77777777" w:rsidR="007E555D" w:rsidRPr="0036258B" w:rsidRDefault="007E555D" w:rsidP="00850DC3">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7AD24CA9" w14:textId="77777777" w:rsidR="007E555D" w:rsidRPr="0036258B" w:rsidRDefault="007E555D" w:rsidP="00850DC3">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70D3F5F7" w14:textId="77777777" w:rsidR="007E555D" w:rsidRPr="0036258B" w:rsidRDefault="007E555D" w:rsidP="00850DC3">
            <w:pPr>
              <w:pStyle w:val="TAL"/>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E8FE744" w14:textId="77777777" w:rsidR="007E555D" w:rsidRPr="0036258B" w:rsidRDefault="007E555D" w:rsidP="00850DC3">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1A7C9C9" w14:textId="77777777" w:rsidR="007E555D" w:rsidRPr="0036258B" w:rsidRDefault="007E555D" w:rsidP="00850DC3">
            <w:pPr>
              <w:pStyle w:val="TAL"/>
            </w:pPr>
          </w:p>
        </w:tc>
      </w:tr>
      <w:tr w:rsidR="007E555D" w:rsidRPr="0036258B" w14:paraId="0E403EEA"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3C0F65DD" w14:textId="77777777" w:rsidR="007E555D" w:rsidRPr="0036258B" w:rsidRDefault="007E555D" w:rsidP="00850DC3">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35C3A8E6" w14:textId="77777777" w:rsidR="007E555D" w:rsidRPr="0036258B" w:rsidRDefault="007E555D" w:rsidP="00850DC3">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2E3362B0" w14:textId="77777777" w:rsidR="007E555D" w:rsidRPr="0036258B" w:rsidRDefault="007E555D" w:rsidP="00850DC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45DB955"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A9B989F" w14:textId="77777777" w:rsidR="007E555D" w:rsidRPr="0036258B" w:rsidRDefault="007E555D" w:rsidP="00850DC3">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5E3ABBB7" w14:textId="77777777" w:rsidR="007E555D" w:rsidRPr="0036258B" w:rsidRDefault="007E555D" w:rsidP="00850DC3">
            <w:pPr>
              <w:pStyle w:val="TAL"/>
            </w:pPr>
            <w:r w:rsidRPr="0036258B">
              <w:t>'IMS capable UEs supporting voice' shall set this PICS to true.</w:t>
            </w:r>
          </w:p>
        </w:tc>
      </w:tr>
      <w:tr w:rsidR="007E555D" w:rsidRPr="0036258B" w14:paraId="2885111C"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51BA4BE8" w14:textId="77777777" w:rsidR="007E555D" w:rsidRPr="0036258B" w:rsidRDefault="007E555D" w:rsidP="00850DC3">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72FEE642" w14:textId="77777777" w:rsidR="007E555D" w:rsidRPr="0036258B" w:rsidRDefault="007E555D" w:rsidP="00850DC3">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37D47028" w14:textId="77777777" w:rsidR="007E555D" w:rsidRPr="0036258B" w:rsidRDefault="007E555D" w:rsidP="00850DC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BDF83DF"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8D2FDF1" w14:textId="77777777" w:rsidR="007E555D" w:rsidRPr="0036258B" w:rsidRDefault="007E555D" w:rsidP="00850DC3">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5164F12C" w14:textId="77777777" w:rsidR="007E555D" w:rsidRPr="0036258B" w:rsidRDefault="007E555D" w:rsidP="00850DC3">
            <w:pPr>
              <w:pStyle w:val="TAL"/>
            </w:pPr>
            <w:r w:rsidRPr="0036258B">
              <w:t>'IMS capable UEs supporting voice' shall set this PICS to true.</w:t>
            </w:r>
          </w:p>
        </w:tc>
      </w:tr>
      <w:tr w:rsidR="007E555D" w:rsidRPr="0036258B" w14:paraId="76ED02F3"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3EE16C6" w14:textId="77777777" w:rsidR="007E555D" w:rsidRPr="0036258B" w:rsidRDefault="007E555D" w:rsidP="00850DC3">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2FEC54DD" w14:textId="77777777" w:rsidR="007E555D" w:rsidRPr="0036258B" w:rsidRDefault="007E555D" w:rsidP="00850DC3">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18807F33" w14:textId="77777777" w:rsidR="007E555D" w:rsidRPr="0036258B" w:rsidRDefault="007E555D" w:rsidP="00850DC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49C83FF"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3809784" w14:textId="77777777" w:rsidR="007E555D" w:rsidRPr="0036258B" w:rsidRDefault="007E555D" w:rsidP="00850DC3">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0741808B" w14:textId="77777777" w:rsidR="007E555D" w:rsidRPr="0036258B" w:rsidRDefault="007E555D" w:rsidP="00850DC3">
            <w:pPr>
              <w:pStyle w:val="TAL"/>
            </w:pPr>
          </w:p>
        </w:tc>
      </w:tr>
      <w:tr w:rsidR="007E555D" w:rsidRPr="0036258B" w14:paraId="48448442"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7D9715CA" w14:textId="77777777" w:rsidR="007E555D" w:rsidRPr="0036258B" w:rsidRDefault="007E555D" w:rsidP="00850DC3">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282BEDC8" w14:textId="77777777" w:rsidR="007E555D" w:rsidRPr="0036258B" w:rsidRDefault="007E555D" w:rsidP="00850DC3">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384DCDD3" w14:textId="77777777" w:rsidR="007E555D" w:rsidRPr="0036258B" w:rsidRDefault="007E555D" w:rsidP="00850DC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BDDEC06"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BB469E3" w14:textId="77777777" w:rsidR="007E555D" w:rsidRPr="0036258B" w:rsidRDefault="007E555D" w:rsidP="00850DC3">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434EFCC9" w14:textId="77777777" w:rsidR="007E555D" w:rsidRPr="0036258B" w:rsidRDefault="007E555D" w:rsidP="00850DC3">
            <w:pPr>
              <w:pStyle w:val="TAL"/>
            </w:pPr>
          </w:p>
        </w:tc>
      </w:tr>
      <w:tr w:rsidR="007E555D" w:rsidRPr="0036258B" w14:paraId="2C57FA1C"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0792BEA2" w14:textId="77777777" w:rsidR="007E555D" w:rsidRPr="0036258B" w:rsidRDefault="007E555D" w:rsidP="00850DC3">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23A7FA7C" w14:textId="77777777" w:rsidR="007E555D" w:rsidRPr="0036258B" w:rsidRDefault="007E555D" w:rsidP="00850DC3">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7E413245" w14:textId="77777777" w:rsidR="007E555D" w:rsidRPr="0036258B" w:rsidRDefault="007E555D" w:rsidP="00850DC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6328F5B"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CB26D7F" w14:textId="77777777" w:rsidR="007E555D" w:rsidRPr="0036258B" w:rsidRDefault="007E555D" w:rsidP="00850DC3">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641FA05D" w14:textId="77777777" w:rsidR="007E555D" w:rsidRPr="0036258B" w:rsidRDefault="007E555D" w:rsidP="00850DC3">
            <w:pPr>
              <w:pStyle w:val="TAL"/>
            </w:pPr>
          </w:p>
        </w:tc>
      </w:tr>
      <w:tr w:rsidR="007E555D" w:rsidRPr="0036258B" w14:paraId="0FB7529E"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4622D458" w14:textId="77777777" w:rsidR="007E555D" w:rsidRPr="0036258B" w:rsidRDefault="007E555D" w:rsidP="00850DC3">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41391B72" w14:textId="77777777" w:rsidR="007E555D" w:rsidRPr="0036258B" w:rsidRDefault="007E555D" w:rsidP="00850DC3">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46DEB855" w14:textId="77777777" w:rsidR="007E555D" w:rsidRPr="0036258B" w:rsidRDefault="007E555D" w:rsidP="00850DC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9527F80"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CF23D8D" w14:textId="77777777" w:rsidR="007E555D" w:rsidRPr="0036258B" w:rsidRDefault="007E555D" w:rsidP="00850DC3">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142FFADB" w14:textId="77777777" w:rsidR="007E555D" w:rsidRPr="0036258B" w:rsidRDefault="007E555D" w:rsidP="00850DC3">
            <w:pPr>
              <w:pStyle w:val="TAL"/>
            </w:pPr>
          </w:p>
        </w:tc>
      </w:tr>
      <w:tr w:rsidR="007E555D" w:rsidRPr="0036258B" w14:paraId="60BC1D8D"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06E92D93" w14:textId="77777777" w:rsidR="007E555D" w:rsidRPr="0036258B" w:rsidRDefault="007E555D" w:rsidP="00850DC3">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3A862064" w14:textId="77777777" w:rsidR="007E555D" w:rsidRPr="0036258B" w:rsidRDefault="007E555D" w:rsidP="00850DC3">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46957AD0" w14:textId="77777777" w:rsidR="007E555D" w:rsidRPr="0036258B" w:rsidRDefault="007E555D" w:rsidP="00850DC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F955946"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F8EB8DB" w14:textId="77777777" w:rsidR="007E555D" w:rsidRPr="0036258B" w:rsidRDefault="007E555D" w:rsidP="00850DC3">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31568F16" w14:textId="77777777" w:rsidR="007E555D" w:rsidRPr="0036258B" w:rsidRDefault="007E555D" w:rsidP="00850DC3">
            <w:pPr>
              <w:pStyle w:val="TAL"/>
            </w:pPr>
          </w:p>
        </w:tc>
      </w:tr>
      <w:tr w:rsidR="007E555D" w:rsidRPr="0036258B" w14:paraId="46F63A21"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2BC68CE8" w14:textId="77777777" w:rsidR="007E555D" w:rsidRPr="0036258B" w:rsidRDefault="007E555D" w:rsidP="00850DC3">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7B185C38" w14:textId="77777777" w:rsidR="007E555D" w:rsidRPr="0036258B" w:rsidRDefault="007E555D" w:rsidP="00850DC3">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7096DC88" w14:textId="77777777" w:rsidR="007E555D" w:rsidRPr="0036258B" w:rsidRDefault="007E555D" w:rsidP="00850DC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69747E9"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4AEB53F" w14:textId="77777777" w:rsidR="007E555D" w:rsidRPr="0036258B" w:rsidRDefault="007E555D" w:rsidP="00850DC3">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4D6C188A" w14:textId="77777777" w:rsidR="007E555D" w:rsidRPr="0036258B" w:rsidRDefault="007E555D" w:rsidP="00850DC3">
            <w:pPr>
              <w:pStyle w:val="TAL"/>
            </w:pPr>
          </w:p>
        </w:tc>
      </w:tr>
      <w:tr w:rsidR="007E555D" w:rsidRPr="0036258B" w14:paraId="0BCB1EEE"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6F20CF37" w14:textId="77777777" w:rsidR="007E555D" w:rsidRPr="0036258B" w:rsidRDefault="007E555D" w:rsidP="00850DC3">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58BA58E8" w14:textId="77777777" w:rsidR="007E555D" w:rsidRPr="0036258B" w:rsidRDefault="007E555D" w:rsidP="00850DC3">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7FF193B8" w14:textId="77777777" w:rsidR="007E555D" w:rsidRPr="0036258B" w:rsidRDefault="007E555D" w:rsidP="00850DC3">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1BCF912"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9AC11DC" w14:textId="77777777" w:rsidR="007E555D" w:rsidRPr="0036258B" w:rsidRDefault="007E555D" w:rsidP="00850DC3">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59361B88" w14:textId="77777777" w:rsidR="007E555D" w:rsidRPr="0036258B" w:rsidRDefault="007E555D" w:rsidP="00850DC3">
            <w:pPr>
              <w:pStyle w:val="TAL"/>
            </w:pPr>
          </w:p>
        </w:tc>
      </w:tr>
      <w:tr w:rsidR="007E555D" w:rsidRPr="0036258B" w14:paraId="1E701E40"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0A6E40DE" w14:textId="77777777" w:rsidR="007E555D" w:rsidRPr="0036258B" w:rsidRDefault="007E555D" w:rsidP="00850DC3">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42BB4529" w14:textId="77777777" w:rsidR="007E555D" w:rsidRPr="0036258B" w:rsidRDefault="007E555D" w:rsidP="00850DC3">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25591ECC" w14:textId="77777777" w:rsidR="007E555D" w:rsidRPr="0036258B" w:rsidRDefault="007E555D" w:rsidP="00850DC3">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66FF36F9"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7ECD781" w14:textId="77777777" w:rsidR="007E555D" w:rsidRPr="0036258B" w:rsidRDefault="007E555D" w:rsidP="00850DC3">
            <w:pPr>
              <w:pStyle w:val="TAL"/>
            </w:pPr>
            <w:proofErr w:type="spellStart"/>
            <w:r w:rsidRPr="0036258B">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04146308" w14:textId="77777777" w:rsidR="007E555D" w:rsidRPr="0036258B" w:rsidRDefault="007E555D" w:rsidP="00850DC3">
            <w:pPr>
              <w:pStyle w:val="TAL"/>
            </w:pPr>
            <w:r w:rsidRPr="0036258B">
              <w:t>For Rel-8: manual CSG selection is optional.</w:t>
            </w:r>
          </w:p>
          <w:p w14:paraId="1D27E45A" w14:textId="77777777" w:rsidR="007E555D" w:rsidRPr="0036258B" w:rsidRDefault="007E555D" w:rsidP="00850DC3">
            <w:pPr>
              <w:pStyle w:val="TAL"/>
            </w:pPr>
            <w:r w:rsidRPr="0036258B">
              <w:t>For Rel-9 or later releases: manual CSG selection is mandatory for UEs supporting CSG full functionality.</w:t>
            </w:r>
          </w:p>
        </w:tc>
      </w:tr>
      <w:tr w:rsidR="007E555D" w:rsidRPr="0036258B" w14:paraId="7EE335F1"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4E4530A6" w14:textId="77777777" w:rsidR="007E555D" w:rsidRPr="0036258B" w:rsidRDefault="007E555D" w:rsidP="00850DC3">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4F68415F" w14:textId="77777777" w:rsidR="007E555D" w:rsidRPr="0036258B" w:rsidRDefault="007E555D" w:rsidP="00850DC3">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6DA0B705" w14:textId="77777777" w:rsidR="007E555D" w:rsidRPr="0036258B" w:rsidRDefault="007E555D" w:rsidP="00850DC3">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499A2F08"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B0B1542" w14:textId="77777777" w:rsidR="007E555D" w:rsidRPr="0036258B" w:rsidRDefault="007E555D" w:rsidP="00850DC3">
            <w:pPr>
              <w:pStyle w:val="TAL"/>
            </w:pPr>
            <w:proofErr w:type="spellStart"/>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333B462A" w14:textId="77777777" w:rsidR="007E555D" w:rsidRPr="0036258B" w:rsidRDefault="007E555D" w:rsidP="00850DC3">
            <w:pPr>
              <w:pStyle w:val="TAL"/>
            </w:pPr>
            <w:r w:rsidRPr="0036258B">
              <w:t xml:space="preserve">For Rel-8: </w:t>
            </w:r>
            <w:r w:rsidRPr="0036258B">
              <w:rPr>
                <w:sz w:val="20"/>
              </w:rPr>
              <w:t xml:space="preserve">semi-persistence scheduling is mandatory if </w:t>
            </w:r>
            <w:r w:rsidRPr="0036258B">
              <w:t>pc_FeatrGrp_3 is set to true.</w:t>
            </w:r>
          </w:p>
          <w:p w14:paraId="03FF9426" w14:textId="77777777" w:rsidR="007E555D" w:rsidRPr="0036258B" w:rsidRDefault="007E555D" w:rsidP="00850DC3">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7E555D" w:rsidRPr="0036258B" w14:paraId="3D2EF675"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6D994AF8" w14:textId="77777777" w:rsidR="007E555D" w:rsidRPr="0036258B" w:rsidRDefault="007E555D" w:rsidP="00850DC3">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2CDE0601" w14:textId="77777777" w:rsidR="007E555D" w:rsidRPr="0036258B" w:rsidRDefault="007E555D" w:rsidP="00850DC3">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5C991C38" w14:textId="77777777" w:rsidR="007E555D" w:rsidRPr="0036258B" w:rsidRDefault="007E555D" w:rsidP="00850DC3">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78DC7199"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BFEF1F2" w14:textId="77777777" w:rsidR="007E555D" w:rsidRPr="0036258B" w:rsidRDefault="007E555D" w:rsidP="00850DC3">
            <w:pPr>
              <w:pStyle w:val="TAL"/>
            </w:pPr>
            <w:proofErr w:type="spellStart"/>
            <w:r w:rsidRPr="0036258B">
              <w:rPr>
                <w:sz w:val="20"/>
              </w:rPr>
              <w:t>pc_TTI_</w:t>
            </w:r>
            <w:r w:rsidRPr="0036258B">
              <w:t>B</w:t>
            </w:r>
            <w:r w:rsidRPr="0036258B">
              <w:rPr>
                <w:sz w:val="20"/>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3E949207" w14:textId="77777777" w:rsidR="007E555D" w:rsidRPr="0036258B" w:rsidRDefault="007E555D" w:rsidP="00850DC3">
            <w:pPr>
              <w:pStyle w:val="TAL"/>
            </w:pPr>
            <w:r w:rsidRPr="0036258B">
              <w:t xml:space="preserve">For Rel-8: </w:t>
            </w:r>
            <w:r w:rsidRPr="0036258B">
              <w:rPr>
                <w:sz w:val="20"/>
              </w:rPr>
              <w:t xml:space="preserve">TTI bundling is mandatory if </w:t>
            </w:r>
            <w:r w:rsidRPr="0036258B">
              <w:t>pc_FeatrGrp_3 is set to true.</w:t>
            </w:r>
          </w:p>
          <w:p w14:paraId="64B2EA76" w14:textId="77777777" w:rsidR="007E555D" w:rsidRPr="0036258B" w:rsidRDefault="007E555D" w:rsidP="00850DC3">
            <w:pPr>
              <w:pStyle w:val="TAL"/>
            </w:pPr>
            <w:r w:rsidRPr="0036258B">
              <w:t xml:space="preserve">For Rel-9 or later releases TDD: </w:t>
            </w:r>
            <w:r w:rsidRPr="0036258B">
              <w:rPr>
                <w:sz w:val="20"/>
              </w:rPr>
              <w:t xml:space="preserve">TTI bundling is mandatory if </w:t>
            </w:r>
            <w:r w:rsidRPr="0036258B">
              <w:t>pc_FeatrGrp_28 is set to true.</w:t>
            </w:r>
          </w:p>
          <w:p w14:paraId="3ED99B7E" w14:textId="77777777" w:rsidR="007E555D" w:rsidRPr="0036258B" w:rsidRDefault="007E555D" w:rsidP="00850DC3">
            <w:pPr>
              <w:pStyle w:val="TAL"/>
            </w:pPr>
            <w:r w:rsidRPr="0036258B">
              <w:t>For Rel-9 or later releases FDD: TTI bundling is mandatory.</w:t>
            </w:r>
          </w:p>
        </w:tc>
      </w:tr>
      <w:tr w:rsidR="007E555D" w:rsidRPr="0036258B" w14:paraId="53A69EC0"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4DB1BD7F" w14:textId="77777777" w:rsidR="007E555D" w:rsidRPr="0036258B" w:rsidRDefault="007E555D" w:rsidP="00850DC3">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36BF868E" w14:textId="77777777" w:rsidR="007E555D" w:rsidRPr="0036258B" w:rsidRDefault="007E555D" w:rsidP="00850DC3">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6C99D21F" w14:textId="77777777" w:rsidR="007E555D" w:rsidRPr="0036258B" w:rsidRDefault="007E555D" w:rsidP="00850DC3">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641ED59D"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DF5C6AC" w14:textId="77777777" w:rsidR="007E555D" w:rsidRPr="0036258B" w:rsidRDefault="007E555D" w:rsidP="00850DC3">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28D377C6" w14:textId="77777777" w:rsidR="007E555D" w:rsidRPr="0036258B" w:rsidRDefault="007E555D" w:rsidP="00850DC3">
            <w:pPr>
              <w:pStyle w:val="TAL"/>
            </w:pPr>
          </w:p>
        </w:tc>
      </w:tr>
      <w:tr w:rsidR="007E555D" w:rsidRPr="0036258B" w14:paraId="7DCE1D79"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3A2511F4" w14:textId="77777777" w:rsidR="007E555D" w:rsidRPr="0036258B" w:rsidRDefault="007E555D" w:rsidP="00850DC3">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3B2E8E30" w14:textId="77777777" w:rsidR="007E555D" w:rsidRPr="0036258B" w:rsidRDefault="007E555D" w:rsidP="00850DC3">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0411AB65" w14:textId="77777777" w:rsidR="007E555D" w:rsidRPr="0036258B" w:rsidRDefault="007E555D" w:rsidP="00850DC3">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4E90102"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9D86FDB" w14:textId="77777777" w:rsidR="007E555D" w:rsidRPr="0036258B" w:rsidRDefault="007E555D" w:rsidP="00850DC3">
            <w:pPr>
              <w:pStyle w:val="TAL"/>
            </w:pPr>
            <w:proofErr w:type="spellStart"/>
            <w:r w:rsidRPr="0036258B">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2F48255D" w14:textId="77777777" w:rsidR="007E555D" w:rsidRPr="0036258B" w:rsidRDefault="007E555D" w:rsidP="00850DC3">
            <w:pPr>
              <w:pStyle w:val="TAL"/>
            </w:pPr>
          </w:p>
        </w:tc>
      </w:tr>
      <w:tr w:rsidR="007E555D" w:rsidRPr="0036258B" w14:paraId="7986DC59"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674DB01A" w14:textId="77777777" w:rsidR="007E555D" w:rsidRPr="0036258B" w:rsidRDefault="007E555D" w:rsidP="00850DC3">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2A69CD1C" w14:textId="77777777" w:rsidR="007E555D" w:rsidRPr="0036258B" w:rsidRDefault="007E555D" w:rsidP="00850DC3">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37EE61B8" w14:textId="77777777" w:rsidR="007E555D" w:rsidRPr="0036258B" w:rsidRDefault="007E555D" w:rsidP="00850DC3">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4F27B2AC"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0FE60BA" w14:textId="77777777" w:rsidR="007E555D" w:rsidRPr="0036258B" w:rsidRDefault="007E555D" w:rsidP="00850DC3">
            <w:pPr>
              <w:pStyle w:val="TAL"/>
            </w:pPr>
            <w:proofErr w:type="spellStart"/>
            <w:r w:rsidRPr="0036258B">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79D19D27" w14:textId="77777777" w:rsidR="007E555D" w:rsidRPr="0036258B" w:rsidRDefault="007E555D" w:rsidP="00850DC3">
            <w:pPr>
              <w:pStyle w:val="TAL"/>
            </w:pPr>
          </w:p>
        </w:tc>
      </w:tr>
      <w:tr w:rsidR="007E555D" w:rsidRPr="0036258B" w14:paraId="7038068D"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45C033D9" w14:textId="77777777" w:rsidR="007E555D" w:rsidRPr="0036258B" w:rsidRDefault="007E555D" w:rsidP="00850DC3">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7991ECDC" w14:textId="77777777" w:rsidR="007E555D" w:rsidRPr="0036258B" w:rsidRDefault="007E555D" w:rsidP="00850DC3">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6E38BCBD" w14:textId="77777777" w:rsidR="007E555D" w:rsidRPr="0036258B" w:rsidRDefault="007E555D" w:rsidP="00850DC3">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11AD9294"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ADCEB3E" w14:textId="77777777" w:rsidR="007E555D" w:rsidRPr="0036258B" w:rsidRDefault="007E555D" w:rsidP="00850DC3">
            <w:pPr>
              <w:pStyle w:val="TAC"/>
            </w:pPr>
            <w:proofErr w:type="spellStart"/>
            <w:r w:rsidRPr="0036258B">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18397B33" w14:textId="77777777" w:rsidR="007E555D" w:rsidRPr="0036258B" w:rsidRDefault="007E555D" w:rsidP="00850DC3">
            <w:pPr>
              <w:keepNext/>
              <w:keepLines/>
              <w:spacing w:after="0"/>
            </w:pPr>
          </w:p>
        </w:tc>
      </w:tr>
      <w:tr w:rsidR="007E555D" w:rsidRPr="0036258B" w14:paraId="466CA25B"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6043D0" w14:textId="77777777" w:rsidR="007E555D" w:rsidRPr="0036258B" w:rsidRDefault="007E555D" w:rsidP="00850DC3">
            <w:pPr>
              <w:pStyle w:val="TAC"/>
            </w:pPr>
            <w:r w:rsidRPr="0036258B">
              <w:lastRenderedPageBreak/>
              <w:t>56</w:t>
            </w:r>
          </w:p>
        </w:tc>
        <w:tc>
          <w:tcPr>
            <w:tcW w:w="3058" w:type="dxa"/>
            <w:tcBorders>
              <w:top w:val="single" w:sz="6" w:space="0" w:color="auto"/>
              <w:left w:val="single" w:sz="6" w:space="0" w:color="auto"/>
              <w:bottom w:val="single" w:sz="6" w:space="0" w:color="auto"/>
              <w:right w:val="single" w:sz="6" w:space="0" w:color="auto"/>
            </w:tcBorders>
          </w:tcPr>
          <w:p w14:paraId="78164E50" w14:textId="77777777" w:rsidR="007E555D" w:rsidRPr="0036258B" w:rsidRDefault="007E555D" w:rsidP="00850DC3">
            <w:pPr>
              <w:pStyle w:val="TAL"/>
            </w:pPr>
            <w:r w:rsidRPr="0036258B">
              <w:rPr>
                <w:lang w:eastAsia="zh-CN"/>
              </w:rPr>
              <w:t xml:space="preserve">Support of </w:t>
            </w:r>
            <w:proofErr w:type="spellStart"/>
            <w:r w:rsidRPr="0036258B">
              <w:t>Squal</w:t>
            </w:r>
            <w:proofErr w:type="spellEnd"/>
            <w:r w:rsidRPr="0036258B">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0AC74568" w14:textId="77777777" w:rsidR="007E555D" w:rsidRPr="0036258B" w:rsidRDefault="007E555D" w:rsidP="00850DC3">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19BE6174"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7AD5B3C" w14:textId="77777777" w:rsidR="007E555D" w:rsidRPr="0036258B" w:rsidRDefault="007E555D" w:rsidP="00850DC3">
            <w:pPr>
              <w:pStyle w:val="TAL"/>
            </w:pPr>
            <w:proofErr w:type="spellStart"/>
            <w:r w:rsidRPr="0036258B">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1091DA33" w14:textId="77777777" w:rsidR="007E555D" w:rsidRPr="0036258B" w:rsidRDefault="007E555D" w:rsidP="00850DC3">
            <w:pPr>
              <w:pStyle w:val="TAL"/>
            </w:pPr>
          </w:p>
        </w:tc>
      </w:tr>
      <w:tr w:rsidR="007E555D" w:rsidRPr="0036258B" w14:paraId="13D4568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9D5001" w14:textId="77777777" w:rsidR="007E555D" w:rsidRPr="0036258B" w:rsidRDefault="007E555D" w:rsidP="00850DC3">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3E131320" w14:textId="77777777" w:rsidR="007E555D" w:rsidRPr="0036258B" w:rsidRDefault="007E555D" w:rsidP="00850DC3">
            <w:pPr>
              <w:pStyle w:val="TAL"/>
              <w:rPr>
                <w:lang w:eastAsia="zh-CN"/>
              </w:rPr>
            </w:pPr>
            <w:r w:rsidRPr="0036258B">
              <w:rPr>
                <w:lang w:eastAsia="zh-CN"/>
              </w:rPr>
              <w:t xml:space="preserve">Support of </w:t>
            </w:r>
            <w:proofErr w:type="spellStart"/>
            <w:r w:rsidRPr="0036258B">
              <w:t>Squal</w:t>
            </w:r>
            <w:proofErr w:type="spellEnd"/>
            <w:r w:rsidRPr="0036258B">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7CD18784" w14:textId="77777777" w:rsidR="007E555D" w:rsidRPr="0036258B" w:rsidRDefault="007E555D" w:rsidP="00850DC3">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0D48CB71"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CB16486" w14:textId="77777777" w:rsidR="007E555D" w:rsidRPr="0036258B" w:rsidRDefault="007E555D" w:rsidP="00850DC3">
            <w:pPr>
              <w:pStyle w:val="TAL"/>
            </w:pPr>
            <w:proofErr w:type="spellStart"/>
            <w:r w:rsidRPr="0036258B">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7C6A448A" w14:textId="77777777" w:rsidR="007E555D" w:rsidRPr="0036258B" w:rsidRDefault="007E555D" w:rsidP="00850DC3">
            <w:pPr>
              <w:pStyle w:val="TAL"/>
            </w:pPr>
          </w:p>
        </w:tc>
      </w:tr>
      <w:tr w:rsidR="007E555D" w:rsidRPr="0036258B" w14:paraId="1D1CCEC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7236C" w14:textId="77777777" w:rsidR="007E555D" w:rsidRPr="0036258B" w:rsidRDefault="007E555D" w:rsidP="00850DC3">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30E6C58B" w14:textId="77777777" w:rsidR="007E555D" w:rsidRPr="0036258B" w:rsidRDefault="007E555D" w:rsidP="00850DC3">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20354123" w14:textId="77777777" w:rsidR="007E555D" w:rsidRPr="0036258B" w:rsidRDefault="007E555D" w:rsidP="00850DC3">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361094D0"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529B2C6" w14:textId="77777777" w:rsidR="007E555D" w:rsidRPr="0036258B" w:rsidRDefault="007E555D" w:rsidP="00850DC3">
            <w:pPr>
              <w:pStyle w:val="TAL"/>
            </w:pPr>
            <w:proofErr w:type="spellStart"/>
            <w:r w:rsidRPr="0036258B">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1BBC2D26" w14:textId="77777777" w:rsidR="007E555D" w:rsidRPr="0036258B" w:rsidRDefault="007E555D" w:rsidP="00850DC3">
            <w:pPr>
              <w:pStyle w:val="TAL"/>
            </w:pPr>
          </w:p>
        </w:tc>
      </w:tr>
      <w:tr w:rsidR="007E555D" w:rsidRPr="0036258B" w14:paraId="501D73C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350560" w14:textId="77777777" w:rsidR="007E555D" w:rsidRPr="0036258B" w:rsidRDefault="007E555D" w:rsidP="00850DC3">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0E1C1B5B" w14:textId="77777777" w:rsidR="007E555D" w:rsidRPr="0036258B" w:rsidRDefault="007E555D" w:rsidP="00850DC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67521FB0"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54969487"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2FCCE6F8"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62C58F75" w14:textId="77777777" w:rsidR="007E555D" w:rsidRPr="0036258B" w:rsidRDefault="007E555D" w:rsidP="00850DC3">
            <w:pPr>
              <w:pStyle w:val="TAL"/>
            </w:pPr>
          </w:p>
        </w:tc>
      </w:tr>
      <w:tr w:rsidR="007E555D" w:rsidRPr="0036258B" w14:paraId="488A9468"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EEEE23" w14:textId="77777777" w:rsidR="007E555D" w:rsidRPr="0036258B" w:rsidRDefault="007E555D" w:rsidP="00850DC3">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2D327694" w14:textId="77777777" w:rsidR="007E555D" w:rsidRPr="0036258B" w:rsidRDefault="007E555D" w:rsidP="00850DC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3FBD8A5"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6FB2F35A"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3F2EB37D"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7DA89C8C" w14:textId="77777777" w:rsidR="007E555D" w:rsidRPr="0036258B" w:rsidRDefault="007E555D" w:rsidP="00850DC3">
            <w:pPr>
              <w:pStyle w:val="TAL"/>
            </w:pPr>
          </w:p>
        </w:tc>
      </w:tr>
      <w:tr w:rsidR="007E555D" w:rsidRPr="0036258B" w14:paraId="22C8202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6C22D7" w14:textId="77777777" w:rsidR="007E555D" w:rsidRPr="0036258B" w:rsidRDefault="007E555D" w:rsidP="00850DC3">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5A814967" w14:textId="77777777" w:rsidR="007E555D" w:rsidRPr="0036258B" w:rsidRDefault="007E555D" w:rsidP="00850DC3">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2CE9D035"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20E5484A"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1712F9DB"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4E07F829" w14:textId="77777777" w:rsidR="007E555D" w:rsidRPr="0036258B" w:rsidRDefault="007E555D" w:rsidP="00850DC3">
            <w:pPr>
              <w:pStyle w:val="TAL"/>
            </w:pPr>
          </w:p>
        </w:tc>
      </w:tr>
      <w:tr w:rsidR="007E555D" w:rsidRPr="0036258B" w14:paraId="69287AC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872BAC" w14:textId="77777777" w:rsidR="007E555D" w:rsidRPr="0036258B" w:rsidRDefault="007E555D" w:rsidP="00850DC3">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46A350B5" w14:textId="77777777" w:rsidR="007E555D" w:rsidRPr="0036258B" w:rsidRDefault="007E555D" w:rsidP="00850DC3">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25C06E6" w14:textId="77777777" w:rsidR="007E555D" w:rsidRPr="0036258B" w:rsidRDefault="007E555D" w:rsidP="00850DC3">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1F81628C" w14:textId="77777777" w:rsidR="007E555D" w:rsidRPr="0036258B" w:rsidRDefault="007E555D" w:rsidP="00850DC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41AE6928" w14:textId="77777777" w:rsidR="007E555D" w:rsidRPr="0036258B" w:rsidRDefault="007E555D" w:rsidP="00850DC3">
            <w:pPr>
              <w:pStyle w:val="TAL"/>
            </w:pPr>
            <w:proofErr w:type="spellStart"/>
            <w:r w:rsidRPr="0036258B">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5B04FB45" w14:textId="77777777" w:rsidR="007E555D" w:rsidRPr="0036258B" w:rsidRDefault="007E555D" w:rsidP="00850DC3">
            <w:pPr>
              <w:pStyle w:val="TAL"/>
            </w:pPr>
          </w:p>
        </w:tc>
      </w:tr>
      <w:tr w:rsidR="007E555D" w:rsidRPr="0036258B" w14:paraId="4066DD1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FC0A86" w14:textId="77777777" w:rsidR="007E555D" w:rsidRPr="0036258B" w:rsidRDefault="007E555D" w:rsidP="00850DC3">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702CA0C7" w14:textId="77777777" w:rsidR="007E555D" w:rsidRPr="0036258B" w:rsidRDefault="007E555D" w:rsidP="00850DC3">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7B20D3EC" w14:textId="77777777" w:rsidR="007E555D" w:rsidRPr="0036258B" w:rsidRDefault="007E555D" w:rsidP="00850DC3">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356EF8A6" w14:textId="77777777" w:rsidR="007E555D" w:rsidRPr="0036258B" w:rsidRDefault="007E555D" w:rsidP="00850DC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D45D224" w14:textId="77777777" w:rsidR="007E555D" w:rsidRPr="0036258B" w:rsidRDefault="007E555D" w:rsidP="00850DC3">
            <w:pPr>
              <w:pStyle w:val="TAL"/>
            </w:pPr>
            <w:proofErr w:type="spellStart"/>
            <w:r w:rsidRPr="0036258B">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A9BA71C" w14:textId="77777777" w:rsidR="007E555D" w:rsidRPr="0036258B" w:rsidRDefault="007E555D" w:rsidP="00850DC3">
            <w:pPr>
              <w:pStyle w:val="TAL"/>
            </w:pPr>
          </w:p>
        </w:tc>
      </w:tr>
      <w:tr w:rsidR="007E555D" w:rsidRPr="0036258B" w14:paraId="3F8702B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3BFE24" w14:textId="77777777" w:rsidR="007E555D" w:rsidRPr="0036258B" w:rsidRDefault="007E555D" w:rsidP="00850DC3">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2991758F" w14:textId="77777777" w:rsidR="007E555D" w:rsidRPr="0036258B" w:rsidRDefault="007E555D" w:rsidP="00850DC3">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4C57B78E" w14:textId="77777777" w:rsidR="007E555D" w:rsidRPr="0036258B" w:rsidRDefault="007E555D" w:rsidP="00850DC3">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C299CCC" w14:textId="77777777" w:rsidR="007E555D" w:rsidRPr="0036258B" w:rsidRDefault="007E555D" w:rsidP="00850DC3">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371329F" w14:textId="77777777" w:rsidR="007E555D" w:rsidRPr="0036258B" w:rsidRDefault="007E555D" w:rsidP="00850DC3">
            <w:pPr>
              <w:pStyle w:val="TAL"/>
            </w:pPr>
            <w:proofErr w:type="spellStart"/>
            <w:r w:rsidRPr="0036258B">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68AFE8E8" w14:textId="77777777" w:rsidR="007E555D" w:rsidRPr="0036258B" w:rsidRDefault="007E555D" w:rsidP="00850DC3">
            <w:pPr>
              <w:pStyle w:val="TAL"/>
            </w:pPr>
          </w:p>
        </w:tc>
      </w:tr>
      <w:tr w:rsidR="007E555D" w:rsidRPr="0036258B" w14:paraId="3C5B1FD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811388" w14:textId="77777777" w:rsidR="007E555D" w:rsidRPr="0036258B" w:rsidRDefault="007E555D" w:rsidP="00850DC3">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27D72073" w14:textId="77777777" w:rsidR="007E555D" w:rsidRPr="0036258B" w:rsidRDefault="007E555D" w:rsidP="00850DC3">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03049FAB" w14:textId="77777777" w:rsidR="007E555D" w:rsidRPr="0036258B" w:rsidRDefault="007E555D" w:rsidP="00850DC3">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636E05F6" w14:textId="77777777" w:rsidR="007E555D" w:rsidRPr="0036258B" w:rsidRDefault="007E555D" w:rsidP="00850DC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EE799F8" w14:textId="77777777" w:rsidR="007E555D" w:rsidRPr="0036258B" w:rsidRDefault="007E555D" w:rsidP="00850DC3">
            <w:pPr>
              <w:pStyle w:val="TAL"/>
            </w:pPr>
            <w:proofErr w:type="spellStart"/>
            <w:r w:rsidRPr="0036258B">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660A8347" w14:textId="77777777" w:rsidR="007E555D" w:rsidRPr="0036258B" w:rsidRDefault="007E555D" w:rsidP="00850DC3">
            <w:pPr>
              <w:pStyle w:val="TAL"/>
            </w:pPr>
          </w:p>
        </w:tc>
      </w:tr>
      <w:tr w:rsidR="007E555D" w:rsidRPr="0036258B" w14:paraId="26F62F2A"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E28921" w14:textId="77777777" w:rsidR="007E555D" w:rsidRPr="0036258B" w:rsidRDefault="007E555D" w:rsidP="00850DC3">
            <w:pPr>
              <w:pStyle w:val="TAC"/>
            </w:pPr>
            <w:r w:rsidRPr="0036258B">
              <w:t>66</w:t>
            </w:r>
          </w:p>
        </w:tc>
        <w:tc>
          <w:tcPr>
            <w:tcW w:w="3058" w:type="dxa"/>
            <w:tcBorders>
              <w:top w:val="single" w:sz="6" w:space="0" w:color="auto"/>
              <w:left w:val="single" w:sz="6" w:space="0" w:color="auto"/>
              <w:bottom w:val="single" w:sz="6" w:space="0" w:color="auto"/>
              <w:right w:val="single" w:sz="6" w:space="0" w:color="auto"/>
            </w:tcBorders>
          </w:tcPr>
          <w:p w14:paraId="23B365AC" w14:textId="77777777" w:rsidR="007E555D" w:rsidRPr="0036258B" w:rsidRDefault="007E555D" w:rsidP="00850DC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450312E" w14:textId="77777777" w:rsidR="007E555D" w:rsidRPr="0036258B" w:rsidRDefault="007E555D" w:rsidP="00850DC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37B864F"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34DC3AF3"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7FCE433B" w14:textId="77777777" w:rsidR="007E555D" w:rsidRPr="0036258B" w:rsidRDefault="007E555D" w:rsidP="00850DC3">
            <w:pPr>
              <w:pStyle w:val="TAL"/>
            </w:pPr>
          </w:p>
        </w:tc>
      </w:tr>
      <w:tr w:rsidR="007E555D" w:rsidRPr="0036258B" w14:paraId="749D888B"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7C1421" w14:textId="77777777" w:rsidR="007E555D" w:rsidRPr="0036258B" w:rsidRDefault="007E555D" w:rsidP="00850DC3">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2C1D26D5" w14:textId="77777777" w:rsidR="007E555D" w:rsidRPr="0036258B" w:rsidRDefault="007E555D" w:rsidP="00850DC3">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756781FB" w14:textId="77777777" w:rsidR="007E555D" w:rsidRPr="0036258B" w:rsidRDefault="007E555D" w:rsidP="00850DC3">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1EF27AC3"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75C58FD" w14:textId="77777777" w:rsidR="007E555D" w:rsidRPr="0036258B" w:rsidRDefault="007E555D" w:rsidP="00850DC3">
            <w:pPr>
              <w:pStyle w:val="TAL"/>
            </w:pPr>
            <w:proofErr w:type="spellStart"/>
            <w:r w:rsidRPr="0036258B">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0CCECD10" w14:textId="77777777" w:rsidR="007E555D" w:rsidRPr="0036258B" w:rsidRDefault="007E555D" w:rsidP="00850DC3">
            <w:pPr>
              <w:pStyle w:val="TAL"/>
            </w:pPr>
          </w:p>
        </w:tc>
      </w:tr>
      <w:tr w:rsidR="007E555D" w:rsidRPr="0036258B" w14:paraId="6C0C338C"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8C435E" w14:textId="77777777" w:rsidR="007E555D" w:rsidRPr="0036258B" w:rsidRDefault="007E555D" w:rsidP="00850DC3">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52014530" w14:textId="77777777" w:rsidR="007E555D" w:rsidRPr="0036258B" w:rsidRDefault="007E555D" w:rsidP="00850DC3">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15C82CB0" w14:textId="77777777" w:rsidR="007E555D" w:rsidRPr="0036258B" w:rsidRDefault="007E555D" w:rsidP="00850DC3">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3B672525"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F08C1AC" w14:textId="77777777" w:rsidR="007E555D" w:rsidRPr="0036258B" w:rsidRDefault="007E555D" w:rsidP="00850DC3">
            <w:pPr>
              <w:pStyle w:val="TAL"/>
            </w:pPr>
            <w:proofErr w:type="spellStart"/>
            <w:r w:rsidRPr="0036258B">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0DFADD65" w14:textId="77777777" w:rsidR="007E555D" w:rsidRPr="0036258B" w:rsidRDefault="007E555D" w:rsidP="00850DC3">
            <w:pPr>
              <w:pStyle w:val="TAL"/>
            </w:pPr>
          </w:p>
        </w:tc>
      </w:tr>
      <w:tr w:rsidR="007E555D" w:rsidRPr="0036258B" w14:paraId="3E8141D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22631E" w14:textId="77777777" w:rsidR="007E555D" w:rsidRPr="0036258B" w:rsidRDefault="007E555D" w:rsidP="00850DC3">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6141470B" w14:textId="77777777" w:rsidR="007E555D" w:rsidRPr="0036258B" w:rsidRDefault="007E555D" w:rsidP="00850DC3">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204F6656" w14:textId="77777777" w:rsidR="007E555D" w:rsidRPr="0036258B" w:rsidRDefault="007E555D" w:rsidP="00850DC3">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2115B5F4"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8F21AC5" w14:textId="77777777" w:rsidR="007E555D" w:rsidRPr="0036258B" w:rsidRDefault="007E555D" w:rsidP="00850DC3">
            <w:pPr>
              <w:pStyle w:val="TAL"/>
            </w:pPr>
            <w:proofErr w:type="spellStart"/>
            <w:r w:rsidRPr="0036258B">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AF9DC32" w14:textId="77777777" w:rsidR="007E555D" w:rsidRPr="0036258B" w:rsidRDefault="007E555D" w:rsidP="00850DC3">
            <w:pPr>
              <w:pStyle w:val="TAL"/>
            </w:pPr>
          </w:p>
        </w:tc>
      </w:tr>
      <w:tr w:rsidR="007E555D" w:rsidRPr="0036258B" w14:paraId="074090C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C74FC8" w14:textId="77777777" w:rsidR="007E555D" w:rsidRPr="0036258B" w:rsidRDefault="007E555D" w:rsidP="00850DC3">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1C4CAFD5" w14:textId="77777777" w:rsidR="007E555D" w:rsidRPr="0036258B" w:rsidRDefault="007E555D" w:rsidP="00850DC3">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450241BD" w14:textId="77777777" w:rsidR="007E555D" w:rsidRPr="0036258B" w:rsidRDefault="007E555D" w:rsidP="00850DC3">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02A0D4D1" w14:textId="77777777" w:rsidR="007E555D" w:rsidRPr="0036258B" w:rsidRDefault="007E555D" w:rsidP="00850DC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F1111A4" w14:textId="77777777" w:rsidR="007E555D" w:rsidRPr="0036258B" w:rsidRDefault="007E555D" w:rsidP="00850DC3">
            <w:pPr>
              <w:pStyle w:val="TAL"/>
            </w:pPr>
            <w:proofErr w:type="spellStart"/>
            <w:r w:rsidRPr="0036258B">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7CDEB7DD" w14:textId="77777777" w:rsidR="007E555D" w:rsidRPr="0036258B" w:rsidRDefault="007E555D" w:rsidP="00850DC3">
            <w:pPr>
              <w:pStyle w:val="TAL"/>
            </w:pPr>
          </w:p>
        </w:tc>
      </w:tr>
      <w:tr w:rsidR="007E555D" w:rsidRPr="0036258B" w14:paraId="1D14BCB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FFB128" w14:textId="77777777" w:rsidR="007E555D" w:rsidRPr="0036258B" w:rsidRDefault="007E555D" w:rsidP="00850DC3">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363C3D93" w14:textId="77777777" w:rsidR="007E555D" w:rsidRPr="0036258B" w:rsidRDefault="007E555D" w:rsidP="00850DC3">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4012F569" w14:textId="77777777" w:rsidR="007E555D" w:rsidRPr="0036258B" w:rsidRDefault="007E555D" w:rsidP="00850DC3">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325DA226"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D225FF3" w14:textId="77777777" w:rsidR="007E555D" w:rsidRPr="0036258B" w:rsidRDefault="007E555D" w:rsidP="00850DC3">
            <w:pPr>
              <w:pStyle w:val="TAL"/>
            </w:pPr>
            <w:proofErr w:type="spellStart"/>
            <w:r w:rsidRPr="0036258B">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AC7C671" w14:textId="77777777" w:rsidR="007E555D" w:rsidRPr="0036258B" w:rsidRDefault="007E555D" w:rsidP="00850DC3">
            <w:pPr>
              <w:pStyle w:val="TAL"/>
            </w:pPr>
          </w:p>
        </w:tc>
      </w:tr>
      <w:tr w:rsidR="007E555D" w:rsidRPr="0036258B" w14:paraId="7C72DA8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99506A" w14:textId="77777777" w:rsidR="007E555D" w:rsidRPr="0036258B" w:rsidRDefault="007E555D" w:rsidP="00850DC3">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77AEBD5C" w14:textId="77777777" w:rsidR="007E555D" w:rsidRPr="0036258B" w:rsidRDefault="007E555D" w:rsidP="00850DC3">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05A35DDF" w14:textId="77777777" w:rsidR="007E555D" w:rsidRPr="0036258B" w:rsidRDefault="007E555D" w:rsidP="00850DC3">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6754F9C5"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1FED887" w14:textId="77777777" w:rsidR="007E555D" w:rsidRPr="0036258B" w:rsidRDefault="007E555D" w:rsidP="00850DC3">
            <w:pPr>
              <w:pStyle w:val="TAL"/>
            </w:pPr>
            <w:proofErr w:type="spellStart"/>
            <w:r w:rsidRPr="0036258B">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68C58457" w14:textId="77777777" w:rsidR="007E555D" w:rsidRPr="0036258B" w:rsidRDefault="007E555D" w:rsidP="00850DC3">
            <w:pPr>
              <w:pStyle w:val="TAL"/>
            </w:pPr>
          </w:p>
        </w:tc>
      </w:tr>
      <w:tr w:rsidR="007E555D" w:rsidRPr="0036258B" w14:paraId="3DA006C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35DCC8" w14:textId="77777777" w:rsidR="007E555D" w:rsidRPr="0036258B" w:rsidRDefault="007E555D" w:rsidP="00850DC3">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7663D4F9" w14:textId="77777777" w:rsidR="007E555D" w:rsidRPr="0036258B" w:rsidRDefault="007E555D" w:rsidP="00850DC3">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6EEE3902" w14:textId="77777777" w:rsidR="007E555D" w:rsidRPr="0036258B" w:rsidRDefault="007E555D" w:rsidP="00850DC3">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440DF8F0"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713E8BA" w14:textId="77777777" w:rsidR="007E555D" w:rsidRPr="0036258B" w:rsidRDefault="007E555D" w:rsidP="00850DC3">
            <w:pPr>
              <w:pStyle w:val="TAL"/>
            </w:pPr>
            <w:proofErr w:type="spellStart"/>
            <w:r w:rsidRPr="0036258B">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01D403BC" w14:textId="77777777" w:rsidR="007E555D" w:rsidRPr="0036258B" w:rsidRDefault="007E555D" w:rsidP="00850DC3">
            <w:pPr>
              <w:pStyle w:val="TAL"/>
            </w:pPr>
            <w:r w:rsidRPr="0036258B">
              <w:t xml:space="preserve">Applicable when configured to pc_voice_PS_1_CS_2 and </w:t>
            </w:r>
            <w:proofErr w:type="spellStart"/>
            <w:r w:rsidRPr="0036258B">
              <w:t>pc_Attach</w:t>
            </w:r>
            <w:proofErr w:type="spellEnd"/>
          </w:p>
        </w:tc>
      </w:tr>
      <w:tr w:rsidR="007E555D" w:rsidRPr="0036258B" w14:paraId="6186099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31FFEE" w14:textId="77777777" w:rsidR="007E555D" w:rsidRPr="0036258B" w:rsidRDefault="007E555D" w:rsidP="00850DC3">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7C3417F0" w14:textId="77777777" w:rsidR="007E555D" w:rsidRPr="0036258B" w:rsidRDefault="007E555D" w:rsidP="00850DC3">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75874127" w14:textId="77777777" w:rsidR="007E555D" w:rsidRPr="0036258B" w:rsidRDefault="007E555D" w:rsidP="00850DC3">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60DB75D1"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E43CE7B" w14:textId="77777777" w:rsidR="007E555D" w:rsidRPr="0036258B" w:rsidRDefault="007E555D" w:rsidP="00850DC3">
            <w:pPr>
              <w:pStyle w:val="TAL"/>
            </w:pPr>
            <w:proofErr w:type="spellStart"/>
            <w:r w:rsidRPr="0036258B">
              <w:t>pc_TAU_idle_in_IMS</w:t>
            </w:r>
            <w:proofErr w:type="spellEnd"/>
          </w:p>
        </w:tc>
        <w:tc>
          <w:tcPr>
            <w:tcW w:w="2352" w:type="dxa"/>
            <w:vMerge/>
            <w:tcBorders>
              <w:left w:val="single" w:sz="4" w:space="0" w:color="auto"/>
              <w:bottom w:val="single" w:sz="4" w:space="0" w:color="auto"/>
              <w:right w:val="single" w:sz="4" w:space="0" w:color="auto"/>
            </w:tcBorders>
          </w:tcPr>
          <w:p w14:paraId="6A5532AD" w14:textId="77777777" w:rsidR="007E555D" w:rsidRPr="0036258B" w:rsidRDefault="007E555D" w:rsidP="00850DC3">
            <w:pPr>
              <w:pStyle w:val="TAL"/>
            </w:pPr>
          </w:p>
        </w:tc>
      </w:tr>
      <w:tr w:rsidR="007E555D" w:rsidRPr="0036258B" w14:paraId="162855A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E29B6AC" w14:textId="77777777" w:rsidR="007E555D" w:rsidRPr="0036258B" w:rsidRDefault="007E555D" w:rsidP="00850DC3">
            <w:pPr>
              <w:pStyle w:val="TAC"/>
            </w:pPr>
            <w:r w:rsidRPr="0036258B">
              <w:lastRenderedPageBreak/>
              <w:t>75</w:t>
            </w:r>
          </w:p>
        </w:tc>
        <w:tc>
          <w:tcPr>
            <w:tcW w:w="3058" w:type="dxa"/>
            <w:tcBorders>
              <w:top w:val="single" w:sz="6" w:space="0" w:color="auto"/>
              <w:left w:val="single" w:sz="6" w:space="0" w:color="auto"/>
              <w:bottom w:val="single" w:sz="6" w:space="0" w:color="auto"/>
              <w:right w:val="single" w:sz="6" w:space="0" w:color="auto"/>
            </w:tcBorders>
          </w:tcPr>
          <w:p w14:paraId="5151CAC3" w14:textId="77777777" w:rsidR="007E555D" w:rsidRPr="0036258B" w:rsidRDefault="007E555D" w:rsidP="00850DC3">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9DC726E" w14:textId="77777777" w:rsidR="007E555D" w:rsidRPr="0036258B" w:rsidRDefault="007E555D" w:rsidP="00850DC3">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291ECCC4"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DA236C6" w14:textId="77777777" w:rsidR="007E555D" w:rsidRPr="0036258B" w:rsidRDefault="007E555D" w:rsidP="00850DC3">
            <w:pPr>
              <w:pStyle w:val="TAL"/>
            </w:pPr>
            <w:proofErr w:type="spellStart"/>
            <w:r w:rsidRPr="0036258B">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31C0CEA" w14:textId="77777777" w:rsidR="007E555D" w:rsidRPr="0036258B" w:rsidRDefault="007E555D" w:rsidP="00850DC3">
            <w:pPr>
              <w:pStyle w:val="TAL"/>
            </w:pPr>
          </w:p>
        </w:tc>
      </w:tr>
      <w:tr w:rsidR="007E555D" w:rsidRPr="0036258B" w14:paraId="4FCF732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6BEAF9" w14:textId="77777777" w:rsidR="007E555D" w:rsidRPr="0036258B" w:rsidRDefault="007E555D" w:rsidP="00850DC3">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5B222879" w14:textId="77777777" w:rsidR="007E555D" w:rsidRPr="0036258B" w:rsidRDefault="007E555D" w:rsidP="00850DC3">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87797E0" w14:textId="77777777" w:rsidR="007E555D" w:rsidRPr="0036258B" w:rsidRDefault="007E555D" w:rsidP="00850DC3">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2F0A5820"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AE37EBE" w14:textId="77777777" w:rsidR="007E555D" w:rsidRPr="0036258B" w:rsidRDefault="007E555D" w:rsidP="00850DC3">
            <w:pPr>
              <w:pStyle w:val="TAL"/>
            </w:pPr>
            <w:proofErr w:type="spellStart"/>
            <w:r w:rsidRPr="0036258B">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48224ED" w14:textId="77777777" w:rsidR="007E555D" w:rsidRPr="0036258B" w:rsidRDefault="007E555D" w:rsidP="00850DC3">
            <w:pPr>
              <w:pStyle w:val="TAL"/>
            </w:pPr>
          </w:p>
        </w:tc>
      </w:tr>
      <w:tr w:rsidR="007E555D" w:rsidRPr="0036258B" w14:paraId="031864F1"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80D3CA" w14:textId="77777777" w:rsidR="007E555D" w:rsidRPr="0036258B" w:rsidRDefault="007E555D" w:rsidP="00850DC3">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3D49D090" w14:textId="77777777" w:rsidR="007E555D" w:rsidRPr="0036258B" w:rsidRDefault="007E555D" w:rsidP="00850DC3">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53D2F888" w14:textId="77777777" w:rsidR="007E555D" w:rsidRPr="0036258B" w:rsidRDefault="007E555D" w:rsidP="00850DC3">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5F95598A"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F98DEB1" w14:textId="77777777" w:rsidR="007E555D" w:rsidRPr="0036258B" w:rsidRDefault="007E555D" w:rsidP="00850DC3">
            <w:pPr>
              <w:pStyle w:val="TAL"/>
            </w:pPr>
            <w:proofErr w:type="spellStart"/>
            <w:r w:rsidRPr="0036258B">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6A42B28" w14:textId="77777777" w:rsidR="007E555D" w:rsidRPr="0036258B" w:rsidRDefault="007E555D" w:rsidP="00850DC3">
            <w:pPr>
              <w:pStyle w:val="TAL"/>
            </w:pPr>
          </w:p>
        </w:tc>
      </w:tr>
      <w:tr w:rsidR="007E555D" w:rsidRPr="0036258B" w14:paraId="601A646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E528FF" w14:textId="77777777" w:rsidR="007E555D" w:rsidRPr="0036258B" w:rsidRDefault="007E555D" w:rsidP="00850DC3">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4762A85D" w14:textId="77777777" w:rsidR="007E555D" w:rsidRPr="0036258B" w:rsidRDefault="007E555D" w:rsidP="00850DC3">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EE1CD94" w14:textId="77777777" w:rsidR="007E555D" w:rsidRPr="0036258B" w:rsidRDefault="007E555D" w:rsidP="00850DC3">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27987FC8"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06AED68" w14:textId="77777777" w:rsidR="007E555D" w:rsidRPr="0036258B" w:rsidRDefault="007E555D" w:rsidP="00850DC3">
            <w:pPr>
              <w:pStyle w:val="TAL"/>
            </w:pPr>
            <w:proofErr w:type="spellStart"/>
            <w:r w:rsidRPr="0036258B">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412268C7" w14:textId="77777777" w:rsidR="007E555D" w:rsidRPr="0036258B" w:rsidRDefault="007E555D" w:rsidP="00850DC3">
            <w:pPr>
              <w:pStyle w:val="TAL"/>
            </w:pPr>
          </w:p>
        </w:tc>
      </w:tr>
      <w:tr w:rsidR="007E555D" w:rsidRPr="0036258B" w14:paraId="3944037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A692E" w14:textId="77777777" w:rsidR="007E555D" w:rsidRPr="0036258B" w:rsidRDefault="007E555D" w:rsidP="00850DC3">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2BF1F888" w14:textId="77777777" w:rsidR="007E555D" w:rsidRPr="0036258B" w:rsidRDefault="007E555D" w:rsidP="00850DC3">
            <w:pPr>
              <w:pStyle w:val="TAL"/>
            </w:pPr>
            <w:r w:rsidRPr="0036258B">
              <w:t xml:space="preserve">Support of </w:t>
            </w:r>
            <w:proofErr w:type="spellStart"/>
            <w:r w:rsidRPr="0036258B">
              <w:t>Squal</w:t>
            </w:r>
            <w:proofErr w:type="spellEnd"/>
            <w:r w:rsidRPr="0036258B">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7CD845C1" w14:textId="77777777" w:rsidR="007E555D" w:rsidRPr="0036258B" w:rsidRDefault="007E555D" w:rsidP="00850DC3">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0FF900D7"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EA1F82B" w14:textId="77777777" w:rsidR="007E555D" w:rsidRPr="0036258B" w:rsidRDefault="007E555D" w:rsidP="00850DC3">
            <w:pPr>
              <w:pStyle w:val="TAL"/>
            </w:pPr>
            <w:proofErr w:type="spellStart"/>
            <w:r w:rsidRPr="0036258B">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06BA6F14" w14:textId="77777777" w:rsidR="007E555D" w:rsidRPr="0036258B" w:rsidRDefault="007E555D" w:rsidP="00850DC3">
            <w:pPr>
              <w:pStyle w:val="TAL"/>
            </w:pPr>
          </w:p>
        </w:tc>
      </w:tr>
      <w:tr w:rsidR="007E555D" w:rsidRPr="0036258B" w14:paraId="7CD9505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46DF94" w14:textId="77777777" w:rsidR="007E555D" w:rsidRPr="0036258B" w:rsidRDefault="007E555D" w:rsidP="00850DC3">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16FBEC56" w14:textId="77777777" w:rsidR="007E555D" w:rsidRPr="0036258B" w:rsidRDefault="007E555D" w:rsidP="00850DC3">
            <w:pPr>
              <w:pStyle w:val="TAL"/>
            </w:pPr>
            <w:r w:rsidRPr="0036258B">
              <w:t xml:space="preserve">Support of </w:t>
            </w:r>
            <w:proofErr w:type="spellStart"/>
            <w:r w:rsidRPr="0036258B">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59A6623A" w14:textId="77777777" w:rsidR="007E555D" w:rsidRPr="0036258B" w:rsidRDefault="007E555D" w:rsidP="00850DC3">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F133F3F" w14:textId="77777777" w:rsidR="007E555D" w:rsidRPr="0036258B" w:rsidRDefault="007E555D" w:rsidP="00850DC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06E32E6" w14:textId="77777777" w:rsidR="007E555D" w:rsidRPr="0036258B" w:rsidRDefault="007E555D" w:rsidP="00850DC3">
            <w:pPr>
              <w:pStyle w:val="TAL"/>
            </w:pPr>
            <w:proofErr w:type="spellStart"/>
            <w:r w:rsidRPr="0036258B">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1EA36152" w14:textId="77777777" w:rsidR="007E555D" w:rsidRPr="0036258B" w:rsidRDefault="007E555D" w:rsidP="00850DC3">
            <w:pPr>
              <w:pStyle w:val="TAL"/>
            </w:pPr>
          </w:p>
        </w:tc>
      </w:tr>
      <w:tr w:rsidR="007E555D" w:rsidRPr="0036258B" w14:paraId="5F57D15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ED19BA" w14:textId="77777777" w:rsidR="007E555D" w:rsidRPr="0036258B" w:rsidRDefault="007E555D" w:rsidP="00850DC3">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1E00C246" w14:textId="77777777" w:rsidR="007E555D" w:rsidRPr="0036258B" w:rsidRDefault="007E555D" w:rsidP="00850DC3">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E29B8C5" w14:textId="77777777" w:rsidR="007E555D" w:rsidRPr="0036258B" w:rsidRDefault="007E555D" w:rsidP="00850DC3">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41A22007" w14:textId="77777777" w:rsidR="007E555D" w:rsidRPr="0036258B" w:rsidRDefault="007E555D" w:rsidP="00850DC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03B38ACF" w14:textId="77777777" w:rsidR="007E555D" w:rsidRPr="0036258B" w:rsidRDefault="007E555D" w:rsidP="00850DC3">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19E0C7A5" w14:textId="77777777" w:rsidR="007E555D" w:rsidRPr="0036258B" w:rsidRDefault="007E555D" w:rsidP="00850DC3">
            <w:pPr>
              <w:pStyle w:val="TAL"/>
            </w:pPr>
          </w:p>
        </w:tc>
      </w:tr>
      <w:tr w:rsidR="007E555D" w:rsidRPr="0036258B" w14:paraId="39EF429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07E77A" w14:textId="77777777" w:rsidR="007E555D" w:rsidRPr="0036258B" w:rsidRDefault="007E555D" w:rsidP="00850DC3">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1548157B"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96CC137"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2C3D10EE"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3DBF4BE9"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6ECFEE20" w14:textId="77777777" w:rsidR="007E555D" w:rsidRPr="0036258B" w:rsidRDefault="007E555D" w:rsidP="00850DC3">
            <w:pPr>
              <w:pStyle w:val="TAL"/>
            </w:pPr>
          </w:p>
        </w:tc>
      </w:tr>
      <w:tr w:rsidR="007E555D" w:rsidRPr="0036258B" w14:paraId="3795610E" w14:textId="77777777" w:rsidTr="00850DC3">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AD9F279" w14:textId="77777777" w:rsidR="007E555D" w:rsidRPr="0036258B" w:rsidRDefault="007E555D" w:rsidP="00850DC3">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0637C31C" w14:textId="77777777" w:rsidR="007E555D" w:rsidRPr="0036258B" w:rsidRDefault="007E555D" w:rsidP="00850DC3">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2444B0A9"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7A3A12AA"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20EB0AB5"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74067A79" w14:textId="77777777" w:rsidR="007E555D" w:rsidRPr="0036258B" w:rsidRDefault="007E555D" w:rsidP="00850DC3">
            <w:pPr>
              <w:pStyle w:val="TAL"/>
            </w:pPr>
          </w:p>
        </w:tc>
      </w:tr>
      <w:tr w:rsidR="007E555D" w:rsidRPr="0036258B" w14:paraId="7981DB0F" w14:textId="77777777" w:rsidTr="00850DC3">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78B91B8B" w14:textId="77777777" w:rsidR="007E555D" w:rsidRPr="0036258B" w:rsidRDefault="007E555D" w:rsidP="00850DC3">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70628BF2" w14:textId="77777777" w:rsidR="007E555D" w:rsidRPr="0036258B" w:rsidRDefault="007E555D" w:rsidP="00850DC3">
            <w:pPr>
              <w:pStyle w:val="TAL"/>
            </w:pPr>
            <w:r w:rsidRPr="0036258B">
              <w:t xml:space="preserve">Support of </w:t>
            </w:r>
            <w:proofErr w:type="spellStart"/>
            <w:r w:rsidRPr="0036258B">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0F9FA4D9" w14:textId="77777777" w:rsidR="007E555D" w:rsidRPr="0036258B" w:rsidRDefault="007E555D" w:rsidP="00850DC3">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7A83DBE4" w14:textId="77777777" w:rsidR="007E555D" w:rsidRPr="0036258B" w:rsidRDefault="007E555D" w:rsidP="00850DC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2F97A979" w14:textId="77777777" w:rsidR="007E555D" w:rsidRPr="0036258B" w:rsidRDefault="007E555D" w:rsidP="00850DC3">
            <w:pPr>
              <w:pStyle w:val="TAL"/>
            </w:pPr>
            <w:proofErr w:type="spellStart"/>
            <w:r w:rsidRPr="0036258B">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684D534F" w14:textId="77777777" w:rsidR="007E555D" w:rsidRPr="0036258B" w:rsidRDefault="007E555D" w:rsidP="00850DC3">
            <w:pPr>
              <w:pStyle w:val="TAL"/>
            </w:pPr>
          </w:p>
        </w:tc>
      </w:tr>
      <w:tr w:rsidR="007E555D" w:rsidRPr="0036258B" w14:paraId="5261740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BDB4BB" w14:textId="77777777" w:rsidR="007E555D" w:rsidRPr="0036258B" w:rsidRDefault="007E555D" w:rsidP="00850DC3">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59CB1B29" w14:textId="77777777" w:rsidR="007E555D" w:rsidRPr="0036258B" w:rsidRDefault="007E555D" w:rsidP="00850DC3">
            <w:pPr>
              <w:pStyle w:val="TAL"/>
            </w:pPr>
            <w:r w:rsidRPr="0036258B">
              <w:t xml:space="preserve">Support of delivery of </w:t>
            </w:r>
            <w:proofErr w:type="spellStart"/>
            <w:r w:rsidRPr="0036258B">
              <w:t>rachReport</w:t>
            </w:r>
            <w:proofErr w:type="spellEnd"/>
            <w:r w:rsidRPr="0036258B">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5FDDDAB2" w14:textId="77777777" w:rsidR="007E555D" w:rsidRPr="0036258B" w:rsidRDefault="007E555D" w:rsidP="00850DC3">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5D1BC098"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CB87092" w14:textId="77777777" w:rsidR="007E555D" w:rsidRPr="0036258B" w:rsidRDefault="007E555D" w:rsidP="00850DC3">
            <w:pPr>
              <w:pStyle w:val="TAL"/>
            </w:pPr>
            <w:proofErr w:type="spellStart"/>
            <w:r w:rsidRPr="0036258B">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1AC3535A" w14:textId="77777777" w:rsidR="007E555D" w:rsidRPr="0036258B" w:rsidRDefault="007E555D" w:rsidP="00850DC3">
            <w:pPr>
              <w:pStyle w:val="TAL"/>
            </w:pPr>
          </w:p>
        </w:tc>
      </w:tr>
      <w:tr w:rsidR="007E555D" w:rsidRPr="0036258B" w14:paraId="37A7A62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ACB2DD" w14:textId="77777777" w:rsidR="007E555D" w:rsidRPr="0036258B" w:rsidRDefault="007E555D" w:rsidP="00850DC3">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1F56BA54" w14:textId="77777777" w:rsidR="007E555D" w:rsidRPr="0036258B" w:rsidRDefault="007E555D" w:rsidP="00850DC3">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5D36EDAC" w14:textId="77777777" w:rsidR="007E555D" w:rsidRPr="0036258B" w:rsidRDefault="007E555D" w:rsidP="00850DC3">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1F48D26D" w14:textId="77777777" w:rsidR="007E555D" w:rsidRPr="0036258B" w:rsidRDefault="007E555D" w:rsidP="00850DC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47BD6B80" w14:textId="77777777" w:rsidR="007E555D" w:rsidRPr="0036258B" w:rsidRDefault="007E555D" w:rsidP="00850DC3">
            <w:pPr>
              <w:pStyle w:val="TAL"/>
            </w:pPr>
            <w:proofErr w:type="spellStart"/>
            <w:r w:rsidRPr="0036258B">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8D1E76A" w14:textId="77777777" w:rsidR="007E555D" w:rsidRPr="0036258B" w:rsidRDefault="007E555D" w:rsidP="00850DC3">
            <w:pPr>
              <w:pStyle w:val="TAL"/>
            </w:pPr>
          </w:p>
        </w:tc>
      </w:tr>
      <w:tr w:rsidR="007E555D" w:rsidRPr="0036258B" w14:paraId="224B8C5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9DD513" w14:textId="77777777" w:rsidR="007E555D" w:rsidRPr="0036258B" w:rsidRDefault="007E555D" w:rsidP="00850DC3">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03040882" w14:textId="77777777" w:rsidR="007E555D" w:rsidRPr="0036258B" w:rsidRDefault="007E555D" w:rsidP="00850DC3">
            <w:pPr>
              <w:pStyle w:val="TAL"/>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4CC70518" w14:textId="77777777" w:rsidR="007E555D" w:rsidRPr="0036258B" w:rsidRDefault="007E555D" w:rsidP="00850DC3">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0A1B4776" w14:textId="77777777" w:rsidR="007E555D" w:rsidRPr="0036258B" w:rsidRDefault="007E555D" w:rsidP="00850DC3">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39126E6" w14:textId="77777777" w:rsidR="007E555D" w:rsidRPr="0036258B" w:rsidRDefault="007E555D" w:rsidP="00850DC3">
            <w:pPr>
              <w:pStyle w:val="TAL"/>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028E25C4" w14:textId="77777777" w:rsidR="007E555D" w:rsidRPr="0036258B" w:rsidRDefault="007E555D" w:rsidP="00850DC3">
            <w:pPr>
              <w:pStyle w:val="TAL"/>
            </w:pPr>
          </w:p>
        </w:tc>
      </w:tr>
      <w:tr w:rsidR="007E555D" w:rsidRPr="0036258B" w14:paraId="0281440B"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54ECE2" w14:textId="77777777" w:rsidR="007E555D" w:rsidRPr="0036258B" w:rsidRDefault="007E555D" w:rsidP="00850DC3">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201078D0" w14:textId="77777777" w:rsidR="007E555D" w:rsidRPr="0036258B" w:rsidRDefault="007E555D" w:rsidP="00850DC3">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F78DD1" w14:textId="77777777" w:rsidR="007E555D" w:rsidRPr="0036258B" w:rsidRDefault="007E555D" w:rsidP="00850DC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E0864FD" w14:textId="77777777" w:rsidR="007E555D" w:rsidRPr="0036258B" w:rsidRDefault="007E555D" w:rsidP="00850DC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317247E" w14:textId="77777777" w:rsidR="007E555D" w:rsidRPr="0036258B" w:rsidRDefault="007E555D" w:rsidP="00850DC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9DF9C70" w14:textId="77777777" w:rsidR="007E555D" w:rsidRPr="0036258B" w:rsidRDefault="007E555D" w:rsidP="00850DC3">
            <w:pPr>
              <w:pStyle w:val="TAL"/>
            </w:pPr>
          </w:p>
        </w:tc>
      </w:tr>
      <w:tr w:rsidR="007E555D" w:rsidRPr="0036258B" w14:paraId="58796BF2"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C0BD3" w14:textId="77777777" w:rsidR="007E555D" w:rsidRPr="0036258B" w:rsidRDefault="007E555D" w:rsidP="00850DC3">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2FE6F7A" w14:textId="77777777" w:rsidR="007E555D" w:rsidRPr="0036258B" w:rsidRDefault="007E555D" w:rsidP="00850DC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6077349" w14:textId="77777777" w:rsidR="007E555D" w:rsidRPr="0036258B" w:rsidRDefault="007E555D" w:rsidP="00850DC3">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6DE9ACD" w14:textId="77777777" w:rsidR="007E555D" w:rsidRPr="0036258B" w:rsidRDefault="007E555D" w:rsidP="00850DC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4E577CC" w14:textId="77777777" w:rsidR="007E555D" w:rsidRPr="0036258B" w:rsidRDefault="007E555D" w:rsidP="00850DC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231B855" w14:textId="77777777" w:rsidR="007E555D" w:rsidRPr="0036258B" w:rsidRDefault="007E555D" w:rsidP="00850DC3">
            <w:pPr>
              <w:pStyle w:val="TAL"/>
            </w:pPr>
          </w:p>
        </w:tc>
      </w:tr>
      <w:tr w:rsidR="007E555D" w:rsidRPr="0036258B" w14:paraId="0FCD0C5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2EFF4D" w14:textId="77777777" w:rsidR="007E555D" w:rsidRPr="0036258B" w:rsidRDefault="007E555D" w:rsidP="00850DC3">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37050564"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6AC8DB1"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34C49A44" w14:textId="77777777" w:rsidR="007E555D" w:rsidRPr="0036258B" w:rsidRDefault="007E555D" w:rsidP="00850DC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755EE9CF" w14:textId="77777777" w:rsidR="007E555D" w:rsidRPr="0036258B" w:rsidRDefault="007E555D" w:rsidP="00850DC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53C9280" w14:textId="77777777" w:rsidR="007E555D" w:rsidRPr="0036258B" w:rsidRDefault="007E555D" w:rsidP="00850DC3">
            <w:pPr>
              <w:pStyle w:val="TAL"/>
            </w:pPr>
          </w:p>
        </w:tc>
      </w:tr>
      <w:tr w:rsidR="007E555D" w:rsidRPr="0036258B" w14:paraId="14057DB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F6FA0" w14:textId="77777777" w:rsidR="007E555D" w:rsidRPr="0036258B" w:rsidRDefault="007E555D" w:rsidP="00850DC3">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04A16EF" w14:textId="77777777" w:rsidR="007E555D" w:rsidRPr="0036258B" w:rsidRDefault="007E555D" w:rsidP="00850DC3">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055E7F15" w14:textId="77777777" w:rsidR="007E555D" w:rsidRPr="0036258B" w:rsidRDefault="007E555D" w:rsidP="00850DC3">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153DFB35" w14:textId="77777777" w:rsidR="007E555D" w:rsidRPr="0036258B" w:rsidRDefault="007E555D" w:rsidP="00850DC3">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5DAEB09" w14:textId="77777777" w:rsidR="007E555D" w:rsidRPr="0036258B" w:rsidRDefault="007E555D" w:rsidP="00850DC3">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3A777663" w14:textId="77777777" w:rsidR="007E555D" w:rsidRPr="0036258B" w:rsidRDefault="007E555D" w:rsidP="00850DC3">
            <w:pPr>
              <w:pStyle w:val="TAL"/>
            </w:pPr>
          </w:p>
        </w:tc>
      </w:tr>
      <w:tr w:rsidR="007E555D" w:rsidRPr="0036258B" w14:paraId="0FFD26D7"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B3E550" w14:textId="77777777" w:rsidR="007E555D" w:rsidRPr="0036258B" w:rsidRDefault="007E555D" w:rsidP="00850DC3">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5D710B1F"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4C49507"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1496158C" w14:textId="77777777" w:rsidR="007E555D" w:rsidRPr="0036258B" w:rsidRDefault="007E555D" w:rsidP="00850DC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CC553D4" w14:textId="77777777" w:rsidR="007E555D" w:rsidRPr="0036258B" w:rsidRDefault="007E555D" w:rsidP="00850DC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92DE028" w14:textId="77777777" w:rsidR="007E555D" w:rsidRPr="0036258B" w:rsidRDefault="007E555D" w:rsidP="00850DC3">
            <w:pPr>
              <w:pStyle w:val="TAL"/>
            </w:pPr>
          </w:p>
        </w:tc>
      </w:tr>
      <w:tr w:rsidR="007E555D" w:rsidRPr="0036258B" w14:paraId="223435C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C7C471" w14:textId="77777777" w:rsidR="007E555D" w:rsidRPr="0036258B" w:rsidRDefault="007E555D" w:rsidP="00850DC3">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73C8280C" w14:textId="77777777" w:rsidR="007E555D" w:rsidRPr="0036258B" w:rsidRDefault="007E555D" w:rsidP="00850DC3">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60B53E15" w14:textId="77777777" w:rsidR="007E555D" w:rsidRPr="0036258B" w:rsidRDefault="007E555D" w:rsidP="00850DC3">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241B90DC" w14:textId="77777777" w:rsidR="007E555D" w:rsidRPr="0036258B" w:rsidRDefault="007E555D" w:rsidP="00850DC3">
            <w:pPr>
              <w:pStyle w:val="TAL"/>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50910A9B" w14:textId="77777777" w:rsidR="007E555D" w:rsidRPr="0036258B" w:rsidRDefault="007E555D" w:rsidP="00850DC3">
            <w:pPr>
              <w:pStyle w:val="TAL"/>
              <w:rPr>
                <w:lang w:eastAsia="zh-CN"/>
              </w:rPr>
            </w:pPr>
            <w:proofErr w:type="spellStart"/>
            <w:r w:rsidRPr="0036258B">
              <w:rPr>
                <w:rFonts w:cs="Arial"/>
                <w:szCs w:val="18"/>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6750CF79" w14:textId="77777777" w:rsidR="007E555D" w:rsidRPr="0036258B" w:rsidRDefault="007E555D" w:rsidP="00850DC3">
            <w:pPr>
              <w:pStyle w:val="TAL"/>
            </w:pPr>
          </w:p>
        </w:tc>
      </w:tr>
      <w:tr w:rsidR="007E555D" w:rsidRPr="0036258B" w14:paraId="195AC9F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FF6DC1" w14:textId="77777777" w:rsidR="007E555D" w:rsidRPr="0036258B" w:rsidRDefault="007E555D" w:rsidP="00850DC3">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2D225EE1" w14:textId="77777777" w:rsidR="007E555D" w:rsidRPr="0036258B" w:rsidRDefault="007E555D" w:rsidP="00850DC3">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1A9EA872" w14:textId="77777777" w:rsidR="007E555D" w:rsidRPr="0036258B" w:rsidRDefault="007E555D" w:rsidP="00850DC3">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53B0D48F" w14:textId="77777777" w:rsidR="007E555D" w:rsidRPr="0036258B" w:rsidRDefault="007E555D" w:rsidP="00850DC3">
            <w:pPr>
              <w:pStyle w:val="TAL"/>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1D7662A" w14:textId="77777777" w:rsidR="007E555D" w:rsidRPr="0036258B" w:rsidRDefault="007E555D" w:rsidP="00850DC3">
            <w:pPr>
              <w:pStyle w:val="TAL"/>
              <w:rPr>
                <w:rFonts w:cs="Arial"/>
                <w:szCs w:val="18"/>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7F772887" w14:textId="77777777" w:rsidR="007E555D" w:rsidRPr="0036258B" w:rsidRDefault="007E555D" w:rsidP="00850DC3">
            <w:pPr>
              <w:pStyle w:val="TAL"/>
            </w:pPr>
          </w:p>
        </w:tc>
      </w:tr>
      <w:tr w:rsidR="007E555D" w:rsidRPr="0036258B" w14:paraId="09067E0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3CDFE" w14:textId="77777777" w:rsidR="007E555D" w:rsidRPr="0036258B" w:rsidRDefault="007E555D" w:rsidP="00850DC3">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6C02765E" w14:textId="77777777" w:rsidR="007E555D" w:rsidRPr="0036258B" w:rsidRDefault="007E555D" w:rsidP="00850DC3">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3583DFF9" w14:textId="77777777" w:rsidR="007E555D" w:rsidRPr="0036258B" w:rsidRDefault="007E555D" w:rsidP="00850DC3">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1F34159F" w14:textId="77777777" w:rsidR="007E555D" w:rsidRPr="0036258B" w:rsidRDefault="007E555D" w:rsidP="00850DC3">
            <w:pPr>
              <w:pStyle w:val="TAL"/>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2C2E3726" w14:textId="77777777" w:rsidR="007E555D" w:rsidRPr="0036258B" w:rsidRDefault="007E555D" w:rsidP="00850DC3">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0406841A" w14:textId="77777777" w:rsidR="007E555D" w:rsidRPr="0036258B" w:rsidRDefault="007E555D" w:rsidP="00850DC3">
            <w:pPr>
              <w:pStyle w:val="TAL"/>
            </w:pPr>
          </w:p>
        </w:tc>
      </w:tr>
      <w:tr w:rsidR="007E555D" w:rsidRPr="0036258B" w14:paraId="05C7253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1D0524" w14:textId="77777777" w:rsidR="007E555D" w:rsidRPr="0036258B" w:rsidRDefault="007E555D" w:rsidP="00850DC3">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495B1DEE" w14:textId="77777777" w:rsidR="007E555D" w:rsidRPr="0036258B" w:rsidRDefault="007E555D" w:rsidP="00850DC3">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479803DC" w14:textId="77777777" w:rsidR="007E555D" w:rsidRPr="0036258B" w:rsidRDefault="007E555D" w:rsidP="00850DC3">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2DD8E4F1" w14:textId="77777777" w:rsidR="007E555D" w:rsidRPr="0036258B" w:rsidRDefault="007E555D" w:rsidP="00850DC3">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74D3B91B" w14:textId="77777777" w:rsidR="007E555D" w:rsidRPr="0036258B" w:rsidRDefault="007E555D" w:rsidP="00850DC3">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9712C8D" w14:textId="77777777" w:rsidR="007E555D" w:rsidRPr="0036258B" w:rsidRDefault="007E555D" w:rsidP="00850DC3">
            <w:pPr>
              <w:pStyle w:val="TAL"/>
            </w:pPr>
          </w:p>
        </w:tc>
      </w:tr>
      <w:tr w:rsidR="007E555D" w:rsidRPr="0036258B" w14:paraId="6A4D3A81"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EBA2E5" w14:textId="77777777" w:rsidR="007E555D" w:rsidRPr="0036258B" w:rsidRDefault="007E555D" w:rsidP="00850DC3">
            <w:pPr>
              <w:keepNext/>
              <w:keepLines/>
              <w:spacing w:after="0"/>
              <w:jc w:val="center"/>
              <w:rPr>
                <w:rFonts w:ascii="Arial" w:hAnsi="Arial"/>
                <w:sz w:val="18"/>
                <w:lang w:eastAsia="zh-CN"/>
              </w:rPr>
            </w:pPr>
            <w:r w:rsidRPr="0036258B">
              <w:rPr>
                <w:rFonts w:ascii="Arial" w:hAnsi="Arial"/>
                <w:sz w:val="18"/>
                <w:lang w:eastAsia="zh-CN"/>
              </w:rPr>
              <w:lastRenderedPageBreak/>
              <w:t>97</w:t>
            </w:r>
          </w:p>
        </w:tc>
        <w:tc>
          <w:tcPr>
            <w:tcW w:w="3058" w:type="dxa"/>
            <w:tcBorders>
              <w:top w:val="single" w:sz="6" w:space="0" w:color="auto"/>
              <w:left w:val="single" w:sz="6" w:space="0" w:color="auto"/>
              <w:bottom w:val="single" w:sz="6" w:space="0" w:color="auto"/>
              <w:right w:val="single" w:sz="6" w:space="0" w:color="auto"/>
            </w:tcBorders>
          </w:tcPr>
          <w:p w14:paraId="41D504F5" w14:textId="77777777" w:rsidR="007E555D" w:rsidRPr="0036258B" w:rsidRDefault="007E555D" w:rsidP="00850DC3">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42BF5B6" w14:textId="77777777" w:rsidR="007E555D" w:rsidRPr="0036258B" w:rsidRDefault="007E555D" w:rsidP="00850DC3">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457DFE44"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D90448F" w14:textId="77777777" w:rsidR="007E555D" w:rsidRPr="0036258B" w:rsidRDefault="007E555D" w:rsidP="00850DC3">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72A2CADB" w14:textId="77777777" w:rsidR="007E555D" w:rsidRPr="0036258B" w:rsidRDefault="007E555D" w:rsidP="00850DC3">
            <w:pPr>
              <w:keepNext/>
              <w:keepLines/>
              <w:spacing w:after="0"/>
              <w:rPr>
                <w:rFonts w:ascii="Arial" w:hAnsi="Arial"/>
                <w:sz w:val="18"/>
              </w:rPr>
            </w:pPr>
          </w:p>
        </w:tc>
      </w:tr>
      <w:tr w:rsidR="007E555D" w:rsidRPr="0036258B" w14:paraId="63A8349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CA45F3" w14:textId="77777777" w:rsidR="007E555D" w:rsidRPr="0036258B" w:rsidRDefault="007E555D" w:rsidP="00850DC3">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7DEA4202" w14:textId="77777777" w:rsidR="007E555D" w:rsidRPr="0036258B" w:rsidRDefault="007E555D" w:rsidP="00850DC3">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1EF3328D" w14:textId="77777777" w:rsidR="007E555D" w:rsidRPr="0036258B" w:rsidRDefault="007E555D" w:rsidP="00850DC3">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72E70D62" w14:textId="77777777" w:rsidR="007E555D" w:rsidRPr="0036258B" w:rsidRDefault="007E555D" w:rsidP="00850DC3">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4F9515A" w14:textId="77777777" w:rsidR="007E555D" w:rsidRPr="0036258B" w:rsidRDefault="007E555D" w:rsidP="00850DC3">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0BB2C124" w14:textId="77777777" w:rsidR="007E555D" w:rsidRPr="0036258B" w:rsidRDefault="007E555D" w:rsidP="00850DC3">
            <w:pPr>
              <w:keepNext/>
              <w:keepLines/>
              <w:spacing w:after="0"/>
              <w:rPr>
                <w:rFonts w:ascii="Arial" w:hAnsi="Arial"/>
                <w:sz w:val="18"/>
              </w:rPr>
            </w:pPr>
          </w:p>
        </w:tc>
      </w:tr>
      <w:tr w:rsidR="007E555D" w:rsidRPr="0036258B" w14:paraId="24779C0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F5FBF0"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65CF0EC9" w14:textId="77777777" w:rsidR="007E555D" w:rsidRPr="0036258B" w:rsidRDefault="007E555D" w:rsidP="00850DC3">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537724BD" w14:textId="77777777" w:rsidR="007E555D" w:rsidRPr="0036258B" w:rsidRDefault="007E555D" w:rsidP="00850DC3">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1CC939D5" w14:textId="77777777" w:rsidR="007E555D" w:rsidRPr="0036258B" w:rsidRDefault="007E555D" w:rsidP="00850DC3">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BC6BAE" w14:textId="77777777" w:rsidR="007E555D" w:rsidRPr="0036258B" w:rsidRDefault="007E555D" w:rsidP="00850DC3">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4D7BE11B" w14:textId="77777777" w:rsidR="007E555D" w:rsidRPr="0036258B" w:rsidRDefault="007E555D" w:rsidP="00850DC3">
            <w:pPr>
              <w:keepNext/>
              <w:keepLines/>
              <w:spacing w:after="0"/>
              <w:rPr>
                <w:rFonts w:ascii="Arial" w:hAnsi="Arial"/>
                <w:sz w:val="18"/>
              </w:rPr>
            </w:pPr>
          </w:p>
        </w:tc>
      </w:tr>
      <w:tr w:rsidR="007E555D" w:rsidRPr="0036258B" w14:paraId="5E940D88"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A975C" w14:textId="77777777" w:rsidR="007E555D" w:rsidRPr="0036258B" w:rsidRDefault="007E555D" w:rsidP="00850DC3">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7A7D68D4" w14:textId="77777777" w:rsidR="007E555D" w:rsidRPr="0036258B" w:rsidRDefault="007E555D" w:rsidP="00850DC3">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382B8700" w14:textId="77777777" w:rsidR="007E555D" w:rsidRPr="0036258B" w:rsidRDefault="007E555D" w:rsidP="00850DC3">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78E6D9BF" w14:textId="77777777" w:rsidR="007E555D" w:rsidRPr="0036258B" w:rsidRDefault="007E555D" w:rsidP="00850DC3">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4B3C70EB" w14:textId="77777777" w:rsidR="007E555D" w:rsidRPr="0036258B" w:rsidRDefault="007E555D" w:rsidP="00850DC3">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68C4BD03" w14:textId="77777777" w:rsidR="007E555D" w:rsidRPr="0036258B" w:rsidRDefault="007E555D" w:rsidP="00850DC3">
            <w:pPr>
              <w:pStyle w:val="TAL"/>
              <w:rPr>
                <w:lang w:eastAsia="zh-CN"/>
              </w:rPr>
            </w:pPr>
          </w:p>
        </w:tc>
      </w:tr>
      <w:tr w:rsidR="007E555D" w:rsidRPr="0036258B" w14:paraId="364192B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D7F464"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27C7A64D" w14:textId="77777777" w:rsidR="007E555D" w:rsidRPr="0036258B" w:rsidRDefault="007E555D" w:rsidP="00850DC3">
            <w:pPr>
              <w:pStyle w:val="TAL"/>
            </w:pPr>
            <w:r w:rsidRPr="0036258B">
              <w:t xml:space="preserve">Support of reception of </w:t>
            </w:r>
            <w:proofErr w:type="spellStart"/>
            <w:r w:rsidRPr="0036258B">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3143A91F" w14:textId="77777777" w:rsidR="007E555D" w:rsidRPr="0036258B" w:rsidRDefault="007E555D" w:rsidP="00850DC3">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0BBBD93D" w14:textId="77777777" w:rsidR="007E555D" w:rsidRPr="0036258B" w:rsidRDefault="007E555D" w:rsidP="00850DC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4089BDDF" w14:textId="77777777" w:rsidR="007E555D" w:rsidRPr="0036258B" w:rsidRDefault="007E555D" w:rsidP="00850DC3">
            <w:pPr>
              <w:pStyle w:val="TAL"/>
            </w:pPr>
            <w:proofErr w:type="spellStart"/>
            <w:r w:rsidRPr="0036258B">
              <w:t>pc_reqFreqBands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7F45DD23" w14:textId="77777777" w:rsidR="007E555D" w:rsidRPr="0036258B" w:rsidRDefault="007E555D" w:rsidP="00850DC3">
            <w:pPr>
              <w:keepNext/>
              <w:keepLines/>
              <w:spacing w:after="0"/>
              <w:rPr>
                <w:rFonts w:ascii="Arial" w:hAnsi="Arial"/>
                <w:sz w:val="18"/>
              </w:rPr>
            </w:pPr>
          </w:p>
        </w:tc>
      </w:tr>
      <w:tr w:rsidR="007E555D" w:rsidRPr="0036258B" w14:paraId="52A7F4C2"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60180"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57943383" w14:textId="77777777" w:rsidR="007E555D" w:rsidRPr="0036258B" w:rsidRDefault="007E555D" w:rsidP="00850DC3">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6B890247" w14:textId="77777777" w:rsidR="007E555D" w:rsidRPr="0036258B" w:rsidRDefault="007E555D" w:rsidP="00850DC3">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022947E5" w14:textId="77777777" w:rsidR="007E555D" w:rsidRPr="0036258B" w:rsidRDefault="007E555D" w:rsidP="00850DC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4B7D777" w14:textId="77777777" w:rsidR="007E555D" w:rsidRPr="0036258B" w:rsidRDefault="007E555D" w:rsidP="00850DC3">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1BD19759" w14:textId="77777777" w:rsidR="007E555D" w:rsidRPr="0036258B" w:rsidRDefault="007E555D" w:rsidP="00850DC3">
            <w:pPr>
              <w:keepNext/>
              <w:keepLines/>
              <w:spacing w:after="0"/>
              <w:rPr>
                <w:rFonts w:ascii="Arial" w:hAnsi="Arial"/>
                <w:sz w:val="18"/>
              </w:rPr>
            </w:pPr>
          </w:p>
        </w:tc>
      </w:tr>
      <w:tr w:rsidR="007E555D" w:rsidRPr="0036258B" w14:paraId="25AA34F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65935A"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3D2AFD3" w14:textId="77777777" w:rsidR="007E555D" w:rsidRPr="0036258B" w:rsidRDefault="007E555D" w:rsidP="00850DC3">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AFFA1B" w14:textId="77777777" w:rsidR="007E555D" w:rsidRPr="0036258B" w:rsidRDefault="007E555D" w:rsidP="00850DC3">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4E1AD073"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5BBA22B" w14:textId="77777777" w:rsidR="007E555D" w:rsidRPr="0036258B" w:rsidRDefault="007E555D" w:rsidP="00850DC3">
            <w:pPr>
              <w:pStyle w:val="TAL"/>
            </w:pPr>
            <w:proofErr w:type="spellStart"/>
            <w:r w:rsidRPr="0036258B">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3A493605" w14:textId="77777777" w:rsidR="007E555D" w:rsidRPr="0036258B" w:rsidRDefault="007E555D" w:rsidP="00850DC3">
            <w:pPr>
              <w:keepNext/>
              <w:keepLines/>
              <w:spacing w:after="0"/>
              <w:rPr>
                <w:rFonts w:ascii="Arial" w:hAnsi="Arial"/>
                <w:sz w:val="18"/>
              </w:rPr>
            </w:pPr>
          </w:p>
        </w:tc>
      </w:tr>
      <w:tr w:rsidR="007E555D" w:rsidRPr="0036258B" w14:paraId="25E504B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BE7E5D"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600263B7" w14:textId="77777777" w:rsidR="007E555D" w:rsidRPr="0036258B" w:rsidRDefault="007E555D" w:rsidP="00850DC3">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6B84A95" w14:textId="77777777" w:rsidR="007E555D" w:rsidRPr="0036258B" w:rsidRDefault="007E555D" w:rsidP="00850DC3">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77120D91" w14:textId="77777777" w:rsidR="007E555D" w:rsidRPr="0036258B" w:rsidRDefault="007E555D" w:rsidP="00850DC3">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0A9F72E8" w14:textId="77777777" w:rsidR="007E555D" w:rsidRPr="0036258B" w:rsidRDefault="007E555D" w:rsidP="00850DC3">
            <w:pPr>
              <w:pStyle w:val="TAL"/>
            </w:pPr>
            <w:proofErr w:type="spellStart"/>
            <w:r w:rsidRPr="0036258B">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207F23E" w14:textId="77777777" w:rsidR="007E555D" w:rsidRPr="0036258B" w:rsidRDefault="007E555D" w:rsidP="00850DC3">
            <w:pPr>
              <w:keepNext/>
              <w:keepLines/>
              <w:spacing w:after="0"/>
              <w:rPr>
                <w:rFonts w:ascii="Arial" w:hAnsi="Arial"/>
                <w:sz w:val="18"/>
              </w:rPr>
            </w:pPr>
          </w:p>
        </w:tc>
      </w:tr>
      <w:tr w:rsidR="007E555D" w:rsidRPr="0036258B" w14:paraId="01BC78F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F20823"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292F2100" w14:textId="77777777" w:rsidR="007E555D" w:rsidRPr="0036258B" w:rsidRDefault="007E555D" w:rsidP="00850DC3">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1011C143" w14:textId="77777777" w:rsidR="007E555D" w:rsidRPr="0036258B" w:rsidRDefault="007E555D" w:rsidP="00850DC3">
            <w:pPr>
              <w:pStyle w:val="TAL"/>
            </w:pPr>
            <w:r w:rsidRPr="0036258B">
              <w:t>36.211, 6.2.5</w:t>
            </w:r>
          </w:p>
          <w:p w14:paraId="142FED07" w14:textId="77777777" w:rsidR="007E555D" w:rsidRPr="0036258B" w:rsidRDefault="007E555D" w:rsidP="00850DC3">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0DA4D62D"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7B92B68" w14:textId="77777777" w:rsidR="007E555D" w:rsidRPr="0036258B" w:rsidRDefault="007E555D" w:rsidP="00850DC3">
            <w:pPr>
              <w:pStyle w:val="TAL"/>
            </w:pPr>
            <w:proofErr w:type="spellStart"/>
            <w:r w:rsidRPr="0036258B">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65C2EAF4" w14:textId="77777777" w:rsidR="007E555D" w:rsidRPr="0036258B" w:rsidRDefault="007E555D" w:rsidP="00850DC3">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7E555D" w:rsidRPr="0036258B" w14:paraId="7E7B1CE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7A86C2"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5909C32"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7C4DADE" w14:textId="77777777" w:rsidR="007E555D" w:rsidRPr="0036258B" w:rsidRDefault="007E555D" w:rsidP="00850DC3">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60D530A" w14:textId="77777777" w:rsidR="007E555D" w:rsidRPr="0036258B" w:rsidRDefault="007E555D" w:rsidP="00850DC3">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483758AF"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0E52184E" w14:textId="77777777" w:rsidR="007E555D" w:rsidRPr="0036258B" w:rsidRDefault="007E555D" w:rsidP="00850DC3">
            <w:pPr>
              <w:keepNext/>
              <w:keepLines/>
              <w:spacing w:after="0"/>
              <w:rPr>
                <w:rFonts w:ascii="Arial" w:hAnsi="Arial"/>
                <w:sz w:val="18"/>
              </w:rPr>
            </w:pPr>
          </w:p>
        </w:tc>
      </w:tr>
      <w:tr w:rsidR="007E555D" w:rsidRPr="0036258B" w14:paraId="1DF00A3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11EA4B"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4E56279F" w14:textId="77777777" w:rsidR="007E555D" w:rsidRPr="0036258B" w:rsidRDefault="007E555D" w:rsidP="00850DC3">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A3AD993" w14:textId="77777777" w:rsidR="007E555D" w:rsidRPr="0036258B" w:rsidRDefault="007E555D" w:rsidP="00850DC3">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1EB9BBF0" w14:textId="77777777" w:rsidR="007E555D" w:rsidRPr="0036258B" w:rsidRDefault="007E555D" w:rsidP="00850DC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66BB05E" w14:textId="77777777" w:rsidR="007E555D" w:rsidRPr="0036258B" w:rsidRDefault="007E555D" w:rsidP="00850DC3">
            <w:pPr>
              <w:pStyle w:val="TAL"/>
            </w:pPr>
            <w:proofErr w:type="spellStart"/>
            <w:r w:rsidRPr="0036258B">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7C59D93E" w14:textId="77777777" w:rsidR="007E555D" w:rsidRPr="0036258B" w:rsidRDefault="007E555D" w:rsidP="00850DC3">
            <w:pPr>
              <w:keepNext/>
              <w:keepLines/>
              <w:spacing w:after="0"/>
              <w:rPr>
                <w:rFonts w:ascii="Arial" w:hAnsi="Arial"/>
                <w:sz w:val="18"/>
              </w:rPr>
            </w:pPr>
          </w:p>
        </w:tc>
      </w:tr>
      <w:tr w:rsidR="007E555D" w:rsidRPr="0036258B" w14:paraId="68DA50BB"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C4F95C"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lastRenderedPageBreak/>
              <w:t>108</w:t>
            </w:r>
          </w:p>
        </w:tc>
        <w:tc>
          <w:tcPr>
            <w:tcW w:w="3058" w:type="dxa"/>
            <w:tcBorders>
              <w:top w:val="single" w:sz="6" w:space="0" w:color="auto"/>
              <w:left w:val="single" w:sz="6" w:space="0" w:color="auto"/>
              <w:bottom w:val="single" w:sz="6" w:space="0" w:color="auto"/>
              <w:right w:val="single" w:sz="6" w:space="0" w:color="auto"/>
            </w:tcBorders>
          </w:tcPr>
          <w:p w14:paraId="4B9F114B" w14:textId="77777777" w:rsidR="007E555D" w:rsidRPr="0036258B" w:rsidRDefault="007E555D" w:rsidP="00850DC3">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3067400A" w14:textId="77777777" w:rsidR="007E555D" w:rsidRPr="0036258B" w:rsidRDefault="007E555D" w:rsidP="00850DC3">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41098A7" w14:textId="77777777" w:rsidR="007E555D" w:rsidRPr="0036258B" w:rsidRDefault="007E555D" w:rsidP="00850DC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BBCEA0E" w14:textId="77777777" w:rsidR="007E555D" w:rsidRPr="0036258B" w:rsidRDefault="007E555D" w:rsidP="00850DC3">
            <w:pPr>
              <w:pStyle w:val="TAL"/>
            </w:pPr>
            <w:proofErr w:type="spellStart"/>
            <w:r w:rsidRPr="0036258B">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696BD514" w14:textId="77777777" w:rsidR="007E555D" w:rsidRPr="0036258B" w:rsidRDefault="007E555D" w:rsidP="00850DC3">
            <w:pPr>
              <w:keepNext/>
              <w:keepLines/>
              <w:spacing w:after="0"/>
              <w:rPr>
                <w:rFonts w:ascii="Arial" w:hAnsi="Arial"/>
                <w:sz w:val="18"/>
              </w:rPr>
            </w:pPr>
          </w:p>
        </w:tc>
      </w:tr>
      <w:tr w:rsidR="007E555D" w:rsidRPr="0036258B" w14:paraId="2709AF4A"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58086D"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3E48060E" w14:textId="77777777" w:rsidR="007E555D" w:rsidRPr="0036258B" w:rsidRDefault="007E555D" w:rsidP="00850DC3">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6C1D135C" w14:textId="77777777" w:rsidR="007E555D" w:rsidRPr="0036258B" w:rsidRDefault="007E555D" w:rsidP="00850DC3">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327CAD2E" w14:textId="77777777" w:rsidR="007E555D" w:rsidRPr="0036258B" w:rsidRDefault="007E555D" w:rsidP="00850DC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40C81D1" w14:textId="77777777" w:rsidR="007E555D" w:rsidRPr="0036258B" w:rsidRDefault="007E555D" w:rsidP="00850DC3">
            <w:pPr>
              <w:pStyle w:val="TAL"/>
            </w:pPr>
            <w:proofErr w:type="spellStart"/>
            <w:r w:rsidRPr="0036258B">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1EDD3367" w14:textId="77777777" w:rsidR="007E555D" w:rsidRPr="0036258B" w:rsidRDefault="007E555D" w:rsidP="00850DC3">
            <w:pPr>
              <w:keepNext/>
              <w:keepLines/>
              <w:spacing w:after="0"/>
              <w:rPr>
                <w:rFonts w:ascii="Arial" w:hAnsi="Arial"/>
                <w:sz w:val="18"/>
              </w:rPr>
            </w:pPr>
          </w:p>
        </w:tc>
      </w:tr>
      <w:tr w:rsidR="007E555D" w:rsidRPr="0036258B" w14:paraId="45116AA8"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967E8D" w14:textId="77777777" w:rsidR="007E555D" w:rsidRPr="0036258B" w:rsidRDefault="007E555D" w:rsidP="00850DC3">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5D81CACD" w14:textId="77777777" w:rsidR="007E555D" w:rsidRPr="0036258B" w:rsidRDefault="007E555D" w:rsidP="00850DC3">
            <w:pPr>
              <w:pStyle w:val="TAL"/>
            </w:pPr>
            <w:r w:rsidRPr="0036258B">
              <w:t xml:space="preserve">Support of </w:t>
            </w:r>
            <w:proofErr w:type="spellStart"/>
            <w:r w:rsidRPr="0036258B">
              <w:t>ProSe</w:t>
            </w:r>
            <w:proofErr w:type="spellEnd"/>
            <w:r w:rsidRPr="0036258B">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574E03AC" w14:textId="77777777" w:rsidR="007E555D" w:rsidRPr="0036258B" w:rsidRDefault="007E555D" w:rsidP="00850DC3">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66EFB838" w14:textId="77777777" w:rsidR="007E555D" w:rsidRPr="0036258B" w:rsidRDefault="007E555D" w:rsidP="00850DC3">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57B3B46" w14:textId="77777777" w:rsidR="007E555D" w:rsidRPr="0036258B" w:rsidRDefault="007E555D" w:rsidP="00850DC3">
            <w:pPr>
              <w:pStyle w:val="TAL"/>
            </w:pPr>
            <w:proofErr w:type="spellStart"/>
            <w:r w:rsidRPr="0036258B">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339DBABB" w14:textId="77777777" w:rsidR="007E555D" w:rsidRPr="0036258B" w:rsidRDefault="007E555D" w:rsidP="00850DC3">
            <w:pPr>
              <w:pStyle w:val="TAL"/>
            </w:pPr>
            <w:r w:rsidRPr="0036258B">
              <w:t xml:space="preserve">36.306, 4.3.21.1: If a UE supports sidelink communication on at least one band, the UE shall support sidelink communication transmission based on UE autonomous resource selection and </w:t>
            </w:r>
            <w:proofErr w:type="spellStart"/>
            <w:r w:rsidRPr="0036258B">
              <w:t>eNB</w:t>
            </w:r>
            <w:proofErr w:type="spellEnd"/>
            <w:r w:rsidRPr="0036258B">
              <w:t xml:space="preserve"> scheduled resource allocation.</w:t>
            </w:r>
          </w:p>
        </w:tc>
      </w:tr>
      <w:tr w:rsidR="007E555D" w:rsidRPr="0036258B" w14:paraId="24A970F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3576E3" w14:textId="77777777" w:rsidR="007E555D" w:rsidRPr="0036258B" w:rsidRDefault="007E555D" w:rsidP="00850DC3">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461EC3B9" w14:textId="77777777" w:rsidR="007E555D" w:rsidRPr="0036258B" w:rsidRDefault="007E555D" w:rsidP="00850DC3">
            <w:pPr>
              <w:pStyle w:val="TAL"/>
            </w:pPr>
            <w:r w:rsidRPr="0036258B">
              <w:t xml:space="preserve">Support of </w:t>
            </w:r>
            <w:proofErr w:type="spellStart"/>
            <w:r w:rsidRPr="0036258B">
              <w:t>ProSe</w:t>
            </w:r>
            <w:proofErr w:type="spellEnd"/>
            <w:r w:rsidRPr="0036258B">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25476135" w14:textId="77777777" w:rsidR="007E555D" w:rsidRPr="0036258B" w:rsidRDefault="007E555D" w:rsidP="00850DC3">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3E68EF4B"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AB0DD32" w14:textId="77777777" w:rsidR="007E555D" w:rsidRPr="0036258B" w:rsidRDefault="007E555D" w:rsidP="00850DC3">
            <w:pPr>
              <w:pStyle w:val="TAL"/>
            </w:pPr>
            <w:proofErr w:type="spellStart"/>
            <w:r w:rsidRPr="0036258B">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4E22B5E8" w14:textId="77777777" w:rsidR="007E555D" w:rsidRPr="0036258B" w:rsidRDefault="007E555D" w:rsidP="00850DC3">
            <w:pPr>
              <w:pStyle w:val="TAL"/>
            </w:pPr>
          </w:p>
        </w:tc>
      </w:tr>
      <w:tr w:rsidR="007E555D" w:rsidRPr="0036258B" w14:paraId="6F424FA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5F1B28" w14:textId="77777777" w:rsidR="007E555D" w:rsidRPr="0036258B" w:rsidRDefault="007E555D" w:rsidP="00850DC3">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42A19131" w14:textId="77777777" w:rsidR="007E555D" w:rsidRPr="0036258B" w:rsidRDefault="007E555D" w:rsidP="00850DC3">
            <w:pPr>
              <w:pStyle w:val="TAL"/>
            </w:pPr>
            <w:r w:rsidRPr="0036258B">
              <w:t xml:space="preserve">Support of </w:t>
            </w:r>
            <w:proofErr w:type="spellStart"/>
            <w:r w:rsidRPr="0036258B">
              <w:t>ProSe</w:t>
            </w:r>
            <w:proofErr w:type="spellEnd"/>
            <w:r w:rsidRPr="0036258B">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4B4BDF77" w14:textId="77777777" w:rsidR="007E555D" w:rsidRPr="0036258B" w:rsidRDefault="007E555D" w:rsidP="00850DC3">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38C8A9D4"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0527FC71" w14:textId="77777777" w:rsidR="007E555D" w:rsidRPr="0036258B" w:rsidRDefault="007E555D" w:rsidP="00850DC3">
            <w:pPr>
              <w:pStyle w:val="TAL"/>
            </w:pPr>
            <w:proofErr w:type="spellStart"/>
            <w:r w:rsidRPr="0036258B">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6A0C2708" w14:textId="77777777" w:rsidR="007E555D" w:rsidRPr="0036258B" w:rsidRDefault="007E555D" w:rsidP="00850DC3">
            <w:pPr>
              <w:pStyle w:val="TAL"/>
            </w:pPr>
          </w:p>
        </w:tc>
      </w:tr>
      <w:tr w:rsidR="007E555D" w:rsidRPr="0036258B" w14:paraId="31016E7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F662CD" w14:textId="77777777" w:rsidR="007E555D" w:rsidRPr="0036258B" w:rsidRDefault="007E555D" w:rsidP="00850DC3">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0394809" w14:textId="77777777" w:rsidR="007E555D" w:rsidRPr="0036258B" w:rsidRDefault="007E555D" w:rsidP="00850DC3">
            <w:pPr>
              <w:pStyle w:val="TAL"/>
            </w:pPr>
            <w:r w:rsidRPr="0036258B">
              <w:t xml:space="preserve">Support of </w:t>
            </w:r>
            <w:proofErr w:type="spellStart"/>
            <w:r w:rsidRPr="0036258B">
              <w:t>ProSe</w:t>
            </w:r>
            <w:proofErr w:type="spellEnd"/>
            <w:r w:rsidRPr="0036258B">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08D5AE2" w14:textId="77777777" w:rsidR="007E555D" w:rsidRPr="0036258B" w:rsidRDefault="007E555D" w:rsidP="00850DC3">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09E4733C"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C258430" w14:textId="77777777" w:rsidR="007E555D" w:rsidRPr="0036258B" w:rsidRDefault="007E555D" w:rsidP="00850DC3">
            <w:pPr>
              <w:pStyle w:val="TAL"/>
            </w:pPr>
            <w:proofErr w:type="spellStart"/>
            <w:r w:rsidRPr="0036258B">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664CF289" w14:textId="77777777" w:rsidR="007E555D" w:rsidRPr="0036258B" w:rsidRDefault="007E555D" w:rsidP="00850DC3">
            <w:pPr>
              <w:pStyle w:val="TAL"/>
            </w:pPr>
          </w:p>
        </w:tc>
      </w:tr>
      <w:tr w:rsidR="007E555D" w:rsidRPr="0036258B" w14:paraId="66D99E72"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F71536" w14:textId="77777777" w:rsidR="007E555D" w:rsidRPr="0036258B" w:rsidRDefault="007E555D" w:rsidP="00850DC3">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07F56D85" w14:textId="77777777" w:rsidR="007E555D" w:rsidRPr="0036258B" w:rsidRDefault="007E555D" w:rsidP="00850DC3">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6D7743EE" w14:textId="77777777" w:rsidR="007E555D" w:rsidRPr="0036258B" w:rsidRDefault="007E555D" w:rsidP="00850DC3">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1375FFA5"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0DD0BEC" w14:textId="77777777" w:rsidR="007E555D" w:rsidRPr="0036258B" w:rsidRDefault="007E555D" w:rsidP="00850DC3">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2B1F324E" w14:textId="77777777" w:rsidR="007E555D" w:rsidRPr="0036258B" w:rsidRDefault="007E555D" w:rsidP="00850DC3">
            <w:pPr>
              <w:pStyle w:val="TAL"/>
            </w:pPr>
          </w:p>
        </w:tc>
      </w:tr>
      <w:tr w:rsidR="007E555D" w:rsidRPr="0036258B" w14:paraId="3C23FFD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5A05986" w14:textId="77777777" w:rsidR="007E555D" w:rsidRPr="0036258B" w:rsidRDefault="007E555D" w:rsidP="00850DC3">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339748EA" w14:textId="77777777" w:rsidR="007E555D" w:rsidRPr="0036258B" w:rsidRDefault="007E555D" w:rsidP="00850DC3">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4DD50DAD" w14:textId="77777777" w:rsidR="007E555D" w:rsidRPr="0036258B" w:rsidRDefault="007E555D" w:rsidP="00850DC3">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017A896E"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4F703CC" w14:textId="77777777" w:rsidR="007E555D" w:rsidRPr="0036258B" w:rsidRDefault="007E555D" w:rsidP="00850DC3">
            <w:pPr>
              <w:pStyle w:val="TAL"/>
            </w:pPr>
            <w:proofErr w:type="spellStart"/>
            <w:r w:rsidRPr="0036258B">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235983DA" w14:textId="77777777" w:rsidR="007E555D" w:rsidRPr="0036258B" w:rsidRDefault="007E555D" w:rsidP="00850DC3">
            <w:pPr>
              <w:pStyle w:val="TAL"/>
            </w:pPr>
          </w:p>
        </w:tc>
      </w:tr>
      <w:tr w:rsidR="007E555D" w:rsidRPr="0036258B" w14:paraId="2407460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B8791" w14:textId="77777777" w:rsidR="007E555D" w:rsidRPr="0036258B" w:rsidRDefault="007E555D" w:rsidP="00850DC3">
            <w:pPr>
              <w:pStyle w:val="TAC"/>
            </w:pPr>
            <w:r w:rsidRPr="0036258B">
              <w:t>116</w:t>
            </w:r>
          </w:p>
        </w:tc>
        <w:tc>
          <w:tcPr>
            <w:tcW w:w="3058" w:type="dxa"/>
            <w:tcBorders>
              <w:top w:val="single" w:sz="6" w:space="0" w:color="auto"/>
              <w:left w:val="single" w:sz="6" w:space="0" w:color="auto"/>
              <w:bottom w:val="single" w:sz="6" w:space="0" w:color="auto"/>
              <w:right w:val="single" w:sz="6" w:space="0" w:color="auto"/>
            </w:tcBorders>
          </w:tcPr>
          <w:p w14:paraId="572CAE0D" w14:textId="77777777" w:rsidR="007E555D" w:rsidRPr="0036258B" w:rsidRDefault="007E555D" w:rsidP="00850DC3">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81E0389" w14:textId="77777777" w:rsidR="007E555D" w:rsidRPr="0036258B" w:rsidRDefault="007E555D" w:rsidP="00850DC3">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627A7E4D"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04C4085" w14:textId="77777777" w:rsidR="007E555D" w:rsidRPr="0036258B" w:rsidRDefault="007E555D" w:rsidP="00850DC3">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5853DB0C" w14:textId="77777777" w:rsidR="007E555D" w:rsidRPr="0036258B" w:rsidRDefault="007E555D" w:rsidP="00850DC3">
            <w:pPr>
              <w:pStyle w:val="TAL"/>
            </w:pPr>
            <w:r w:rsidRPr="0036258B">
              <w:rPr>
                <w:lang w:eastAsia="zh-CN"/>
              </w:rPr>
              <w:t>A</w:t>
            </w:r>
            <w:r w:rsidRPr="0036258B">
              <w:t>pplicable for UEs of category 11-12 and UEs of DL category 11 and onwards. It is mandatory for UEs of DL category 13-14.</w:t>
            </w:r>
          </w:p>
        </w:tc>
      </w:tr>
      <w:tr w:rsidR="007E555D" w:rsidRPr="0036258B" w14:paraId="40D73A0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177A1A" w14:textId="77777777" w:rsidR="007E555D" w:rsidRPr="0036258B" w:rsidRDefault="007E555D" w:rsidP="00850DC3">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0DB40A52" w14:textId="77777777" w:rsidR="007E555D" w:rsidRPr="0036258B" w:rsidRDefault="007E555D" w:rsidP="00850DC3">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4EFC9B38" w14:textId="77777777" w:rsidR="007E555D" w:rsidRPr="0036258B" w:rsidRDefault="007E555D" w:rsidP="00850DC3">
            <w:pPr>
              <w:pStyle w:val="TAL"/>
            </w:pPr>
            <w:r w:rsidRPr="0036258B">
              <w:t>IEEE Std 802.11</w:t>
            </w:r>
          </w:p>
          <w:p w14:paraId="4BDB8C5C" w14:textId="77777777" w:rsidR="007E555D" w:rsidRPr="0036258B" w:rsidRDefault="007E555D" w:rsidP="00850DC3">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40A4772B" w14:textId="77777777" w:rsidR="007E555D" w:rsidRPr="0036258B" w:rsidRDefault="007E555D" w:rsidP="00850DC3">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007C8CFC" w14:textId="77777777" w:rsidR="007E555D" w:rsidRPr="0036258B" w:rsidRDefault="007E555D" w:rsidP="00850DC3">
            <w:pPr>
              <w:pStyle w:val="TAL"/>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4539434A" w14:textId="77777777" w:rsidR="007E555D" w:rsidRPr="0036258B" w:rsidRDefault="007E555D" w:rsidP="00850DC3">
            <w:pPr>
              <w:pStyle w:val="TAL"/>
              <w:rPr>
                <w:lang w:eastAsia="zh-CN"/>
              </w:rPr>
            </w:pPr>
            <w:r w:rsidRPr="0036258B">
              <w:rPr>
                <w:lang w:eastAsia="zh-CN"/>
              </w:rPr>
              <w:t>The IR.51 is based on 3GPP Rel-11.</w:t>
            </w:r>
          </w:p>
        </w:tc>
      </w:tr>
      <w:tr w:rsidR="007E555D" w:rsidRPr="0036258B" w14:paraId="060601C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D95903" w14:textId="77777777" w:rsidR="007E555D" w:rsidRPr="0036258B" w:rsidRDefault="007E555D" w:rsidP="00850DC3">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C388C59" w14:textId="77777777" w:rsidR="007E555D" w:rsidRPr="0036258B" w:rsidRDefault="007E555D" w:rsidP="00850DC3">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206D1E62" w14:textId="77777777" w:rsidR="007E555D" w:rsidRPr="0036258B" w:rsidRDefault="007E555D" w:rsidP="00850DC3">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15334662" w14:textId="77777777" w:rsidR="007E555D" w:rsidRPr="0036258B" w:rsidRDefault="007E555D" w:rsidP="00850DC3">
            <w:pPr>
              <w:pStyle w:val="TAL"/>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B1FDA97" w14:textId="77777777" w:rsidR="007E555D" w:rsidRPr="0036258B" w:rsidRDefault="007E555D" w:rsidP="00850DC3">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4011CD83" w14:textId="77777777" w:rsidR="007E555D" w:rsidRPr="0036258B" w:rsidRDefault="007E555D" w:rsidP="00850DC3">
            <w:pPr>
              <w:pStyle w:val="TAL"/>
              <w:rPr>
                <w:lang w:eastAsia="zh-CN"/>
              </w:rPr>
            </w:pPr>
          </w:p>
        </w:tc>
      </w:tr>
      <w:tr w:rsidR="007E555D" w:rsidRPr="0036258B" w14:paraId="34C168B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7E9A9D" w14:textId="77777777" w:rsidR="007E555D" w:rsidRPr="0036258B" w:rsidRDefault="007E555D" w:rsidP="00850DC3">
            <w:pPr>
              <w:pStyle w:val="TAC"/>
              <w:rPr>
                <w:lang w:eastAsia="zh-CN"/>
              </w:rPr>
            </w:pPr>
            <w:r w:rsidRPr="0036258B">
              <w:lastRenderedPageBreak/>
              <w:t>119</w:t>
            </w:r>
          </w:p>
        </w:tc>
        <w:tc>
          <w:tcPr>
            <w:tcW w:w="3058" w:type="dxa"/>
            <w:tcBorders>
              <w:top w:val="single" w:sz="6" w:space="0" w:color="auto"/>
              <w:left w:val="single" w:sz="6" w:space="0" w:color="auto"/>
              <w:bottom w:val="single" w:sz="6" w:space="0" w:color="auto"/>
              <w:right w:val="single" w:sz="6" w:space="0" w:color="auto"/>
            </w:tcBorders>
          </w:tcPr>
          <w:p w14:paraId="26FE4DC8" w14:textId="77777777" w:rsidR="007E555D" w:rsidRPr="0036258B" w:rsidRDefault="007E555D" w:rsidP="00850DC3">
            <w:pPr>
              <w:pStyle w:val="TAL"/>
              <w:rPr>
                <w:lang w:eastAsia="zh-CN"/>
              </w:rPr>
            </w:pPr>
            <w:r w:rsidRPr="0036258B">
              <w:t xml:space="preserve">Support of simultaneous transmission of EUTRA and sidelink communication (on different carriers) in all bands for which the UE indicated simultaneous sidelink and EUTRA support in a band combination (using </w:t>
            </w:r>
            <w:proofErr w:type="spellStart"/>
            <w:r w:rsidRPr="0036258B">
              <w:t>commSupportedBandsPerBC</w:t>
            </w:r>
            <w:proofErr w:type="spellEnd"/>
            <w:r w:rsidRPr="0036258B">
              <w:t>)</w:t>
            </w:r>
          </w:p>
        </w:tc>
        <w:tc>
          <w:tcPr>
            <w:tcW w:w="1276" w:type="dxa"/>
            <w:tcBorders>
              <w:top w:val="single" w:sz="6" w:space="0" w:color="auto"/>
              <w:left w:val="single" w:sz="6" w:space="0" w:color="auto"/>
              <w:bottom w:val="single" w:sz="6" w:space="0" w:color="auto"/>
              <w:right w:val="single" w:sz="4" w:space="0" w:color="auto"/>
            </w:tcBorders>
          </w:tcPr>
          <w:p w14:paraId="04FAB5D8" w14:textId="77777777" w:rsidR="007E555D" w:rsidRPr="0036258B" w:rsidRDefault="007E555D" w:rsidP="00850DC3">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211EDE30" w14:textId="77777777" w:rsidR="007E555D" w:rsidRPr="0036258B" w:rsidRDefault="007E555D" w:rsidP="00850DC3">
            <w:pPr>
              <w:pStyle w:val="TAL"/>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383E8C30" w14:textId="77777777" w:rsidR="007E555D" w:rsidRPr="0036258B" w:rsidRDefault="007E555D" w:rsidP="00850DC3">
            <w:pPr>
              <w:pStyle w:val="TAL"/>
              <w:rPr>
                <w:lang w:eastAsia="zh-CN"/>
              </w:rPr>
            </w:pPr>
            <w:proofErr w:type="spellStart"/>
            <w:r w:rsidRPr="0036258B">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5294E27B" w14:textId="77777777" w:rsidR="007E555D" w:rsidRPr="0036258B" w:rsidRDefault="007E555D" w:rsidP="00850DC3">
            <w:pPr>
              <w:pStyle w:val="TAL"/>
              <w:rPr>
                <w:lang w:eastAsia="zh-CN"/>
              </w:rPr>
            </w:pPr>
          </w:p>
        </w:tc>
      </w:tr>
      <w:tr w:rsidR="007E555D" w:rsidRPr="0036258B" w14:paraId="6C01793A"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C159D" w14:textId="77777777" w:rsidR="007E555D" w:rsidRPr="0036258B" w:rsidRDefault="007E555D" w:rsidP="00850DC3">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68362B02" w14:textId="77777777" w:rsidR="007E555D" w:rsidRPr="0036258B" w:rsidRDefault="007E555D" w:rsidP="00850DC3">
            <w:pPr>
              <w:pStyle w:val="TAL"/>
            </w:pPr>
            <w:proofErr w:type="spellStart"/>
            <w:r w:rsidRPr="0036258B">
              <w:t>ProSe</w:t>
            </w:r>
            <w:proofErr w:type="spellEnd"/>
            <w:r w:rsidRPr="0036258B">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011CD90D" w14:textId="77777777" w:rsidR="007E555D" w:rsidRPr="0036258B" w:rsidRDefault="007E555D" w:rsidP="00850DC3">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4ABF7BB9"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EFA444C" w14:textId="77777777" w:rsidR="007E555D" w:rsidRPr="0036258B" w:rsidRDefault="007E555D" w:rsidP="00850DC3">
            <w:pPr>
              <w:pStyle w:val="TAL"/>
            </w:pPr>
            <w:proofErr w:type="spellStart"/>
            <w:r w:rsidRPr="0036258B">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521ADF9D" w14:textId="77777777" w:rsidR="007E555D" w:rsidRPr="0036258B" w:rsidRDefault="007E555D" w:rsidP="00850DC3">
            <w:pPr>
              <w:pStyle w:val="TAL"/>
              <w:rPr>
                <w:lang w:eastAsia="zh-CN"/>
              </w:rPr>
            </w:pPr>
            <w:r w:rsidRPr="0036258B">
              <w:rPr>
                <w:lang w:eastAsia="zh-CN"/>
              </w:rPr>
              <w:t xml:space="preserve">If </w:t>
            </w:r>
            <w:r w:rsidRPr="0036258B">
              <w:t xml:space="preserve">Support of </w:t>
            </w:r>
            <w:proofErr w:type="spellStart"/>
            <w:r w:rsidRPr="0036258B">
              <w:t>ProSe</w:t>
            </w:r>
            <w:proofErr w:type="spellEnd"/>
            <w:r w:rsidRPr="0036258B">
              <w:t xml:space="preserve"> direct discovery (entry 111) is indicated then if the present entry is set to FALSE this shall be understood as </w:t>
            </w:r>
            <w:proofErr w:type="spellStart"/>
            <w:r w:rsidRPr="0036258B">
              <w:t>ProSe</w:t>
            </w:r>
            <w:proofErr w:type="spellEnd"/>
            <w:r w:rsidRPr="0036258B">
              <w:t xml:space="preserve"> Discovery for non-Public Safety supported</w:t>
            </w:r>
          </w:p>
        </w:tc>
      </w:tr>
      <w:tr w:rsidR="007E555D" w:rsidRPr="0036258B" w14:paraId="4CB944C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949531" w14:textId="77777777" w:rsidR="007E555D" w:rsidRPr="0036258B" w:rsidRDefault="007E555D" w:rsidP="00850DC3">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522C3AA9" w14:textId="77777777" w:rsidR="007E555D" w:rsidRPr="0036258B" w:rsidRDefault="007E555D" w:rsidP="00850DC3">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05D358A3" w14:textId="77777777" w:rsidR="007E555D" w:rsidRPr="0036258B" w:rsidRDefault="007E555D" w:rsidP="00850DC3">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17FC26A1"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F62B7EB" w14:textId="77777777" w:rsidR="007E555D" w:rsidRPr="0036258B" w:rsidRDefault="007E555D" w:rsidP="00850DC3">
            <w:pPr>
              <w:pStyle w:val="TAL"/>
            </w:pPr>
            <w:proofErr w:type="spellStart"/>
            <w:r w:rsidRPr="0036258B">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49368C82" w14:textId="77777777" w:rsidR="007E555D" w:rsidRPr="0036258B" w:rsidRDefault="007E555D" w:rsidP="00850DC3">
            <w:pPr>
              <w:pStyle w:val="TAL"/>
              <w:rPr>
                <w:lang w:eastAsia="zh-CN"/>
              </w:rPr>
            </w:pPr>
          </w:p>
        </w:tc>
      </w:tr>
      <w:tr w:rsidR="007E555D" w:rsidRPr="0036258B" w14:paraId="29E0199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9028D5" w14:textId="77777777" w:rsidR="007E555D" w:rsidRPr="0036258B" w:rsidRDefault="007E555D" w:rsidP="00850DC3">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077B6978" w14:textId="77777777" w:rsidR="007E555D" w:rsidRPr="0036258B" w:rsidRDefault="007E555D" w:rsidP="00850DC3">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2489DE43" w14:textId="77777777" w:rsidR="007E555D" w:rsidRPr="0036258B" w:rsidRDefault="007E555D" w:rsidP="00850DC3">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5820769F"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0739A22" w14:textId="77777777" w:rsidR="007E555D" w:rsidRPr="0036258B" w:rsidRDefault="007E555D" w:rsidP="00850DC3">
            <w:pPr>
              <w:pStyle w:val="TAL"/>
            </w:pPr>
            <w:proofErr w:type="spellStart"/>
            <w:r w:rsidRPr="0036258B">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1DED0B88" w14:textId="77777777" w:rsidR="007E555D" w:rsidRPr="0036258B" w:rsidRDefault="007E555D" w:rsidP="00850DC3">
            <w:pPr>
              <w:pStyle w:val="TAL"/>
              <w:rPr>
                <w:lang w:eastAsia="zh-CN"/>
              </w:rPr>
            </w:pPr>
            <w:r w:rsidRPr="0036258B">
              <w:t>Mandatory for CAT M1 and M2 UEs</w:t>
            </w:r>
          </w:p>
        </w:tc>
      </w:tr>
      <w:tr w:rsidR="007E555D" w:rsidRPr="0036258B" w14:paraId="5B1BE31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420CF3" w14:textId="77777777" w:rsidR="007E555D" w:rsidRPr="0036258B" w:rsidRDefault="007E555D" w:rsidP="00850DC3">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21F77303" w14:textId="77777777" w:rsidR="007E555D" w:rsidRPr="0036258B" w:rsidRDefault="007E555D" w:rsidP="00850DC3">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2D03FE6D" w14:textId="77777777" w:rsidR="007E555D" w:rsidRPr="0036258B" w:rsidRDefault="007E555D" w:rsidP="00850DC3">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0D446841"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4603220" w14:textId="77777777" w:rsidR="007E555D" w:rsidRPr="0036258B" w:rsidRDefault="007E555D" w:rsidP="00850DC3">
            <w:pPr>
              <w:pStyle w:val="TAL"/>
            </w:pPr>
            <w:proofErr w:type="spellStart"/>
            <w:r w:rsidRPr="0036258B">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496FA50E" w14:textId="77777777" w:rsidR="007E555D" w:rsidRPr="0036258B" w:rsidRDefault="007E555D" w:rsidP="00850DC3">
            <w:pPr>
              <w:pStyle w:val="TAL"/>
              <w:rPr>
                <w:lang w:eastAsia="zh-CN"/>
              </w:rPr>
            </w:pPr>
          </w:p>
        </w:tc>
      </w:tr>
      <w:tr w:rsidR="007E555D" w:rsidRPr="0036258B" w14:paraId="206394B2"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E42E31" w14:textId="77777777" w:rsidR="007E555D" w:rsidRPr="0036258B" w:rsidRDefault="007E555D" w:rsidP="00850DC3">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67CCEE28" w14:textId="77777777" w:rsidR="007E555D" w:rsidRPr="0036258B" w:rsidRDefault="007E555D" w:rsidP="00850DC3">
            <w:pPr>
              <w:pStyle w:val="TAL"/>
            </w:pPr>
            <w:r w:rsidRPr="0036258B">
              <w:t>Support of TDD UL/DL</w:t>
            </w:r>
            <w:r w:rsidRPr="0036258B">
              <w:rPr>
                <w:lang w:eastAsia="zh-TW"/>
              </w:rPr>
              <w:t xml:space="preserve"> </w:t>
            </w:r>
            <w:r w:rsidRPr="0036258B">
              <w:t xml:space="preserve">reconfiguration for TDD serving cell(s) via monitoring PDCCH with </w:t>
            </w:r>
            <w:proofErr w:type="spellStart"/>
            <w:r w:rsidRPr="0036258B">
              <w:t>eIMTA</w:t>
            </w:r>
            <w:proofErr w:type="spellEnd"/>
            <w:r w:rsidRPr="0036258B">
              <w:t>-RNTI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BD96500" w14:textId="77777777" w:rsidR="007E555D" w:rsidRPr="0036258B" w:rsidRDefault="007E555D" w:rsidP="00850DC3">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1E047D21"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D412372" w14:textId="77777777" w:rsidR="007E555D" w:rsidRPr="0036258B" w:rsidRDefault="007E555D" w:rsidP="00850DC3">
            <w:pPr>
              <w:pStyle w:val="TAL"/>
            </w:pPr>
            <w:proofErr w:type="spellStart"/>
            <w:r w:rsidRPr="0036258B">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36F998B1" w14:textId="77777777" w:rsidR="007E555D" w:rsidRPr="0036258B" w:rsidRDefault="007E555D" w:rsidP="00850DC3">
            <w:pPr>
              <w:pStyle w:val="TAL"/>
              <w:rPr>
                <w:lang w:eastAsia="zh-CN"/>
              </w:rPr>
            </w:pPr>
          </w:p>
        </w:tc>
      </w:tr>
      <w:tr w:rsidR="007E555D" w:rsidRPr="0036258B" w14:paraId="173DB1E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4C34B3" w14:textId="77777777" w:rsidR="007E555D" w:rsidRPr="0036258B" w:rsidRDefault="007E555D" w:rsidP="00850DC3">
            <w:pPr>
              <w:pStyle w:val="TAC"/>
            </w:pPr>
            <w:r w:rsidRPr="0036258B">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318E8E2C" w14:textId="77777777" w:rsidR="007E555D" w:rsidRPr="0036258B" w:rsidRDefault="007E555D" w:rsidP="00850DC3">
            <w:pPr>
              <w:pStyle w:val="TAL"/>
            </w:pPr>
            <w:r w:rsidRPr="0036258B">
              <w:t xml:space="preserve">Support of prioritization of the frequency bands in </w:t>
            </w:r>
            <w:proofErr w:type="spellStart"/>
            <w:r w:rsidRPr="0036258B">
              <w:t>multiBandInfoList</w:t>
            </w:r>
            <w:proofErr w:type="spellEnd"/>
            <w:r w:rsidRPr="0036258B">
              <w:t xml:space="preserve"> over the band in </w:t>
            </w:r>
            <w:proofErr w:type="spellStart"/>
            <w:r w:rsidRPr="0036258B">
              <w:t>freqBandIndicator</w:t>
            </w:r>
            <w:proofErr w:type="spellEnd"/>
            <w:r w:rsidRPr="0036258B">
              <w:rPr>
                <w:rFonts w:eastAsia="宋体"/>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44F0EAFA" w14:textId="77777777" w:rsidR="007E555D" w:rsidRPr="0036258B" w:rsidRDefault="007E555D" w:rsidP="00850DC3">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9734D1D" w14:textId="77777777" w:rsidR="007E555D" w:rsidRPr="0036258B" w:rsidRDefault="007E555D" w:rsidP="00850DC3">
            <w:pPr>
              <w:pStyle w:val="TAL"/>
            </w:pPr>
            <w:r w:rsidRPr="0036258B">
              <w:t>Rel-1</w:t>
            </w:r>
            <w:r w:rsidRPr="0036258B">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76238A4" w14:textId="77777777" w:rsidR="007E555D" w:rsidRPr="0036258B" w:rsidRDefault="007E555D" w:rsidP="00850DC3">
            <w:pPr>
              <w:pStyle w:val="TAL"/>
            </w:pPr>
            <w:proofErr w:type="spellStart"/>
            <w:r w:rsidRPr="0036258B">
              <w:rPr>
                <w:rFonts w:eastAsia="宋体"/>
                <w:lang w:eastAsia="zh-CN"/>
              </w:rPr>
              <w:t>pc_</w:t>
            </w:r>
            <w:r w:rsidRPr="0036258B">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5E239CA8" w14:textId="77777777" w:rsidR="007E555D" w:rsidRPr="0036258B" w:rsidRDefault="007E555D" w:rsidP="00850DC3">
            <w:pPr>
              <w:pStyle w:val="TAL"/>
              <w:rPr>
                <w:lang w:eastAsia="zh-CN"/>
              </w:rPr>
            </w:pPr>
          </w:p>
        </w:tc>
      </w:tr>
      <w:tr w:rsidR="007E555D" w:rsidRPr="0036258B" w14:paraId="22E6E2B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E885E" w14:textId="77777777" w:rsidR="007E555D" w:rsidRPr="0036258B" w:rsidRDefault="007E555D" w:rsidP="00850DC3">
            <w:pPr>
              <w:pStyle w:val="TAC"/>
              <w:rPr>
                <w:rFonts w:eastAsia="宋体"/>
                <w:lang w:eastAsia="zh-CN"/>
              </w:rPr>
            </w:pPr>
            <w:r w:rsidRPr="0036258B">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8224062" w14:textId="77777777" w:rsidR="007E555D" w:rsidRPr="0036258B" w:rsidRDefault="007E555D" w:rsidP="00850DC3">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350CDF52" w14:textId="77777777" w:rsidR="007E555D" w:rsidRPr="0036258B" w:rsidRDefault="007E555D" w:rsidP="00850DC3">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49E01FF6"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636EBAC" w14:textId="77777777" w:rsidR="007E555D" w:rsidRPr="0036258B" w:rsidRDefault="007E555D" w:rsidP="00850DC3">
            <w:pPr>
              <w:pStyle w:val="TAL"/>
              <w:rPr>
                <w:rFonts w:eastAsia="宋体"/>
                <w:lang w:eastAsia="zh-CN"/>
              </w:rPr>
            </w:pPr>
            <w:proofErr w:type="spellStart"/>
            <w:r w:rsidRPr="0036258B">
              <w:rPr>
                <w:rFonts w:eastAsia="宋体"/>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73FBEE03" w14:textId="77777777" w:rsidR="007E555D" w:rsidRPr="0036258B" w:rsidRDefault="007E555D" w:rsidP="00850DC3">
            <w:pPr>
              <w:pStyle w:val="TAL"/>
              <w:rPr>
                <w:lang w:eastAsia="zh-CN"/>
              </w:rPr>
            </w:pPr>
          </w:p>
        </w:tc>
      </w:tr>
      <w:tr w:rsidR="007E555D" w:rsidRPr="0036258B" w14:paraId="4F10C4A1"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93BF60" w14:textId="77777777" w:rsidR="007E555D" w:rsidRPr="0036258B" w:rsidRDefault="007E555D" w:rsidP="00850DC3">
            <w:pPr>
              <w:pStyle w:val="TAC"/>
              <w:rPr>
                <w:rFonts w:eastAsia="宋体"/>
                <w:lang w:eastAsia="zh-CN"/>
              </w:rPr>
            </w:pPr>
            <w:r w:rsidRPr="0036258B">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5219140" w14:textId="77777777" w:rsidR="007E555D" w:rsidRPr="0036258B" w:rsidRDefault="007E555D" w:rsidP="00850DC3">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03CE3A1E" w14:textId="77777777" w:rsidR="007E555D" w:rsidRPr="0036258B" w:rsidRDefault="007E555D" w:rsidP="00850DC3">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199839A9"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FE8DB09" w14:textId="77777777" w:rsidR="007E555D" w:rsidRPr="0036258B" w:rsidRDefault="007E555D" w:rsidP="00850DC3">
            <w:pPr>
              <w:pStyle w:val="TAL"/>
              <w:rPr>
                <w:rFonts w:eastAsia="宋体"/>
                <w:lang w:eastAsia="zh-CN"/>
              </w:rPr>
            </w:pPr>
            <w:proofErr w:type="spellStart"/>
            <w:r w:rsidRPr="0036258B">
              <w:rPr>
                <w:rFonts w:eastAsia="宋体"/>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2327F5E3" w14:textId="77777777" w:rsidR="007E555D" w:rsidRPr="0036258B" w:rsidRDefault="007E555D" w:rsidP="00850DC3">
            <w:pPr>
              <w:pStyle w:val="TAL"/>
              <w:rPr>
                <w:lang w:eastAsia="zh-CN"/>
              </w:rPr>
            </w:pPr>
          </w:p>
        </w:tc>
      </w:tr>
      <w:tr w:rsidR="007E555D" w:rsidRPr="0036258B" w14:paraId="4E6F182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54330C" w14:textId="77777777" w:rsidR="007E555D" w:rsidRPr="0036258B" w:rsidRDefault="007E555D" w:rsidP="00850DC3">
            <w:pPr>
              <w:pStyle w:val="TAC"/>
              <w:rPr>
                <w:rFonts w:eastAsia="宋体"/>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2637360B" w14:textId="77777777" w:rsidR="007E555D" w:rsidRPr="0036258B" w:rsidRDefault="007E555D" w:rsidP="00850DC3">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2F20FFF1" w14:textId="77777777" w:rsidR="007E555D" w:rsidRPr="0036258B" w:rsidRDefault="007E555D" w:rsidP="00850DC3">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20078004" w14:textId="77777777" w:rsidR="007E555D" w:rsidRPr="0036258B" w:rsidRDefault="007E555D" w:rsidP="00850DC3">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AC6ED85" w14:textId="77777777" w:rsidR="007E555D" w:rsidRPr="0036258B" w:rsidRDefault="007E555D" w:rsidP="00850DC3">
            <w:pPr>
              <w:pStyle w:val="TAL"/>
              <w:rPr>
                <w:rFonts w:eastAsia="宋体"/>
                <w:lang w:eastAsia="zh-CN"/>
              </w:rPr>
            </w:pPr>
            <w:proofErr w:type="spellStart"/>
            <w:r w:rsidRPr="0036258B">
              <w:rPr>
                <w:rFonts w:eastAsia="Batang"/>
              </w:rPr>
              <w:t>pc_</w:t>
            </w:r>
            <w:r w:rsidRPr="0036258B">
              <w:rPr>
                <w:rFonts w:eastAsia="Batang" w:cs="Arial"/>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1C92FFE1" w14:textId="77777777" w:rsidR="007E555D" w:rsidRPr="0036258B" w:rsidRDefault="007E555D" w:rsidP="00850DC3">
            <w:pPr>
              <w:pStyle w:val="TAL"/>
              <w:rPr>
                <w:lang w:eastAsia="zh-CN"/>
              </w:rPr>
            </w:pPr>
          </w:p>
        </w:tc>
      </w:tr>
      <w:tr w:rsidR="007E555D" w:rsidRPr="0036258B" w14:paraId="781427B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FF7474" w14:textId="77777777" w:rsidR="007E555D" w:rsidRPr="0036258B" w:rsidRDefault="007E555D" w:rsidP="00850DC3">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61235484" w14:textId="77777777" w:rsidR="007E555D" w:rsidRPr="0036258B" w:rsidRDefault="007E555D" w:rsidP="00850DC3">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236E25A5" w14:textId="77777777" w:rsidR="007E555D" w:rsidRPr="0036258B" w:rsidRDefault="007E555D" w:rsidP="00850DC3">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53A6EEAD" w14:textId="77777777" w:rsidR="007E555D" w:rsidRPr="0036258B" w:rsidRDefault="007E555D" w:rsidP="00850DC3">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61F447B" w14:textId="77777777" w:rsidR="007E555D" w:rsidRPr="0036258B" w:rsidRDefault="007E555D" w:rsidP="00850DC3">
            <w:pPr>
              <w:pStyle w:val="TAL"/>
              <w:rPr>
                <w:rFonts w:eastAsia="Batang"/>
              </w:rPr>
            </w:pPr>
            <w:proofErr w:type="spellStart"/>
            <w:r w:rsidRPr="0036258B">
              <w:rPr>
                <w:rFonts w:eastAsia="Batang"/>
              </w:rPr>
              <w:t>pc_</w:t>
            </w:r>
            <w:r w:rsidRPr="0036258B">
              <w:rPr>
                <w:rFonts w:eastAsia="Batang" w:cs="Arial"/>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3892F029" w14:textId="77777777" w:rsidR="007E555D" w:rsidRPr="0036258B" w:rsidRDefault="007E555D" w:rsidP="00850DC3">
            <w:pPr>
              <w:pStyle w:val="TAL"/>
              <w:rPr>
                <w:lang w:eastAsia="zh-CN"/>
              </w:rPr>
            </w:pPr>
          </w:p>
        </w:tc>
      </w:tr>
      <w:tr w:rsidR="007E555D" w:rsidRPr="0036258B" w14:paraId="5842880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438020" w14:textId="77777777" w:rsidR="007E555D" w:rsidRPr="0036258B" w:rsidRDefault="007E555D" w:rsidP="00850DC3">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09728C4" w14:textId="77777777" w:rsidR="007E555D" w:rsidRPr="0036258B" w:rsidRDefault="007E555D" w:rsidP="00850DC3">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12039237" w14:textId="77777777" w:rsidR="007E555D" w:rsidRPr="0036258B" w:rsidRDefault="007E555D" w:rsidP="00850DC3">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2E0D057F" w14:textId="77777777" w:rsidR="007E555D" w:rsidRPr="0036258B" w:rsidRDefault="007E555D" w:rsidP="00850DC3">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498B7D9" w14:textId="77777777" w:rsidR="007E555D" w:rsidRPr="0036258B" w:rsidRDefault="007E555D" w:rsidP="00850DC3">
            <w:pPr>
              <w:pStyle w:val="TAL"/>
              <w:rPr>
                <w:rFonts w:eastAsia="Batang"/>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31D1CA16" w14:textId="77777777" w:rsidR="007E555D" w:rsidRPr="0036258B" w:rsidRDefault="007E555D" w:rsidP="00850DC3">
            <w:pPr>
              <w:pStyle w:val="TAL"/>
              <w:rPr>
                <w:lang w:eastAsia="zh-CN"/>
              </w:rPr>
            </w:pPr>
          </w:p>
        </w:tc>
      </w:tr>
      <w:tr w:rsidR="007E555D" w:rsidRPr="0036258B" w14:paraId="07FF13A7"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6A67AB" w14:textId="77777777" w:rsidR="007E555D" w:rsidRPr="0036258B" w:rsidRDefault="007E555D" w:rsidP="00850DC3">
            <w:pPr>
              <w:pStyle w:val="TAC"/>
              <w:rPr>
                <w:lang w:eastAsia="zh-CN"/>
              </w:rPr>
            </w:pPr>
            <w:r w:rsidRPr="0036258B">
              <w:rPr>
                <w:rFonts w:eastAsia="Batang"/>
              </w:rPr>
              <w:lastRenderedPageBreak/>
              <w:t>131</w:t>
            </w:r>
          </w:p>
        </w:tc>
        <w:tc>
          <w:tcPr>
            <w:tcW w:w="3058" w:type="dxa"/>
            <w:tcBorders>
              <w:top w:val="single" w:sz="6" w:space="0" w:color="auto"/>
              <w:left w:val="single" w:sz="6" w:space="0" w:color="auto"/>
              <w:bottom w:val="single" w:sz="6" w:space="0" w:color="auto"/>
              <w:right w:val="single" w:sz="6" w:space="0" w:color="auto"/>
            </w:tcBorders>
          </w:tcPr>
          <w:p w14:paraId="0C17B1CA" w14:textId="77777777" w:rsidR="007E555D" w:rsidRPr="0036258B" w:rsidRDefault="007E555D" w:rsidP="00850DC3">
            <w:pPr>
              <w:pStyle w:val="TAL"/>
            </w:pPr>
            <w:r w:rsidRPr="0036258B">
              <w:t xml:space="preserve">Support of </w:t>
            </w:r>
            <w:r w:rsidRPr="0036258B">
              <w:rPr>
                <w:lang w:eastAsia="ko-KR"/>
              </w:rPr>
              <w:t xml:space="preserve">QCI1 indication in </w:t>
            </w:r>
            <w:r w:rsidRPr="0036258B">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040C3B5F" w14:textId="77777777" w:rsidR="007E555D" w:rsidRPr="0036258B" w:rsidRDefault="007E555D" w:rsidP="00850DC3">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644E6CB3" w14:textId="77777777" w:rsidR="007E555D" w:rsidRPr="0036258B" w:rsidRDefault="007E555D" w:rsidP="00850DC3">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FACE9EB" w14:textId="77777777" w:rsidR="007E555D" w:rsidRPr="0036258B" w:rsidRDefault="007E555D" w:rsidP="00850DC3">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7969C83" w14:textId="77777777" w:rsidR="007E555D" w:rsidRPr="0036258B" w:rsidRDefault="007E555D" w:rsidP="00850DC3">
            <w:pPr>
              <w:pStyle w:val="TAL"/>
              <w:rPr>
                <w:lang w:eastAsia="zh-CN"/>
              </w:rPr>
            </w:pPr>
          </w:p>
        </w:tc>
      </w:tr>
      <w:tr w:rsidR="007E555D" w:rsidRPr="0036258B" w14:paraId="2BE4C77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A19AC6" w14:textId="77777777" w:rsidR="007E555D" w:rsidRPr="0036258B" w:rsidRDefault="007E555D" w:rsidP="00850DC3">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55BB851B" w14:textId="77777777" w:rsidR="007E555D" w:rsidRPr="0036258B" w:rsidRDefault="007E555D" w:rsidP="00850DC3">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15EE3B39" w14:textId="77777777" w:rsidR="007E555D" w:rsidRPr="0036258B" w:rsidRDefault="007E555D" w:rsidP="00850DC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6F62A816" w14:textId="77777777" w:rsidR="007E555D" w:rsidRPr="0036258B" w:rsidRDefault="007E555D" w:rsidP="00850DC3">
            <w:pPr>
              <w:pStyle w:val="TAL"/>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36D73E8B" w14:textId="77777777" w:rsidR="007E555D" w:rsidRPr="0036258B" w:rsidRDefault="007E555D" w:rsidP="00850DC3">
            <w:pPr>
              <w:pStyle w:val="TAL"/>
              <w:rPr>
                <w:lang w:eastAsia="zh-CN"/>
              </w:rPr>
            </w:pPr>
            <w:proofErr w:type="spellStart"/>
            <w:r w:rsidRPr="0036258B">
              <w:rPr>
                <w:rFonts w:eastAsia="Batang"/>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A87195C" w14:textId="77777777" w:rsidR="007E555D" w:rsidRPr="0036258B" w:rsidRDefault="007E555D" w:rsidP="00850DC3">
            <w:pPr>
              <w:pStyle w:val="TAL"/>
              <w:rPr>
                <w:lang w:eastAsia="zh-CN"/>
              </w:rPr>
            </w:pPr>
          </w:p>
        </w:tc>
      </w:tr>
      <w:tr w:rsidR="007E555D" w:rsidRPr="0036258B" w14:paraId="552BC5D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C539EA" w14:textId="77777777" w:rsidR="007E555D" w:rsidRPr="0036258B" w:rsidRDefault="007E555D" w:rsidP="00850DC3">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634B6806" w14:textId="77777777" w:rsidR="007E555D" w:rsidRPr="0036258B" w:rsidRDefault="007E555D" w:rsidP="00850DC3">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5EE299DA" w14:textId="77777777" w:rsidR="007E555D" w:rsidRPr="0036258B" w:rsidRDefault="007E555D" w:rsidP="00850DC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363531B6" w14:textId="77777777" w:rsidR="007E555D" w:rsidRPr="0036258B" w:rsidRDefault="007E555D" w:rsidP="00850DC3">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31C0F413" w14:textId="77777777" w:rsidR="007E555D" w:rsidRPr="0036258B" w:rsidRDefault="007E555D" w:rsidP="00850DC3">
            <w:pPr>
              <w:pStyle w:val="TAL"/>
              <w:rPr>
                <w:rFonts w:eastAsia="Batang"/>
              </w:rPr>
            </w:pPr>
            <w:proofErr w:type="spellStart"/>
            <w:r w:rsidRPr="0036258B">
              <w:rPr>
                <w:rFonts w:eastAsia="Batang"/>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52605864" w14:textId="77777777" w:rsidR="007E555D" w:rsidRPr="0036258B" w:rsidRDefault="007E555D" w:rsidP="00850DC3">
            <w:pPr>
              <w:pStyle w:val="TAL"/>
              <w:rPr>
                <w:lang w:eastAsia="zh-CN"/>
              </w:rPr>
            </w:pPr>
          </w:p>
        </w:tc>
      </w:tr>
      <w:tr w:rsidR="007E555D" w:rsidRPr="0036258B" w14:paraId="47DB6178"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5207A7" w14:textId="77777777" w:rsidR="007E555D" w:rsidRPr="0036258B" w:rsidRDefault="007E555D" w:rsidP="00850DC3">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64FC41C5" w14:textId="77777777" w:rsidR="007E555D" w:rsidRPr="0036258B" w:rsidRDefault="007E555D" w:rsidP="00850DC3">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3C7413EF" w14:textId="77777777" w:rsidR="007E555D" w:rsidRPr="0036258B" w:rsidRDefault="007E555D" w:rsidP="00850DC3">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4C2D8AD8" w14:textId="77777777" w:rsidR="007E555D" w:rsidRPr="0036258B" w:rsidRDefault="007E555D" w:rsidP="00850DC3">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0A346434" w14:textId="77777777" w:rsidR="007E555D" w:rsidRPr="0036258B" w:rsidRDefault="007E555D" w:rsidP="00850DC3">
            <w:pPr>
              <w:pStyle w:val="TAL"/>
              <w:rPr>
                <w:rFonts w:eastAsia="Batang"/>
              </w:rPr>
            </w:pPr>
            <w:proofErr w:type="spellStart"/>
            <w:r w:rsidRPr="0036258B">
              <w:rPr>
                <w:rFonts w:eastAsia="Batang"/>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16F4C94E" w14:textId="77777777" w:rsidR="007E555D" w:rsidRPr="0036258B" w:rsidRDefault="007E555D" w:rsidP="00850DC3">
            <w:pPr>
              <w:pStyle w:val="TAL"/>
              <w:rPr>
                <w:lang w:eastAsia="zh-CN"/>
              </w:rPr>
            </w:pPr>
          </w:p>
        </w:tc>
      </w:tr>
      <w:tr w:rsidR="007E555D" w:rsidRPr="0036258B" w14:paraId="7047C40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3711E9" w14:textId="77777777" w:rsidR="007E555D" w:rsidRPr="0036258B" w:rsidRDefault="007E555D" w:rsidP="00850DC3">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9B6DEE7" w14:textId="77777777" w:rsidR="007E555D" w:rsidRPr="0036258B" w:rsidRDefault="007E555D" w:rsidP="00850DC3">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079213CC" w14:textId="77777777" w:rsidR="007E555D" w:rsidRPr="0036258B" w:rsidRDefault="007E555D" w:rsidP="00850DC3">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0A0E1E5A" w14:textId="77777777" w:rsidR="007E555D" w:rsidRPr="0036258B" w:rsidRDefault="007E555D" w:rsidP="00850DC3">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AAF20BC" w14:textId="77777777" w:rsidR="007E555D" w:rsidRPr="0036258B" w:rsidRDefault="007E555D" w:rsidP="00850DC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0B87B56D" w14:textId="77777777" w:rsidR="007E555D" w:rsidRPr="0036258B" w:rsidRDefault="007E555D" w:rsidP="00850DC3">
            <w:pPr>
              <w:pStyle w:val="TAL"/>
              <w:rPr>
                <w:lang w:eastAsia="zh-CN"/>
              </w:rPr>
            </w:pPr>
          </w:p>
        </w:tc>
      </w:tr>
      <w:tr w:rsidR="007E555D" w:rsidRPr="0036258B" w14:paraId="54202A1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37370E" w14:textId="77777777" w:rsidR="007E555D" w:rsidRPr="0036258B" w:rsidRDefault="007E555D" w:rsidP="00850DC3">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3D47BBB9" w14:textId="77777777" w:rsidR="007E555D" w:rsidRPr="0036258B" w:rsidRDefault="007E555D" w:rsidP="00850DC3">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3F9856C" w14:textId="77777777" w:rsidR="007E555D" w:rsidRPr="0036258B" w:rsidRDefault="007E555D" w:rsidP="00850DC3">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16803237" w14:textId="77777777" w:rsidR="007E555D" w:rsidRPr="0036258B" w:rsidRDefault="007E555D" w:rsidP="00850DC3">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4F132160" w14:textId="77777777" w:rsidR="007E555D" w:rsidRPr="0036258B" w:rsidRDefault="007E555D" w:rsidP="00850DC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2BF43EF6" w14:textId="77777777" w:rsidR="007E555D" w:rsidRPr="0036258B" w:rsidRDefault="007E555D" w:rsidP="00850DC3">
            <w:pPr>
              <w:pStyle w:val="TAL"/>
              <w:rPr>
                <w:lang w:eastAsia="zh-CN"/>
              </w:rPr>
            </w:pPr>
          </w:p>
        </w:tc>
      </w:tr>
      <w:tr w:rsidR="007E555D" w:rsidRPr="0036258B" w14:paraId="139CFD1A"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FBECE7" w14:textId="77777777" w:rsidR="007E555D" w:rsidRPr="0036258B" w:rsidRDefault="007E555D" w:rsidP="00850DC3">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0BBC425F" w14:textId="77777777" w:rsidR="007E555D" w:rsidRPr="0036258B" w:rsidRDefault="007E555D" w:rsidP="00850DC3">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504AF214" w14:textId="77777777" w:rsidR="007E555D" w:rsidRPr="0036258B" w:rsidRDefault="007E555D" w:rsidP="00850DC3">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6635D29D"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9DDB9B6" w14:textId="77777777" w:rsidR="007E555D" w:rsidRPr="0036258B" w:rsidRDefault="007E555D" w:rsidP="00850DC3">
            <w:pPr>
              <w:pStyle w:val="TAL"/>
            </w:pPr>
            <w:proofErr w:type="spellStart"/>
            <w:r w:rsidRPr="0036258B">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0A2A4B72" w14:textId="77777777" w:rsidR="007E555D" w:rsidRPr="0036258B" w:rsidRDefault="007E555D" w:rsidP="00850DC3">
            <w:pPr>
              <w:pStyle w:val="TAL"/>
              <w:rPr>
                <w:lang w:eastAsia="zh-CN"/>
              </w:rPr>
            </w:pPr>
          </w:p>
        </w:tc>
      </w:tr>
      <w:tr w:rsidR="007E555D" w:rsidRPr="0036258B" w14:paraId="286FEA2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A69A20" w14:textId="77777777" w:rsidR="007E555D" w:rsidRPr="0036258B" w:rsidRDefault="007E555D" w:rsidP="00850DC3">
            <w:pPr>
              <w:pStyle w:val="TAC"/>
            </w:pPr>
            <w:r w:rsidRPr="0036258B">
              <w:t>138</w:t>
            </w:r>
          </w:p>
        </w:tc>
        <w:tc>
          <w:tcPr>
            <w:tcW w:w="3058" w:type="dxa"/>
            <w:tcBorders>
              <w:top w:val="single" w:sz="6" w:space="0" w:color="auto"/>
              <w:left w:val="single" w:sz="6" w:space="0" w:color="auto"/>
              <w:bottom w:val="single" w:sz="6" w:space="0" w:color="auto"/>
              <w:right w:val="single" w:sz="6" w:space="0" w:color="auto"/>
            </w:tcBorders>
          </w:tcPr>
          <w:p w14:paraId="7A7382A1" w14:textId="77777777" w:rsidR="007E555D" w:rsidRPr="0036258B" w:rsidRDefault="007E555D" w:rsidP="00850DC3">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3C6765DB" w14:textId="77777777" w:rsidR="007E555D" w:rsidRPr="0036258B" w:rsidRDefault="007E555D" w:rsidP="00850DC3">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65BB56B3" w14:textId="77777777" w:rsidR="007E555D" w:rsidRPr="0036258B" w:rsidRDefault="007E555D" w:rsidP="00850DC3">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5EFA108E" w14:textId="77777777" w:rsidR="007E555D" w:rsidRPr="0036258B" w:rsidRDefault="007E555D" w:rsidP="00850DC3">
            <w:pPr>
              <w:pStyle w:val="TAL"/>
            </w:pPr>
            <w:proofErr w:type="spellStart"/>
            <w:r w:rsidRPr="0036258B">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3A59F745" w14:textId="77777777" w:rsidR="007E555D" w:rsidRPr="0036258B" w:rsidRDefault="007E555D" w:rsidP="00850DC3">
            <w:pPr>
              <w:pStyle w:val="TAL"/>
              <w:rPr>
                <w:lang w:eastAsia="zh-CN"/>
              </w:rPr>
            </w:pPr>
          </w:p>
        </w:tc>
      </w:tr>
      <w:tr w:rsidR="007E555D" w:rsidRPr="0036258B" w14:paraId="1282963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77D7ED" w14:textId="77777777" w:rsidR="007E555D" w:rsidRPr="0036258B" w:rsidRDefault="007E555D" w:rsidP="00850DC3">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58A38A8B" w14:textId="77777777" w:rsidR="007E555D" w:rsidRPr="0036258B" w:rsidRDefault="007E555D" w:rsidP="00850DC3">
            <w:pPr>
              <w:pStyle w:val="TAL"/>
            </w:pPr>
            <w:r w:rsidRPr="0036258B">
              <w:t xml:space="preserve">Support of TDD Bands38, 40, 41 </w:t>
            </w:r>
            <w:r>
              <w:rPr>
                <w:rFonts w:hint="eastAsia"/>
                <w:lang w:eastAsia="zh-TW"/>
              </w:rPr>
              <w:t>or</w:t>
            </w:r>
            <w:r w:rsidRPr="0036258B">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1506E279" w14:textId="77777777" w:rsidR="007E555D" w:rsidRPr="0036258B" w:rsidRDefault="007E555D" w:rsidP="00850DC3">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442AE59E"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CB7B7F0" w14:textId="77777777" w:rsidR="007E555D" w:rsidRPr="0036258B" w:rsidRDefault="007E555D" w:rsidP="00850DC3">
            <w:pPr>
              <w:pStyle w:val="TAL"/>
            </w:pPr>
            <w:r w:rsidRPr="0036258B">
              <w:t>pc_TDD_band_UE_PC2</w:t>
            </w:r>
          </w:p>
        </w:tc>
        <w:tc>
          <w:tcPr>
            <w:tcW w:w="2352" w:type="dxa"/>
            <w:tcBorders>
              <w:top w:val="single" w:sz="4" w:space="0" w:color="auto"/>
              <w:left w:val="single" w:sz="4" w:space="0" w:color="auto"/>
              <w:bottom w:val="single" w:sz="4" w:space="0" w:color="auto"/>
              <w:right w:val="single" w:sz="4" w:space="0" w:color="auto"/>
            </w:tcBorders>
          </w:tcPr>
          <w:p w14:paraId="6F184E59" w14:textId="77777777" w:rsidR="007E555D" w:rsidRPr="0036258B" w:rsidRDefault="007E555D" w:rsidP="00850DC3">
            <w:pPr>
              <w:pStyle w:val="TAL"/>
              <w:rPr>
                <w:lang w:eastAsia="zh-CN"/>
              </w:rPr>
            </w:pPr>
          </w:p>
        </w:tc>
      </w:tr>
      <w:tr w:rsidR="007E555D" w:rsidRPr="0036258B" w14:paraId="05AE890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C93C0E" w14:textId="77777777" w:rsidR="007E555D" w:rsidRPr="0036258B" w:rsidRDefault="007E555D" w:rsidP="00850DC3">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6111C5E4" w14:textId="77777777" w:rsidR="007E555D" w:rsidRPr="0036258B" w:rsidRDefault="007E555D" w:rsidP="00850DC3">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01E1AFBF" w14:textId="77777777" w:rsidR="007E555D" w:rsidRPr="0036258B" w:rsidRDefault="007E555D" w:rsidP="00850DC3">
            <w:pPr>
              <w:pStyle w:val="TAL"/>
            </w:pPr>
            <w:r w:rsidRPr="0036258B">
              <w:t>36.331</w:t>
            </w:r>
            <w:r>
              <w:t>,</w:t>
            </w:r>
            <w:r w:rsidRPr="0036258B">
              <w:t xml:space="preserve"> 5.5.2</w:t>
            </w:r>
          </w:p>
        </w:tc>
        <w:tc>
          <w:tcPr>
            <w:tcW w:w="851" w:type="dxa"/>
            <w:tcBorders>
              <w:top w:val="single" w:sz="4" w:space="0" w:color="auto"/>
              <w:left w:val="single" w:sz="4" w:space="0" w:color="auto"/>
              <w:bottom w:val="single" w:sz="4" w:space="0" w:color="auto"/>
              <w:right w:val="single" w:sz="4" w:space="0" w:color="auto"/>
            </w:tcBorders>
          </w:tcPr>
          <w:p w14:paraId="4A1FE5CA" w14:textId="77777777" w:rsidR="007E555D" w:rsidRPr="0036258B" w:rsidRDefault="007E555D" w:rsidP="00850DC3">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44BF4117" w14:textId="77777777" w:rsidR="007E555D" w:rsidRPr="0036258B" w:rsidRDefault="007E555D" w:rsidP="00850DC3">
            <w:pPr>
              <w:pStyle w:val="TAL"/>
            </w:pPr>
            <w:proofErr w:type="spellStart"/>
            <w:r w:rsidRPr="0036258B">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7830DD81" w14:textId="77777777" w:rsidR="007E555D" w:rsidRPr="0036258B" w:rsidRDefault="007E555D" w:rsidP="00850DC3">
            <w:pPr>
              <w:pStyle w:val="TAL"/>
              <w:rPr>
                <w:lang w:eastAsia="zh-CN"/>
              </w:rPr>
            </w:pPr>
          </w:p>
        </w:tc>
      </w:tr>
      <w:tr w:rsidR="007E555D" w:rsidRPr="0036258B" w14:paraId="0ACB64EC"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CB0857" w14:textId="77777777" w:rsidR="007E555D" w:rsidRPr="0036258B" w:rsidRDefault="007E555D" w:rsidP="00850DC3">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6F0BB9AF" w14:textId="77777777" w:rsidR="007E555D" w:rsidRPr="0036258B" w:rsidRDefault="007E555D" w:rsidP="00850DC3">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FDF64BD"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28286B5F" w14:textId="77777777" w:rsidR="007E555D" w:rsidRPr="0036258B" w:rsidRDefault="007E555D" w:rsidP="00850DC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1ABE4A5"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2A6F4C35" w14:textId="77777777" w:rsidR="007E555D" w:rsidRPr="0036258B" w:rsidRDefault="007E555D" w:rsidP="00850DC3">
            <w:pPr>
              <w:pStyle w:val="TAL"/>
              <w:rPr>
                <w:lang w:eastAsia="zh-CN"/>
              </w:rPr>
            </w:pPr>
          </w:p>
        </w:tc>
      </w:tr>
      <w:tr w:rsidR="007E555D" w:rsidRPr="0036258B" w14:paraId="64A9739A"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EB7924" w14:textId="77777777" w:rsidR="007E555D" w:rsidRPr="0036258B" w:rsidRDefault="007E555D" w:rsidP="00850DC3">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5F9337E3" w14:textId="77777777" w:rsidR="007E555D" w:rsidRPr="0036258B" w:rsidRDefault="007E555D" w:rsidP="00850DC3">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2DD3E931"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35A5BB97" w14:textId="77777777" w:rsidR="007E555D" w:rsidRPr="0036258B" w:rsidRDefault="007E555D" w:rsidP="00850DC3">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21A71F0"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3B91D51C" w14:textId="77777777" w:rsidR="007E555D" w:rsidRPr="0036258B" w:rsidRDefault="007E555D" w:rsidP="00850DC3">
            <w:pPr>
              <w:pStyle w:val="TAL"/>
              <w:rPr>
                <w:lang w:eastAsia="zh-CN"/>
              </w:rPr>
            </w:pPr>
          </w:p>
        </w:tc>
      </w:tr>
      <w:tr w:rsidR="007E555D" w:rsidRPr="0036258B" w14:paraId="2E5D7CE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4D261" w14:textId="77777777" w:rsidR="007E555D" w:rsidRPr="0036258B" w:rsidRDefault="007E555D" w:rsidP="00850DC3">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40C7C19C" w14:textId="77777777" w:rsidR="007E555D" w:rsidRPr="0036258B" w:rsidRDefault="007E555D" w:rsidP="00850DC3">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4A5B4680" w14:textId="77777777" w:rsidR="007E555D" w:rsidRPr="0036258B" w:rsidRDefault="007E555D" w:rsidP="00850DC3">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2AAC8B9F"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875148D" w14:textId="77777777" w:rsidR="007E555D" w:rsidRPr="0036258B" w:rsidRDefault="007E555D" w:rsidP="00850DC3">
            <w:pPr>
              <w:pStyle w:val="TAL"/>
            </w:pPr>
            <w:proofErr w:type="spellStart"/>
            <w:r w:rsidRPr="0036258B">
              <w:rPr>
                <w:rFonts w:eastAsia="Batang"/>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EA22B21" w14:textId="77777777" w:rsidR="007E555D" w:rsidRPr="0036258B" w:rsidRDefault="007E555D" w:rsidP="00850DC3">
            <w:pPr>
              <w:pStyle w:val="TAL"/>
              <w:rPr>
                <w:lang w:eastAsia="zh-CN"/>
              </w:rPr>
            </w:pPr>
          </w:p>
        </w:tc>
      </w:tr>
      <w:tr w:rsidR="007E555D" w:rsidRPr="0036258B" w14:paraId="03560737"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8CD985" w14:textId="77777777" w:rsidR="007E555D" w:rsidRPr="0036258B" w:rsidRDefault="007E555D" w:rsidP="00850DC3">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5D81A0FA" w14:textId="77777777" w:rsidR="007E555D" w:rsidRPr="0036258B" w:rsidRDefault="007E555D" w:rsidP="00850DC3">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5109729B" w14:textId="77777777" w:rsidR="007E555D" w:rsidRPr="0036258B" w:rsidRDefault="007E555D" w:rsidP="00850DC3">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27E91B3"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CA887B8" w14:textId="77777777" w:rsidR="007E555D" w:rsidRPr="0036258B" w:rsidRDefault="007E555D" w:rsidP="00850DC3">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686B9C3F" w14:textId="77777777" w:rsidR="007E555D" w:rsidRPr="0036258B" w:rsidRDefault="007E555D" w:rsidP="00850DC3">
            <w:pPr>
              <w:pStyle w:val="TAL"/>
              <w:rPr>
                <w:lang w:eastAsia="zh-CN"/>
              </w:rPr>
            </w:pPr>
            <w:r w:rsidRPr="0036258B">
              <w:rPr>
                <w:lang w:eastAsia="zh-CN"/>
              </w:rPr>
              <w:t>An UE supporting user plane CIoT optimization shall set this PICS to true.</w:t>
            </w:r>
          </w:p>
        </w:tc>
      </w:tr>
      <w:tr w:rsidR="007E555D" w:rsidRPr="0036258B" w14:paraId="3DDFD5A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5F72CB" w14:textId="77777777" w:rsidR="007E555D" w:rsidRPr="0036258B" w:rsidRDefault="007E555D" w:rsidP="00850DC3">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66C396DB" w14:textId="77777777" w:rsidR="007E555D" w:rsidRPr="0036258B" w:rsidRDefault="007E555D" w:rsidP="00850DC3">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87F49D7" w14:textId="77777777" w:rsidR="007E555D" w:rsidRPr="0036258B" w:rsidRDefault="007E555D" w:rsidP="00850DC3">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4640A7BA"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96F76B1" w14:textId="77777777" w:rsidR="007E555D" w:rsidRPr="0036258B" w:rsidRDefault="007E555D" w:rsidP="00850DC3">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04294244" w14:textId="77777777" w:rsidR="007E555D" w:rsidRPr="0036258B" w:rsidRDefault="007E555D" w:rsidP="00850DC3">
            <w:pPr>
              <w:pStyle w:val="TAL"/>
              <w:rPr>
                <w:lang w:eastAsia="zh-CN"/>
              </w:rPr>
            </w:pPr>
          </w:p>
        </w:tc>
      </w:tr>
      <w:tr w:rsidR="007E555D" w:rsidRPr="0036258B" w14:paraId="0AE297F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13AB20" w14:textId="77777777" w:rsidR="007E555D" w:rsidRPr="0036258B" w:rsidRDefault="007E555D" w:rsidP="00850DC3">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4098CD75" w14:textId="77777777" w:rsidR="007E555D" w:rsidRPr="0036258B" w:rsidRDefault="007E555D" w:rsidP="00850DC3">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410ECB62" w14:textId="77777777" w:rsidR="007E555D" w:rsidRPr="0036258B" w:rsidRDefault="007E555D" w:rsidP="00850DC3">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6F9D4C2F" w14:textId="77777777" w:rsidR="007E555D" w:rsidRPr="0036258B" w:rsidRDefault="007E555D" w:rsidP="00850DC3">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080A243" w14:textId="77777777" w:rsidR="007E555D" w:rsidRPr="0036258B" w:rsidRDefault="007E555D" w:rsidP="00850DC3">
            <w:pPr>
              <w:pStyle w:val="TAL"/>
              <w:rPr>
                <w:lang w:eastAsia="zh-CN"/>
              </w:rPr>
            </w:pPr>
            <w:proofErr w:type="spellStart"/>
            <w:r w:rsidRPr="0036258B">
              <w:rPr>
                <w:rFonts w:eastAsia="Batang"/>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61DD8921" w14:textId="77777777" w:rsidR="007E555D" w:rsidRPr="0036258B" w:rsidRDefault="007E555D" w:rsidP="00850DC3">
            <w:pPr>
              <w:pStyle w:val="TAL"/>
              <w:rPr>
                <w:lang w:eastAsia="zh-CN"/>
              </w:rPr>
            </w:pPr>
          </w:p>
        </w:tc>
      </w:tr>
      <w:tr w:rsidR="007E555D" w:rsidRPr="0036258B" w14:paraId="5FB8C7F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EC05DE" w14:textId="77777777" w:rsidR="007E555D" w:rsidRPr="0036258B" w:rsidRDefault="007E555D" w:rsidP="00850DC3">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46A9DF27" w14:textId="77777777" w:rsidR="007E555D" w:rsidRPr="0036258B" w:rsidRDefault="007E555D" w:rsidP="00850DC3">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7DE2BC46" w14:textId="77777777" w:rsidR="007E555D" w:rsidRPr="0036258B" w:rsidRDefault="007E555D" w:rsidP="00850DC3">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7E5DB2DA" w14:textId="77777777" w:rsidR="007E555D" w:rsidRPr="0036258B" w:rsidRDefault="007E555D" w:rsidP="00850DC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BA344E9" w14:textId="77777777" w:rsidR="007E555D" w:rsidRPr="0036258B" w:rsidRDefault="007E555D" w:rsidP="00850DC3">
            <w:pPr>
              <w:pStyle w:val="TAL"/>
              <w:rPr>
                <w:lang w:eastAsia="zh-CN"/>
              </w:rPr>
            </w:pPr>
            <w:proofErr w:type="spellStart"/>
            <w:r w:rsidRPr="0036258B">
              <w:rPr>
                <w:rFonts w:eastAsia="Batang"/>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71979840" w14:textId="77777777" w:rsidR="007E555D" w:rsidRPr="0036258B" w:rsidRDefault="007E555D" w:rsidP="00850DC3">
            <w:pPr>
              <w:pStyle w:val="TAL"/>
              <w:rPr>
                <w:lang w:eastAsia="zh-CN"/>
              </w:rPr>
            </w:pPr>
          </w:p>
        </w:tc>
      </w:tr>
      <w:tr w:rsidR="007E555D" w:rsidRPr="0036258B" w14:paraId="331331C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DBF3D2" w14:textId="77777777" w:rsidR="007E555D" w:rsidRPr="0036258B" w:rsidRDefault="007E555D" w:rsidP="00850DC3">
            <w:pPr>
              <w:pStyle w:val="TAC"/>
              <w:rPr>
                <w:rFonts w:eastAsia="宋体"/>
                <w:lang w:eastAsia="zh-CN"/>
              </w:rPr>
            </w:pPr>
            <w:r w:rsidRPr="0036258B">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672595C1" w14:textId="77777777" w:rsidR="007E555D" w:rsidRPr="0036258B" w:rsidRDefault="007E555D" w:rsidP="00850DC3">
            <w:pPr>
              <w:pStyle w:val="TAL"/>
              <w:rPr>
                <w:rFonts w:eastAsia="宋体"/>
                <w:lang w:eastAsia="zh-CN"/>
              </w:rPr>
            </w:pPr>
            <w:r w:rsidRPr="0036258B">
              <w:rPr>
                <w:rFonts w:eastAsia="宋体"/>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27EEFE7B" w14:textId="77777777" w:rsidR="007E555D" w:rsidRPr="0036258B" w:rsidRDefault="007E555D" w:rsidP="00850DC3">
            <w:pPr>
              <w:pStyle w:val="TAL"/>
              <w:rPr>
                <w:rFonts w:eastAsia="宋体"/>
                <w:lang w:eastAsia="zh-CN"/>
              </w:rPr>
            </w:pPr>
            <w:r w:rsidRPr="0036258B">
              <w:t xml:space="preserve">36.300, </w:t>
            </w:r>
            <w:r w:rsidRPr="0036258B">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16A587B5" w14:textId="77777777" w:rsidR="007E555D" w:rsidRPr="0036258B" w:rsidRDefault="007E555D" w:rsidP="00850DC3">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753E81E" w14:textId="77777777" w:rsidR="007E555D" w:rsidRPr="0036258B" w:rsidRDefault="007E555D" w:rsidP="00850DC3">
            <w:pPr>
              <w:pStyle w:val="TAL"/>
              <w:rPr>
                <w:rFonts w:eastAsia="宋体"/>
                <w:lang w:eastAsia="zh-CN"/>
              </w:rPr>
            </w:pPr>
            <w:r w:rsidRPr="0036258B">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18FCBE0A" w14:textId="77777777" w:rsidR="007E555D" w:rsidRPr="0036258B" w:rsidRDefault="007E555D" w:rsidP="00850DC3">
            <w:pPr>
              <w:pStyle w:val="TAL"/>
              <w:rPr>
                <w:lang w:eastAsia="zh-CN"/>
              </w:rPr>
            </w:pPr>
          </w:p>
        </w:tc>
      </w:tr>
      <w:tr w:rsidR="007E555D" w:rsidRPr="0036258B" w14:paraId="3BA77CA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690586" w14:textId="77777777" w:rsidR="007E555D" w:rsidRPr="0036258B" w:rsidRDefault="007E555D" w:rsidP="00850DC3">
            <w:pPr>
              <w:pStyle w:val="TAC"/>
              <w:rPr>
                <w:rFonts w:eastAsia="宋体"/>
                <w:lang w:eastAsia="zh-CN"/>
              </w:rPr>
            </w:pPr>
            <w:r w:rsidRPr="0036258B">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12058694" w14:textId="77777777" w:rsidR="007E555D" w:rsidRPr="0036258B" w:rsidRDefault="007E555D" w:rsidP="00850DC3">
            <w:pPr>
              <w:pStyle w:val="TAL"/>
              <w:rPr>
                <w:rFonts w:eastAsia="宋体"/>
                <w:lang w:eastAsia="zh-CN"/>
              </w:rPr>
            </w:pPr>
            <w:r w:rsidRPr="0036258B">
              <w:rPr>
                <w:rFonts w:eastAsia="宋体"/>
                <w:lang w:eastAsia="zh-CN"/>
              </w:rPr>
              <w:t xml:space="preserve">Support of V2X communication Via </w:t>
            </w:r>
            <w:proofErr w:type="spellStart"/>
            <w:r w:rsidRPr="0036258B">
              <w:rPr>
                <w:rFonts w:eastAsia="宋体"/>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79088546" w14:textId="77777777" w:rsidR="007E555D" w:rsidRPr="0036258B" w:rsidRDefault="007E555D" w:rsidP="00850DC3">
            <w:pPr>
              <w:pStyle w:val="TAL"/>
              <w:rPr>
                <w:rFonts w:eastAsia="宋体"/>
                <w:lang w:eastAsia="zh-CN"/>
              </w:rPr>
            </w:pPr>
            <w:r w:rsidRPr="0036258B">
              <w:t>36.300,</w:t>
            </w:r>
            <w:r w:rsidRPr="0036258B">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56EDD766" w14:textId="77777777" w:rsidR="007E555D" w:rsidRPr="0036258B" w:rsidRDefault="007E555D" w:rsidP="00850DC3">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D6D3F64" w14:textId="77777777" w:rsidR="007E555D" w:rsidRPr="0036258B" w:rsidRDefault="007E555D" w:rsidP="00850DC3">
            <w:pPr>
              <w:pStyle w:val="TAL"/>
              <w:rPr>
                <w:rFonts w:eastAsia="宋体"/>
                <w:lang w:eastAsia="zh-CN"/>
              </w:rPr>
            </w:pPr>
            <w:r w:rsidRPr="0036258B">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6325C946" w14:textId="77777777" w:rsidR="007E555D" w:rsidRPr="0036258B" w:rsidRDefault="007E555D" w:rsidP="00850DC3">
            <w:pPr>
              <w:pStyle w:val="TAL"/>
              <w:rPr>
                <w:lang w:eastAsia="zh-CN"/>
              </w:rPr>
            </w:pPr>
          </w:p>
        </w:tc>
      </w:tr>
      <w:tr w:rsidR="007E555D" w:rsidRPr="0036258B" w14:paraId="7C8BB52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655CDF" w14:textId="77777777" w:rsidR="007E555D" w:rsidRPr="0036258B" w:rsidRDefault="007E555D" w:rsidP="00850DC3">
            <w:pPr>
              <w:pStyle w:val="TAC"/>
              <w:rPr>
                <w:rFonts w:eastAsia="宋体"/>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02A8A0D2" w14:textId="77777777" w:rsidR="007E555D" w:rsidRPr="0036258B" w:rsidRDefault="007E555D" w:rsidP="00850DC3">
            <w:pPr>
              <w:pStyle w:val="TAL"/>
              <w:rPr>
                <w:rFonts w:eastAsia="宋体"/>
                <w:lang w:eastAsia="zh-CN"/>
              </w:rPr>
            </w:pPr>
            <w:r w:rsidRPr="0036258B">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A2E488C" w14:textId="77777777" w:rsidR="007E555D" w:rsidRPr="0036258B" w:rsidRDefault="007E555D" w:rsidP="00850DC3">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7CA1D56F" w14:textId="77777777" w:rsidR="007E555D" w:rsidRPr="0036258B" w:rsidRDefault="007E555D" w:rsidP="00850DC3">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860B78" w14:textId="77777777" w:rsidR="007E555D" w:rsidRPr="0036258B" w:rsidRDefault="007E555D" w:rsidP="00850DC3">
            <w:pPr>
              <w:pStyle w:val="TAL"/>
              <w:rPr>
                <w:rFonts w:eastAsia="宋体"/>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1C72D615" w14:textId="77777777" w:rsidR="007E555D" w:rsidRPr="0036258B" w:rsidRDefault="007E555D" w:rsidP="00850DC3">
            <w:pPr>
              <w:pStyle w:val="TAL"/>
            </w:pPr>
          </w:p>
        </w:tc>
      </w:tr>
      <w:tr w:rsidR="007E555D" w:rsidRPr="0036258B" w14:paraId="617908B1"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B164A0" w14:textId="77777777" w:rsidR="007E555D" w:rsidRPr="0036258B" w:rsidRDefault="007E555D" w:rsidP="00850DC3">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2E6DFE4E" w14:textId="77777777" w:rsidR="007E555D" w:rsidRPr="0036258B" w:rsidRDefault="007E555D" w:rsidP="00850DC3">
            <w:pPr>
              <w:pStyle w:val="TAL"/>
            </w:pPr>
            <w:r w:rsidRPr="0036258B">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4CC1C84F" w14:textId="77777777" w:rsidR="007E555D" w:rsidRPr="0036258B" w:rsidRDefault="007E555D" w:rsidP="00850DC3">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412E4D99"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863CAB0" w14:textId="77777777" w:rsidR="007E555D" w:rsidRPr="0036258B" w:rsidRDefault="007E555D" w:rsidP="00850DC3">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17638F31" w14:textId="77777777" w:rsidR="007E555D" w:rsidRPr="0036258B" w:rsidRDefault="007E555D" w:rsidP="00850DC3">
            <w:pPr>
              <w:pStyle w:val="TAL"/>
            </w:pPr>
          </w:p>
        </w:tc>
      </w:tr>
      <w:tr w:rsidR="007E555D" w:rsidRPr="0036258B" w14:paraId="4FE4AA52"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4F497C" w14:textId="77777777" w:rsidR="007E555D" w:rsidRPr="0036258B" w:rsidRDefault="007E555D" w:rsidP="00850DC3">
            <w:pPr>
              <w:pStyle w:val="TAC"/>
              <w:rPr>
                <w:rFonts w:eastAsia="宋体"/>
                <w:lang w:eastAsia="zh-CN"/>
              </w:rPr>
            </w:pPr>
            <w:r w:rsidRPr="0036258B">
              <w:lastRenderedPageBreak/>
              <w:t>152</w:t>
            </w:r>
          </w:p>
        </w:tc>
        <w:tc>
          <w:tcPr>
            <w:tcW w:w="3058" w:type="dxa"/>
            <w:tcBorders>
              <w:top w:val="single" w:sz="6" w:space="0" w:color="auto"/>
              <w:left w:val="single" w:sz="6" w:space="0" w:color="auto"/>
              <w:bottom w:val="single" w:sz="6" w:space="0" w:color="auto"/>
              <w:right w:val="single" w:sz="6" w:space="0" w:color="auto"/>
            </w:tcBorders>
          </w:tcPr>
          <w:p w14:paraId="2BC31C6C" w14:textId="77777777" w:rsidR="007E555D" w:rsidRPr="0036258B" w:rsidRDefault="007E555D" w:rsidP="00850DC3">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7726372B" w14:textId="77777777" w:rsidR="007E555D" w:rsidRPr="0036258B" w:rsidRDefault="007E555D" w:rsidP="00850DC3">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101F67F5" w14:textId="77777777" w:rsidR="007E555D" w:rsidRPr="0036258B" w:rsidRDefault="007E555D" w:rsidP="00850DC3">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FE3D4E2" w14:textId="77777777" w:rsidR="007E555D" w:rsidRPr="0036258B" w:rsidRDefault="007E555D" w:rsidP="00850DC3">
            <w:pPr>
              <w:pStyle w:val="TAL"/>
              <w:rPr>
                <w:rFonts w:eastAsia="宋体"/>
                <w:lang w:eastAsia="zh-CN"/>
              </w:rPr>
            </w:pPr>
            <w:r w:rsidRPr="0036258B">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026AA265" w14:textId="77777777" w:rsidR="007E555D" w:rsidRPr="0036258B" w:rsidRDefault="007E555D" w:rsidP="00850DC3">
            <w:pPr>
              <w:pStyle w:val="TAL"/>
            </w:pPr>
          </w:p>
        </w:tc>
      </w:tr>
      <w:tr w:rsidR="007E555D" w:rsidRPr="0036258B" w14:paraId="666B723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66FD63" w14:textId="77777777" w:rsidR="007E555D" w:rsidRPr="0036258B" w:rsidRDefault="007E555D" w:rsidP="00850DC3">
            <w:pPr>
              <w:pStyle w:val="TAC"/>
              <w:rPr>
                <w:rFonts w:eastAsia="宋体"/>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1413712B" w14:textId="77777777" w:rsidR="007E555D" w:rsidRPr="0036258B" w:rsidRDefault="007E555D" w:rsidP="00850DC3">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48E94CEC" w14:textId="77777777" w:rsidR="007E555D" w:rsidRPr="0036258B" w:rsidRDefault="007E555D" w:rsidP="00850DC3">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3938CC75" w14:textId="77777777" w:rsidR="007E555D" w:rsidRPr="0036258B" w:rsidRDefault="007E555D" w:rsidP="00850DC3">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3086C5C" w14:textId="77777777" w:rsidR="007E555D" w:rsidRPr="0036258B" w:rsidRDefault="007E555D" w:rsidP="00850DC3">
            <w:pPr>
              <w:pStyle w:val="TAL"/>
              <w:rPr>
                <w:rFonts w:eastAsia="宋体"/>
                <w:lang w:eastAsia="zh-CN"/>
              </w:rPr>
            </w:pPr>
            <w:r w:rsidRPr="0036258B">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0531E6AF" w14:textId="77777777" w:rsidR="007E555D" w:rsidRPr="0036258B" w:rsidRDefault="007E555D" w:rsidP="00850DC3">
            <w:pPr>
              <w:pStyle w:val="TAL"/>
            </w:pPr>
          </w:p>
        </w:tc>
      </w:tr>
      <w:tr w:rsidR="007E555D" w:rsidRPr="0036258B" w14:paraId="6E00938B"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0942A8" w14:textId="77777777" w:rsidR="007E555D" w:rsidRPr="0036258B" w:rsidRDefault="007E555D" w:rsidP="00850DC3">
            <w:pPr>
              <w:pStyle w:val="TAC"/>
              <w:rPr>
                <w:rFonts w:eastAsia="宋体"/>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554EF3FB" w14:textId="77777777" w:rsidR="007E555D" w:rsidRPr="0036258B" w:rsidRDefault="007E555D" w:rsidP="00850DC3">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50F2D2ED" w14:textId="77777777" w:rsidR="007E555D" w:rsidRPr="0036258B" w:rsidRDefault="007E555D" w:rsidP="00850DC3">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0E92B9C6" w14:textId="77777777" w:rsidR="007E555D" w:rsidRPr="0036258B" w:rsidRDefault="007E555D" w:rsidP="00850DC3">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DED9515" w14:textId="77777777" w:rsidR="007E555D" w:rsidRPr="0036258B" w:rsidRDefault="007E555D" w:rsidP="00850DC3">
            <w:pPr>
              <w:pStyle w:val="TAL"/>
              <w:rPr>
                <w:rFonts w:eastAsia="宋体"/>
                <w:lang w:eastAsia="zh-CN"/>
              </w:rPr>
            </w:pPr>
            <w:r w:rsidRPr="0036258B">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0E7D0A4B" w14:textId="77777777" w:rsidR="007E555D" w:rsidRPr="0036258B" w:rsidRDefault="007E555D" w:rsidP="00850DC3">
            <w:pPr>
              <w:pStyle w:val="TAL"/>
            </w:pPr>
          </w:p>
        </w:tc>
      </w:tr>
      <w:tr w:rsidR="007E555D" w:rsidRPr="0036258B" w14:paraId="0CDBBE7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293375" w14:textId="77777777" w:rsidR="007E555D" w:rsidRPr="0036258B" w:rsidRDefault="007E555D" w:rsidP="00850DC3">
            <w:pPr>
              <w:pStyle w:val="TAC"/>
              <w:rPr>
                <w:rFonts w:eastAsia="宋体"/>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72A7E1FF" w14:textId="77777777" w:rsidR="007E555D" w:rsidRPr="0036258B" w:rsidRDefault="007E555D" w:rsidP="00850DC3">
            <w:pPr>
              <w:pStyle w:val="TAL"/>
              <w:rPr>
                <w:rFonts w:eastAsia="宋体"/>
                <w:lang w:eastAsia="zh-CN"/>
              </w:rPr>
            </w:pPr>
            <w:r w:rsidRPr="0036258B">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2D95F351" w14:textId="77777777" w:rsidR="007E555D" w:rsidRPr="0036258B" w:rsidRDefault="007E555D" w:rsidP="00850DC3">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6CA431AE" w14:textId="77777777" w:rsidR="007E555D" w:rsidRPr="0036258B" w:rsidRDefault="007E555D" w:rsidP="00850DC3">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212D672" w14:textId="77777777" w:rsidR="007E555D" w:rsidRPr="0036258B" w:rsidRDefault="007E555D" w:rsidP="00850DC3">
            <w:pPr>
              <w:pStyle w:val="TAL"/>
              <w:rPr>
                <w:rFonts w:eastAsia="宋体"/>
                <w:lang w:eastAsia="zh-CN"/>
              </w:rPr>
            </w:pPr>
            <w:r w:rsidRPr="0036258B">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57B9C587" w14:textId="77777777" w:rsidR="007E555D" w:rsidRPr="0036258B" w:rsidRDefault="007E555D" w:rsidP="00850DC3">
            <w:pPr>
              <w:pStyle w:val="TAL"/>
            </w:pPr>
          </w:p>
        </w:tc>
      </w:tr>
      <w:tr w:rsidR="007E555D" w:rsidRPr="0036258B" w14:paraId="7F3B15CB"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26765A" w14:textId="77777777" w:rsidR="007E555D" w:rsidRPr="0036258B" w:rsidRDefault="007E555D" w:rsidP="00850DC3">
            <w:pPr>
              <w:pStyle w:val="TAC"/>
              <w:rPr>
                <w:rFonts w:eastAsia="宋体"/>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0F975176" w14:textId="77777777" w:rsidR="007E555D" w:rsidRPr="0036258B" w:rsidRDefault="007E555D" w:rsidP="00850DC3">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3B1CCB86" w14:textId="77777777" w:rsidR="007E555D" w:rsidRPr="0036258B" w:rsidRDefault="007E555D" w:rsidP="00850DC3">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AB89B3C" w14:textId="77777777" w:rsidR="007E555D" w:rsidRPr="0036258B" w:rsidRDefault="007E555D" w:rsidP="00850DC3">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728388A" w14:textId="77777777" w:rsidR="007E555D" w:rsidRPr="0036258B" w:rsidRDefault="007E555D" w:rsidP="00850DC3">
            <w:pPr>
              <w:pStyle w:val="TAL"/>
              <w:rPr>
                <w:rFonts w:eastAsia="宋体"/>
                <w:lang w:eastAsia="zh-CN"/>
              </w:rPr>
            </w:pPr>
            <w:r w:rsidRPr="0036258B">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D0E0DFA" w14:textId="77777777" w:rsidR="007E555D" w:rsidRPr="0036258B" w:rsidRDefault="007E555D" w:rsidP="00850DC3">
            <w:pPr>
              <w:pStyle w:val="TAL"/>
            </w:pPr>
          </w:p>
        </w:tc>
      </w:tr>
      <w:tr w:rsidR="007E555D" w:rsidRPr="0036258B" w14:paraId="672E8CC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C0151E" w14:textId="77777777" w:rsidR="007E555D" w:rsidRPr="0036258B" w:rsidRDefault="007E555D" w:rsidP="00850DC3">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1BF6E9DB" w14:textId="77777777" w:rsidR="007E555D" w:rsidRPr="0036258B" w:rsidRDefault="007E555D" w:rsidP="00850DC3">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6A7634BF" w14:textId="77777777" w:rsidR="007E555D" w:rsidRPr="0036258B" w:rsidRDefault="007E555D" w:rsidP="00850DC3">
            <w:pPr>
              <w:pStyle w:val="TAL"/>
              <w:rPr>
                <w:rFonts w:cs="Arial"/>
                <w:szCs w:val="18"/>
                <w:lang w:eastAsia="zh-CN"/>
              </w:rPr>
            </w:pPr>
            <w:r w:rsidRPr="0036258B">
              <w:rPr>
                <w:rFonts w:cs="Arial"/>
                <w:szCs w:val="18"/>
                <w:lang w:eastAsia="zh-CN"/>
              </w:rPr>
              <w:t>36.306, 4.3.21.1</w:t>
            </w:r>
            <w:r w:rsidRPr="0036258B">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53D27A72" w14:textId="77777777" w:rsidR="007E555D" w:rsidRPr="0036258B" w:rsidRDefault="007E555D" w:rsidP="00850DC3">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CB0594E" w14:textId="77777777" w:rsidR="007E555D" w:rsidRPr="0036258B" w:rsidRDefault="007E555D" w:rsidP="00850DC3">
            <w:pPr>
              <w:pStyle w:val="TAL"/>
              <w:rPr>
                <w:rFonts w:eastAsia="宋体"/>
                <w:lang w:eastAsia="zh-CN"/>
              </w:rPr>
            </w:pPr>
            <w:r w:rsidRPr="0036258B">
              <w:rPr>
                <w:rFonts w:eastAsia="宋体"/>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245EE2C6" w14:textId="77777777" w:rsidR="007E555D" w:rsidRPr="0036258B" w:rsidRDefault="007E555D" w:rsidP="00850DC3">
            <w:pPr>
              <w:pStyle w:val="TAL"/>
            </w:pPr>
          </w:p>
        </w:tc>
      </w:tr>
      <w:tr w:rsidR="007E555D" w:rsidRPr="0036258B" w14:paraId="51A001C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DCDAF4" w14:textId="77777777" w:rsidR="007E555D" w:rsidRPr="0036258B" w:rsidRDefault="007E555D" w:rsidP="00850DC3">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56C8C936" w14:textId="77777777" w:rsidR="007E555D" w:rsidRPr="0036258B" w:rsidRDefault="007E555D" w:rsidP="00850DC3">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6FDBFF25" w14:textId="77777777" w:rsidR="007E555D" w:rsidRPr="0036258B" w:rsidRDefault="007E555D" w:rsidP="00850DC3">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65D8292C"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0B06B35" w14:textId="77777777" w:rsidR="007E555D" w:rsidRPr="0036258B" w:rsidRDefault="007E555D" w:rsidP="00850DC3">
            <w:pPr>
              <w:pStyle w:val="TAL"/>
              <w:rPr>
                <w:rFonts w:eastAsia="Batang"/>
              </w:rPr>
            </w:pPr>
            <w:proofErr w:type="spellStart"/>
            <w:r w:rsidRPr="0036258B">
              <w:rPr>
                <w:rFonts w:eastAsia="Batang"/>
              </w:rPr>
              <w:t>pc</w:t>
            </w:r>
            <w:r>
              <w:rPr>
                <w:rFonts w:eastAsia="Batang"/>
              </w:rPr>
              <w:t>_</w:t>
            </w:r>
            <w:r w:rsidRPr="0036258B">
              <w:rPr>
                <w:rFonts w:eastAsia="Batang"/>
              </w:rPr>
              <w:t>intraFreq</w:t>
            </w:r>
            <w:proofErr w:type="spellEnd"/>
            <w:r w:rsidRPr="0036258B">
              <w:rPr>
                <w:rFonts w:eastAsia="Batang"/>
              </w:rPr>
              <w:t>-CE-</w:t>
            </w:r>
            <w:proofErr w:type="spellStart"/>
            <w:r w:rsidRPr="0036258B">
              <w:rPr>
                <w:rFonts w:eastAsia="Batang"/>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7B0D8B25" w14:textId="77777777" w:rsidR="007E555D" w:rsidRPr="0036258B" w:rsidRDefault="007E555D" w:rsidP="00850DC3">
            <w:pPr>
              <w:pStyle w:val="TAL"/>
              <w:rPr>
                <w:lang w:eastAsia="zh-CN"/>
              </w:rPr>
            </w:pPr>
          </w:p>
        </w:tc>
      </w:tr>
      <w:tr w:rsidR="007E555D" w:rsidRPr="0036258B" w14:paraId="0539316C"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71FCF4" w14:textId="77777777" w:rsidR="007E555D" w:rsidRPr="0036258B" w:rsidRDefault="007E555D" w:rsidP="00850DC3">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6A01CA32" w14:textId="77777777" w:rsidR="007E555D" w:rsidRPr="0036258B" w:rsidRDefault="007E555D" w:rsidP="00850DC3">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B6CACA" w14:textId="77777777" w:rsidR="007E555D" w:rsidRPr="0036258B" w:rsidRDefault="007E555D" w:rsidP="00850DC3">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3C8E8412" w14:textId="77777777" w:rsidR="007E555D" w:rsidRPr="0036258B" w:rsidRDefault="007E555D" w:rsidP="00850DC3">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426D7477" w14:textId="77777777" w:rsidR="007E555D" w:rsidRPr="0036258B" w:rsidRDefault="007E555D" w:rsidP="00850DC3">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C19CF78" w14:textId="77777777" w:rsidR="007E555D" w:rsidRPr="0036258B" w:rsidRDefault="007E555D" w:rsidP="00850DC3">
            <w:pPr>
              <w:pStyle w:val="TAL"/>
              <w:rPr>
                <w:lang w:eastAsia="zh-CN"/>
              </w:rPr>
            </w:pPr>
          </w:p>
        </w:tc>
      </w:tr>
      <w:tr w:rsidR="007E555D" w:rsidRPr="0036258B" w14:paraId="45A1CB7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9B567" w14:textId="77777777" w:rsidR="007E555D" w:rsidRPr="0036258B" w:rsidRDefault="007E555D" w:rsidP="00850DC3">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12120F6" w14:textId="77777777" w:rsidR="007E555D" w:rsidRPr="0036258B" w:rsidRDefault="007E555D" w:rsidP="00850DC3">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0EFA509E" w14:textId="77777777" w:rsidR="007E555D" w:rsidRPr="0036258B" w:rsidRDefault="007E555D" w:rsidP="00850DC3">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3F3694F"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C1BC01C" w14:textId="77777777" w:rsidR="007E555D" w:rsidRPr="0036258B" w:rsidRDefault="007E555D" w:rsidP="00850DC3">
            <w:pPr>
              <w:pStyle w:val="TAL"/>
              <w:rPr>
                <w:rFonts w:eastAsia="Batang"/>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6FA5C5CA" w14:textId="77777777" w:rsidR="007E555D" w:rsidRPr="0036258B" w:rsidRDefault="007E555D" w:rsidP="00850DC3">
            <w:pPr>
              <w:pStyle w:val="TAL"/>
              <w:rPr>
                <w:lang w:eastAsia="zh-CN"/>
              </w:rPr>
            </w:pPr>
          </w:p>
        </w:tc>
      </w:tr>
      <w:tr w:rsidR="007E555D" w:rsidRPr="0036258B" w14:paraId="75B867DA"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089D60" w14:textId="77777777" w:rsidR="007E555D" w:rsidRPr="0036258B" w:rsidRDefault="007E555D" w:rsidP="00850DC3">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448A6EB3" w14:textId="77777777" w:rsidR="007E555D" w:rsidRPr="0036258B" w:rsidRDefault="007E555D" w:rsidP="00850DC3">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0DC5A890" w14:textId="77777777" w:rsidR="007E555D" w:rsidRPr="0036258B" w:rsidRDefault="007E555D" w:rsidP="00850DC3">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2E0667D"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5C8C2DF" w14:textId="77777777" w:rsidR="007E555D" w:rsidRPr="0036258B" w:rsidRDefault="007E555D" w:rsidP="00850DC3">
            <w:pPr>
              <w:pStyle w:val="TAL"/>
              <w:rPr>
                <w:rFonts w:eastAsia="Batang"/>
              </w:rPr>
            </w:pPr>
            <w:proofErr w:type="spellStart"/>
            <w:r w:rsidRPr="0036258B">
              <w:rPr>
                <w:rFonts w:eastAsia="宋体"/>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21E8A96C" w14:textId="77777777" w:rsidR="007E555D" w:rsidRPr="0036258B" w:rsidRDefault="007E555D" w:rsidP="00850DC3">
            <w:pPr>
              <w:pStyle w:val="TAL"/>
              <w:rPr>
                <w:lang w:eastAsia="zh-CN"/>
              </w:rPr>
            </w:pPr>
          </w:p>
        </w:tc>
      </w:tr>
      <w:tr w:rsidR="007E555D" w:rsidRPr="0036258B" w14:paraId="72DA445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750B4F" w14:textId="77777777" w:rsidR="007E555D" w:rsidRPr="0036258B" w:rsidRDefault="007E555D" w:rsidP="00850DC3">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2B3FABF1"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4B41903" w14:textId="77777777" w:rsidR="007E555D" w:rsidRPr="0036258B" w:rsidRDefault="007E555D" w:rsidP="00850DC3">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C306779"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77FE6F8F" w14:textId="77777777" w:rsidR="007E555D" w:rsidRPr="0036258B" w:rsidRDefault="007E555D" w:rsidP="00850DC3">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770AC2A6" w14:textId="77777777" w:rsidR="007E555D" w:rsidRPr="0036258B" w:rsidRDefault="007E555D" w:rsidP="00850DC3">
            <w:pPr>
              <w:pStyle w:val="TAL"/>
              <w:rPr>
                <w:lang w:eastAsia="zh-CN"/>
              </w:rPr>
            </w:pPr>
          </w:p>
        </w:tc>
      </w:tr>
      <w:tr w:rsidR="007E555D" w:rsidRPr="0036258B" w14:paraId="226933C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7C2541" w14:textId="77777777" w:rsidR="007E555D" w:rsidRPr="0036258B" w:rsidRDefault="007E555D" w:rsidP="00850DC3">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7AE0741" w14:textId="77777777" w:rsidR="007E555D" w:rsidRPr="0036258B" w:rsidRDefault="007E555D" w:rsidP="00850DC3">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A591DE1" w14:textId="77777777" w:rsidR="007E555D" w:rsidRPr="0036258B" w:rsidRDefault="007E555D" w:rsidP="00850DC3">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47DC35B4"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60502B2" w14:textId="77777777" w:rsidR="007E555D" w:rsidRPr="0036258B" w:rsidRDefault="007E555D" w:rsidP="00850DC3">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69454B5E" w14:textId="77777777" w:rsidR="007E555D" w:rsidRPr="0036258B" w:rsidRDefault="007E555D" w:rsidP="00850DC3">
            <w:pPr>
              <w:pStyle w:val="TAL"/>
            </w:pPr>
          </w:p>
        </w:tc>
      </w:tr>
      <w:tr w:rsidR="007E555D" w:rsidRPr="0036258B" w14:paraId="697C563C"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F4694E" w14:textId="77777777" w:rsidR="007E555D" w:rsidRPr="0036258B" w:rsidRDefault="007E555D" w:rsidP="00850DC3">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1378B386" w14:textId="77777777" w:rsidR="007E555D" w:rsidRPr="0036258B" w:rsidRDefault="007E555D" w:rsidP="00850DC3">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188BDB85" w14:textId="77777777" w:rsidR="007E555D" w:rsidRPr="0036258B" w:rsidRDefault="007E555D" w:rsidP="00850DC3">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48714DDD"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DC4FB3D" w14:textId="77777777" w:rsidR="007E555D" w:rsidRPr="0036258B" w:rsidRDefault="007E555D" w:rsidP="00850DC3">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48E738D6" w14:textId="77777777" w:rsidR="007E555D" w:rsidRPr="0036258B" w:rsidRDefault="007E555D" w:rsidP="00850DC3">
            <w:pPr>
              <w:pStyle w:val="TAL"/>
            </w:pPr>
          </w:p>
        </w:tc>
      </w:tr>
      <w:tr w:rsidR="007E555D" w:rsidRPr="0036258B" w14:paraId="070835C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053C99" w14:textId="77777777" w:rsidR="007E555D" w:rsidRPr="0036258B" w:rsidRDefault="007E555D" w:rsidP="00850DC3">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7DF29CA2" w14:textId="77777777" w:rsidR="007E555D" w:rsidRPr="0036258B" w:rsidRDefault="007E555D" w:rsidP="00850DC3">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5F6FF7FF" w14:textId="77777777" w:rsidR="007E555D" w:rsidRPr="0036258B" w:rsidRDefault="007E555D" w:rsidP="00850DC3">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589E94C"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6C7E584" w14:textId="77777777" w:rsidR="007E555D" w:rsidRPr="0036258B" w:rsidRDefault="007E555D" w:rsidP="00850DC3">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6DBD0225" w14:textId="77777777" w:rsidR="007E555D" w:rsidRPr="0036258B" w:rsidRDefault="007E555D" w:rsidP="00850DC3">
            <w:pPr>
              <w:pStyle w:val="TAL"/>
            </w:pPr>
            <w:r w:rsidRPr="0036258B">
              <w:t>An UE supporting S1-U data transfer shall set this PICS to true.</w:t>
            </w:r>
          </w:p>
        </w:tc>
      </w:tr>
      <w:tr w:rsidR="007E555D" w:rsidRPr="0036258B" w14:paraId="0CB55B67"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03381B" w14:textId="77777777" w:rsidR="007E555D" w:rsidRPr="0036258B" w:rsidRDefault="007E555D" w:rsidP="00850DC3">
            <w:pPr>
              <w:pStyle w:val="TAL"/>
              <w:jc w:val="center"/>
            </w:pPr>
            <w:r w:rsidRPr="0036258B">
              <w:lastRenderedPageBreak/>
              <w:t>166</w:t>
            </w:r>
          </w:p>
        </w:tc>
        <w:tc>
          <w:tcPr>
            <w:tcW w:w="3058" w:type="dxa"/>
            <w:tcBorders>
              <w:top w:val="single" w:sz="6" w:space="0" w:color="auto"/>
              <w:left w:val="single" w:sz="6" w:space="0" w:color="auto"/>
              <w:bottom w:val="single" w:sz="6" w:space="0" w:color="auto"/>
              <w:right w:val="single" w:sz="6" w:space="0" w:color="auto"/>
            </w:tcBorders>
          </w:tcPr>
          <w:p w14:paraId="538C3B79" w14:textId="77777777" w:rsidR="007E555D" w:rsidRPr="0036258B" w:rsidRDefault="007E555D" w:rsidP="00850DC3">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45D27EBA" w14:textId="77777777" w:rsidR="007E555D" w:rsidRPr="0036258B" w:rsidRDefault="007E555D" w:rsidP="00850DC3">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37548362"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04109F6" w14:textId="77777777" w:rsidR="007E555D" w:rsidRPr="0036258B" w:rsidRDefault="007E555D" w:rsidP="00850DC3">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1A280786" w14:textId="77777777" w:rsidR="007E555D" w:rsidRPr="0036258B" w:rsidRDefault="007E555D" w:rsidP="00850DC3">
            <w:pPr>
              <w:pStyle w:val="TAL"/>
            </w:pPr>
            <w:r w:rsidRPr="0036258B">
              <w:t>Support of SRS switching between a band pair</w:t>
            </w:r>
          </w:p>
        </w:tc>
      </w:tr>
      <w:tr w:rsidR="007E555D" w:rsidRPr="0036258B" w14:paraId="1635A53B"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8028FB" w14:textId="77777777" w:rsidR="007E555D" w:rsidRPr="0036258B" w:rsidRDefault="007E555D" w:rsidP="00850DC3">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63B0DF40" w14:textId="77777777" w:rsidR="007E555D" w:rsidRPr="0036258B" w:rsidRDefault="007E555D" w:rsidP="00850DC3">
            <w:pPr>
              <w:pStyle w:val="TAL"/>
            </w:pPr>
            <w:r w:rsidRPr="0036258B">
              <w:t xml:space="preserve">Support of 2 </w:t>
            </w:r>
            <w:bookmarkStart w:id="237" w:name="OLE_LINK56"/>
            <w:r w:rsidRPr="0036258B">
              <w:t>HARQ processe</w:t>
            </w:r>
            <w:bookmarkEnd w:id="237"/>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137191B0" w14:textId="77777777" w:rsidR="007E555D" w:rsidRPr="0036258B" w:rsidRDefault="007E555D" w:rsidP="00850DC3">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06EED4F3"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36C10BF" w14:textId="77777777" w:rsidR="007E555D" w:rsidRPr="0036258B" w:rsidRDefault="007E555D" w:rsidP="00850DC3">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33CB3825" w14:textId="77777777" w:rsidR="007E555D" w:rsidRPr="0036258B" w:rsidRDefault="007E555D" w:rsidP="00850DC3">
            <w:pPr>
              <w:pStyle w:val="TAL"/>
            </w:pPr>
          </w:p>
        </w:tc>
      </w:tr>
      <w:tr w:rsidR="007E555D" w:rsidRPr="0036258B" w14:paraId="50D3542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108E58" w14:textId="77777777" w:rsidR="007E555D" w:rsidRPr="0036258B" w:rsidRDefault="007E555D" w:rsidP="00850DC3">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4D318B80" w14:textId="77777777" w:rsidR="007E555D" w:rsidRPr="0036258B" w:rsidRDefault="007E555D" w:rsidP="00850DC3">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00C19CEC" w14:textId="77777777" w:rsidR="007E555D" w:rsidRPr="0036258B" w:rsidRDefault="007E555D" w:rsidP="00850DC3">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1EADC109"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AD32BB3" w14:textId="77777777" w:rsidR="007E555D" w:rsidRPr="0036258B" w:rsidRDefault="007E555D" w:rsidP="00850DC3">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62401E32" w14:textId="77777777" w:rsidR="007E555D" w:rsidRPr="0036258B" w:rsidRDefault="007E555D" w:rsidP="00850DC3">
            <w:pPr>
              <w:pStyle w:val="TAL"/>
            </w:pPr>
          </w:p>
        </w:tc>
      </w:tr>
      <w:tr w:rsidR="007E555D" w:rsidRPr="0036258B" w14:paraId="77090D57"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4FE7DB" w14:textId="77777777" w:rsidR="007E555D" w:rsidRPr="0036258B" w:rsidRDefault="007E555D" w:rsidP="00850DC3">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527EA349" w14:textId="77777777" w:rsidR="007E555D" w:rsidRPr="0036258B" w:rsidRDefault="007E555D" w:rsidP="00850DC3">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5F4B027B" w14:textId="77777777" w:rsidR="007E555D" w:rsidRPr="0036258B" w:rsidRDefault="007E555D" w:rsidP="00850DC3">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5BAB1627"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D7DBE78" w14:textId="77777777" w:rsidR="007E555D" w:rsidRPr="0036258B" w:rsidRDefault="007E555D" w:rsidP="00850DC3">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6C00D570" w14:textId="77777777" w:rsidR="007E555D" w:rsidRPr="0036258B" w:rsidRDefault="007E555D" w:rsidP="00850DC3">
            <w:pPr>
              <w:pStyle w:val="TAL"/>
            </w:pPr>
          </w:p>
        </w:tc>
      </w:tr>
      <w:tr w:rsidR="007E555D" w:rsidRPr="0036258B" w14:paraId="5E1FCA8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51B2ED" w14:textId="77777777" w:rsidR="007E555D" w:rsidRPr="0036258B" w:rsidRDefault="007E555D" w:rsidP="00850DC3">
            <w:pPr>
              <w:pStyle w:val="TAL"/>
              <w:jc w:val="center"/>
            </w:pPr>
            <w:bookmarkStart w:id="238"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2649EC5D" w14:textId="77777777" w:rsidR="007E555D" w:rsidRPr="0036258B" w:rsidRDefault="007E555D" w:rsidP="00850DC3">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CFD8373" w14:textId="77777777" w:rsidR="007E555D" w:rsidRPr="0036258B" w:rsidRDefault="007E555D" w:rsidP="00850DC3">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24A8C08D"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F98BE" w14:textId="77777777" w:rsidR="007E555D" w:rsidRPr="0036258B" w:rsidRDefault="007E555D" w:rsidP="00850DC3">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1AC3A1B8" w14:textId="77777777" w:rsidR="007E555D" w:rsidRPr="0036258B" w:rsidRDefault="007E555D" w:rsidP="00850DC3">
            <w:pPr>
              <w:pStyle w:val="TAL"/>
            </w:pPr>
          </w:p>
        </w:tc>
      </w:tr>
      <w:tr w:rsidR="007E555D" w:rsidRPr="0036258B" w14:paraId="50B8197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8E60D" w14:textId="77777777" w:rsidR="007E555D" w:rsidRPr="0036258B" w:rsidRDefault="007E555D" w:rsidP="00850DC3">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5E8E27C2" w14:textId="77777777" w:rsidR="007E555D" w:rsidRPr="0036258B" w:rsidRDefault="007E555D" w:rsidP="00850DC3">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E982FAC" w14:textId="77777777" w:rsidR="007E555D" w:rsidRPr="0036258B" w:rsidRDefault="007E555D" w:rsidP="00850DC3">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7F698610"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E4916F1" w14:textId="77777777" w:rsidR="007E555D" w:rsidRPr="0036258B" w:rsidRDefault="007E555D" w:rsidP="00850DC3">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2501CA3C" w14:textId="77777777" w:rsidR="007E555D" w:rsidRPr="0036258B" w:rsidRDefault="007E555D" w:rsidP="00850DC3">
            <w:pPr>
              <w:pStyle w:val="TAL"/>
            </w:pPr>
          </w:p>
        </w:tc>
      </w:tr>
      <w:tr w:rsidR="007E555D" w:rsidRPr="0036258B" w14:paraId="529E408C"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B6CB5E" w14:textId="77777777" w:rsidR="007E555D" w:rsidRPr="0036258B" w:rsidRDefault="007E555D" w:rsidP="00850DC3">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1CA4B1C3" w14:textId="77777777" w:rsidR="007E555D" w:rsidRPr="0036258B" w:rsidRDefault="007E555D" w:rsidP="00850DC3">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5444CCB" w14:textId="77777777" w:rsidR="007E555D" w:rsidRPr="0036258B" w:rsidRDefault="007E555D" w:rsidP="00850DC3">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58430879"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EA8E632" w14:textId="77777777" w:rsidR="007E555D" w:rsidRPr="0036258B" w:rsidRDefault="007E555D" w:rsidP="00850DC3">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5093D6A4" w14:textId="77777777" w:rsidR="007E555D" w:rsidRPr="0036258B" w:rsidRDefault="007E555D" w:rsidP="00850DC3">
            <w:pPr>
              <w:pStyle w:val="TAL"/>
            </w:pPr>
            <w:r w:rsidRPr="0036258B">
              <w:t>An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7E555D" w:rsidRPr="0036258B" w14:paraId="6CF348F1"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1F1513" w14:textId="77777777" w:rsidR="007E555D" w:rsidRPr="0036258B" w:rsidRDefault="007E555D" w:rsidP="00850DC3">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6F78480D" w14:textId="77777777" w:rsidR="007E555D" w:rsidRPr="0036258B" w:rsidRDefault="007E555D" w:rsidP="00850DC3">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47105DE" w14:textId="77777777" w:rsidR="007E555D" w:rsidRPr="0036258B" w:rsidRDefault="007E555D" w:rsidP="00850DC3">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2EFB0C43"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122E7E" w14:textId="77777777" w:rsidR="007E555D" w:rsidRPr="0036258B" w:rsidRDefault="007E555D" w:rsidP="00850DC3">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048E94E8" w14:textId="77777777" w:rsidR="007E555D" w:rsidRPr="0036258B" w:rsidRDefault="007E555D" w:rsidP="00850DC3">
            <w:pPr>
              <w:pStyle w:val="TAL"/>
            </w:pPr>
          </w:p>
        </w:tc>
      </w:tr>
      <w:bookmarkEnd w:id="238"/>
      <w:tr w:rsidR="007E555D" w:rsidRPr="0036258B" w14:paraId="77E85A9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423C63" w14:textId="77777777" w:rsidR="007E555D" w:rsidRPr="0036258B" w:rsidRDefault="007E555D" w:rsidP="00850DC3">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24137F1A" w14:textId="77777777" w:rsidR="007E555D" w:rsidRPr="0036258B" w:rsidRDefault="007E555D" w:rsidP="00850DC3">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1AFFD9D2" w14:textId="77777777" w:rsidR="007E555D" w:rsidRPr="0036258B" w:rsidRDefault="007E555D" w:rsidP="00850DC3">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64540ACE"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72F5F8D" w14:textId="77777777" w:rsidR="007E555D" w:rsidRPr="0036258B" w:rsidRDefault="007E555D" w:rsidP="00850DC3">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3F71481D" w14:textId="77777777" w:rsidR="007E555D" w:rsidRPr="0036258B" w:rsidRDefault="007E555D" w:rsidP="00850DC3">
            <w:pPr>
              <w:pStyle w:val="TAL"/>
            </w:pPr>
            <w:r w:rsidRPr="0036258B">
              <w:t>Support of Enhanced LAA operations</w:t>
            </w:r>
          </w:p>
        </w:tc>
      </w:tr>
      <w:tr w:rsidR="007E555D" w:rsidRPr="0036258B" w14:paraId="1D7E40B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E88629" w14:textId="77777777" w:rsidR="007E555D" w:rsidRPr="0036258B" w:rsidRDefault="007E555D" w:rsidP="00850DC3">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1E6FA000" w14:textId="77777777" w:rsidR="007E555D" w:rsidRPr="0036258B" w:rsidRDefault="007E555D" w:rsidP="00850DC3">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B59CFF4" w14:textId="77777777" w:rsidR="007E555D" w:rsidRPr="0036258B" w:rsidRDefault="007E555D" w:rsidP="00850DC3">
            <w:pPr>
              <w:pStyle w:val="TAL"/>
            </w:pPr>
          </w:p>
        </w:tc>
        <w:tc>
          <w:tcPr>
            <w:tcW w:w="851" w:type="dxa"/>
            <w:tcBorders>
              <w:top w:val="single" w:sz="4" w:space="0" w:color="auto"/>
              <w:left w:val="single" w:sz="4" w:space="0" w:color="auto"/>
              <w:bottom w:val="single" w:sz="4" w:space="0" w:color="auto"/>
              <w:right w:val="single" w:sz="4" w:space="0" w:color="auto"/>
            </w:tcBorders>
          </w:tcPr>
          <w:p w14:paraId="7F8BA711"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2B9538CE" w14:textId="77777777" w:rsidR="007E555D" w:rsidRPr="0036258B" w:rsidRDefault="007E555D" w:rsidP="00850DC3">
            <w:pPr>
              <w:pStyle w:val="TAL"/>
            </w:pPr>
          </w:p>
        </w:tc>
        <w:tc>
          <w:tcPr>
            <w:tcW w:w="2352" w:type="dxa"/>
            <w:tcBorders>
              <w:top w:val="single" w:sz="4" w:space="0" w:color="auto"/>
              <w:left w:val="single" w:sz="4" w:space="0" w:color="auto"/>
              <w:bottom w:val="single" w:sz="4" w:space="0" w:color="auto"/>
              <w:right w:val="single" w:sz="4" w:space="0" w:color="auto"/>
            </w:tcBorders>
          </w:tcPr>
          <w:p w14:paraId="16B0F39B" w14:textId="77777777" w:rsidR="007E555D" w:rsidRPr="0036258B" w:rsidRDefault="007E555D" w:rsidP="00850DC3">
            <w:pPr>
              <w:pStyle w:val="TAL"/>
            </w:pPr>
          </w:p>
        </w:tc>
      </w:tr>
      <w:tr w:rsidR="007E555D" w:rsidRPr="0036258B" w14:paraId="5D6689A1"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84E022" w14:textId="77777777" w:rsidR="007E555D" w:rsidRPr="0036258B" w:rsidRDefault="007E555D" w:rsidP="00850DC3">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7797284D" w14:textId="77777777" w:rsidR="007E555D" w:rsidRPr="0036258B" w:rsidRDefault="007E555D" w:rsidP="00850DC3">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7CF21BC3" w14:textId="77777777" w:rsidR="007E555D" w:rsidRPr="0036258B" w:rsidRDefault="007E555D" w:rsidP="00850DC3">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6F20098A"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B1ADD28" w14:textId="77777777" w:rsidR="007E555D" w:rsidRPr="0036258B" w:rsidRDefault="007E555D" w:rsidP="00850DC3">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0A32246" w14:textId="77777777" w:rsidR="007E555D" w:rsidRPr="0036258B" w:rsidRDefault="007E555D" w:rsidP="00850DC3">
            <w:pPr>
              <w:pStyle w:val="TAL"/>
            </w:pPr>
            <w:r w:rsidRPr="0036258B">
              <w:t>UE supports two step uplink scheduling using PUSCH trigger A and PUSCH trigger B, applying to the UE supports uplink LAA operation</w:t>
            </w:r>
          </w:p>
        </w:tc>
      </w:tr>
      <w:tr w:rsidR="007E555D" w:rsidRPr="0036258B" w14:paraId="24B98287"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BADA27" w14:textId="77777777" w:rsidR="007E555D" w:rsidRPr="0036258B" w:rsidRDefault="007E555D" w:rsidP="00850DC3">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84FDCE4" w14:textId="77777777" w:rsidR="007E555D" w:rsidRPr="0036258B" w:rsidRDefault="007E555D" w:rsidP="00850DC3">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6AD9DEAF" w14:textId="77777777" w:rsidR="007E555D" w:rsidRPr="0036258B" w:rsidRDefault="007E555D" w:rsidP="00850DC3">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4340C0D5"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6327C87" w14:textId="77777777" w:rsidR="007E555D" w:rsidRPr="0036258B" w:rsidRDefault="007E555D" w:rsidP="00850DC3">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79E01604" w14:textId="77777777" w:rsidR="007E555D" w:rsidRPr="0036258B" w:rsidRDefault="007E555D" w:rsidP="00850DC3">
            <w:pPr>
              <w:pStyle w:val="TAL"/>
            </w:pPr>
            <w:r w:rsidRPr="0036258B">
              <w:t>Support of multiple uplink SPS and reporting SPS assistance information</w:t>
            </w:r>
          </w:p>
        </w:tc>
      </w:tr>
      <w:tr w:rsidR="007E555D" w:rsidRPr="0036258B" w14:paraId="2AC6BA07"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D13E3F" w14:textId="77777777" w:rsidR="007E555D" w:rsidRPr="0036258B" w:rsidRDefault="007E555D" w:rsidP="00850DC3">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254DE27C" w14:textId="77777777" w:rsidR="007E555D" w:rsidRPr="0036258B" w:rsidRDefault="007E555D" w:rsidP="00850DC3">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7F68298" w14:textId="77777777" w:rsidR="007E555D" w:rsidRPr="0036258B" w:rsidRDefault="007E555D" w:rsidP="00850DC3">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06FCC901"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AB7DF4A" w14:textId="77777777" w:rsidR="007E555D" w:rsidRPr="0036258B" w:rsidRDefault="007E555D" w:rsidP="00850DC3">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6AFDEF00" w14:textId="77777777" w:rsidR="007E555D" w:rsidRPr="0036258B" w:rsidRDefault="007E555D" w:rsidP="00850DC3">
            <w:pPr>
              <w:pStyle w:val="TAL"/>
            </w:pPr>
          </w:p>
        </w:tc>
      </w:tr>
      <w:tr w:rsidR="007E555D" w:rsidRPr="0036258B" w14:paraId="1BEE56AA"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DB6F18" w14:textId="77777777" w:rsidR="007E555D" w:rsidRPr="0036258B" w:rsidRDefault="007E555D" w:rsidP="00850DC3">
            <w:pPr>
              <w:pStyle w:val="TAL"/>
              <w:jc w:val="center"/>
            </w:pPr>
            <w:r w:rsidRPr="0036258B">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1141A950" w14:textId="77777777" w:rsidR="007E555D" w:rsidRPr="0036258B" w:rsidRDefault="007E555D" w:rsidP="00850DC3">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1F092161" w14:textId="77777777" w:rsidR="007E555D" w:rsidRPr="0036258B" w:rsidRDefault="007E555D" w:rsidP="00850DC3">
            <w:pPr>
              <w:pStyle w:val="TAL"/>
            </w:pPr>
            <w:r w:rsidRPr="0036258B">
              <w:rPr>
                <w:rFonts w:eastAsia="宋体"/>
                <w:lang w:eastAsia="zh-CN"/>
              </w:rPr>
              <w:t>36.306,</w:t>
            </w:r>
            <w:r>
              <w:rPr>
                <w:rFonts w:eastAsia="宋体"/>
                <w:lang w:eastAsia="zh-CN"/>
              </w:rPr>
              <w:t xml:space="preserve"> </w:t>
            </w:r>
            <w:r w:rsidRPr="0036258B">
              <w:rPr>
                <w:rFonts w:eastAsia="宋体"/>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3C524C5F" w14:textId="77777777" w:rsidR="007E555D" w:rsidRPr="0036258B" w:rsidRDefault="007E555D" w:rsidP="00850DC3">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C48B2F3" w14:textId="77777777" w:rsidR="007E555D" w:rsidRPr="0036258B" w:rsidRDefault="007E555D" w:rsidP="00850DC3">
            <w:pPr>
              <w:pStyle w:val="TAL"/>
            </w:pPr>
            <w:proofErr w:type="spellStart"/>
            <w:r w:rsidRPr="0036258B">
              <w:t>pc_</w:t>
            </w:r>
            <w:r w:rsidRPr="0036258B">
              <w:rPr>
                <w:rFonts w:eastAsia="宋体"/>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4C05F755" w14:textId="77777777" w:rsidR="007E555D" w:rsidRPr="0036258B" w:rsidRDefault="007E555D" w:rsidP="00850DC3">
            <w:pPr>
              <w:pStyle w:val="TAL"/>
            </w:pPr>
          </w:p>
        </w:tc>
      </w:tr>
      <w:tr w:rsidR="007E555D" w:rsidRPr="0036258B" w14:paraId="5DBF3E6C"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F88FB" w14:textId="77777777" w:rsidR="007E555D" w:rsidRPr="0036258B" w:rsidRDefault="007E555D" w:rsidP="00850DC3">
            <w:pPr>
              <w:pStyle w:val="TAL"/>
              <w:jc w:val="center"/>
              <w:rPr>
                <w:rFonts w:eastAsia="宋体"/>
                <w:lang w:eastAsia="zh-CN"/>
              </w:rPr>
            </w:pPr>
            <w:r w:rsidRPr="0036258B">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4B6DB21" w14:textId="77777777" w:rsidR="007E555D" w:rsidRPr="0036258B" w:rsidRDefault="007E555D" w:rsidP="00850DC3">
            <w:pPr>
              <w:pStyle w:val="TAL"/>
              <w:rPr>
                <w:rFonts w:eastAsia="宋体"/>
                <w:lang w:eastAsia="zh-CN"/>
              </w:rPr>
            </w:pPr>
            <w:r w:rsidRPr="0036258B">
              <w:rPr>
                <w:rFonts w:eastAsia="宋体"/>
                <w:lang w:eastAsia="zh-CN"/>
              </w:rPr>
              <w:t>S</w:t>
            </w:r>
            <w:r w:rsidRPr="0036258B">
              <w:t>upport</w:t>
            </w:r>
            <w:r w:rsidRPr="0036258B">
              <w:rPr>
                <w:rFonts w:eastAsia="宋体"/>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66014193" w14:textId="77777777" w:rsidR="007E555D" w:rsidRPr="0036258B" w:rsidRDefault="007E555D" w:rsidP="00850DC3">
            <w:pPr>
              <w:pStyle w:val="TAL"/>
              <w:rPr>
                <w:rFonts w:eastAsia="宋体"/>
                <w:lang w:eastAsia="zh-CN"/>
              </w:rPr>
            </w:pPr>
            <w:r w:rsidRPr="0036258B">
              <w:rPr>
                <w:rFonts w:eastAsia="宋体"/>
                <w:lang w:eastAsia="zh-CN"/>
              </w:rPr>
              <w:t>36.306,</w:t>
            </w:r>
            <w:r>
              <w:rPr>
                <w:rFonts w:eastAsia="宋体"/>
                <w:lang w:eastAsia="zh-CN"/>
              </w:rPr>
              <w:t xml:space="preserve"> </w:t>
            </w:r>
            <w:r w:rsidRPr="0036258B">
              <w:rPr>
                <w:rFonts w:eastAsia="宋体"/>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593D9445" w14:textId="77777777" w:rsidR="007E555D" w:rsidRPr="0036258B" w:rsidRDefault="007E555D" w:rsidP="00850DC3">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2A6DFC2D" w14:textId="77777777" w:rsidR="007E555D" w:rsidRPr="0036258B" w:rsidRDefault="007E555D" w:rsidP="00850DC3">
            <w:pPr>
              <w:pStyle w:val="TAL"/>
            </w:pPr>
            <w:proofErr w:type="spellStart"/>
            <w:r w:rsidRPr="0036258B">
              <w:t>pc_</w:t>
            </w:r>
            <w:r w:rsidRPr="0036258B">
              <w:rPr>
                <w:rFonts w:eastAsia="宋体"/>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58700D68" w14:textId="77777777" w:rsidR="007E555D" w:rsidRPr="0036258B" w:rsidRDefault="007E555D" w:rsidP="00850DC3">
            <w:pPr>
              <w:pStyle w:val="TAL"/>
            </w:pPr>
          </w:p>
        </w:tc>
      </w:tr>
      <w:tr w:rsidR="007E555D" w:rsidRPr="0036258B" w14:paraId="2179241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CAA7CE" w14:textId="77777777" w:rsidR="007E555D" w:rsidRPr="0036258B" w:rsidRDefault="007E555D" w:rsidP="00850DC3">
            <w:pPr>
              <w:pStyle w:val="TAL"/>
              <w:jc w:val="center"/>
              <w:rPr>
                <w:rFonts w:eastAsia="宋体"/>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559432E5" w14:textId="77777777" w:rsidR="007E555D" w:rsidRPr="0036258B" w:rsidRDefault="007E555D" w:rsidP="00850DC3">
            <w:pPr>
              <w:pStyle w:val="TAL"/>
              <w:rPr>
                <w:rFonts w:eastAsia="宋体"/>
                <w:lang w:eastAsia="zh-CN"/>
              </w:rPr>
            </w:pPr>
            <w:r w:rsidRPr="0036258B">
              <w:rPr>
                <w:snapToGrid w:val="0"/>
                <w:sz w:val="16"/>
                <w:szCs w:val="16"/>
                <w:lang w:eastAsia="zh-CN"/>
              </w:rPr>
              <w:t xml:space="preserve">Support of </w:t>
            </w:r>
            <w:proofErr w:type="spellStart"/>
            <w:r w:rsidRPr="0036258B">
              <w:rPr>
                <w:rFonts w:eastAsia="等线"/>
                <w:sz w:val="16"/>
                <w:szCs w:val="16"/>
              </w:rPr>
              <w:t>QoE</w:t>
            </w:r>
            <w:proofErr w:type="spellEnd"/>
            <w:r w:rsidRPr="0036258B">
              <w:rPr>
                <w:rFonts w:eastAsia="等线"/>
                <w:sz w:val="16"/>
                <w:szCs w:val="16"/>
              </w:rPr>
              <w:t xml:space="preserve"> Measurement Collection for</w:t>
            </w:r>
            <w:r>
              <w:rPr>
                <w:rFonts w:eastAsia="等线"/>
                <w:sz w:val="16"/>
                <w:szCs w:val="16"/>
              </w:rPr>
              <w:t xml:space="preserve"> </w:t>
            </w:r>
            <w:r w:rsidRPr="0036258B">
              <w:rPr>
                <w:rFonts w:eastAsia="等线"/>
                <w:sz w:val="16"/>
                <w:szCs w:val="16"/>
              </w:rPr>
              <w:t>Streaming Service</w:t>
            </w:r>
          </w:p>
        </w:tc>
        <w:tc>
          <w:tcPr>
            <w:tcW w:w="1276" w:type="dxa"/>
            <w:tcBorders>
              <w:top w:val="single" w:sz="6" w:space="0" w:color="auto"/>
              <w:left w:val="single" w:sz="6" w:space="0" w:color="auto"/>
              <w:bottom w:val="single" w:sz="6" w:space="0" w:color="auto"/>
              <w:right w:val="single" w:sz="4" w:space="0" w:color="auto"/>
            </w:tcBorders>
          </w:tcPr>
          <w:p w14:paraId="317169B6" w14:textId="77777777" w:rsidR="007E555D" w:rsidRPr="0036258B" w:rsidRDefault="007E555D" w:rsidP="00850DC3">
            <w:pPr>
              <w:pStyle w:val="TAL"/>
              <w:rPr>
                <w:rFonts w:eastAsia="宋体"/>
                <w:lang w:eastAsia="zh-CN"/>
              </w:rPr>
            </w:pPr>
            <w:r w:rsidRPr="0036258B">
              <w:t>36.306</w:t>
            </w:r>
            <w:r>
              <w:t>,</w:t>
            </w:r>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66F141E2"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07961FA" w14:textId="77777777" w:rsidR="007E555D" w:rsidRPr="0036258B" w:rsidRDefault="007E555D" w:rsidP="00850DC3">
            <w:pPr>
              <w:pStyle w:val="TAL"/>
            </w:pPr>
            <w:proofErr w:type="spellStart"/>
            <w:r w:rsidRPr="0036258B">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BB09CB8" w14:textId="77777777" w:rsidR="007E555D" w:rsidRPr="0036258B" w:rsidRDefault="007E555D" w:rsidP="00850DC3">
            <w:pPr>
              <w:pStyle w:val="TAL"/>
            </w:pPr>
          </w:p>
        </w:tc>
      </w:tr>
      <w:tr w:rsidR="007E555D" w:rsidRPr="0036258B" w14:paraId="6751A0E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69AF97" w14:textId="77777777" w:rsidR="007E555D" w:rsidRPr="0036258B" w:rsidRDefault="007E555D" w:rsidP="00850DC3">
            <w:pPr>
              <w:pStyle w:val="TAL"/>
              <w:jc w:val="center"/>
              <w:rPr>
                <w:rFonts w:eastAsia="宋体"/>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548200A8" w14:textId="77777777" w:rsidR="007E555D" w:rsidRPr="0036258B" w:rsidRDefault="007E555D" w:rsidP="00850DC3">
            <w:pPr>
              <w:pStyle w:val="TAL"/>
              <w:rPr>
                <w:rFonts w:eastAsia="宋体"/>
                <w:lang w:eastAsia="zh-CN"/>
              </w:rPr>
            </w:pPr>
            <w:r w:rsidRPr="0036258B">
              <w:rPr>
                <w:snapToGrid w:val="0"/>
                <w:sz w:val="16"/>
                <w:szCs w:val="16"/>
                <w:lang w:eastAsia="zh-CN"/>
              </w:rPr>
              <w:t xml:space="preserve">Support of </w:t>
            </w:r>
            <w:proofErr w:type="spellStart"/>
            <w:r w:rsidRPr="0036258B">
              <w:rPr>
                <w:rFonts w:eastAsia="等线"/>
                <w:sz w:val="16"/>
                <w:szCs w:val="16"/>
              </w:rPr>
              <w:t>QoE</w:t>
            </w:r>
            <w:proofErr w:type="spellEnd"/>
            <w:r w:rsidRPr="0036258B">
              <w:rPr>
                <w:rFonts w:eastAsia="等线"/>
                <w:sz w:val="16"/>
                <w:szCs w:val="16"/>
              </w:rPr>
              <w:t xml:space="preserve"> Measurement Collection for</w:t>
            </w:r>
            <w:r>
              <w:rPr>
                <w:rFonts w:eastAsia="等线"/>
                <w:sz w:val="16"/>
                <w:szCs w:val="16"/>
              </w:rPr>
              <w:t xml:space="preserve"> </w:t>
            </w:r>
            <w:r w:rsidRPr="0036258B">
              <w:rPr>
                <w:rFonts w:eastAsia="等线"/>
                <w:sz w:val="16"/>
                <w:szCs w:val="16"/>
              </w:rPr>
              <w:t>MTSI Service</w:t>
            </w:r>
          </w:p>
        </w:tc>
        <w:tc>
          <w:tcPr>
            <w:tcW w:w="1276" w:type="dxa"/>
            <w:tcBorders>
              <w:top w:val="single" w:sz="6" w:space="0" w:color="auto"/>
              <w:left w:val="single" w:sz="6" w:space="0" w:color="auto"/>
              <w:bottom w:val="single" w:sz="6" w:space="0" w:color="auto"/>
              <w:right w:val="single" w:sz="4" w:space="0" w:color="auto"/>
            </w:tcBorders>
          </w:tcPr>
          <w:p w14:paraId="1A600DD7" w14:textId="77777777" w:rsidR="007E555D" w:rsidRPr="0036258B" w:rsidRDefault="007E555D" w:rsidP="00850DC3">
            <w:pPr>
              <w:pStyle w:val="TAL"/>
              <w:rPr>
                <w:rFonts w:eastAsia="宋体"/>
                <w:lang w:eastAsia="zh-CN"/>
              </w:rPr>
            </w:pPr>
            <w:r w:rsidRPr="0036258B">
              <w:t>36.306</w:t>
            </w:r>
            <w:r>
              <w:t>,</w:t>
            </w:r>
            <w:r w:rsidRPr="0036258B">
              <w:t xml:space="preserve"> 4.36.33</w:t>
            </w:r>
          </w:p>
        </w:tc>
        <w:tc>
          <w:tcPr>
            <w:tcW w:w="851" w:type="dxa"/>
            <w:tcBorders>
              <w:top w:val="single" w:sz="4" w:space="0" w:color="auto"/>
              <w:left w:val="single" w:sz="4" w:space="0" w:color="auto"/>
              <w:bottom w:val="single" w:sz="4" w:space="0" w:color="auto"/>
              <w:right w:val="single" w:sz="4" w:space="0" w:color="auto"/>
            </w:tcBorders>
          </w:tcPr>
          <w:p w14:paraId="71FFBEA7"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B420CCB" w14:textId="77777777" w:rsidR="007E555D" w:rsidRPr="0036258B" w:rsidRDefault="007E555D" w:rsidP="00850DC3">
            <w:pPr>
              <w:pStyle w:val="TAL"/>
            </w:pPr>
            <w:proofErr w:type="spellStart"/>
            <w:r w:rsidRPr="0036258B">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2FF1B8F7" w14:textId="77777777" w:rsidR="007E555D" w:rsidRPr="0036258B" w:rsidRDefault="007E555D" w:rsidP="00850DC3">
            <w:pPr>
              <w:pStyle w:val="TAL"/>
            </w:pPr>
          </w:p>
        </w:tc>
      </w:tr>
      <w:tr w:rsidR="007E555D" w:rsidRPr="0036258B" w14:paraId="48C5B1A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961768" w14:textId="77777777" w:rsidR="007E555D" w:rsidRPr="0036258B" w:rsidRDefault="007E555D" w:rsidP="00850DC3">
            <w:pPr>
              <w:pStyle w:val="TAL"/>
              <w:jc w:val="center"/>
            </w:pPr>
            <w:r w:rsidRPr="0036258B">
              <w:rPr>
                <w:rFonts w:eastAsia="宋体"/>
                <w:lang w:eastAsia="zh-CN"/>
              </w:rPr>
              <w:lastRenderedPageBreak/>
              <w:t>183</w:t>
            </w:r>
          </w:p>
        </w:tc>
        <w:tc>
          <w:tcPr>
            <w:tcW w:w="3058" w:type="dxa"/>
            <w:tcBorders>
              <w:top w:val="single" w:sz="6" w:space="0" w:color="auto"/>
              <w:left w:val="single" w:sz="6" w:space="0" w:color="auto"/>
              <w:bottom w:val="single" w:sz="6" w:space="0" w:color="auto"/>
              <w:right w:val="single" w:sz="6" w:space="0" w:color="auto"/>
            </w:tcBorders>
          </w:tcPr>
          <w:p w14:paraId="360CBCAF" w14:textId="77777777" w:rsidR="007E555D" w:rsidRPr="0036258B" w:rsidRDefault="007E555D" w:rsidP="00850DC3">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21AF5F7E" w14:textId="77777777" w:rsidR="007E555D" w:rsidRPr="0036258B" w:rsidRDefault="007E555D" w:rsidP="00850DC3">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5FEF170C"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25422FD" w14:textId="77777777" w:rsidR="007E555D" w:rsidRPr="0036258B" w:rsidRDefault="007E555D" w:rsidP="00850DC3">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20CF38E0" w14:textId="77777777" w:rsidR="007E555D" w:rsidRPr="0036258B" w:rsidRDefault="007E555D" w:rsidP="00850DC3">
            <w:pPr>
              <w:pStyle w:val="TAL"/>
            </w:pPr>
          </w:p>
        </w:tc>
      </w:tr>
      <w:tr w:rsidR="007E555D" w:rsidRPr="0036258B" w14:paraId="279319F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3E44EA"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66E6A3A4"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920B43A" w14:textId="77777777" w:rsidR="007E555D" w:rsidRPr="0036258B" w:rsidRDefault="007E555D" w:rsidP="00850DC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36AEF342"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0B6EAD0" w14:textId="77777777" w:rsidR="007E555D" w:rsidRPr="0036258B" w:rsidRDefault="007E555D" w:rsidP="00850DC3">
            <w:pPr>
              <w:pStyle w:val="TAL"/>
              <w:rPr>
                <w:lang w:eastAsia="zh-CN"/>
              </w:rPr>
            </w:pPr>
            <w:proofErr w:type="spellStart"/>
            <w:r>
              <w:rPr>
                <w:rFonts w:cs="Arial"/>
                <w:shd w:val="clear" w:color="auto" w:fill="FFFFFF"/>
                <w:lang w:val="fr-FR"/>
              </w:rPr>
              <w:t>pc_BT_Meas_logged_MDT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345B247A" w14:textId="77777777" w:rsidR="007E555D" w:rsidRPr="0036258B" w:rsidRDefault="007E555D" w:rsidP="00850DC3">
            <w:pPr>
              <w:keepNext/>
              <w:keepLines/>
              <w:spacing w:after="0"/>
              <w:rPr>
                <w:rFonts w:ascii="Arial" w:hAnsi="Arial"/>
                <w:sz w:val="18"/>
              </w:rPr>
            </w:pPr>
          </w:p>
        </w:tc>
      </w:tr>
      <w:tr w:rsidR="007E555D" w:rsidRPr="0036258B" w14:paraId="6D344AC1"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58C531"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5591D12D"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6128629" w14:textId="77777777" w:rsidR="007E555D" w:rsidRPr="0036258B" w:rsidRDefault="007E555D" w:rsidP="00850DC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1FB1B26E"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16F023" w14:textId="77777777" w:rsidR="007E555D" w:rsidRPr="0036258B" w:rsidRDefault="007E555D" w:rsidP="00850DC3">
            <w:pPr>
              <w:pStyle w:val="TAL"/>
              <w:rPr>
                <w:lang w:eastAsia="zh-CN"/>
              </w:rPr>
            </w:pPr>
            <w:proofErr w:type="spellStart"/>
            <w:r>
              <w:rPr>
                <w:rFonts w:cs="Arial"/>
                <w:shd w:val="clear" w:color="auto" w:fill="FFFFFF"/>
                <w:lang w:val="fr-FR"/>
              </w:rPr>
              <w:t>pc_WLAN_Meas_logged_MDT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2E07682D" w14:textId="77777777" w:rsidR="007E555D" w:rsidRPr="0036258B" w:rsidRDefault="007E555D" w:rsidP="00850DC3">
            <w:pPr>
              <w:keepNext/>
              <w:keepLines/>
              <w:spacing w:after="0"/>
              <w:rPr>
                <w:rFonts w:ascii="Arial" w:hAnsi="Arial"/>
                <w:sz w:val="18"/>
              </w:rPr>
            </w:pPr>
          </w:p>
        </w:tc>
      </w:tr>
      <w:tr w:rsidR="007E555D" w:rsidRPr="0036258B" w14:paraId="6567B155"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4C81A" w14:textId="77777777" w:rsidR="007E555D" w:rsidRPr="0036258B" w:rsidRDefault="007E555D" w:rsidP="00850DC3">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401D35D5"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BA7028C" w14:textId="77777777" w:rsidR="007E555D" w:rsidRPr="0036258B" w:rsidRDefault="007E555D" w:rsidP="00850DC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11198A5B"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DD8234" w14:textId="77777777" w:rsidR="007E555D" w:rsidRPr="0036258B" w:rsidRDefault="007E555D" w:rsidP="00850DC3">
            <w:pPr>
              <w:pStyle w:val="TAL"/>
              <w:rPr>
                <w:lang w:eastAsia="zh-CN"/>
              </w:rPr>
            </w:pPr>
            <w:proofErr w:type="spellStart"/>
            <w:r>
              <w:rPr>
                <w:rFonts w:cs="Arial"/>
                <w:shd w:val="clear" w:color="auto" w:fill="FFFFFF"/>
                <w:lang w:val="fr-FR"/>
              </w:rPr>
              <w:t>pc_BT_Meas_Imm_MDT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1BD8C0C3" w14:textId="77777777" w:rsidR="007E555D" w:rsidRPr="0036258B" w:rsidRDefault="007E555D" w:rsidP="00850DC3">
            <w:pPr>
              <w:keepNext/>
              <w:keepLines/>
              <w:spacing w:after="0"/>
              <w:rPr>
                <w:rFonts w:ascii="Arial" w:hAnsi="Arial"/>
                <w:sz w:val="18"/>
              </w:rPr>
            </w:pPr>
          </w:p>
        </w:tc>
      </w:tr>
      <w:tr w:rsidR="007E555D" w:rsidRPr="0036258B" w14:paraId="2507FBE8"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0B086F"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004F5C26"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F8EDEC4" w14:textId="77777777" w:rsidR="007E555D" w:rsidRPr="0036258B" w:rsidRDefault="007E555D" w:rsidP="00850DC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2704F18E"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B3891D" w14:textId="77777777" w:rsidR="007E555D" w:rsidRPr="0036258B" w:rsidRDefault="007E555D" w:rsidP="00850DC3">
            <w:pPr>
              <w:pStyle w:val="TAL"/>
              <w:rPr>
                <w:lang w:eastAsia="zh-CN"/>
              </w:rPr>
            </w:pPr>
            <w:proofErr w:type="spellStart"/>
            <w:r>
              <w:rPr>
                <w:rFonts w:cs="Arial"/>
                <w:shd w:val="clear" w:color="auto" w:fill="FFFFFF"/>
                <w:lang w:val="fr-FR"/>
              </w:rPr>
              <w:t>pc_WLAN_Meas_Imm_MDT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199FDDAD" w14:textId="77777777" w:rsidR="007E555D" w:rsidRPr="0036258B" w:rsidRDefault="007E555D" w:rsidP="00850DC3">
            <w:pPr>
              <w:keepNext/>
              <w:keepLines/>
              <w:spacing w:after="0"/>
              <w:rPr>
                <w:rFonts w:ascii="Arial" w:hAnsi="Arial"/>
                <w:sz w:val="18"/>
              </w:rPr>
            </w:pPr>
          </w:p>
        </w:tc>
      </w:tr>
      <w:tr w:rsidR="007E555D" w:rsidRPr="0036258B" w14:paraId="0046732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57C6C0" w14:textId="77777777" w:rsidR="007E555D" w:rsidRPr="0036258B" w:rsidRDefault="007E555D" w:rsidP="00850DC3">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48709AED" w14:textId="77777777" w:rsidR="007E555D" w:rsidRPr="0036258B" w:rsidRDefault="007E555D" w:rsidP="00850DC3">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22F45482" w14:textId="77777777" w:rsidR="007E555D" w:rsidRPr="0036258B" w:rsidRDefault="007E555D" w:rsidP="00850DC3">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125AD3F9"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82BBA4" w14:textId="77777777" w:rsidR="007E555D" w:rsidRPr="0036258B" w:rsidRDefault="007E555D" w:rsidP="00850DC3">
            <w:pPr>
              <w:pStyle w:val="TAL"/>
              <w:rPr>
                <w:lang w:eastAsia="zh-CN"/>
              </w:rPr>
            </w:pPr>
            <w:proofErr w:type="spellStart"/>
            <w:r w:rsidRPr="0036258B">
              <w:rPr>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4F6567A8" w14:textId="77777777" w:rsidR="007E555D" w:rsidRPr="0036258B" w:rsidRDefault="007E555D" w:rsidP="00850DC3">
            <w:pPr>
              <w:pStyle w:val="TAL"/>
            </w:pPr>
          </w:p>
        </w:tc>
      </w:tr>
      <w:tr w:rsidR="007E555D" w:rsidRPr="0036258B" w14:paraId="3807583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BC277D" w14:textId="77777777" w:rsidR="007E555D" w:rsidRPr="0036258B" w:rsidRDefault="007E555D" w:rsidP="00850DC3">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3243A01C" w14:textId="77777777" w:rsidR="007E555D" w:rsidRPr="0036258B" w:rsidRDefault="007E555D" w:rsidP="00850DC3">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67620EC9" w14:textId="77777777" w:rsidR="007E555D" w:rsidRPr="0036258B" w:rsidRDefault="007E555D" w:rsidP="00850DC3">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37DE3333" w14:textId="77777777" w:rsidR="007E555D" w:rsidRPr="0036258B" w:rsidRDefault="007E555D" w:rsidP="00850DC3">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625F00DE" w14:textId="77777777" w:rsidR="007E555D" w:rsidRPr="0036258B" w:rsidRDefault="007E555D" w:rsidP="00850DC3">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71B14094" w14:textId="77777777" w:rsidR="007E555D" w:rsidRPr="0036258B" w:rsidRDefault="007E555D" w:rsidP="00850DC3">
            <w:pPr>
              <w:keepNext/>
              <w:keepLines/>
              <w:spacing w:after="0"/>
              <w:rPr>
                <w:rFonts w:ascii="Arial" w:hAnsi="Arial"/>
                <w:sz w:val="18"/>
                <w:szCs w:val="18"/>
              </w:rPr>
            </w:pPr>
          </w:p>
        </w:tc>
      </w:tr>
      <w:tr w:rsidR="007E555D" w:rsidRPr="0036258B" w14:paraId="64CE973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D0FA59" w14:textId="77777777" w:rsidR="007E555D" w:rsidRPr="0036258B" w:rsidRDefault="007E555D" w:rsidP="00850DC3">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4820E82C" w14:textId="77777777" w:rsidR="007E555D" w:rsidRPr="0036258B" w:rsidRDefault="007E555D" w:rsidP="00850DC3">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177B089" w14:textId="77777777" w:rsidR="007E555D" w:rsidRPr="0036258B" w:rsidRDefault="007E555D" w:rsidP="00850DC3">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57BC355C" w14:textId="77777777" w:rsidR="007E555D" w:rsidRPr="0036258B" w:rsidRDefault="007E555D" w:rsidP="00850DC3">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6A57F019" w14:textId="77777777" w:rsidR="007E555D" w:rsidRPr="0036258B" w:rsidRDefault="007E555D" w:rsidP="00850DC3">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4AA2DB94" w14:textId="77777777" w:rsidR="007E555D" w:rsidRPr="0036258B" w:rsidRDefault="007E555D" w:rsidP="00850DC3">
            <w:pPr>
              <w:keepNext/>
              <w:keepLines/>
              <w:spacing w:after="0"/>
              <w:rPr>
                <w:rFonts w:ascii="Arial" w:hAnsi="Arial"/>
                <w:sz w:val="18"/>
                <w:szCs w:val="18"/>
              </w:rPr>
            </w:pPr>
          </w:p>
        </w:tc>
      </w:tr>
      <w:tr w:rsidR="007E555D" w:rsidRPr="0036258B" w14:paraId="5859C481"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648B88F2"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58118AB2"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eastAsia="等线"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402C640" w14:textId="77777777" w:rsidR="007E555D" w:rsidRPr="0036258B" w:rsidRDefault="007E555D" w:rsidP="00850DC3">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697C5B31"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2C34DC0" w14:textId="77777777" w:rsidR="007E555D" w:rsidRPr="0036258B" w:rsidRDefault="007E555D" w:rsidP="00850DC3">
            <w:pPr>
              <w:pStyle w:val="TAL"/>
              <w:rPr>
                <w:lang w:eastAsia="zh-CN"/>
              </w:rPr>
            </w:pPr>
            <w:proofErr w:type="spellStart"/>
            <w:r w:rsidRPr="0036258B">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798AAE9D" w14:textId="77777777" w:rsidR="007E555D" w:rsidRPr="0036258B" w:rsidRDefault="007E555D" w:rsidP="00850DC3">
            <w:pPr>
              <w:keepNext/>
              <w:keepLines/>
              <w:spacing w:after="0"/>
              <w:rPr>
                <w:rFonts w:ascii="Arial" w:hAnsi="Arial"/>
                <w:sz w:val="18"/>
              </w:rPr>
            </w:pPr>
          </w:p>
        </w:tc>
      </w:tr>
      <w:tr w:rsidR="007E555D" w:rsidRPr="0036258B" w14:paraId="1F230BF4"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06D4724B"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1F314A2A"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eastAsia="等线"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40F6F976" w14:textId="77777777" w:rsidR="007E555D" w:rsidRPr="0036258B" w:rsidRDefault="007E555D" w:rsidP="00850DC3">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DCCF34A"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A9E4C68" w14:textId="77777777" w:rsidR="007E555D" w:rsidRPr="0036258B" w:rsidRDefault="007E555D" w:rsidP="00850DC3">
            <w:pPr>
              <w:pStyle w:val="TAL"/>
              <w:rPr>
                <w:lang w:eastAsia="zh-CN"/>
              </w:rPr>
            </w:pPr>
            <w:proofErr w:type="spellStart"/>
            <w:r w:rsidRPr="0036258B">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45E5E22F" w14:textId="77777777" w:rsidR="007E555D" w:rsidRPr="0036258B" w:rsidRDefault="007E555D" w:rsidP="00850DC3">
            <w:pPr>
              <w:keepNext/>
              <w:keepLines/>
              <w:spacing w:after="0"/>
              <w:rPr>
                <w:rFonts w:ascii="Arial" w:hAnsi="Arial"/>
                <w:sz w:val="18"/>
              </w:rPr>
            </w:pPr>
          </w:p>
        </w:tc>
      </w:tr>
      <w:tr w:rsidR="007E555D" w:rsidRPr="0036258B" w14:paraId="2820D539" w14:textId="77777777" w:rsidTr="00850DC3">
        <w:trPr>
          <w:cantSplit/>
          <w:jc w:val="center"/>
        </w:trPr>
        <w:tc>
          <w:tcPr>
            <w:tcW w:w="482" w:type="dxa"/>
            <w:tcBorders>
              <w:top w:val="single" w:sz="6" w:space="0" w:color="auto"/>
              <w:left w:val="single" w:sz="6" w:space="0" w:color="auto"/>
              <w:bottom w:val="single" w:sz="6" w:space="0" w:color="auto"/>
              <w:right w:val="single" w:sz="6" w:space="0" w:color="auto"/>
            </w:tcBorders>
          </w:tcPr>
          <w:p w14:paraId="1E8E522E"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4F36D93" w14:textId="77777777" w:rsidR="007E555D" w:rsidRPr="0036258B" w:rsidRDefault="007E555D" w:rsidP="00850DC3">
            <w:pPr>
              <w:keepNext/>
              <w:keepLines/>
              <w:spacing w:after="0"/>
              <w:rPr>
                <w:rFonts w:ascii="Arial" w:eastAsia="等线" w:hAnsi="Arial"/>
                <w:sz w:val="16"/>
                <w:szCs w:val="16"/>
              </w:rPr>
            </w:pPr>
            <w:r w:rsidRPr="0036258B">
              <w:rPr>
                <w:rFonts w:ascii="Arial" w:eastAsia="等线"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19BF8974" w14:textId="77777777" w:rsidR="007E555D" w:rsidRPr="0036258B" w:rsidRDefault="007E555D" w:rsidP="00850DC3">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408F3F1" w14:textId="77777777" w:rsidR="007E555D" w:rsidRPr="0036258B" w:rsidRDefault="007E555D" w:rsidP="00850DC3">
            <w:pPr>
              <w:pStyle w:val="TAL"/>
            </w:pPr>
          </w:p>
        </w:tc>
        <w:tc>
          <w:tcPr>
            <w:tcW w:w="1671" w:type="dxa"/>
            <w:tcBorders>
              <w:top w:val="single" w:sz="4" w:space="0" w:color="auto"/>
              <w:left w:val="single" w:sz="4" w:space="0" w:color="auto"/>
              <w:bottom w:val="single" w:sz="4" w:space="0" w:color="auto"/>
              <w:right w:val="single" w:sz="4" w:space="0" w:color="auto"/>
            </w:tcBorders>
          </w:tcPr>
          <w:p w14:paraId="4683455C" w14:textId="77777777" w:rsidR="007E555D" w:rsidRPr="0036258B" w:rsidRDefault="007E555D" w:rsidP="00850DC3">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3508A7F9" w14:textId="77777777" w:rsidR="007E555D" w:rsidRPr="0036258B" w:rsidRDefault="007E555D" w:rsidP="00850DC3">
            <w:pPr>
              <w:keepNext/>
              <w:keepLines/>
              <w:spacing w:after="0"/>
              <w:rPr>
                <w:rFonts w:ascii="Arial" w:hAnsi="Arial"/>
                <w:sz w:val="18"/>
              </w:rPr>
            </w:pPr>
          </w:p>
        </w:tc>
      </w:tr>
      <w:tr w:rsidR="007E555D" w:rsidRPr="0036258B" w14:paraId="4D648AB8"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A0B66A"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4682B7A8"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1FCC75E2" w14:textId="77777777" w:rsidR="007E555D" w:rsidRPr="0036258B" w:rsidRDefault="007E555D" w:rsidP="00850DC3">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01D32E61" w14:textId="77777777" w:rsidR="007E555D" w:rsidRPr="0036258B" w:rsidRDefault="007E555D" w:rsidP="00850DC3">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DA6F976" w14:textId="77777777" w:rsidR="007E555D" w:rsidRPr="0036258B" w:rsidRDefault="007E555D" w:rsidP="00850DC3">
            <w:pPr>
              <w:pStyle w:val="TAL"/>
              <w:rPr>
                <w:lang w:eastAsia="zh-CN"/>
              </w:rPr>
            </w:pPr>
            <w:proofErr w:type="spellStart"/>
            <w:r w:rsidRPr="0036258B">
              <w:rPr>
                <w:lang w:eastAsia="zh-CN"/>
              </w:rPr>
              <w:t>pc_ce_HARQ_AckBundling</w:t>
            </w:r>
            <w:proofErr w:type="spellEnd"/>
            <w:r w:rsidRPr="0036258B">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29BCDC84" w14:textId="77777777" w:rsidR="007E555D" w:rsidRPr="0036258B" w:rsidRDefault="007E555D" w:rsidP="00850DC3">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7E555D" w:rsidRPr="0036258B" w14:paraId="213B126A"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2A9BB9"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6EA4CABE"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4302C040" w14:textId="77777777" w:rsidR="007E555D" w:rsidRPr="0036258B" w:rsidRDefault="007E555D" w:rsidP="00850DC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96405F"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E3076A5" w14:textId="77777777" w:rsidR="007E555D" w:rsidRPr="0036258B" w:rsidRDefault="007E555D" w:rsidP="00850DC3">
            <w:pPr>
              <w:pStyle w:val="TAL"/>
              <w:rPr>
                <w:lang w:eastAsia="zh-CN"/>
              </w:rPr>
            </w:pPr>
            <w:proofErr w:type="spellStart"/>
            <w:r w:rsidRPr="0036258B">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144474A1" w14:textId="77777777" w:rsidR="007E555D" w:rsidRPr="0036258B" w:rsidRDefault="007E555D" w:rsidP="00850DC3">
            <w:pPr>
              <w:keepNext/>
              <w:keepLines/>
              <w:spacing w:after="0"/>
              <w:rPr>
                <w:rFonts w:ascii="Arial" w:hAnsi="Arial"/>
                <w:snapToGrid w:val="0"/>
                <w:sz w:val="16"/>
                <w:szCs w:val="16"/>
                <w:lang w:eastAsia="zh-CN"/>
              </w:rPr>
            </w:pPr>
          </w:p>
        </w:tc>
      </w:tr>
      <w:tr w:rsidR="007E555D" w:rsidRPr="0036258B" w14:paraId="5EAADE42"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E42BF"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9939C36"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EDCA327" w14:textId="77777777" w:rsidR="007E555D" w:rsidRPr="0036258B" w:rsidRDefault="007E555D" w:rsidP="00850DC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16BD959"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17DFE6D" w14:textId="77777777" w:rsidR="007E555D" w:rsidRPr="0036258B" w:rsidRDefault="007E555D" w:rsidP="00850DC3">
            <w:pPr>
              <w:pStyle w:val="TAL"/>
              <w:rPr>
                <w:lang w:eastAsia="zh-CN"/>
              </w:rPr>
            </w:pPr>
            <w:proofErr w:type="spellStart"/>
            <w:r w:rsidRPr="0036258B">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3996864C" w14:textId="77777777" w:rsidR="007E555D" w:rsidRPr="0036258B" w:rsidRDefault="007E555D" w:rsidP="00850DC3">
            <w:pPr>
              <w:keepNext/>
              <w:keepLines/>
              <w:spacing w:after="0"/>
              <w:rPr>
                <w:rFonts w:ascii="Arial" w:hAnsi="Arial"/>
                <w:snapToGrid w:val="0"/>
                <w:sz w:val="16"/>
                <w:szCs w:val="16"/>
                <w:lang w:eastAsia="zh-CN"/>
              </w:rPr>
            </w:pPr>
          </w:p>
        </w:tc>
      </w:tr>
      <w:tr w:rsidR="007E555D" w:rsidRPr="0036258B" w14:paraId="66571872"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1D8336"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33F8468"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66C78928" w14:textId="77777777" w:rsidR="007E555D" w:rsidRPr="0036258B" w:rsidRDefault="007E555D" w:rsidP="00850DC3">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0FE5BBA5"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B5C62EF" w14:textId="77777777" w:rsidR="007E555D" w:rsidRPr="0036258B" w:rsidRDefault="007E555D" w:rsidP="00850DC3">
            <w:pPr>
              <w:pStyle w:val="TAL"/>
              <w:rPr>
                <w:lang w:eastAsia="zh-CN"/>
              </w:rPr>
            </w:pPr>
            <w:proofErr w:type="spellStart"/>
            <w:r w:rsidRPr="0036258B">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24C5B4B" w14:textId="77777777" w:rsidR="007E555D" w:rsidRPr="0036258B" w:rsidRDefault="007E555D" w:rsidP="00850DC3">
            <w:pPr>
              <w:keepNext/>
              <w:keepLines/>
              <w:spacing w:after="0"/>
              <w:rPr>
                <w:rFonts w:ascii="Arial" w:hAnsi="Arial"/>
                <w:snapToGrid w:val="0"/>
                <w:sz w:val="16"/>
                <w:szCs w:val="16"/>
                <w:lang w:eastAsia="zh-CN"/>
              </w:rPr>
            </w:pPr>
          </w:p>
        </w:tc>
      </w:tr>
      <w:tr w:rsidR="007E555D" w:rsidRPr="0036258B" w14:paraId="4C91318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51C334" w14:textId="77777777" w:rsidR="007E555D" w:rsidRPr="0036258B" w:rsidRDefault="007E555D" w:rsidP="00850DC3">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79BA6A0B"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F83251F" w14:textId="77777777" w:rsidR="007E555D" w:rsidRPr="0036258B" w:rsidRDefault="007E555D" w:rsidP="00850DC3">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653423A6"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C488E38" w14:textId="77777777" w:rsidR="007E555D" w:rsidRPr="0036258B" w:rsidRDefault="007E555D" w:rsidP="00850DC3">
            <w:pPr>
              <w:pStyle w:val="TAL"/>
              <w:rPr>
                <w:lang w:eastAsia="zh-CN"/>
              </w:rPr>
            </w:pPr>
            <w:proofErr w:type="spellStart"/>
            <w:r w:rsidRPr="0036258B">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684B7F0" w14:textId="77777777" w:rsidR="007E555D" w:rsidRPr="0036258B" w:rsidRDefault="007E555D" w:rsidP="00850DC3">
            <w:pPr>
              <w:keepNext/>
              <w:keepLines/>
              <w:spacing w:after="0"/>
              <w:rPr>
                <w:rFonts w:ascii="Arial" w:hAnsi="Arial"/>
                <w:snapToGrid w:val="0"/>
                <w:sz w:val="16"/>
                <w:szCs w:val="16"/>
                <w:lang w:eastAsia="zh-CN"/>
              </w:rPr>
            </w:pPr>
          </w:p>
        </w:tc>
      </w:tr>
      <w:tr w:rsidR="007E555D" w:rsidRPr="0036258B" w14:paraId="55C54B92"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4E7FE" w14:textId="77777777" w:rsidR="007E555D" w:rsidRPr="0036258B" w:rsidRDefault="007E555D" w:rsidP="00850DC3">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17E4FC14" w14:textId="77777777" w:rsidR="007E555D" w:rsidRPr="0036258B" w:rsidRDefault="007E555D" w:rsidP="00850DC3">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46A74808" w14:textId="77777777" w:rsidR="007E555D" w:rsidRPr="0036258B" w:rsidRDefault="007E555D" w:rsidP="00850DC3">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1A8340A9" w14:textId="77777777" w:rsidR="007E555D" w:rsidRPr="0036258B" w:rsidRDefault="007E555D" w:rsidP="00850DC3">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854607F" w14:textId="77777777" w:rsidR="007E555D" w:rsidRPr="0036258B" w:rsidRDefault="007E555D" w:rsidP="00850DC3">
            <w:pPr>
              <w:pStyle w:val="TAL"/>
              <w:rPr>
                <w:lang w:eastAsia="zh-CN"/>
              </w:rPr>
            </w:pPr>
            <w:proofErr w:type="spellStart"/>
            <w:r w:rsidRPr="0036258B">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806BE75" w14:textId="77777777" w:rsidR="007E555D" w:rsidRPr="0036258B" w:rsidRDefault="007E555D" w:rsidP="00850DC3">
            <w:pPr>
              <w:keepNext/>
              <w:keepLines/>
              <w:spacing w:after="0"/>
              <w:rPr>
                <w:rFonts w:ascii="Arial" w:hAnsi="Arial"/>
                <w:snapToGrid w:val="0"/>
                <w:sz w:val="16"/>
                <w:szCs w:val="16"/>
                <w:lang w:eastAsia="zh-CN"/>
              </w:rPr>
            </w:pPr>
          </w:p>
        </w:tc>
      </w:tr>
      <w:tr w:rsidR="007E555D" w:rsidRPr="0036258B" w14:paraId="7AD1822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F0FB4E" w14:textId="77777777" w:rsidR="007E555D" w:rsidRPr="0036258B" w:rsidRDefault="007E555D" w:rsidP="00850DC3">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13E59BF5" w14:textId="77777777" w:rsidR="007E555D" w:rsidRPr="0036258B" w:rsidRDefault="007E555D" w:rsidP="00850DC3">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6A9CB774"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936D8DA"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829D266" w14:textId="77777777" w:rsidR="007E555D" w:rsidRPr="0036258B" w:rsidRDefault="007E555D" w:rsidP="00850DC3">
            <w:pPr>
              <w:pStyle w:val="TAL"/>
              <w:rPr>
                <w:lang w:eastAsia="zh-CN"/>
              </w:rPr>
            </w:pPr>
            <w:proofErr w:type="spellStart"/>
            <w:r w:rsidRPr="0036258B">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27797D88" w14:textId="77777777" w:rsidR="007E555D" w:rsidRPr="0036258B" w:rsidRDefault="007E555D" w:rsidP="00850DC3">
            <w:pPr>
              <w:rPr>
                <w:rFonts w:ascii="Arial" w:hAnsi="Arial"/>
                <w:snapToGrid w:val="0"/>
                <w:sz w:val="16"/>
                <w:szCs w:val="16"/>
                <w:lang w:eastAsia="zh-CN"/>
              </w:rPr>
            </w:pPr>
          </w:p>
        </w:tc>
      </w:tr>
      <w:tr w:rsidR="007E555D" w:rsidRPr="0036258B" w14:paraId="23254C4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7AF167" w14:textId="77777777" w:rsidR="007E555D" w:rsidRPr="0036258B" w:rsidRDefault="007E555D" w:rsidP="00850DC3">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518BD129" w14:textId="77777777" w:rsidR="007E555D" w:rsidRPr="0036258B" w:rsidRDefault="007E555D" w:rsidP="00850DC3">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E3FC70"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74586020"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D6CAD2C" w14:textId="77777777" w:rsidR="007E555D" w:rsidRPr="0036258B" w:rsidRDefault="007E555D" w:rsidP="00850DC3">
            <w:pPr>
              <w:pStyle w:val="TAL"/>
              <w:rPr>
                <w:lang w:eastAsia="zh-CN"/>
              </w:rPr>
            </w:pPr>
            <w:proofErr w:type="spellStart"/>
            <w:r w:rsidRPr="0036258B">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4D3C736F" w14:textId="77777777" w:rsidR="007E555D" w:rsidRPr="0036258B" w:rsidRDefault="007E555D" w:rsidP="00850DC3">
            <w:pPr>
              <w:rPr>
                <w:rFonts w:ascii="Arial" w:hAnsi="Arial"/>
                <w:snapToGrid w:val="0"/>
                <w:sz w:val="16"/>
                <w:szCs w:val="16"/>
                <w:lang w:eastAsia="zh-CN"/>
              </w:rPr>
            </w:pPr>
          </w:p>
        </w:tc>
      </w:tr>
      <w:tr w:rsidR="007E555D" w:rsidRPr="0036258B" w14:paraId="56C9AEE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ED2426" w14:textId="77777777" w:rsidR="007E555D" w:rsidRPr="0036258B" w:rsidRDefault="007E555D" w:rsidP="00850DC3">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6C90C182" w14:textId="77777777" w:rsidR="007E555D" w:rsidRPr="0036258B" w:rsidRDefault="007E555D" w:rsidP="00850DC3">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39" w:name="OLE_LINK755"/>
            <w:bookmarkStart w:id="240" w:name="OLE_LINK756"/>
            <w:r w:rsidRPr="0036258B">
              <w:rPr>
                <w:rFonts w:ascii="Arial" w:hAnsi="Arial"/>
                <w:snapToGrid w:val="0"/>
                <w:sz w:val="16"/>
                <w:szCs w:val="16"/>
                <w:lang w:eastAsia="zh-CN"/>
              </w:rPr>
              <w:t>RLC UM</w:t>
            </w:r>
            <w:bookmarkEnd w:id="239"/>
            <w:bookmarkEnd w:id="240"/>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085C9429"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62ACAD27"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57B9D38" w14:textId="77777777" w:rsidR="007E555D" w:rsidRPr="0036258B" w:rsidRDefault="007E555D" w:rsidP="00850DC3">
            <w:pPr>
              <w:pStyle w:val="TAL"/>
              <w:rPr>
                <w:lang w:eastAsia="zh-CN"/>
              </w:rPr>
            </w:pPr>
            <w:proofErr w:type="spellStart"/>
            <w:r w:rsidRPr="0036258B">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424B1DF9" w14:textId="77777777" w:rsidR="007E555D" w:rsidRPr="0036258B" w:rsidRDefault="007E555D" w:rsidP="00850DC3">
            <w:pPr>
              <w:rPr>
                <w:rFonts w:ascii="Arial" w:hAnsi="Arial"/>
                <w:snapToGrid w:val="0"/>
                <w:sz w:val="16"/>
                <w:szCs w:val="16"/>
                <w:lang w:eastAsia="zh-CN"/>
              </w:rPr>
            </w:pPr>
          </w:p>
        </w:tc>
      </w:tr>
      <w:tr w:rsidR="007E555D" w:rsidRPr="0036258B" w14:paraId="3C337C2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46A3EA" w14:textId="77777777" w:rsidR="007E555D" w:rsidRPr="0036258B" w:rsidRDefault="007E555D" w:rsidP="00850DC3">
            <w:pPr>
              <w:pStyle w:val="TAC"/>
            </w:pPr>
            <w:r w:rsidRPr="0036258B">
              <w:lastRenderedPageBreak/>
              <w:t>203</w:t>
            </w:r>
          </w:p>
        </w:tc>
        <w:tc>
          <w:tcPr>
            <w:tcW w:w="3058" w:type="dxa"/>
            <w:tcBorders>
              <w:top w:val="single" w:sz="6" w:space="0" w:color="auto"/>
              <w:left w:val="single" w:sz="6" w:space="0" w:color="auto"/>
              <w:bottom w:val="single" w:sz="6" w:space="0" w:color="auto"/>
              <w:right w:val="single" w:sz="6" w:space="0" w:color="auto"/>
            </w:tcBorders>
          </w:tcPr>
          <w:p w14:paraId="3B0B07FF" w14:textId="77777777" w:rsidR="007E555D" w:rsidRPr="0036258B" w:rsidRDefault="007E555D" w:rsidP="00850DC3">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313EA01F"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A91A0F9"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FD956E2" w14:textId="77777777" w:rsidR="007E555D" w:rsidRPr="0036258B" w:rsidRDefault="007E555D" w:rsidP="00850DC3">
            <w:pPr>
              <w:pStyle w:val="TAL"/>
              <w:rPr>
                <w:lang w:eastAsia="zh-CN"/>
              </w:rPr>
            </w:pPr>
            <w:proofErr w:type="spellStart"/>
            <w:r w:rsidRPr="0036258B">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5FE7018E" w14:textId="77777777" w:rsidR="007E555D" w:rsidRPr="0036258B" w:rsidRDefault="007E555D" w:rsidP="00850DC3">
            <w:pPr>
              <w:rPr>
                <w:rFonts w:ascii="Arial" w:hAnsi="Arial"/>
                <w:snapToGrid w:val="0"/>
                <w:sz w:val="16"/>
                <w:szCs w:val="16"/>
                <w:lang w:eastAsia="zh-CN"/>
              </w:rPr>
            </w:pPr>
          </w:p>
        </w:tc>
      </w:tr>
      <w:tr w:rsidR="007E555D" w:rsidRPr="0036258B" w14:paraId="0DD6EBA8"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2FB127" w14:textId="77777777" w:rsidR="007E555D" w:rsidRPr="0036258B" w:rsidRDefault="007E555D" w:rsidP="00850DC3">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26ABE0BD" w14:textId="77777777" w:rsidR="007E555D" w:rsidRPr="0036258B" w:rsidRDefault="007E555D" w:rsidP="00850DC3">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2AD975A6"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7383239D"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8FA34BA" w14:textId="77777777" w:rsidR="007E555D" w:rsidRPr="0036258B" w:rsidRDefault="007E555D" w:rsidP="00850DC3">
            <w:pPr>
              <w:pStyle w:val="TAL"/>
              <w:rPr>
                <w:lang w:eastAsia="zh-CN"/>
              </w:rPr>
            </w:pPr>
            <w:proofErr w:type="spellStart"/>
            <w:r w:rsidRPr="0036258B">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01C56C43" w14:textId="77777777" w:rsidR="007E555D" w:rsidRPr="0036258B" w:rsidRDefault="007E555D" w:rsidP="00850DC3">
            <w:pPr>
              <w:rPr>
                <w:rFonts w:ascii="Arial" w:hAnsi="Arial"/>
                <w:snapToGrid w:val="0"/>
                <w:sz w:val="16"/>
                <w:szCs w:val="16"/>
                <w:lang w:eastAsia="zh-CN"/>
              </w:rPr>
            </w:pPr>
          </w:p>
        </w:tc>
      </w:tr>
      <w:tr w:rsidR="007E555D" w:rsidRPr="0036258B" w14:paraId="23D81C9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1B510C" w14:textId="77777777" w:rsidR="007E555D" w:rsidRPr="0036258B" w:rsidRDefault="007E555D" w:rsidP="00850DC3">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7800E8A3" w14:textId="77777777" w:rsidR="007E555D" w:rsidRPr="0036258B" w:rsidRDefault="007E555D" w:rsidP="00850DC3">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55E9A6A8"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7FAB552B"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AEF402A" w14:textId="77777777" w:rsidR="007E555D" w:rsidRPr="0036258B" w:rsidRDefault="007E555D" w:rsidP="00850DC3">
            <w:pPr>
              <w:pStyle w:val="TAL"/>
              <w:rPr>
                <w:lang w:eastAsia="zh-CN"/>
              </w:rPr>
            </w:pPr>
            <w:proofErr w:type="spellStart"/>
            <w:r w:rsidRPr="0036258B">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777D7AAC" w14:textId="77777777" w:rsidR="007E555D" w:rsidRPr="0036258B" w:rsidRDefault="007E555D" w:rsidP="00850DC3">
            <w:pPr>
              <w:rPr>
                <w:rFonts w:ascii="Arial" w:hAnsi="Arial"/>
                <w:snapToGrid w:val="0"/>
                <w:sz w:val="16"/>
                <w:szCs w:val="16"/>
                <w:lang w:eastAsia="zh-CN"/>
              </w:rPr>
            </w:pPr>
          </w:p>
        </w:tc>
      </w:tr>
      <w:tr w:rsidR="007E555D" w:rsidRPr="0036258B" w14:paraId="3C8C642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CD62F6" w14:textId="77777777" w:rsidR="007E555D" w:rsidRPr="0036258B" w:rsidRDefault="007E555D" w:rsidP="00850DC3">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465A413F" w14:textId="77777777" w:rsidR="007E555D" w:rsidRPr="0036258B" w:rsidRDefault="007E555D" w:rsidP="00850DC3">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0F85EB7A"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1FA755C7"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1927E71" w14:textId="77777777" w:rsidR="007E555D" w:rsidRPr="0036258B" w:rsidRDefault="007E555D" w:rsidP="00850DC3">
            <w:pPr>
              <w:pStyle w:val="TAL"/>
              <w:rPr>
                <w:lang w:eastAsia="zh-CN"/>
              </w:rPr>
            </w:pPr>
            <w:proofErr w:type="spellStart"/>
            <w:r w:rsidRPr="0036258B">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1C09BC60" w14:textId="77777777" w:rsidR="007E555D" w:rsidRPr="0036258B" w:rsidRDefault="007E555D" w:rsidP="00850DC3">
            <w:pPr>
              <w:rPr>
                <w:rFonts w:ascii="Arial" w:hAnsi="Arial"/>
                <w:snapToGrid w:val="0"/>
                <w:sz w:val="16"/>
                <w:szCs w:val="16"/>
                <w:lang w:eastAsia="zh-CN"/>
              </w:rPr>
            </w:pPr>
          </w:p>
        </w:tc>
      </w:tr>
      <w:tr w:rsidR="007E555D" w:rsidRPr="0036258B" w14:paraId="4E336297"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EAE543" w14:textId="77777777" w:rsidR="007E555D" w:rsidRPr="0036258B" w:rsidRDefault="007E555D" w:rsidP="00850DC3">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7E6A24E9" w14:textId="77777777" w:rsidR="007E555D" w:rsidRPr="0036258B" w:rsidRDefault="007E555D" w:rsidP="00850DC3">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4916FC4D"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11D9E0FB"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E98A9D7" w14:textId="77777777" w:rsidR="007E555D" w:rsidRPr="0036258B" w:rsidRDefault="007E555D" w:rsidP="00850DC3">
            <w:pPr>
              <w:pStyle w:val="TAL"/>
              <w:rPr>
                <w:lang w:eastAsia="zh-CN"/>
              </w:rPr>
            </w:pPr>
            <w:proofErr w:type="spellStart"/>
            <w:r w:rsidRPr="0036258B">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71B880D5" w14:textId="77777777" w:rsidR="007E555D" w:rsidRPr="0036258B" w:rsidRDefault="007E555D" w:rsidP="00850DC3">
            <w:pPr>
              <w:rPr>
                <w:rFonts w:ascii="Arial" w:hAnsi="Arial"/>
                <w:snapToGrid w:val="0"/>
                <w:sz w:val="16"/>
                <w:szCs w:val="16"/>
                <w:lang w:eastAsia="zh-CN"/>
              </w:rPr>
            </w:pPr>
          </w:p>
        </w:tc>
      </w:tr>
      <w:tr w:rsidR="007E555D" w:rsidRPr="0036258B" w14:paraId="1596AD0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5A1466" w14:textId="77777777" w:rsidR="007E555D" w:rsidRPr="0036258B" w:rsidRDefault="007E555D" w:rsidP="00850DC3">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2ECD42DB" w14:textId="77777777" w:rsidR="007E555D" w:rsidRPr="0036258B" w:rsidRDefault="007E555D" w:rsidP="00850DC3">
            <w:pPr>
              <w:rPr>
                <w:rFonts w:ascii="Arial" w:hAnsi="Arial"/>
                <w:snapToGrid w:val="0"/>
                <w:sz w:val="16"/>
                <w:szCs w:val="16"/>
                <w:lang w:eastAsia="zh-CN"/>
              </w:rPr>
            </w:pPr>
            <w:bookmarkStart w:id="241"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241"/>
          </w:p>
        </w:tc>
        <w:tc>
          <w:tcPr>
            <w:tcW w:w="1276" w:type="dxa"/>
            <w:tcBorders>
              <w:top w:val="single" w:sz="6" w:space="0" w:color="auto"/>
              <w:left w:val="single" w:sz="6" w:space="0" w:color="auto"/>
              <w:bottom w:val="single" w:sz="6" w:space="0" w:color="auto"/>
              <w:right w:val="single" w:sz="4" w:space="0" w:color="auto"/>
            </w:tcBorders>
          </w:tcPr>
          <w:p w14:paraId="138A8F12"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459F7244"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0EF748C" w14:textId="77777777" w:rsidR="007E555D" w:rsidRPr="0036258B" w:rsidRDefault="007E555D" w:rsidP="00850DC3">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4D56CA2B" w14:textId="77777777" w:rsidR="007E555D" w:rsidRPr="0036258B" w:rsidRDefault="007E555D" w:rsidP="00850DC3">
            <w:pPr>
              <w:rPr>
                <w:rFonts w:ascii="Arial" w:hAnsi="Arial"/>
                <w:snapToGrid w:val="0"/>
                <w:sz w:val="16"/>
                <w:szCs w:val="16"/>
                <w:lang w:eastAsia="zh-CN"/>
              </w:rPr>
            </w:pPr>
          </w:p>
        </w:tc>
      </w:tr>
      <w:tr w:rsidR="007E555D" w:rsidRPr="0036258B" w14:paraId="7D75C48B"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781A50" w14:textId="77777777" w:rsidR="007E555D" w:rsidRPr="0036258B" w:rsidRDefault="007E555D" w:rsidP="00850DC3">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A96612E" w14:textId="77777777" w:rsidR="007E555D" w:rsidRPr="0036258B" w:rsidRDefault="007E555D" w:rsidP="00850DC3">
            <w:pPr>
              <w:rPr>
                <w:rFonts w:ascii="Arial" w:hAnsi="Arial"/>
                <w:snapToGrid w:val="0"/>
                <w:sz w:val="16"/>
                <w:szCs w:val="16"/>
                <w:lang w:eastAsia="zh-CN"/>
              </w:rPr>
            </w:pPr>
            <w:bookmarkStart w:id="242" w:name="_Hlk523748122"/>
            <w:r w:rsidRPr="0036258B">
              <w:rPr>
                <w:rFonts w:ascii="Arial" w:hAnsi="Arial"/>
                <w:snapToGrid w:val="0"/>
                <w:sz w:val="16"/>
                <w:szCs w:val="16"/>
                <w:lang w:eastAsia="zh-CN"/>
              </w:rPr>
              <w:t>Support of UL asynchronous HARQ sharing between different TTI lengths for an UL serving cell</w:t>
            </w:r>
            <w:bookmarkEnd w:id="242"/>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661AEDB0"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21D59D2"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B0BA1CF" w14:textId="77777777" w:rsidR="007E555D" w:rsidRPr="0036258B" w:rsidRDefault="007E555D" w:rsidP="00850DC3">
            <w:pPr>
              <w:pStyle w:val="TAL"/>
              <w:rPr>
                <w:lang w:eastAsia="zh-CN"/>
              </w:rPr>
            </w:pPr>
            <w:proofErr w:type="spellStart"/>
            <w:r w:rsidRPr="0036258B">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784B57D7" w14:textId="77777777" w:rsidR="007E555D" w:rsidRPr="0036258B" w:rsidRDefault="007E555D" w:rsidP="00850DC3">
            <w:pPr>
              <w:rPr>
                <w:rFonts w:ascii="Arial" w:hAnsi="Arial"/>
                <w:snapToGrid w:val="0"/>
                <w:sz w:val="16"/>
                <w:szCs w:val="16"/>
                <w:lang w:eastAsia="zh-CN"/>
              </w:rPr>
            </w:pPr>
          </w:p>
        </w:tc>
      </w:tr>
      <w:tr w:rsidR="007E555D" w:rsidRPr="0036258B" w14:paraId="4ACF954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20900" w14:textId="77777777" w:rsidR="007E555D" w:rsidRPr="0036258B" w:rsidRDefault="007E555D" w:rsidP="00850DC3">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2B200C42" w14:textId="77777777" w:rsidR="007E555D" w:rsidRPr="0036258B" w:rsidRDefault="007E555D" w:rsidP="00850DC3">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07830FDB" w14:textId="77777777" w:rsidR="007E555D" w:rsidRPr="0036258B" w:rsidRDefault="007E555D" w:rsidP="00850DC3">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4A03E9CC" w14:textId="77777777" w:rsidR="007E555D" w:rsidRPr="0036258B" w:rsidRDefault="007E555D" w:rsidP="00850DC3">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32D1B84" w14:textId="77777777" w:rsidR="007E555D" w:rsidRPr="0036258B" w:rsidRDefault="007E555D" w:rsidP="00850DC3">
            <w:pPr>
              <w:pStyle w:val="TAL"/>
              <w:rPr>
                <w:lang w:eastAsia="zh-CN"/>
              </w:rPr>
            </w:pPr>
            <w:proofErr w:type="spellStart"/>
            <w:r w:rsidRPr="0036258B">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448559B7" w14:textId="77777777" w:rsidR="007E555D" w:rsidRPr="0036258B" w:rsidRDefault="007E555D" w:rsidP="00850DC3">
            <w:pPr>
              <w:rPr>
                <w:rFonts w:ascii="Arial" w:hAnsi="Arial"/>
                <w:snapToGrid w:val="0"/>
                <w:sz w:val="16"/>
                <w:szCs w:val="16"/>
                <w:lang w:eastAsia="zh-CN"/>
              </w:rPr>
            </w:pPr>
          </w:p>
        </w:tc>
      </w:tr>
      <w:tr w:rsidR="007E555D" w:rsidRPr="0036258B" w14:paraId="1C3CD291"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9D94F0" w14:textId="77777777" w:rsidR="007E555D" w:rsidRPr="0036258B" w:rsidRDefault="007E555D" w:rsidP="00850DC3">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7067891C" w14:textId="77777777" w:rsidR="007E555D" w:rsidRPr="0036258B" w:rsidRDefault="007E555D" w:rsidP="00850DC3">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4F03F3C7" w14:textId="77777777" w:rsidR="007E555D" w:rsidRPr="0036258B" w:rsidRDefault="007E555D" w:rsidP="00850DC3">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65ABF5D4" w14:textId="77777777" w:rsidR="007E555D" w:rsidRPr="0036258B" w:rsidRDefault="007E555D" w:rsidP="00850DC3">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1102AC5F" w14:textId="77777777" w:rsidR="007E555D" w:rsidRPr="0036258B" w:rsidRDefault="007E555D" w:rsidP="00850DC3">
            <w:pPr>
              <w:pStyle w:val="TAL"/>
              <w:rPr>
                <w:lang w:eastAsia="zh-CN"/>
              </w:rPr>
            </w:pPr>
            <w:proofErr w:type="spellStart"/>
            <w:r w:rsidRPr="00085E80">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E9B70A2" w14:textId="77777777" w:rsidR="007E555D" w:rsidRPr="0036258B" w:rsidRDefault="007E555D" w:rsidP="00850DC3">
            <w:pPr>
              <w:rPr>
                <w:rFonts w:ascii="Arial" w:hAnsi="Arial"/>
                <w:snapToGrid w:val="0"/>
                <w:sz w:val="16"/>
                <w:szCs w:val="16"/>
                <w:lang w:eastAsia="zh-CN"/>
              </w:rPr>
            </w:pPr>
          </w:p>
        </w:tc>
      </w:tr>
      <w:tr w:rsidR="007E555D" w:rsidRPr="0036258B" w14:paraId="755BCE0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66C4BD" w14:textId="77777777" w:rsidR="007E555D" w:rsidRPr="0036258B" w:rsidRDefault="007E555D" w:rsidP="00850DC3">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55966C1D" w14:textId="77777777" w:rsidR="007E555D" w:rsidRPr="0036258B" w:rsidRDefault="007E555D" w:rsidP="00850DC3">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6BE6C21" w14:textId="77777777" w:rsidR="007E555D" w:rsidRPr="0036258B" w:rsidRDefault="007E555D" w:rsidP="00850DC3">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5246EE6D" w14:textId="77777777" w:rsidR="007E555D" w:rsidRPr="0036258B" w:rsidRDefault="007E555D" w:rsidP="00850DC3">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0635AD88" w14:textId="77777777" w:rsidR="007E555D" w:rsidRPr="0036258B" w:rsidRDefault="007E555D" w:rsidP="00850DC3">
            <w:pPr>
              <w:pStyle w:val="TAL"/>
              <w:rPr>
                <w:lang w:eastAsia="zh-CN"/>
              </w:rPr>
            </w:pPr>
            <w:proofErr w:type="spellStart"/>
            <w:r w:rsidRPr="00085E80">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544EFD64" w14:textId="77777777" w:rsidR="007E555D" w:rsidRPr="0036258B" w:rsidRDefault="007E555D" w:rsidP="00850DC3">
            <w:pPr>
              <w:rPr>
                <w:rFonts w:ascii="Arial" w:hAnsi="Arial"/>
                <w:snapToGrid w:val="0"/>
                <w:sz w:val="16"/>
                <w:szCs w:val="16"/>
                <w:lang w:eastAsia="zh-CN"/>
              </w:rPr>
            </w:pPr>
          </w:p>
        </w:tc>
      </w:tr>
      <w:tr w:rsidR="007E555D" w:rsidRPr="004E64A1" w14:paraId="45F6C9E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FACCAF" w14:textId="77777777" w:rsidR="007E555D" w:rsidRPr="0032406A" w:rsidRDefault="007E555D" w:rsidP="00850DC3">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798B4AFC" w14:textId="77777777" w:rsidR="007E555D" w:rsidRPr="0032406A" w:rsidRDefault="007E555D" w:rsidP="00850DC3">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6FC89796" w14:textId="77777777" w:rsidR="007E555D" w:rsidRPr="0032406A" w:rsidRDefault="007E555D" w:rsidP="00850DC3">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7D6C4103" w14:textId="77777777" w:rsidR="007E555D" w:rsidRPr="0032406A" w:rsidRDefault="007E555D" w:rsidP="00850DC3">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3D07031B" w14:textId="77777777" w:rsidR="007E555D" w:rsidRPr="0032406A" w:rsidRDefault="007E555D" w:rsidP="00850DC3">
            <w:pPr>
              <w:pStyle w:val="TAL"/>
              <w:rPr>
                <w:lang w:eastAsia="zh-CN"/>
              </w:rPr>
            </w:pPr>
            <w:proofErr w:type="spellStart"/>
            <w:r w:rsidRPr="0032406A">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510EF5C1" w14:textId="77777777" w:rsidR="007E555D" w:rsidRPr="0032406A" w:rsidRDefault="007E555D" w:rsidP="00850DC3">
            <w:pPr>
              <w:rPr>
                <w:rFonts w:ascii="Arial" w:hAnsi="Arial"/>
                <w:snapToGrid w:val="0"/>
                <w:sz w:val="16"/>
                <w:szCs w:val="16"/>
                <w:lang w:eastAsia="zh-CN"/>
              </w:rPr>
            </w:pPr>
          </w:p>
        </w:tc>
      </w:tr>
      <w:tr w:rsidR="007E555D" w:rsidRPr="0032406A" w14:paraId="2D89DD84"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AB6B45" w14:textId="77777777" w:rsidR="007E555D" w:rsidRPr="001045F4" w:rsidRDefault="007E555D" w:rsidP="00850DC3">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63F082F" w14:textId="77777777" w:rsidR="007E555D" w:rsidRPr="0032406A" w:rsidRDefault="007E555D" w:rsidP="00850DC3">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6B29F645" w14:textId="77777777" w:rsidR="007E555D" w:rsidRPr="0032406A" w:rsidRDefault="007E555D" w:rsidP="00850DC3">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43D9B75E" w14:textId="77777777" w:rsidR="007E555D" w:rsidRPr="0032406A" w:rsidRDefault="007E555D" w:rsidP="00850DC3">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125C6632" w14:textId="77777777" w:rsidR="007E555D" w:rsidRPr="001045F4" w:rsidRDefault="007E555D" w:rsidP="00850DC3">
            <w:pPr>
              <w:pStyle w:val="TAL"/>
              <w:rPr>
                <w:lang w:eastAsia="zh-CN"/>
              </w:rPr>
            </w:pPr>
            <w:proofErr w:type="spellStart"/>
            <w:r w:rsidRPr="001045F4">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7DC945DB" w14:textId="77777777" w:rsidR="007E555D" w:rsidRPr="0032406A" w:rsidRDefault="007E555D" w:rsidP="00850DC3">
            <w:pPr>
              <w:rPr>
                <w:rFonts w:ascii="Arial" w:hAnsi="Arial"/>
                <w:snapToGrid w:val="0"/>
                <w:sz w:val="16"/>
                <w:szCs w:val="16"/>
                <w:lang w:eastAsia="zh-CN"/>
              </w:rPr>
            </w:pPr>
          </w:p>
        </w:tc>
      </w:tr>
      <w:tr w:rsidR="007E555D" w:rsidRPr="0032406A" w14:paraId="34884BD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03EDA4" w14:textId="77777777" w:rsidR="007E555D" w:rsidRPr="005960A5" w:rsidRDefault="007E555D" w:rsidP="00850DC3">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3AC07A81" w14:textId="77777777" w:rsidR="007E555D" w:rsidRPr="00B9250C" w:rsidRDefault="007E555D" w:rsidP="00850DC3">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05287D1C" w14:textId="77777777" w:rsidR="007E555D" w:rsidRPr="0032406A" w:rsidRDefault="007E555D" w:rsidP="00850DC3">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7D545144" w14:textId="77777777" w:rsidR="007E555D" w:rsidRDefault="007E555D" w:rsidP="00850DC3">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26BEA374" w14:textId="77777777" w:rsidR="007E555D" w:rsidRPr="001045F4" w:rsidRDefault="007E555D" w:rsidP="00850DC3">
            <w:pPr>
              <w:pStyle w:val="TAL"/>
              <w:rPr>
                <w:lang w:eastAsia="zh-CN"/>
              </w:rPr>
            </w:pPr>
            <w:proofErr w:type="spellStart"/>
            <w:r>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7A915574" w14:textId="77777777" w:rsidR="007E555D" w:rsidRPr="0032406A" w:rsidRDefault="007E555D" w:rsidP="00850DC3">
            <w:pPr>
              <w:rPr>
                <w:rFonts w:ascii="Arial" w:hAnsi="Arial"/>
                <w:snapToGrid w:val="0"/>
                <w:sz w:val="16"/>
                <w:szCs w:val="16"/>
                <w:lang w:eastAsia="zh-CN"/>
              </w:rPr>
            </w:pPr>
          </w:p>
        </w:tc>
      </w:tr>
      <w:tr w:rsidR="007E555D" w:rsidRPr="0032406A" w14:paraId="2912DEAD"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D12A06" w14:textId="77777777" w:rsidR="007E555D" w:rsidRPr="005960A5" w:rsidRDefault="007E555D" w:rsidP="00850DC3">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5246229D" w14:textId="77777777" w:rsidR="007E555D" w:rsidRPr="00B9250C" w:rsidRDefault="007E555D" w:rsidP="00850DC3">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67AAB361" w14:textId="77777777" w:rsidR="007E555D" w:rsidRPr="0032406A" w:rsidRDefault="007E555D" w:rsidP="00850DC3">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1AB081FB" w14:textId="77777777" w:rsidR="007E555D" w:rsidRDefault="007E555D" w:rsidP="00850DC3">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749B0" w14:textId="77777777" w:rsidR="007E555D" w:rsidRPr="001045F4" w:rsidRDefault="007E555D" w:rsidP="00850DC3">
            <w:pPr>
              <w:pStyle w:val="TAL"/>
              <w:rPr>
                <w:lang w:eastAsia="zh-CN"/>
              </w:rPr>
            </w:pPr>
            <w:proofErr w:type="spellStart"/>
            <w:r w:rsidRPr="00723293">
              <w:rPr>
                <w:lang w:eastAsia="zh-CN"/>
              </w:rPr>
              <w:t>pc_</w:t>
            </w:r>
            <w:r>
              <w:rPr>
                <w:lang w:eastAsia="zh-CN"/>
              </w:rPr>
              <w:t>LTE</w:t>
            </w:r>
            <w:r w:rsidRPr="00723293">
              <w:rPr>
                <w:lang w:eastAsia="zh-CN"/>
              </w:rPr>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B528DB2" w14:textId="77777777" w:rsidR="007E555D" w:rsidRPr="0032406A" w:rsidRDefault="007E555D" w:rsidP="00850DC3">
            <w:pPr>
              <w:rPr>
                <w:rFonts w:ascii="Arial" w:hAnsi="Arial"/>
                <w:snapToGrid w:val="0"/>
                <w:sz w:val="16"/>
                <w:szCs w:val="16"/>
                <w:lang w:eastAsia="zh-CN"/>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UECapabilityInformation message, IF size &gt; maximum supported size of a PDCP SDU</w:t>
            </w:r>
          </w:p>
        </w:tc>
      </w:tr>
      <w:tr w:rsidR="007E555D" w:rsidRPr="0032406A" w14:paraId="6A1C09F0"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F55F59" w14:textId="77777777" w:rsidR="007E555D" w:rsidRPr="00707492" w:rsidRDefault="007E555D" w:rsidP="00850DC3">
            <w:pPr>
              <w:pStyle w:val="TAC"/>
            </w:pPr>
            <w:r w:rsidRPr="00663B34">
              <w:rPr>
                <w:lang w:eastAsia="zh-CN"/>
              </w:rPr>
              <w:lastRenderedPageBreak/>
              <w:t>217</w:t>
            </w:r>
          </w:p>
        </w:tc>
        <w:tc>
          <w:tcPr>
            <w:tcW w:w="3058" w:type="dxa"/>
            <w:tcBorders>
              <w:top w:val="single" w:sz="6" w:space="0" w:color="auto"/>
              <w:left w:val="single" w:sz="6" w:space="0" w:color="auto"/>
              <w:bottom w:val="single" w:sz="6" w:space="0" w:color="auto"/>
              <w:right w:val="single" w:sz="6" w:space="0" w:color="auto"/>
            </w:tcBorders>
          </w:tcPr>
          <w:p w14:paraId="0757C4A2" w14:textId="77777777" w:rsidR="007E555D" w:rsidRPr="00707492" w:rsidRDefault="007E555D" w:rsidP="00850DC3">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4D1F3286" w14:textId="77777777" w:rsidR="007E555D" w:rsidRPr="00707492" w:rsidRDefault="007E555D" w:rsidP="00850DC3">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40E216F2" w14:textId="77777777" w:rsidR="007E555D" w:rsidRPr="00707492" w:rsidRDefault="007E555D" w:rsidP="00850DC3">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3C971AB4" w14:textId="77777777" w:rsidR="007E555D" w:rsidRPr="00707492" w:rsidRDefault="007E555D" w:rsidP="00850DC3">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0BE84E99" w14:textId="77777777" w:rsidR="007E555D" w:rsidRPr="00723293" w:rsidRDefault="007E555D" w:rsidP="00850DC3">
            <w:pPr>
              <w:pStyle w:val="TAL"/>
              <w:rPr>
                <w:snapToGrid w:val="0"/>
                <w:sz w:val="16"/>
                <w:szCs w:val="16"/>
                <w:lang w:eastAsia="zh-CN"/>
              </w:rPr>
            </w:pPr>
          </w:p>
        </w:tc>
      </w:tr>
      <w:tr w:rsidR="007E555D" w:rsidRPr="0032406A" w14:paraId="01674B4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B62B88" w14:textId="77777777" w:rsidR="007E555D" w:rsidRPr="008B0733" w:rsidRDefault="007E555D" w:rsidP="00850DC3">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77B0D718" w14:textId="77777777" w:rsidR="007E555D" w:rsidRPr="008B0733" w:rsidRDefault="007E555D" w:rsidP="00850DC3">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5638B9FD" w14:textId="77777777" w:rsidR="007E555D" w:rsidRPr="008B0733" w:rsidRDefault="007E555D" w:rsidP="00850DC3">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9440BEE" w14:textId="77777777" w:rsidR="007E555D" w:rsidRPr="008B0733" w:rsidRDefault="007E555D" w:rsidP="00850DC3">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228A8E51" w14:textId="77777777" w:rsidR="007E555D" w:rsidRPr="008B0733" w:rsidRDefault="007E555D" w:rsidP="00850DC3">
            <w:pPr>
              <w:pStyle w:val="TAL"/>
              <w:rPr>
                <w:lang w:eastAsia="zh-CN"/>
              </w:rPr>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38827FA2" w14:textId="77777777" w:rsidR="007E555D" w:rsidRPr="0032406A" w:rsidRDefault="007E555D" w:rsidP="00850DC3">
            <w:pPr>
              <w:pStyle w:val="TAL"/>
              <w:rPr>
                <w:snapToGrid w:val="0"/>
                <w:sz w:val="16"/>
                <w:szCs w:val="16"/>
                <w:lang w:eastAsia="zh-CN"/>
              </w:rPr>
            </w:pPr>
          </w:p>
        </w:tc>
      </w:tr>
      <w:tr w:rsidR="007E555D" w:rsidRPr="0032406A" w14:paraId="7D49F5C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BF01E8" w14:textId="77777777" w:rsidR="007E555D" w:rsidRDefault="007E555D" w:rsidP="00850DC3">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24B926CE" w14:textId="77777777" w:rsidR="007E555D" w:rsidRPr="008B0733" w:rsidRDefault="007E555D" w:rsidP="00850DC3">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6E128613" w14:textId="77777777" w:rsidR="007E555D" w:rsidRPr="008B0733" w:rsidRDefault="007E555D" w:rsidP="00850DC3">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57AE6D8E" w14:textId="77777777" w:rsidR="007E555D" w:rsidRPr="008B0733" w:rsidRDefault="007E555D" w:rsidP="00850DC3">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9ADB4BB" w14:textId="77777777" w:rsidR="007E555D" w:rsidRPr="008B0733" w:rsidRDefault="007E555D" w:rsidP="00850DC3">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77FB4318" w14:textId="77777777" w:rsidR="007E555D" w:rsidRPr="0032406A" w:rsidRDefault="007E555D" w:rsidP="00850DC3">
            <w:pPr>
              <w:pStyle w:val="TAL"/>
              <w:rPr>
                <w:snapToGrid w:val="0"/>
                <w:sz w:val="16"/>
                <w:szCs w:val="16"/>
                <w:lang w:eastAsia="zh-CN"/>
              </w:rPr>
            </w:pPr>
          </w:p>
        </w:tc>
      </w:tr>
      <w:tr w:rsidR="007E555D" w:rsidRPr="0032406A" w14:paraId="3E61AC1A"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663865" w14:textId="77777777" w:rsidR="007E555D" w:rsidRDefault="007E555D" w:rsidP="00850DC3">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018E4C98" w14:textId="77777777" w:rsidR="007E555D" w:rsidRPr="00B539F7" w:rsidRDefault="007E555D" w:rsidP="00850DC3">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4B1D04C9" w14:textId="77777777" w:rsidR="007E555D" w:rsidRPr="00B539F7" w:rsidRDefault="007E555D" w:rsidP="00850DC3">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334D7B3F" w14:textId="77777777" w:rsidR="007E555D" w:rsidRPr="00B539F7" w:rsidRDefault="007E555D" w:rsidP="00850DC3">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3E7DF83A" w14:textId="77777777" w:rsidR="007E555D" w:rsidRPr="004A1914" w:rsidRDefault="007E555D" w:rsidP="00850DC3">
            <w:pPr>
              <w:pStyle w:val="TAL"/>
              <w:rPr>
                <w:snapToGrid w:val="0"/>
                <w:sz w:val="16"/>
                <w:szCs w:val="16"/>
                <w:lang w:eastAsia="zh-CN"/>
              </w:rPr>
            </w:pPr>
            <w:proofErr w:type="spellStart"/>
            <w:r w:rsidRPr="001045F4">
              <w:t>pc_EUTRA_int</w:t>
            </w:r>
            <w:r>
              <w:t>er</w:t>
            </w:r>
            <w:r w:rsidRPr="001045F4">
              <w:t>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01A8A8D5" w14:textId="77777777" w:rsidR="007E555D" w:rsidRPr="0032406A" w:rsidRDefault="007E555D" w:rsidP="00850DC3">
            <w:pPr>
              <w:pStyle w:val="TAL"/>
              <w:rPr>
                <w:snapToGrid w:val="0"/>
                <w:sz w:val="16"/>
                <w:szCs w:val="16"/>
                <w:lang w:eastAsia="zh-CN"/>
              </w:rPr>
            </w:pPr>
          </w:p>
        </w:tc>
      </w:tr>
      <w:tr w:rsidR="007E555D" w:rsidRPr="0032406A" w14:paraId="6657B7AC"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14282E" w14:textId="77777777" w:rsidR="007E555D" w:rsidRDefault="007E555D" w:rsidP="00850DC3">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54563DA2" w14:textId="77777777" w:rsidR="007E555D" w:rsidRPr="008B0733" w:rsidRDefault="007E555D" w:rsidP="00850DC3">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0B87504A" w14:textId="77777777" w:rsidR="007E555D" w:rsidRPr="008B0733" w:rsidRDefault="007E555D" w:rsidP="00850DC3">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611FD197" w14:textId="77777777" w:rsidR="007E555D" w:rsidRPr="008B0733" w:rsidRDefault="007E555D" w:rsidP="00850DC3">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1CB87C3A" w14:textId="77777777" w:rsidR="007E555D" w:rsidRPr="008B0733" w:rsidRDefault="007E555D" w:rsidP="00850DC3">
            <w:pPr>
              <w:pStyle w:val="TAL"/>
              <w:rPr>
                <w:lang w:eastAsia="zh-CN"/>
              </w:rPr>
            </w:pPr>
            <w:proofErr w:type="spellStart"/>
            <w:r w:rsidRPr="002A29E2">
              <w:t>pc_Set_UE_Cap_Info_</w:t>
            </w:r>
            <w:r>
              <w:t>LTE</w:t>
            </w:r>
            <w:proofErr w:type="spellEnd"/>
          </w:p>
        </w:tc>
        <w:tc>
          <w:tcPr>
            <w:tcW w:w="2352" w:type="dxa"/>
            <w:tcBorders>
              <w:top w:val="single" w:sz="4" w:space="0" w:color="auto"/>
              <w:left w:val="single" w:sz="4" w:space="0" w:color="auto"/>
              <w:bottom w:val="single" w:sz="4" w:space="0" w:color="auto"/>
              <w:right w:val="single" w:sz="4" w:space="0" w:color="auto"/>
            </w:tcBorders>
          </w:tcPr>
          <w:p w14:paraId="6C8285E6" w14:textId="77777777" w:rsidR="007E555D" w:rsidRPr="0032406A" w:rsidRDefault="007E555D" w:rsidP="00850DC3">
            <w:pPr>
              <w:pStyle w:val="TAL"/>
              <w:rPr>
                <w:snapToGrid w:val="0"/>
                <w:sz w:val="16"/>
                <w:szCs w:val="16"/>
                <w:lang w:eastAsia="zh-CN"/>
              </w:rPr>
            </w:pPr>
          </w:p>
        </w:tc>
      </w:tr>
      <w:tr w:rsidR="007E555D" w14:paraId="6A364101"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2E29B6" w14:textId="77777777" w:rsidR="007E555D" w:rsidRPr="006378A6" w:rsidRDefault="007E555D" w:rsidP="00850DC3">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5C02F7FE" w14:textId="77777777" w:rsidR="007E555D" w:rsidRPr="006378A6" w:rsidRDefault="007E555D" w:rsidP="00850DC3">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78F0B30C" w14:textId="77777777" w:rsidR="007E555D" w:rsidRPr="006378A6" w:rsidRDefault="007E555D" w:rsidP="00850DC3">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4511C327" w14:textId="77777777" w:rsidR="007E555D" w:rsidRPr="006378A6" w:rsidRDefault="007E555D" w:rsidP="00850DC3">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5578894E" w14:textId="77777777" w:rsidR="007E555D" w:rsidRPr="006378A6" w:rsidRDefault="007E555D" w:rsidP="00850DC3">
            <w:pPr>
              <w:pStyle w:val="TAL"/>
            </w:pPr>
            <w:proofErr w:type="spellStart"/>
            <w:r w:rsidRPr="006378A6">
              <w:t>pc_FlexibleStartPRB_PDSCH</w:t>
            </w:r>
            <w:proofErr w:type="spellEnd"/>
          </w:p>
        </w:tc>
        <w:tc>
          <w:tcPr>
            <w:tcW w:w="2352" w:type="dxa"/>
            <w:tcBorders>
              <w:top w:val="single" w:sz="4" w:space="0" w:color="auto"/>
              <w:left w:val="single" w:sz="4" w:space="0" w:color="auto"/>
              <w:bottom w:val="single" w:sz="4" w:space="0" w:color="auto"/>
              <w:right w:val="single" w:sz="4" w:space="0" w:color="auto"/>
            </w:tcBorders>
          </w:tcPr>
          <w:p w14:paraId="0C3862E2" w14:textId="77777777" w:rsidR="007E555D" w:rsidRPr="006378A6" w:rsidRDefault="007E555D" w:rsidP="00850DC3">
            <w:pPr>
              <w:pStyle w:val="TAL"/>
              <w:rPr>
                <w:snapToGrid w:val="0"/>
                <w:sz w:val="16"/>
                <w:szCs w:val="16"/>
                <w:lang w:eastAsia="zh-CN"/>
              </w:rPr>
            </w:pPr>
          </w:p>
        </w:tc>
      </w:tr>
      <w:tr w:rsidR="007E555D" w14:paraId="21579C8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68B973" w14:textId="77777777" w:rsidR="007E555D" w:rsidRPr="006378A6" w:rsidRDefault="007E555D" w:rsidP="00850DC3">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529F54CE" w14:textId="77777777" w:rsidR="007E555D" w:rsidRPr="006378A6" w:rsidRDefault="007E555D" w:rsidP="00850DC3">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45854F7B" w14:textId="77777777" w:rsidR="007E555D" w:rsidRPr="006378A6" w:rsidRDefault="007E555D" w:rsidP="00850DC3">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6470A10" w14:textId="77777777" w:rsidR="007E555D" w:rsidRPr="006378A6" w:rsidRDefault="007E555D" w:rsidP="00850DC3">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0E59BC44" w14:textId="77777777" w:rsidR="007E555D" w:rsidRPr="006378A6" w:rsidRDefault="007E555D" w:rsidP="00850DC3">
            <w:pPr>
              <w:pStyle w:val="TAL"/>
            </w:pPr>
            <w:proofErr w:type="spellStart"/>
            <w:r w:rsidRPr="006378A6">
              <w:t>pc_FlexibleStartPRB_PUSCH</w:t>
            </w:r>
            <w:proofErr w:type="spellEnd"/>
          </w:p>
        </w:tc>
        <w:tc>
          <w:tcPr>
            <w:tcW w:w="2352" w:type="dxa"/>
            <w:tcBorders>
              <w:top w:val="single" w:sz="4" w:space="0" w:color="auto"/>
              <w:left w:val="single" w:sz="4" w:space="0" w:color="auto"/>
              <w:bottom w:val="single" w:sz="4" w:space="0" w:color="auto"/>
              <w:right w:val="single" w:sz="4" w:space="0" w:color="auto"/>
            </w:tcBorders>
          </w:tcPr>
          <w:p w14:paraId="239835E0" w14:textId="77777777" w:rsidR="007E555D" w:rsidRPr="006378A6" w:rsidRDefault="007E555D" w:rsidP="00850DC3">
            <w:pPr>
              <w:pStyle w:val="TAL"/>
              <w:rPr>
                <w:snapToGrid w:val="0"/>
                <w:sz w:val="16"/>
                <w:szCs w:val="16"/>
                <w:lang w:eastAsia="zh-CN"/>
              </w:rPr>
            </w:pPr>
          </w:p>
        </w:tc>
      </w:tr>
      <w:tr w:rsidR="007E555D" w14:paraId="46FA285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1DC6AF" w14:textId="77777777" w:rsidR="007E555D" w:rsidRDefault="007E555D" w:rsidP="00850DC3">
            <w:pPr>
              <w:pStyle w:val="TAC"/>
            </w:pPr>
            <w:r>
              <w:rPr>
                <w:rFonts w:eastAsia="宋体"/>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465BEBE9" w14:textId="77777777" w:rsidR="007E555D" w:rsidRPr="006378A6" w:rsidRDefault="007E555D" w:rsidP="00850DC3">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宋体"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4F76164C" w14:textId="77777777" w:rsidR="007E555D" w:rsidRPr="006378A6" w:rsidRDefault="007E555D" w:rsidP="00850DC3">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042347C" w14:textId="77777777" w:rsidR="007E555D" w:rsidRPr="006378A6" w:rsidRDefault="007E555D" w:rsidP="00850DC3">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6E4287B" w14:textId="77777777" w:rsidR="007E555D" w:rsidRPr="006378A6" w:rsidRDefault="007E555D" w:rsidP="00850DC3">
            <w:pPr>
              <w:pStyle w:val="TAL"/>
            </w:pPr>
            <w:proofErr w:type="spellStart"/>
            <w:r>
              <w:rPr>
                <w:rFonts w:eastAsia="宋体" w:hint="eastAsia"/>
                <w:lang w:val="en-US" w:eastAsia="zh-CN"/>
              </w:rPr>
              <w:t>pc_EPC_MUSIM</w:t>
            </w:r>
            <w:proofErr w:type="spellEnd"/>
          </w:p>
        </w:tc>
        <w:tc>
          <w:tcPr>
            <w:tcW w:w="2352" w:type="dxa"/>
            <w:tcBorders>
              <w:top w:val="single" w:sz="4" w:space="0" w:color="auto"/>
              <w:left w:val="single" w:sz="4" w:space="0" w:color="auto"/>
              <w:bottom w:val="single" w:sz="4" w:space="0" w:color="auto"/>
              <w:right w:val="single" w:sz="4" w:space="0" w:color="auto"/>
            </w:tcBorders>
          </w:tcPr>
          <w:p w14:paraId="79F1A955" w14:textId="77777777" w:rsidR="007E555D" w:rsidRPr="006378A6" w:rsidRDefault="007E555D" w:rsidP="00850DC3">
            <w:pPr>
              <w:pStyle w:val="TAL"/>
              <w:rPr>
                <w:snapToGrid w:val="0"/>
                <w:sz w:val="16"/>
                <w:szCs w:val="16"/>
                <w:lang w:eastAsia="zh-CN"/>
              </w:rPr>
            </w:pPr>
          </w:p>
        </w:tc>
      </w:tr>
      <w:tr w:rsidR="007E555D" w14:paraId="7929342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EB6A81" w14:textId="77777777" w:rsidR="007E555D" w:rsidRDefault="007E555D" w:rsidP="00850DC3">
            <w:pPr>
              <w:pStyle w:val="TAC"/>
            </w:pPr>
            <w:r>
              <w:rPr>
                <w:rFonts w:eastAsia="宋体"/>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33618DDD" w14:textId="77777777" w:rsidR="007E555D" w:rsidRPr="006378A6" w:rsidRDefault="007E555D" w:rsidP="00850DC3">
            <w:pPr>
              <w:pStyle w:val="TAL"/>
            </w:pPr>
            <w:r>
              <w:rPr>
                <w:rFonts w:eastAsia="宋体" w:hint="eastAsia"/>
                <w:lang w:val="en-US" w:eastAsia="zh-CN"/>
              </w:rPr>
              <w:t>S</w:t>
            </w:r>
            <w:proofErr w:type="spellStart"/>
            <w:r>
              <w:t>upport</w:t>
            </w:r>
            <w:proofErr w:type="spellEnd"/>
            <w:r>
              <w:t xml:space="preserve"> of </w:t>
            </w:r>
            <w:r>
              <w:rPr>
                <w:rFonts w:eastAsia="宋体"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408C1733" w14:textId="77777777" w:rsidR="007E555D" w:rsidRPr="006378A6" w:rsidRDefault="007E555D" w:rsidP="00850DC3">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5962D70B" w14:textId="77777777" w:rsidR="007E555D" w:rsidRPr="006378A6" w:rsidRDefault="007E555D" w:rsidP="00850DC3">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FE0A0D4" w14:textId="77777777" w:rsidR="007E555D" w:rsidRPr="006378A6" w:rsidRDefault="007E555D" w:rsidP="00850DC3">
            <w:pPr>
              <w:pStyle w:val="TAL"/>
            </w:pPr>
            <w:proofErr w:type="spellStart"/>
            <w:r>
              <w:rPr>
                <w:rFonts w:eastAsia="宋体" w:hint="eastAsia"/>
                <w:lang w:val="en-US" w:eastAsia="zh-CN"/>
              </w:rPr>
              <w:t>pc_EPC_MUSIM_NCR</w:t>
            </w:r>
            <w:proofErr w:type="spellEnd"/>
          </w:p>
        </w:tc>
        <w:tc>
          <w:tcPr>
            <w:tcW w:w="2352" w:type="dxa"/>
            <w:tcBorders>
              <w:top w:val="single" w:sz="4" w:space="0" w:color="auto"/>
              <w:left w:val="single" w:sz="4" w:space="0" w:color="auto"/>
              <w:bottom w:val="single" w:sz="4" w:space="0" w:color="auto"/>
              <w:right w:val="single" w:sz="4" w:space="0" w:color="auto"/>
            </w:tcBorders>
          </w:tcPr>
          <w:p w14:paraId="2786CB12" w14:textId="77777777" w:rsidR="007E555D" w:rsidRPr="006378A6" w:rsidRDefault="007E555D" w:rsidP="00850DC3">
            <w:pPr>
              <w:pStyle w:val="TAL"/>
              <w:rPr>
                <w:snapToGrid w:val="0"/>
                <w:sz w:val="16"/>
                <w:szCs w:val="16"/>
                <w:lang w:eastAsia="zh-CN"/>
              </w:rPr>
            </w:pPr>
          </w:p>
        </w:tc>
      </w:tr>
      <w:tr w:rsidR="007E555D" w14:paraId="5D1AE533"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C28200" w14:textId="77777777" w:rsidR="007E555D" w:rsidRDefault="007E555D" w:rsidP="00850DC3">
            <w:pPr>
              <w:pStyle w:val="TAC"/>
            </w:pPr>
            <w:r>
              <w:rPr>
                <w:rFonts w:eastAsia="宋体"/>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0D021EEF" w14:textId="77777777" w:rsidR="007E555D" w:rsidRPr="006378A6" w:rsidRDefault="007E555D" w:rsidP="00850DC3">
            <w:pPr>
              <w:pStyle w:val="TAL"/>
            </w:pPr>
            <w:r>
              <w:rPr>
                <w:rFonts w:eastAsia="宋体" w:hint="eastAsia"/>
                <w:lang w:val="en-US" w:eastAsia="zh-CN"/>
              </w:rPr>
              <w:t>S</w:t>
            </w:r>
            <w:proofErr w:type="spellStart"/>
            <w:r>
              <w:t>upport</w:t>
            </w:r>
            <w:proofErr w:type="spellEnd"/>
            <w:r>
              <w:t xml:space="preserve"> of </w:t>
            </w:r>
            <w:r>
              <w:rPr>
                <w:rFonts w:eastAsia="宋体"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25695DA4" w14:textId="77777777" w:rsidR="007E555D" w:rsidRPr="006378A6" w:rsidRDefault="007E555D" w:rsidP="00850DC3">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563A1380" w14:textId="77777777" w:rsidR="007E555D" w:rsidRPr="006378A6" w:rsidRDefault="007E555D" w:rsidP="00850DC3">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D0AF4D0" w14:textId="77777777" w:rsidR="007E555D" w:rsidRPr="006378A6" w:rsidRDefault="007E555D" w:rsidP="00850DC3">
            <w:pPr>
              <w:pStyle w:val="TAL"/>
            </w:pPr>
            <w:r>
              <w:rPr>
                <w:lang w:eastAsia="zh-CN"/>
              </w:rPr>
              <w:t>pc_</w:t>
            </w:r>
            <w:r>
              <w:rPr>
                <w:rFonts w:eastAsia="宋体"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785E84D5" w14:textId="77777777" w:rsidR="007E555D" w:rsidRPr="006378A6" w:rsidRDefault="007E555D" w:rsidP="00850DC3">
            <w:pPr>
              <w:pStyle w:val="TAL"/>
              <w:rPr>
                <w:snapToGrid w:val="0"/>
                <w:sz w:val="16"/>
                <w:szCs w:val="16"/>
                <w:lang w:eastAsia="zh-CN"/>
              </w:rPr>
            </w:pPr>
          </w:p>
        </w:tc>
      </w:tr>
      <w:tr w:rsidR="007E555D" w14:paraId="70A657E8"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D7BF40" w14:textId="77777777" w:rsidR="007E555D" w:rsidRDefault="007E555D" w:rsidP="00850DC3">
            <w:pPr>
              <w:pStyle w:val="TAC"/>
            </w:pPr>
            <w:r>
              <w:rPr>
                <w:rFonts w:eastAsia="宋体"/>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4ED0DF67" w14:textId="77777777" w:rsidR="007E555D" w:rsidRPr="006378A6" w:rsidRDefault="007E555D" w:rsidP="00850DC3">
            <w:pPr>
              <w:pStyle w:val="TAL"/>
            </w:pPr>
            <w:r>
              <w:rPr>
                <w:rFonts w:eastAsia="宋体" w:hint="eastAsia"/>
                <w:lang w:val="en-US" w:eastAsia="zh-CN"/>
              </w:rPr>
              <w:t>S</w:t>
            </w:r>
            <w:proofErr w:type="spellStart"/>
            <w:r>
              <w:t>upport</w:t>
            </w:r>
            <w:proofErr w:type="spellEnd"/>
            <w:r>
              <w:t xml:space="preserve"> of </w:t>
            </w:r>
            <w:r>
              <w:rPr>
                <w:rFonts w:eastAsia="宋体"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3E1754A6" w14:textId="77777777" w:rsidR="007E555D" w:rsidRPr="006378A6" w:rsidRDefault="007E555D" w:rsidP="00850DC3">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017432B" w14:textId="77777777" w:rsidR="007E555D" w:rsidRPr="006378A6" w:rsidRDefault="007E555D" w:rsidP="00850DC3">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7787A73" w14:textId="77777777" w:rsidR="007E555D" w:rsidRPr="006378A6" w:rsidRDefault="007E555D" w:rsidP="00850DC3">
            <w:pPr>
              <w:pStyle w:val="TAL"/>
            </w:pPr>
            <w:r>
              <w:rPr>
                <w:lang w:eastAsia="zh-CN"/>
              </w:rPr>
              <w:t>pc_</w:t>
            </w:r>
            <w:r>
              <w:rPr>
                <w:rFonts w:eastAsia="宋体"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23FE5F9A" w14:textId="77777777" w:rsidR="007E555D" w:rsidRPr="006378A6" w:rsidRDefault="007E555D" w:rsidP="00850DC3">
            <w:pPr>
              <w:pStyle w:val="TAL"/>
              <w:rPr>
                <w:snapToGrid w:val="0"/>
                <w:sz w:val="16"/>
                <w:szCs w:val="16"/>
                <w:lang w:eastAsia="zh-CN"/>
              </w:rPr>
            </w:pPr>
          </w:p>
        </w:tc>
      </w:tr>
      <w:tr w:rsidR="007E555D" w14:paraId="0E70B5D7"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874BA1" w14:textId="77777777" w:rsidR="007E555D" w:rsidRDefault="007E555D" w:rsidP="00850DC3">
            <w:pPr>
              <w:pStyle w:val="TAC"/>
            </w:pPr>
            <w:r>
              <w:rPr>
                <w:rFonts w:eastAsia="宋体"/>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396D2C24" w14:textId="77777777" w:rsidR="007E555D" w:rsidRPr="006378A6" w:rsidRDefault="007E555D" w:rsidP="00850DC3">
            <w:pPr>
              <w:pStyle w:val="TAL"/>
            </w:pPr>
            <w:r>
              <w:rPr>
                <w:rFonts w:eastAsia="宋体" w:hint="eastAsia"/>
                <w:lang w:val="en-US" w:eastAsia="zh-CN"/>
              </w:rPr>
              <w:t>S</w:t>
            </w:r>
            <w:proofErr w:type="spellStart"/>
            <w:r>
              <w:t>upport</w:t>
            </w:r>
            <w:proofErr w:type="spellEnd"/>
            <w:r>
              <w:t xml:space="preserve"> of</w:t>
            </w:r>
            <w:r>
              <w:rPr>
                <w:rFonts w:eastAsia="宋体"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2C4333F3" w14:textId="77777777" w:rsidR="007E555D" w:rsidRPr="006378A6" w:rsidRDefault="007E555D" w:rsidP="00850DC3">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92CC712" w14:textId="77777777" w:rsidR="007E555D" w:rsidRPr="006378A6" w:rsidRDefault="007E555D" w:rsidP="00850DC3">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5DDD68E" w14:textId="77777777" w:rsidR="007E555D" w:rsidRPr="006378A6" w:rsidRDefault="007E555D" w:rsidP="00850DC3">
            <w:pPr>
              <w:pStyle w:val="TAL"/>
            </w:pPr>
            <w:r>
              <w:rPr>
                <w:lang w:eastAsia="zh-CN"/>
              </w:rPr>
              <w:t>pc_</w:t>
            </w:r>
            <w:r>
              <w:rPr>
                <w:rFonts w:eastAsia="宋体"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1A7CD756" w14:textId="77777777" w:rsidR="007E555D" w:rsidRDefault="007E555D" w:rsidP="00850DC3">
            <w:pPr>
              <w:pStyle w:val="TAL"/>
              <w:rPr>
                <w:rFonts w:eastAsia="宋体"/>
                <w:lang w:val="en-US" w:eastAsia="zh-CN"/>
              </w:rPr>
            </w:pPr>
            <w:r>
              <w:rPr>
                <w:rFonts w:eastAsia="宋体" w:hint="eastAsia"/>
                <w:lang w:val="en-US" w:eastAsia="zh-CN"/>
              </w:rPr>
              <w:t xml:space="preserve">A UE support </w:t>
            </w:r>
            <w:proofErr w:type="spellStart"/>
            <w:r>
              <w:rPr>
                <w:rFonts w:eastAsia="宋体" w:hint="eastAsia"/>
                <w:lang w:val="en-US" w:eastAsia="zh-CN"/>
              </w:rPr>
              <w:t>Pging</w:t>
            </w:r>
            <w:proofErr w:type="spellEnd"/>
            <w:r>
              <w:rPr>
                <w:rFonts w:eastAsia="宋体" w:hint="eastAsia"/>
                <w:lang w:val="en-US" w:eastAsia="zh-CN"/>
              </w:rPr>
              <w:t xml:space="preserve"> restriction shall support:</w:t>
            </w:r>
          </w:p>
          <w:p w14:paraId="425DB83D" w14:textId="77777777" w:rsidR="007E555D" w:rsidRDefault="007E555D" w:rsidP="00850DC3">
            <w:pPr>
              <w:pStyle w:val="TAL"/>
              <w:rPr>
                <w:rFonts w:eastAsia="宋体"/>
                <w:lang w:val="en-US" w:eastAsia="zh-CN"/>
              </w:rPr>
            </w:pPr>
            <w:r>
              <w:rPr>
                <w:rFonts w:eastAsia="宋体" w:hint="eastAsia"/>
                <w:lang w:val="en-US" w:eastAsia="zh-CN"/>
              </w:rPr>
              <w:t xml:space="preserve"> </w:t>
            </w:r>
            <w:r>
              <w:t xml:space="preserve">- </w:t>
            </w:r>
            <w:r>
              <w:rPr>
                <w:rFonts w:eastAsia="宋体" w:hint="eastAsia"/>
                <w:lang w:val="en-US" w:eastAsia="zh-CN"/>
              </w:rPr>
              <w:t>NAS signalling connection release or</w:t>
            </w:r>
          </w:p>
          <w:p w14:paraId="2071C644" w14:textId="77777777" w:rsidR="007E555D" w:rsidRDefault="007E555D" w:rsidP="00850DC3">
            <w:pPr>
              <w:pStyle w:val="TAL"/>
              <w:rPr>
                <w:rFonts w:eastAsia="宋体"/>
                <w:lang w:val="en-US" w:eastAsia="zh-CN"/>
              </w:rPr>
            </w:pPr>
            <w:r>
              <w:rPr>
                <w:rFonts w:eastAsia="宋体" w:hint="eastAsia"/>
                <w:lang w:val="en-US" w:eastAsia="zh-CN"/>
              </w:rPr>
              <w:t xml:space="preserve"> </w:t>
            </w:r>
            <w:r>
              <w:t>-</w:t>
            </w:r>
            <w:r>
              <w:rPr>
                <w:rFonts w:eastAsia="宋体" w:hint="eastAsia"/>
                <w:lang w:val="en-US" w:eastAsia="zh-CN"/>
              </w:rPr>
              <w:t xml:space="preserve"> Reject paging request or</w:t>
            </w:r>
          </w:p>
          <w:p w14:paraId="47CFEAD5" w14:textId="77777777" w:rsidR="007E555D" w:rsidRPr="006378A6" w:rsidRDefault="007E555D" w:rsidP="00850DC3">
            <w:pPr>
              <w:pStyle w:val="TAL"/>
              <w:rPr>
                <w:snapToGrid w:val="0"/>
                <w:sz w:val="16"/>
                <w:szCs w:val="16"/>
                <w:lang w:eastAsia="zh-CN"/>
              </w:rPr>
            </w:pPr>
            <w:r>
              <w:rPr>
                <w:rFonts w:eastAsia="宋体" w:hint="eastAsia"/>
                <w:lang w:val="en-US" w:eastAsia="zh-CN"/>
              </w:rPr>
              <w:t>- both of them</w:t>
            </w:r>
          </w:p>
        </w:tc>
      </w:tr>
      <w:tr w:rsidR="007E555D" w14:paraId="647616D6"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FC9F06" w14:textId="77777777" w:rsidR="007E555D" w:rsidRDefault="007E555D" w:rsidP="00850DC3">
            <w:pPr>
              <w:pStyle w:val="TAC"/>
            </w:pPr>
            <w:r>
              <w:rPr>
                <w:rFonts w:eastAsia="宋体"/>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3A6D5936" w14:textId="77777777" w:rsidR="007E555D" w:rsidRPr="006378A6" w:rsidRDefault="007E555D" w:rsidP="00850DC3">
            <w:pPr>
              <w:pStyle w:val="TAL"/>
            </w:pPr>
            <w:r>
              <w:rPr>
                <w:rFonts w:eastAsia="宋体" w:hint="eastAsia"/>
                <w:lang w:val="en-US" w:eastAsia="zh-CN"/>
              </w:rPr>
              <w:t xml:space="preserve">Support of Multi-SIM </w:t>
            </w:r>
            <w:r>
              <w:rPr>
                <w:rFonts w:eastAsia="宋体"/>
                <w:lang w:val="en-US" w:eastAsia="zh-CN"/>
              </w:rPr>
              <w:t>P</w:t>
            </w:r>
            <w:r>
              <w:rPr>
                <w:rFonts w:eastAsia="宋体"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100430A8" w14:textId="77777777" w:rsidR="007E555D" w:rsidRPr="006378A6" w:rsidRDefault="007E555D" w:rsidP="00850DC3">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BCB4DD0" w14:textId="77777777" w:rsidR="007E555D" w:rsidRPr="006378A6" w:rsidRDefault="007E555D" w:rsidP="00850DC3">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174E18F" w14:textId="77777777" w:rsidR="007E555D" w:rsidRPr="006378A6" w:rsidRDefault="007E555D" w:rsidP="00850DC3">
            <w:pPr>
              <w:pStyle w:val="TAL"/>
            </w:pPr>
            <w:r>
              <w:rPr>
                <w:lang w:eastAsia="zh-CN"/>
              </w:rPr>
              <w:t>pc_</w:t>
            </w:r>
            <w:r>
              <w:rPr>
                <w:rFonts w:eastAsia="宋体"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4BFDD8E1" w14:textId="77777777" w:rsidR="007E555D" w:rsidRPr="006378A6" w:rsidRDefault="007E555D" w:rsidP="00850DC3">
            <w:pPr>
              <w:pStyle w:val="TAL"/>
              <w:rPr>
                <w:snapToGrid w:val="0"/>
                <w:sz w:val="16"/>
                <w:szCs w:val="16"/>
                <w:lang w:eastAsia="zh-CN"/>
              </w:rPr>
            </w:pPr>
          </w:p>
        </w:tc>
      </w:tr>
      <w:tr w:rsidR="007E555D" w14:paraId="686A31E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570D8D" w14:textId="77777777" w:rsidR="007E555D" w:rsidRDefault="007E555D" w:rsidP="00850DC3">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23AF8CBA" w14:textId="77777777" w:rsidR="007E555D" w:rsidRPr="006378A6" w:rsidRDefault="007E555D" w:rsidP="00850DC3">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20B67F62" w14:textId="77777777" w:rsidR="007E555D" w:rsidRPr="006378A6" w:rsidRDefault="007E555D" w:rsidP="00850DC3">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144194D7" w14:textId="77777777" w:rsidR="007E555D" w:rsidRPr="006378A6" w:rsidRDefault="007E555D" w:rsidP="00850DC3">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32F7C576" w14:textId="471D6A24" w:rsidR="007E555D" w:rsidRPr="006378A6" w:rsidRDefault="007E555D" w:rsidP="00850DC3">
            <w:pPr>
              <w:pStyle w:val="TAL"/>
            </w:pPr>
            <w:proofErr w:type="spellStart"/>
            <w:r w:rsidRPr="00904500">
              <w:t>pc_</w:t>
            </w:r>
            <w:r w:rsidRPr="00AD574E">
              <w:t>ntn</w:t>
            </w:r>
            <w:ins w:id="243" w:author="Daiwei Zhou (周代卫)" w:date="2022-10-31T18:22:00Z">
              <w:r w:rsidR="00771B1E">
                <w:t>_</w:t>
              </w:r>
            </w:ins>
            <w:del w:id="244" w:author="Daiwei Zhou (周代卫)" w:date="2022-10-31T18:22:00Z">
              <w:r w:rsidRPr="00AD574E" w:rsidDel="00771B1E">
                <w:delText>-</w:delText>
              </w:r>
            </w:del>
            <w:r w:rsidRPr="00AD574E">
              <w:t>Connectivity</w:t>
            </w:r>
            <w:ins w:id="245" w:author="Daiwei Zhou (周代卫)" w:date="2022-10-31T18:23:00Z">
              <w:r w:rsidR="00771B1E">
                <w:t>_</w:t>
              </w:r>
            </w:ins>
            <w:del w:id="246" w:author="Daiwei Zhou (周代卫)" w:date="2022-10-31T18:23:00Z">
              <w:r w:rsidRPr="00AD574E" w:rsidDel="00771B1E">
                <w:delText>-</w:delText>
              </w:r>
            </w:del>
            <w:r w:rsidRPr="00AD574E">
              <w:t>EPC</w:t>
            </w:r>
            <w:proofErr w:type="spellEnd"/>
          </w:p>
        </w:tc>
        <w:tc>
          <w:tcPr>
            <w:tcW w:w="2352" w:type="dxa"/>
            <w:tcBorders>
              <w:top w:val="single" w:sz="4" w:space="0" w:color="auto"/>
              <w:left w:val="single" w:sz="4" w:space="0" w:color="auto"/>
              <w:bottom w:val="single" w:sz="4" w:space="0" w:color="auto"/>
              <w:right w:val="single" w:sz="4" w:space="0" w:color="auto"/>
            </w:tcBorders>
          </w:tcPr>
          <w:p w14:paraId="665F1309" w14:textId="77777777" w:rsidR="007E555D" w:rsidRPr="006378A6" w:rsidRDefault="007E555D" w:rsidP="00850DC3">
            <w:pPr>
              <w:pStyle w:val="TAL"/>
              <w:rPr>
                <w:snapToGrid w:val="0"/>
                <w:sz w:val="16"/>
                <w:szCs w:val="16"/>
                <w:lang w:eastAsia="zh-CN"/>
              </w:rPr>
            </w:pPr>
          </w:p>
        </w:tc>
      </w:tr>
      <w:tr w:rsidR="007E555D" w14:paraId="702BC33F"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0A8CB8" w14:textId="77777777" w:rsidR="007E555D" w:rsidRDefault="007E555D" w:rsidP="00850DC3">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28C54217" w14:textId="77777777" w:rsidR="007E555D" w:rsidRPr="006378A6" w:rsidRDefault="007E555D" w:rsidP="00850DC3">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32853EA1" w14:textId="77777777" w:rsidR="007E555D" w:rsidRPr="006378A6" w:rsidRDefault="007E555D" w:rsidP="00850DC3">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3CC06AE6" w14:textId="77777777" w:rsidR="007E555D" w:rsidRPr="006378A6" w:rsidRDefault="007E555D" w:rsidP="00850DC3">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CD1CD2D" w14:textId="6C0E7BE5" w:rsidR="007E555D" w:rsidRPr="006378A6" w:rsidRDefault="007E555D" w:rsidP="00850DC3">
            <w:pPr>
              <w:pStyle w:val="TAL"/>
            </w:pPr>
            <w:proofErr w:type="spellStart"/>
            <w:r w:rsidRPr="00904500">
              <w:t>pc_</w:t>
            </w:r>
            <w:r w:rsidRPr="00AD574E">
              <w:t>ntn</w:t>
            </w:r>
            <w:ins w:id="247" w:author="Daiwei Zhou (周代卫)" w:date="2022-10-31T18:23:00Z">
              <w:r w:rsidR="00771B1E">
                <w:t>_</w:t>
              </w:r>
            </w:ins>
            <w:del w:id="248" w:author="Daiwei Zhou (周代卫)" w:date="2022-10-31T18:23:00Z">
              <w:r w:rsidRPr="00AD574E" w:rsidDel="00771B1E">
                <w:delText>-</w:delText>
              </w:r>
            </w:del>
            <w:r w:rsidRPr="00AD574E">
              <w:t>TA</w:t>
            </w:r>
            <w:ins w:id="249" w:author="Daiwei Zhou (周代卫)" w:date="2022-10-31T18:23:00Z">
              <w:r w:rsidR="00771B1E">
                <w:t>_</w:t>
              </w:r>
            </w:ins>
            <w:del w:id="250" w:author="Daiwei Zhou (周代卫)" w:date="2022-10-31T18:23:00Z">
              <w:r w:rsidRPr="00AD574E" w:rsidDel="00771B1E">
                <w:delText>-</w:delText>
              </w:r>
            </w:del>
            <w:r w:rsidRPr="00AD574E">
              <w:t>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7B90619" w14:textId="77777777" w:rsidR="007E555D" w:rsidRPr="006378A6" w:rsidRDefault="007E555D" w:rsidP="00850DC3">
            <w:pPr>
              <w:pStyle w:val="TAL"/>
              <w:rPr>
                <w:snapToGrid w:val="0"/>
                <w:sz w:val="16"/>
                <w:szCs w:val="16"/>
                <w:lang w:eastAsia="zh-CN"/>
              </w:rPr>
            </w:pPr>
          </w:p>
        </w:tc>
      </w:tr>
      <w:tr w:rsidR="007E555D" w14:paraId="3C563C2E"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EE43BE" w14:textId="77777777" w:rsidR="007E555D" w:rsidRDefault="007E555D" w:rsidP="00850DC3">
            <w:pPr>
              <w:pStyle w:val="TAC"/>
            </w:pPr>
            <w:r>
              <w:lastRenderedPageBreak/>
              <w:t>232</w:t>
            </w:r>
          </w:p>
        </w:tc>
        <w:tc>
          <w:tcPr>
            <w:tcW w:w="3058" w:type="dxa"/>
            <w:tcBorders>
              <w:top w:val="single" w:sz="6" w:space="0" w:color="auto"/>
              <w:left w:val="single" w:sz="6" w:space="0" w:color="auto"/>
              <w:bottom w:val="single" w:sz="6" w:space="0" w:color="auto"/>
              <w:right w:val="single" w:sz="6" w:space="0" w:color="auto"/>
            </w:tcBorders>
          </w:tcPr>
          <w:p w14:paraId="24A9B39B" w14:textId="77777777" w:rsidR="007E555D" w:rsidRPr="006378A6" w:rsidRDefault="007E555D" w:rsidP="00850DC3">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1D5C0426" w14:textId="77777777" w:rsidR="007E555D" w:rsidRPr="006378A6" w:rsidRDefault="007E555D" w:rsidP="00850DC3">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6E17DA2D" w14:textId="77777777" w:rsidR="007E555D" w:rsidRPr="006378A6" w:rsidRDefault="007E555D" w:rsidP="00850DC3">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2419EF47" w14:textId="5273AFDC" w:rsidR="007E555D" w:rsidRPr="006378A6" w:rsidRDefault="007E555D" w:rsidP="00850DC3">
            <w:pPr>
              <w:pStyle w:val="TAL"/>
            </w:pPr>
            <w:proofErr w:type="spellStart"/>
            <w:r w:rsidRPr="00904500">
              <w:t>pc_</w:t>
            </w:r>
            <w:r w:rsidRPr="00AD574E">
              <w:t>ntn</w:t>
            </w:r>
            <w:ins w:id="251" w:author="Daiwei Zhou (周代卫)" w:date="2022-10-31T18:23:00Z">
              <w:r w:rsidR="00771B1E">
                <w:t>_</w:t>
              </w:r>
            </w:ins>
            <w:del w:id="252" w:author="Daiwei Zhou (周代卫)" w:date="2022-10-31T18:23:00Z">
              <w:r w:rsidRPr="00AD574E" w:rsidDel="00771B1E">
                <w:delText>-</w:delText>
              </w:r>
            </w:del>
            <w:r w:rsidRPr="00AD574E">
              <w:t>PUR</w:t>
            </w:r>
            <w:ins w:id="253" w:author="Daiwei Zhou (周代卫)" w:date="2022-10-31T18:23:00Z">
              <w:r w:rsidR="00771B1E">
                <w:t>_</w:t>
              </w:r>
            </w:ins>
            <w:del w:id="254" w:author="Daiwei Zhou (周代卫)" w:date="2022-10-31T18:23:00Z">
              <w:r w:rsidRPr="00AD574E" w:rsidDel="00771B1E">
                <w:delText>-</w:delText>
              </w:r>
            </w:del>
            <w:r w:rsidRPr="00AD574E">
              <w:t>TimerEnhancement</w:t>
            </w:r>
            <w:proofErr w:type="spellEnd"/>
          </w:p>
        </w:tc>
        <w:tc>
          <w:tcPr>
            <w:tcW w:w="2352" w:type="dxa"/>
            <w:tcBorders>
              <w:top w:val="single" w:sz="4" w:space="0" w:color="auto"/>
              <w:left w:val="single" w:sz="4" w:space="0" w:color="auto"/>
              <w:bottom w:val="single" w:sz="4" w:space="0" w:color="auto"/>
              <w:right w:val="single" w:sz="4" w:space="0" w:color="auto"/>
            </w:tcBorders>
          </w:tcPr>
          <w:p w14:paraId="11FD453F" w14:textId="77777777" w:rsidR="007E555D" w:rsidRPr="006378A6" w:rsidRDefault="007E555D" w:rsidP="00850DC3">
            <w:pPr>
              <w:pStyle w:val="TAL"/>
              <w:rPr>
                <w:snapToGrid w:val="0"/>
                <w:sz w:val="16"/>
                <w:szCs w:val="16"/>
                <w:lang w:eastAsia="zh-CN"/>
              </w:rPr>
            </w:pPr>
          </w:p>
        </w:tc>
      </w:tr>
      <w:tr w:rsidR="007E555D" w14:paraId="298F98E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4F96B0" w14:textId="77777777" w:rsidR="007E555D" w:rsidRDefault="007E555D" w:rsidP="00850DC3">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2F54BFF2" w14:textId="77777777" w:rsidR="007E555D" w:rsidRPr="006378A6" w:rsidRDefault="007E555D" w:rsidP="00850DC3">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p>
        </w:tc>
        <w:tc>
          <w:tcPr>
            <w:tcW w:w="1276" w:type="dxa"/>
            <w:tcBorders>
              <w:top w:val="single" w:sz="6" w:space="0" w:color="auto"/>
              <w:left w:val="single" w:sz="6" w:space="0" w:color="auto"/>
              <w:bottom w:val="single" w:sz="6" w:space="0" w:color="auto"/>
              <w:right w:val="single" w:sz="4" w:space="0" w:color="auto"/>
            </w:tcBorders>
          </w:tcPr>
          <w:p w14:paraId="615470DE" w14:textId="77777777" w:rsidR="007E555D" w:rsidRPr="006378A6" w:rsidRDefault="007E555D" w:rsidP="00850DC3">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7F7AD933" w14:textId="77777777" w:rsidR="007E555D" w:rsidRPr="006378A6" w:rsidRDefault="007E555D" w:rsidP="00850DC3">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26EB7097" w14:textId="7D0D67D2" w:rsidR="007E555D" w:rsidRPr="006378A6" w:rsidRDefault="007E555D" w:rsidP="00850DC3">
            <w:pPr>
              <w:pStyle w:val="TAL"/>
            </w:pPr>
            <w:proofErr w:type="spellStart"/>
            <w:r w:rsidRPr="001E0027">
              <w:t>pc_</w:t>
            </w:r>
            <w:r w:rsidRPr="00AD574E">
              <w:t>ntn</w:t>
            </w:r>
            <w:ins w:id="255" w:author="Daiwei Zhou (周代卫)" w:date="2022-10-31T18:23:00Z">
              <w:r w:rsidR="00771B1E">
                <w:t>_</w:t>
              </w:r>
            </w:ins>
            <w:del w:id="256" w:author="Daiwei Zhou (周代卫)" w:date="2022-10-31T18:23:00Z">
              <w:r w:rsidRPr="00AD574E" w:rsidDel="00771B1E">
                <w:delText>-</w:delText>
              </w:r>
            </w:del>
            <w:r w:rsidRPr="00AD574E">
              <w:t>OffsetTimingEnh</w:t>
            </w:r>
            <w:proofErr w:type="spellEnd"/>
          </w:p>
        </w:tc>
        <w:tc>
          <w:tcPr>
            <w:tcW w:w="2352" w:type="dxa"/>
            <w:tcBorders>
              <w:top w:val="single" w:sz="4" w:space="0" w:color="auto"/>
              <w:left w:val="single" w:sz="4" w:space="0" w:color="auto"/>
              <w:bottom w:val="single" w:sz="4" w:space="0" w:color="auto"/>
              <w:right w:val="single" w:sz="4" w:space="0" w:color="auto"/>
            </w:tcBorders>
          </w:tcPr>
          <w:p w14:paraId="314B1C76" w14:textId="77777777" w:rsidR="007E555D" w:rsidRPr="006378A6" w:rsidRDefault="007E555D" w:rsidP="00850DC3">
            <w:pPr>
              <w:pStyle w:val="TAL"/>
              <w:rPr>
                <w:snapToGrid w:val="0"/>
                <w:sz w:val="16"/>
                <w:szCs w:val="16"/>
                <w:lang w:eastAsia="zh-CN"/>
              </w:rPr>
            </w:pPr>
          </w:p>
        </w:tc>
      </w:tr>
      <w:tr w:rsidR="007E555D" w14:paraId="2B4640C9" w14:textId="77777777" w:rsidTr="00850DC3">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E9E569" w14:textId="77777777" w:rsidR="007E555D" w:rsidRDefault="007E555D" w:rsidP="00850DC3">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1C129A8E" w14:textId="77777777" w:rsidR="007E555D" w:rsidRPr="006378A6" w:rsidRDefault="007E555D" w:rsidP="00850DC3">
            <w:pPr>
              <w:pStyle w:val="TAL"/>
            </w:pPr>
            <w:r>
              <w:t>S</w:t>
            </w:r>
            <w:r w:rsidRPr="006E7C6C">
              <w:t>upport</w:t>
            </w:r>
            <w:r>
              <w:t xml:space="preserve"> of</w:t>
            </w:r>
            <w:r w:rsidRPr="006E7C6C">
              <w:t xml:space="preserve"> NTN features in GSO or NGSO scenario</w:t>
            </w:r>
          </w:p>
        </w:tc>
        <w:tc>
          <w:tcPr>
            <w:tcW w:w="1276" w:type="dxa"/>
            <w:tcBorders>
              <w:top w:val="single" w:sz="6" w:space="0" w:color="auto"/>
              <w:left w:val="single" w:sz="6" w:space="0" w:color="auto"/>
              <w:bottom w:val="single" w:sz="6" w:space="0" w:color="auto"/>
              <w:right w:val="single" w:sz="4" w:space="0" w:color="auto"/>
            </w:tcBorders>
          </w:tcPr>
          <w:p w14:paraId="10BFEFEA" w14:textId="77777777" w:rsidR="007E555D" w:rsidRPr="006378A6" w:rsidRDefault="007E555D" w:rsidP="00850DC3">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2E638B92" w14:textId="77777777" w:rsidR="007E555D" w:rsidRPr="006378A6" w:rsidRDefault="007E555D" w:rsidP="00850DC3">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3BEE3648" w14:textId="000FFCE4" w:rsidR="007E555D" w:rsidRPr="006378A6" w:rsidRDefault="007E555D" w:rsidP="00850DC3">
            <w:pPr>
              <w:pStyle w:val="TAL"/>
            </w:pPr>
            <w:proofErr w:type="spellStart"/>
            <w:r w:rsidRPr="001E0027">
              <w:t>pc_</w:t>
            </w:r>
            <w:r w:rsidRPr="00AD574E">
              <w:t>ntn</w:t>
            </w:r>
            <w:ins w:id="257" w:author="Daiwei Zhou (周代卫)" w:date="2022-10-31T18:23:00Z">
              <w:r w:rsidR="00771B1E">
                <w:t>_</w:t>
              </w:r>
            </w:ins>
            <w:del w:id="258" w:author="Daiwei Zhou (周代卫)" w:date="2022-10-31T18:23:00Z">
              <w:r w:rsidRPr="00AD574E" w:rsidDel="00771B1E">
                <w:delText>-</w:delText>
              </w:r>
            </w:del>
            <w:r w:rsidRPr="00AD574E">
              <w:t>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3CA5449E" w14:textId="77777777" w:rsidR="007E555D" w:rsidRPr="006378A6" w:rsidRDefault="007E555D" w:rsidP="00850DC3">
            <w:pPr>
              <w:pStyle w:val="TAL"/>
              <w:rPr>
                <w:snapToGrid w:val="0"/>
                <w:sz w:val="16"/>
                <w:szCs w:val="16"/>
                <w:lang w:eastAsia="zh-CN"/>
              </w:rPr>
            </w:pPr>
          </w:p>
        </w:tc>
      </w:tr>
    </w:tbl>
    <w:p w14:paraId="41301B43" w14:textId="77777777" w:rsidR="007E555D" w:rsidRPr="0036258B" w:rsidRDefault="007E555D" w:rsidP="007E555D"/>
    <w:p w14:paraId="5318332B" w14:textId="065BC5AE" w:rsidR="00A74808" w:rsidRDefault="00A74808">
      <w:pPr>
        <w:rPr>
          <w:noProof/>
        </w:rPr>
      </w:pPr>
      <w:r>
        <w:rPr>
          <w:rFonts w:ascii="Arial" w:hAnsi="Arial" w:cs="Arial"/>
          <w:noProof/>
          <w:color w:val="00B0F0"/>
          <w:sz w:val="28"/>
        </w:rPr>
        <w:t>[End of change]</w:t>
      </w:r>
    </w:p>
    <w:sectPr w:rsidR="00A74808" w:rsidSect="00CE5FFE">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3FCD1" w14:textId="77777777" w:rsidR="006F5C00" w:rsidRDefault="006F5C00">
      <w:r>
        <w:separator/>
      </w:r>
    </w:p>
  </w:endnote>
  <w:endnote w:type="continuationSeparator" w:id="0">
    <w:p w14:paraId="04F3DCCE" w14:textId="77777777" w:rsidR="006F5C00" w:rsidRDefault="006F5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D0B5B" w14:textId="77777777" w:rsidR="00850DC3" w:rsidRDefault="00850DC3">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57BA1" w14:textId="77777777" w:rsidR="006F5C00" w:rsidRDefault="006F5C00">
      <w:r>
        <w:separator/>
      </w:r>
    </w:p>
  </w:footnote>
  <w:footnote w:type="continuationSeparator" w:id="0">
    <w:p w14:paraId="3FACEA28" w14:textId="77777777" w:rsidR="006F5C00" w:rsidRDefault="006F5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50DC3" w:rsidRDefault="00850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4CEF2" w14:textId="6E20A350" w:rsidR="00850DC3" w:rsidRDefault="00850DC3">
    <w:pPr>
      <w:pStyle w:val="a4"/>
      <w:framePr w:wrap="auto" w:vAnchor="text" w:hAnchor="margin" w:xAlign="right" w:y="1"/>
      <w:widowControl/>
    </w:pPr>
    <w:r>
      <w:fldChar w:fldCharType="begin"/>
    </w:r>
    <w:r>
      <w:instrText xml:space="preserve"> STYLEREF ZA </w:instrText>
    </w:r>
    <w:r>
      <w:fldChar w:fldCharType="separate"/>
    </w:r>
    <w:r w:rsidR="001A0EC3">
      <w:rPr>
        <w:rFonts w:hint="eastAsia"/>
        <w:b w:val="0"/>
        <w:bCs/>
        <w:lang w:eastAsia="zh-CN"/>
      </w:rPr>
      <w:t>错误</w:t>
    </w:r>
    <w:r w:rsidR="001A0EC3">
      <w:rPr>
        <w:rFonts w:hint="eastAsia"/>
        <w:b w:val="0"/>
        <w:bCs/>
        <w:lang w:eastAsia="zh-CN"/>
      </w:rPr>
      <w:t>!</w:t>
    </w:r>
    <w:r w:rsidR="001A0EC3">
      <w:rPr>
        <w:rFonts w:hint="eastAsia"/>
        <w:b w:val="0"/>
        <w:bCs/>
        <w:lang w:eastAsia="zh-CN"/>
      </w:rPr>
      <w:t>文档中没有指定样式的文字。</w:t>
    </w:r>
    <w:r>
      <w:fldChar w:fldCharType="end"/>
    </w:r>
  </w:p>
  <w:p w14:paraId="6C040B21" w14:textId="77777777" w:rsidR="00850DC3" w:rsidRDefault="00850DC3">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722BDC82" w14:textId="153216E2" w:rsidR="00850DC3" w:rsidRDefault="00850DC3">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1A0EC3">
      <w:rPr>
        <w:rFonts w:hint="eastAsia"/>
        <w:b w:val="0"/>
        <w:bCs/>
        <w:lang w:eastAsia="zh-CN"/>
      </w:rPr>
      <w:t>错误</w:t>
    </w:r>
    <w:r w:rsidR="001A0EC3">
      <w:rPr>
        <w:rFonts w:hint="eastAsia"/>
        <w:b w:val="0"/>
        <w:bCs/>
        <w:lang w:eastAsia="zh-CN"/>
      </w:rPr>
      <w:t>!</w:t>
    </w:r>
    <w:r w:rsidR="001A0EC3">
      <w:rPr>
        <w:rFonts w:hint="eastAsia"/>
        <w:b w:val="0"/>
        <w:bCs/>
        <w:lang w:eastAsia="zh-CN"/>
      </w:rPr>
      <w:t>文档中没有指定样式的文字。</w:t>
    </w:r>
    <w:r>
      <w:fldChar w:fldCharType="end"/>
    </w:r>
  </w:p>
  <w:p w14:paraId="17B75A3F" w14:textId="77777777" w:rsidR="00850DC3" w:rsidRDefault="00850DC3">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50DC3" w:rsidRDefault="00850D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50DC3" w:rsidRDefault="00850DC3">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50DC3" w:rsidRDefault="00850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2"/>
    <w:rsid w:val="00022E4A"/>
    <w:rsid w:val="00033099"/>
    <w:rsid w:val="00080C58"/>
    <w:rsid w:val="000A6394"/>
    <w:rsid w:val="000B7FED"/>
    <w:rsid w:val="000C038A"/>
    <w:rsid w:val="000C6598"/>
    <w:rsid w:val="000D44B3"/>
    <w:rsid w:val="00122138"/>
    <w:rsid w:val="00145D43"/>
    <w:rsid w:val="00162FFF"/>
    <w:rsid w:val="00192C46"/>
    <w:rsid w:val="001A08B3"/>
    <w:rsid w:val="001A0EC3"/>
    <w:rsid w:val="001A2CA0"/>
    <w:rsid w:val="001A7B60"/>
    <w:rsid w:val="001B52F0"/>
    <w:rsid w:val="001B7A65"/>
    <w:rsid w:val="001E41F3"/>
    <w:rsid w:val="00214997"/>
    <w:rsid w:val="0026004D"/>
    <w:rsid w:val="002640DD"/>
    <w:rsid w:val="00275D12"/>
    <w:rsid w:val="00284FEB"/>
    <w:rsid w:val="002860C4"/>
    <w:rsid w:val="002B5741"/>
    <w:rsid w:val="002E472E"/>
    <w:rsid w:val="00305409"/>
    <w:rsid w:val="00312B7A"/>
    <w:rsid w:val="00327451"/>
    <w:rsid w:val="003609EF"/>
    <w:rsid w:val="0036231A"/>
    <w:rsid w:val="00374CEF"/>
    <w:rsid w:val="00374DD4"/>
    <w:rsid w:val="003A63BA"/>
    <w:rsid w:val="003E1A36"/>
    <w:rsid w:val="00410371"/>
    <w:rsid w:val="00412F9E"/>
    <w:rsid w:val="004242F1"/>
    <w:rsid w:val="00451393"/>
    <w:rsid w:val="004B37F9"/>
    <w:rsid w:val="004B75B7"/>
    <w:rsid w:val="004F0F5D"/>
    <w:rsid w:val="0051580D"/>
    <w:rsid w:val="00547111"/>
    <w:rsid w:val="00587997"/>
    <w:rsid w:val="00592D74"/>
    <w:rsid w:val="005B29EA"/>
    <w:rsid w:val="005E2C44"/>
    <w:rsid w:val="005F329B"/>
    <w:rsid w:val="00621188"/>
    <w:rsid w:val="006257ED"/>
    <w:rsid w:val="00632514"/>
    <w:rsid w:val="00651192"/>
    <w:rsid w:val="00665C47"/>
    <w:rsid w:val="00695808"/>
    <w:rsid w:val="006B46FB"/>
    <w:rsid w:val="006E21FB"/>
    <w:rsid w:val="006F5C00"/>
    <w:rsid w:val="007176FF"/>
    <w:rsid w:val="00751274"/>
    <w:rsid w:val="00751A22"/>
    <w:rsid w:val="00771B1E"/>
    <w:rsid w:val="00792342"/>
    <w:rsid w:val="007977A8"/>
    <w:rsid w:val="007B512A"/>
    <w:rsid w:val="007C2097"/>
    <w:rsid w:val="007D3CB0"/>
    <w:rsid w:val="007D6A07"/>
    <w:rsid w:val="007E555D"/>
    <w:rsid w:val="007F607B"/>
    <w:rsid w:val="007F7259"/>
    <w:rsid w:val="008040A8"/>
    <w:rsid w:val="008279FA"/>
    <w:rsid w:val="00841A4E"/>
    <w:rsid w:val="00850DC3"/>
    <w:rsid w:val="008626E7"/>
    <w:rsid w:val="00870EE7"/>
    <w:rsid w:val="008863B9"/>
    <w:rsid w:val="008A45A6"/>
    <w:rsid w:val="008F3789"/>
    <w:rsid w:val="008F686C"/>
    <w:rsid w:val="009148DE"/>
    <w:rsid w:val="00941E30"/>
    <w:rsid w:val="00950A24"/>
    <w:rsid w:val="009777D9"/>
    <w:rsid w:val="00991B88"/>
    <w:rsid w:val="009A5753"/>
    <w:rsid w:val="009A579D"/>
    <w:rsid w:val="009E3297"/>
    <w:rsid w:val="009F734F"/>
    <w:rsid w:val="00A246B6"/>
    <w:rsid w:val="00A47E70"/>
    <w:rsid w:val="00A50CF0"/>
    <w:rsid w:val="00A74808"/>
    <w:rsid w:val="00A7671C"/>
    <w:rsid w:val="00A840B3"/>
    <w:rsid w:val="00AA2CBC"/>
    <w:rsid w:val="00AC5820"/>
    <w:rsid w:val="00AD1CD8"/>
    <w:rsid w:val="00AF6214"/>
    <w:rsid w:val="00B258BB"/>
    <w:rsid w:val="00B262F5"/>
    <w:rsid w:val="00B30375"/>
    <w:rsid w:val="00B56E1F"/>
    <w:rsid w:val="00B67B97"/>
    <w:rsid w:val="00B968C8"/>
    <w:rsid w:val="00BA3EC5"/>
    <w:rsid w:val="00BA51D9"/>
    <w:rsid w:val="00BB5DFC"/>
    <w:rsid w:val="00BD279D"/>
    <w:rsid w:val="00BD6BB8"/>
    <w:rsid w:val="00BE3CB0"/>
    <w:rsid w:val="00C325D3"/>
    <w:rsid w:val="00C66BA2"/>
    <w:rsid w:val="00C95985"/>
    <w:rsid w:val="00C95FF2"/>
    <w:rsid w:val="00CB527B"/>
    <w:rsid w:val="00CC5026"/>
    <w:rsid w:val="00CC68D0"/>
    <w:rsid w:val="00CE5B1C"/>
    <w:rsid w:val="00CE5FFE"/>
    <w:rsid w:val="00D03F9A"/>
    <w:rsid w:val="00D06D51"/>
    <w:rsid w:val="00D24991"/>
    <w:rsid w:val="00D27A45"/>
    <w:rsid w:val="00D50255"/>
    <w:rsid w:val="00D66520"/>
    <w:rsid w:val="00D77725"/>
    <w:rsid w:val="00DE34CF"/>
    <w:rsid w:val="00E11885"/>
    <w:rsid w:val="00E13F3D"/>
    <w:rsid w:val="00E34898"/>
    <w:rsid w:val="00EA0D61"/>
    <w:rsid w:val="00EB09B7"/>
    <w:rsid w:val="00EE7D7C"/>
    <w:rsid w:val="00F132D0"/>
    <w:rsid w:val="00F25D98"/>
    <w:rsid w:val="00F300FB"/>
    <w:rsid w:val="00F542CD"/>
    <w:rsid w:val="00F771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10">
    <w:name w:val="标题 1 字符"/>
    <w:link w:val="1"/>
    <w:rsid w:val="00CE5FFE"/>
    <w:rPr>
      <w:rFonts w:ascii="Arial" w:hAnsi="Arial"/>
      <w:sz w:val="36"/>
      <w:lang w:val="en-GB" w:eastAsia="en-US"/>
    </w:rPr>
  </w:style>
  <w:style w:type="character" w:customStyle="1" w:styleId="20">
    <w:name w:val="标题 2 字符"/>
    <w:link w:val="2"/>
    <w:rsid w:val="00CE5FFE"/>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E5FFE"/>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CE5FFE"/>
    <w:rPr>
      <w:rFonts w:ascii="Arial" w:hAnsi="Arial"/>
      <w:sz w:val="24"/>
      <w:lang w:val="en-GB" w:eastAsia="en-US"/>
    </w:rPr>
  </w:style>
  <w:style w:type="character" w:customStyle="1" w:styleId="50">
    <w:name w:val="标题 5 字符"/>
    <w:link w:val="5"/>
    <w:rsid w:val="00CE5FFE"/>
    <w:rPr>
      <w:rFonts w:ascii="Arial" w:hAnsi="Arial"/>
      <w:sz w:val="22"/>
      <w:lang w:val="en-GB" w:eastAsia="en-US"/>
    </w:rPr>
  </w:style>
  <w:style w:type="character" w:customStyle="1" w:styleId="H6Char">
    <w:name w:val="H6 Char"/>
    <w:link w:val="H6"/>
    <w:rsid w:val="00CE5FFE"/>
    <w:rPr>
      <w:rFonts w:ascii="Arial" w:hAnsi="Arial"/>
      <w:lang w:val="en-GB" w:eastAsia="en-US"/>
    </w:rPr>
  </w:style>
  <w:style w:type="character" w:customStyle="1" w:styleId="60">
    <w:name w:val="标题 6 字符"/>
    <w:link w:val="6"/>
    <w:rsid w:val="00CE5FFE"/>
    <w:rPr>
      <w:rFonts w:ascii="Arial" w:hAnsi="Arial"/>
      <w:lang w:val="en-GB" w:eastAsia="en-US"/>
    </w:rPr>
  </w:style>
  <w:style w:type="character" w:customStyle="1" w:styleId="70">
    <w:name w:val="标题 7 字符"/>
    <w:link w:val="7"/>
    <w:rsid w:val="00CE5FFE"/>
    <w:rPr>
      <w:rFonts w:ascii="Arial" w:hAnsi="Arial"/>
      <w:lang w:val="en-GB" w:eastAsia="en-US"/>
    </w:rPr>
  </w:style>
  <w:style w:type="character" w:customStyle="1" w:styleId="80">
    <w:name w:val="标题 8 字符"/>
    <w:link w:val="8"/>
    <w:rsid w:val="00CE5FFE"/>
    <w:rPr>
      <w:rFonts w:ascii="Arial" w:hAnsi="Arial"/>
      <w:sz w:val="36"/>
      <w:lang w:val="en-GB" w:eastAsia="en-US"/>
    </w:rPr>
  </w:style>
  <w:style w:type="character" w:customStyle="1" w:styleId="90">
    <w:name w:val="标题 9 字符"/>
    <w:link w:val="9"/>
    <w:rsid w:val="00CE5FFE"/>
    <w:rPr>
      <w:rFonts w:ascii="Arial" w:hAnsi="Arial"/>
      <w:sz w:val="36"/>
      <w:lang w:val="en-GB" w:eastAsia="en-US"/>
    </w:rPr>
  </w:style>
  <w:style w:type="paragraph" w:customStyle="1" w:styleId="CarCar5">
    <w:name w:val="Car Car5"/>
    <w:semiHidden/>
    <w:rsid w:val="00CE5F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5">
    <w:name w:val="页眉 字符"/>
    <w:link w:val="a4"/>
    <w:rsid w:val="00CE5FFE"/>
    <w:rPr>
      <w:rFonts w:ascii="Arial" w:hAnsi="Arial"/>
      <w:b/>
      <w:noProof/>
      <w:sz w:val="18"/>
      <w:lang w:val="en-GB" w:eastAsia="en-US"/>
    </w:rPr>
  </w:style>
  <w:style w:type="character" w:customStyle="1" w:styleId="ac">
    <w:name w:val="页脚 字符"/>
    <w:link w:val="ab"/>
    <w:rsid w:val="00CE5FFE"/>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E5FFE"/>
    <w:rPr>
      <w:rFonts w:ascii="Times New Roman" w:hAnsi="Times New Roman"/>
      <w:sz w:val="16"/>
      <w:lang w:val="en-GB" w:eastAsia="en-US"/>
    </w:rPr>
  </w:style>
  <w:style w:type="character" w:customStyle="1" w:styleId="NOChar">
    <w:name w:val="NO Char"/>
    <w:link w:val="NO"/>
    <w:rsid w:val="00CE5FFE"/>
    <w:rPr>
      <w:rFonts w:ascii="Times New Roman" w:hAnsi="Times New Roman"/>
      <w:lang w:val="en-GB" w:eastAsia="en-US"/>
    </w:rPr>
  </w:style>
  <w:style w:type="character" w:customStyle="1" w:styleId="PLChar">
    <w:name w:val="PL Char"/>
    <w:link w:val="PL"/>
    <w:rsid w:val="00CE5FFE"/>
    <w:rPr>
      <w:rFonts w:ascii="Courier New" w:hAnsi="Courier New"/>
      <w:noProof/>
      <w:sz w:val="16"/>
      <w:lang w:val="en-GB" w:eastAsia="en-US"/>
    </w:rPr>
  </w:style>
  <w:style w:type="character" w:customStyle="1" w:styleId="TALChar">
    <w:name w:val="TAL Char"/>
    <w:link w:val="TAL"/>
    <w:qFormat/>
    <w:rsid w:val="00CE5FFE"/>
    <w:rPr>
      <w:rFonts w:ascii="Arial" w:hAnsi="Arial"/>
      <w:sz w:val="18"/>
      <w:lang w:val="en-GB" w:eastAsia="en-US"/>
    </w:rPr>
  </w:style>
  <w:style w:type="character" w:customStyle="1" w:styleId="TACCar">
    <w:name w:val="TAC Car"/>
    <w:link w:val="TAC"/>
    <w:qFormat/>
    <w:rsid w:val="00CE5FFE"/>
    <w:rPr>
      <w:rFonts w:ascii="Arial" w:hAnsi="Arial"/>
      <w:sz w:val="18"/>
      <w:lang w:val="en-GB" w:eastAsia="en-US"/>
    </w:rPr>
  </w:style>
  <w:style w:type="character" w:customStyle="1" w:styleId="TAHCar">
    <w:name w:val="TAH Car"/>
    <w:link w:val="TAH"/>
    <w:rsid w:val="00CE5FFE"/>
    <w:rPr>
      <w:rFonts w:ascii="Arial" w:hAnsi="Arial"/>
      <w:b/>
      <w:sz w:val="18"/>
      <w:lang w:val="en-GB" w:eastAsia="en-US"/>
    </w:rPr>
  </w:style>
  <w:style w:type="character" w:customStyle="1" w:styleId="EXCar">
    <w:name w:val="EX Car"/>
    <w:link w:val="EX"/>
    <w:rsid w:val="00CE5FFE"/>
    <w:rPr>
      <w:rFonts w:ascii="Times New Roman" w:hAnsi="Times New Roman"/>
      <w:lang w:val="en-GB" w:eastAsia="en-US"/>
    </w:rPr>
  </w:style>
  <w:style w:type="character" w:customStyle="1" w:styleId="B1Char">
    <w:name w:val="B1 Char"/>
    <w:link w:val="B1"/>
    <w:rsid w:val="00CE5FFE"/>
    <w:rPr>
      <w:rFonts w:ascii="Times New Roman" w:hAnsi="Times New Roman"/>
      <w:lang w:val="en-GB" w:eastAsia="en-US"/>
    </w:rPr>
  </w:style>
  <w:style w:type="character" w:customStyle="1" w:styleId="THChar">
    <w:name w:val="TH Char"/>
    <w:link w:val="TH"/>
    <w:rsid w:val="00CE5FFE"/>
    <w:rPr>
      <w:rFonts w:ascii="Arial" w:hAnsi="Arial"/>
      <w:b/>
      <w:lang w:val="en-GB" w:eastAsia="en-US"/>
    </w:rPr>
  </w:style>
  <w:style w:type="character" w:customStyle="1" w:styleId="TANChar">
    <w:name w:val="TAN Char"/>
    <w:link w:val="TAN"/>
    <w:qFormat/>
    <w:rsid w:val="00CE5FFE"/>
    <w:rPr>
      <w:rFonts w:ascii="Arial" w:hAnsi="Arial"/>
      <w:sz w:val="18"/>
      <w:lang w:val="en-GB" w:eastAsia="en-US"/>
    </w:rPr>
  </w:style>
  <w:style w:type="paragraph" w:styleId="af7">
    <w:name w:val="index heading"/>
    <w:basedOn w:val="a"/>
    <w:next w:val="a"/>
    <w:semiHidden/>
    <w:rsid w:val="00CE5FF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basedOn w:val="a"/>
    <w:next w:val="a"/>
    <w:qFormat/>
    <w:rsid w:val="00CE5FFE"/>
    <w:pPr>
      <w:overflowPunct w:val="0"/>
      <w:autoSpaceDE w:val="0"/>
      <w:autoSpaceDN w:val="0"/>
      <w:adjustRightInd w:val="0"/>
      <w:spacing w:before="120" w:after="120"/>
      <w:textAlignment w:val="baseline"/>
    </w:pPr>
    <w:rPr>
      <w:b/>
      <w:lang w:eastAsia="en-GB"/>
    </w:rPr>
  </w:style>
  <w:style w:type="character" w:customStyle="1" w:styleId="af6">
    <w:name w:val="文档结构图 字符"/>
    <w:link w:val="af5"/>
    <w:semiHidden/>
    <w:rsid w:val="00CE5FFE"/>
    <w:rPr>
      <w:rFonts w:ascii="Tahoma" w:hAnsi="Tahoma" w:cs="Tahoma"/>
      <w:shd w:val="clear" w:color="auto" w:fill="000080"/>
      <w:lang w:val="en-GB" w:eastAsia="en-US"/>
    </w:rPr>
  </w:style>
  <w:style w:type="paragraph" w:styleId="af9">
    <w:name w:val="Plain Text"/>
    <w:basedOn w:val="a"/>
    <w:link w:val="afa"/>
    <w:uiPriority w:val="99"/>
    <w:semiHidden/>
    <w:rsid w:val="00CE5FFE"/>
    <w:pPr>
      <w:overflowPunct w:val="0"/>
      <w:autoSpaceDE w:val="0"/>
      <w:autoSpaceDN w:val="0"/>
      <w:adjustRightInd w:val="0"/>
      <w:textAlignment w:val="baseline"/>
    </w:pPr>
    <w:rPr>
      <w:rFonts w:ascii="Courier New" w:hAnsi="Courier New"/>
      <w:lang w:val="nb-NO" w:eastAsia="en-GB"/>
    </w:rPr>
  </w:style>
  <w:style w:type="character" w:customStyle="1" w:styleId="afa">
    <w:name w:val="纯文本 字符"/>
    <w:basedOn w:val="a0"/>
    <w:link w:val="af9"/>
    <w:uiPriority w:val="99"/>
    <w:semiHidden/>
    <w:rsid w:val="00CE5FFE"/>
    <w:rPr>
      <w:rFonts w:ascii="Courier New" w:hAnsi="Courier New"/>
      <w:lang w:val="nb-NO" w:eastAsia="en-GB"/>
    </w:rPr>
  </w:style>
  <w:style w:type="paragraph" w:styleId="afb">
    <w:name w:val="Body Text"/>
    <w:basedOn w:val="a"/>
    <w:link w:val="afc"/>
    <w:semiHidden/>
    <w:rsid w:val="00CE5FFE"/>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CE5FFE"/>
    <w:rPr>
      <w:rFonts w:ascii="Times New Roman" w:hAnsi="Times New Roman"/>
      <w:lang w:val="en-GB" w:eastAsia="en-GB"/>
    </w:rPr>
  </w:style>
  <w:style w:type="character" w:customStyle="1" w:styleId="af0">
    <w:name w:val="批注文字 字符"/>
    <w:link w:val="af"/>
    <w:semiHidden/>
    <w:rsid w:val="00CE5FFE"/>
    <w:rPr>
      <w:rFonts w:ascii="Times New Roman" w:hAnsi="Times New Roman"/>
      <w:lang w:val="en-GB" w:eastAsia="en-US"/>
    </w:rPr>
  </w:style>
  <w:style w:type="character" w:customStyle="1" w:styleId="af3">
    <w:name w:val="批注框文本 字符"/>
    <w:link w:val="af2"/>
    <w:uiPriority w:val="99"/>
    <w:semiHidden/>
    <w:rsid w:val="00CE5FFE"/>
    <w:rPr>
      <w:rFonts w:ascii="Tahoma" w:hAnsi="Tahoma" w:cs="Tahoma"/>
      <w:sz w:val="16"/>
      <w:szCs w:val="16"/>
      <w:lang w:val="en-GB" w:eastAsia="en-US"/>
    </w:rPr>
  </w:style>
  <w:style w:type="paragraph" w:customStyle="1" w:styleId="FL">
    <w:name w:val="FL"/>
    <w:basedOn w:val="a"/>
    <w:rsid w:val="00CE5FF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E5FF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CE5FF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E5FFE"/>
    <w:rPr>
      <w:rFonts w:ascii="Arial" w:hAnsi="Arial"/>
      <w:sz w:val="24"/>
      <w:lang w:val="en-GB" w:eastAsia="en-GB" w:bidi="ar-SA"/>
    </w:rPr>
  </w:style>
  <w:style w:type="character" w:customStyle="1" w:styleId="TAL0">
    <w:name w:val="TAL (文字)"/>
    <w:rsid w:val="00CE5FFE"/>
    <w:rPr>
      <w:rFonts w:ascii="Arial" w:hAnsi="Arial"/>
      <w:sz w:val="18"/>
      <w:lang w:val="en-GB"/>
    </w:rPr>
  </w:style>
  <w:style w:type="character" w:customStyle="1" w:styleId="TACChar">
    <w:name w:val="TAC Char"/>
    <w:qFormat/>
    <w:locked/>
    <w:rsid w:val="00CE5FFE"/>
    <w:rPr>
      <w:rFonts w:ascii="Arial" w:hAnsi="Arial"/>
      <w:sz w:val="18"/>
      <w:lang w:val="en-GB" w:eastAsia="en-US"/>
    </w:rPr>
  </w:style>
  <w:style w:type="character" w:customStyle="1" w:styleId="TALCar">
    <w:name w:val="TAL Car"/>
    <w:qFormat/>
    <w:rsid w:val="00CE5FFE"/>
    <w:rPr>
      <w:rFonts w:ascii="Arial" w:hAnsi="Arial"/>
      <w:sz w:val="18"/>
      <w:lang w:val="en-GB" w:eastAsia="en-US"/>
    </w:rPr>
  </w:style>
  <w:style w:type="character" w:customStyle="1" w:styleId="NOZchn">
    <w:name w:val="NO Zchn"/>
    <w:rsid w:val="00CE5FFE"/>
    <w:rPr>
      <w:rFonts w:ascii="Times New Roman" w:hAnsi="Times New Roman"/>
      <w:lang w:val="en-US" w:eastAsia="en-US"/>
    </w:rPr>
  </w:style>
  <w:style w:type="character" w:customStyle="1" w:styleId="EXChar">
    <w:name w:val="EX Char"/>
    <w:rsid w:val="00CE5FFE"/>
    <w:rPr>
      <w:lang w:val="en-GB" w:eastAsia="en-US" w:bidi="ar-SA"/>
    </w:rPr>
  </w:style>
  <w:style w:type="paragraph" w:styleId="afd">
    <w:name w:val="Revision"/>
    <w:hidden/>
    <w:uiPriority w:val="99"/>
    <w:semiHidden/>
    <w:rsid w:val="00CE5FFE"/>
    <w:rPr>
      <w:rFonts w:ascii="Times New Roman" w:hAnsi="Times New Roman"/>
      <w:lang w:val="en-GB" w:eastAsia="en-US"/>
    </w:rPr>
  </w:style>
  <w:style w:type="paragraph" w:styleId="afe">
    <w:name w:val="No Spacing"/>
    <w:uiPriority w:val="1"/>
    <w:qFormat/>
    <w:rsid w:val="00CE5FFE"/>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50</Pages>
  <Words>15954</Words>
  <Characters>90943</Characters>
  <Application>Microsoft Office Word</Application>
  <DocSecurity>0</DocSecurity>
  <Lines>757</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71</cp:revision>
  <cp:lastPrinted>1899-12-31T23:00:00Z</cp:lastPrinted>
  <dcterms:created xsi:type="dcterms:W3CDTF">2020-02-03T08:32:00Z</dcterms:created>
  <dcterms:modified xsi:type="dcterms:W3CDTF">2022-11-03T05:56:00Z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R5-226032</vt:lpwstr>
  </property>
  <property fmtid="{D5CDD505-2E9C-101B-9397-08002B2CF9AE}" pid="10" name="Spec#">
    <vt:lpwstr>36.523-2</vt:lpwstr>
  </property>
  <property fmtid="{D5CDD505-2E9C-101B-9397-08002B2CF9AE}" pid="11" name="Cr#">
    <vt:lpwstr>1378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of PICS for NTN IoT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