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601F65DD" w:rsidR="009C0DB3" w:rsidRDefault="009C0DB3" w:rsidP="00730475">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730475">
        <w:rPr>
          <w:rFonts w:ascii="Arial" w:hAnsi="Arial" w:cs="Arial" w:hint="eastAsia"/>
          <w:b/>
          <w:sz w:val="24"/>
          <w:lang w:val="en-US" w:eastAsia="zh-CN"/>
        </w:rPr>
        <w:t>7497</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46F1B" w:rsidR="001E41F3" w:rsidRPr="00410371" w:rsidRDefault="00044A54" w:rsidP="00FF5C42">
            <w:pPr>
              <w:pStyle w:val="CRCoverPage"/>
              <w:spacing w:after="0"/>
              <w:jc w:val="center"/>
              <w:rPr>
                <w:noProof/>
                <w:lang w:eastAsia="zh-CN"/>
              </w:rPr>
            </w:pPr>
            <w:r w:rsidRPr="00044A54">
              <w:rPr>
                <w:rFonts w:hint="eastAsia"/>
                <w:b/>
                <w:noProof/>
                <w:sz w:val="28"/>
              </w:rPr>
              <w:t>3263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2D5A0" w:rsidR="001E41F3" w:rsidRPr="00410371" w:rsidRDefault="00730475" w:rsidP="00730475">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8FFB" w:rsidR="001E41F3" w:rsidRPr="00410371" w:rsidRDefault="00410647" w:rsidP="00294B0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294B02">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81C74" w:rsidR="001E41F3" w:rsidRDefault="007B154D" w:rsidP="001C074D">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1C074D">
              <w:rPr>
                <w:rFonts w:hint="eastAsia"/>
                <w:lang w:eastAsia="zh-CN"/>
              </w:rPr>
              <w:t>2</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FA7F" w:rsidR="001E41F3" w:rsidRDefault="00410647" w:rsidP="00800980">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800980">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3E433" w:rsidR="001E41F3" w:rsidRDefault="00C218F5" w:rsidP="001C074D">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1C074D">
              <w:rPr>
                <w:rFonts w:hint="eastAsia"/>
                <w:lang w:eastAsia="zh-CN"/>
              </w:rPr>
              <w:t>2</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B4B5B" w:rsidR="00343373" w:rsidRDefault="00C218F5" w:rsidP="001C074D">
            <w:pPr>
              <w:pStyle w:val="CRCoverPage"/>
              <w:spacing w:after="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1C074D">
              <w:rPr>
                <w:rFonts w:hint="eastAsia"/>
                <w:lang w:eastAsia="zh-CN"/>
              </w:rPr>
              <w:t>2</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C0DC0" w:rsidR="001E41F3" w:rsidRDefault="00C218F5" w:rsidP="001C074D">
            <w:pPr>
              <w:pStyle w:val="CRCoverPage"/>
              <w:spacing w:after="0"/>
              <w:ind w:left="100"/>
              <w:rPr>
                <w:noProof/>
                <w:lang w:eastAsia="zh-CN"/>
              </w:rPr>
            </w:pPr>
            <w:r>
              <w:rPr>
                <w:rFonts w:hint="eastAsia"/>
                <w:lang w:eastAsia="zh-CN"/>
              </w:rPr>
              <w:t>7.1.3.6.</w:t>
            </w:r>
            <w:r w:rsidR="001C074D">
              <w:rPr>
                <w:rFonts w:hint="eastAsia"/>
                <w:lang w:eastAsia="zh-CN"/>
              </w:rPr>
              <w:t>2</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9EE38D" w:rsidR="00BD190D" w:rsidRDefault="00730475" w:rsidP="00730475">
            <w:pPr>
              <w:pStyle w:val="CRCoverPage"/>
              <w:spacing w:after="0"/>
              <w:ind w:left="100"/>
              <w:rPr>
                <w:noProof/>
                <w:lang w:eastAsia="zh-CN"/>
              </w:rPr>
            </w:pPr>
            <w:r>
              <w:rPr>
                <w:lang w:val="en-US" w:eastAsia="zh-CN"/>
              </w:rPr>
              <w:t>This CR is outcome of R5-22646</w:t>
            </w:r>
            <w:r>
              <w:rPr>
                <w:rFonts w:hint="eastAsia"/>
                <w:lang w:val="en-US" w:eastAsia="zh-CN"/>
              </w:rPr>
              <w:t>3</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6E18FBA7" w:rsidR="00F22992" w:rsidRPr="00D252AE" w:rsidRDefault="001C074D"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2-10-14T15:17:00Z">
        <w:r>
          <w:t>7.1.3.6.2</w:t>
        </w:r>
      </w:ins>
      <w:ins w:id="9" w:author="CATT" w:date="2022-10-11T15:34:00Z">
        <w:r w:rsidR="00F22992" w:rsidRPr="00D252AE">
          <w:tab/>
          <w:t xml:space="preserve">PDCP </w:t>
        </w:r>
      </w:ins>
      <w:ins w:id="10" w:author="CATT" w:date="2022-10-11T15:35:00Z">
        <w:r w:rsidR="00042078">
          <w:rPr>
            <w:rFonts w:hint="eastAsia"/>
            <w:lang w:eastAsia="zh-CN"/>
          </w:rPr>
          <w:t>UDC</w:t>
        </w:r>
      </w:ins>
      <w:ins w:id="11" w:author="CATT" w:date="2022-10-11T15:34:00Z">
        <w:r w:rsidR="00F22992" w:rsidRPr="00D252AE">
          <w:t xml:space="preserve"> / </w:t>
        </w:r>
      </w:ins>
      <w:bookmarkEnd w:id="4"/>
      <w:bookmarkEnd w:id="5"/>
      <w:bookmarkEnd w:id="6"/>
      <w:bookmarkEnd w:id="7"/>
      <w:ins w:id="12" w:author="CATT" w:date="2022-10-28T10:46:00Z">
        <w:r w:rsidR="001F015B" w:rsidRPr="001F015B">
          <w:rPr>
            <w:lang w:eastAsia="zh-CN"/>
          </w:rPr>
          <w:t>Pre-defined dictionary</w:t>
        </w:r>
      </w:ins>
    </w:p>
    <w:p w14:paraId="4EB21377" w14:textId="5574D608" w:rsidR="00F22992" w:rsidRPr="00D252AE" w:rsidRDefault="001C074D" w:rsidP="00F22992">
      <w:pPr>
        <w:pStyle w:val="H6"/>
        <w:rPr>
          <w:ins w:id="13" w:author="CATT" w:date="2022-10-11T15:34:00Z"/>
        </w:rPr>
      </w:pPr>
      <w:ins w:id="14" w:author="CATT" w:date="2022-10-14T15:17:00Z">
        <w:r>
          <w:t>7.1.3.6.2</w:t>
        </w:r>
      </w:ins>
      <w:ins w:id="15"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6" w:author="CATT" w:date="2022-10-11T15:34:00Z"/>
        </w:rPr>
      </w:pPr>
      <w:ins w:id="17" w:author="CATT" w:date="2022-10-11T15:34:00Z">
        <w:r w:rsidRPr="00D252AE">
          <w:t>(1)</w:t>
        </w:r>
      </w:ins>
    </w:p>
    <w:p w14:paraId="71E763A1" w14:textId="65B06587" w:rsidR="00F22992" w:rsidRPr="00D252AE" w:rsidRDefault="00F22992" w:rsidP="00F22992">
      <w:pPr>
        <w:pStyle w:val="PL"/>
        <w:rPr>
          <w:ins w:id="18" w:author="CATT" w:date="2022-10-11T15:34:00Z"/>
          <w:noProof w:val="0"/>
        </w:rPr>
      </w:pPr>
      <w:proofErr w:type="gramStart"/>
      <w:ins w:id="19" w:author="CATT" w:date="2022-10-11T15:34:00Z">
        <w:r w:rsidRPr="00D252AE">
          <w:rPr>
            <w:b/>
            <w:noProof w:val="0"/>
          </w:rPr>
          <w:t>with</w:t>
        </w:r>
        <w:proofErr w:type="gramEnd"/>
        <w:r w:rsidRPr="00D252AE">
          <w:rPr>
            <w:noProof w:val="0"/>
          </w:rPr>
          <w:t xml:space="preserve"> { UE in RRC_CONNECTED state with PDCP </w:t>
        </w:r>
      </w:ins>
      <w:ins w:id="20" w:author="CATT" w:date="2022-10-11T15:38:00Z">
        <w:r w:rsidR="004858FC">
          <w:rPr>
            <w:rFonts w:hint="eastAsia"/>
            <w:noProof w:val="0"/>
            <w:lang w:eastAsia="zh-CN"/>
          </w:rPr>
          <w:t xml:space="preserve">UDC </w:t>
        </w:r>
      </w:ins>
      <w:ins w:id="21" w:author="CATT" w:date="2022-10-11T15:34:00Z">
        <w:r w:rsidRPr="00D252AE">
          <w:rPr>
            <w:noProof w:val="0"/>
          </w:rPr>
          <w:t>configured</w:t>
        </w:r>
      </w:ins>
      <w:ins w:id="22" w:author="CATT" w:date="2022-10-11T15:38:00Z">
        <w:r w:rsidR="004858FC" w:rsidRPr="00D252AE">
          <w:rPr>
            <w:noProof w:val="0"/>
          </w:rPr>
          <w:t xml:space="preserve"> </w:t>
        </w:r>
      </w:ins>
      <w:ins w:id="23" w:author="CATT" w:date="2022-10-11T15:34:00Z">
        <w:r w:rsidRPr="00D252AE">
          <w:rPr>
            <w:noProof w:val="0"/>
          </w:rPr>
          <w:t>}</w:t>
        </w:r>
      </w:ins>
    </w:p>
    <w:p w14:paraId="54E61E35" w14:textId="77777777" w:rsidR="00F22992" w:rsidRPr="00D252AE" w:rsidRDefault="00F22992" w:rsidP="00F22992">
      <w:pPr>
        <w:pStyle w:val="PL"/>
        <w:rPr>
          <w:ins w:id="24" w:author="CATT" w:date="2022-10-11T15:34:00Z"/>
          <w:noProof w:val="0"/>
        </w:rPr>
      </w:pPr>
      <w:proofErr w:type="gramStart"/>
      <w:ins w:id="25"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3C134B7A" w:rsidR="00F22992" w:rsidRPr="00D252AE" w:rsidRDefault="00F22992" w:rsidP="00F22992">
      <w:pPr>
        <w:pStyle w:val="PL"/>
        <w:rPr>
          <w:ins w:id="26" w:author="CATT" w:date="2022-10-11T15:34:00Z"/>
          <w:noProof w:val="0"/>
        </w:rPr>
      </w:pPr>
      <w:ins w:id="27"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8" w:author="CATT" w:date="2022-10-11T15:37:00Z">
        <w:r w:rsidR="004858FC" w:rsidRPr="004858FC">
          <w:rPr>
            <w:noProof w:val="0"/>
          </w:rPr>
          <w:t>pre-defined dictionary is configured</w:t>
        </w:r>
      </w:ins>
      <w:ins w:id="29" w:author="CATT" w:date="2022-10-11T15:34:00Z">
        <w:r w:rsidRPr="00D252AE">
          <w:rPr>
            <w:noProof w:val="0"/>
          </w:rPr>
          <w:t xml:space="preserve"> }</w:t>
        </w:r>
      </w:ins>
    </w:p>
    <w:p w14:paraId="79F7D055" w14:textId="48C1DB66" w:rsidR="00F22992" w:rsidRPr="00D252AE" w:rsidRDefault="00F22992" w:rsidP="00F22992">
      <w:pPr>
        <w:pStyle w:val="PL"/>
        <w:rPr>
          <w:ins w:id="30" w:author="CATT" w:date="2022-10-11T15:34:00Z"/>
          <w:noProof w:val="0"/>
        </w:rPr>
      </w:pPr>
      <w:ins w:id="31"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2" w:author="CATT" w:date="2022-10-14T15:25:00Z">
        <w:r w:rsidR="0048646F" w:rsidRPr="00945B29">
          <w:rPr>
            <w:noProof w:val="0"/>
          </w:rPr>
          <w:t xml:space="preserve">UE </w:t>
        </w:r>
        <w:r w:rsidR="0048646F" w:rsidRPr="00945B29">
          <w:rPr>
            <w:noProof w:val="0"/>
            <w:lang w:eastAsia="zh-CN"/>
          </w:rPr>
          <w:t>prefill the configured pre-defined dictionary in the compression buffer</w:t>
        </w:r>
      </w:ins>
      <w:ins w:id="33" w:author="CATT" w:date="2022-10-11T15:38:00Z">
        <w:r w:rsidR="004858FC" w:rsidRPr="00D252AE">
          <w:rPr>
            <w:noProof w:val="0"/>
          </w:rPr>
          <w:t xml:space="preserve"> </w:t>
        </w:r>
      </w:ins>
      <w:ins w:id="34" w:author="CATT" w:date="2022-10-11T15:34:00Z">
        <w:r w:rsidRPr="00D252AE">
          <w:rPr>
            <w:noProof w:val="0"/>
          </w:rPr>
          <w:t>}</w:t>
        </w:r>
      </w:ins>
    </w:p>
    <w:p w14:paraId="33003BB3" w14:textId="77777777" w:rsidR="00F22992" w:rsidRPr="00D252AE" w:rsidRDefault="00F22992" w:rsidP="00F22992">
      <w:pPr>
        <w:pStyle w:val="PL"/>
        <w:rPr>
          <w:ins w:id="35" w:author="CATT" w:date="2022-10-11T15:34:00Z"/>
          <w:noProof w:val="0"/>
        </w:rPr>
      </w:pPr>
      <w:ins w:id="36" w:author="CATT" w:date="2022-10-11T15:34:00Z">
        <w:r w:rsidRPr="00D252AE">
          <w:rPr>
            <w:noProof w:val="0"/>
          </w:rPr>
          <w:t xml:space="preserve">            }</w:t>
        </w:r>
      </w:ins>
    </w:p>
    <w:p w14:paraId="2AFF0E62" w14:textId="77777777" w:rsidR="00F22992" w:rsidRPr="00D252AE" w:rsidRDefault="00F22992" w:rsidP="00F22992">
      <w:pPr>
        <w:pStyle w:val="PL"/>
        <w:rPr>
          <w:ins w:id="37" w:author="CATT" w:date="2022-10-11T15:34:00Z"/>
          <w:noProof w:val="0"/>
        </w:rPr>
      </w:pPr>
    </w:p>
    <w:p w14:paraId="15D77C9A" w14:textId="77777777" w:rsidR="00F22992" w:rsidRPr="00D252AE" w:rsidRDefault="00F22992" w:rsidP="00F22992">
      <w:pPr>
        <w:pStyle w:val="H6"/>
        <w:rPr>
          <w:ins w:id="38" w:author="CATT" w:date="2022-10-11T15:34:00Z"/>
        </w:rPr>
      </w:pPr>
      <w:ins w:id="39" w:author="CATT" w:date="2022-10-11T15:34:00Z">
        <w:r w:rsidRPr="00D252AE">
          <w:t>(2)</w:t>
        </w:r>
      </w:ins>
    </w:p>
    <w:p w14:paraId="06D3DFDD" w14:textId="6F8F7B8D" w:rsidR="00F22992" w:rsidRPr="00D252AE" w:rsidRDefault="00F22992" w:rsidP="00F22992">
      <w:pPr>
        <w:pStyle w:val="PL"/>
        <w:rPr>
          <w:ins w:id="40" w:author="CATT" w:date="2022-10-11T15:34:00Z"/>
          <w:noProof w:val="0"/>
        </w:rPr>
      </w:pPr>
      <w:proofErr w:type="gramStart"/>
      <w:ins w:id="41" w:author="CATT" w:date="2022-10-11T15:34:00Z">
        <w:r w:rsidRPr="00D252AE">
          <w:rPr>
            <w:b/>
            <w:noProof w:val="0"/>
          </w:rPr>
          <w:t>with</w:t>
        </w:r>
        <w:proofErr w:type="gramEnd"/>
        <w:r w:rsidRPr="00D252AE">
          <w:rPr>
            <w:noProof w:val="0"/>
          </w:rPr>
          <w:t xml:space="preserve"> { </w:t>
        </w:r>
      </w:ins>
      <w:ins w:id="42"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43" w:author="CATT" w:date="2022-10-11T15:34:00Z">
        <w:r w:rsidRPr="00D252AE">
          <w:rPr>
            <w:noProof w:val="0"/>
          </w:rPr>
          <w:t xml:space="preserve"> }</w:t>
        </w:r>
      </w:ins>
    </w:p>
    <w:p w14:paraId="093FD271" w14:textId="77777777" w:rsidR="00F22992" w:rsidRPr="00D252AE" w:rsidRDefault="00F22992" w:rsidP="00F22992">
      <w:pPr>
        <w:pStyle w:val="PL"/>
        <w:rPr>
          <w:ins w:id="44" w:author="CATT" w:date="2022-10-11T15:34:00Z"/>
          <w:noProof w:val="0"/>
        </w:rPr>
      </w:pPr>
      <w:proofErr w:type="gramStart"/>
      <w:ins w:id="45"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3EEB750E" w:rsidR="00F22992" w:rsidRPr="00D252AE" w:rsidRDefault="00F22992" w:rsidP="00F22992">
      <w:pPr>
        <w:pStyle w:val="PL"/>
        <w:rPr>
          <w:ins w:id="46" w:author="CATT" w:date="2022-10-11T15:34:00Z"/>
          <w:noProof w:val="0"/>
        </w:rPr>
      </w:pPr>
      <w:ins w:id="47"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48" w:author="CATT" w:date="2022-10-11T15:39:00Z">
        <w:r w:rsidR="004858FC" w:rsidRPr="004858FC">
          <w:rPr>
            <w:noProof w:val="0"/>
          </w:rPr>
          <w:t>UE transmits a PDCP Data SDU on a DRB with UDC configuration</w:t>
        </w:r>
      </w:ins>
      <w:ins w:id="49" w:author="CATT" w:date="2022-10-11T15:34:00Z">
        <w:r w:rsidRPr="00D252AE">
          <w:rPr>
            <w:noProof w:val="0"/>
          </w:rPr>
          <w:t xml:space="preserve"> }</w:t>
        </w:r>
      </w:ins>
    </w:p>
    <w:p w14:paraId="6AFCBE5E" w14:textId="3470D118" w:rsidR="00F22992" w:rsidRPr="00D252AE" w:rsidRDefault="00F22992" w:rsidP="00F22992">
      <w:pPr>
        <w:pStyle w:val="PL"/>
        <w:rPr>
          <w:ins w:id="50" w:author="CATT" w:date="2022-10-11T15:34:00Z"/>
          <w:noProof w:val="0"/>
        </w:rPr>
      </w:pPr>
      <w:ins w:id="51"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52" w:author="CATT" w:date="2022-10-11T15:39:00Z">
        <w:r w:rsidR="004858FC" w:rsidRPr="004858FC">
          <w:rPr>
            <w:noProof w:val="0"/>
          </w:rPr>
          <w:t xml:space="preserve">UE sets FU to 1 and compresses the data for each transmitted PDU </w:t>
        </w:r>
      </w:ins>
      <w:ins w:id="53" w:author="CATT" w:date="2022-11-11T17:01:00Z">
        <w:r w:rsidR="009F286C" w:rsidRPr="00730475">
          <w:rPr>
            <w:noProof w:val="0"/>
          </w:rPr>
          <w:t>and calculates the checksum correctly</w:t>
        </w:r>
      </w:ins>
      <w:ins w:id="54" w:author="CATT" w:date="2022-10-11T15:34:00Z">
        <w:r w:rsidRPr="00D252AE">
          <w:rPr>
            <w:noProof w:val="0"/>
          </w:rPr>
          <w:t>}</w:t>
        </w:r>
      </w:ins>
    </w:p>
    <w:p w14:paraId="7D20051F" w14:textId="77777777" w:rsidR="00F22992" w:rsidRPr="00D252AE" w:rsidRDefault="00F22992" w:rsidP="00F22992">
      <w:pPr>
        <w:pStyle w:val="PL"/>
        <w:rPr>
          <w:ins w:id="55" w:author="CATT" w:date="2022-10-11T15:34:00Z"/>
          <w:noProof w:val="0"/>
        </w:rPr>
      </w:pPr>
      <w:ins w:id="56" w:author="CATT" w:date="2022-10-11T15:34:00Z">
        <w:r w:rsidRPr="00D252AE">
          <w:rPr>
            <w:noProof w:val="0"/>
          </w:rPr>
          <w:t xml:space="preserve">            }</w:t>
        </w:r>
      </w:ins>
    </w:p>
    <w:p w14:paraId="50716288" w14:textId="77777777" w:rsidR="00F22992" w:rsidRPr="00D252AE" w:rsidRDefault="00F22992" w:rsidP="00F22992">
      <w:pPr>
        <w:pStyle w:val="PL"/>
        <w:rPr>
          <w:ins w:id="57" w:author="CATT" w:date="2022-10-11T15:34:00Z"/>
          <w:noProof w:val="0"/>
        </w:rPr>
      </w:pPr>
    </w:p>
    <w:p w14:paraId="28DDE761" w14:textId="49A2A2C1" w:rsidR="00F22992" w:rsidRPr="00D252AE" w:rsidRDefault="001C074D" w:rsidP="00F22992">
      <w:pPr>
        <w:pStyle w:val="H6"/>
        <w:rPr>
          <w:ins w:id="58" w:author="CATT" w:date="2022-10-11T15:34:00Z"/>
        </w:rPr>
      </w:pPr>
      <w:ins w:id="59" w:author="CATT" w:date="2022-10-14T15:17:00Z">
        <w:r>
          <w:t>7.1.3.6.2</w:t>
        </w:r>
      </w:ins>
      <w:ins w:id="60" w:author="CATT" w:date="2022-10-11T15:34:00Z">
        <w:r w:rsidR="00F22992" w:rsidRPr="00D252AE">
          <w:t>.2</w:t>
        </w:r>
        <w:r w:rsidR="00F22992" w:rsidRPr="00D252AE">
          <w:tab/>
          <w:t>Conformance requirements</w:t>
        </w:r>
      </w:ins>
    </w:p>
    <w:p w14:paraId="4FDF3430" w14:textId="3588B545" w:rsidR="001C074D" w:rsidRPr="00D252AE" w:rsidRDefault="001C074D" w:rsidP="001C074D">
      <w:pPr>
        <w:rPr>
          <w:ins w:id="61" w:author="CATT" w:date="2022-10-14T15:18:00Z"/>
        </w:rPr>
      </w:pPr>
      <w:ins w:id="62" w:author="CATT" w:date="2022-10-14T15:18:00Z">
        <w:r w:rsidRPr="00D252AE">
          <w:t>Same as conformance requirements in clause 7.1.3.</w:t>
        </w:r>
        <w:r>
          <w:rPr>
            <w:rFonts w:hint="eastAsia"/>
            <w:lang w:eastAsia="zh-CN"/>
          </w:rPr>
          <w:t>6</w:t>
        </w:r>
        <w:r w:rsidRPr="00D252AE">
          <w:t>.1.2</w:t>
        </w:r>
      </w:ins>
    </w:p>
    <w:p w14:paraId="7D48514C" w14:textId="482BB583" w:rsidR="004509B6" w:rsidRPr="004509B6" w:rsidRDefault="0075519A" w:rsidP="00F22992">
      <w:pPr>
        <w:rPr>
          <w:ins w:id="63" w:author="CATT" w:date="2022-10-11T15:34:00Z"/>
          <w:lang w:eastAsia="zh-CN"/>
        </w:rPr>
      </w:pPr>
      <w:del w:id="64" w:author="CATT" w:date="2022-10-14T15:18:00Z">
        <w:r w:rsidRPr="001B2C39" w:rsidDel="001C074D">
          <w:fldChar w:fldCharType="begin"/>
        </w:r>
        <w:r w:rsidRPr="001B2C39" w:rsidDel="001C074D">
          <w:fldChar w:fldCharType="end"/>
        </w:r>
      </w:del>
    </w:p>
    <w:p w14:paraId="36EF70EE" w14:textId="74F9B870" w:rsidR="00F22992" w:rsidRPr="00D252AE" w:rsidRDefault="001C074D" w:rsidP="00F22992">
      <w:pPr>
        <w:pStyle w:val="H6"/>
        <w:rPr>
          <w:ins w:id="65" w:author="CATT" w:date="2022-10-11T15:34:00Z"/>
        </w:rPr>
      </w:pPr>
      <w:ins w:id="66" w:author="CATT" w:date="2022-10-14T15:17:00Z">
        <w:r>
          <w:t>7.1.3.6.2</w:t>
        </w:r>
      </w:ins>
      <w:ins w:id="67" w:author="CATT" w:date="2022-10-11T15:34:00Z">
        <w:r w:rsidR="00F22992" w:rsidRPr="00D252AE">
          <w:t>.3</w:t>
        </w:r>
        <w:r w:rsidR="00F22992" w:rsidRPr="00D252AE">
          <w:tab/>
          <w:t>Test description</w:t>
        </w:r>
      </w:ins>
    </w:p>
    <w:p w14:paraId="1ACC3008" w14:textId="333B9D0C" w:rsidR="00F22992" w:rsidRPr="00D252AE" w:rsidRDefault="001C074D" w:rsidP="00F22992">
      <w:pPr>
        <w:pStyle w:val="H6"/>
        <w:rPr>
          <w:ins w:id="68" w:author="CATT" w:date="2022-10-11T15:34:00Z"/>
        </w:rPr>
      </w:pPr>
      <w:ins w:id="69" w:author="CATT" w:date="2022-10-14T15:17:00Z">
        <w:r>
          <w:t>7.1.3.6.2</w:t>
        </w:r>
      </w:ins>
      <w:ins w:id="70" w:author="CATT" w:date="2022-10-11T15:34:00Z">
        <w:r w:rsidR="00F22992" w:rsidRPr="00D252AE">
          <w:t>.3.1</w:t>
        </w:r>
        <w:r w:rsidR="00F22992" w:rsidRPr="00D252AE">
          <w:tab/>
          <w:t>Pre-test conditions</w:t>
        </w:r>
      </w:ins>
    </w:p>
    <w:p w14:paraId="19BB685A" w14:textId="5485EA79" w:rsidR="001C074D" w:rsidRPr="00D252AE" w:rsidRDefault="00F22992" w:rsidP="001C074D">
      <w:pPr>
        <w:rPr>
          <w:ins w:id="71" w:author="CATT" w:date="2022-10-14T15:18:00Z"/>
          <w:lang w:eastAsia="sv-SE"/>
        </w:rPr>
      </w:pPr>
      <w:proofErr w:type="gramStart"/>
      <w:ins w:id="72" w:author="CATT" w:date="2022-10-11T15:34:00Z">
        <w:r w:rsidRPr="00D252AE">
          <w:t xml:space="preserve">Same Pre-test conditions as in clause 7.1.3.0 </w:t>
        </w:r>
      </w:ins>
      <w:ins w:id="73" w:author="CATT" w:date="2022-10-26T14:10:00Z">
        <w:r w:rsidR="00B53370">
          <w:t>with</w:t>
        </w:r>
        <w:r w:rsidR="00B53370">
          <w:rPr>
            <w:rFonts w:hint="eastAsia"/>
            <w:lang w:eastAsia="zh-CN"/>
          </w:rPr>
          <w:t xml:space="preserve"> UDC configuration</w:t>
        </w:r>
        <w:r w:rsidR="00B53370" w:rsidRPr="00D252AE">
          <w:t xml:space="preserve"> </w:t>
        </w:r>
      </w:ins>
      <w:ins w:id="74" w:author="CATT" w:date="2022-10-14T15:18:00Z">
        <w:r w:rsidR="001C074D" w:rsidRPr="00D252AE">
          <w:t xml:space="preserve">exception of PDCP parameters </w:t>
        </w:r>
        <w:r w:rsidR="001C074D" w:rsidRPr="00D252AE">
          <w:rPr>
            <w:lang w:eastAsia="sv-SE"/>
          </w:rPr>
          <w:t xml:space="preserve">according to Table </w:t>
        </w:r>
        <w:r w:rsidR="001C074D" w:rsidRPr="00D252AE">
          <w:t>7.1.3.</w:t>
        </w:r>
        <w:r w:rsidR="001C074D">
          <w:rPr>
            <w:rFonts w:hint="eastAsia"/>
            <w:lang w:eastAsia="zh-CN"/>
          </w:rPr>
          <w:t>6</w:t>
        </w:r>
        <w:r w:rsidR="001C074D" w:rsidRPr="00D252AE">
          <w:t>.2.3.1</w:t>
        </w:r>
        <w:r w:rsidR="001C074D" w:rsidRPr="00D252AE">
          <w:rPr>
            <w:lang w:eastAsia="sv-SE"/>
          </w:rPr>
          <w:t>-1.</w:t>
        </w:r>
        <w:proofErr w:type="gramEnd"/>
      </w:ins>
    </w:p>
    <w:p w14:paraId="459F0B34" w14:textId="12E20014" w:rsidR="001C074D" w:rsidRPr="00D252AE" w:rsidRDefault="001C074D" w:rsidP="001C074D">
      <w:pPr>
        <w:pStyle w:val="TH"/>
        <w:rPr>
          <w:ins w:id="75" w:author="CATT" w:date="2022-10-14T15:18:00Z"/>
          <w:lang w:eastAsia="sv-SE"/>
        </w:rPr>
      </w:pPr>
      <w:ins w:id="76" w:author="CATT" w:date="2022-10-14T15:18:00Z">
        <w:r w:rsidRPr="00D252AE">
          <w:rPr>
            <w:lang w:eastAsia="sv-SE"/>
          </w:rPr>
          <w:t xml:space="preserve">Table </w:t>
        </w:r>
        <w:r w:rsidRPr="00D252AE">
          <w:t>7.1.3.</w:t>
        </w:r>
        <w:r>
          <w:rPr>
            <w:rFonts w:hint="eastAsia"/>
            <w:lang w:eastAsia="zh-CN"/>
          </w:rPr>
          <w:t>6</w:t>
        </w:r>
        <w:r w:rsidRPr="00D252AE">
          <w:t>.2.3.1</w:t>
        </w:r>
        <w:r w:rsidRPr="00D252AE">
          <w:rPr>
            <w:lang w:eastAsia="sv-SE"/>
          </w:rPr>
          <w:t>-1: PDCP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1C074D" w:rsidRPr="00D252AE" w14:paraId="462607F7" w14:textId="77777777" w:rsidTr="00F477CD">
        <w:trPr>
          <w:ins w:id="77" w:author="CATT" w:date="2022-10-14T15:18:00Z"/>
        </w:trPr>
        <w:tc>
          <w:tcPr>
            <w:tcW w:w="4560" w:type="dxa"/>
          </w:tcPr>
          <w:p w14:paraId="017DA0D0" w14:textId="35CCE6CD" w:rsidR="001C074D" w:rsidRPr="00D252AE" w:rsidRDefault="001C074D" w:rsidP="00F477CD">
            <w:pPr>
              <w:pStyle w:val="TAL"/>
              <w:rPr>
                <w:ins w:id="78" w:author="CATT" w:date="2022-10-14T15:18:00Z"/>
                <w:b/>
                <w:lang w:eastAsia="zh-CN"/>
              </w:rPr>
            </w:pPr>
            <w:ins w:id="79" w:author="CATT" w:date="2022-10-14T15:18:00Z">
              <w:r w:rsidRPr="00D252AE">
                <w:t>PDCP-</w:t>
              </w:r>
              <w:proofErr w:type="spellStart"/>
              <w:r w:rsidRPr="00D252AE">
                <w:t>Config</w:t>
              </w:r>
              <w:proofErr w:type="spellEnd"/>
              <w:r w:rsidRPr="00D252AE">
                <w:t xml:space="preserve"> </w:t>
              </w:r>
            </w:ins>
            <w:ins w:id="80" w:author="CATT" w:date="2022-10-14T15:21:00Z">
              <w:r w:rsidRPr="004F5170">
                <w:t>uplinkDataCompression-r17</w:t>
              </w:r>
              <w:r>
                <w:rPr>
                  <w:rFonts w:hint="eastAsia"/>
                  <w:lang w:eastAsia="zh-CN"/>
                </w:rPr>
                <w:t xml:space="preserve"> </w:t>
              </w:r>
              <w:r w:rsidRPr="004F5170">
                <w:t>setup</w:t>
              </w:r>
              <w:r>
                <w:rPr>
                  <w:rFonts w:hint="eastAsia"/>
                  <w:lang w:eastAsia="zh-CN"/>
                </w:rPr>
                <w:t xml:space="preserve"> </w:t>
              </w:r>
              <w:proofErr w:type="spellStart"/>
              <w:r w:rsidRPr="004F5170">
                <w:t>newSetup</w:t>
              </w:r>
              <w:proofErr w:type="spellEnd"/>
              <w:r>
                <w:rPr>
                  <w:rFonts w:hint="eastAsia"/>
                  <w:lang w:eastAsia="zh-CN"/>
                </w:rPr>
                <w:t xml:space="preserve"> </w:t>
              </w:r>
              <w:r w:rsidRPr="004F5170">
                <w:t>dictionary-r17</w:t>
              </w:r>
            </w:ins>
          </w:p>
        </w:tc>
        <w:tc>
          <w:tcPr>
            <w:tcW w:w="1960" w:type="dxa"/>
          </w:tcPr>
          <w:p w14:paraId="4B8EF3A6" w14:textId="57BF2C92" w:rsidR="001C074D" w:rsidRPr="00D252AE" w:rsidRDefault="001C074D" w:rsidP="00F477CD">
            <w:pPr>
              <w:pStyle w:val="TAL"/>
              <w:rPr>
                <w:ins w:id="81" w:author="CATT" w:date="2022-10-14T15:18:00Z"/>
              </w:rPr>
            </w:pPr>
            <w:ins w:id="82" w:author="CATT" w:date="2022-10-14T15:22:00Z">
              <w:r w:rsidRPr="00B55E3E">
                <w:t>sip-SDP</w:t>
              </w:r>
            </w:ins>
          </w:p>
        </w:tc>
      </w:tr>
    </w:tbl>
    <w:p w14:paraId="25000F2D" w14:textId="27D94425" w:rsidR="00F22992" w:rsidRPr="00D252AE" w:rsidRDefault="00F22992" w:rsidP="007E21B0">
      <w:pPr>
        <w:rPr>
          <w:ins w:id="83" w:author="CATT" w:date="2022-10-11T15:34:00Z"/>
        </w:rPr>
      </w:pPr>
    </w:p>
    <w:p w14:paraId="0E530412" w14:textId="6E17CC48" w:rsidR="00F22992" w:rsidRPr="00D252AE" w:rsidRDefault="001C074D" w:rsidP="00F22992">
      <w:pPr>
        <w:pStyle w:val="H6"/>
        <w:rPr>
          <w:ins w:id="84" w:author="CATT" w:date="2022-10-11T15:34:00Z"/>
        </w:rPr>
      </w:pPr>
      <w:ins w:id="85" w:author="CATT" w:date="2022-10-14T15:17:00Z">
        <w:r>
          <w:lastRenderedPageBreak/>
          <w:t>7.1.3.6.2</w:t>
        </w:r>
      </w:ins>
      <w:ins w:id="86" w:author="CATT" w:date="2022-10-11T15:34:00Z">
        <w:r w:rsidR="00F22992" w:rsidRPr="00D252AE">
          <w:t>.3.2</w:t>
        </w:r>
        <w:r w:rsidR="00F22992" w:rsidRPr="00D252AE">
          <w:tab/>
          <w:t>Test procedure sequence</w:t>
        </w:r>
      </w:ins>
    </w:p>
    <w:p w14:paraId="45298AAD" w14:textId="41EEE1C0" w:rsidR="009F286C" w:rsidRPr="00730475" w:rsidRDefault="009F286C" w:rsidP="009F286C">
      <w:pPr>
        <w:pStyle w:val="TH"/>
        <w:rPr>
          <w:ins w:id="87" w:author="CATT" w:date="2022-10-11T15:34:00Z"/>
        </w:rPr>
      </w:pPr>
      <w:ins w:id="88" w:author="CATT" w:date="2022-10-11T15:34:00Z">
        <w:r w:rsidRPr="00730475">
          <w:t>Table 7.1.3.6.</w:t>
        </w:r>
      </w:ins>
      <w:ins w:id="89" w:author="CATT" w:date="2022-11-11T16:59:00Z">
        <w:r w:rsidRPr="00730475">
          <w:rPr>
            <w:lang w:eastAsia="zh-CN"/>
          </w:rPr>
          <w:t>2</w:t>
        </w:r>
      </w:ins>
      <w:ins w:id="90" w:author="CATT" w:date="2022-10-11T15:34:00Z">
        <w:r w:rsidRPr="00730475">
          <w:t>.3.2-1: Main behaviour</w:t>
        </w:r>
      </w:ins>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9"/>
        <w:gridCol w:w="2976"/>
        <w:gridCol w:w="567"/>
        <w:gridCol w:w="892"/>
      </w:tblGrid>
      <w:tr w:rsidR="009F286C" w:rsidRPr="00730475" w14:paraId="1672C80D" w14:textId="77777777" w:rsidTr="009F286C">
        <w:trPr>
          <w:ins w:id="91" w:author="CATT" w:date="2022-10-11T15:34:00Z"/>
        </w:trPr>
        <w:tc>
          <w:tcPr>
            <w:tcW w:w="648" w:type="dxa"/>
            <w:tcBorders>
              <w:top w:val="single" w:sz="4" w:space="0" w:color="auto"/>
              <w:left w:val="single" w:sz="4" w:space="0" w:color="auto"/>
              <w:bottom w:val="nil"/>
              <w:right w:val="single" w:sz="4" w:space="0" w:color="auto"/>
            </w:tcBorders>
            <w:hideMark/>
          </w:tcPr>
          <w:p w14:paraId="65B9FA38" w14:textId="77777777" w:rsidR="009F286C" w:rsidRPr="00730475" w:rsidRDefault="009F286C">
            <w:pPr>
              <w:pStyle w:val="TAH"/>
              <w:rPr>
                <w:ins w:id="92" w:author="CATT" w:date="2022-10-11T15:34:00Z"/>
              </w:rPr>
            </w:pPr>
            <w:ins w:id="93" w:author="CATT" w:date="2022-10-11T15:34:00Z">
              <w:r w:rsidRPr="00730475">
                <w:t>St</w:t>
              </w:r>
            </w:ins>
          </w:p>
        </w:tc>
        <w:tc>
          <w:tcPr>
            <w:tcW w:w="3969" w:type="dxa"/>
            <w:tcBorders>
              <w:top w:val="single" w:sz="4" w:space="0" w:color="auto"/>
              <w:left w:val="single" w:sz="4" w:space="0" w:color="auto"/>
              <w:bottom w:val="nil"/>
              <w:right w:val="single" w:sz="4" w:space="0" w:color="auto"/>
            </w:tcBorders>
            <w:hideMark/>
          </w:tcPr>
          <w:p w14:paraId="2AC11B59" w14:textId="77777777" w:rsidR="009F286C" w:rsidRPr="00730475" w:rsidRDefault="009F286C">
            <w:pPr>
              <w:pStyle w:val="TAH"/>
              <w:rPr>
                <w:ins w:id="94" w:author="CATT" w:date="2022-10-11T15:34:00Z"/>
                <w:rPrChange w:id="95" w:author="CATT" w:date="2022-11-11T17:02:00Z">
                  <w:rPr>
                    <w:ins w:id="96" w:author="CATT" w:date="2022-10-11T15:34:00Z"/>
                  </w:rPr>
                </w:rPrChange>
              </w:rPr>
            </w:pPr>
            <w:ins w:id="97" w:author="CATT" w:date="2022-10-11T15:34:00Z">
              <w:r w:rsidRPr="00730475">
                <w:rPr>
                  <w:rPrChange w:id="98" w:author="CATT" w:date="2022-11-11T17:02:00Z">
                    <w:rPr/>
                  </w:rPrChange>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D42F97A" w14:textId="77777777" w:rsidR="009F286C" w:rsidRPr="00730475" w:rsidRDefault="009F286C">
            <w:pPr>
              <w:pStyle w:val="TAH"/>
              <w:rPr>
                <w:ins w:id="99" w:author="CATT" w:date="2022-10-11T15:34:00Z"/>
                <w:rPrChange w:id="100" w:author="CATT" w:date="2022-11-11T17:02:00Z">
                  <w:rPr>
                    <w:ins w:id="101" w:author="CATT" w:date="2022-10-11T15:34:00Z"/>
                  </w:rPr>
                </w:rPrChange>
              </w:rPr>
            </w:pPr>
            <w:ins w:id="102" w:author="CATT" w:date="2022-10-11T15:34:00Z">
              <w:r w:rsidRPr="00730475">
                <w:rPr>
                  <w:rPrChange w:id="103" w:author="CATT" w:date="2022-11-11T17:02:00Z">
                    <w:rPr/>
                  </w:rPrChange>
                </w:rPr>
                <w:t>Message Sequence</w:t>
              </w:r>
            </w:ins>
          </w:p>
        </w:tc>
        <w:tc>
          <w:tcPr>
            <w:tcW w:w="567" w:type="dxa"/>
            <w:tcBorders>
              <w:top w:val="single" w:sz="4" w:space="0" w:color="auto"/>
              <w:left w:val="single" w:sz="4" w:space="0" w:color="auto"/>
              <w:bottom w:val="nil"/>
              <w:right w:val="single" w:sz="4" w:space="0" w:color="auto"/>
            </w:tcBorders>
            <w:hideMark/>
          </w:tcPr>
          <w:p w14:paraId="1D69967D" w14:textId="77777777" w:rsidR="009F286C" w:rsidRPr="00730475" w:rsidRDefault="009F286C">
            <w:pPr>
              <w:pStyle w:val="TAH"/>
              <w:rPr>
                <w:ins w:id="104" w:author="CATT" w:date="2022-10-11T15:34:00Z"/>
                <w:rPrChange w:id="105" w:author="CATT" w:date="2022-11-11T17:02:00Z">
                  <w:rPr>
                    <w:ins w:id="106" w:author="CATT" w:date="2022-10-11T15:34:00Z"/>
                  </w:rPr>
                </w:rPrChange>
              </w:rPr>
            </w:pPr>
            <w:ins w:id="107" w:author="CATT" w:date="2022-10-11T15:34:00Z">
              <w:r w:rsidRPr="00730475">
                <w:rPr>
                  <w:rPrChange w:id="108" w:author="CATT" w:date="2022-11-11T17:02:00Z">
                    <w:rPr/>
                  </w:rPrChange>
                </w:rPr>
                <w:t>TP</w:t>
              </w:r>
            </w:ins>
          </w:p>
        </w:tc>
        <w:tc>
          <w:tcPr>
            <w:tcW w:w="892" w:type="dxa"/>
            <w:tcBorders>
              <w:top w:val="single" w:sz="4" w:space="0" w:color="auto"/>
              <w:left w:val="single" w:sz="4" w:space="0" w:color="auto"/>
              <w:bottom w:val="nil"/>
              <w:right w:val="single" w:sz="4" w:space="0" w:color="auto"/>
            </w:tcBorders>
            <w:hideMark/>
          </w:tcPr>
          <w:p w14:paraId="76BEF2BA" w14:textId="77777777" w:rsidR="009F286C" w:rsidRPr="00730475" w:rsidRDefault="009F286C">
            <w:pPr>
              <w:pStyle w:val="TAH"/>
              <w:rPr>
                <w:ins w:id="109" w:author="CATT" w:date="2022-10-11T15:34:00Z"/>
                <w:rPrChange w:id="110" w:author="CATT" w:date="2022-11-11T17:02:00Z">
                  <w:rPr>
                    <w:ins w:id="111" w:author="CATT" w:date="2022-10-11T15:34:00Z"/>
                  </w:rPr>
                </w:rPrChange>
              </w:rPr>
            </w:pPr>
            <w:ins w:id="112" w:author="CATT" w:date="2022-10-11T15:34:00Z">
              <w:r w:rsidRPr="00730475">
                <w:rPr>
                  <w:rPrChange w:id="113" w:author="CATT" w:date="2022-11-11T17:02:00Z">
                    <w:rPr/>
                  </w:rPrChange>
                </w:rPr>
                <w:t>Verdict</w:t>
              </w:r>
            </w:ins>
          </w:p>
        </w:tc>
      </w:tr>
      <w:tr w:rsidR="009F286C" w:rsidRPr="00730475" w14:paraId="78364B6A" w14:textId="77777777" w:rsidTr="009F286C">
        <w:trPr>
          <w:ins w:id="114" w:author="CATT" w:date="2022-10-11T15:34:00Z"/>
        </w:trPr>
        <w:tc>
          <w:tcPr>
            <w:tcW w:w="648" w:type="dxa"/>
            <w:tcBorders>
              <w:top w:val="nil"/>
              <w:left w:val="single" w:sz="4" w:space="0" w:color="auto"/>
              <w:bottom w:val="single" w:sz="4" w:space="0" w:color="auto"/>
              <w:right w:val="single" w:sz="4" w:space="0" w:color="auto"/>
            </w:tcBorders>
          </w:tcPr>
          <w:p w14:paraId="4C716593" w14:textId="77777777" w:rsidR="009F286C" w:rsidRPr="00730475" w:rsidRDefault="009F286C">
            <w:pPr>
              <w:pStyle w:val="TAH"/>
              <w:rPr>
                <w:ins w:id="115" w:author="CATT" w:date="2022-10-11T15:34:00Z"/>
              </w:rPr>
            </w:pPr>
          </w:p>
        </w:tc>
        <w:tc>
          <w:tcPr>
            <w:tcW w:w="3969" w:type="dxa"/>
            <w:tcBorders>
              <w:top w:val="nil"/>
              <w:left w:val="single" w:sz="4" w:space="0" w:color="auto"/>
              <w:bottom w:val="single" w:sz="4" w:space="0" w:color="auto"/>
              <w:right w:val="single" w:sz="4" w:space="0" w:color="auto"/>
            </w:tcBorders>
          </w:tcPr>
          <w:p w14:paraId="3552A3DA" w14:textId="77777777" w:rsidR="009F286C" w:rsidRPr="00730475" w:rsidRDefault="009F286C">
            <w:pPr>
              <w:pStyle w:val="TAH"/>
              <w:rPr>
                <w:ins w:id="116" w:author="CATT" w:date="2022-10-11T15:34:00Z"/>
                <w:rPrChange w:id="117" w:author="CATT" w:date="2022-11-11T17:02:00Z">
                  <w:rPr>
                    <w:ins w:id="118" w:author="CATT" w:date="2022-10-11T15:34:00Z"/>
                  </w:rPr>
                </w:rPrChange>
              </w:rPr>
            </w:pPr>
          </w:p>
        </w:tc>
        <w:tc>
          <w:tcPr>
            <w:tcW w:w="709" w:type="dxa"/>
            <w:tcBorders>
              <w:top w:val="single" w:sz="4" w:space="0" w:color="auto"/>
              <w:left w:val="single" w:sz="4" w:space="0" w:color="auto"/>
              <w:bottom w:val="single" w:sz="4" w:space="0" w:color="auto"/>
              <w:right w:val="single" w:sz="4" w:space="0" w:color="auto"/>
            </w:tcBorders>
            <w:hideMark/>
          </w:tcPr>
          <w:p w14:paraId="3E64A7CE" w14:textId="77777777" w:rsidR="009F286C" w:rsidRPr="00730475" w:rsidRDefault="009F286C">
            <w:pPr>
              <w:pStyle w:val="TAH"/>
              <w:rPr>
                <w:ins w:id="119" w:author="CATT" w:date="2022-10-11T15:34:00Z"/>
                <w:rPrChange w:id="120" w:author="CATT" w:date="2022-11-11T17:02:00Z">
                  <w:rPr>
                    <w:ins w:id="121" w:author="CATT" w:date="2022-10-11T15:34:00Z"/>
                  </w:rPr>
                </w:rPrChange>
              </w:rPr>
            </w:pPr>
            <w:ins w:id="122" w:author="CATT" w:date="2022-10-11T15:34:00Z">
              <w:r w:rsidRPr="00730475">
                <w:rPr>
                  <w:rPrChange w:id="123" w:author="CATT" w:date="2022-11-11T17:02:00Z">
                    <w:rPr/>
                  </w:rPrChange>
                </w:rPr>
                <w:t>U - S</w:t>
              </w:r>
            </w:ins>
          </w:p>
        </w:tc>
        <w:tc>
          <w:tcPr>
            <w:tcW w:w="2977" w:type="dxa"/>
            <w:tcBorders>
              <w:top w:val="single" w:sz="4" w:space="0" w:color="auto"/>
              <w:left w:val="single" w:sz="4" w:space="0" w:color="auto"/>
              <w:bottom w:val="single" w:sz="4" w:space="0" w:color="auto"/>
              <w:right w:val="single" w:sz="4" w:space="0" w:color="auto"/>
            </w:tcBorders>
            <w:hideMark/>
          </w:tcPr>
          <w:p w14:paraId="368659DC" w14:textId="77777777" w:rsidR="009F286C" w:rsidRPr="00730475" w:rsidRDefault="009F286C">
            <w:pPr>
              <w:pStyle w:val="TAH"/>
              <w:rPr>
                <w:ins w:id="124" w:author="CATT" w:date="2022-10-11T15:34:00Z"/>
                <w:rPrChange w:id="125" w:author="CATT" w:date="2022-11-11T17:02:00Z">
                  <w:rPr>
                    <w:ins w:id="126" w:author="CATT" w:date="2022-10-11T15:34:00Z"/>
                  </w:rPr>
                </w:rPrChange>
              </w:rPr>
            </w:pPr>
            <w:ins w:id="127" w:author="CATT" w:date="2022-10-11T15:34:00Z">
              <w:r w:rsidRPr="00730475">
                <w:rPr>
                  <w:rPrChange w:id="128" w:author="CATT" w:date="2022-11-11T17:02:00Z">
                    <w:rPr/>
                  </w:rPrChange>
                </w:rPr>
                <w:t>Message</w:t>
              </w:r>
            </w:ins>
          </w:p>
        </w:tc>
        <w:tc>
          <w:tcPr>
            <w:tcW w:w="567" w:type="dxa"/>
            <w:tcBorders>
              <w:top w:val="nil"/>
              <w:left w:val="single" w:sz="4" w:space="0" w:color="auto"/>
              <w:bottom w:val="single" w:sz="4" w:space="0" w:color="auto"/>
              <w:right w:val="single" w:sz="4" w:space="0" w:color="auto"/>
            </w:tcBorders>
          </w:tcPr>
          <w:p w14:paraId="5B322676" w14:textId="77777777" w:rsidR="009F286C" w:rsidRPr="00730475" w:rsidRDefault="009F286C">
            <w:pPr>
              <w:pStyle w:val="TAH"/>
              <w:rPr>
                <w:ins w:id="129" w:author="CATT" w:date="2022-10-11T15:34:00Z"/>
                <w:rPrChange w:id="130" w:author="CATT" w:date="2022-11-11T17:02:00Z">
                  <w:rPr>
                    <w:ins w:id="131" w:author="CATT" w:date="2022-10-11T15:34:00Z"/>
                  </w:rPr>
                </w:rPrChange>
              </w:rPr>
            </w:pPr>
          </w:p>
        </w:tc>
        <w:tc>
          <w:tcPr>
            <w:tcW w:w="892" w:type="dxa"/>
            <w:tcBorders>
              <w:top w:val="nil"/>
              <w:left w:val="single" w:sz="4" w:space="0" w:color="auto"/>
              <w:bottom w:val="single" w:sz="4" w:space="0" w:color="auto"/>
              <w:right w:val="single" w:sz="4" w:space="0" w:color="auto"/>
            </w:tcBorders>
          </w:tcPr>
          <w:p w14:paraId="2DFA5908" w14:textId="77777777" w:rsidR="009F286C" w:rsidRPr="00730475" w:rsidRDefault="009F286C">
            <w:pPr>
              <w:pStyle w:val="TAH"/>
              <w:rPr>
                <w:ins w:id="132" w:author="CATT" w:date="2022-10-11T15:34:00Z"/>
                <w:rPrChange w:id="133" w:author="CATT" w:date="2022-11-11T17:02:00Z">
                  <w:rPr>
                    <w:ins w:id="134" w:author="CATT" w:date="2022-10-11T15:34:00Z"/>
                  </w:rPr>
                </w:rPrChange>
              </w:rPr>
            </w:pPr>
          </w:p>
        </w:tc>
      </w:tr>
      <w:tr w:rsidR="009F286C" w:rsidRPr="00730475" w14:paraId="14D0D7FE" w14:textId="77777777" w:rsidTr="009F286C">
        <w:trPr>
          <w:ins w:id="135"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55F81499" w14:textId="77777777" w:rsidR="009F286C" w:rsidRPr="00730475" w:rsidRDefault="009F286C">
            <w:pPr>
              <w:pStyle w:val="TAC"/>
              <w:rPr>
                <w:ins w:id="136" w:author="CATT" w:date="2022-10-11T15:34:00Z"/>
                <w:sz w:val="16"/>
                <w:szCs w:val="16"/>
              </w:rPr>
            </w:pPr>
            <w:ins w:id="137" w:author="CATT" w:date="2022-10-11T16:31:00Z">
              <w:r w:rsidRPr="00730475">
                <w:t>1</w:t>
              </w:r>
            </w:ins>
          </w:p>
        </w:tc>
        <w:tc>
          <w:tcPr>
            <w:tcW w:w="3969" w:type="dxa"/>
            <w:tcBorders>
              <w:top w:val="single" w:sz="4" w:space="0" w:color="auto"/>
              <w:left w:val="single" w:sz="4" w:space="0" w:color="auto"/>
              <w:bottom w:val="single" w:sz="4" w:space="0" w:color="auto"/>
              <w:right w:val="single" w:sz="4" w:space="0" w:color="auto"/>
            </w:tcBorders>
            <w:hideMark/>
          </w:tcPr>
          <w:p w14:paraId="293B0B6C" w14:textId="77777777" w:rsidR="009F286C" w:rsidRPr="00730475" w:rsidRDefault="009F286C">
            <w:pPr>
              <w:pStyle w:val="TAL"/>
              <w:rPr>
                <w:ins w:id="138" w:author="CATT" w:date="2022-10-11T15:34:00Z"/>
                <w:szCs w:val="16"/>
                <w:rPrChange w:id="139" w:author="CATT" w:date="2022-11-11T17:02:00Z">
                  <w:rPr>
                    <w:ins w:id="140" w:author="CATT" w:date="2022-10-11T15:34:00Z"/>
                    <w:szCs w:val="16"/>
                  </w:rPr>
                </w:rPrChange>
              </w:rPr>
            </w:pPr>
            <w:ins w:id="141" w:author="CATT" w:date="2022-10-11T16:31:00Z">
              <w:r w:rsidRPr="00730475">
                <w:rPr>
                  <w:rPrChange w:id="142" w:author="CATT" w:date="2022-11-11T17:02:00Z">
                    <w:rPr/>
                  </w:rPrChange>
                </w:rPr>
                <w:t xml:space="preserve">The SS creates </w:t>
              </w:r>
              <w:r w:rsidRPr="00730475">
                <w:rPr>
                  <w:rFonts w:eastAsia="宋体"/>
                  <w:lang w:eastAsia="zh-CN"/>
                  <w:rPrChange w:id="143" w:author="CATT" w:date="2022-11-11T17:02:00Z">
                    <w:rPr>
                      <w:rFonts w:eastAsia="宋体"/>
                      <w:lang w:eastAsia="zh-CN"/>
                    </w:rPr>
                  </w:rPrChange>
                </w:rPr>
                <w:t>5</w:t>
              </w:r>
              <w:r w:rsidRPr="00730475">
                <w:rPr>
                  <w:rPrChange w:id="144" w:author="CATT" w:date="2022-11-11T17:02:00Z">
                    <w:rPr/>
                  </w:rPrChange>
                </w:rPr>
                <w:t xml:space="preserve"> PDCP Data PDUs and the </w:t>
              </w:r>
              <w:proofErr w:type="spellStart"/>
              <w:r w:rsidRPr="00730475">
                <w:rPr>
                  <w:rPrChange w:id="145" w:author="CATT" w:date="2022-11-11T17:02:00Z">
                    <w:rPr/>
                  </w:rPrChange>
                </w:rPr>
                <w:t>Next_PDCP_TX_SN</w:t>
              </w:r>
              <w:proofErr w:type="spellEnd"/>
              <w:r w:rsidRPr="00730475">
                <w:rPr>
                  <w:rPrChange w:id="146" w:author="CATT" w:date="2022-11-11T17:02:00Z">
                    <w:rPr/>
                  </w:rPrChange>
                </w:rPr>
                <w:t xml:space="preserve"> is set to "0".</w:t>
              </w:r>
            </w:ins>
          </w:p>
        </w:tc>
        <w:tc>
          <w:tcPr>
            <w:tcW w:w="709" w:type="dxa"/>
            <w:tcBorders>
              <w:top w:val="single" w:sz="4" w:space="0" w:color="auto"/>
              <w:left w:val="single" w:sz="4" w:space="0" w:color="auto"/>
              <w:bottom w:val="single" w:sz="4" w:space="0" w:color="auto"/>
              <w:right w:val="single" w:sz="4" w:space="0" w:color="auto"/>
            </w:tcBorders>
            <w:hideMark/>
          </w:tcPr>
          <w:p w14:paraId="5931FFE8" w14:textId="77777777" w:rsidR="009F286C" w:rsidRPr="00730475" w:rsidRDefault="009F286C">
            <w:pPr>
              <w:pStyle w:val="TAC"/>
              <w:rPr>
                <w:ins w:id="147" w:author="CATT" w:date="2022-10-11T15:34:00Z"/>
                <w:rPrChange w:id="148" w:author="CATT" w:date="2022-11-11T17:02:00Z">
                  <w:rPr>
                    <w:ins w:id="149" w:author="CATT" w:date="2022-10-11T15:34:00Z"/>
                  </w:rPr>
                </w:rPrChange>
              </w:rPr>
            </w:pPr>
            <w:ins w:id="150" w:author="CATT" w:date="2022-10-11T16:31:00Z">
              <w:r w:rsidRPr="00730475">
                <w:rPr>
                  <w:rPrChange w:id="151" w:author="CATT" w:date="2022-11-11T17:02:00Z">
                    <w:rPr/>
                  </w:rPrChange>
                </w:rPr>
                <w:t>-</w:t>
              </w:r>
            </w:ins>
          </w:p>
        </w:tc>
        <w:tc>
          <w:tcPr>
            <w:tcW w:w="2977" w:type="dxa"/>
            <w:tcBorders>
              <w:top w:val="single" w:sz="4" w:space="0" w:color="auto"/>
              <w:left w:val="single" w:sz="4" w:space="0" w:color="auto"/>
              <w:bottom w:val="single" w:sz="4" w:space="0" w:color="auto"/>
              <w:right w:val="single" w:sz="4" w:space="0" w:color="auto"/>
            </w:tcBorders>
            <w:hideMark/>
          </w:tcPr>
          <w:p w14:paraId="6E3340AB" w14:textId="77777777" w:rsidR="009F286C" w:rsidRPr="00730475" w:rsidRDefault="009F286C">
            <w:pPr>
              <w:pStyle w:val="TAL"/>
              <w:rPr>
                <w:ins w:id="152" w:author="CATT" w:date="2022-10-11T15:34:00Z"/>
                <w:rPrChange w:id="153" w:author="CATT" w:date="2022-11-11T17:02:00Z">
                  <w:rPr>
                    <w:ins w:id="154" w:author="CATT" w:date="2022-10-11T15:34:00Z"/>
                  </w:rPr>
                </w:rPrChange>
              </w:rPr>
            </w:pPr>
            <w:ins w:id="155" w:author="CATT" w:date="2022-10-11T16:31:00Z">
              <w:r w:rsidRPr="00730475">
                <w:rPr>
                  <w:rPrChange w:id="156" w:author="CATT" w:date="2022-11-11T17:02:00Z">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3F44D4B6" w14:textId="77777777" w:rsidR="009F286C" w:rsidRPr="00730475" w:rsidRDefault="009F286C">
            <w:pPr>
              <w:pStyle w:val="TAC"/>
              <w:rPr>
                <w:ins w:id="157" w:author="CATT" w:date="2022-10-11T15:34:00Z"/>
                <w:rPrChange w:id="158" w:author="CATT" w:date="2022-11-11T17:02:00Z">
                  <w:rPr>
                    <w:ins w:id="159" w:author="CATT" w:date="2022-10-11T15:34:00Z"/>
                  </w:rPr>
                </w:rPrChange>
              </w:rPr>
            </w:pPr>
            <w:ins w:id="160" w:author="CATT" w:date="2022-10-11T16:31:00Z">
              <w:r w:rsidRPr="00730475">
                <w:rPr>
                  <w:rPrChange w:id="161"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4EA115DE" w14:textId="77777777" w:rsidR="009F286C" w:rsidRPr="00730475" w:rsidRDefault="009F286C">
            <w:pPr>
              <w:pStyle w:val="TAC"/>
              <w:rPr>
                <w:ins w:id="162" w:author="CATT" w:date="2022-10-11T15:34:00Z"/>
                <w:rPrChange w:id="163" w:author="CATT" w:date="2022-11-11T17:02:00Z">
                  <w:rPr>
                    <w:ins w:id="164" w:author="CATT" w:date="2022-10-11T15:34:00Z"/>
                  </w:rPr>
                </w:rPrChange>
              </w:rPr>
            </w:pPr>
            <w:ins w:id="165" w:author="CATT" w:date="2022-10-11T16:31:00Z">
              <w:r w:rsidRPr="00730475">
                <w:rPr>
                  <w:rPrChange w:id="166" w:author="CATT" w:date="2022-11-11T17:02:00Z">
                    <w:rPr/>
                  </w:rPrChange>
                </w:rPr>
                <w:t>-</w:t>
              </w:r>
            </w:ins>
          </w:p>
        </w:tc>
      </w:tr>
      <w:tr w:rsidR="009F286C" w:rsidRPr="00730475" w14:paraId="01A4094D" w14:textId="77777777" w:rsidTr="009F286C">
        <w:trPr>
          <w:ins w:id="167"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2AFAE5CB" w14:textId="77777777" w:rsidR="009F286C" w:rsidRPr="00730475" w:rsidRDefault="009F286C">
            <w:pPr>
              <w:pStyle w:val="TAC"/>
              <w:rPr>
                <w:ins w:id="168" w:author="CATT" w:date="2022-10-11T15:34:00Z"/>
                <w:sz w:val="16"/>
                <w:szCs w:val="16"/>
              </w:rPr>
            </w:pPr>
            <w:ins w:id="169" w:author="CATT" w:date="2022-10-11T16:31:00Z">
              <w:r w:rsidRPr="00730475">
                <w:t>2</w:t>
              </w:r>
            </w:ins>
          </w:p>
        </w:tc>
        <w:tc>
          <w:tcPr>
            <w:tcW w:w="3969" w:type="dxa"/>
            <w:tcBorders>
              <w:top w:val="single" w:sz="4" w:space="0" w:color="auto"/>
              <w:left w:val="single" w:sz="4" w:space="0" w:color="auto"/>
              <w:bottom w:val="single" w:sz="4" w:space="0" w:color="auto"/>
              <w:right w:val="single" w:sz="4" w:space="0" w:color="auto"/>
            </w:tcBorders>
            <w:hideMark/>
          </w:tcPr>
          <w:p w14:paraId="764E7143" w14:textId="77777777" w:rsidR="009F286C" w:rsidRPr="00730475" w:rsidRDefault="009F286C">
            <w:pPr>
              <w:pStyle w:val="TAL"/>
              <w:rPr>
                <w:ins w:id="170" w:author="CATT" w:date="2022-10-11T16:31:00Z"/>
                <w:rPrChange w:id="171" w:author="CATT" w:date="2022-11-11T17:02:00Z">
                  <w:rPr>
                    <w:ins w:id="172" w:author="CATT" w:date="2022-10-11T16:31:00Z"/>
                  </w:rPr>
                </w:rPrChange>
              </w:rPr>
            </w:pPr>
            <w:ins w:id="173" w:author="CATT" w:date="2022-10-11T16:31:00Z">
              <w:r w:rsidRPr="00730475">
                <w:rPr>
                  <w:rPrChange w:id="174" w:author="CATT" w:date="2022-11-11T17:02:00Z">
                    <w:rPr/>
                  </w:rPrChange>
                </w:rPr>
                <w:t>The SS sends the PDCP Data PDU#</w:t>
              </w:r>
              <w:r w:rsidRPr="00730475">
                <w:rPr>
                  <w:rFonts w:eastAsia="宋体"/>
                  <w:lang w:eastAsia="zh-CN"/>
                  <w:rPrChange w:id="175" w:author="CATT" w:date="2022-11-11T17:02:00Z">
                    <w:rPr>
                      <w:rFonts w:eastAsia="宋体"/>
                      <w:lang w:eastAsia="zh-CN"/>
                    </w:rPr>
                  </w:rPrChange>
                </w:rPr>
                <w:t>0</w:t>
              </w:r>
              <w:r w:rsidRPr="00730475">
                <w:rPr>
                  <w:rPrChange w:id="176" w:author="CATT" w:date="2022-11-11T17:02:00Z">
                    <w:rPr/>
                  </w:rPrChange>
                </w:rPr>
                <w:t xml:space="preserve"> via RLC-AM RB with the following content to the UE:</w:t>
              </w:r>
            </w:ins>
          </w:p>
          <w:p w14:paraId="3A5C1359" w14:textId="77777777" w:rsidR="009F286C" w:rsidRPr="00730475" w:rsidRDefault="009F286C">
            <w:pPr>
              <w:pStyle w:val="TAL"/>
              <w:rPr>
                <w:ins w:id="177" w:author="CATT" w:date="2022-10-11T15:34:00Z"/>
                <w:szCs w:val="16"/>
                <w:rPrChange w:id="178" w:author="CATT" w:date="2022-11-11T17:02:00Z">
                  <w:rPr>
                    <w:ins w:id="179" w:author="CATT" w:date="2022-10-11T15:34:00Z"/>
                    <w:szCs w:val="16"/>
                  </w:rPr>
                </w:rPrChange>
              </w:rPr>
            </w:pPr>
            <w:ins w:id="180" w:author="CATT" w:date="2022-10-11T16:31:00Z">
              <w:r w:rsidRPr="00730475">
                <w:rPr>
                  <w:rPrChange w:id="181" w:author="CATT" w:date="2022-11-11T17:02:00Z">
                    <w:rPr/>
                  </w:rPrChange>
                </w:rPr>
                <w:t xml:space="preserve">D/C </w:t>
              </w:r>
              <w:proofErr w:type="gramStart"/>
              <w:r w:rsidRPr="00730475">
                <w:rPr>
                  <w:rPrChange w:id="182" w:author="CATT" w:date="2022-11-11T17:02:00Z">
                    <w:rPr/>
                  </w:rPrChange>
                </w:rPr>
                <w:t>field  =</w:t>
              </w:r>
              <w:proofErr w:type="gramEnd"/>
              <w:r w:rsidRPr="00730475">
                <w:rPr>
                  <w:rPrChange w:id="183" w:author="CATT" w:date="2022-11-11T17:02:00Z">
                    <w:rPr/>
                  </w:rPrChange>
                </w:rPr>
                <w:t xml:space="preserve"> 1 (PDCP Data PDU) and PDCP SN = </w:t>
              </w:r>
              <w:r w:rsidRPr="00730475">
                <w:rPr>
                  <w:rFonts w:eastAsia="宋体"/>
                  <w:lang w:eastAsia="zh-CN"/>
                  <w:rPrChange w:id="184" w:author="CATT" w:date="2022-11-11T17:02:00Z">
                    <w:rPr>
                      <w:rFonts w:eastAsia="宋体"/>
                      <w:lang w:eastAsia="zh-CN"/>
                    </w:rPr>
                  </w:rPrChange>
                </w:rPr>
                <w:t>0</w:t>
              </w:r>
              <w:r w:rsidRPr="00730475">
                <w:rPr>
                  <w:rPrChange w:id="185"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795F087B" w14:textId="77777777" w:rsidR="009F286C" w:rsidRPr="00730475" w:rsidRDefault="009F286C">
            <w:pPr>
              <w:pStyle w:val="TAC"/>
              <w:rPr>
                <w:ins w:id="186" w:author="CATT" w:date="2022-10-11T15:34:00Z"/>
                <w:rPrChange w:id="187" w:author="CATT" w:date="2022-11-11T17:02:00Z">
                  <w:rPr>
                    <w:ins w:id="188" w:author="CATT" w:date="2022-10-11T15:34:00Z"/>
                  </w:rPr>
                </w:rPrChange>
              </w:rPr>
            </w:pPr>
            <w:ins w:id="189" w:author="CATT" w:date="2022-10-11T16:31:00Z">
              <w:r w:rsidRPr="00730475">
                <w:rPr>
                  <w:rPrChange w:id="190"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4DD55E01" w14:textId="77777777" w:rsidR="009F286C" w:rsidRPr="00730475" w:rsidRDefault="009F286C">
            <w:pPr>
              <w:pStyle w:val="TAL"/>
              <w:rPr>
                <w:ins w:id="191" w:author="CATT" w:date="2022-10-11T15:34:00Z"/>
                <w:rPrChange w:id="192" w:author="CATT" w:date="2022-11-11T17:02:00Z">
                  <w:rPr>
                    <w:ins w:id="193" w:author="CATT" w:date="2022-10-11T15:34:00Z"/>
                  </w:rPr>
                </w:rPrChange>
              </w:rPr>
            </w:pPr>
            <w:ins w:id="194" w:author="CATT" w:date="2022-10-11T16:31:00Z">
              <w:r w:rsidRPr="00730475">
                <w:rPr>
                  <w:rPrChange w:id="195"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0D8427DB" w14:textId="77777777" w:rsidR="009F286C" w:rsidRPr="00730475" w:rsidRDefault="009F286C">
            <w:pPr>
              <w:pStyle w:val="TAC"/>
              <w:rPr>
                <w:ins w:id="196" w:author="CATT" w:date="2022-10-11T15:34:00Z"/>
                <w:rPrChange w:id="197" w:author="CATT" w:date="2022-11-11T17:02:00Z">
                  <w:rPr>
                    <w:ins w:id="198" w:author="CATT" w:date="2022-10-11T15:34:00Z"/>
                  </w:rPr>
                </w:rPrChange>
              </w:rPr>
            </w:pPr>
            <w:ins w:id="199" w:author="CATT" w:date="2022-10-11T16:31:00Z">
              <w:r w:rsidRPr="00730475">
                <w:rPr>
                  <w:rPrChange w:id="200"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21F9A7B8" w14:textId="77777777" w:rsidR="009F286C" w:rsidRPr="00730475" w:rsidRDefault="009F286C">
            <w:pPr>
              <w:pStyle w:val="TAC"/>
              <w:rPr>
                <w:ins w:id="201" w:author="CATT" w:date="2022-10-11T15:34:00Z"/>
                <w:rPrChange w:id="202" w:author="CATT" w:date="2022-11-11T17:02:00Z">
                  <w:rPr>
                    <w:ins w:id="203" w:author="CATT" w:date="2022-10-11T15:34:00Z"/>
                  </w:rPr>
                </w:rPrChange>
              </w:rPr>
            </w:pPr>
            <w:ins w:id="204" w:author="CATT" w:date="2022-10-11T16:31:00Z">
              <w:r w:rsidRPr="00730475">
                <w:rPr>
                  <w:rPrChange w:id="205" w:author="CATT" w:date="2022-11-11T17:02:00Z">
                    <w:rPr/>
                  </w:rPrChange>
                </w:rPr>
                <w:t>-</w:t>
              </w:r>
            </w:ins>
          </w:p>
        </w:tc>
      </w:tr>
      <w:tr w:rsidR="009F286C" w:rsidRPr="00730475" w14:paraId="137B153E" w14:textId="77777777" w:rsidTr="009F286C">
        <w:trPr>
          <w:ins w:id="206"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0D057F14" w14:textId="77777777" w:rsidR="009F286C" w:rsidRPr="00730475" w:rsidRDefault="009F286C">
            <w:pPr>
              <w:pStyle w:val="TAC"/>
              <w:rPr>
                <w:ins w:id="207" w:author="CATT" w:date="2022-10-11T15:34:00Z"/>
              </w:rPr>
            </w:pPr>
            <w:ins w:id="208" w:author="CATT" w:date="2022-10-11T16:31:00Z">
              <w:r w:rsidRPr="00730475">
                <w:t>3</w:t>
              </w:r>
            </w:ins>
          </w:p>
        </w:tc>
        <w:tc>
          <w:tcPr>
            <w:tcW w:w="3969" w:type="dxa"/>
            <w:tcBorders>
              <w:top w:val="single" w:sz="4" w:space="0" w:color="auto"/>
              <w:left w:val="single" w:sz="4" w:space="0" w:color="auto"/>
              <w:bottom w:val="single" w:sz="4" w:space="0" w:color="auto"/>
              <w:right w:val="single" w:sz="4" w:space="0" w:color="auto"/>
            </w:tcBorders>
            <w:hideMark/>
          </w:tcPr>
          <w:p w14:paraId="26E8ED46" w14:textId="77777777" w:rsidR="009F286C" w:rsidRPr="00730475" w:rsidRDefault="009F286C">
            <w:pPr>
              <w:pStyle w:val="TAL"/>
              <w:rPr>
                <w:ins w:id="209" w:author="CATT" w:date="2022-10-11T16:31:00Z"/>
                <w:rPrChange w:id="210" w:author="CATT" w:date="2022-11-11T17:02:00Z">
                  <w:rPr>
                    <w:ins w:id="211" w:author="CATT" w:date="2022-10-11T16:31:00Z"/>
                  </w:rPr>
                </w:rPrChange>
              </w:rPr>
            </w:pPr>
            <w:ins w:id="212" w:author="CATT" w:date="2022-10-14T15:00:00Z">
              <w:r w:rsidRPr="00730475">
                <w:rPr>
                  <w:rPrChange w:id="213" w:author="CATT" w:date="2022-11-11T17:02:00Z">
                    <w:rPr/>
                  </w:rPrChange>
                </w:rPr>
                <w:t>CHECK:</w:t>
              </w:r>
              <w:r w:rsidRPr="00730475">
                <w:rPr>
                  <w:lang w:eastAsia="zh-CN"/>
                  <w:rPrChange w:id="214" w:author="CATT" w:date="2022-11-11T17:02:00Z">
                    <w:rPr>
                      <w:lang w:eastAsia="zh-CN"/>
                    </w:rPr>
                  </w:rPrChange>
                </w:rPr>
                <w:t xml:space="preserve"> Does</w:t>
              </w:r>
            </w:ins>
            <w:ins w:id="215" w:author="CATT" w:date="2022-10-11T16:31:00Z">
              <w:r w:rsidRPr="00730475">
                <w:rPr>
                  <w:rPrChange w:id="216" w:author="CATT" w:date="2022-11-11T17:02:00Z">
                    <w:rPr/>
                  </w:rPrChange>
                </w:rPr>
                <w:t xml:space="preserve"> UE send the PDCP Data PDU#</w:t>
              </w:r>
              <w:r w:rsidRPr="00730475">
                <w:rPr>
                  <w:rFonts w:eastAsia="宋体"/>
                  <w:lang w:eastAsia="zh-CN"/>
                  <w:rPrChange w:id="217" w:author="CATT" w:date="2022-11-11T17:02:00Z">
                    <w:rPr>
                      <w:rFonts w:eastAsia="宋体"/>
                      <w:lang w:eastAsia="zh-CN"/>
                    </w:rPr>
                  </w:rPrChange>
                </w:rPr>
                <w:t>0</w:t>
              </w:r>
              <w:r w:rsidRPr="00730475">
                <w:rPr>
                  <w:rPrChange w:id="218" w:author="CATT" w:date="2022-11-11T17:02:00Z">
                    <w:rPr/>
                  </w:rPrChange>
                </w:rPr>
                <w:t xml:space="preserve"> via RLC-AM RB with the following content:</w:t>
              </w:r>
            </w:ins>
          </w:p>
          <w:p w14:paraId="50E34E96" w14:textId="4D692169" w:rsidR="009F286C" w:rsidRPr="00730475" w:rsidRDefault="009F286C">
            <w:pPr>
              <w:pStyle w:val="TAL"/>
              <w:rPr>
                <w:ins w:id="219" w:author="CATT" w:date="2022-10-11T16:31:00Z"/>
              </w:rPr>
            </w:pPr>
            <w:ins w:id="220" w:author="CATT" w:date="2022-10-11T16:31:00Z">
              <w:r w:rsidRPr="00730475">
                <w:rPr>
                  <w:rPrChange w:id="221" w:author="CATT" w:date="2022-11-11T17:02:00Z">
                    <w:rPr/>
                  </w:rPrChange>
                </w:rPr>
                <w:t xml:space="preserve">D/C </w:t>
              </w:r>
              <w:proofErr w:type="gramStart"/>
              <w:r w:rsidRPr="00730475">
                <w:rPr>
                  <w:rPrChange w:id="222" w:author="CATT" w:date="2022-11-11T17:02:00Z">
                    <w:rPr/>
                  </w:rPrChange>
                </w:rPr>
                <w:t>field  =</w:t>
              </w:r>
              <w:proofErr w:type="gramEnd"/>
              <w:r w:rsidRPr="00730475">
                <w:rPr>
                  <w:rPrChange w:id="223" w:author="CATT" w:date="2022-11-11T17:02:00Z">
                    <w:rPr/>
                  </w:rPrChange>
                </w:rPr>
                <w:t xml:space="preserve"> 1 (PDCP Data PDU) </w:t>
              </w:r>
              <w:r w:rsidRPr="00730475">
                <w:rPr>
                  <w:rFonts w:eastAsia="宋体"/>
                  <w:lang w:eastAsia="zh-CN"/>
                  <w:rPrChange w:id="224" w:author="CATT" w:date="2022-11-11T17:02:00Z">
                    <w:rPr>
                      <w:rFonts w:eastAsia="宋体"/>
                      <w:lang w:eastAsia="zh-CN"/>
                    </w:rPr>
                  </w:rPrChange>
                </w:rPr>
                <w:t>,</w:t>
              </w:r>
              <w:r w:rsidRPr="00730475">
                <w:rPr>
                  <w:rPrChange w:id="225" w:author="CATT" w:date="2022-11-11T17:02:00Z">
                    <w:rPr/>
                  </w:rPrChange>
                </w:rPr>
                <w:t xml:space="preserve"> PDCP SN = </w:t>
              </w:r>
              <w:r w:rsidRPr="00730475">
                <w:rPr>
                  <w:rFonts w:eastAsia="宋体"/>
                  <w:lang w:eastAsia="zh-CN"/>
                  <w:rPrChange w:id="226" w:author="CATT" w:date="2022-11-11T17:02:00Z">
                    <w:rPr>
                      <w:rFonts w:eastAsia="宋体"/>
                      <w:lang w:eastAsia="zh-CN"/>
                    </w:rPr>
                  </w:rPrChange>
                </w:rPr>
                <w:t xml:space="preserve">0, FU = 1, FR = 0, </w:t>
              </w:r>
            </w:ins>
            <w:ins w:id="227" w:author="CATT" w:date="2022-11-11T17:00:00Z">
              <w:r w:rsidRPr="00730475">
                <w:rPr>
                  <w:lang w:eastAsia="zh-CN"/>
                  <w:rPrChange w:id="228" w:author="CATT" w:date="2022-11-11T17:02:00Z">
                    <w:rPr>
                      <w:lang w:eastAsia="zh-CN"/>
                    </w:rPr>
                  </w:rPrChange>
                </w:rPr>
                <w:t xml:space="preserve">the value of </w:t>
              </w:r>
              <w:r w:rsidRPr="00730475">
                <w:rPr>
                  <w:rFonts w:eastAsia="宋体"/>
                  <w:lang w:eastAsia="zh-CN"/>
                  <w:rPrChange w:id="229" w:author="CATT" w:date="2022-11-11T17:02:00Z">
                    <w:rPr>
                      <w:rFonts w:eastAsia="宋体"/>
                      <w:lang w:eastAsia="zh-CN"/>
                    </w:rPr>
                  </w:rPrChange>
                </w:rPr>
                <w:t>C</w:t>
              </w:r>
              <w:r w:rsidRPr="00730475">
                <w:rPr>
                  <w:lang w:eastAsia="zh-CN"/>
                  <w:rPrChange w:id="230" w:author="CATT" w:date="2022-11-11T17:02:00Z">
                    <w:rPr>
                      <w:lang w:eastAsia="zh-CN"/>
                    </w:rPr>
                  </w:rPrChange>
                </w:rPr>
                <w:t>hecksum</w:t>
              </w:r>
              <w:r w:rsidRPr="00730475">
                <w:rPr>
                  <w:rFonts w:eastAsia="宋体"/>
                  <w:lang w:eastAsia="zh-CN"/>
                  <w:rPrChange w:id="231" w:author="CATT" w:date="2022-11-11T17:02:00Z">
                    <w:rPr>
                      <w:rFonts w:eastAsia="宋体"/>
                      <w:lang w:eastAsia="zh-CN"/>
                    </w:rPr>
                  </w:rPrChange>
                </w:rPr>
                <w:t xml:space="preserve"> </w:t>
              </w:r>
              <w:r w:rsidRPr="00730475">
                <w:rPr>
                  <w:lang w:eastAsia="zh-CN"/>
                  <w:rPrChange w:id="232" w:author="CATT" w:date="2022-11-11T17:02:00Z">
                    <w:rPr>
                      <w:lang w:eastAsia="zh-CN"/>
                    </w:rPr>
                  </w:rPrChange>
                </w:rPr>
                <w:t>is</w:t>
              </w:r>
            </w:ins>
            <w:ins w:id="233" w:author="CATT" w:date="2022-11-11T17:11:00Z">
              <w:r w:rsidR="00C07165" w:rsidRPr="00730475">
                <w:rPr>
                  <w:rFonts w:hint="eastAsia"/>
                  <w:lang w:eastAsia="zh-CN"/>
                </w:rPr>
                <w:t xml:space="preserve"> calculated </w:t>
              </w:r>
            </w:ins>
            <w:ins w:id="234" w:author="CATT" w:date="2022-11-11T17:12:00Z">
              <w:r w:rsidR="00C07165" w:rsidRPr="00730475">
                <w:rPr>
                  <w:rFonts w:hint="eastAsia"/>
                  <w:lang w:eastAsia="zh-CN"/>
                </w:rPr>
                <w:t xml:space="preserve">on </w:t>
              </w:r>
              <w:r w:rsidR="00C07165" w:rsidRPr="00730475">
                <w:rPr>
                  <w:lang w:eastAsia="zh-CN"/>
                </w:rPr>
                <w:t>pre-defined dictionary</w:t>
              </w:r>
            </w:ins>
            <w:ins w:id="235" w:author="CATT" w:date="2022-11-11T17:00:00Z">
              <w:r w:rsidRPr="00730475">
                <w:rPr>
                  <w:lang w:eastAsia="zh-CN"/>
                </w:rPr>
                <w:t>?</w:t>
              </w:r>
            </w:ins>
          </w:p>
          <w:p w14:paraId="3B4AC2DF" w14:textId="77777777" w:rsidR="009F286C" w:rsidRPr="00730475" w:rsidRDefault="009F286C">
            <w:pPr>
              <w:pStyle w:val="TAL"/>
              <w:rPr>
                <w:ins w:id="236" w:author="CATT" w:date="2022-10-11T15:34:00Z"/>
              </w:rPr>
            </w:pPr>
            <w:ins w:id="237" w:author="CATT" w:date="2022-10-11T16:31:00Z">
              <w:r w:rsidRPr="00730475">
                <w:t>Data is previously received data from PDU #</w:t>
              </w:r>
              <w:r w:rsidRPr="00730475">
                <w:rPr>
                  <w:rFonts w:eastAsia="宋体"/>
                  <w:lang w:eastAsia="zh-CN"/>
                </w:rPr>
                <w:t>0 after d</w:t>
              </w:r>
              <w:r w:rsidRPr="00730475">
                <w:rPr>
                  <w:lang w:eastAsia="ko-KR"/>
                </w:rPr>
                <w:t>ecompression</w:t>
              </w:r>
              <w:r w:rsidRPr="00730475">
                <w:t>.</w:t>
              </w:r>
              <w:r w:rsidRPr="00730475">
                <w:rPr>
                  <w:sz w:val="20"/>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3E22B63C" w14:textId="77777777" w:rsidR="009F286C" w:rsidRPr="00730475" w:rsidRDefault="009F286C">
            <w:pPr>
              <w:pStyle w:val="TAC"/>
              <w:rPr>
                <w:ins w:id="238" w:author="CATT" w:date="2022-10-11T15:34:00Z"/>
              </w:rPr>
            </w:pPr>
            <w:ins w:id="239" w:author="CATT" w:date="2022-10-11T16:31:00Z">
              <w:r w:rsidRPr="00730475">
                <w:t>--&gt;</w:t>
              </w:r>
            </w:ins>
          </w:p>
        </w:tc>
        <w:tc>
          <w:tcPr>
            <w:tcW w:w="2977" w:type="dxa"/>
            <w:tcBorders>
              <w:top w:val="single" w:sz="4" w:space="0" w:color="auto"/>
              <w:left w:val="single" w:sz="4" w:space="0" w:color="auto"/>
              <w:bottom w:val="single" w:sz="4" w:space="0" w:color="auto"/>
              <w:right w:val="single" w:sz="4" w:space="0" w:color="auto"/>
            </w:tcBorders>
            <w:hideMark/>
          </w:tcPr>
          <w:p w14:paraId="54B5F1BD" w14:textId="77777777" w:rsidR="009F286C" w:rsidRPr="00730475" w:rsidRDefault="009F286C">
            <w:pPr>
              <w:pStyle w:val="TAL"/>
              <w:rPr>
                <w:ins w:id="240" w:author="CATT" w:date="2022-10-11T15:34:00Z"/>
              </w:rPr>
            </w:pPr>
            <w:ins w:id="241" w:author="CATT" w:date="2022-10-11T16:31:00Z">
              <w:r w:rsidRPr="00730475">
                <w:t>PDCP PDU</w:t>
              </w:r>
            </w:ins>
          </w:p>
        </w:tc>
        <w:tc>
          <w:tcPr>
            <w:tcW w:w="567" w:type="dxa"/>
            <w:tcBorders>
              <w:top w:val="single" w:sz="4" w:space="0" w:color="auto"/>
              <w:left w:val="single" w:sz="4" w:space="0" w:color="auto"/>
              <w:bottom w:val="single" w:sz="4" w:space="0" w:color="auto"/>
              <w:right w:val="single" w:sz="4" w:space="0" w:color="auto"/>
            </w:tcBorders>
            <w:hideMark/>
          </w:tcPr>
          <w:p w14:paraId="6307C69C" w14:textId="77777777" w:rsidR="009F286C" w:rsidRPr="00730475" w:rsidRDefault="009F286C">
            <w:pPr>
              <w:pStyle w:val="TAC"/>
              <w:rPr>
                <w:ins w:id="242" w:author="CATT" w:date="2022-10-11T15:34:00Z"/>
              </w:rPr>
            </w:pPr>
            <w:ins w:id="243" w:author="CATT" w:date="2022-10-11T16:31:00Z">
              <w:r w:rsidRPr="00730475">
                <w:rPr>
                  <w:rFonts w:eastAsia="宋体"/>
                  <w:lang w:eastAsia="zh-CN"/>
                </w:rPr>
                <w:t>1, 2</w:t>
              </w:r>
            </w:ins>
          </w:p>
        </w:tc>
        <w:tc>
          <w:tcPr>
            <w:tcW w:w="892" w:type="dxa"/>
            <w:tcBorders>
              <w:top w:val="single" w:sz="4" w:space="0" w:color="auto"/>
              <w:left w:val="single" w:sz="4" w:space="0" w:color="auto"/>
              <w:bottom w:val="single" w:sz="4" w:space="0" w:color="auto"/>
              <w:right w:val="single" w:sz="4" w:space="0" w:color="auto"/>
            </w:tcBorders>
            <w:hideMark/>
          </w:tcPr>
          <w:p w14:paraId="3C5B3E8A" w14:textId="77777777" w:rsidR="009F286C" w:rsidRPr="00730475" w:rsidRDefault="009F286C">
            <w:pPr>
              <w:pStyle w:val="TAC"/>
              <w:rPr>
                <w:ins w:id="244" w:author="CATT" w:date="2022-10-11T15:34:00Z"/>
              </w:rPr>
            </w:pPr>
            <w:ins w:id="245" w:author="CATT" w:date="2022-10-11T16:31:00Z">
              <w:r w:rsidRPr="00730475">
                <w:rPr>
                  <w:rFonts w:eastAsia="宋体"/>
                  <w:lang w:eastAsia="zh-CN"/>
                </w:rPr>
                <w:t>P</w:t>
              </w:r>
            </w:ins>
          </w:p>
        </w:tc>
      </w:tr>
      <w:tr w:rsidR="009F286C" w:rsidRPr="00730475" w14:paraId="3FFCB869" w14:textId="77777777" w:rsidTr="009F286C">
        <w:trPr>
          <w:ins w:id="246"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73EAAE95" w14:textId="77777777" w:rsidR="009F286C" w:rsidRPr="00730475" w:rsidRDefault="009F286C">
            <w:pPr>
              <w:pStyle w:val="TAC"/>
              <w:rPr>
                <w:ins w:id="247" w:author="CATT" w:date="2022-10-11T15:34:00Z"/>
                <w:sz w:val="16"/>
                <w:szCs w:val="16"/>
              </w:rPr>
            </w:pPr>
            <w:ins w:id="248" w:author="CATT" w:date="2022-10-11T16:31:00Z">
              <w:r w:rsidRPr="00730475">
                <w:rPr>
                  <w:rFonts w:eastAsia="宋体"/>
                  <w:lang w:eastAsia="zh-CN"/>
                </w:rPr>
                <w:t>4</w:t>
              </w:r>
            </w:ins>
          </w:p>
        </w:tc>
        <w:tc>
          <w:tcPr>
            <w:tcW w:w="3969" w:type="dxa"/>
            <w:tcBorders>
              <w:top w:val="single" w:sz="4" w:space="0" w:color="auto"/>
              <w:left w:val="single" w:sz="4" w:space="0" w:color="auto"/>
              <w:bottom w:val="single" w:sz="4" w:space="0" w:color="auto"/>
              <w:right w:val="single" w:sz="4" w:space="0" w:color="auto"/>
            </w:tcBorders>
            <w:hideMark/>
          </w:tcPr>
          <w:p w14:paraId="0D3879C7" w14:textId="77777777" w:rsidR="009F286C" w:rsidRPr="00730475" w:rsidRDefault="009F286C">
            <w:pPr>
              <w:pStyle w:val="TAL"/>
              <w:rPr>
                <w:ins w:id="249" w:author="CATT" w:date="2022-10-11T16:31:00Z"/>
                <w:rPrChange w:id="250" w:author="CATT" w:date="2022-11-11T17:02:00Z">
                  <w:rPr>
                    <w:ins w:id="251" w:author="CATT" w:date="2022-10-11T16:31:00Z"/>
                  </w:rPr>
                </w:rPrChange>
              </w:rPr>
            </w:pPr>
            <w:ins w:id="252" w:author="CATT" w:date="2022-10-11T16:31:00Z">
              <w:r w:rsidRPr="00730475">
                <w:rPr>
                  <w:rPrChange w:id="253" w:author="CATT" w:date="2022-11-11T17:02:00Z">
                    <w:rPr/>
                  </w:rPrChange>
                </w:rPr>
                <w:t>The SS sends the PDCP Data PDU#</w:t>
              </w:r>
              <w:r w:rsidRPr="00730475">
                <w:rPr>
                  <w:rFonts w:eastAsia="宋体"/>
                  <w:lang w:eastAsia="zh-CN"/>
                  <w:rPrChange w:id="254" w:author="CATT" w:date="2022-11-11T17:02:00Z">
                    <w:rPr>
                      <w:rFonts w:eastAsia="宋体"/>
                      <w:lang w:eastAsia="zh-CN"/>
                    </w:rPr>
                  </w:rPrChange>
                </w:rPr>
                <w:t>1</w:t>
              </w:r>
              <w:r w:rsidRPr="00730475">
                <w:rPr>
                  <w:rPrChange w:id="255" w:author="CATT" w:date="2022-11-11T17:02:00Z">
                    <w:rPr/>
                  </w:rPrChange>
                </w:rPr>
                <w:t xml:space="preserve"> via RLC-AM RB with the following content to the UE:</w:t>
              </w:r>
            </w:ins>
          </w:p>
          <w:p w14:paraId="4AA46D22" w14:textId="77777777" w:rsidR="009F286C" w:rsidRPr="00730475" w:rsidRDefault="009F286C">
            <w:pPr>
              <w:pStyle w:val="TAL"/>
              <w:rPr>
                <w:ins w:id="256" w:author="CATT" w:date="2022-10-11T15:34:00Z"/>
                <w:szCs w:val="16"/>
                <w:rPrChange w:id="257" w:author="CATT" w:date="2022-11-11T17:02:00Z">
                  <w:rPr>
                    <w:ins w:id="258" w:author="CATT" w:date="2022-10-11T15:34:00Z"/>
                    <w:szCs w:val="16"/>
                  </w:rPr>
                </w:rPrChange>
              </w:rPr>
            </w:pPr>
            <w:ins w:id="259" w:author="CATT" w:date="2022-10-11T16:31:00Z">
              <w:r w:rsidRPr="00730475">
                <w:rPr>
                  <w:rPrChange w:id="260" w:author="CATT" w:date="2022-11-11T17:02:00Z">
                    <w:rPr/>
                  </w:rPrChange>
                </w:rPr>
                <w:t xml:space="preserve">D/C </w:t>
              </w:r>
              <w:proofErr w:type="gramStart"/>
              <w:r w:rsidRPr="00730475">
                <w:rPr>
                  <w:rPrChange w:id="261" w:author="CATT" w:date="2022-11-11T17:02:00Z">
                    <w:rPr/>
                  </w:rPrChange>
                </w:rPr>
                <w:t>field  =</w:t>
              </w:r>
              <w:proofErr w:type="gramEnd"/>
              <w:r w:rsidRPr="00730475">
                <w:rPr>
                  <w:rPrChange w:id="262" w:author="CATT" w:date="2022-11-11T17:02:00Z">
                    <w:rPr/>
                  </w:rPrChange>
                </w:rPr>
                <w:t xml:space="preserve"> 1 (PDCP Data PDU) and PDCP SN = </w:t>
              </w:r>
              <w:r w:rsidRPr="00730475">
                <w:rPr>
                  <w:rFonts w:eastAsia="宋体"/>
                  <w:lang w:eastAsia="zh-CN"/>
                  <w:rPrChange w:id="263" w:author="CATT" w:date="2022-11-11T17:02:00Z">
                    <w:rPr>
                      <w:rFonts w:eastAsia="宋体"/>
                      <w:lang w:eastAsia="zh-CN"/>
                    </w:rPr>
                  </w:rPrChange>
                </w:rPr>
                <w:t>1</w:t>
              </w:r>
              <w:r w:rsidRPr="00730475">
                <w:rPr>
                  <w:rPrChange w:id="264"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20FB80C7" w14:textId="77777777" w:rsidR="009F286C" w:rsidRPr="00730475" w:rsidRDefault="009F286C">
            <w:pPr>
              <w:pStyle w:val="TAC"/>
              <w:rPr>
                <w:ins w:id="265" w:author="CATT" w:date="2022-10-11T15:34:00Z"/>
                <w:rPrChange w:id="266" w:author="CATT" w:date="2022-11-11T17:02:00Z">
                  <w:rPr>
                    <w:ins w:id="267" w:author="CATT" w:date="2022-10-11T15:34:00Z"/>
                  </w:rPr>
                </w:rPrChange>
              </w:rPr>
            </w:pPr>
            <w:ins w:id="268" w:author="CATT" w:date="2022-10-11T16:31:00Z">
              <w:r w:rsidRPr="00730475">
                <w:rPr>
                  <w:rPrChange w:id="269"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6B881A72" w14:textId="77777777" w:rsidR="009F286C" w:rsidRPr="00730475" w:rsidRDefault="009F286C">
            <w:pPr>
              <w:pStyle w:val="TAL"/>
              <w:rPr>
                <w:ins w:id="270" w:author="CATT" w:date="2022-10-11T15:34:00Z"/>
                <w:rPrChange w:id="271" w:author="CATT" w:date="2022-11-11T17:02:00Z">
                  <w:rPr>
                    <w:ins w:id="272" w:author="CATT" w:date="2022-10-11T15:34:00Z"/>
                  </w:rPr>
                </w:rPrChange>
              </w:rPr>
            </w:pPr>
            <w:ins w:id="273" w:author="CATT" w:date="2022-10-11T16:31:00Z">
              <w:r w:rsidRPr="00730475">
                <w:rPr>
                  <w:rPrChange w:id="274"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5F6B848B" w14:textId="77777777" w:rsidR="009F286C" w:rsidRPr="00730475" w:rsidRDefault="009F286C">
            <w:pPr>
              <w:pStyle w:val="TAC"/>
              <w:rPr>
                <w:ins w:id="275" w:author="CATT" w:date="2022-10-11T15:34:00Z"/>
                <w:rPrChange w:id="276" w:author="CATT" w:date="2022-11-11T17:02:00Z">
                  <w:rPr>
                    <w:ins w:id="277" w:author="CATT" w:date="2022-10-11T15:34:00Z"/>
                  </w:rPr>
                </w:rPrChange>
              </w:rPr>
            </w:pPr>
            <w:ins w:id="278" w:author="CATT" w:date="2022-10-11T16:31:00Z">
              <w:r w:rsidRPr="00730475">
                <w:rPr>
                  <w:rPrChange w:id="279"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3AC8AF60" w14:textId="77777777" w:rsidR="009F286C" w:rsidRPr="00730475" w:rsidRDefault="009F286C">
            <w:pPr>
              <w:pStyle w:val="TAC"/>
              <w:rPr>
                <w:ins w:id="280" w:author="CATT" w:date="2022-10-11T15:34:00Z"/>
                <w:rPrChange w:id="281" w:author="CATT" w:date="2022-11-11T17:02:00Z">
                  <w:rPr>
                    <w:ins w:id="282" w:author="CATT" w:date="2022-10-11T15:34:00Z"/>
                  </w:rPr>
                </w:rPrChange>
              </w:rPr>
            </w:pPr>
            <w:ins w:id="283" w:author="CATT" w:date="2022-10-11T16:31:00Z">
              <w:r w:rsidRPr="00730475">
                <w:rPr>
                  <w:rPrChange w:id="284" w:author="CATT" w:date="2022-11-11T17:02:00Z">
                    <w:rPr/>
                  </w:rPrChange>
                </w:rPr>
                <w:t>-</w:t>
              </w:r>
            </w:ins>
          </w:p>
        </w:tc>
      </w:tr>
      <w:tr w:rsidR="009F286C" w:rsidRPr="00730475" w14:paraId="3D2693B9" w14:textId="77777777" w:rsidTr="009F286C">
        <w:trPr>
          <w:ins w:id="285"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5D3B795F" w14:textId="77777777" w:rsidR="009F286C" w:rsidRPr="00730475" w:rsidRDefault="009F286C">
            <w:pPr>
              <w:pStyle w:val="TAC"/>
              <w:rPr>
                <w:ins w:id="286" w:author="CATT" w:date="2022-10-11T15:34:00Z"/>
                <w:sz w:val="16"/>
                <w:szCs w:val="16"/>
              </w:rPr>
            </w:pPr>
            <w:ins w:id="287" w:author="CATT" w:date="2022-10-11T16:31:00Z">
              <w:r w:rsidRPr="00730475">
                <w:rPr>
                  <w:rFonts w:eastAsia="宋体"/>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4DAC1A90" w14:textId="77777777" w:rsidR="009F286C" w:rsidRPr="00730475" w:rsidRDefault="009F286C">
            <w:pPr>
              <w:pStyle w:val="TAL"/>
              <w:rPr>
                <w:ins w:id="288" w:author="CATT" w:date="2022-10-11T16:31:00Z"/>
                <w:rPrChange w:id="289" w:author="CATT" w:date="2022-11-11T17:02:00Z">
                  <w:rPr>
                    <w:ins w:id="290" w:author="CATT" w:date="2022-10-11T16:31:00Z"/>
                  </w:rPr>
                </w:rPrChange>
              </w:rPr>
            </w:pPr>
            <w:ins w:id="291" w:author="CATT" w:date="2022-10-14T15:01:00Z">
              <w:r w:rsidRPr="00730475">
                <w:rPr>
                  <w:rPrChange w:id="292" w:author="CATT" w:date="2022-11-11T17:02:00Z">
                    <w:rPr/>
                  </w:rPrChange>
                </w:rPr>
                <w:t>CHECK:</w:t>
              </w:r>
              <w:r w:rsidRPr="00730475">
                <w:rPr>
                  <w:lang w:eastAsia="zh-CN"/>
                  <w:rPrChange w:id="293" w:author="CATT" w:date="2022-11-11T17:02:00Z">
                    <w:rPr>
                      <w:lang w:eastAsia="zh-CN"/>
                    </w:rPr>
                  </w:rPrChange>
                </w:rPr>
                <w:t xml:space="preserve"> Does</w:t>
              </w:r>
              <w:r w:rsidRPr="00730475">
                <w:rPr>
                  <w:rPrChange w:id="294" w:author="CATT" w:date="2022-11-11T17:02:00Z">
                    <w:rPr/>
                  </w:rPrChange>
                </w:rPr>
                <w:t xml:space="preserve"> UE send</w:t>
              </w:r>
            </w:ins>
            <w:ins w:id="295" w:author="CATT" w:date="2022-10-11T16:31:00Z">
              <w:r w:rsidRPr="00730475">
                <w:rPr>
                  <w:rPrChange w:id="296" w:author="CATT" w:date="2022-11-11T17:02:00Z">
                    <w:rPr/>
                  </w:rPrChange>
                </w:rPr>
                <w:t xml:space="preserve"> the PDCP Data PDU#</w:t>
              </w:r>
              <w:r w:rsidRPr="00730475">
                <w:rPr>
                  <w:rFonts w:eastAsia="宋体"/>
                  <w:lang w:eastAsia="zh-CN"/>
                  <w:rPrChange w:id="297" w:author="CATT" w:date="2022-11-11T17:02:00Z">
                    <w:rPr>
                      <w:rFonts w:eastAsia="宋体"/>
                      <w:lang w:eastAsia="zh-CN"/>
                    </w:rPr>
                  </w:rPrChange>
                </w:rPr>
                <w:t>1</w:t>
              </w:r>
              <w:r w:rsidRPr="00730475">
                <w:rPr>
                  <w:rPrChange w:id="298" w:author="CATT" w:date="2022-11-11T17:02:00Z">
                    <w:rPr/>
                  </w:rPrChange>
                </w:rPr>
                <w:t xml:space="preserve"> via RLC-AM RB with the following content:</w:t>
              </w:r>
            </w:ins>
          </w:p>
          <w:p w14:paraId="5E83D31D" w14:textId="5E825173" w:rsidR="009F286C" w:rsidRPr="00730475" w:rsidRDefault="009F286C">
            <w:pPr>
              <w:pStyle w:val="TAL"/>
              <w:rPr>
                <w:ins w:id="299" w:author="CATT" w:date="2022-10-11T16:31:00Z"/>
                <w:rPrChange w:id="300" w:author="CATT" w:date="2022-11-11T17:02:00Z">
                  <w:rPr>
                    <w:ins w:id="301" w:author="CATT" w:date="2022-10-11T16:31:00Z"/>
                  </w:rPr>
                </w:rPrChange>
              </w:rPr>
            </w:pPr>
            <w:ins w:id="302" w:author="CATT" w:date="2022-10-11T16:31:00Z">
              <w:r w:rsidRPr="00730475">
                <w:rPr>
                  <w:rPrChange w:id="303" w:author="CATT" w:date="2022-11-11T17:02:00Z">
                    <w:rPr/>
                  </w:rPrChange>
                </w:rPr>
                <w:t xml:space="preserve">D/C </w:t>
              </w:r>
              <w:proofErr w:type="gramStart"/>
              <w:r w:rsidRPr="00730475">
                <w:rPr>
                  <w:rPrChange w:id="304" w:author="CATT" w:date="2022-11-11T17:02:00Z">
                    <w:rPr/>
                  </w:rPrChange>
                </w:rPr>
                <w:t>field  =</w:t>
              </w:r>
              <w:proofErr w:type="gramEnd"/>
              <w:r w:rsidRPr="00730475">
                <w:rPr>
                  <w:rPrChange w:id="305" w:author="CATT" w:date="2022-11-11T17:02:00Z">
                    <w:rPr/>
                  </w:rPrChange>
                </w:rPr>
                <w:t xml:space="preserve"> 1 (PDCP Data PDU) </w:t>
              </w:r>
              <w:r w:rsidRPr="00730475">
                <w:rPr>
                  <w:rFonts w:eastAsia="宋体"/>
                  <w:lang w:eastAsia="zh-CN"/>
                  <w:rPrChange w:id="306" w:author="CATT" w:date="2022-11-11T17:02:00Z">
                    <w:rPr>
                      <w:rFonts w:eastAsia="宋体"/>
                      <w:lang w:eastAsia="zh-CN"/>
                    </w:rPr>
                  </w:rPrChange>
                </w:rPr>
                <w:t>,</w:t>
              </w:r>
              <w:r w:rsidRPr="00730475">
                <w:rPr>
                  <w:rPrChange w:id="307" w:author="CATT" w:date="2022-11-11T17:02:00Z">
                    <w:rPr/>
                  </w:rPrChange>
                </w:rPr>
                <w:t xml:space="preserve"> PDCP SN = </w:t>
              </w:r>
              <w:r w:rsidRPr="00730475">
                <w:rPr>
                  <w:rFonts w:eastAsia="宋体"/>
                  <w:lang w:eastAsia="zh-CN"/>
                  <w:rPrChange w:id="308" w:author="CATT" w:date="2022-11-11T17:02:00Z">
                    <w:rPr>
                      <w:rFonts w:eastAsia="宋体"/>
                      <w:lang w:eastAsia="zh-CN"/>
                    </w:rPr>
                  </w:rPrChange>
                </w:rPr>
                <w:t xml:space="preserve">1, FU = 1, FR = 0, </w:t>
              </w:r>
              <w:r w:rsidRPr="00730475">
                <w:rPr>
                  <w:lang w:eastAsia="zh-CN"/>
                  <w:rPrChange w:id="309" w:author="CATT" w:date="2022-11-11T17:02:00Z">
                    <w:rPr>
                      <w:lang w:eastAsia="zh-CN"/>
                    </w:rPr>
                  </w:rPrChange>
                </w:rPr>
                <w:t xml:space="preserve">the value of </w:t>
              </w:r>
              <w:r w:rsidRPr="00730475">
                <w:rPr>
                  <w:rFonts w:eastAsia="宋体"/>
                  <w:lang w:eastAsia="zh-CN"/>
                  <w:rPrChange w:id="310" w:author="CATT" w:date="2022-11-11T17:02:00Z">
                    <w:rPr>
                      <w:rFonts w:eastAsia="宋体"/>
                      <w:lang w:eastAsia="zh-CN"/>
                    </w:rPr>
                  </w:rPrChange>
                </w:rPr>
                <w:t>C</w:t>
              </w:r>
              <w:r w:rsidRPr="00730475">
                <w:rPr>
                  <w:lang w:eastAsia="zh-CN"/>
                  <w:rPrChange w:id="311" w:author="CATT" w:date="2022-11-11T17:02:00Z">
                    <w:rPr>
                      <w:lang w:eastAsia="zh-CN"/>
                    </w:rPr>
                  </w:rPrChange>
                </w:rPr>
                <w:t>hecksum</w:t>
              </w:r>
              <w:r w:rsidRPr="00730475">
                <w:rPr>
                  <w:rFonts w:eastAsia="宋体"/>
                  <w:lang w:eastAsia="zh-CN"/>
                  <w:rPrChange w:id="312" w:author="CATT" w:date="2022-11-11T17:02:00Z">
                    <w:rPr>
                      <w:rFonts w:eastAsia="宋体"/>
                      <w:lang w:eastAsia="zh-CN"/>
                    </w:rPr>
                  </w:rPrChange>
                </w:rPr>
                <w:t xml:space="preserve"> </w:t>
              </w:r>
              <w:r w:rsidRPr="00730475">
                <w:rPr>
                  <w:lang w:eastAsia="zh-CN"/>
                  <w:rPrChange w:id="313" w:author="CATT" w:date="2022-11-11T17:02:00Z">
                    <w:rPr>
                      <w:lang w:eastAsia="zh-CN"/>
                    </w:rPr>
                  </w:rPrChange>
                </w:rPr>
                <w:t>is checked (Note 2)</w:t>
              </w:r>
            </w:ins>
            <w:ins w:id="314" w:author="CATT" w:date="2022-11-11T17:00:00Z">
              <w:r w:rsidRPr="00730475">
                <w:rPr>
                  <w:lang w:eastAsia="zh-CN"/>
                  <w:rPrChange w:id="315" w:author="CATT" w:date="2022-11-11T17:02:00Z">
                    <w:rPr>
                      <w:lang w:eastAsia="zh-CN"/>
                    </w:rPr>
                  </w:rPrChange>
                </w:rPr>
                <w:t>?</w:t>
              </w:r>
            </w:ins>
          </w:p>
          <w:p w14:paraId="0246E059" w14:textId="77777777" w:rsidR="009F286C" w:rsidRPr="00730475" w:rsidRDefault="009F286C">
            <w:pPr>
              <w:pStyle w:val="TAL"/>
              <w:rPr>
                <w:ins w:id="316" w:author="CATT" w:date="2022-10-11T15:34:00Z"/>
                <w:szCs w:val="16"/>
                <w:rPrChange w:id="317" w:author="CATT" w:date="2022-11-11T17:02:00Z">
                  <w:rPr>
                    <w:ins w:id="318" w:author="CATT" w:date="2022-10-11T15:34:00Z"/>
                    <w:szCs w:val="16"/>
                  </w:rPr>
                </w:rPrChange>
              </w:rPr>
            </w:pPr>
            <w:ins w:id="319" w:author="CATT" w:date="2022-10-11T16:31:00Z">
              <w:r w:rsidRPr="00730475">
                <w:rPr>
                  <w:rPrChange w:id="320" w:author="CATT" w:date="2022-11-11T17:02:00Z">
                    <w:rPr/>
                  </w:rPrChange>
                </w:rPr>
                <w:t>Data is previously received data from PDU #</w:t>
              </w:r>
              <w:r w:rsidRPr="00730475">
                <w:rPr>
                  <w:rFonts w:eastAsia="宋体"/>
                  <w:lang w:eastAsia="zh-CN"/>
                  <w:rPrChange w:id="321" w:author="CATT" w:date="2022-11-11T17:02:00Z">
                    <w:rPr>
                      <w:rFonts w:eastAsia="宋体"/>
                      <w:lang w:eastAsia="zh-CN"/>
                    </w:rPr>
                  </w:rPrChange>
                </w:rPr>
                <w:t>1 after d</w:t>
              </w:r>
              <w:r w:rsidRPr="00730475">
                <w:rPr>
                  <w:lang w:eastAsia="ko-KR"/>
                  <w:rPrChange w:id="322" w:author="CATT" w:date="2022-11-11T17:02:00Z">
                    <w:rPr>
                      <w:lang w:eastAsia="ko-KR"/>
                    </w:rPr>
                  </w:rPrChange>
                </w:rPr>
                <w:t>ecompression</w:t>
              </w:r>
              <w:r w:rsidRPr="00730475">
                <w:rPr>
                  <w:rPrChange w:id="323" w:author="CATT" w:date="2022-11-11T17:02:00Z">
                    <w:rPr/>
                  </w:rPrChange>
                </w:rPr>
                <w:t>.</w:t>
              </w:r>
              <w:r w:rsidRPr="00730475">
                <w:rPr>
                  <w:sz w:val="20"/>
                  <w:rPrChange w:id="324" w:author="CATT" w:date="2022-11-11T17:02:00Z">
                    <w:rPr>
                      <w:sz w:val="20"/>
                    </w:rPr>
                  </w:rPrChange>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74195D84" w14:textId="77777777" w:rsidR="009F286C" w:rsidRPr="00730475" w:rsidRDefault="009F286C">
            <w:pPr>
              <w:pStyle w:val="TAC"/>
              <w:rPr>
                <w:ins w:id="325" w:author="CATT" w:date="2022-10-11T15:34:00Z"/>
                <w:rPrChange w:id="326" w:author="CATT" w:date="2022-11-11T17:02:00Z">
                  <w:rPr>
                    <w:ins w:id="327" w:author="CATT" w:date="2022-10-11T15:34:00Z"/>
                  </w:rPr>
                </w:rPrChange>
              </w:rPr>
            </w:pPr>
            <w:ins w:id="328" w:author="CATT" w:date="2022-10-11T16:31:00Z">
              <w:r w:rsidRPr="00730475">
                <w:rPr>
                  <w:rPrChange w:id="329" w:author="CATT" w:date="2022-11-11T17:02: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14:paraId="0C259116" w14:textId="77777777" w:rsidR="009F286C" w:rsidRPr="00730475" w:rsidRDefault="009F286C">
            <w:pPr>
              <w:pStyle w:val="TAL"/>
              <w:rPr>
                <w:ins w:id="330" w:author="CATT" w:date="2022-10-11T15:34:00Z"/>
                <w:rPrChange w:id="331" w:author="CATT" w:date="2022-11-11T17:02:00Z">
                  <w:rPr>
                    <w:ins w:id="332" w:author="CATT" w:date="2022-10-11T15:34:00Z"/>
                  </w:rPr>
                </w:rPrChange>
              </w:rPr>
            </w:pPr>
            <w:ins w:id="333" w:author="CATT" w:date="2022-10-11T16:31:00Z">
              <w:r w:rsidRPr="00730475">
                <w:rPr>
                  <w:rPrChange w:id="334"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183BB443" w14:textId="77777777" w:rsidR="009F286C" w:rsidRPr="00730475" w:rsidRDefault="009F286C">
            <w:pPr>
              <w:pStyle w:val="TAC"/>
              <w:rPr>
                <w:ins w:id="335" w:author="CATT" w:date="2022-10-11T15:34:00Z"/>
                <w:rPrChange w:id="336" w:author="CATT" w:date="2022-11-11T17:02:00Z">
                  <w:rPr>
                    <w:ins w:id="337" w:author="CATT" w:date="2022-10-11T15:34:00Z"/>
                  </w:rPr>
                </w:rPrChange>
              </w:rPr>
            </w:pPr>
            <w:ins w:id="338" w:author="CATT" w:date="2022-10-11T16:31:00Z">
              <w:r w:rsidRPr="00730475">
                <w:rPr>
                  <w:rFonts w:eastAsia="宋体"/>
                  <w:lang w:eastAsia="zh-CN"/>
                  <w:rPrChange w:id="339" w:author="CATT" w:date="2022-11-11T17:02:00Z">
                    <w:rPr>
                      <w:rFonts w:eastAsia="宋体"/>
                      <w:lang w:eastAsia="zh-CN"/>
                    </w:rPr>
                  </w:rPrChange>
                </w:rPr>
                <w:t>2</w:t>
              </w:r>
            </w:ins>
          </w:p>
        </w:tc>
        <w:tc>
          <w:tcPr>
            <w:tcW w:w="892" w:type="dxa"/>
            <w:tcBorders>
              <w:top w:val="single" w:sz="4" w:space="0" w:color="auto"/>
              <w:left w:val="single" w:sz="4" w:space="0" w:color="auto"/>
              <w:bottom w:val="single" w:sz="4" w:space="0" w:color="auto"/>
              <w:right w:val="single" w:sz="4" w:space="0" w:color="auto"/>
            </w:tcBorders>
            <w:hideMark/>
          </w:tcPr>
          <w:p w14:paraId="457F3BD1" w14:textId="77777777" w:rsidR="009F286C" w:rsidRPr="00730475" w:rsidRDefault="009F286C">
            <w:pPr>
              <w:pStyle w:val="TAC"/>
              <w:rPr>
                <w:ins w:id="340" w:author="CATT" w:date="2022-10-11T15:34:00Z"/>
                <w:rPrChange w:id="341" w:author="CATT" w:date="2022-11-11T17:02:00Z">
                  <w:rPr>
                    <w:ins w:id="342" w:author="CATT" w:date="2022-10-11T15:34:00Z"/>
                  </w:rPr>
                </w:rPrChange>
              </w:rPr>
            </w:pPr>
            <w:ins w:id="343" w:author="CATT" w:date="2022-10-11T16:31:00Z">
              <w:r w:rsidRPr="00730475">
                <w:rPr>
                  <w:rFonts w:eastAsia="宋体"/>
                  <w:lang w:eastAsia="zh-CN"/>
                  <w:rPrChange w:id="344" w:author="CATT" w:date="2022-11-11T17:02:00Z">
                    <w:rPr>
                      <w:rFonts w:eastAsia="宋体"/>
                      <w:lang w:eastAsia="zh-CN"/>
                    </w:rPr>
                  </w:rPrChange>
                </w:rPr>
                <w:t>P</w:t>
              </w:r>
            </w:ins>
          </w:p>
        </w:tc>
      </w:tr>
      <w:tr w:rsidR="009F286C" w:rsidRPr="00730475" w14:paraId="0DEF18B3" w14:textId="77777777" w:rsidTr="009F286C">
        <w:trPr>
          <w:ins w:id="345"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0BFDEF09" w14:textId="77777777" w:rsidR="009F286C" w:rsidRPr="00730475" w:rsidRDefault="009F286C">
            <w:pPr>
              <w:pStyle w:val="TAC"/>
              <w:rPr>
                <w:ins w:id="346" w:author="CATT" w:date="2022-10-11T15:34:00Z"/>
                <w:sz w:val="16"/>
                <w:szCs w:val="16"/>
              </w:rPr>
            </w:pPr>
            <w:ins w:id="347" w:author="CATT" w:date="2022-10-11T16:31:00Z">
              <w:r w:rsidRPr="00730475">
                <w:rPr>
                  <w:rFonts w:eastAsia="宋体"/>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27C7E30B" w14:textId="77777777" w:rsidR="009F286C" w:rsidRPr="00730475" w:rsidRDefault="009F286C">
            <w:pPr>
              <w:pStyle w:val="TAL"/>
              <w:rPr>
                <w:ins w:id="348" w:author="CATT" w:date="2022-10-11T16:31:00Z"/>
                <w:rPrChange w:id="349" w:author="CATT" w:date="2022-11-11T17:02:00Z">
                  <w:rPr>
                    <w:ins w:id="350" w:author="CATT" w:date="2022-10-11T16:31:00Z"/>
                  </w:rPr>
                </w:rPrChange>
              </w:rPr>
            </w:pPr>
            <w:ins w:id="351" w:author="CATT" w:date="2022-10-11T16:31:00Z">
              <w:r w:rsidRPr="00730475">
                <w:rPr>
                  <w:rPrChange w:id="352" w:author="CATT" w:date="2022-11-11T17:02:00Z">
                    <w:rPr/>
                  </w:rPrChange>
                </w:rPr>
                <w:t>The SS sends the PDCP Data PDU#</w:t>
              </w:r>
              <w:r w:rsidRPr="00730475">
                <w:rPr>
                  <w:rFonts w:eastAsia="宋体"/>
                  <w:lang w:eastAsia="zh-CN"/>
                  <w:rPrChange w:id="353" w:author="CATT" w:date="2022-11-11T17:02:00Z">
                    <w:rPr>
                      <w:rFonts w:eastAsia="宋体"/>
                      <w:lang w:eastAsia="zh-CN"/>
                    </w:rPr>
                  </w:rPrChange>
                </w:rPr>
                <w:t>2</w:t>
              </w:r>
              <w:r w:rsidRPr="00730475">
                <w:rPr>
                  <w:rPrChange w:id="354" w:author="CATT" w:date="2022-11-11T17:02:00Z">
                    <w:rPr/>
                  </w:rPrChange>
                </w:rPr>
                <w:t xml:space="preserve"> via RLC-AM RB with the following content to the UE:</w:t>
              </w:r>
            </w:ins>
          </w:p>
          <w:p w14:paraId="3A5DEE5E" w14:textId="77777777" w:rsidR="009F286C" w:rsidRPr="00730475" w:rsidRDefault="009F286C">
            <w:pPr>
              <w:pStyle w:val="TAL"/>
              <w:rPr>
                <w:ins w:id="355" w:author="CATT" w:date="2022-10-11T15:34:00Z"/>
                <w:szCs w:val="16"/>
                <w:rPrChange w:id="356" w:author="CATT" w:date="2022-11-11T17:02:00Z">
                  <w:rPr>
                    <w:ins w:id="357" w:author="CATT" w:date="2022-10-11T15:34:00Z"/>
                    <w:szCs w:val="16"/>
                  </w:rPr>
                </w:rPrChange>
              </w:rPr>
            </w:pPr>
            <w:ins w:id="358" w:author="CATT" w:date="2022-10-11T16:31:00Z">
              <w:r w:rsidRPr="00730475">
                <w:rPr>
                  <w:rPrChange w:id="359" w:author="CATT" w:date="2022-11-11T17:02:00Z">
                    <w:rPr/>
                  </w:rPrChange>
                </w:rPr>
                <w:t xml:space="preserve">D/C </w:t>
              </w:r>
              <w:proofErr w:type="gramStart"/>
              <w:r w:rsidRPr="00730475">
                <w:rPr>
                  <w:rPrChange w:id="360" w:author="CATT" w:date="2022-11-11T17:02:00Z">
                    <w:rPr/>
                  </w:rPrChange>
                </w:rPr>
                <w:t>field  =</w:t>
              </w:r>
              <w:proofErr w:type="gramEnd"/>
              <w:r w:rsidRPr="00730475">
                <w:rPr>
                  <w:rPrChange w:id="361" w:author="CATT" w:date="2022-11-11T17:02:00Z">
                    <w:rPr/>
                  </w:rPrChange>
                </w:rPr>
                <w:t xml:space="preserve"> 1 (PDCP Data PDU) and PDCP SN = </w:t>
              </w:r>
              <w:r w:rsidRPr="00730475">
                <w:rPr>
                  <w:rFonts w:eastAsia="宋体"/>
                  <w:lang w:eastAsia="zh-CN"/>
                  <w:rPrChange w:id="362" w:author="CATT" w:date="2022-11-11T17:02:00Z">
                    <w:rPr>
                      <w:rFonts w:eastAsia="宋体"/>
                      <w:lang w:eastAsia="zh-CN"/>
                    </w:rPr>
                  </w:rPrChange>
                </w:rPr>
                <w:t>2</w:t>
              </w:r>
              <w:r w:rsidRPr="00730475">
                <w:rPr>
                  <w:rPrChange w:id="363"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408E7007" w14:textId="77777777" w:rsidR="009F286C" w:rsidRPr="00730475" w:rsidRDefault="009F286C">
            <w:pPr>
              <w:pStyle w:val="TAC"/>
              <w:rPr>
                <w:ins w:id="364" w:author="CATT" w:date="2022-10-11T15:34:00Z"/>
                <w:rPrChange w:id="365" w:author="CATT" w:date="2022-11-11T17:02:00Z">
                  <w:rPr>
                    <w:ins w:id="366" w:author="CATT" w:date="2022-10-11T15:34:00Z"/>
                  </w:rPr>
                </w:rPrChange>
              </w:rPr>
            </w:pPr>
            <w:ins w:id="367" w:author="CATT" w:date="2022-10-11T16:31:00Z">
              <w:r w:rsidRPr="00730475">
                <w:rPr>
                  <w:rPrChange w:id="368"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336C9B41" w14:textId="77777777" w:rsidR="009F286C" w:rsidRPr="00730475" w:rsidRDefault="009F286C">
            <w:pPr>
              <w:pStyle w:val="TAL"/>
              <w:rPr>
                <w:ins w:id="369" w:author="CATT" w:date="2022-10-11T15:34:00Z"/>
                <w:rPrChange w:id="370" w:author="CATT" w:date="2022-11-11T17:02:00Z">
                  <w:rPr>
                    <w:ins w:id="371" w:author="CATT" w:date="2022-10-11T15:34:00Z"/>
                  </w:rPr>
                </w:rPrChange>
              </w:rPr>
            </w:pPr>
            <w:ins w:id="372" w:author="CATT" w:date="2022-10-11T16:31:00Z">
              <w:r w:rsidRPr="00730475">
                <w:rPr>
                  <w:rPrChange w:id="373"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688CD6DD" w14:textId="77777777" w:rsidR="009F286C" w:rsidRPr="00730475" w:rsidRDefault="009F286C">
            <w:pPr>
              <w:pStyle w:val="TAC"/>
              <w:rPr>
                <w:ins w:id="374" w:author="CATT" w:date="2022-10-11T15:34:00Z"/>
                <w:rPrChange w:id="375" w:author="CATT" w:date="2022-11-11T17:02:00Z">
                  <w:rPr>
                    <w:ins w:id="376" w:author="CATT" w:date="2022-10-11T15:34:00Z"/>
                  </w:rPr>
                </w:rPrChange>
              </w:rPr>
            </w:pPr>
            <w:ins w:id="377" w:author="CATT" w:date="2022-10-11T16:31:00Z">
              <w:r w:rsidRPr="00730475">
                <w:rPr>
                  <w:rPrChange w:id="378"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7E1BDCB5" w14:textId="77777777" w:rsidR="009F286C" w:rsidRPr="00730475" w:rsidRDefault="009F286C">
            <w:pPr>
              <w:pStyle w:val="TAC"/>
              <w:rPr>
                <w:ins w:id="379" w:author="CATT" w:date="2022-10-11T15:34:00Z"/>
                <w:rPrChange w:id="380" w:author="CATT" w:date="2022-11-11T17:02:00Z">
                  <w:rPr>
                    <w:ins w:id="381" w:author="CATT" w:date="2022-10-11T15:34:00Z"/>
                  </w:rPr>
                </w:rPrChange>
              </w:rPr>
            </w:pPr>
            <w:ins w:id="382" w:author="CATT" w:date="2022-10-11T16:31:00Z">
              <w:r w:rsidRPr="00730475">
                <w:rPr>
                  <w:rPrChange w:id="383" w:author="CATT" w:date="2022-11-11T17:02:00Z">
                    <w:rPr/>
                  </w:rPrChange>
                </w:rPr>
                <w:t>-</w:t>
              </w:r>
            </w:ins>
          </w:p>
        </w:tc>
      </w:tr>
      <w:tr w:rsidR="009F286C" w:rsidRPr="00730475" w14:paraId="5B8A51EC" w14:textId="77777777" w:rsidTr="009F286C">
        <w:trPr>
          <w:ins w:id="384"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289331C4" w14:textId="77777777" w:rsidR="009F286C" w:rsidRPr="00730475" w:rsidRDefault="009F286C">
            <w:pPr>
              <w:pStyle w:val="TAC"/>
              <w:rPr>
                <w:ins w:id="385" w:author="CATT" w:date="2022-10-11T15:34:00Z"/>
                <w:sz w:val="16"/>
                <w:szCs w:val="16"/>
              </w:rPr>
            </w:pPr>
            <w:ins w:id="386" w:author="CATT" w:date="2022-10-11T16:31:00Z">
              <w:r w:rsidRPr="00730475">
                <w:rPr>
                  <w:rFonts w:eastAsia="宋体"/>
                  <w:lang w:eastAsia="zh-CN"/>
                </w:rPr>
                <w:t>7</w:t>
              </w:r>
            </w:ins>
          </w:p>
        </w:tc>
        <w:tc>
          <w:tcPr>
            <w:tcW w:w="3969" w:type="dxa"/>
            <w:tcBorders>
              <w:top w:val="single" w:sz="4" w:space="0" w:color="auto"/>
              <w:left w:val="single" w:sz="4" w:space="0" w:color="auto"/>
              <w:bottom w:val="single" w:sz="4" w:space="0" w:color="auto"/>
              <w:right w:val="single" w:sz="4" w:space="0" w:color="auto"/>
            </w:tcBorders>
            <w:hideMark/>
          </w:tcPr>
          <w:p w14:paraId="31E90286" w14:textId="77777777" w:rsidR="009F286C" w:rsidRPr="00730475" w:rsidRDefault="009F286C">
            <w:pPr>
              <w:pStyle w:val="TAL"/>
              <w:rPr>
                <w:ins w:id="387" w:author="CATT" w:date="2022-10-11T16:31:00Z"/>
                <w:rPrChange w:id="388" w:author="CATT" w:date="2022-11-11T17:02:00Z">
                  <w:rPr>
                    <w:ins w:id="389" w:author="CATT" w:date="2022-10-11T16:31:00Z"/>
                  </w:rPr>
                </w:rPrChange>
              </w:rPr>
            </w:pPr>
            <w:ins w:id="390" w:author="CATT" w:date="2022-10-14T15:01:00Z">
              <w:r w:rsidRPr="00730475">
                <w:rPr>
                  <w:rPrChange w:id="391" w:author="CATT" w:date="2022-11-11T17:02:00Z">
                    <w:rPr/>
                  </w:rPrChange>
                </w:rPr>
                <w:t>CHECK:</w:t>
              </w:r>
              <w:r w:rsidRPr="00730475">
                <w:rPr>
                  <w:lang w:eastAsia="zh-CN"/>
                  <w:rPrChange w:id="392" w:author="CATT" w:date="2022-11-11T17:02:00Z">
                    <w:rPr>
                      <w:lang w:eastAsia="zh-CN"/>
                    </w:rPr>
                  </w:rPrChange>
                </w:rPr>
                <w:t xml:space="preserve"> Does</w:t>
              </w:r>
              <w:r w:rsidRPr="00730475">
                <w:rPr>
                  <w:rPrChange w:id="393" w:author="CATT" w:date="2022-11-11T17:02:00Z">
                    <w:rPr/>
                  </w:rPrChange>
                </w:rPr>
                <w:t xml:space="preserve"> UE send</w:t>
              </w:r>
            </w:ins>
            <w:ins w:id="394" w:author="CATT" w:date="2022-10-11T16:31:00Z">
              <w:r w:rsidRPr="00730475">
                <w:rPr>
                  <w:rPrChange w:id="395" w:author="CATT" w:date="2022-11-11T17:02:00Z">
                    <w:rPr/>
                  </w:rPrChange>
                </w:rPr>
                <w:t xml:space="preserve"> the PDCP Data PDU#</w:t>
              </w:r>
              <w:r w:rsidRPr="00730475">
                <w:rPr>
                  <w:rFonts w:eastAsia="宋体"/>
                  <w:lang w:eastAsia="zh-CN"/>
                  <w:rPrChange w:id="396" w:author="CATT" w:date="2022-11-11T17:02:00Z">
                    <w:rPr>
                      <w:rFonts w:eastAsia="宋体"/>
                      <w:lang w:eastAsia="zh-CN"/>
                    </w:rPr>
                  </w:rPrChange>
                </w:rPr>
                <w:t>2</w:t>
              </w:r>
              <w:r w:rsidRPr="00730475">
                <w:rPr>
                  <w:rPrChange w:id="397" w:author="CATT" w:date="2022-11-11T17:02:00Z">
                    <w:rPr/>
                  </w:rPrChange>
                </w:rPr>
                <w:t xml:space="preserve"> via RLC-AM RB with the following content:</w:t>
              </w:r>
            </w:ins>
          </w:p>
          <w:p w14:paraId="53128BBF" w14:textId="49B8663F" w:rsidR="009F286C" w:rsidRPr="00730475" w:rsidRDefault="009F286C">
            <w:pPr>
              <w:pStyle w:val="TAL"/>
              <w:rPr>
                <w:ins w:id="398" w:author="CATT" w:date="2022-10-11T16:31:00Z"/>
                <w:lang w:eastAsia="zh-CN"/>
                <w:rPrChange w:id="399" w:author="CATT" w:date="2022-11-11T17:02:00Z">
                  <w:rPr>
                    <w:ins w:id="400" w:author="CATT" w:date="2022-10-11T16:31:00Z"/>
                    <w:lang w:eastAsia="zh-CN"/>
                  </w:rPr>
                </w:rPrChange>
              </w:rPr>
            </w:pPr>
            <w:ins w:id="401" w:author="CATT" w:date="2022-10-11T16:31:00Z">
              <w:r w:rsidRPr="00730475">
                <w:rPr>
                  <w:rPrChange w:id="402" w:author="CATT" w:date="2022-11-11T17:02:00Z">
                    <w:rPr/>
                  </w:rPrChange>
                </w:rPr>
                <w:t xml:space="preserve">D/C </w:t>
              </w:r>
              <w:proofErr w:type="gramStart"/>
              <w:r w:rsidRPr="00730475">
                <w:rPr>
                  <w:rPrChange w:id="403" w:author="CATT" w:date="2022-11-11T17:02:00Z">
                    <w:rPr/>
                  </w:rPrChange>
                </w:rPr>
                <w:t>field  =</w:t>
              </w:r>
              <w:proofErr w:type="gramEnd"/>
              <w:r w:rsidRPr="00730475">
                <w:rPr>
                  <w:rPrChange w:id="404" w:author="CATT" w:date="2022-11-11T17:02:00Z">
                    <w:rPr/>
                  </w:rPrChange>
                </w:rPr>
                <w:t xml:space="preserve"> 1 (PDCP Data PDU) </w:t>
              </w:r>
              <w:r w:rsidRPr="00730475">
                <w:rPr>
                  <w:rFonts w:eastAsia="宋体"/>
                  <w:lang w:eastAsia="zh-CN"/>
                  <w:rPrChange w:id="405" w:author="CATT" w:date="2022-11-11T17:02:00Z">
                    <w:rPr>
                      <w:rFonts w:eastAsia="宋体"/>
                      <w:lang w:eastAsia="zh-CN"/>
                    </w:rPr>
                  </w:rPrChange>
                </w:rPr>
                <w:t>,</w:t>
              </w:r>
              <w:r w:rsidRPr="00730475">
                <w:rPr>
                  <w:rPrChange w:id="406" w:author="CATT" w:date="2022-11-11T17:02:00Z">
                    <w:rPr/>
                  </w:rPrChange>
                </w:rPr>
                <w:t xml:space="preserve"> PDCP SN = </w:t>
              </w:r>
              <w:r w:rsidRPr="00730475">
                <w:rPr>
                  <w:rFonts w:eastAsia="宋体"/>
                  <w:lang w:eastAsia="zh-CN"/>
                  <w:rPrChange w:id="407" w:author="CATT" w:date="2022-11-11T17:02:00Z">
                    <w:rPr>
                      <w:rFonts w:eastAsia="宋体"/>
                      <w:lang w:eastAsia="zh-CN"/>
                    </w:rPr>
                  </w:rPrChange>
                </w:rPr>
                <w:t xml:space="preserve">2, FU = 1, FR = 0, </w:t>
              </w:r>
              <w:r w:rsidRPr="00730475">
                <w:rPr>
                  <w:lang w:eastAsia="zh-CN"/>
                  <w:rPrChange w:id="408" w:author="CATT" w:date="2022-11-11T17:02:00Z">
                    <w:rPr>
                      <w:lang w:eastAsia="zh-CN"/>
                    </w:rPr>
                  </w:rPrChange>
                </w:rPr>
                <w:t>the value of Checksum is checked (Note 2)</w:t>
              </w:r>
            </w:ins>
            <w:ins w:id="409" w:author="CATT" w:date="2022-11-11T17:00:00Z">
              <w:r w:rsidRPr="00730475">
                <w:rPr>
                  <w:lang w:eastAsia="zh-CN"/>
                  <w:rPrChange w:id="410" w:author="CATT" w:date="2022-11-11T17:02:00Z">
                    <w:rPr>
                      <w:lang w:eastAsia="zh-CN"/>
                    </w:rPr>
                  </w:rPrChange>
                </w:rPr>
                <w:t>?</w:t>
              </w:r>
            </w:ins>
          </w:p>
          <w:p w14:paraId="0987F9A7" w14:textId="77777777" w:rsidR="009F286C" w:rsidRPr="00730475" w:rsidRDefault="009F286C">
            <w:pPr>
              <w:pStyle w:val="TAL"/>
              <w:rPr>
                <w:ins w:id="411" w:author="CATT" w:date="2022-10-11T15:34:00Z"/>
                <w:szCs w:val="16"/>
                <w:rPrChange w:id="412" w:author="CATT" w:date="2022-11-11T17:02:00Z">
                  <w:rPr>
                    <w:ins w:id="413" w:author="CATT" w:date="2022-10-11T15:34:00Z"/>
                    <w:szCs w:val="16"/>
                  </w:rPr>
                </w:rPrChange>
              </w:rPr>
            </w:pPr>
            <w:ins w:id="414" w:author="CATT" w:date="2022-10-11T16:31:00Z">
              <w:r w:rsidRPr="00730475">
                <w:rPr>
                  <w:rPrChange w:id="415" w:author="CATT" w:date="2022-11-11T17:02:00Z">
                    <w:rPr/>
                  </w:rPrChange>
                </w:rPr>
                <w:t>Data is previously received data from PDU #</w:t>
              </w:r>
              <w:r w:rsidRPr="00730475">
                <w:rPr>
                  <w:rFonts w:eastAsia="宋体"/>
                  <w:lang w:eastAsia="zh-CN"/>
                  <w:rPrChange w:id="416" w:author="CATT" w:date="2022-11-11T17:02:00Z">
                    <w:rPr>
                      <w:rFonts w:eastAsia="宋体"/>
                      <w:lang w:eastAsia="zh-CN"/>
                    </w:rPr>
                  </w:rPrChange>
                </w:rPr>
                <w:t>2 after d</w:t>
              </w:r>
              <w:r w:rsidRPr="00730475">
                <w:rPr>
                  <w:lang w:eastAsia="ko-KR"/>
                  <w:rPrChange w:id="417" w:author="CATT" w:date="2022-11-11T17:02:00Z">
                    <w:rPr>
                      <w:lang w:eastAsia="ko-KR"/>
                    </w:rPr>
                  </w:rPrChange>
                </w:rPr>
                <w:t>ecompression</w:t>
              </w:r>
              <w:r w:rsidRPr="00730475">
                <w:rPr>
                  <w:rPrChange w:id="418" w:author="CATT" w:date="2022-11-11T17:02:00Z">
                    <w:rPr/>
                  </w:rPrChange>
                </w:rPr>
                <w:t>.</w:t>
              </w:r>
              <w:r w:rsidRPr="00730475">
                <w:rPr>
                  <w:sz w:val="20"/>
                  <w:rPrChange w:id="419" w:author="CATT" w:date="2022-11-11T17:02:00Z">
                    <w:rPr>
                      <w:sz w:val="20"/>
                    </w:rPr>
                  </w:rPrChange>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40813849" w14:textId="77777777" w:rsidR="009F286C" w:rsidRPr="00730475" w:rsidRDefault="009F286C">
            <w:pPr>
              <w:pStyle w:val="TAC"/>
              <w:rPr>
                <w:ins w:id="420" w:author="CATT" w:date="2022-10-11T15:34:00Z"/>
                <w:rPrChange w:id="421" w:author="CATT" w:date="2022-11-11T17:02:00Z">
                  <w:rPr>
                    <w:ins w:id="422" w:author="CATT" w:date="2022-10-11T15:34:00Z"/>
                  </w:rPr>
                </w:rPrChange>
              </w:rPr>
            </w:pPr>
            <w:ins w:id="423" w:author="CATT" w:date="2022-10-11T16:31:00Z">
              <w:r w:rsidRPr="00730475">
                <w:rPr>
                  <w:rPrChange w:id="424" w:author="CATT" w:date="2022-11-11T17:02: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14:paraId="38592056" w14:textId="77777777" w:rsidR="009F286C" w:rsidRPr="00730475" w:rsidRDefault="009F286C">
            <w:pPr>
              <w:pStyle w:val="TAL"/>
              <w:rPr>
                <w:ins w:id="425" w:author="CATT" w:date="2022-10-11T15:34:00Z"/>
                <w:rPrChange w:id="426" w:author="CATT" w:date="2022-11-11T17:02:00Z">
                  <w:rPr>
                    <w:ins w:id="427" w:author="CATT" w:date="2022-10-11T15:34:00Z"/>
                  </w:rPr>
                </w:rPrChange>
              </w:rPr>
            </w:pPr>
            <w:ins w:id="428" w:author="CATT" w:date="2022-10-11T16:31:00Z">
              <w:r w:rsidRPr="00730475">
                <w:rPr>
                  <w:rPrChange w:id="429"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4E3A5896" w14:textId="77777777" w:rsidR="009F286C" w:rsidRPr="00730475" w:rsidRDefault="009F286C">
            <w:pPr>
              <w:pStyle w:val="TAC"/>
              <w:rPr>
                <w:ins w:id="430" w:author="CATT" w:date="2022-10-11T15:34:00Z"/>
                <w:rPrChange w:id="431" w:author="CATT" w:date="2022-11-11T17:02:00Z">
                  <w:rPr>
                    <w:ins w:id="432" w:author="CATT" w:date="2022-10-11T15:34:00Z"/>
                  </w:rPr>
                </w:rPrChange>
              </w:rPr>
            </w:pPr>
            <w:ins w:id="433" w:author="CATT" w:date="2022-10-11T16:31:00Z">
              <w:r w:rsidRPr="00730475">
                <w:rPr>
                  <w:rFonts w:eastAsia="宋体"/>
                  <w:lang w:eastAsia="zh-CN"/>
                  <w:rPrChange w:id="434" w:author="CATT" w:date="2022-11-11T17:02:00Z">
                    <w:rPr>
                      <w:rFonts w:eastAsia="宋体"/>
                      <w:lang w:eastAsia="zh-CN"/>
                    </w:rPr>
                  </w:rPrChange>
                </w:rPr>
                <w:t>2</w:t>
              </w:r>
            </w:ins>
          </w:p>
        </w:tc>
        <w:tc>
          <w:tcPr>
            <w:tcW w:w="892" w:type="dxa"/>
            <w:tcBorders>
              <w:top w:val="single" w:sz="4" w:space="0" w:color="auto"/>
              <w:left w:val="single" w:sz="4" w:space="0" w:color="auto"/>
              <w:bottom w:val="single" w:sz="4" w:space="0" w:color="auto"/>
              <w:right w:val="single" w:sz="4" w:space="0" w:color="auto"/>
            </w:tcBorders>
            <w:hideMark/>
          </w:tcPr>
          <w:p w14:paraId="2F654810" w14:textId="77777777" w:rsidR="009F286C" w:rsidRPr="00730475" w:rsidRDefault="009F286C">
            <w:pPr>
              <w:pStyle w:val="TAC"/>
              <w:rPr>
                <w:ins w:id="435" w:author="CATT" w:date="2022-10-11T15:34:00Z"/>
                <w:rPrChange w:id="436" w:author="CATT" w:date="2022-11-11T17:02:00Z">
                  <w:rPr>
                    <w:ins w:id="437" w:author="CATT" w:date="2022-10-11T15:34:00Z"/>
                  </w:rPr>
                </w:rPrChange>
              </w:rPr>
            </w:pPr>
            <w:ins w:id="438" w:author="CATT" w:date="2022-10-11T16:31:00Z">
              <w:r w:rsidRPr="00730475">
                <w:rPr>
                  <w:rFonts w:eastAsia="宋体"/>
                  <w:lang w:eastAsia="zh-CN"/>
                  <w:rPrChange w:id="439" w:author="CATT" w:date="2022-11-11T17:02:00Z">
                    <w:rPr>
                      <w:rFonts w:eastAsia="宋体"/>
                      <w:lang w:eastAsia="zh-CN"/>
                    </w:rPr>
                  </w:rPrChange>
                </w:rPr>
                <w:t>P</w:t>
              </w:r>
            </w:ins>
          </w:p>
        </w:tc>
      </w:tr>
      <w:tr w:rsidR="009F286C" w:rsidRPr="00730475" w14:paraId="705D8B14" w14:textId="77777777" w:rsidTr="009F286C">
        <w:trPr>
          <w:ins w:id="440"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6475A8D8" w14:textId="77777777" w:rsidR="009F286C" w:rsidRPr="00730475" w:rsidRDefault="009F286C">
            <w:pPr>
              <w:pStyle w:val="TAC"/>
              <w:rPr>
                <w:ins w:id="441" w:author="CATT" w:date="2022-10-11T15:34:00Z"/>
                <w:sz w:val="16"/>
                <w:szCs w:val="16"/>
              </w:rPr>
            </w:pPr>
            <w:ins w:id="442" w:author="CATT" w:date="2022-10-11T16:31:00Z">
              <w:r w:rsidRPr="00730475">
                <w:rPr>
                  <w:rFonts w:eastAsia="宋体"/>
                  <w:lang w:eastAsia="zh-CN"/>
                </w:rPr>
                <w:t>8</w:t>
              </w:r>
            </w:ins>
          </w:p>
        </w:tc>
        <w:tc>
          <w:tcPr>
            <w:tcW w:w="3969" w:type="dxa"/>
            <w:tcBorders>
              <w:top w:val="single" w:sz="4" w:space="0" w:color="auto"/>
              <w:left w:val="single" w:sz="4" w:space="0" w:color="auto"/>
              <w:bottom w:val="single" w:sz="4" w:space="0" w:color="auto"/>
              <w:right w:val="single" w:sz="4" w:space="0" w:color="auto"/>
            </w:tcBorders>
            <w:hideMark/>
          </w:tcPr>
          <w:p w14:paraId="10DB45B5" w14:textId="77777777" w:rsidR="009F286C" w:rsidRPr="00730475" w:rsidRDefault="009F286C">
            <w:pPr>
              <w:pStyle w:val="TAL"/>
              <w:rPr>
                <w:ins w:id="443" w:author="CATT" w:date="2022-10-11T16:31:00Z"/>
                <w:rPrChange w:id="444" w:author="CATT" w:date="2022-11-11T17:02:00Z">
                  <w:rPr>
                    <w:ins w:id="445" w:author="CATT" w:date="2022-10-11T16:31:00Z"/>
                  </w:rPr>
                </w:rPrChange>
              </w:rPr>
            </w:pPr>
            <w:ins w:id="446" w:author="CATT" w:date="2022-10-11T16:31:00Z">
              <w:r w:rsidRPr="00730475">
                <w:rPr>
                  <w:rPrChange w:id="447" w:author="CATT" w:date="2022-11-11T17:02:00Z">
                    <w:rPr/>
                  </w:rPrChange>
                </w:rPr>
                <w:t>The SS sends the PDCP Data PDU#</w:t>
              </w:r>
              <w:r w:rsidRPr="00730475">
                <w:rPr>
                  <w:rFonts w:eastAsia="宋体"/>
                  <w:lang w:eastAsia="zh-CN"/>
                  <w:rPrChange w:id="448" w:author="CATT" w:date="2022-11-11T17:02:00Z">
                    <w:rPr>
                      <w:rFonts w:eastAsia="宋体"/>
                      <w:lang w:eastAsia="zh-CN"/>
                    </w:rPr>
                  </w:rPrChange>
                </w:rPr>
                <w:t>3</w:t>
              </w:r>
              <w:r w:rsidRPr="00730475">
                <w:rPr>
                  <w:rPrChange w:id="449" w:author="CATT" w:date="2022-11-11T17:02:00Z">
                    <w:rPr/>
                  </w:rPrChange>
                </w:rPr>
                <w:t xml:space="preserve"> via RLC-AM RB with the following content to the UE:</w:t>
              </w:r>
            </w:ins>
          </w:p>
          <w:p w14:paraId="470DDF0F" w14:textId="77777777" w:rsidR="009F286C" w:rsidRPr="00730475" w:rsidRDefault="009F286C">
            <w:pPr>
              <w:pStyle w:val="TAL"/>
              <w:rPr>
                <w:ins w:id="450" w:author="CATT" w:date="2022-10-11T15:34:00Z"/>
                <w:szCs w:val="16"/>
                <w:rPrChange w:id="451" w:author="CATT" w:date="2022-11-11T17:02:00Z">
                  <w:rPr>
                    <w:ins w:id="452" w:author="CATT" w:date="2022-10-11T15:34:00Z"/>
                    <w:szCs w:val="16"/>
                  </w:rPr>
                </w:rPrChange>
              </w:rPr>
            </w:pPr>
            <w:ins w:id="453" w:author="CATT" w:date="2022-10-11T16:31:00Z">
              <w:r w:rsidRPr="00730475">
                <w:rPr>
                  <w:rPrChange w:id="454" w:author="CATT" w:date="2022-11-11T17:02:00Z">
                    <w:rPr/>
                  </w:rPrChange>
                </w:rPr>
                <w:t xml:space="preserve">D/C </w:t>
              </w:r>
              <w:proofErr w:type="gramStart"/>
              <w:r w:rsidRPr="00730475">
                <w:rPr>
                  <w:rPrChange w:id="455" w:author="CATT" w:date="2022-11-11T17:02:00Z">
                    <w:rPr/>
                  </w:rPrChange>
                </w:rPr>
                <w:t>field  =</w:t>
              </w:r>
              <w:proofErr w:type="gramEnd"/>
              <w:r w:rsidRPr="00730475">
                <w:rPr>
                  <w:rPrChange w:id="456" w:author="CATT" w:date="2022-11-11T17:02:00Z">
                    <w:rPr/>
                  </w:rPrChange>
                </w:rPr>
                <w:t xml:space="preserve"> 1 (PDCP Data PDU) and PDCP SN = </w:t>
              </w:r>
              <w:r w:rsidRPr="00730475">
                <w:rPr>
                  <w:rFonts w:eastAsia="宋体"/>
                  <w:lang w:eastAsia="zh-CN"/>
                  <w:rPrChange w:id="457" w:author="CATT" w:date="2022-11-11T17:02:00Z">
                    <w:rPr>
                      <w:rFonts w:eastAsia="宋体"/>
                      <w:lang w:eastAsia="zh-CN"/>
                    </w:rPr>
                  </w:rPrChange>
                </w:rPr>
                <w:t>3</w:t>
              </w:r>
              <w:r w:rsidRPr="00730475">
                <w:rPr>
                  <w:rPrChange w:id="458"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7A332607" w14:textId="77777777" w:rsidR="009F286C" w:rsidRPr="00730475" w:rsidRDefault="009F286C">
            <w:pPr>
              <w:pStyle w:val="TAC"/>
              <w:rPr>
                <w:ins w:id="459" w:author="CATT" w:date="2022-10-11T15:34:00Z"/>
                <w:rPrChange w:id="460" w:author="CATT" w:date="2022-11-11T17:02:00Z">
                  <w:rPr>
                    <w:ins w:id="461" w:author="CATT" w:date="2022-10-11T15:34:00Z"/>
                  </w:rPr>
                </w:rPrChange>
              </w:rPr>
            </w:pPr>
            <w:ins w:id="462" w:author="CATT" w:date="2022-10-11T16:31:00Z">
              <w:r w:rsidRPr="00730475">
                <w:rPr>
                  <w:rPrChange w:id="463"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1746C3BF" w14:textId="77777777" w:rsidR="009F286C" w:rsidRPr="00730475" w:rsidRDefault="009F286C">
            <w:pPr>
              <w:pStyle w:val="TAL"/>
              <w:rPr>
                <w:ins w:id="464" w:author="CATT" w:date="2022-10-11T15:34:00Z"/>
                <w:rPrChange w:id="465" w:author="CATT" w:date="2022-11-11T17:02:00Z">
                  <w:rPr>
                    <w:ins w:id="466" w:author="CATT" w:date="2022-10-11T15:34:00Z"/>
                  </w:rPr>
                </w:rPrChange>
              </w:rPr>
            </w:pPr>
            <w:ins w:id="467" w:author="CATT" w:date="2022-10-11T16:31:00Z">
              <w:r w:rsidRPr="00730475">
                <w:rPr>
                  <w:rPrChange w:id="468"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10D02AC4" w14:textId="77777777" w:rsidR="009F286C" w:rsidRPr="00730475" w:rsidRDefault="009F286C">
            <w:pPr>
              <w:pStyle w:val="TAC"/>
              <w:rPr>
                <w:ins w:id="469" w:author="CATT" w:date="2022-10-11T15:34:00Z"/>
                <w:rPrChange w:id="470" w:author="CATT" w:date="2022-11-11T17:02:00Z">
                  <w:rPr>
                    <w:ins w:id="471" w:author="CATT" w:date="2022-10-11T15:34:00Z"/>
                  </w:rPr>
                </w:rPrChange>
              </w:rPr>
            </w:pPr>
            <w:ins w:id="472" w:author="CATT" w:date="2022-10-11T16:31:00Z">
              <w:r w:rsidRPr="00730475">
                <w:rPr>
                  <w:rPrChange w:id="473"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1D055368" w14:textId="77777777" w:rsidR="009F286C" w:rsidRPr="00730475" w:rsidRDefault="009F286C">
            <w:pPr>
              <w:pStyle w:val="TAC"/>
              <w:rPr>
                <w:ins w:id="474" w:author="CATT" w:date="2022-10-11T15:34:00Z"/>
                <w:rPrChange w:id="475" w:author="CATT" w:date="2022-11-11T17:02:00Z">
                  <w:rPr>
                    <w:ins w:id="476" w:author="CATT" w:date="2022-10-11T15:34:00Z"/>
                  </w:rPr>
                </w:rPrChange>
              </w:rPr>
            </w:pPr>
            <w:ins w:id="477" w:author="CATT" w:date="2022-10-11T16:31:00Z">
              <w:r w:rsidRPr="00730475">
                <w:rPr>
                  <w:rPrChange w:id="478" w:author="CATT" w:date="2022-11-11T17:02:00Z">
                    <w:rPr/>
                  </w:rPrChange>
                </w:rPr>
                <w:t>-</w:t>
              </w:r>
            </w:ins>
          </w:p>
        </w:tc>
      </w:tr>
      <w:tr w:rsidR="009F286C" w:rsidRPr="00730475" w14:paraId="621B4719" w14:textId="77777777" w:rsidTr="009F286C">
        <w:trPr>
          <w:ins w:id="479" w:author="CATT" w:date="2022-10-11T16:31:00Z"/>
        </w:trPr>
        <w:tc>
          <w:tcPr>
            <w:tcW w:w="648" w:type="dxa"/>
            <w:tcBorders>
              <w:top w:val="single" w:sz="4" w:space="0" w:color="auto"/>
              <w:left w:val="single" w:sz="4" w:space="0" w:color="auto"/>
              <w:bottom w:val="single" w:sz="4" w:space="0" w:color="auto"/>
              <w:right w:val="single" w:sz="4" w:space="0" w:color="auto"/>
            </w:tcBorders>
            <w:hideMark/>
          </w:tcPr>
          <w:p w14:paraId="4FAD7759" w14:textId="77777777" w:rsidR="009F286C" w:rsidRPr="00730475" w:rsidRDefault="009F286C">
            <w:pPr>
              <w:pStyle w:val="TAC"/>
              <w:rPr>
                <w:ins w:id="480" w:author="CATT" w:date="2022-10-11T16:31:00Z"/>
                <w:rFonts w:eastAsia="宋体"/>
                <w:lang w:eastAsia="zh-CN"/>
              </w:rPr>
            </w:pPr>
            <w:ins w:id="481" w:author="CATT" w:date="2022-10-11T16:31:00Z">
              <w:r w:rsidRPr="00730475">
                <w:rPr>
                  <w:rFonts w:eastAsia="宋体"/>
                  <w:lang w:eastAsia="zh-CN"/>
                </w:rPr>
                <w:t>9</w:t>
              </w:r>
            </w:ins>
          </w:p>
        </w:tc>
        <w:tc>
          <w:tcPr>
            <w:tcW w:w="3969" w:type="dxa"/>
            <w:tcBorders>
              <w:top w:val="single" w:sz="4" w:space="0" w:color="auto"/>
              <w:left w:val="single" w:sz="4" w:space="0" w:color="auto"/>
              <w:bottom w:val="single" w:sz="4" w:space="0" w:color="auto"/>
              <w:right w:val="single" w:sz="4" w:space="0" w:color="auto"/>
            </w:tcBorders>
            <w:hideMark/>
          </w:tcPr>
          <w:p w14:paraId="4CC87F8D" w14:textId="77777777" w:rsidR="009F286C" w:rsidRPr="00730475" w:rsidRDefault="009F286C">
            <w:pPr>
              <w:pStyle w:val="TAL"/>
              <w:rPr>
                <w:ins w:id="482" w:author="CATT" w:date="2022-10-11T16:31:00Z"/>
                <w:rPrChange w:id="483" w:author="CATT" w:date="2022-11-11T17:02:00Z">
                  <w:rPr>
                    <w:ins w:id="484" w:author="CATT" w:date="2022-10-11T16:31:00Z"/>
                  </w:rPr>
                </w:rPrChange>
              </w:rPr>
            </w:pPr>
            <w:ins w:id="485" w:author="CATT" w:date="2022-10-14T15:01:00Z">
              <w:r w:rsidRPr="00730475">
                <w:rPr>
                  <w:rPrChange w:id="486" w:author="CATT" w:date="2022-11-11T17:02:00Z">
                    <w:rPr/>
                  </w:rPrChange>
                </w:rPr>
                <w:t>CHECK:</w:t>
              </w:r>
              <w:r w:rsidRPr="00730475">
                <w:rPr>
                  <w:lang w:eastAsia="zh-CN"/>
                  <w:rPrChange w:id="487" w:author="CATT" w:date="2022-11-11T17:02:00Z">
                    <w:rPr>
                      <w:lang w:eastAsia="zh-CN"/>
                    </w:rPr>
                  </w:rPrChange>
                </w:rPr>
                <w:t xml:space="preserve"> Does</w:t>
              </w:r>
              <w:r w:rsidRPr="00730475">
                <w:rPr>
                  <w:rPrChange w:id="488" w:author="CATT" w:date="2022-11-11T17:02:00Z">
                    <w:rPr/>
                  </w:rPrChange>
                </w:rPr>
                <w:t xml:space="preserve"> UE send</w:t>
              </w:r>
            </w:ins>
            <w:ins w:id="489" w:author="CATT" w:date="2022-10-11T16:31:00Z">
              <w:r w:rsidRPr="00730475">
                <w:rPr>
                  <w:rPrChange w:id="490" w:author="CATT" w:date="2022-11-11T17:02:00Z">
                    <w:rPr/>
                  </w:rPrChange>
                </w:rPr>
                <w:t xml:space="preserve"> the PDCP Data PDU#</w:t>
              </w:r>
              <w:r w:rsidRPr="00730475">
                <w:rPr>
                  <w:rFonts w:eastAsia="宋体"/>
                  <w:lang w:eastAsia="zh-CN"/>
                  <w:rPrChange w:id="491" w:author="CATT" w:date="2022-11-11T17:02:00Z">
                    <w:rPr>
                      <w:rFonts w:eastAsia="宋体"/>
                      <w:lang w:eastAsia="zh-CN"/>
                    </w:rPr>
                  </w:rPrChange>
                </w:rPr>
                <w:t>3</w:t>
              </w:r>
              <w:r w:rsidRPr="00730475">
                <w:rPr>
                  <w:rPrChange w:id="492" w:author="CATT" w:date="2022-11-11T17:02:00Z">
                    <w:rPr/>
                  </w:rPrChange>
                </w:rPr>
                <w:t xml:space="preserve"> via RLC-AM RB with the following content:</w:t>
              </w:r>
            </w:ins>
          </w:p>
          <w:p w14:paraId="42D2257B" w14:textId="5F03585F" w:rsidR="009F286C" w:rsidRPr="00730475" w:rsidRDefault="009F286C">
            <w:pPr>
              <w:pStyle w:val="TAL"/>
              <w:rPr>
                <w:ins w:id="493" w:author="CATT" w:date="2022-10-11T16:31:00Z"/>
                <w:lang w:eastAsia="zh-CN"/>
                <w:rPrChange w:id="494" w:author="CATT" w:date="2022-11-11T17:02:00Z">
                  <w:rPr>
                    <w:ins w:id="495" w:author="CATT" w:date="2022-10-11T16:31:00Z"/>
                    <w:lang w:eastAsia="zh-CN"/>
                  </w:rPr>
                </w:rPrChange>
              </w:rPr>
            </w:pPr>
            <w:ins w:id="496" w:author="CATT" w:date="2022-10-11T16:31:00Z">
              <w:r w:rsidRPr="00730475">
                <w:rPr>
                  <w:rPrChange w:id="497" w:author="CATT" w:date="2022-11-11T17:02:00Z">
                    <w:rPr/>
                  </w:rPrChange>
                </w:rPr>
                <w:t xml:space="preserve">D/C </w:t>
              </w:r>
              <w:proofErr w:type="gramStart"/>
              <w:r w:rsidRPr="00730475">
                <w:rPr>
                  <w:rPrChange w:id="498" w:author="CATT" w:date="2022-11-11T17:02:00Z">
                    <w:rPr/>
                  </w:rPrChange>
                </w:rPr>
                <w:t>field  =</w:t>
              </w:r>
              <w:proofErr w:type="gramEnd"/>
              <w:r w:rsidRPr="00730475">
                <w:rPr>
                  <w:rPrChange w:id="499" w:author="CATT" w:date="2022-11-11T17:02:00Z">
                    <w:rPr/>
                  </w:rPrChange>
                </w:rPr>
                <w:t xml:space="preserve"> 1 (PDCP Data PDU) </w:t>
              </w:r>
              <w:r w:rsidRPr="00730475">
                <w:rPr>
                  <w:rFonts w:eastAsia="宋体"/>
                  <w:lang w:eastAsia="zh-CN"/>
                  <w:rPrChange w:id="500" w:author="CATT" w:date="2022-11-11T17:02:00Z">
                    <w:rPr>
                      <w:rFonts w:eastAsia="宋体"/>
                      <w:lang w:eastAsia="zh-CN"/>
                    </w:rPr>
                  </w:rPrChange>
                </w:rPr>
                <w:t>,</w:t>
              </w:r>
              <w:r w:rsidRPr="00730475">
                <w:rPr>
                  <w:rPrChange w:id="501" w:author="CATT" w:date="2022-11-11T17:02:00Z">
                    <w:rPr/>
                  </w:rPrChange>
                </w:rPr>
                <w:t xml:space="preserve"> PDCP SN = </w:t>
              </w:r>
              <w:r w:rsidRPr="00730475">
                <w:rPr>
                  <w:rFonts w:eastAsia="宋体"/>
                  <w:lang w:eastAsia="zh-CN"/>
                  <w:rPrChange w:id="502" w:author="CATT" w:date="2022-11-11T17:02:00Z">
                    <w:rPr>
                      <w:rFonts w:eastAsia="宋体"/>
                      <w:lang w:eastAsia="zh-CN"/>
                    </w:rPr>
                  </w:rPrChange>
                </w:rPr>
                <w:t xml:space="preserve">3, FU = 1, FR = 0, </w:t>
              </w:r>
              <w:r w:rsidRPr="00730475">
                <w:rPr>
                  <w:lang w:eastAsia="zh-CN"/>
                  <w:rPrChange w:id="503" w:author="CATT" w:date="2022-11-11T17:02:00Z">
                    <w:rPr>
                      <w:lang w:eastAsia="zh-CN"/>
                    </w:rPr>
                  </w:rPrChange>
                </w:rPr>
                <w:t>the value of Checksum is checked (Note 2)</w:t>
              </w:r>
            </w:ins>
            <w:ins w:id="504" w:author="CATT" w:date="2022-11-11T17:01:00Z">
              <w:r w:rsidRPr="00730475">
                <w:rPr>
                  <w:lang w:eastAsia="zh-CN"/>
                  <w:rPrChange w:id="505" w:author="CATT" w:date="2022-11-11T17:02:00Z">
                    <w:rPr>
                      <w:lang w:eastAsia="zh-CN"/>
                    </w:rPr>
                  </w:rPrChange>
                </w:rPr>
                <w:t>?</w:t>
              </w:r>
            </w:ins>
          </w:p>
          <w:p w14:paraId="12F4B0AF" w14:textId="77777777" w:rsidR="009F286C" w:rsidRPr="00730475" w:rsidRDefault="009F286C">
            <w:pPr>
              <w:pStyle w:val="TAL"/>
              <w:rPr>
                <w:ins w:id="506" w:author="CATT" w:date="2022-10-11T16:31:00Z"/>
                <w:rPrChange w:id="507" w:author="CATT" w:date="2022-11-11T17:02:00Z">
                  <w:rPr>
                    <w:ins w:id="508" w:author="CATT" w:date="2022-10-11T16:31:00Z"/>
                  </w:rPr>
                </w:rPrChange>
              </w:rPr>
            </w:pPr>
            <w:ins w:id="509" w:author="CATT" w:date="2022-10-11T16:31:00Z">
              <w:r w:rsidRPr="00730475">
                <w:rPr>
                  <w:rPrChange w:id="510" w:author="CATT" w:date="2022-11-11T17:02:00Z">
                    <w:rPr/>
                  </w:rPrChange>
                </w:rPr>
                <w:t>Data is previously received data from PDU #</w:t>
              </w:r>
              <w:r w:rsidRPr="00730475">
                <w:rPr>
                  <w:rFonts w:eastAsia="宋体"/>
                  <w:lang w:eastAsia="zh-CN"/>
                  <w:rPrChange w:id="511" w:author="CATT" w:date="2022-11-11T17:02:00Z">
                    <w:rPr>
                      <w:rFonts w:eastAsia="宋体"/>
                      <w:lang w:eastAsia="zh-CN"/>
                    </w:rPr>
                  </w:rPrChange>
                </w:rPr>
                <w:t>3 after d</w:t>
              </w:r>
              <w:r w:rsidRPr="00730475">
                <w:rPr>
                  <w:lang w:eastAsia="ko-KR"/>
                  <w:rPrChange w:id="512" w:author="CATT" w:date="2022-11-11T17:02:00Z">
                    <w:rPr>
                      <w:lang w:eastAsia="ko-KR"/>
                    </w:rPr>
                  </w:rPrChange>
                </w:rPr>
                <w:t>ecompression</w:t>
              </w:r>
              <w:r w:rsidRPr="00730475">
                <w:rPr>
                  <w:rPrChange w:id="513" w:author="CATT" w:date="2022-11-11T17:02:00Z">
                    <w:rPr/>
                  </w:rPrChange>
                </w:rPr>
                <w:t>.</w:t>
              </w:r>
              <w:r w:rsidRPr="00730475">
                <w:rPr>
                  <w:sz w:val="20"/>
                  <w:rPrChange w:id="514" w:author="CATT" w:date="2022-11-11T17:02:00Z">
                    <w:rPr>
                      <w:sz w:val="20"/>
                    </w:rPr>
                  </w:rPrChange>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502AEA9C" w14:textId="77777777" w:rsidR="009F286C" w:rsidRPr="00730475" w:rsidRDefault="009F286C">
            <w:pPr>
              <w:pStyle w:val="TAC"/>
              <w:rPr>
                <w:ins w:id="515" w:author="CATT" w:date="2022-10-11T16:31:00Z"/>
                <w:rPrChange w:id="516" w:author="CATT" w:date="2022-11-11T17:02:00Z">
                  <w:rPr>
                    <w:ins w:id="517" w:author="CATT" w:date="2022-10-11T16:31:00Z"/>
                  </w:rPr>
                </w:rPrChange>
              </w:rPr>
            </w:pPr>
            <w:ins w:id="518" w:author="CATT" w:date="2022-10-11T16:31:00Z">
              <w:r w:rsidRPr="00730475">
                <w:rPr>
                  <w:rPrChange w:id="519" w:author="CATT" w:date="2022-11-11T17:02: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14:paraId="197755FD" w14:textId="77777777" w:rsidR="009F286C" w:rsidRPr="00730475" w:rsidRDefault="009F286C">
            <w:pPr>
              <w:pStyle w:val="TAL"/>
              <w:rPr>
                <w:ins w:id="520" w:author="CATT" w:date="2022-10-11T16:31:00Z"/>
                <w:rPrChange w:id="521" w:author="CATT" w:date="2022-11-11T17:02:00Z">
                  <w:rPr>
                    <w:ins w:id="522" w:author="CATT" w:date="2022-10-11T16:31:00Z"/>
                  </w:rPr>
                </w:rPrChange>
              </w:rPr>
            </w:pPr>
            <w:ins w:id="523" w:author="CATT" w:date="2022-10-11T16:31:00Z">
              <w:r w:rsidRPr="00730475">
                <w:rPr>
                  <w:rPrChange w:id="524"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122A934B" w14:textId="77777777" w:rsidR="009F286C" w:rsidRPr="00730475" w:rsidRDefault="009F286C">
            <w:pPr>
              <w:pStyle w:val="TAC"/>
              <w:rPr>
                <w:ins w:id="525" w:author="CATT" w:date="2022-10-11T16:31:00Z"/>
                <w:rPrChange w:id="526" w:author="CATT" w:date="2022-11-11T17:02:00Z">
                  <w:rPr>
                    <w:ins w:id="527" w:author="CATT" w:date="2022-10-11T16:31:00Z"/>
                  </w:rPr>
                </w:rPrChange>
              </w:rPr>
            </w:pPr>
            <w:ins w:id="528" w:author="CATT" w:date="2022-10-11T16:31:00Z">
              <w:r w:rsidRPr="00730475">
                <w:rPr>
                  <w:rFonts w:eastAsia="宋体"/>
                  <w:lang w:eastAsia="zh-CN"/>
                  <w:rPrChange w:id="529" w:author="CATT" w:date="2022-11-11T17:02:00Z">
                    <w:rPr>
                      <w:rFonts w:eastAsia="宋体"/>
                      <w:lang w:eastAsia="zh-CN"/>
                    </w:rPr>
                  </w:rPrChange>
                </w:rPr>
                <w:t>2</w:t>
              </w:r>
            </w:ins>
          </w:p>
        </w:tc>
        <w:tc>
          <w:tcPr>
            <w:tcW w:w="892" w:type="dxa"/>
            <w:tcBorders>
              <w:top w:val="single" w:sz="4" w:space="0" w:color="auto"/>
              <w:left w:val="single" w:sz="4" w:space="0" w:color="auto"/>
              <w:bottom w:val="single" w:sz="4" w:space="0" w:color="auto"/>
              <w:right w:val="single" w:sz="4" w:space="0" w:color="auto"/>
            </w:tcBorders>
            <w:hideMark/>
          </w:tcPr>
          <w:p w14:paraId="0661698F" w14:textId="77777777" w:rsidR="009F286C" w:rsidRPr="00730475" w:rsidRDefault="009F286C">
            <w:pPr>
              <w:pStyle w:val="TAC"/>
              <w:rPr>
                <w:ins w:id="530" w:author="CATT" w:date="2022-10-11T16:31:00Z"/>
                <w:rPrChange w:id="531" w:author="CATT" w:date="2022-11-11T17:02:00Z">
                  <w:rPr>
                    <w:ins w:id="532" w:author="CATT" w:date="2022-10-11T16:31:00Z"/>
                  </w:rPr>
                </w:rPrChange>
              </w:rPr>
            </w:pPr>
            <w:ins w:id="533" w:author="CATT" w:date="2022-10-11T16:31:00Z">
              <w:r w:rsidRPr="00730475">
                <w:rPr>
                  <w:rFonts w:eastAsia="宋体"/>
                  <w:lang w:eastAsia="zh-CN"/>
                  <w:rPrChange w:id="534" w:author="CATT" w:date="2022-11-11T17:02:00Z">
                    <w:rPr>
                      <w:rFonts w:eastAsia="宋体"/>
                      <w:lang w:eastAsia="zh-CN"/>
                    </w:rPr>
                  </w:rPrChange>
                </w:rPr>
                <w:t>P</w:t>
              </w:r>
            </w:ins>
          </w:p>
        </w:tc>
      </w:tr>
      <w:tr w:rsidR="009F286C" w:rsidRPr="00730475" w14:paraId="2EC71B28" w14:textId="77777777" w:rsidTr="009F286C">
        <w:trPr>
          <w:ins w:id="535" w:author="CATT" w:date="2022-10-11T16:31:00Z"/>
        </w:trPr>
        <w:tc>
          <w:tcPr>
            <w:tcW w:w="648" w:type="dxa"/>
            <w:tcBorders>
              <w:top w:val="single" w:sz="4" w:space="0" w:color="auto"/>
              <w:left w:val="single" w:sz="4" w:space="0" w:color="auto"/>
              <w:bottom w:val="single" w:sz="4" w:space="0" w:color="auto"/>
              <w:right w:val="single" w:sz="4" w:space="0" w:color="auto"/>
            </w:tcBorders>
            <w:hideMark/>
          </w:tcPr>
          <w:p w14:paraId="4B83741B" w14:textId="77777777" w:rsidR="009F286C" w:rsidRPr="00730475" w:rsidRDefault="009F286C">
            <w:pPr>
              <w:pStyle w:val="TAC"/>
              <w:rPr>
                <w:ins w:id="536" w:author="CATT" w:date="2022-10-11T16:31:00Z"/>
                <w:rFonts w:eastAsia="宋体"/>
                <w:lang w:eastAsia="zh-CN"/>
              </w:rPr>
            </w:pPr>
            <w:ins w:id="537" w:author="CATT" w:date="2022-10-11T16:31:00Z">
              <w:r w:rsidRPr="00730475">
                <w:rPr>
                  <w:rFonts w:eastAsia="宋体"/>
                  <w:lang w:eastAsia="zh-CN"/>
                </w:rPr>
                <w:t>10</w:t>
              </w:r>
            </w:ins>
          </w:p>
        </w:tc>
        <w:tc>
          <w:tcPr>
            <w:tcW w:w="3969" w:type="dxa"/>
            <w:tcBorders>
              <w:top w:val="single" w:sz="4" w:space="0" w:color="auto"/>
              <w:left w:val="single" w:sz="4" w:space="0" w:color="auto"/>
              <w:bottom w:val="single" w:sz="4" w:space="0" w:color="auto"/>
              <w:right w:val="single" w:sz="4" w:space="0" w:color="auto"/>
            </w:tcBorders>
            <w:hideMark/>
          </w:tcPr>
          <w:p w14:paraId="0D0A0A7A" w14:textId="77777777" w:rsidR="009F286C" w:rsidRPr="00730475" w:rsidRDefault="009F286C">
            <w:pPr>
              <w:pStyle w:val="TAL"/>
              <w:rPr>
                <w:ins w:id="538" w:author="CATT" w:date="2022-10-11T16:31:00Z"/>
                <w:rPrChange w:id="539" w:author="CATT" w:date="2022-11-11T17:02:00Z">
                  <w:rPr>
                    <w:ins w:id="540" w:author="CATT" w:date="2022-10-11T16:31:00Z"/>
                  </w:rPr>
                </w:rPrChange>
              </w:rPr>
            </w:pPr>
            <w:ins w:id="541" w:author="CATT" w:date="2022-10-11T16:31:00Z">
              <w:r w:rsidRPr="00730475">
                <w:rPr>
                  <w:rPrChange w:id="542" w:author="CATT" w:date="2022-11-11T17:02:00Z">
                    <w:rPr/>
                  </w:rPrChange>
                </w:rPr>
                <w:t>The SS sends the PDCP Data PDU#</w:t>
              </w:r>
              <w:r w:rsidRPr="00730475">
                <w:rPr>
                  <w:rFonts w:eastAsia="宋体"/>
                  <w:lang w:eastAsia="zh-CN"/>
                  <w:rPrChange w:id="543" w:author="CATT" w:date="2022-11-11T17:02:00Z">
                    <w:rPr>
                      <w:rFonts w:eastAsia="宋体"/>
                      <w:lang w:eastAsia="zh-CN"/>
                    </w:rPr>
                  </w:rPrChange>
                </w:rPr>
                <w:t>4</w:t>
              </w:r>
              <w:r w:rsidRPr="00730475">
                <w:rPr>
                  <w:rPrChange w:id="544" w:author="CATT" w:date="2022-11-11T17:02:00Z">
                    <w:rPr/>
                  </w:rPrChange>
                </w:rPr>
                <w:t xml:space="preserve"> via RLC-AM RB with the following content to the UE:</w:t>
              </w:r>
            </w:ins>
          </w:p>
          <w:p w14:paraId="5540958E" w14:textId="77777777" w:rsidR="009F286C" w:rsidRPr="00730475" w:rsidRDefault="009F286C">
            <w:pPr>
              <w:pStyle w:val="TAL"/>
              <w:rPr>
                <w:ins w:id="545" w:author="CATT" w:date="2022-10-11T16:31:00Z"/>
                <w:rPrChange w:id="546" w:author="CATT" w:date="2022-11-11T17:02:00Z">
                  <w:rPr>
                    <w:ins w:id="547" w:author="CATT" w:date="2022-10-11T16:31:00Z"/>
                  </w:rPr>
                </w:rPrChange>
              </w:rPr>
            </w:pPr>
            <w:ins w:id="548" w:author="CATT" w:date="2022-10-11T16:31:00Z">
              <w:r w:rsidRPr="00730475">
                <w:rPr>
                  <w:rPrChange w:id="549" w:author="CATT" w:date="2022-11-11T17:02:00Z">
                    <w:rPr/>
                  </w:rPrChange>
                </w:rPr>
                <w:t xml:space="preserve">D/C </w:t>
              </w:r>
              <w:proofErr w:type="gramStart"/>
              <w:r w:rsidRPr="00730475">
                <w:rPr>
                  <w:rPrChange w:id="550" w:author="CATT" w:date="2022-11-11T17:02:00Z">
                    <w:rPr/>
                  </w:rPrChange>
                </w:rPr>
                <w:t>field  =</w:t>
              </w:r>
              <w:proofErr w:type="gramEnd"/>
              <w:r w:rsidRPr="00730475">
                <w:rPr>
                  <w:rPrChange w:id="551" w:author="CATT" w:date="2022-11-11T17:02:00Z">
                    <w:rPr/>
                  </w:rPrChange>
                </w:rPr>
                <w:t xml:space="preserve"> 1 (PDCP Data PDU) and PDCP SN = </w:t>
              </w:r>
              <w:r w:rsidRPr="00730475">
                <w:rPr>
                  <w:rFonts w:eastAsia="宋体"/>
                  <w:lang w:eastAsia="zh-CN"/>
                  <w:rPrChange w:id="552" w:author="CATT" w:date="2022-11-11T17:02:00Z">
                    <w:rPr>
                      <w:rFonts w:eastAsia="宋体"/>
                      <w:lang w:eastAsia="zh-CN"/>
                    </w:rPr>
                  </w:rPrChange>
                </w:rPr>
                <w:t>4</w:t>
              </w:r>
              <w:r w:rsidRPr="00730475">
                <w:rPr>
                  <w:rPrChange w:id="553"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29B63B02" w14:textId="77777777" w:rsidR="009F286C" w:rsidRPr="00730475" w:rsidRDefault="009F286C">
            <w:pPr>
              <w:pStyle w:val="TAC"/>
              <w:rPr>
                <w:ins w:id="554" w:author="CATT" w:date="2022-10-11T16:31:00Z"/>
                <w:rPrChange w:id="555" w:author="CATT" w:date="2022-11-11T17:02:00Z">
                  <w:rPr>
                    <w:ins w:id="556" w:author="CATT" w:date="2022-10-11T16:31:00Z"/>
                  </w:rPr>
                </w:rPrChange>
              </w:rPr>
            </w:pPr>
            <w:ins w:id="557" w:author="CATT" w:date="2022-10-11T16:31:00Z">
              <w:r w:rsidRPr="00730475">
                <w:rPr>
                  <w:rPrChange w:id="558"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4F028E12" w14:textId="77777777" w:rsidR="009F286C" w:rsidRPr="00730475" w:rsidRDefault="009F286C">
            <w:pPr>
              <w:pStyle w:val="TAL"/>
              <w:rPr>
                <w:ins w:id="559" w:author="CATT" w:date="2022-10-11T16:31:00Z"/>
                <w:rPrChange w:id="560" w:author="CATT" w:date="2022-11-11T17:02:00Z">
                  <w:rPr>
                    <w:ins w:id="561" w:author="CATT" w:date="2022-10-11T16:31:00Z"/>
                  </w:rPr>
                </w:rPrChange>
              </w:rPr>
            </w:pPr>
            <w:ins w:id="562" w:author="CATT" w:date="2022-10-11T16:31:00Z">
              <w:r w:rsidRPr="00730475">
                <w:rPr>
                  <w:rPrChange w:id="563"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30113A48" w14:textId="77777777" w:rsidR="009F286C" w:rsidRPr="00730475" w:rsidRDefault="009F286C">
            <w:pPr>
              <w:pStyle w:val="TAC"/>
              <w:rPr>
                <w:ins w:id="564" w:author="CATT" w:date="2022-10-11T16:31:00Z"/>
                <w:rPrChange w:id="565" w:author="CATT" w:date="2022-11-11T17:02:00Z">
                  <w:rPr>
                    <w:ins w:id="566" w:author="CATT" w:date="2022-10-11T16:31:00Z"/>
                  </w:rPr>
                </w:rPrChange>
              </w:rPr>
            </w:pPr>
            <w:ins w:id="567" w:author="CATT" w:date="2022-10-11T16:31:00Z">
              <w:r w:rsidRPr="00730475">
                <w:rPr>
                  <w:rPrChange w:id="568"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1FF5ABA8" w14:textId="77777777" w:rsidR="009F286C" w:rsidRPr="00730475" w:rsidRDefault="009F286C">
            <w:pPr>
              <w:pStyle w:val="TAC"/>
              <w:rPr>
                <w:ins w:id="569" w:author="CATT" w:date="2022-10-11T16:31:00Z"/>
                <w:rPrChange w:id="570" w:author="CATT" w:date="2022-11-11T17:02:00Z">
                  <w:rPr>
                    <w:ins w:id="571" w:author="CATT" w:date="2022-10-11T16:31:00Z"/>
                  </w:rPr>
                </w:rPrChange>
              </w:rPr>
            </w:pPr>
            <w:ins w:id="572" w:author="CATT" w:date="2022-10-11T16:31:00Z">
              <w:r w:rsidRPr="00730475">
                <w:rPr>
                  <w:rPrChange w:id="573" w:author="CATT" w:date="2022-11-11T17:02:00Z">
                    <w:rPr/>
                  </w:rPrChange>
                </w:rPr>
                <w:t>-</w:t>
              </w:r>
            </w:ins>
          </w:p>
        </w:tc>
      </w:tr>
      <w:tr w:rsidR="009F286C" w:rsidRPr="00730475" w14:paraId="6AE60294" w14:textId="77777777" w:rsidTr="009F286C">
        <w:trPr>
          <w:ins w:id="574" w:author="CATT" w:date="2022-10-11T16:31:00Z"/>
        </w:trPr>
        <w:tc>
          <w:tcPr>
            <w:tcW w:w="648" w:type="dxa"/>
            <w:tcBorders>
              <w:top w:val="single" w:sz="4" w:space="0" w:color="auto"/>
              <w:left w:val="single" w:sz="4" w:space="0" w:color="auto"/>
              <w:bottom w:val="single" w:sz="4" w:space="0" w:color="auto"/>
              <w:right w:val="single" w:sz="4" w:space="0" w:color="auto"/>
            </w:tcBorders>
            <w:hideMark/>
          </w:tcPr>
          <w:p w14:paraId="2769A02E" w14:textId="77777777" w:rsidR="009F286C" w:rsidRPr="00730475" w:rsidRDefault="009F286C">
            <w:pPr>
              <w:pStyle w:val="TAC"/>
              <w:rPr>
                <w:ins w:id="575" w:author="CATT" w:date="2022-10-11T16:31:00Z"/>
                <w:rFonts w:eastAsia="宋体"/>
                <w:lang w:eastAsia="zh-CN"/>
              </w:rPr>
            </w:pPr>
            <w:ins w:id="576" w:author="CATT" w:date="2022-10-11T16:31:00Z">
              <w:r w:rsidRPr="00730475">
                <w:rPr>
                  <w:rFonts w:eastAsia="宋体"/>
                  <w:lang w:eastAsia="zh-CN"/>
                </w:rPr>
                <w:t>11</w:t>
              </w:r>
            </w:ins>
          </w:p>
        </w:tc>
        <w:tc>
          <w:tcPr>
            <w:tcW w:w="3969" w:type="dxa"/>
            <w:tcBorders>
              <w:top w:val="single" w:sz="4" w:space="0" w:color="auto"/>
              <w:left w:val="single" w:sz="4" w:space="0" w:color="auto"/>
              <w:bottom w:val="single" w:sz="4" w:space="0" w:color="auto"/>
              <w:right w:val="single" w:sz="4" w:space="0" w:color="auto"/>
            </w:tcBorders>
            <w:hideMark/>
          </w:tcPr>
          <w:p w14:paraId="1A32C59A" w14:textId="77777777" w:rsidR="009F286C" w:rsidRPr="00730475" w:rsidRDefault="009F286C">
            <w:pPr>
              <w:pStyle w:val="TAL"/>
              <w:rPr>
                <w:ins w:id="577" w:author="CATT" w:date="2022-10-11T16:31:00Z"/>
                <w:rPrChange w:id="578" w:author="CATT" w:date="2022-11-11T17:02:00Z">
                  <w:rPr>
                    <w:ins w:id="579" w:author="CATT" w:date="2022-10-11T16:31:00Z"/>
                  </w:rPr>
                </w:rPrChange>
              </w:rPr>
            </w:pPr>
            <w:ins w:id="580" w:author="CATT" w:date="2022-10-14T15:02:00Z">
              <w:r w:rsidRPr="00730475">
                <w:rPr>
                  <w:rPrChange w:id="581" w:author="CATT" w:date="2022-11-11T17:02:00Z">
                    <w:rPr/>
                  </w:rPrChange>
                </w:rPr>
                <w:t>CHECK:</w:t>
              </w:r>
              <w:r w:rsidRPr="00730475">
                <w:rPr>
                  <w:lang w:eastAsia="zh-CN"/>
                  <w:rPrChange w:id="582" w:author="CATT" w:date="2022-11-11T17:02:00Z">
                    <w:rPr>
                      <w:lang w:eastAsia="zh-CN"/>
                    </w:rPr>
                  </w:rPrChange>
                </w:rPr>
                <w:t xml:space="preserve"> Does</w:t>
              </w:r>
              <w:r w:rsidRPr="00730475">
                <w:rPr>
                  <w:rPrChange w:id="583" w:author="CATT" w:date="2022-11-11T17:02:00Z">
                    <w:rPr/>
                  </w:rPrChange>
                </w:rPr>
                <w:t xml:space="preserve"> UE send</w:t>
              </w:r>
            </w:ins>
            <w:ins w:id="584" w:author="CATT" w:date="2022-10-11T16:31:00Z">
              <w:r w:rsidRPr="00730475">
                <w:rPr>
                  <w:rPrChange w:id="585" w:author="CATT" w:date="2022-11-11T17:02:00Z">
                    <w:rPr/>
                  </w:rPrChange>
                </w:rPr>
                <w:t xml:space="preserve"> the PDCP Data PDU#</w:t>
              </w:r>
              <w:r w:rsidRPr="00730475">
                <w:rPr>
                  <w:rFonts w:eastAsia="宋体"/>
                  <w:lang w:eastAsia="zh-CN"/>
                  <w:rPrChange w:id="586" w:author="CATT" w:date="2022-11-11T17:02:00Z">
                    <w:rPr>
                      <w:rFonts w:eastAsia="宋体"/>
                      <w:lang w:eastAsia="zh-CN"/>
                    </w:rPr>
                  </w:rPrChange>
                </w:rPr>
                <w:t>4</w:t>
              </w:r>
              <w:r w:rsidRPr="00730475">
                <w:rPr>
                  <w:rPrChange w:id="587" w:author="CATT" w:date="2022-11-11T17:02:00Z">
                    <w:rPr/>
                  </w:rPrChange>
                </w:rPr>
                <w:t xml:space="preserve"> via RLC-AM RB with the following </w:t>
              </w:r>
              <w:r w:rsidRPr="00730475">
                <w:rPr>
                  <w:rPrChange w:id="588" w:author="CATT" w:date="2022-11-11T17:02:00Z">
                    <w:rPr/>
                  </w:rPrChange>
                </w:rPr>
                <w:lastRenderedPageBreak/>
                <w:t>content:</w:t>
              </w:r>
            </w:ins>
          </w:p>
          <w:p w14:paraId="28D363F6" w14:textId="36009F83" w:rsidR="009F286C" w:rsidRPr="00730475" w:rsidRDefault="009F286C">
            <w:pPr>
              <w:pStyle w:val="TAL"/>
              <w:rPr>
                <w:ins w:id="589" w:author="CATT" w:date="2022-10-11T16:31:00Z"/>
                <w:lang w:eastAsia="zh-CN"/>
                <w:rPrChange w:id="590" w:author="CATT" w:date="2022-11-11T17:02:00Z">
                  <w:rPr>
                    <w:ins w:id="591" w:author="CATT" w:date="2022-10-11T16:31:00Z"/>
                    <w:lang w:eastAsia="zh-CN"/>
                  </w:rPr>
                </w:rPrChange>
              </w:rPr>
            </w:pPr>
            <w:ins w:id="592" w:author="CATT" w:date="2022-10-11T16:31:00Z">
              <w:r w:rsidRPr="00730475">
                <w:rPr>
                  <w:rPrChange w:id="593" w:author="CATT" w:date="2022-11-11T17:02:00Z">
                    <w:rPr/>
                  </w:rPrChange>
                </w:rPr>
                <w:t xml:space="preserve">D/C </w:t>
              </w:r>
              <w:proofErr w:type="gramStart"/>
              <w:r w:rsidRPr="00730475">
                <w:rPr>
                  <w:rPrChange w:id="594" w:author="CATT" w:date="2022-11-11T17:02:00Z">
                    <w:rPr/>
                  </w:rPrChange>
                </w:rPr>
                <w:t>field  =</w:t>
              </w:r>
              <w:proofErr w:type="gramEnd"/>
              <w:r w:rsidRPr="00730475">
                <w:rPr>
                  <w:rPrChange w:id="595" w:author="CATT" w:date="2022-11-11T17:02:00Z">
                    <w:rPr/>
                  </w:rPrChange>
                </w:rPr>
                <w:t xml:space="preserve"> 1 (PDCP Data PDU) </w:t>
              </w:r>
              <w:r w:rsidRPr="00730475">
                <w:rPr>
                  <w:rFonts w:eastAsia="宋体"/>
                  <w:lang w:eastAsia="zh-CN"/>
                  <w:rPrChange w:id="596" w:author="CATT" w:date="2022-11-11T17:02:00Z">
                    <w:rPr>
                      <w:rFonts w:eastAsia="宋体"/>
                      <w:lang w:eastAsia="zh-CN"/>
                    </w:rPr>
                  </w:rPrChange>
                </w:rPr>
                <w:t>,</w:t>
              </w:r>
              <w:r w:rsidRPr="00730475">
                <w:rPr>
                  <w:rPrChange w:id="597" w:author="CATT" w:date="2022-11-11T17:02:00Z">
                    <w:rPr/>
                  </w:rPrChange>
                </w:rPr>
                <w:t xml:space="preserve"> PDCP SN = </w:t>
              </w:r>
              <w:r w:rsidRPr="00730475">
                <w:rPr>
                  <w:rFonts w:eastAsia="宋体"/>
                  <w:lang w:eastAsia="zh-CN"/>
                  <w:rPrChange w:id="598" w:author="CATT" w:date="2022-11-11T17:02:00Z">
                    <w:rPr>
                      <w:rFonts w:eastAsia="宋体"/>
                      <w:lang w:eastAsia="zh-CN"/>
                    </w:rPr>
                  </w:rPrChange>
                </w:rPr>
                <w:t xml:space="preserve">4, FU = 1, FR = 0, </w:t>
              </w:r>
              <w:r w:rsidRPr="00730475">
                <w:rPr>
                  <w:lang w:eastAsia="zh-CN"/>
                  <w:rPrChange w:id="599" w:author="CATT" w:date="2022-11-11T17:02:00Z">
                    <w:rPr>
                      <w:lang w:eastAsia="zh-CN"/>
                    </w:rPr>
                  </w:rPrChange>
                </w:rPr>
                <w:t>the value of Checksum is checked (Note 2)</w:t>
              </w:r>
            </w:ins>
            <w:ins w:id="600" w:author="CATT" w:date="2022-11-11T17:01:00Z">
              <w:r w:rsidRPr="00730475">
                <w:rPr>
                  <w:lang w:eastAsia="zh-CN"/>
                  <w:rPrChange w:id="601" w:author="CATT" w:date="2022-11-11T17:02:00Z">
                    <w:rPr>
                      <w:lang w:eastAsia="zh-CN"/>
                    </w:rPr>
                  </w:rPrChange>
                </w:rPr>
                <w:t>?</w:t>
              </w:r>
            </w:ins>
          </w:p>
          <w:p w14:paraId="50AEA4FD" w14:textId="77777777" w:rsidR="009F286C" w:rsidRPr="00730475" w:rsidRDefault="009F286C">
            <w:pPr>
              <w:pStyle w:val="TAL"/>
              <w:rPr>
                <w:ins w:id="602" w:author="CATT" w:date="2022-10-11T16:31:00Z"/>
                <w:rPrChange w:id="603" w:author="CATT" w:date="2022-11-11T17:02:00Z">
                  <w:rPr>
                    <w:ins w:id="604" w:author="CATT" w:date="2022-10-11T16:31:00Z"/>
                  </w:rPr>
                </w:rPrChange>
              </w:rPr>
            </w:pPr>
            <w:ins w:id="605" w:author="CATT" w:date="2022-10-11T16:31:00Z">
              <w:r w:rsidRPr="00730475">
                <w:rPr>
                  <w:rPrChange w:id="606" w:author="CATT" w:date="2022-11-11T17:02:00Z">
                    <w:rPr/>
                  </w:rPrChange>
                </w:rPr>
                <w:t>Data is previously received data from PDU #</w:t>
              </w:r>
              <w:r w:rsidRPr="00730475">
                <w:rPr>
                  <w:rFonts w:eastAsia="宋体"/>
                  <w:lang w:eastAsia="zh-CN"/>
                  <w:rPrChange w:id="607" w:author="CATT" w:date="2022-11-11T17:02:00Z">
                    <w:rPr>
                      <w:rFonts w:eastAsia="宋体"/>
                      <w:lang w:eastAsia="zh-CN"/>
                    </w:rPr>
                  </w:rPrChange>
                </w:rPr>
                <w:t>4 after d</w:t>
              </w:r>
              <w:r w:rsidRPr="00730475">
                <w:rPr>
                  <w:lang w:eastAsia="ko-KR"/>
                  <w:rPrChange w:id="608" w:author="CATT" w:date="2022-11-11T17:02:00Z">
                    <w:rPr>
                      <w:lang w:eastAsia="ko-KR"/>
                    </w:rPr>
                  </w:rPrChange>
                </w:rPr>
                <w:t>ecompression</w:t>
              </w:r>
              <w:r w:rsidRPr="00730475">
                <w:rPr>
                  <w:rPrChange w:id="609" w:author="CATT" w:date="2022-11-11T17:02:00Z">
                    <w:rPr/>
                  </w:rPrChange>
                </w:rPr>
                <w:t>.</w:t>
              </w:r>
              <w:r w:rsidRPr="00730475">
                <w:rPr>
                  <w:sz w:val="20"/>
                  <w:rPrChange w:id="610" w:author="CATT" w:date="2022-11-11T17:02:00Z">
                    <w:rPr>
                      <w:sz w:val="20"/>
                    </w:rPr>
                  </w:rPrChange>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56FC68D5" w14:textId="77777777" w:rsidR="009F286C" w:rsidRPr="00730475" w:rsidRDefault="009F286C">
            <w:pPr>
              <w:pStyle w:val="TAC"/>
              <w:rPr>
                <w:ins w:id="611" w:author="CATT" w:date="2022-10-11T16:31:00Z"/>
                <w:rPrChange w:id="612" w:author="CATT" w:date="2022-11-11T17:02:00Z">
                  <w:rPr>
                    <w:ins w:id="613" w:author="CATT" w:date="2022-10-11T16:31:00Z"/>
                  </w:rPr>
                </w:rPrChange>
              </w:rPr>
            </w:pPr>
            <w:ins w:id="614" w:author="CATT" w:date="2022-10-11T16:31:00Z">
              <w:r w:rsidRPr="00730475">
                <w:rPr>
                  <w:rPrChange w:id="615" w:author="CATT" w:date="2022-11-11T17:02:00Z">
                    <w:rPr/>
                  </w:rPrChange>
                </w:rPr>
                <w:lastRenderedPageBreak/>
                <w:t>--&gt;</w:t>
              </w:r>
            </w:ins>
          </w:p>
        </w:tc>
        <w:tc>
          <w:tcPr>
            <w:tcW w:w="2977" w:type="dxa"/>
            <w:tcBorders>
              <w:top w:val="single" w:sz="4" w:space="0" w:color="auto"/>
              <w:left w:val="single" w:sz="4" w:space="0" w:color="auto"/>
              <w:bottom w:val="single" w:sz="4" w:space="0" w:color="auto"/>
              <w:right w:val="single" w:sz="4" w:space="0" w:color="auto"/>
            </w:tcBorders>
            <w:hideMark/>
          </w:tcPr>
          <w:p w14:paraId="2C4E94F0" w14:textId="77777777" w:rsidR="009F286C" w:rsidRPr="00730475" w:rsidRDefault="009F286C">
            <w:pPr>
              <w:pStyle w:val="TAL"/>
              <w:rPr>
                <w:ins w:id="616" w:author="CATT" w:date="2022-10-11T16:31:00Z"/>
                <w:rPrChange w:id="617" w:author="CATT" w:date="2022-11-11T17:02:00Z">
                  <w:rPr>
                    <w:ins w:id="618" w:author="CATT" w:date="2022-10-11T16:31:00Z"/>
                  </w:rPr>
                </w:rPrChange>
              </w:rPr>
            </w:pPr>
            <w:ins w:id="619" w:author="CATT" w:date="2022-10-11T16:31:00Z">
              <w:r w:rsidRPr="00730475">
                <w:rPr>
                  <w:rPrChange w:id="620"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5DB481B2" w14:textId="77777777" w:rsidR="009F286C" w:rsidRPr="00730475" w:rsidRDefault="009F286C">
            <w:pPr>
              <w:pStyle w:val="TAC"/>
              <w:rPr>
                <w:ins w:id="621" w:author="CATT" w:date="2022-10-11T16:31:00Z"/>
                <w:rPrChange w:id="622" w:author="CATT" w:date="2022-11-11T17:02:00Z">
                  <w:rPr>
                    <w:ins w:id="623" w:author="CATT" w:date="2022-10-11T16:31:00Z"/>
                  </w:rPr>
                </w:rPrChange>
              </w:rPr>
            </w:pPr>
            <w:ins w:id="624" w:author="CATT" w:date="2022-10-11T16:31:00Z">
              <w:r w:rsidRPr="00730475">
                <w:rPr>
                  <w:rFonts w:eastAsia="宋体"/>
                  <w:lang w:eastAsia="zh-CN"/>
                  <w:rPrChange w:id="625" w:author="CATT" w:date="2022-11-11T17:02:00Z">
                    <w:rPr>
                      <w:rFonts w:eastAsia="宋体"/>
                      <w:lang w:eastAsia="zh-CN"/>
                    </w:rPr>
                  </w:rPrChange>
                </w:rPr>
                <w:t>2</w:t>
              </w:r>
            </w:ins>
          </w:p>
        </w:tc>
        <w:tc>
          <w:tcPr>
            <w:tcW w:w="892" w:type="dxa"/>
            <w:tcBorders>
              <w:top w:val="single" w:sz="4" w:space="0" w:color="auto"/>
              <w:left w:val="single" w:sz="4" w:space="0" w:color="auto"/>
              <w:bottom w:val="single" w:sz="4" w:space="0" w:color="auto"/>
              <w:right w:val="single" w:sz="4" w:space="0" w:color="auto"/>
            </w:tcBorders>
            <w:hideMark/>
          </w:tcPr>
          <w:p w14:paraId="70E06094" w14:textId="77777777" w:rsidR="009F286C" w:rsidRPr="00730475" w:rsidRDefault="009F286C">
            <w:pPr>
              <w:pStyle w:val="TAC"/>
              <w:rPr>
                <w:ins w:id="626" w:author="CATT" w:date="2022-10-11T16:31:00Z"/>
                <w:rPrChange w:id="627" w:author="CATT" w:date="2022-11-11T17:02:00Z">
                  <w:rPr>
                    <w:ins w:id="628" w:author="CATT" w:date="2022-10-11T16:31:00Z"/>
                  </w:rPr>
                </w:rPrChange>
              </w:rPr>
            </w:pPr>
            <w:ins w:id="629" w:author="CATT" w:date="2022-10-11T16:31:00Z">
              <w:r w:rsidRPr="00730475">
                <w:rPr>
                  <w:rFonts w:eastAsia="宋体"/>
                  <w:lang w:eastAsia="zh-CN"/>
                  <w:rPrChange w:id="630" w:author="CATT" w:date="2022-11-11T17:02:00Z">
                    <w:rPr>
                      <w:rFonts w:eastAsia="宋体"/>
                      <w:lang w:eastAsia="zh-CN"/>
                    </w:rPr>
                  </w:rPrChange>
                </w:rPr>
                <w:t>P</w:t>
              </w:r>
            </w:ins>
          </w:p>
        </w:tc>
      </w:tr>
      <w:tr w:rsidR="009F286C" w14:paraId="43F6EC63" w14:textId="77777777" w:rsidTr="009F286C">
        <w:trPr>
          <w:ins w:id="631" w:author="CATT" w:date="2022-10-11T15:34:00Z"/>
        </w:trPr>
        <w:tc>
          <w:tcPr>
            <w:tcW w:w="9762" w:type="dxa"/>
            <w:gridSpan w:val="6"/>
            <w:tcBorders>
              <w:top w:val="single" w:sz="4" w:space="0" w:color="auto"/>
              <w:left w:val="single" w:sz="4" w:space="0" w:color="auto"/>
              <w:bottom w:val="single" w:sz="4" w:space="0" w:color="auto"/>
              <w:right w:val="single" w:sz="4" w:space="0" w:color="auto"/>
            </w:tcBorders>
            <w:hideMark/>
          </w:tcPr>
          <w:p w14:paraId="14FDC880" w14:textId="77777777" w:rsidR="009F286C" w:rsidRPr="00730475" w:rsidRDefault="009F286C">
            <w:pPr>
              <w:pStyle w:val="TAN"/>
              <w:rPr>
                <w:ins w:id="632" w:author="CATT" w:date="2022-10-11T16:32:00Z"/>
              </w:rPr>
            </w:pPr>
            <w:ins w:id="633" w:author="CATT" w:date="2022-10-11T16:32:00Z">
              <w:r w:rsidRPr="00730475">
                <w:lastRenderedPageBreak/>
                <w:t>Note 1: The SS acknowledges the received data.</w:t>
              </w:r>
            </w:ins>
          </w:p>
          <w:p w14:paraId="67019D28" w14:textId="77777777" w:rsidR="009F286C" w:rsidRDefault="009F286C">
            <w:pPr>
              <w:pStyle w:val="TAN"/>
              <w:rPr>
                <w:ins w:id="634" w:author="CATT" w:date="2022-10-11T15:34:00Z"/>
              </w:rPr>
            </w:pPr>
            <w:ins w:id="635" w:author="CATT" w:date="2022-10-11T16:32:00Z">
              <w:r w:rsidRPr="00730475">
                <w:rPr>
                  <w:lang w:eastAsia="zh-CN"/>
                  <w:rPrChange w:id="636" w:author="CATT" w:date="2022-11-11T17:02:00Z">
                    <w:rPr>
                      <w:lang w:eastAsia="zh-CN"/>
                    </w:rPr>
                  </w:rPrChange>
                </w:rPr>
                <w:t xml:space="preserve">Note 2: The SS compares the </w:t>
              </w:r>
              <w:r w:rsidRPr="00730475">
                <w:rPr>
                  <w:rPrChange w:id="637" w:author="CATT" w:date="2022-11-11T17:02:00Z">
                    <w:rPr/>
                  </w:rPrChange>
                </w:rPr>
                <w:t xml:space="preserve">received value </w:t>
              </w:r>
              <w:r w:rsidRPr="00730475">
                <w:rPr>
                  <w:lang w:eastAsia="zh-CN"/>
                  <w:rPrChange w:id="638" w:author="CATT" w:date="2022-11-11T17:02:00Z">
                    <w:rPr>
                      <w:lang w:eastAsia="zh-CN"/>
                    </w:rPr>
                  </w:rPrChange>
                </w:rPr>
                <w:t xml:space="preserve">of Checksum </w:t>
              </w:r>
              <w:r w:rsidRPr="00730475">
                <w:rPr>
                  <w:rPrChange w:id="639" w:author="CATT" w:date="2022-11-11T17:02:00Z">
                    <w:rPr/>
                  </w:rPrChange>
                </w:rPr>
                <w:t>and calculated value</w:t>
              </w:r>
              <w:r w:rsidRPr="00730475">
                <w:rPr>
                  <w:lang w:eastAsia="zh-CN"/>
                  <w:rPrChange w:id="640" w:author="CATT" w:date="2022-11-11T17:02:00Z">
                    <w:rPr>
                      <w:lang w:eastAsia="zh-CN"/>
                    </w:rPr>
                  </w:rPrChange>
                </w:rPr>
                <w:t xml:space="preserve"> of Checksum based on the compression buffer.</w:t>
              </w:r>
            </w:ins>
            <w:bookmarkStart w:id="641" w:name="_GoBack"/>
            <w:bookmarkEnd w:id="641"/>
          </w:p>
        </w:tc>
      </w:tr>
    </w:tbl>
    <w:p w14:paraId="387DE4B0" w14:textId="7543CD57" w:rsidR="00812B93" w:rsidRPr="009F286C" w:rsidRDefault="00812B93" w:rsidP="00812B93">
      <w:pPr>
        <w:rPr>
          <w:ins w:id="642" w:author="CATT" w:date="2022-10-14T15:24:00Z"/>
        </w:rPr>
      </w:pPr>
    </w:p>
    <w:p w14:paraId="059842AD" w14:textId="6661D4AD" w:rsidR="00F22992" w:rsidRPr="00D252AE" w:rsidRDefault="001C074D" w:rsidP="00F22992">
      <w:pPr>
        <w:pStyle w:val="H6"/>
        <w:rPr>
          <w:ins w:id="643" w:author="CATT" w:date="2022-10-11T15:34:00Z"/>
        </w:rPr>
      </w:pPr>
      <w:ins w:id="644" w:author="CATT" w:date="2022-10-14T15:17:00Z">
        <w:r>
          <w:t>7.1.3.6.2</w:t>
        </w:r>
      </w:ins>
      <w:ins w:id="645" w:author="CATT" w:date="2022-10-11T15:34:00Z">
        <w:r w:rsidR="00F22992" w:rsidRPr="00D252AE">
          <w:t>.3.3</w:t>
        </w:r>
        <w:r w:rsidR="00F22992" w:rsidRPr="00D252AE">
          <w:tab/>
          <w:t>Specific message contents</w:t>
        </w:r>
      </w:ins>
    </w:p>
    <w:p w14:paraId="3D42A03E" w14:textId="77777777" w:rsidR="00F22992" w:rsidRPr="00D252AE" w:rsidRDefault="00F22992" w:rsidP="00F22992">
      <w:pPr>
        <w:rPr>
          <w:ins w:id="646" w:author="CATT" w:date="2022-10-11T15:34:00Z"/>
        </w:rPr>
      </w:pPr>
      <w:proofErr w:type="gramStart"/>
      <w:ins w:id="647" w:author="CATT" w:date="2022-10-11T15:34:00Z">
        <w:r w:rsidRPr="00D252AE">
          <w:t>None.</w:t>
        </w:r>
        <w:proofErr w:type="gramEnd"/>
      </w:ins>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02416" w14:textId="77777777" w:rsidR="00F811EC" w:rsidRDefault="00F811EC">
      <w:r>
        <w:separator/>
      </w:r>
    </w:p>
  </w:endnote>
  <w:endnote w:type="continuationSeparator" w:id="0">
    <w:p w14:paraId="15000247" w14:textId="77777777" w:rsidR="00F811EC" w:rsidRDefault="00F8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A4375" w14:textId="77777777" w:rsidR="00F811EC" w:rsidRDefault="00F811EC">
      <w:r>
        <w:separator/>
      </w:r>
    </w:p>
  </w:footnote>
  <w:footnote w:type="continuationSeparator" w:id="0">
    <w:p w14:paraId="3A455C00" w14:textId="77777777" w:rsidR="00F811EC" w:rsidRDefault="00F81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44A54"/>
    <w:rsid w:val="00086F07"/>
    <w:rsid w:val="000961A3"/>
    <w:rsid w:val="000A6394"/>
    <w:rsid w:val="000B7FED"/>
    <w:rsid w:val="000C038A"/>
    <w:rsid w:val="000C6598"/>
    <w:rsid w:val="000D44B3"/>
    <w:rsid w:val="000F4804"/>
    <w:rsid w:val="0011410D"/>
    <w:rsid w:val="001229C8"/>
    <w:rsid w:val="00145D43"/>
    <w:rsid w:val="00166CFE"/>
    <w:rsid w:val="00170702"/>
    <w:rsid w:val="00177BB9"/>
    <w:rsid w:val="00192C46"/>
    <w:rsid w:val="00194470"/>
    <w:rsid w:val="00197AA9"/>
    <w:rsid w:val="001A08B3"/>
    <w:rsid w:val="001A7B60"/>
    <w:rsid w:val="001B52F0"/>
    <w:rsid w:val="001B6FAA"/>
    <w:rsid w:val="001B7A65"/>
    <w:rsid w:val="001C074D"/>
    <w:rsid w:val="001E3537"/>
    <w:rsid w:val="001E41F3"/>
    <w:rsid w:val="001F015B"/>
    <w:rsid w:val="0026004D"/>
    <w:rsid w:val="002640DD"/>
    <w:rsid w:val="002703A5"/>
    <w:rsid w:val="00275D12"/>
    <w:rsid w:val="00277CF2"/>
    <w:rsid w:val="00284FEB"/>
    <w:rsid w:val="002860C4"/>
    <w:rsid w:val="00294B02"/>
    <w:rsid w:val="002B5741"/>
    <w:rsid w:val="002E472E"/>
    <w:rsid w:val="00305409"/>
    <w:rsid w:val="00312743"/>
    <w:rsid w:val="00343373"/>
    <w:rsid w:val="003609EF"/>
    <w:rsid w:val="0036231A"/>
    <w:rsid w:val="00374284"/>
    <w:rsid w:val="00374DD4"/>
    <w:rsid w:val="00387481"/>
    <w:rsid w:val="003B108A"/>
    <w:rsid w:val="003B4D01"/>
    <w:rsid w:val="003B4FC8"/>
    <w:rsid w:val="003D5E0B"/>
    <w:rsid w:val="003E1A36"/>
    <w:rsid w:val="003F7D5B"/>
    <w:rsid w:val="00403A09"/>
    <w:rsid w:val="00410371"/>
    <w:rsid w:val="00410647"/>
    <w:rsid w:val="004242F1"/>
    <w:rsid w:val="004509B6"/>
    <w:rsid w:val="00483F0A"/>
    <w:rsid w:val="004858FC"/>
    <w:rsid w:val="0048646F"/>
    <w:rsid w:val="004B75B7"/>
    <w:rsid w:val="0051580D"/>
    <w:rsid w:val="0051729C"/>
    <w:rsid w:val="00540979"/>
    <w:rsid w:val="00547111"/>
    <w:rsid w:val="00554F5B"/>
    <w:rsid w:val="00592D74"/>
    <w:rsid w:val="005E2C44"/>
    <w:rsid w:val="00600F05"/>
    <w:rsid w:val="00615EEC"/>
    <w:rsid w:val="00621188"/>
    <w:rsid w:val="006257ED"/>
    <w:rsid w:val="00625949"/>
    <w:rsid w:val="00631B99"/>
    <w:rsid w:val="00665C47"/>
    <w:rsid w:val="00674DDD"/>
    <w:rsid w:val="00695808"/>
    <w:rsid w:val="006B46FB"/>
    <w:rsid w:val="006B55C3"/>
    <w:rsid w:val="006C4177"/>
    <w:rsid w:val="006E21FB"/>
    <w:rsid w:val="00730475"/>
    <w:rsid w:val="007338CD"/>
    <w:rsid w:val="00740F98"/>
    <w:rsid w:val="00743960"/>
    <w:rsid w:val="0075519A"/>
    <w:rsid w:val="00770C52"/>
    <w:rsid w:val="00784B37"/>
    <w:rsid w:val="00792342"/>
    <w:rsid w:val="007977A8"/>
    <w:rsid w:val="007B1240"/>
    <w:rsid w:val="007B154D"/>
    <w:rsid w:val="007B512A"/>
    <w:rsid w:val="007C2097"/>
    <w:rsid w:val="007D6A07"/>
    <w:rsid w:val="007E21B0"/>
    <w:rsid w:val="007E7089"/>
    <w:rsid w:val="007F7259"/>
    <w:rsid w:val="00800980"/>
    <w:rsid w:val="008040A8"/>
    <w:rsid w:val="00812B93"/>
    <w:rsid w:val="0082655C"/>
    <w:rsid w:val="008279FA"/>
    <w:rsid w:val="0085469B"/>
    <w:rsid w:val="008626E7"/>
    <w:rsid w:val="0086772F"/>
    <w:rsid w:val="00870EE7"/>
    <w:rsid w:val="008863B9"/>
    <w:rsid w:val="008A25DD"/>
    <w:rsid w:val="008A45A6"/>
    <w:rsid w:val="008B3E1F"/>
    <w:rsid w:val="008C20DC"/>
    <w:rsid w:val="008D74F7"/>
    <w:rsid w:val="008F3789"/>
    <w:rsid w:val="008F686C"/>
    <w:rsid w:val="00914103"/>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286C"/>
    <w:rsid w:val="009F7077"/>
    <w:rsid w:val="009F734F"/>
    <w:rsid w:val="00A246B6"/>
    <w:rsid w:val="00A319E5"/>
    <w:rsid w:val="00A47E70"/>
    <w:rsid w:val="00A50CF0"/>
    <w:rsid w:val="00A7671C"/>
    <w:rsid w:val="00AA2CBC"/>
    <w:rsid w:val="00AC5820"/>
    <w:rsid w:val="00AD1CD8"/>
    <w:rsid w:val="00AF347C"/>
    <w:rsid w:val="00B258BB"/>
    <w:rsid w:val="00B277A0"/>
    <w:rsid w:val="00B53370"/>
    <w:rsid w:val="00B67793"/>
    <w:rsid w:val="00B67B97"/>
    <w:rsid w:val="00B735D7"/>
    <w:rsid w:val="00B93B3B"/>
    <w:rsid w:val="00B968C8"/>
    <w:rsid w:val="00BA0FFB"/>
    <w:rsid w:val="00BA1765"/>
    <w:rsid w:val="00BA3EC5"/>
    <w:rsid w:val="00BA51D9"/>
    <w:rsid w:val="00BA7A53"/>
    <w:rsid w:val="00BB5DFC"/>
    <w:rsid w:val="00BB7061"/>
    <w:rsid w:val="00BC5A05"/>
    <w:rsid w:val="00BD190D"/>
    <w:rsid w:val="00BD279D"/>
    <w:rsid w:val="00BD4CC7"/>
    <w:rsid w:val="00BD6BB8"/>
    <w:rsid w:val="00C032E1"/>
    <w:rsid w:val="00C03DEE"/>
    <w:rsid w:val="00C07165"/>
    <w:rsid w:val="00C218F5"/>
    <w:rsid w:val="00C60763"/>
    <w:rsid w:val="00C66BA2"/>
    <w:rsid w:val="00C95985"/>
    <w:rsid w:val="00CC5026"/>
    <w:rsid w:val="00CC68D0"/>
    <w:rsid w:val="00CC6ED4"/>
    <w:rsid w:val="00CE3C59"/>
    <w:rsid w:val="00CF6EC5"/>
    <w:rsid w:val="00D03F9A"/>
    <w:rsid w:val="00D06D51"/>
    <w:rsid w:val="00D24991"/>
    <w:rsid w:val="00D50255"/>
    <w:rsid w:val="00D663B6"/>
    <w:rsid w:val="00D66520"/>
    <w:rsid w:val="00D8394B"/>
    <w:rsid w:val="00D96571"/>
    <w:rsid w:val="00DC457B"/>
    <w:rsid w:val="00DE34CF"/>
    <w:rsid w:val="00E13F3D"/>
    <w:rsid w:val="00E34898"/>
    <w:rsid w:val="00E526B3"/>
    <w:rsid w:val="00E7085C"/>
    <w:rsid w:val="00EB09B7"/>
    <w:rsid w:val="00EE7D7C"/>
    <w:rsid w:val="00F15DBA"/>
    <w:rsid w:val="00F22992"/>
    <w:rsid w:val="00F24244"/>
    <w:rsid w:val="00F25D98"/>
    <w:rsid w:val="00F300FB"/>
    <w:rsid w:val="00F51E5D"/>
    <w:rsid w:val="00F811EC"/>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94580733">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6434C109-A0AE-41AC-8B6A-C8491E0F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821</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2022-11-17T00:13:00Z</dcterms:created>
  <dcterms:modified xsi:type="dcterms:W3CDTF">2022-11-17T00:13:00Z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