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F9C37" w14:textId="518B32B0" w:rsidR="004C5B0D" w:rsidRPr="00425352" w:rsidRDefault="004C5B0D" w:rsidP="004C5B0D">
      <w:pPr>
        <w:pStyle w:val="CRCoverPage"/>
        <w:tabs>
          <w:tab w:val="right" w:pos="9639"/>
        </w:tabs>
        <w:spacing w:after="0"/>
        <w:rPr>
          <w:b/>
          <w:i/>
          <w:noProof/>
          <w:sz w:val="28"/>
        </w:rPr>
      </w:pPr>
      <w:r w:rsidRPr="00425352">
        <w:rPr>
          <w:b/>
          <w:noProof/>
          <w:sz w:val="24"/>
        </w:rPr>
        <w:t>3GPP TSG-</w:t>
      </w:r>
      <w:fldSimple w:instr=" DOCPROPERTY  TSG/WGRef  \* MERGEFORMAT ">
        <w:r w:rsidRPr="00425352">
          <w:rPr>
            <w:b/>
            <w:noProof/>
            <w:sz w:val="24"/>
          </w:rPr>
          <w:t>RAN5</w:t>
        </w:r>
      </w:fldSimple>
      <w:r w:rsidRPr="00425352">
        <w:rPr>
          <w:b/>
          <w:noProof/>
          <w:sz w:val="24"/>
        </w:rPr>
        <w:t xml:space="preserve"> Meeting #</w:t>
      </w:r>
      <w:fldSimple w:instr=" DOCPROPERTY  MtgSeq  \* MERGEFORMAT ">
        <w:r w:rsidRPr="00425352">
          <w:rPr>
            <w:b/>
            <w:noProof/>
            <w:sz w:val="24"/>
          </w:rPr>
          <w:t>97</w:t>
        </w:r>
      </w:fldSimple>
      <w:fldSimple w:instr=" DOCPROPERTY  MtgTitle  \* MERGEFORMAT "/>
      <w:r w:rsidRPr="00425352">
        <w:rPr>
          <w:b/>
          <w:i/>
          <w:noProof/>
          <w:sz w:val="28"/>
        </w:rPr>
        <w:tab/>
      </w:r>
      <w:fldSimple w:instr=" DOCPROPERTY  Tdoc#  \* MERGEFORMAT ">
        <w:r w:rsidRPr="00425352">
          <w:rPr>
            <w:b/>
            <w:i/>
            <w:noProof/>
            <w:sz w:val="28"/>
          </w:rPr>
          <w:t>R5-22</w:t>
        </w:r>
        <w:r w:rsidR="00425352">
          <w:rPr>
            <w:b/>
            <w:i/>
            <w:noProof/>
            <w:sz w:val="28"/>
          </w:rPr>
          <w:t>7481</w:t>
        </w:r>
      </w:fldSimple>
    </w:p>
    <w:p w14:paraId="5478BBA7" w14:textId="77777777" w:rsidR="004C5B0D" w:rsidRPr="00425352" w:rsidRDefault="00000000" w:rsidP="004C5B0D">
      <w:pPr>
        <w:pStyle w:val="CRCoverPage"/>
        <w:outlineLvl w:val="0"/>
        <w:rPr>
          <w:b/>
          <w:noProof/>
          <w:sz w:val="24"/>
        </w:rPr>
      </w:pPr>
      <w:r w:rsidRPr="00425352">
        <w:fldChar w:fldCharType="begin"/>
      </w:r>
      <w:r w:rsidRPr="00425352">
        <w:instrText xml:space="preserve"> DOCPROPERTY  Location  \* MERGEFORMAT </w:instrText>
      </w:r>
      <w:r w:rsidRPr="00425352">
        <w:fldChar w:fldCharType="separate"/>
      </w:r>
      <w:r w:rsidR="004C5B0D" w:rsidRPr="00425352">
        <w:rPr>
          <w:b/>
          <w:noProof/>
          <w:sz w:val="24"/>
        </w:rPr>
        <w:t>Toulouse</w:t>
      </w:r>
      <w:r w:rsidRPr="00425352">
        <w:rPr>
          <w:b/>
          <w:noProof/>
          <w:sz w:val="24"/>
        </w:rPr>
        <w:fldChar w:fldCharType="end"/>
      </w:r>
      <w:r w:rsidR="004C5B0D" w:rsidRPr="00425352">
        <w:rPr>
          <w:b/>
          <w:noProof/>
          <w:sz w:val="24"/>
        </w:rPr>
        <w:t xml:space="preserve">, </w:t>
      </w:r>
      <w:fldSimple w:instr=" DOCPROPERTY  Country  \* MERGEFORMAT ">
        <w:r w:rsidR="004C5B0D" w:rsidRPr="00425352">
          <w:rPr>
            <w:b/>
            <w:noProof/>
            <w:sz w:val="24"/>
          </w:rPr>
          <w:t>France</w:t>
        </w:r>
      </w:fldSimple>
      <w:r w:rsidR="004C5B0D" w:rsidRPr="00425352">
        <w:rPr>
          <w:b/>
          <w:noProof/>
          <w:sz w:val="24"/>
        </w:rPr>
        <w:t xml:space="preserve">, </w:t>
      </w:r>
      <w:fldSimple w:instr=" DOCPROPERTY  StartDate  \* MERGEFORMAT ">
        <w:r w:rsidR="004C5B0D" w:rsidRPr="00425352">
          <w:rPr>
            <w:b/>
            <w:noProof/>
            <w:sz w:val="24"/>
          </w:rPr>
          <w:t>14th Nov 2022</w:t>
        </w:r>
      </w:fldSimple>
      <w:r w:rsidR="004C5B0D" w:rsidRPr="00425352">
        <w:rPr>
          <w:b/>
          <w:noProof/>
          <w:sz w:val="24"/>
        </w:rPr>
        <w:t xml:space="preserve"> - </w:t>
      </w:r>
      <w:fldSimple w:instr=" DOCPROPERTY  EndDate  \* MERGEFORMAT ">
        <w:r w:rsidR="004C5B0D" w:rsidRPr="00425352">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5B0D" w:rsidRPr="00425352" w14:paraId="10EB40AD" w14:textId="77777777" w:rsidTr="006B47E3">
        <w:tc>
          <w:tcPr>
            <w:tcW w:w="9641" w:type="dxa"/>
            <w:gridSpan w:val="9"/>
            <w:tcBorders>
              <w:top w:val="single" w:sz="4" w:space="0" w:color="auto"/>
              <w:left w:val="single" w:sz="4" w:space="0" w:color="auto"/>
              <w:right w:val="single" w:sz="4" w:space="0" w:color="auto"/>
            </w:tcBorders>
          </w:tcPr>
          <w:p w14:paraId="36C3CF0F" w14:textId="77777777" w:rsidR="004C5B0D" w:rsidRPr="00425352" w:rsidRDefault="004C5B0D" w:rsidP="006B47E3">
            <w:pPr>
              <w:pStyle w:val="CRCoverPage"/>
              <w:spacing w:after="0"/>
              <w:jc w:val="right"/>
              <w:rPr>
                <w:i/>
                <w:noProof/>
              </w:rPr>
            </w:pPr>
            <w:r w:rsidRPr="00425352">
              <w:rPr>
                <w:i/>
                <w:noProof/>
                <w:sz w:val="14"/>
              </w:rPr>
              <w:t>CR-Form-v12.2</w:t>
            </w:r>
          </w:p>
        </w:tc>
      </w:tr>
      <w:tr w:rsidR="004C5B0D" w:rsidRPr="00425352" w14:paraId="6E79F7EC" w14:textId="77777777" w:rsidTr="006B47E3">
        <w:tc>
          <w:tcPr>
            <w:tcW w:w="9641" w:type="dxa"/>
            <w:gridSpan w:val="9"/>
            <w:tcBorders>
              <w:left w:val="single" w:sz="4" w:space="0" w:color="auto"/>
              <w:right w:val="single" w:sz="4" w:space="0" w:color="auto"/>
            </w:tcBorders>
          </w:tcPr>
          <w:p w14:paraId="2C1CF89A" w14:textId="77777777" w:rsidR="004C5B0D" w:rsidRPr="00425352" w:rsidRDefault="004C5B0D" w:rsidP="006B47E3">
            <w:pPr>
              <w:pStyle w:val="CRCoverPage"/>
              <w:spacing w:after="0"/>
              <w:jc w:val="center"/>
              <w:rPr>
                <w:noProof/>
              </w:rPr>
            </w:pPr>
            <w:r w:rsidRPr="00425352">
              <w:rPr>
                <w:b/>
                <w:noProof/>
                <w:sz w:val="32"/>
              </w:rPr>
              <w:t>CHANGE REQUEST</w:t>
            </w:r>
          </w:p>
        </w:tc>
      </w:tr>
      <w:tr w:rsidR="004C5B0D" w:rsidRPr="00425352" w14:paraId="36FCF6FE" w14:textId="77777777" w:rsidTr="006B47E3">
        <w:tc>
          <w:tcPr>
            <w:tcW w:w="9641" w:type="dxa"/>
            <w:gridSpan w:val="9"/>
            <w:tcBorders>
              <w:left w:val="single" w:sz="4" w:space="0" w:color="auto"/>
              <w:right w:val="single" w:sz="4" w:space="0" w:color="auto"/>
            </w:tcBorders>
          </w:tcPr>
          <w:p w14:paraId="5828F99E" w14:textId="77777777" w:rsidR="004C5B0D" w:rsidRPr="00425352" w:rsidRDefault="004C5B0D" w:rsidP="006B47E3">
            <w:pPr>
              <w:pStyle w:val="CRCoverPage"/>
              <w:spacing w:after="0"/>
              <w:rPr>
                <w:noProof/>
                <w:sz w:val="8"/>
                <w:szCs w:val="8"/>
              </w:rPr>
            </w:pPr>
          </w:p>
        </w:tc>
      </w:tr>
      <w:tr w:rsidR="004C5B0D" w:rsidRPr="00425352" w14:paraId="3502506D" w14:textId="77777777" w:rsidTr="006B47E3">
        <w:tc>
          <w:tcPr>
            <w:tcW w:w="142" w:type="dxa"/>
            <w:tcBorders>
              <w:left w:val="single" w:sz="4" w:space="0" w:color="auto"/>
            </w:tcBorders>
          </w:tcPr>
          <w:p w14:paraId="219C4AE3" w14:textId="77777777" w:rsidR="004C5B0D" w:rsidRPr="00425352" w:rsidRDefault="004C5B0D" w:rsidP="006B47E3">
            <w:pPr>
              <w:pStyle w:val="CRCoverPage"/>
              <w:spacing w:after="0"/>
              <w:jc w:val="right"/>
              <w:rPr>
                <w:noProof/>
              </w:rPr>
            </w:pPr>
          </w:p>
        </w:tc>
        <w:tc>
          <w:tcPr>
            <w:tcW w:w="1559" w:type="dxa"/>
            <w:shd w:val="pct30" w:color="FFFF00" w:fill="auto"/>
          </w:tcPr>
          <w:p w14:paraId="03F1AD6D" w14:textId="77777777" w:rsidR="004C5B0D" w:rsidRPr="00425352" w:rsidRDefault="00000000" w:rsidP="006B47E3">
            <w:pPr>
              <w:pStyle w:val="CRCoverPage"/>
              <w:spacing w:after="0"/>
              <w:jc w:val="right"/>
              <w:rPr>
                <w:b/>
                <w:noProof/>
                <w:sz w:val="28"/>
              </w:rPr>
            </w:pPr>
            <w:fldSimple w:instr=" DOCPROPERTY  Spec#  \* MERGEFORMAT ">
              <w:r w:rsidR="004C5B0D" w:rsidRPr="00425352">
                <w:rPr>
                  <w:b/>
                  <w:noProof/>
                  <w:sz w:val="28"/>
                </w:rPr>
                <w:t>38.508-2</w:t>
              </w:r>
            </w:fldSimple>
          </w:p>
        </w:tc>
        <w:tc>
          <w:tcPr>
            <w:tcW w:w="709" w:type="dxa"/>
          </w:tcPr>
          <w:p w14:paraId="6996E298" w14:textId="77777777" w:rsidR="004C5B0D" w:rsidRPr="00425352" w:rsidRDefault="004C5B0D" w:rsidP="006B47E3">
            <w:pPr>
              <w:pStyle w:val="CRCoverPage"/>
              <w:spacing w:after="0"/>
              <w:jc w:val="center"/>
              <w:rPr>
                <w:noProof/>
              </w:rPr>
            </w:pPr>
            <w:r w:rsidRPr="00425352">
              <w:rPr>
                <w:b/>
                <w:noProof/>
                <w:sz w:val="28"/>
              </w:rPr>
              <w:t>CR</w:t>
            </w:r>
          </w:p>
        </w:tc>
        <w:tc>
          <w:tcPr>
            <w:tcW w:w="1276" w:type="dxa"/>
            <w:shd w:val="pct30" w:color="FFFF00" w:fill="auto"/>
          </w:tcPr>
          <w:p w14:paraId="5C7FE3AB" w14:textId="77777777" w:rsidR="004C5B0D" w:rsidRPr="00425352" w:rsidRDefault="00000000" w:rsidP="006B47E3">
            <w:pPr>
              <w:pStyle w:val="CRCoverPage"/>
              <w:spacing w:after="0"/>
              <w:rPr>
                <w:noProof/>
              </w:rPr>
            </w:pPr>
            <w:fldSimple w:instr=" DOCPROPERTY  Cr#  \* MERGEFORMAT ">
              <w:r w:rsidR="004C5B0D" w:rsidRPr="00425352">
                <w:rPr>
                  <w:b/>
                  <w:noProof/>
                  <w:sz w:val="28"/>
                </w:rPr>
                <w:t>0390</w:t>
              </w:r>
            </w:fldSimple>
          </w:p>
        </w:tc>
        <w:tc>
          <w:tcPr>
            <w:tcW w:w="709" w:type="dxa"/>
          </w:tcPr>
          <w:p w14:paraId="314DFA07" w14:textId="77777777" w:rsidR="004C5B0D" w:rsidRPr="00425352" w:rsidRDefault="004C5B0D" w:rsidP="006B47E3">
            <w:pPr>
              <w:pStyle w:val="CRCoverPage"/>
              <w:tabs>
                <w:tab w:val="right" w:pos="625"/>
              </w:tabs>
              <w:spacing w:after="0"/>
              <w:jc w:val="center"/>
              <w:rPr>
                <w:noProof/>
              </w:rPr>
            </w:pPr>
            <w:r w:rsidRPr="00425352">
              <w:rPr>
                <w:b/>
                <w:bCs/>
                <w:noProof/>
                <w:sz w:val="28"/>
              </w:rPr>
              <w:t>rev</w:t>
            </w:r>
          </w:p>
        </w:tc>
        <w:tc>
          <w:tcPr>
            <w:tcW w:w="992" w:type="dxa"/>
            <w:shd w:val="pct30" w:color="FFFF00" w:fill="auto"/>
          </w:tcPr>
          <w:p w14:paraId="177DAF65" w14:textId="2219A4DC" w:rsidR="004C5B0D" w:rsidRPr="00425352" w:rsidRDefault="00425352" w:rsidP="006B47E3">
            <w:pPr>
              <w:pStyle w:val="CRCoverPage"/>
              <w:spacing w:after="0"/>
              <w:jc w:val="center"/>
              <w:rPr>
                <w:b/>
                <w:noProof/>
              </w:rPr>
            </w:pPr>
            <w:r>
              <w:rPr>
                <w:b/>
                <w:noProof/>
                <w:sz w:val="28"/>
              </w:rPr>
              <w:t>1</w:t>
            </w:r>
          </w:p>
        </w:tc>
        <w:tc>
          <w:tcPr>
            <w:tcW w:w="2410" w:type="dxa"/>
          </w:tcPr>
          <w:p w14:paraId="4BBE68CB" w14:textId="77777777" w:rsidR="004C5B0D" w:rsidRPr="00425352" w:rsidRDefault="004C5B0D" w:rsidP="006B47E3">
            <w:pPr>
              <w:pStyle w:val="CRCoverPage"/>
              <w:tabs>
                <w:tab w:val="right" w:pos="1825"/>
              </w:tabs>
              <w:spacing w:after="0"/>
              <w:jc w:val="center"/>
              <w:rPr>
                <w:noProof/>
              </w:rPr>
            </w:pPr>
            <w:r w:rsidRPr="00425352">
              <w:rPr>
                <w:b/>
                <w:noProof/>
                <w:sz w:val="28"/>
                <w:szCs w:val="28"/>
              </w:rPr>
              <w:t>Current version:</w:t>
            </w:r>
          </w:p>
        </w:tc>
        <w:tc>
          <w:tcPr>
            <w:tcW w:w="1701" w:type="dxa"/>
            <w:shd w:val="pct30" w:color="FFFF00" w:fill="auto"/>
          </w:tcPr>
          <w:p w14:paraId="62C708F0" w14:textId="77777777" w:rsidR="004C5B0D" w:rsidRPr="00425352" w:rsidRDefault="00000000" w:rsidP="006B47E3">
            <w:pPr>
              <w:pStyle w:val="CRCoverPage"/>
              <w:spacing w:after="0"/>
              <w:jc w:val="center"/>
              <w:rPr>
                <w:noProof/>
                <w:sz w:val="28"/>
              </w:rPr>
            </w:pPr>
            <w:fldSimple w:instr=" DOCPROPERTY  Version  \* MERGEFORMAT ">
              <w:r w:rsidR="004C5B0D" w:rsidRPr="00425352">
                <w:rPr>
                  <w:b/>
                  <w:noProof/>
                  <w:sz w:val="28"/>
                </w:rPr>
                <w:t>17.6.0</w:t>
              </w:r>
            </w:fldSimple>
          </w:p>
        </w:tc>
        <w:tc>
          <w:tcPr>
            <w:tcW w:w="143" w:type="dxa"/>
            <w:tcBorders>
              <w:right w:val="single" w:sz="4" w:space="0" w:color="auto"/>
            </w:tcBorders>
          </w:tcPr>
          <w:p w14:paraId="08AECD30" w14:textId="77777777" w:rsidR="004C5B0D" w:rsidRPr="00425352" w:rsidRDefault="004C5B0D" w:rsidP="006B47E3">
            <w:pPr>
              <w:pStyle w:val="CRCoverPage"/>
              <w:spacing w:after="0"/>
              <w:rPr>
                <w:noProof/>
              </w:rPr>
            </w:pPr>
          </w:p>
        </w:tc>
      </w:tr>
      <w:tr w:rsidR="004C5B0D" w:rsidRPr="00425352" w14:paraId="4E199748" w14:textId="77777777" w:rsidTr="006B47E3">
        <w:tc>
          <w:tcPr>
            <w:tcW w:w="9641" w:type="dxa"/>
            <w:gridSpan w:val="9"/>
            <w:tcBorders>
              <w:left w:val="single" w:sz="4" w:space="0" w:color="auto"/>
              <w:right w:val="single" w:sz="4" w:space="0" w:color="auto"/>
            </w:tcBorders>
          </w:tcPr>
          <w:p w14:paraId="34D442F6" w14:textId="77777777" w:rsidR="004C5B0D" w:rsidRPr="00425352" w:rsidRDefault="004C5B0D" w:rsidP="006B47E3">
            <w:pPr>
              <w:pStyle w:val="CRCoverPage"/>
              <w:spacing w:after="0"/>
              <w:rPr>
                <w:noProof/>
              </w:rPr>
            </w:pPr>
          </w:p>
        </w:tc>
      </w:tr>
      <w:tr w:rsidR="004C5B0D" w:rsidRPr="00425352" w14:paraId="5434B251" w14:textId="77777777" w:rsidTr="006B47E3">
        <w:tc>
          <w:tcPr>
            <w:tcW w:w="9641" w:type="dxa"/>
            <w:gridSpan w:val="9"/>
            <w:tcBorders>
              <w:top w:val="single" w:sz="4" w:space="0" w:color="auto"/>
            </w:tcBorders>
          </w:tcPr>
          <w:p w14:paraId="46CD7CAC" w14:textId="77777777" w:rsidR="004C5B0D" w:rsidRPr="00425352" w:rsidRDefault="004C5B0D" w:rsidP="006B47E3">
            <w:pPr>
              <w:pStyle w:val="CRCoverPage"/>
              <w:spacing w:after="0"/>
              <w:jc w:val="center"/>
              <w:rPr>
                <w:rFonts w:cs="Arial"/>
                <w:i/>
                <w:noProof/>
              </w:rPr>
            </w:pPr>
            <w:r w:rsidRPr="00425352">
              <w:rPr>
                <w:rFonts w:cs="Arial"/>
                <w:i/>
                <w:noProof/>
              </w:rPr>
              <w:t xml:space="preserve">For </w:t>
            </w:r>
            <w:hyperlink r:id="rId5" w:anchor="_blank" w:history="1">
              <w:r w:rsidRPr="00425352">
                <w:rPr>
                  <w:rStyle w:val="Hyperlink"/>
                  <w:rFonts w:cs="Arial"/>
                  <w:b/>
                  <w:i/>
                  <w:noProof/>
                  <w:color w:val="FF0000"/>
                </w:rPr>
                <w:t>HE</w:t>
              </w:r>
              <w:bookmarkStart w:id="0" w:name="_Hlt497126619"/>
              <w:r w:rsidRPr="00425352">
                <w:rPr>
                  <w:rStyle w:val="Hyperlink"/>
                  <w:rFonts w:cs="Arial"/>
                  <w:b/>
                  <w:i/>
                  <w:noProof/>
                  <w:color w:val="FF0000"/>
                </w:rPr>
                <w:t>L</w:t>
              </w:r>
              <w:bookmarkEnd w:id="0"/>
              <w:r w:rsidRPr="00425352">
                <w:rPr>
                  <w:rStyle w:val="Hyperlink"/>
                  <w:rFonts w:cs="Arial"/>
                  <w:b/>
                  <w:i/>
                  <w:noProof/>
                  <w:color w:val="FF0000"/>
                </w:rPr>
                <w:t>P</w:t>
              </w:r>
            </w:hyperlink>
            <w:r w:rsidRPr="00425352">
              <w:rPr>
                <w:rFonts w:cs="Arial"/>
                <w:b/>
                <w:i/>
                <w:noProof/>
                <w:color w:val="FF0000"/>
              </w:rPr>
              <w:t xml:space="preserve"> </w:t>
            </w:r>
            <w:r w:rsidRPr="00425352">
              <w:rPr>
                <w:rFonts w:cs="Arial"/>
                <w:i/>
                <w:noProof/>
              </w:rPr>
              <w:t xml:space="preserve">on using this form: comprehensive instructions can be found at </w:t>
            </w:r>
            <w:r w:rsidRPr="00425352">
              <w:rPr>
                <w:rFonts w:cs="Arial"/>
                <w:i/>
                <w:noProof/>
              </w:rPr>
              <w:br/>
            </w:r>
            <w:hyperlink r:id="rId6" w:history="1">
              <w:r w:rsidRPr="00425352">
                <w:rPr>
                  <w:rStyle w:val="Hyperlink"/>
                  <w:rFonts w:cs="Arial"/>
                  <w:i/>
                  <w:noProof/>
                </w:rPr>
                <w:t>http://www.3gpp.org/Change-Requests</w:t>
              </w:r>
            </w:hyperlink>
            <w:r w:rsidRPr="00425352">
              <w:rPr>
                <w:rFonts w:cs="Arial"/>
                <w:i/>
                <w:noProof/>
              </w:rPr>
              <w:t>.</w:t>
            </w:r>
          </w:p>
        </w:tc>
      </w:tr>
      <w:tr w:rsidR="004C5B0D" w:rsidRPr="00425352" w14:paraId="7D57384B" w14:textId="77777777" w:rsidTr="006B47E3">
        <w:tc>
          <w:tcPr>
            <w:tcW w:w="9641" w:type="dxa"/>
            <w:gridSpan w:val="9"/>
          </w:tcPr>
          <w:p w14:paraId="04A9B37B" w14:textId="77777777" w:rsidR="004C5B0D" w:rsidRPr="00425352" w:rsidRDefault="004C5B0D" w:rsidP="006B47E3">
            <w:pPr>
              <w:pStyle w:val="CRCoverPage"/>
              <w:spacing w:after="0"/>
              <w:rPr>
                <w:noProof/>
                <w:sz w:val="8"/>
                <w:szCs w:val="8"/>
              </w:rPr>
            </w:pPr>
          </w:p>
        </w:tc>
      </w:tr>
    </w:tbl>
    <w:p w14:paraId="16178172" w14:textId="77777777" w:rsidR="004C5B0D" w:rsidRPr="00425352" w:rsidRDefault="004C5B0D" w:rsidP="004C5B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5B0D" w:rsidRPr="00425352" w14:paraId="6486C2BB" w14:textId="77777777" w:rsidTr="006B47E3">
        <w:tc>
          <w:tcPr>
            <w:tcW w:w="2835" w:type="dxa"/>
          </w:tcPr>
          <w:p w14:paraId="1ECDB0FB" w14:textId="77777777" w:rsidR="004C5B0D" w:rsidRPr="00425352" w:rsidRDefault="004C5B0D" w:rsidP="006B47E3">
            <w:pPr>
              <w:pStyle w:val="CRCoverPage"/>
              <w:tabs>
                <w:tab w:val="right" w:pos="2751"/>
              </w:tabs>
              <w:spacing w:after="0"/>
              <w:rPr>
                <w:b/>
                <w:i/>
                <w:noProof/>
              </w:rPr>
            </w:pPr>
            <w:r w:rsidRPr="00425352">
              <w:rPr>
                <w:b/>
                <w:i/>
                <w:noProof/>
              </w:rPr>
              <w:t>Proposed change affects:</w:t>
            </w:r>
          </w:p>
        </w:tc>
        <w:tc>
          <w:tcPr>
            <w:tcW w:w="1418" w:type="dxa"/>
          </w:tcPr>
          <w:p w14:paraId="540B5A5C" w14:textId="77777777" w:rsidR="004C5B0D" w:rsidRPr="00425352" w:rsidRDefault="004C5B0D" w:rsidP="006B47E3">
            <w:pPr>
              <w:pStyle w:val="CRCoverPage"/>
              <w:spacing w:after="0"/>
              <w:jc w:val="right"/>
              <w:rPr>
                <w:noProof/>
              </w:rPr>
            </w:pPr>
            <w:r w:rsidRPr="004253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9658B5" w14:textId="77777777" w:rsidR="004C5B0D" w:rsidRPr="00425352" w:rsidRDefault="004C5B0D" w:rsidP="006B47E3">
            <w:pPr>
              <w:pStyle w:val="CRCoverPage"/>
              <w:spacing w:after="0"/>
              <w:jc w:val="center"/>
              <w:rPr>
                <w:b/>
                <w:caps/>
                <w:noProof/>
              </w:rPr>
            </w:pPr>
          </w:p>
        </w:tc>
        <w:tc>
          <w:tcPr>
            <w:tcW w:w="709" w:type="dxa"/>
            <w:tcBorders>
              <w:left w:val="single" w:sz="4" w:space="0" w:color="auto"/>
            </w:tcBorders>
          </w:tcPr>
          <w:p w14:paraId="6CD5F70F" w14:textId="77777777" w:rsidR="004C5B0D" w:rsidRPr="00425352" w:rsidRDefault="004C5B0D" w:rsidP="006B47E3">
            <w:pPr>
              <w:pStyle w:val="CRCoverPage"/>
              <w:spacing w:after="0"/>
              <w:jc w:val="right"/>
              <w:rPr>
                <w:noProof/>
                <w:u w:val="single"/>
              </w:rPr>
            </w:pPr>
            <w:r w:rsidRPr="004253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3FC73" w14:textId="77777777" w:rsidR="004C5B0D" w:rsidRPr="00425352" w:rsidRDefault="004C5B0D" w:rsidP="006B47E3">
            <w:pPr>
              <w:pStyle w:val="CRCoverPage"/>
              <w:spacing w:after="0"/>
              <w:jc w:val="center"/>
              <w:rPr>
                <w:b/>
                <w:caps/>
                <w:noProof/>
              </w:rPr>
            </w:pPr>
          </w:p>
        </w:tc>
        <w:tc>
          <w:tcPr>
            <w:tcW w:w="2126" w:type="dxa"/>
          </w:tcPr>
          <w:p w14:paraId="67A8A74F" w14:textId="77777777" w:rsidR="004C5B0D" w:rsidRPr="00425352" w:rsidRDefault="004C5B0D" w:rsidP="006B47E3">
            <w:pPr>
              <w:pStyle w:val="CRCoverPage"/>
              <w:spacing w:after="0"/>
              <w:jc w:val="right"/>
              <w:rPr>
                <w:noProof/>
                <w:u w:val="single"/>
              </w:rPr>
            </w:pPr>
            <w:r w:rsidRPr="004253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7723E" w14:textId="77777777" w:rsidR="004C5B0D" w:rsidRPr="00425352" w:rsidRDefault="004C5B0D" w:rsidP="006B47E3">
            <w:pPr>
              <w:pStyle w:val="CRCoverPage"/>
              <w:spacing w:after="0"/>
              <w:jc w:val="center"/>
              <w:rPr>
                <w:b/>
                <w:caps/>
                <w:noProof/>
              </w:rPr>
            </w:pPr>
          </w:p>
        </w:tc>
        <w:tc>
          <w:tcPr>
            <w:tcW w:w="1418" w:type="dxa"/>
            <w:tcBorders>
              <w:left w:val="nil"/>
            </w:tcBorders>
          </w:tcPr>
          <w:p w14:paraId="2056879F" w14:textId="77777777" w:rsidR="004C5B0D" w:rsidRPr="00425352" w:rsidRDefault="004C5B0D" w:rsidP="006B47E3">
            <w:pPr>
              <w:pStyle w:val="CRCoverPage"/>
              <w:spacing w:after="0"/>
              <w:jc w:val="right"/>
              <w:rPr>
                <w:noProof/>
              </w:rPr>
            </w:pPr>
            <w:r w:rsidRPr="004253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DA319" w14:textId="77777777" w:rsidR="004C5B0D" w:rsidRPr="00425352" w:rsidRDefault="004C5B0D" w:rsidP="006B47E3">
            <w:pPr>
              <w:pStyle w:val="CRCoverPage"/>
              <w:spacing w:after="0"/>
              <w:jc w:val="center"/>
              <w:rPr>
                <w:b/>
                <w:bCs/>
                <w:caps/>
                <w:noProof/>
              </w:rPr>
            </w:pPr>
          </w:p>
        </w:tc>
      </w:tr>
    </w:tbl>
    <w:p w14:paraId="20E9792B" w14:textId="77777777" w:rsidR="004C5B0D" w:rsidRPr="00425352" w:rsidRDefault="004C5B0D" w:rsidP="004C5B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5B0D" w:rsidRPr="00425352" w14:paraId="4A4C8786" w14:textId="77777777" w:rsidTr="006B47E3">
        <w:tc>
          <w:tcPr>
            <w:tcW w:w="9640" w:type="dxa"/>
            <w:gridSpan w:val="11"/>
          </w:tcPr>
          <w:p w14:paraId="37DA3C6A" w14:textId="77777777" w:rsidR="004C5B0D" w:rsidRPr="00425352" w:rsidRDefault="004C5B0D" w:rsidP="006B47E3">
            <w:pPr>
              <w:pStyle w:val="CRCoverPage"/>
              <w:spacing w:after="0"/>
              <w:rPr>
                <w:noProof/>
                <w:sz w:val="8"/>
                <w:szCs w:val="8"/>
              </w:rPr>
            </w:pPr>
          </w:p>
        </w:tc>
      </w:tr>
      <w:tr w:rsidR="004C5B0D" w:rsidRPr="00425352" w14:paraId="7D44FB41" w14:textId="77777777" w:rsidTr="006B47E3">
        <w:tc>
          <w:tcPr>
            <w:tcW w:w="1843" w:type="dxa"/>
            <w:tcBorders>
              <w:top w:val="single" w:sz="4" w:space="0" w:color="auto"/>
              <w:left w:val="single" w:sz="4" w:space="0" w:color="auto"/>
            </w:tcBorders>
          </w:tcPr>
          <w:p w14:paraId="74F7F16C" w14:textId="77777777" w:rsidR="004C5B0D" w:rsidRPr="00425352" w:rsidRDefault="004C5B0D" w:rsidP="006B47E3">
            <w:pPr>
              <w:pStyle w:val="CRCoverPage"/>
              <w:tabs>
                <w:tab w:val="right" w:pos="1759"/>
              </w:tabs>
              <w:spacing w:after="0"/>
              <w:rPr>
                <w:b/>
                <w:i/>
                <w:noProof/>
              </w:rPr>
            </w:pPr>
            <w:r w:rsidRPr="00425352">
              <w:rPr>
                <w:b/>
                <w:i/>
                <w:noProof/>
              </w:rPr>
              <w:t>Title:</w:t>
            </w:r>
            <w:r w:rsidRPr="00425352">
              <w:rPr>
                <w:b/>
                <w:i/>
                <w:noProof/>
              </w:rPr>
              <w:tab/>
            </w:r>
          </w:p>
        </w:tc>
        <w:tc>
          <w:tcPr>
            <w:tcW w:w="7797" w:type="dxa"/>
            <w:gridSpan w:val="10"/>
            <w:tcBorders>
              <w:top w:val="single" w:sz="4" w:space="0" w:color="auto"/>
              <w:right w:val="single" w:sz="4" w:space="0" w:color="auto"/>
            </w:tcBorders>
            <w:shd w:val="pct30" w:color="FFFF00" w:fill="auto"/>
          </w:tcPr>
          <w:p w14:paraId="66F5C2F4" w14:textId="77777777" w:rsidR="004C5B0D" w:rsidRPr="00425352" w:rsidRDefault="00000000" w:rsidP="006B47E3">
            <w:pPr>
              <w:pStyle w:val="CRCoverPage"/>
              <w:spacing w:after="0"/>
              <w:ind w:left="100"/>
              <w:rPr>
                <w:noProof/>
              </w:rPr>
            </w:pPr>
            <w:fldSimple w:instr=" DOCPROPERTY  CrTitle  \* MERGEFORMAT ">
              <w:r w:rsidR="004C5B0D" w:rsidRPr="00425352">
                <w:t>Addition of new PICS for NTN feature</w:t>
              </w:r>
            </w:fldSimple>
          </w:p>
        </w:tc>
      </w:tr>
      <w:tr w:rsidR="004C5B0D" w:rsidRPr="00425352" w14:paraId="1B0BC763" w14:textId="77777777" w:rsidTr="006B47E3">
        <w:tc>
          <w:tcPr>
            <w:tcW w:w="1843" w:type="dxa"/>
            <w:tcBorders>
              <w:left w:val="single" w:sz="4" w:space="0" w:color="auto"/>
            </w:tcBorders>
          </w:tcPr>
          <w:p w14:paraId="5A67ED0A" w14:textId="77777777" w:rsidR="004C5B0D" w:rsidRPr="00425352" w:rsidRDefault="004C5B0D" w:rsidP="006B47E3">
            <w:pPr>
              <w:pStyle w:val="CRCoverPage"/>
              <w:spacing w:after="0"/>
              <w:rPr>
                <w:b/>
                <w:i/>
                <w:noProof/>
                <w:sz w:val="8"/>
                <w:szCs w:val="8"/>
              </w:rPr>
            </w:pPr>
          </w:p>
        </w:tc>
        <w:tc>
          <w:tcPr>
            <w:tcW w:w="7797" w:type="dxa"/>
            <w:gridSpan w:val="10"/>
            <w:tcBorders>
              <w:right w:val="single" w:sz="4" w:space="0" w:color="auto"/>
            </w:tcBorders>
          </w:tcPr>
          <w:p w14:paraId="5FFD7F5C" w14:textId="77777777" w:rsidR="004C5B0D" w:rsidRPr="00425352" w:rsidRDefault="004C5B0D" w:rsidP="006B47E3">
            <w:pPr>
              <w:pStyle w:val="CRCoverPage"/>
              <w:spacing w:after="0"/>
              <w:rPr>
                <w:noProof/>
                <w:sz w:val="8"/>
                <w:szCs w:val="8"/>
              </w:rPr>
            </w:pPr>
          </w:p>
        </w:tc>
      </w:tr>
      <w:tr w:rsidR="004C5B0D" w:rsidRPr="00425352" w14:paraId="4EFE25F3" w14:textId="77777777" w:rsidTr="006B47E3">
        <w:tc>
          <w:tcPr>
            <w:tcW w:w="1843" w:type="dxa"/>
            <w:tcBorders>
              <w:left w:val="single" w:sz="4" w:space="0" w:color="auto"/>
            </w:tcBorders>
          </w:tcPr>
          <w:p w14:paraId="2DECE813" w14:textId="77777777" w:rsidR="004C5B0D" w:rsidRPr="00425352" w:rsidRDefault="004C5B0D" w:rsidP="006B47E3">
            <w:pPr>
              <w:pStyle w:val="CRCoverPage"/>
              <w:tabs>
                <w:tab w:val="right" w:pos="1759"/>
              </w:tabs>
              <w:spacing w:after="0"/>
              <w:rPr>
                <w:b/>
                <w:i/>
                <w:noProof/>
              </w:rPr>
            </w:pPr>
            <w:r w:rsidRPr="00425352">
              <w:rPr>
                <w:b/>
                <w:i/>
                <w:noProof/>
              </w:rPr>
              <w:t>Source to WG:</w:t>
            </w:r>
          </w:p>
        </w:tc>
        <w:tc>
          <w:tcPr>
            <w:tcW w:w="7797" w:type="dxa"/>
            <w:gridSpan w:val="10"/>
            <w:tcBorders>
              <w:right w:val="single" w:sz="4" w:space="0" w:color="auto"/>
            </w:tcBorders>
            <w:shd w:val="pct30" w:color="FFFF00" w:fill="auto"/>
          </w:tcPr>
          <w:p w14:paraId="748FE2D6" w14:textId="77777777" w:rsidR="004C5B0D" w:rsidRPr="00425352" w:rsidRDefault="00000000" w:rsidP="006B47E3">
            <w:pPr>
              <w:pStyle w:val="CRCoverPage"/>
              <w:spacing w:after="0"/>
              <w:ind w:left="100"/>
              <w:rPr>
                <w:noProof/>
              </w:rPr>
            </w:pPr>
            <w:fldSimple w:instr=" DOCPROPERTY  SourceIfWg  \* MERGEFORMAT ">
              <w:r w:rsidR="004C5B0D" w:rsidRPr="00425352">
                <w:rPr>
                  <w:noProof/>
                </w:rPr>
                <w:t>Qualcomm CDMA Technologies</w:t>
              </w:r>
            </w:fldSimple>
          </w:p>
        </w:tc>
      </w:tr>
      <w:tr w:rsidR="004C5B0D" w:rsidRPr="00425352" w14:paraId="6A5C80FE" w14:textId="77777777" w:rsidTr="006B47E3">
        <w:tc>
          <w:tcPr>
            <w:tcW w:w="1843" w:type="dxa"/>
            <w:tcBorders>
              <w:left w:val="single" w:sz="4" w:space="0" w:color="auto"/>
            </w:tcBorders>
          </w:tcPr>
          <w:p w14:paraId="0702BF03" w14:textId="77777777" w:rsidR="004C5B0D" w:rsidRPr="00425352" w:rsidRDefault="004C5B0D" w:rsidP="006B47E3">
            <w:pPr>
              <w:pStyle w:val="CRCoverPage"/>
              <w:tabs>
                <w:tab w:val="right" w:pos="1759"/>
              </w:tabs>
              <w:spacing w:after="0"/>
              <w:rPr>
                <w:b/>
                <w:i/>
                <w:noProof/>
              </w:rPr>
            </w:pPr>
            <w:r w:rsidRPr="00425352">
              <w:rPr>
                <w:b/>
                <w:i/>
                <w:noProof/>
              </w:rPr>
              <w:t>Source to TSG:</w:t>
            </w:r>
          </w:p>
        </w:tc>
        <w:tc>
          <w:tcPr>
            <w:tcW w:w="7797" w:type="dxa"/>
            <w:gridSpan w:val="10"/>
            <w:tcBorders>
              <w:right w:val="single" w:sz="4" w:space="0" w:color="auto"/>
            </w:tcBorders>
            <w:shd w:val="pct30" w:color="FFFF00" w:fill="auto"/>
          </w:tcPr>
          <w:p w14:paraId="0F668081" w14:textId="63C48899" w:rsidR="004C5B0D" w:rsidRPr="00425352" w:rsidRDefault="00977C28" w:rsidP="006B47E3">
            <w:pPr>
              <w:pStyle w:val="CRCoverPage"/>
              <w:spacing w:after="0"/>
              <w:ind w:left="100"/>
              <w:rPr>
                <w:noProof/>
              </w:rPr>
            </w:pPr>
            <w:r w:rsidRPr="00425352">
              <w:t>R5</w:t>
            </w:r>
            <w:fldSimple w:instr=" DOCPROPERTY  SourceIfTsg  \* MERGEFORMAT "/>
          </w:p>
        </w:tc>
      </w:tr>
      <w:tr w:rsidR="004C5B0D" w:rsidRPr="00425352" w14:paraId="64FE2980" w14:textId="77777777" w:rsidTr="006B47E3">
        <w:tc>
          <w:tcPr>
            <w:tcW w:w="1843" w:type="dxa"/>
            <w:tcBorders>
              <w:left w:val="single" w:sz="4" w:space="0" w:color="auto"/>
            </w:tcBorders>
          </w:tcPr>
          <w:p w14:paraId="79CD8FF3" w14:textId="77777777" w:rsidR="004C5B0D" w:rsidRPr="00425352" w:rsidRDefault="004C5B0D" w:rsidP="006B47E3">
            <w:pPr>
              <w:pStyle w:val="CRCoverPage"/>
              <w:spacing w:after="0"/>
              <w:rPr>
                <w:b/>
                <w:i/>
                <w:noProof/>
                <w:sz w:val="8"/>
                <w:szCs w:val="8"/>
              </w:rPr>
            </w:pPr>
          </w:p>
        </w:tc>
        <w:tc>
          <w:tcPr>
            <w:tcW w:w="7797" w:type="dxa"/>
            <w:gridSpan w:val="10"/>
            <w:tcBorders>
              <w:right w:val="single" w:sz="4" w:space="0" w:color="auto"/>
            </w:tcBorders>
          </w:tcPr>
          <w:p w14:paraId="5E184AE5" w14:textId="77777777" w:rsidR="004C5B0D" w:rsidRPr="00425352" w:rsidRDefault="004C5B0D" w:rsidP="006B47E3">
            <w:pPr>
              <w:pStyle w:val="CRCoverPage"/>
              <w:spacing w:after="0"/>
              <w:rPr>
                <w:noProof/>
                <w:sz w:val="8"/>
                <w:szCs w:val="8"/>
              </w:rPr>
            </w:pPr>
          </w:p>
        </w:tc>
      </w:tr>
      <w:tr w:rsidR="004C5B0D" w:rsidRPr="00425352" w14:paraId="4B2E08B8" w14:textId="77777777" w:rsidTr="006B47E3">
        <w:tc>
          <w:tcPr>
            <w:tcW w:w="1843" w:type="dxa"/>
            <w:tcBorders>
              <w:left w:val="single" w:sz="4" w:space="0" w:color="auto"/>
            </w:tcBorders>
          </w:tcPr>
          <w:p w14:paraId="058B0C70" w14:textId="77777777" w:rsidR="004C5B0D" w:rsidRPr="00425352" w:rsidRDefault="004C5B0D" w:rsidP="006B47E3">
            <w:pPr>
              <w:pStyle w:val="CRCoverPage"/>
              <w:tabs>
                <w:tab w:val="right" w:pos="1759"/>
              </w:tabs>
              <w:spacing w:after="0"/>
              <w:rPr>
                <w:b/>
                <w:i/>
                <w:noProof/>
              </w:rPr>
            </w:pPr>
            <w:r w:rsidRPr="00425352">
              <w:rPr>
                <w:b/>
                <w:i/>
                <w:noProof/>
              </w:rPr>
              <w:t>Work item code:</w:t>
            </w:r>
          </w:p>
        </w:tc>
        <w:tc>
          <w:tcPr>
            <w:tcW w:w="3686" w:type="dxa"/>
            <w:gridSpan w:val="5"/>
            <w:shd w:val="pct30" w:color="FFFF00" w:fill="auto"/>
          </w:tcPr>
          <w:p w14:paraId="4268DE9B" w14:textId="77777777" w:rsidR="004C5B0D" w:rsidRPr="00425352" w:rsidRDefault="00000000" w:rsidP="006B47E3">
            <w:pPr>
              <w:pStyle w:val="CRCoverPage"/>
              <w:spacing w:after="0"/>
              <w:ind w:left="100"/>
              <w:rPr>
                <w:noProof/>
              </w:rPr>
            </w:pPr>
            <w:fldSimple w:instr=" DOCPROPERTY  RelatedWis  \* MERGEFORMAT ">
              <w:r w:rsidR="004C5B0D" w:rsidRPr="00425352">
                <w:rPr>
                  <w:noProof/>
                </w:rPr>
                <w:t>NR_NTN_solutions_plus_CT-UEConTest</w:t>
              </w:r>
            </w:fldSimple>
          </w:p>
        </w:tc>
        <w:tc>
          <w:tcPr>
            <w:tcW w:w="567" w:type="dxa"/>
            <w:tcBorders>
              <w:left w:val="nil"/>
            </w:tcBorders>
          </w:tcPr>
          <w:p w14:paraId="4C30C9CF" w14:textId="77777777" w:rsidR="004C5B0D" w:rsidRPr="00425352" w:rsidRDefault="004C5B0D" w:rsidP="006B47E3">
            <w:pPr>
              <w:pStyle w:val="CRCoverPage"/>
              <w:spacing w:after="0"/>
              <w:ind w:right="100"/>
              <w:rPr>
                <w:noProof/>
              </w:rPr>
            </w:pPr>
          </w:p>
        </w:tc>
        <w:tc>
          <w:tcPr>
            <w:tcW w:w="1417" w:type="dxa"/>
            <w:gridSpan w:val="3"/>
            <w:tcBorders>
              <w:left w:val="nil"/>
            </w:tcBorders>
          </w:tcPr>
          <w:p w14:paraId="06BADA74" w14:textId="77777777" w:rsidR="004C5B0D" w:rsidRPr="00425352" w:rsidRDefault="004C5B0D" w:rsidP="006B47E3">
            <w:pPr>
              <w:pStyle w:val="CRCoverPage"/>
              <w:spacing w:after="0"/>
              <w:jc w:val="right"/>
              <w:rPr>
                <w:noProof/>
              </w:rPr>
            </w:pPr>
            <w:r w:rsidRPr="00425352">
              <w:rPr>
                <w:b/>
                <w:i/>
                <w:noProof/>
              </w:rPr>
              <w:t>Date:</w:t>
            </w:r>
          </w:p>
        </w:tc>
        <w:tc>
          <w:tcPr>
            <w:tcW w:w="2127" w:type="dxa"/>
            <w:tcBorders>
              <w:right w:val="single" w:sz="4" w:space="0" w:color="auto"/>
            </w:tcBorders>
            <w:shd w:val="pct30" w:color="FFFF00" w:fill="auto"/>
          </w:tcPr>
          <w:p w14:paraId="495B35DC" w14:textId="77777777" w:rsidR="004C5B0D" w:rsidRPr="00425352" w:rsidRDefault="00000000" w:rsidP="006B47E3">
            <w:pPr>
              <w:pStyle w:val="CRCoverPage"/>
              <w:spacing w:after="0"/>
              <w:ind w:left="100"/>
              <w:rPr>
                <w:noProof/>
              </w:rPr>
            </w:pPr>
            <w:fldSimple w:instr=" DOCPROPERTY  ResDate  \* MERGEFORMAT ">
              <w:r w:rsidR="004C5B0D" w:rsidRPr="00425352">
                <w:rPr>
                  <w:noProof/>
                </w:rPr>
                <w:t>2022-11-02</w:t>
              </w:r>
            </w:fldSimple>
          </w:p>
        </w:tc>
      </w:tr>
      <w:tr w:rsidR="004C5B0D" w:rsidRPr="00425352" w14:paraId="05908C60" w14:textId="77777777" w:rsidTr="006B47E3">
        <w:tc>
          <w:tcPr>
            <w:tcW w:w="1843" w:type="dxa"/>
            <w:tcBorders>
              <w:left w:val="single" w:sz="4" w:space="0" w:color="auto"/>
            </w:tcBorders>
          </w:tcPr>
          <w:p w14:paraId="401165D7" w14:textId="77777777" w:rsidR="004C5B0D" w:rsidRPr="00425352" w:rsidRDefault="004C5B0D" w:rsidP="006B47E3">
            <w:pPr>
              <w:pStyle w:val="CRCoverPage"/>
              <w:spacing w:after="0"/>
              <w:rPr>
                <w:b/>
                <w:i/>
                <w:noProof/>
                <w:sz w:val="8"/>
                <w:szCs w:val="8"/>
              </w:rPr>
            </w:pPr>
          </w:p>
        </w:tc>
        <w:tc>
          <w:tcPr>
            <w:tcW w:w="1986" w:type="dxa"/>
            <w:gridSpan w:val="4"/>
          </w:tcPr>
          <w:p w14:paraId="767CD1A1" w14:textId="77777777" w:rsidR="004C5B0D" w:rsidRPr="00425352" w:rsidRDefault="004C5B0D" w:rsidP="006B47E3">
            <w:pPr>
              <w:pStyle w:val="CRCoverPage"/>
              <w:spacing w:after="0"/>
              <w:rPr>
                <w:noProof/>
                <w:sz w:val="8"/>
                <w:szCs w:val="8"/>
              </w:rPr>
            </w:pPr>
          </w:p>
        </w:tc>
        <w:tc>
          <w:tcPr>
            <w:tcW w:w="2267" w:type="dxa"/>
            <w:gridSpan w:val="2"/>
          </w:tcPr>
          <w:p w14:paraId="2D82F63D" w14:textId="77777777" w:rsidR="004C5B0D" w:rsidRPr="00425352" w:rsidRDefault="004C5B0D" w:rsidP="006B47E3">
            <w:pPr>
              <w:pStyle w:val="CRCoverPage"/>
              <w:spacing w:after="0"/>
              <w:rPr>
                <w:noProof/>
                <w:sz w:val="8"/>
                <w:szCs w:val="8"/>
              </w:rPr>
            </w:pPr>
          </w:p>
        </w:tc>
        <w:tc>
          <w:tcPr>
            <w:tcW w:w="1417" w:type="dxa"/>
            <w:gridSpan w:val="3"/>
          </w:tcPr>
          <w:p w14:paraId="142D599B" w14:textId="77777777" w:rsidR="004C5B0D" w:rsidRPr="00425352" w:rsidRDefault="004C5B0D" w:rsidP="006B47E3">
            <w:pPr>
              <w:pStyle w:val="CRCoverPage"/>
              <w:spacing w:after="0"/>
              <w:rPr>
                <w:noProof/>
                <w:sz w:val="8"/>
                <w:szCs w:val="8"/>
              </w:rPr>
            </w:pPr>
          </w:p>
        </w:tc>
        <w:tc>
          <w:tcPr>
            <w:tcW w:w="2127" w:type="dxa"/>
            <w:tcBorders>
              <w:right w:val="single" w:sz="4" w:space="0" w:color="auto"/>
            </w:tcBorders>
          </w:tcPr>
          <w:p w14:paraId="2AD341D0" w14:textId="77777777" w:rsidR="004C5B0D" w:rsidRPr="00425352" w:rsidRDefault="004C5B0D" w:rsidP="006B47E3">
            <w:pPr>
              <w:pStyle w:val="CRCoverPage"/>
              <w:spacing w:after="0"/>
              <w:rPr>
                <w:noProof/>
                <w:sz w:val="8"/>
                <w:szCs w:val="8"/>
              </w:rPr>
            </w:pPr>
          </w:p>
        </w:tc>
      </w:tr>
      <w:tr w:rsidR="004C5B0D" w:rsidRPr="00425352" w14:paraId="5494E6E5" w14:textId="77777777" w:rsidTr="006B47E3">
        <w:trPr>
          <w:cantSplit/>
        </w:trPr>
        <w:tc>
          <w:tcPr>
            <w:tcW w:w="1843" w:type="dxa"/>
            <w:tcBorders>
              <w:left w:val="single" w:sz="4" w:space="0" w:color="auto"/>
            </w:tcBorders>
          </w:tcPr>
          <w:p w14:paraId="1566011D" w14:textId="77777777" w:rsidR="004C5B0D" w:rsidRPr="00425352" w:rsidRDefault="004C5B0D" w:rsidP="006B47E3">
            <w:pPr>
              <w:pStyle w:val="CRCoverPage"/>
              <w:tabs>
                <w:tab w:val="right" w:pos="1759"/>
              </w:tabs>
              <w:spacing w:after="0"/>
              <w:rPr>
                <w:b/>
                <w:i/>
                <w:noProof/>
              </w:rPr>
            </w:pPr>
            <w:r w:rsidRPr="00425352">
              <w:rPr>
                <w:b/>
                <w:i/>
                <w:noProof/>
              </w:rPr>
              <w:t>Category:</w:t>
            </w:r>
          </w:p>
        </w:tc>
        <w:tc>
          <w:tcPr>
            <w:tcW w:w="851" w:type="dxa"/>
            <w:shd w:val="pct30" w:color="FFFF00" w:fill="auto"/>
          </w:tcPr>
          <w:p w14:paraId="05457EE5" w14:textId="77777777" w:rsidR="004C5B0D" w:rsidRPr="00425352" w:rsidRDefault="00000000" w:rsidP="006B47E3">
            <w:pPr>
              <w:pStyle w:val="CRCoverPage"/>
              <w:spacing w:after="0"/>
              <w:ind w:left="100" w:right="-609"/>
              <w:rPr>
                <w:b/>
                <w:noProof/>
              </w:rPr>
            </w:pPr>
            <w:fldSimple w:instr=" DOCPROPERTY  Cat  \* MERGEFORMAT ">
              <w:r w:rsidR="004C5B0D" w:rsidRPr="00425352">
                <w:rPr>
                  <w:b/>
                  <w:noProof/>
                </w:rPr>
                <w:t>F</w:t>
              </w:r>
            </w:fldSimple>
          </w:p>
        </w:tc>
        <w:tc>
          <w:tcPr>
            <w:tcW w:w="3402" w:type="dxa"/>
            <w:gridSpan w:val="5"/>
            <w:tcBorders>
              <w:left w:val="nil"/>
            </w:tcBorders>
          </w:tcPr>
          <w:p w14:paraId="5621C3FF" w14:textId="77777777" w:rsidR="004C5B0D" w:rsidRPr="00425352" w:rsidRDefault="004C5B0D" w:rsidP="006B47E3">
            <w:pPr>
              <w:pStyle w:val="CRCoverPage"/>
              <w:spacing w:after="0"/>
              <w:rPr>
                <w:noProof/>
              </w:rPr>
            </w:pPr>
          </w:p>
        </w:tc>
        <w:tc>
          <w:tcPr>
            <w:tcW w:w="1417" w:type="dxa"/>
            <w:gridSpan w:val="3"/>
            <w:tcBorders>
              <w:left w:val="nil"/>
            </w:tcBorders>
          </w:tcPr>
          <w:p w14:paraId="6868FF4D" w14:textId="77777777" w:rsidR="004C5B0D" w:rsidRPr="00425352" w:rsidRDefault="004C5B0D" w:rsidP="006B47E3">
            <w:pPr>
              <w:pStyle w:val="CRCoverPage"/>
              <w:spacing w:after="0"/>
              <w:jc w:val="right"/>
              <w:rPr>
                <w:b/>
                <w:i/>
                <w:noProof/>
              </w:rPr>
            </w:pPr>
            <w:r w:rsidRPr="00425352">
              <w:rPr>
                <w:b/>
                <w:i/>
                <w:noProof/>
              </w:rPr>
              <w:t>Release:</w:t>
            </w:r>
          </w:p>
        </w:tc>
        <w:tc>
          <w:tcPr>
            <w:tcW w:w="2127" w:type="dxa"/>
            <w:tcBorders>
              <w:right w:val="single" w:sz="4" w:space="0" w:color="auto"/>
            </w:tcBorders>
            <w:shd w:val="pct30" w:color="FFFF00" w:fill="auto"/>
          </w:tcPr>
          <w:p w14:paraId="1F171BDE" w14:textId="77777777" w:rsidR="004C5B0D" w:rsidRPr="00425352" w:rsidRDefault="00000000" w:rsidP="006B47E3">
            <w:pPr>
              <w:pStyle w:val="CRCoverPage"/>
              <w:spacing w:after="0"/>
              <w:ind w:left="100"/>
              <w:rPr>
                <w:noProof/>
              </w:rPr>
            </w:pPr>
            <w:fldSimple w:instr=" DOCPROPERTY  Release  \* MERGEFORMAT ">
              <w:r w:rsidR="004C5B0D" w:rsidRPr="00425352">
                <w:rPr>
                  <w:noProof/>
                </w:rPr>
                <w:t>Rel-17</w:t>
              </w:r>
            </w:fldSimple>
          </w:p>
        </w:tc>
      </w:tr>
      <w:tr w:rsidR="004C5B0D" w:rsidRPr="00425352" w14:paraId="3CBBE7B9" w14:textId="77777777" w:rsidTr="006B47E3">
        <w:tc>
          <w:tcPr>
            <w:tcW w:w="1843" w:type="dxa"/>
            <w:tcBorders>
              <w:left w:val="single" w:sz="4" w:space="0" w:color="auto"/>
              <w:bottom w:val="single" w:sz="4" w:space="0" w:color="auto"/>
            </w:tcBorders>
          </w:tcPr>
          <w:p w14:paraId="6F6AB176" w14:textId="77777777" w:rsidR="004C5B0D" w:rsidRPr="00425352" w:rsidRDefault="004C5B0D" w:rsidP="006B47E3">
            <w:pPr>
              <w:pStyle w:val="CRCoverPage"/>
              <w:spacing w:after="0"/>
              <w:rPr>
                <w:b/>
                <w:i/>
                <w:noProof/>
              </w:rPr>
            </w:pPr>
          </w:p>
        </w:tc>
        <w:tc>
          <w:tcPr>
            <w:tcW w:w="4677" w:type="dxa"/>
            <w:gridSpan w:val="8"/>
            <w:tcBorders>
              <w:bottom w:val="single" w:sz="4" w:space="0" w:color="auto"/>
            </w:tcBorders>
          </w:tcPr>
          <w:p w14:paraId="6B26E6A3" w14:textId="77777777" w:rsidR="004C5B0D" w:rsidRPr="00425352" w:rsidRDefault="004C5B0D" w:rsidP="006B47E3">
            <w:pPr>
              <w:pStyle w:val="CRCoverPage"/>
              <w:spacing w:after="0"/>
              <w:ind w:left="383" w:hanging="383"/>
              <w:rPr>
                <w:i/>
                <w:noProof/>
                <w:sz w:val="18"/>
              </w:rPr>
            </w:pPr>
            <w:r w:rsidRPr="00425352">
              <w:rPr>
                <w:i/>
                <w:noProof/>
                <w:sz w:val="18"/>
              </w:rPr>
              <w:t xml:space="preserve">Use </w:t>
            </w:r>
            <w:r w:rsidRPr="00425352">
              <w:rPr>
                <w:i/>
                <w:noProof/>
                <w:sz w:val="18"/>
                <w:u w:val="single"/>
              </w:rPr>
              <w:t>one</w:t>
            </w:r>
            <w:r w:rsidRPr="00425352">
              <w:rPr>
                <w:i/>
                <w:noProof/>
                <w:sz w:val="18"/>
              </w:rPr>
              <w:t xml:space="preserve"> of the following categories:</w:t>
            </w:r>
            <w:r w:rsidRPr="00425352">
              <w:rPr>
                <w:b/>
                <w:i/>
                <w:noProof/>
                <w:sz w:val="18"/>
              </w:rPr>
              <w:br/>
              <w:t>F</w:t>
            </w:r>
            <w:r w:rsidRPr="00425352">
              <w:rPr>
                <w:i/>
                <w:noProof/>
                <w:sz w:val="18"/>
              </w:rPr>
              <w:t xml:space="preserve">  (correction)</w:t>
            </w:r>
            <w:r w:rsidRPr="00425352">
              <w:rPr>
                <w:i/>
                <w:noProof/>
                <w:sz w:val="18"/>
              </w:rPr>
              <w:br/>
            </w:r>
            <w:r w:rsidRPr="00425352">
              <w:rPr>
                <w:b/>
                <w:i/>
                <w:noProof/>
                <w:sz w:val="18"/>
              </w:rPr>
              <w:t>A</w:t>
            </w:r>
            <w:r w:rsidRPr="00425352">
              <w:rPr>
                <w:i/>
                <w:noProof/>
                <w:sz w:val="18"/>
              </w:rPr>
              <w:t xml:space="preserve">  (mirror corresponding to a change in an earlier </w:t>
            </w:r>
            <w:r w:rsidRPr="00425352">
              <w:rPr>
                <w:i/>
                <w:noProof/>
                <w:sz w:val="18"/>
              </w:rPr>
              <w:tab/>
            </w:r>
            <w:r w:rsidRPr="00425352">
              <w:rPr>
                <w:i/>
                <w:noProof/>
                <w:sz w:val="18"/>
              </w:rPr>
              <w:tab/>
            </w:r>
            <w:r w:rsidRPr="00425352">
              <w:rPr>
                <w:i/>
                <w:noProof/>
                <w:sz w:val="18"/>
              </w:rPr>
              <w:tab/>
            </w:r>
            <w:r w:rsidRPr="00425352">
              <w:rPr>
                <w:i/>
                <w:noProof/>
                <w:sz w:val="18"/>
              </w:rPr>
              <w:tab/>
            </w:r>
            <w:r w:rsidRPr="00425352">
              <w:rPr>
                <w:i/>
                <w:noProof/>
                <w:sz w:val="18"/>
              </w:rPr>
              <w:tab/>
            </w:r>
            <w:r w:rsidRPr="00425352">
              <w:rPr>
                <w:i/>
                <w:noProof/>
                <w:sz w:val="18"/>
              </w:rPr>
              <w:tab/>
            </w:r>
            <w:r w:rsidRPr="00425352">
              <w:rPr>
                <w:i/>
                <w:noProof/>
                <w:sz w:val="18"/>
              </w:rPr>
              <w:tab/>
            </w:r>
            <w:r w:rsidRPr="00425352">
              <w:rPr>
                <w:i/>
                <w:noProof/>
                <w:sz w:val="18"/>
              </w:rPr>
              <w:tab/>
            </w:r>
            <w:r w:rsidRPr="00425352">
              <w:rPr>
                <w:i/>
                <w:noProof/>
                <w:sz w:val="18"/>
              </w:rPr>
              <w:tab/>
            </w:r>
            <w:r w:rsidRPr="00425352">
              <w:rPr>
                <w:i/>
                <w:noProof/>
                <w:sz w:val="18"/>
              </w:rPr>
              <w:tab/>
            </w:r>
            <w:r w:rsidRPr="00425352">
              <w:rPr>
                <w:i/>
                <w:noProof/>
                <w:sz w:val="18"/>
              </w:rPr>
              <w:tab/>
            </w:r>
            <w:r w:rsidRPr="00425352">
              <w:rPr>
                <w:i/>
                <w:noProof/>
                <w:sz w:val="18"/>
              </w:rPr>
              <w:tab/>
            </w:r>
            <w:r w:rsidRPr="00425352">
              <w:rPr>
                <w:i/>
                <w:noProof/>
                <w:sz w:val="18"/>
              </w:rPr>
              <w:tab/>
              <w:t>release)</w:t>
            </w:r>
            <w:r w:rsidRPr="00425352">
              <w:rPr>
                <w:i/>
                <w:noProof/>
                <w:sz w:val="18"/>
              </w:rPr>
              <w:br/>
            </w:r>
            <w:r w:rsidRPr="00425352">
              <w:rPr>
                <w:b/>
                <w:i/>
                <w:noProof/>
                <w:sz w:val="18"/>
              </w:rPr>
              <w:t>B</w:t>
            </w:r>
            <w:r w:rsidRPr="00425352">
              <w:rPr>
                <w:i/>
                <w:noProof/>
                <w:sz w:val="18"/>
              </w:rPr>
              <w:t xml:space="preserve">  (addition of feature), </w:t>
            </w:r>
            <w:r w:rsidRPr="00425352">
              <w:rPr>
                <w:i/>
                <w:noProof/>
                <w:sz w:val="18"/>
              </w:rPr>
              <w:br/>
            </w:r>
            <w:r w:rsidRPr="00425352">
              <w:rPr>
                <w:b/>
                <w:i/>
                <w:noProof/>
                <w:sz w:val="18"/>
              </w:rPr>
              <w:t>C</w:t>
            </w:r>
            <w:r w:rsidRPr="00425352">
              <w:rPr>
                <w:i/>
                <w:noProof/>
                <w:sz w:val="18"/>
              </w:rPr>
              <w:t xml:space="preserve">  (functional modification of feature)</w:t>
            </w:r>
            <w:r w:rsidRPr="00425352">
              <w:rPr>
                <w:i/>
                <w:noProof/>
                <w:sz w:val="18"/>
              </w:rPr>
              <w:br/>
            </w:r>
            <w:r w:rsidRPr="00425352">
              <w:rPr>
                <w:b/>
                <w:i/>
                <w:noProof/>
                <w:sz w:val="18"/>
              </w:rPr>
              <w:t>D</w:t>
            </w:r>
            <w:r w:rsidRPr="00425352">
              <w:rPr>
                <w:i/>
                <w:noProof/>
                <w:sz w:val="18"/>
              </w:rPr>
              <w:t xml:space="preserve">  (editorial modification)</w:t>
            </w:r>
          </w:p>
          <w:p w14:paraId="4E6AF546" w14:textId="77777777" w:rsidR="004C5B0D" w:rsidRPr="00425352" w:rsidRDefault="004C5B0D" w:rsidP="006B47E3">
            <w:pPr>
              <w:pStyle w:val="CRCoverPage"/>
              <w:rPr>
                <w:noProof/>
              </w:rPr>
            </w:pPr>
            <w:r w:rsidRPr="00425352">
              <w:rPr>
                <w:noProof/>
                <w:sz w:val="18"/>
              </w:rPr>
              <w:t>Detailed explanations of the above categories can</w:t>
            </w:r>
            <w:r w:rsidRPr="00425352">
              <w:rPr>
                <w:noProof/>
                <w:sz w:val="18"/>
              </w:rPr>
              <w:br/>
              <w:t xml:space="preserve">be found in 3GPP </w:t>
            </w:r>
            <w:hyperlink r:id="rId7" w:history="1">
              <w:r w:rsidRPr="00425352">
                <w:rPr>
                  <w:rStyle w:val="Hyperlink"/>
                  <w:noProof/>
                  <w:sz w:val="18"/>
                </w:rPr>
                <w:t>TR 21.900</w:t>
              </w:r>
            </w:hyperlink>
            <w:r w:rsidRPr="00425352">
              <w:rPr>
                <w:noProof/>
                <w:sz w:val="18"/>
              </w:rPr>
              <w:t>.</w:t>
            </w:r>
          </w:p>
        </w:tc>
        <w:tc>
          <w:tcPr>
            <w:tcW w:w="3120" w:type="dxa"/>
            <w:gridSpan w:val="2"/>
            <w:tcBorders>
              <w:bottom w:val="single" w:sz="4" w:space="0" w:color="auto"/>
              <w:right w:val="single" w:sz="4" w:space="0" w:color="auto"/>
            </w:tcBorders>
          </w:tcPr>
          <w:p w14:paraId="78505438" w14:textId="77777777" w:rsidR="004C5B0D" w:rsidRPr="00425352" w:rsidRDefault="004C5B0D" w:rsidP="006B47E3">
            <w:pPr>
              <w:pStyle w:val="CRCoverPage"/>
              <w:tabs>
                <w:tab w:val="left" w:pos="950"/>
              </w:tabs>
              <w:spacing w:after="0"/>
              <w:ind w:left="241" w:hanging="241"/>
              <w:rPr>
                <w:i/>
                <w:noProof/>
                <w:sz w:val="18"/>
              </w:rPr>
            </w:pPr>
            <w:r w:rsidRPr="00425352">
              <w:rPr>
                <w:i/>
                <w:noProof/>
                <w:sz w:val="18"/>
              </w:rPr>
              <w:t xml:space="preserve">Use </w:t>
            </w:r>
            <w:r w:rsidRPr="00425352">
              <w:rPr>
                <w:i/>
                <w:noProof/>
                <w:sz w:val="18"/>
                <w:u w:val="single"/>
              </w:rPr>
              <w:t>one</w:t>
            </w:r>
            <w:r w:rsidRPr="00425352">
              <w:rPr>
                <w:i/>
                <w:noProof/>
                <w:sz w:val="18"/>
              </w:rPr>
              <w:t xml:space="preserve"> of the following releases:</w:t>
            </w:r>
            <w:r w:rsidRPr="00425352">
              <w:rPr>
                <w:i/>
                <w:noProof/>
                <w:sz w:val="18"/>
              </w:rPr>
              <w:br/>
              <w:t>Rel-8</w:t>
            </w:r>
            <w:r w:rsidRPr="00425352">
              <w:rPr>
                <w:i/>
                <w:noProof/>
                <w:sz w:val="18"/>
              </w:rPr>
              <w:tab/>
              <w:t>(Release 8)</w:t>
            </w:r>
            <w:r w:rsidRPr="00425352">
              <w:rPr>
                <w:i/>
                <w:noProof/>
                <w:sz w:val="18"/>
              </w:rPr>
              <w:br/>
              <w:t>Rel-9</w:t>
            </w:r>
            <w:r w:rsidRPr="00425352">
              <w:rPr>
                <w:i/>
                <w:noProof/>
                <w:sz w:val="18"/>
              </w:rPr>
              <w:tab/>
              <w:t>(Release 9)</w:t>
            </w:r>
            <w:r w:rsidRPr="00425352">
              <w:rPr>
                <w:i/>
                <w:noProof/>
                <w:sz w:val="18"/>
              </w:rPr>
              <w:br/>
              <w:t>Rel-10</w:t>
            </w:r>
            <w:r w:rsidRPr="00425352">
              <w:rPr>
                <w:i/>
                <w:noProof/>
                <w:sz w:val="18"/>
              </w:rPr>
              <w:tab/>
              <w:t>(Release 10)</w:t>
            </w:r>
            <w:r w:rsidRPr="00425352">
              <w:rPr>
                <w:i/>
                <w:noProof/>
                <w:sz w:val="18"/>
              </w:rPr>
              <w:br/>
              <w:t>Rel-11</w:t>
            </w:r>
            <w:r w:rsidRPr="00425352">
              <w:rPr>
                <w:i/>
                <w:noProof/>
                <w:sz w:val="18"/>
              </w:rPr>
              <w:tab/>
              <w:t>(Release 11)</w:t>
            </w:r>
            <w:r w:rsidRPr="00425352">
              <w:rPr>
                <w:i/>
                <w:noProof/>
                <w:sz w:val="18"/>
              </w:rPr>
              <w:br/>
              <w:t>…</w:t>
            </w:r>
            <w:r w:rsidRPr="00425352">
              <w:rPr>
                <w:i/>
                <w:noProof/>
                <w:sz w:val="18"/>
              </w:rPr>
              <w:br/>
              <w:t>Rel-16</w:t>
            </w:r>
            <w:r w:rsidRPr="00425352">
              <w:rPr>
                <w:i/>
                <w:noProof/>
                <w:sz w:val="18"/>
              </w:rPr>
              <w:tab/>
              <w:t>(Release 16)</w:t>
            </w:r>
            <w:r w:rsidRPr="00425352">
              <w:rPr>
                <w:i/>
                <w:noProof/>
                <w:sz w:val="18"/>
              </w:rPr>
              <w:br/>
              <w:t>Rel-17</w:t>
            </w:r>
            <w:r w:rsidRPr="00425352">
              <w:rPr>
                <w:i/>
                <w:noProof/>
                <w:sz w:val="18"/>
              </w:rPr>
              <w:tab/>
              <w:t>(Release 17)</w:t>
            </w:r>
            <w:r w:rsidRPr="00425352">
              <w:rPr>
                <w:i/>
                <w:noProof/>
                <w:sz w:val="18"/>
              </w:rPr>
              <w:br/>
              <w:t>Rel-18</w:t>
            </w:r>
            <w:r w:rsidRPr="00425352">
              <w:rPr>
                <w:i/>
                <w:noProof/>
                <w:sz w:val="18"/>
              </w:rPr>
              <w:tab/>
              <w:t>(Release 18)</w:t>
            </w:r>
            <w:r w:rsidRPr="00425352">
              <w:rPr>
                <w:i/>
                <w:noProof/>
                <w:sz w:val="18"/>
              </w:rPr>
              <w:br/>
              <w:t>Rel-19</w:t>
            </w:r>
            <w:r w:rsidRPr="00425352">
              <w:rPr>
                <w:i/>
                <w:noProof/>
                <w:sz w:val="18"/>
              </w:rPr>
              <w:tab/>
              <w:t>(Release 19)</w:t>
            </w:r>
          </w:p>
        </w:tc>
      </w:tr>
      <w:tr w:rsidR="004C5B0D" w:rsidRPr="00425352" w14:paraId="6AA2B41A" w14:textId="77777777" w:rsidTr="006B47E3">
        <w:tc>
          <w:tcPr>
            <w:tcW w:w="1843" w:type="dxa"/>
          </w:tcPr>
          <w:p w14:paraId="0FB575F5" w14:textId="77777777" w:rsidR="004C5B0D" w:rsidRPr="00425352" w:rsidRDefault="004C5B0D" w:rsidP="006B47E3">
            <w:pPr>
              <w:pStyle w:val="CRCoverPage"/>
              <w:spacing w:after="0"/>
              <w:rPr>
                <w:b/>
                <w:i/>
                <w:noProof/>
                <w:sz w:val="8"/>
                <w:szCs w:val="8"/>
              </w:rPr>
            </w:pPr>
          </w:p>
        </w:tc>
        <w:tc>
          <w:tcPr>
            <w:tcW w:w="7797" w:type="dxa"/>
            <w:gridSpan w:val="10"/>
          </w:tcPr>
          <w:p w14:paraId="3F7AF200" w14:textId="77777777" w:rsidR="004C5B0D" w:rsidRPr="00425352" w:rsidRDefault="004C5B0D" w:rsidP="006B47E3">
            <w:pPr>
              <w:pStyle w:val="CRCoverPage"/>
              <w:spacing w:after="0"/>
              <w:rPr>
                <w:noProof/>
                <w:sz w:val="8"/>
                <w:szCs w:val="8"/>
              </w:rPr>
            </w:pPr>
          </w:p>
        </w:tc>
      </w:tr>
      <w:tr w:rsidR="004C5B0D" w:rsidRPr="00425352" w14:paraId="5DF63C4B" w14:textId="77777777" w:rsidTr="006B47E3">
        <w:tc>
          <w:tcPr>
            <w:tcW w:w="2694" w:type="dxa"/>
            <w:gridSpan w:val="2"/>
            <w:tcBorders>
              <w:top w:val="single" w:sz="4" w:space="0" w:color="auto"/>
              <w:left w:val="single" w:sz="4" w:space="0" w:color="auto"/>
            </w:tcBorders>
          </w:tcPr>
          <w:p w14:paraId="7EE43BEF" w14:textId="77777777" w:rsidR="004C5B0D" w:rsidRPr="00425352" w:rsidRDefault="004C5B0D" w:rsidP="006B47E3">
            <w:pPr>
              <w:pStyle w:val="CRCoverPage"/>
              <w:tabs>
                <w:tab w:val="right" w:pos="2184"/>
              </w:tabs>
              <w:spacing w:after="0"/>
              <w:rPr>
                <w:b/>
                <w:i/>
                <w:noProof/>
              </w:rPr>
            </w:pPr>
            <w:r w:rsidRPr="00425352">
              <w:rPr>
                <w:b/>
                <w:i/>
                <w:noProof/>
              </w:rPr>
              <w:t>Reason for change:</w:t>
            </w:r>
          </w:p>
        </w:tc>
        <w:tc>
          <w:tcPr>
            <w:tcW w:w="6946" w:type="dxa"/>
            <w:gridSpan w:val="9"/>
            <w:tcBorders>
              <w:top w:val="single" w:sz="4" w:space="0" w:color="auto"/>
              <w:right w:val="single" w:sz="4" w:space="0" w:color="auto"/>
            </w:tcBorders>
            <w:shd w:val="pct30" w:color="FFFF00" w:fill="auto"/>
          </w:tcPr>
          <w:p w14:paraId="14DC2EA5" w14:textId="77777777" w:rsidR="004C5B0D" w:rsidRPr="00425352" w:rsidRDefault="004C5B0D" w:rsidP="006B47E3">
            <w:pPr>
              <w:pStyle w:val="CRCoverPage"/>
              <w:spacing w:after="0"/>
              <w:ind w:left="100"/>
              <w:rPr>
                <w:noProof/>
              </w:rPr>
            </w:pPr>
            <w:r w:rsidRPr="00425352">
              <w:rPr>
                <w:lang w:eastAsia="zh-CN"/>
              </w:rPr>
              <w:t>New PICS are needed for 3GPP NTN which are not mandatory to be supported by UE as per TS 38.306 Cl 4.2.2, 4.2.7.2 and 5.4 and 38.331 Cl 6.3.3</w:t>
            </w:r>
          </w:p>
        </w:tc>
      </w:tr>
      <w:tr w:rsidR="004C5B0D" w:rsidRPr="00425352" w14:paraId="73D08801" w14:textId="77777777" w:rsidTr="006B47E3">
        <w:tc>
          <w:tcPr>
            <w:tcW w:w="2694" w:type="dxa"/>
            <w:gridSpan w:val="2"/>
            <w:tcBorders>
              <w:left w:val="single" w:sz="4" w:space="0" w:color="auto"/>
            </w:tcBorders>
          </w:tcPr>
          <w:p w14:paraId="4A73E69B" w14:textId="77777777" w:rsidR="004C5B0D" w:rsidRPr="00425352" w:rsidRDefault="004C5B0D" w:rsidP="006B47E3">
            <w:pPr>
              <w:pStyle w:val="CRCoverPage"/>
              <w:spacing w:after="0"/>
              <w:rPr>
                <w:b/>
                <w:i/>
                <w:noProof/>
                <w:sz w:val="8"/>
                <w:szCs w:val="8"/>
              </w:rPr>
            </w:pPr>
          </w:p>
        </w:tc>
        <w:tc>
          <w:tcPr>
            <w:tcW w:w="6946" w:type="dxa"/>
            <w:gridSpan w:val="9"/>
            <w:tcBorders>
              <w:right w:val="single" w:sz="4" w:space="0" w:color="auto"/>
            </w:tcBorders>
          </w:tcPr>
          <w:p w14:paraId="5B62AE96" w14:textId="77777777" w:rsidR="004C5B0D" w:rsidRPr="00425352" w:rsidRDefault="004C5B0D" w:rsidP="006B47E3">
            <w:pPr>
              <w:pStyle w:val="CRCoverPage"/>
              <w:spacing w:after="0"/>
              <w:rPr>
                <w:noProof/>
                <w:sz w:val="8"/>
                <w:szCs w:val="8"/>
              </w:rPr>
            </w:pPr>
          </w:p>
        </w:tc>
      </w:tr>
      <w:tr w:rsidR="004C5B0D" w:rsidRPr="00425352" w14:paraId="1F2680D9" w14:textId="77777777" w:rsidTr="006B47E3">
        <w:tc>
          <w:tcPr>
            <w:tcW w:w="2694" w:type="dxa"/>
            <w:gridSpan w:val="2"/>
            <w:tcBorders>
              <w:left w:val="single" w:sz="4" w:space="0" w:color="auto"/>
            </w:tcBorders>
          </w:tcPr>
          <w:p w14:paraId="21FE9490" w14:textId="77777777" w:rsidR="004C5B0D" w:rsidRPr="00425352" w:rsidRDefault="004C5B0D" w:rsidP="006B47E3">
            <w:pPr>
              <w:pStyle w:val="CRCoverPage"/>
              <w:tabs>
                <w:tab w:val="right" w:pos="2184"/>
              </w:tabs>
              <w:spacing w:after="0"/>
              <w:rPr>
                <w:b/>
                <w:i/>
                <w:noProof/>
              </w:rPr>
            </w:pPr>
            <w:r w:rsidRPr="00425352">
              <w:rPr>
                <w:b/>
                <w:i/>
                <w:noProof/>
              </w:rPr>
              <w:t>Summary of change:</w:t>
            </w:r>
          </w:p>
        </w:tc>
        <w:tc>
          <w:tcPr>
            <w:tcW w:w="6946" w:type="dxa"/>
            <w:gridSpan w:val="9"/>
            <w:tcBorders>
              <w:right w:val="single" w:sz="4" w:space="0" w:color="auto"/>
            </w:tcBorders>
            <w:shd w:val="pct30" w:color="FFFF00" w:fill="auto"/>
          </w:tcPr>
          <w:p w14:paraId="3E961814" w14:textId="77777777" w:rsidR="004C5B0D" w:rsidRPr="00425352" w:rsidRDefault="004C5B0D" w:rsidP="006B47E3">
            <w:pPr>
              <w:pStyle w:val="CRCoverPage"/>
              <w:spacing w:after="0"/>
              <w:ind w:left="100"/>
              <w:rPr>
                <w:noProof/>
              </w:rPr>
            </w:pPr>
            <w:r w:rsidRPr="00425352">
              <w:rPr>
                <w:rFonts w:cs="Arial"/>
              </w:rPr>
              <w:t>Added new PICS pc_cqi-4-BitsSubbandNTN-SharedSpectrumChAccess-r17, pc_ta-BasedPDC-NTN-SharedSpectrumChAccess-r17, pc_dynamicSlotRepetitionMulticastNTN-SharedSpectrumChAccess-r17_n8, pc_dynamicSlotRepetitionMulticastNTN-SharedSpectrumChAccess-r17_n16, pc_Polarization_Signalling_NR_NTN, pc_nonTerrestrialNetwork-r17, pc_inactiveStateNTN-r17, pc_ra-SDT-NTN-r17, pc_srb-SDT-NTN-r17, pc_ ntn-ScenarioSupport-r17_GSO, pc_ ntn-ScenarioSupport-r17_NGSO</w:t>
            </w:r>
          </w:p>
        </w:tc>
      </w:tr>
      <w:tr w:rsidR="004C5B0D" w:rsidRPr="00425352" w14:paraId="24DC2D21" w14:textId="77777777" w:rsidTr="006B47E3">
        <w:tc>
          <w:tcPr>
            <w:tcW w:w="2694" w:type="dxa"/>
            <w:gridSpan w:val="2"/>
            <w:tcBorders>
              <w:left w:val="single" w:sz="4" w:space="0" w:color="auto"/>
            </w:tcBorders>
          </w:tcPr>
          <w:p w14:paraId="2329C68C" w14:textId="77777777" w:rsidR="004C5B0D" w:rsidRPr="00425352" w:rsidRDefault="004C5B0D" w:rsidP="006B47E3">
            <w:pPr>
              <w:pStyle w:val="CRCoverPage"/>
              <w:spacing w:after="0"/>
              <w:rPr>
                <w:b/>
                <w:i/>
                <w:noProof/>
                <w:sz w:val="8"/>
                <w:szCs w:val="8"/>
              </w:rPr>
            </w:pPr>
          </w:p>
        </w:tc>
        <w:tc>
          <w:tcPr>
            <w:tcW w:w="6946" w:type="dxa"/>
            <w:gridSpan w:val="9"/>
            <w:tcBorders>
              <w:right w:val="single" w:sz="4" w:space="0" w:color="auto"/>
            </w:tcBorders>
          </w:tcPr>
          <w:p w14:paraId="14B2A7CD" w14:textId="77777777" w:rsidR="004C5B0D" w:rsidRPr="00425352" w:rsidRDefault="004C5B0D" w:rsidP="006B47E3">
            <w:pPr>
              <w:pStyle w:val="CRCoverPage"/>
              <w:spacing w:after="0"/>
              <w:rPr>
                <w:noProof/>
                <w:sz w:val="8"/>
                <w:szCs w:val="8"/>
              </w:rPr>
            </w:pPr>
          </w:p>
        </w:tc>
      </w:tr>
      <w:tr w:rsidR="004C5B0D" w:rsidRPr="00425352" w14:paraId="1EED425E" w14:textId="77777777" w:rsidTr="006B47E3">
        <w:tc>
          <w:tcPr>
            <w:tcW w:w="2694" w:type="dxa"/>
            <w:gridSpan w:val="2"/>
            <w:tcBorders>
              <w:left w:val="single" w:sz="4" w:space="0" w:color="auto"/>
              <w:bottom w:val="single" w:sz="4" w:space="0" w:color="auto"/>
            </w:tcBorders>
          </w:tcPr>
          <w:p w14:paraId="2DBC13AC" w14:textId="77777777" w:rsidR="004C5B0D" w:rsidRPr="00425352" w:rsidRDefault="004C5B0D" w:rsidP="006B47E3">
            <w:pPr>
              <w:pStyle w:val="CRCoverPage"/>
              <w:tabs>
                <w:tab w:val="right" w:pos="2184"/>
              </w:tabs>
              <w:spacing w:after="0"/>
              <w:rPr>
                <w:b/>
                <w:i/>
                <w:noProof/>
              </w:rPr>
            </w:pPr>
            <w:r w:rsidRPr="004253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4B684E" w14:textId="77777777" w:rsidR="004C5B0D" w:rsidRPr="00425352" w:rsidRDefault="004C5B0D" w:rsidP="006B47E3">
            <w:pPr>
              <w:pStyle w:val="CRCoverPage"/>
              <w:spacing w:after="0"/>
              <w:ind w:left="100"/>
              <w:rPr>
                <w:noProof/>
              </w:rPr>
            </w:pPr>
            <w:r w:rsidRPr="00425352">
              <w:rPr>
                <w:lang w:eastAsia="zh-CN"/>
              </w:rPr>
              <w:t>This aspect of the work plan will remain unfulfilled</w:t>
            </w:r>
          </w:p>
        </w:tc>
      </w:tr>
      <w:tr w:rsidR="004C5B0D" w:rsidRPr="00425352" w14:paraId="7833E3B1" w14:textId="77777777" w:rsidTr="006B47E3">
        <w:tc>
          <w:tcPr>
            <w:tcW w:w="2694" w:type="dxa"/>
            <w:gridSpan w:val="2"/>
          </w:tcPr>
          <w:p w14:paraId="0F17D550" w14:textId="77777777" w:rsidR="004C5B0D" w:rsidRPr="00425352" w:rsidRDefault="004C5B0D" w:rsidP="006B47E3">
            <w:pPr>
              <w:pStyle w:val="CRCoverPage"/>
              <w:spacing w:after="0"/>
              <w:rPr>
                <w:b/>
                <w:i/>
                <w:noProof/>
                <w:sz w:val="8"/>
                <w:szCs w:val="8"/>
              </w:rPr>
            </w:pPr>
          </w:p>
        </w:tc>
        <w:tc>
          <w:tcPr>
            <w:tcW w:w="6946" w:type="dxa"/>
            <w:gridSpan w:val="9"/>
          </w:tcPr>
          <w:p w14:paraId="205F0447" w14:textId="77777777" w:rsidR="004C5B0D" w:rsidRPr="00425352" w:rsidRDefault="004C5B0D" w:rsidP="006B47E3">
            <w:pPr>
              <w:pStyle w:val="CRCoverPage"/>
              <w:spacing w:after="0"/>
              <w:rPr>
                <w:noProof/>
                <w:sz w:val="8"/>
                <w:szCs w:val="8"/>
              </w:rPr>
            </w:pPr>
          </w:p>
        </w:tc>
      </w:tr>
      <w:tr w:rsidR="004C5B0D" w:rsidRPr="00425352" w14:paraId="1F0B3E20" w14:textId="77777777" w:rsidTr="006B47E3">
        <w:tc>
          <w:tcPr>
            <w:tcW w:w="2694" w:type="dxa"/>
            <w:gridSpan w:val="2"/>
            <w:tcBorders>
              <w:top w:val="single" w:sz="4" w:space="0" w:color="auto"/>
              <w:left w:val="single" w:sz="4" w:space="0" w:color="auto"/>
            </w:tcBorders>
          </w:tcPr>
          <w:p w14:paraId="79B2FD93" w14:textId="77777777" w:rsidR="004C5B0D" w:rsidRPr="00425352" w:rsidRDefault="004C5B0D" w:rsidP="006B47E3">
            <w:pPr>
              <w:pStyle w:val="CRCoverPage"/>
              <w:tabs>
                <w:tab w:val="right" w:pos="2184"/>
              </w:tabs>
              <w:spacing w:after="0"/>
              <w:rPr>
                <w:b/>
                <w:i/>
                <w:noProof/>
              </w:rPr>
            </w:pPr>
            <w:r w:rsidRPr="00425352">
              <w:rPr>
                <w:b/>
                <w:i/>
                <w:noProof/>
              </w:rPr>
              <w:t>Clauses affected:</w:t>
            </w:r>
          </w:p>
        </w:tc>
        <w:tc>
          <w:tcPr>
            <w:tcW w:w="6946" w:type="dxa"/>
            <w:gridSpan w:val="9"/>
            <w:tcBorders>
              <w:top w:val="single" w:sz="4" w:space="0" w:color="auto"/>
              <w:right w:val="single" w:sz="4" w:space="0" w:color="auto"/>
            </w:tcBorders>
            <w:shd w:val="pct30" w:color="FFFF00" w:fill="auto"/>
          </w:tcPr>
          <w:p w14:paraId="62B6EF67" w14:textId="77777777" w:rsidR="004C5B0D" w:rsidRPr="00425352" w:rsidRDefault="004C5B0D" w:rsidP="006B47E3">
            <w:pPr>
              <w:pStyle w:val="CRCoverPage"/>
              <w:spacing w:after="0"/>
              <w:ind w:left="100"/>
              <w:rPr>
                <w:noProof/>
              </w:rPr>
            </w:pPr>
            <w:r w:rsidRPr="00425352">
              <w:rPr>
                <w:noProof/>
                <w:lang w:eastAsia="zh-CN"/>
              </w:rPr>
              <w:t>A.4.3.2, A.4.3.7, A.4.4</w:t>
            </w:r>
          </w:p>
        </w:tc>
      </w:tr>
      <w:tr w:rsidR="004C5B0D" w:rsidRPr="00425352" w14:paraId="549BF48A" w14:textId="77777777" w:rsidTr="006B47E3">
        <w:tc>
          <w:tcPr>
            <w:tcW w:w="2694" w:type="dxa"/>
            <w:gridSpan w:val="2"/>
            <w:tcBorders>
              <w:left w:val="single" w:sz="4" w:space="0" w:color="auto"/>
            </w:tcBorders>
          </w:tcPr>
          <w:p w14:paraId="0D5B2732" w14:textId="77777777" w:rsidR="004C5B0D" w:rsidRPr="00425352" w:rsidRDefault="004C5B0D" w:rsidP="006B47E3">
            <w:pPr>
              <w:pStyle w:val="CRCoverPage"/>
              <w:spacing w:after="0"/>
              <w:rPr>
                <w:b/>
                <w:i/>
                <w:noProof/>
                <w:sz w:val="8"/>
                <w:szCs w:val="8"/>
              </w:rPr>
            </w:pPr>
          </w:p>
        </w:tc>
        <w:tc>
          <w:tcPr>
            <w:tcW w:w="6946" w:type="dxa"/>
            <w:gridSpan w:val="9"/>
            <w:tcBorders>
              <w:right w:val="single" w:sz="4" w:space="0" w:color="auto"/>
            </w:tcBorders>
          </w:tcPr>
          <w:p w14:paraId="7CFB6D45" w14:textId="77777777" w:rsidR="004C5B0D" w:rsidRPr="00425352" w:rsidRDefault="004C5B0D" w:rsidP="006B47E3">
            <w:pPr>
              <w:pStyle w:val="CRCoverPage"/>
              <w:spacing w:after="0"/>
              <w:rPr>
                <w:noProof/>
                <w:sz w:val="8"/>
                <w:szCs w:val="8"/>
              </w:rPr>
            </w:pPr>
          </w:p>
        </w:tc>
      </w:tr>
      <w:tr w:rsidR="004C5B0D" w:rsidRPr="00425352" w14:paraId="6055F831" w14:textId="77777777" w:rsidTr="006B47E3">
        <w:tc>
          <w:tcPr>
            <w:tcW w:w="2694" w:type="dxa"/>
            <w:gridSpan w:val="2"/>
            <w:tcBorders>
              <w:left w:val="single" w:sz="4" w:space="0" w:color="auto"/>
            </w:tcBorders>
          </w:tcPr>
          <w:p w14:paraId="7E01315D" w14:textId="77777777" w:rsidR="004C5B0D" w:rsidRPr="00425352" w:rsidRDefault="004C5B0D"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CFB7D2" w14:textId="77777777" w:rsidR="004C5B0D" w:rsidRPr="00425352" w:rsidRDefault="004C5B0D" w:rsidP="006B47E3">
            <w:pPr>
              <w:pStyle w:val="CRCoverPage"/>
              <w:spacing w:after="0"/>
              <w:jc w:val="center"/>
              <w:rPr>
                <w:b/>
                <w:caps/>
                <w:noProof/>
              </w:rPr>
            </w:pPr>
            <w:r w:rsidRPr="004253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CBB0A8" w14:textId="77777777" w:rsidR="004C5B0D" w:rsidRPr="00425352" w:rsidRDefault="004C5B0D" w:rsidP="006B47E3">
            <w:pPr>
              <w:pStyle w:val="CRCoverPage"/>
              <w:spacing w:after="0"/>
              <w:jc w:val="center"/>
              <w:rPr>
                <w:b/>
                <w:caps/>
                <w:noProof/>
              </w:rPr>
            </w:pPr>
            <w:r w:rsidRPr="00425352">
              <w:rPr>
                <w:b/>
                <w:caps/>
                <w:noProof/>
              </w:rPr>
              <w:t>N</w:t>
            </w:r>
          </w:p>
        </w:tc>
        <w:tc>
          <w:tcPr>
            <w:tcW w:w="2977" w:type="dxa"/>
            <w:gridSpan w:val="4"/>
          </w:tcPr>
          <w:p w14:paraId="0E44EDCF" w14:textId="77777777" w:rsidR="004C5B0D" w:rsidRPr="00425352" w:rsidRDefault="004C5B0D"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63CA56" w14:textId="77777777" w:rsidR="004C5B0D" w:rsidRPr="00425352" w:rsidRDefault="004C5B0D" w:rsidP="006B47E3">
            <w:pPr>
              <w:pStyle w:val="CRCoverPage"/>
              <w:spacing w:after="0"/>
              <w:ind w:left="99"/>
              <w:rPr>
                <w:noProof/>
              </w:rPr>
            </w:pPr>
          </w:p>
        </w:tc>
      </w:tr>
      <w:tr w:rsidR="004C5B0D" w:rsidRPr="00425352" w14:paraId="68549122" w14:textId="77777777" w:rsidTr="006B47E3">
        <w:tc>
          <w:tcPr>
            <w:tcW w:w="2694" w:type="dxa"/>
            <w:gridSpan w:val="2"/>
            <w:tcBorders>
              <w:left w:val="single" w:sz="4" w:space="0" w:color="auto"/>
            </w:tcBorders>
          </w:tcPr>
          <w:p w14:paraId="5D1F5D6B" w14:textId="77777777" w:rsidR="004C5B0D" w:rsidRPr="00425352" w:rsidRDefault="004C5B0D" w:rsidP="006B47E3">
            <w:pPr>
              <w:pStyle w:val="CRCoverPage"/>
              <w:tabs>
                <w:tab w:val="right" w:pos="2184"/>
              </w:tabs>
              <w:spacing w:after="0"/>
              <w:rPr>
                <w:b/>
                <w:i/>
                <w:noProof/>
              </w:rPr>
            </w:pPr>
            <w:r w:rsidRPr="004253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4FC81C" w14:textId="77777777" w:rsidR="004C5B0D" w:rsidRPr="00425352" w:rsidRDefault="004C5B0D"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BCA5C6" w14:textId="77777777" w:rsidR="004C5B0D" w:rsidRPr="00425352" w:rsidRDefault="004C5B0D" w:rsidP="006B47E3">
            <w:pPr>
              <w:pStyle w:val="CRCoverPage"/>
              <w:spacing w:after="0"/>
              <w:jc w:val="center"/>
              <w:rPr>
                <w:b/>
                <w:caps/>
                <w:noProof/>
              </w:rPr>
            </w:pPr>
            <w:r w:rsidRPr="00425352">
              <w:rPr>
                <w:b/>
                <w:caps/>
                <w:noProof/>
              </w:rPr>
              <w:t>x</w:t>
            </w:r>
          </w:p>
        </w:tc>
        <w:tc>
          <w:tcPr>
            <w:tcW w:w="2977" w:type="dxa"/>
            <w:gridSpan w:val="4"/>
          </w:tcPr>
          <w:p w14:paraId="62308155" w14:textId="77777777" w:rsidR="004C5B0D" w:rsidRPr="00425352" w:rsidRDefault="004C5B0D" w:rsidP="006B47E3">
            <w:pPr>
              <w:pStyle w:val="CRCoverPage"/>
              <w:tabs>
                <w:tab w:val="right" w:pos="2893"/>
              </w:tabs>
              <w:spacing w:after="0"/>
              <w:rPr>
                <w:noProof/>
              </w:rPr>
            </w:pPr>
            <w:r w:rsidRPr="00425352">
              <w:rPr>
                <w:noProof/>
              </w:rPr>
              <w:t xml:space="preserve"> Other core specifications</w:t>
            </w:r>
            <w:r w:rsidRPr="00425352">
              <w:rPr>
                <w:noProof/>
              </w:rPr>
              <w:tab/>
            </w:r>
          </w:p>
        </w:tc>
        <w:tc>
          <w:tcPr>
            <w:tcW w:w="3401" w:type="dxa"/>
            <w:gridSpan w:val="3"/>
            <w:tcBorders>
              <w:right w:val="single" w:sz="4" w:space="0" w:color="auto"/>
            </w:tcBorders>
            <w:shd w:val="pct30" w:color="FFFF00" w:fill="auto"/>
          </w:tcPr>
          <w:p w14:paraId="79DE8300" w14:textId="77777777" w:rsidR="004C5B0D" w:rsidRPr="00425352" w:rsidRDefault="004C5B0D" w:rsidP="006B47E3">
            <w:pPr>
              <w:pStyle w:val="CRCoverPage"/>
              <w:spacing w:after="0"/>
              <w:ind w:left="99"/>
              <w:rPr>
                <w:noProof/>
              </w:rPr>
            </w:pPr>
            <w:r w:rsidRPr="00425352">
              <w:rPr>
                <w:noProof/>
              </w:rPr>
              <w:t xml:space="preserve">TS/TR ... CR ... </w:t>
            </w:r>
          </w:p>
        </w:tc>
      </w:tr>
      <w:tr w:rsidR="004C5B0D" w:rsidRPr="00425352" w14:paraId="342FC5A0" w14:textId="77777777" w:rsidTr="006B47E3">
        <w:tc>
          <w:tcPr>
            <w:tcW w:w="2694" w:type="dxa"/>
            <w:gridSpan w:val="2"/>
            <w:tcBorders>
              <w:left w:val="single" w:sz="4" w:space="0" w:color="auto"/>
            </w:tcBorders>
          </w:tcPr>
          <w:p w14:paraId="0F50A231" w14:textId="77777777" w:rsidR="004C5B0D" w:rsidRPr="00425352" w:rsidRDefault="004C5B0D" w:rsidP="006B47E3">
            <w:pPr>
              <w:pStyle w:val="CRCoverPage"/>
              <w:spacing w:after="0"/>
              <w:rPr>
                <w:b/>
                <w:i/>
                <w:noProof/>
              </w:rPr>
            </w:pPr>
            <w:r w:rsidRPr="004253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6AE74D" w14:textId="77777777" w:rsidR="004C5B0D" w:rsidRPr="00425352" w:rsidRDefault="004C5B0D"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842F9" w14:textId="77777777" w:rsidR="004C5B0D" w:rsidRPr="00425352" w:rsidRDefault="004C5B0D" w:rsidP="006B47E3">
            <w:pPr>
              <w:pStyle w:val="CRCoverPage"/>
              <w:spacing w:after="0"/>
              <w:jc w:val="center"/>
              <w:rPr>
                <w:b/>
                <w:caps/>
                <w:noProof/>
              </w:rPr>
            </w:pPr>
            <w:r w:rsidRPr="00425352">
              <w:rPr>
                <w:b/>
                <w:caps/>
                <w:noProof/>
              </w:rPr>
              <w:t>x</w:t>
            </w:r>
          </w:p>
        </w:tc>
        <w:tc>
          <w:tcPr>
            <w:tcW w:w="2977" w:type="dxa"/>
            <w:gridSpan w:val="4"/>
          </w:tcPr>
          <w:p w14:paraId="246E27AB" w14:textId="77777777" w:rsidR="004C5B0D" w:rsidRPr="00425352" w:rsidRDefault="004C5B0D" w:rsidP="006B47E3">
            <w:pPr>
              <w:pStyle w:val="CRCoverPage"/>
              <w:spacing w:after="0"/>
              <w:rPr>
                <w:noProof/>
              </w:rPr>
            </w:pPr>
            <w:r w:rsidRPr="00425352">
              <w:rPr>
                <w:noProof/>
              </w:rPr>
              <w:t xml:space="preserve"> Test specifications</w:t>
            </w:r>
          </w:p>
        </w:tc>
        <w:tc>
          <w:tcPr>
            <w:tcW w:w="3401" w:type="dxa"/>
            <w:gridSpan w:val="3"/>
            <w:tcBorders>
              <w:right w:val="single" w:sz="4" w:space="0" w:color="auto"/>
            </w:tcBorders>
            <w:shd w:val="pct30" w:color="FFFF00" w:fill="auto"/>
          </w:tcPr>
          <w:p w14:paraId="30F4A376" w14:textId="77777777" w:rsidR="004C5B0D" w:rsidRPr="00425352" w:rsidRDefault="004C5B0D" w:rsidP="006B47E3">
            <w:pPr>
              <w:pStyle w:val="CRCoverPage"/>
              <w:spacing w:after="0"/>
              <w:ind w:left="99"/>
              <w:rPr>
                <w:noProof/>
              </w:rPr>
            </w:pPr>
            <w:r w:rsidRPr="00425352">
              <w:rPr>
                <w:noProof/>
              </w:rPr>
              <w:t xml:space="preserve">TS/TR ... CR ... </w:t>
            </w:r>
          </w:p>
        </w:tc>
      </w:tr>
      <w:tr w:rsidR="004C5B0D" w:rsidRPr="00425352" w14:paraId="60B01D1F" w14:textId="77777777" w:rsidTr="006B47E3">
        <w:tc>
          <w:tcPr>
            <w:tcW w:w="2694" w:type="dxa"/>
            <w:gridSpan w:val="2"/>
            <w:tcBorders>
              <w:left w:val="single" w:sz="4" w:space="0" w:color="auto"/>
            </w:tcBorders>
          </w:tcPr>
          <w:p w14:paraId="27BD6A36" w14:textId="77777777" w:rsidR="004C5B0D" w:rsidRPr="00425352" w:rsidRDefault="004C5B0D" w:rsidP="006B47E3">
            <w:pPr>
              <w:pStyle w:val="CRCoverPage"/>
              <w:spacing w:after="0"/>
              <w:rPr>
                <w:b/>
                <w:i/>
                <w:noProof/>
              </w:rPr>
            </w:pPr>
            <w:r w:rsidRPr="0042535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A0605A" w14:textId="77777777" w:rsidR="004C5B0D" w:rsidRPr="00425352" w:rsidRDefault="004C5B0D"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9D2228" w14:textId="77777777" w:rsidR="004C5B0D" w:rsidRPr="00425352" w:rsidRDefault="004C5B0D" w:rsidP="006B47E3">
            <w:pPr>
              <w:pStyle w:val="CRCoverPage"/>
              <w:spacing w:after="0"/>
              <w:jc w:val="center"/>
              <w:rPr>
                <w:b/>
                <w:caps/>
                <w:noProof/>
              </w:rPr>
            </w:pPr>
            <w:r w:rsidRPr="00425352">
              <w:rPr>
                <w:b/>
                <w:caps/>
                <w:noProof/>
              </w:rPr>
              <w:t>x</w:t>
            </w:r>
          </w:p>
        </w:tc>
        <w:tc>
          <w:tcPr>
            <w:tcW w:w="2977" w:type="dxa"/>
            <w:gridSpan w:val="4"/>
          </w:tcPr>
          <w:p w14:paraId="46341A9E" w14:textId="77777777" w:rsidR="004C5B0D" w:rsidRPr="00425352" w:rsidRDefault="004C5B0D" w:rsidP="006B47E3">
            <w:pPr>
              <w:pStyle w:val="CRCoverPage"/>
              <w:spacing w:after="0"/>
              <w:rPr>
                <w:noProof/>
              </w:rPr>
            </w:pPr>
            <w:r w:rsidRPr="00425352">
              <w:rPr>
                <w:noProof/>
              </w:rPr>
              <w:t xml:space="preserve"> O&amp;M Specifications</w:t>
            </w:r>
          </w:p>
        </w:tc>
        <w:tc>
          <w:tcPr>
            <w:tcW w:w="3401" w:type="dxa"/>
            <w:gridSpan w:val="3"/>
            <w:tcBorders>
              <w:right w:val="single" w:sz="4" w:space="0" w:color="auto"/>
            </w:tcBorders>
            <w:shd w:val="pct30" w:color="FFFF00" w:fill="auto"/>
          </w:tcPr>
          <w:p w14:paraId="57EE012E" w14:textId="77777777" w:rsidR="004C5B0D" w:rsidRPr="00425352" w:rsidRDefault="004C5B0D" w:rsidP="006B47E3">
            <w:pPr>
              <w:pStyle w:val="CRCoverPage"/>
              <w:spacing w:after="0"/>
              <w:ind w:left="99"/>
              <w:rPr>
                <w:noProof/>
              </w:rPr>
            </w:pPr>
            <w:r w:rsidRPr="00425352">
              <w:rPr>
                <w:noProof/>
              </w:rPr>
              <w:t xml:space="preserve">TS/TR ... CR ... </w:t>
            </w:r>
          </w:p>
        </w:tc>
      </w:tr>
      <w:tr w:rsidR="004C5B0D" w:rsidRPr="00425352" w14:paraId="659D819C" w14:textId="77777777" w:rsidTr="006B47E3">
        <w:tc>
          <w:tcPr>
            <w:tcW w:w="2694" w:type="dxa"/>
            <w:gridSpan w:val="2"/>
            <w:tcBorders>
              <w:left w:val="single" w:sz="4" w:space="0" w:color="auto"/>
            </w:tcBorders>
          </w:tcPr>
          <w:p w14:paraId="5F5A1F2D" w14:textId="77777777" w:rsidR="004C5B0D" w:rsidRPr="00425352" w:rsidRDefault="004C5B0D" w:rsidP="006B47E3">
            <w:pPr>
              <w:pStyle w:val="CRCoverPage"/>
              <w:spacing w:after="0"/>
              <w:rPr>
                <w:b/>
                <w:i/>
                <w:noProof/>
              </w:rPr>
            </w:pPr>
          </w:p>
        </w:tc>
        <w:tc>
          <w:tcPr>
            <w:tcW w:w="6946" w:type="dxa"/>
            <w:gridSpan w:val="9"/>
            <w:tcBorders>
              <w:right w:val="single" w:sz="4" w:space="0" w:color="auto"/>
            </w:tcBorders>
          </w:tcPr>
          <w:p w14:paraId="1F6AF749" w14:textId="77777777" w:rsidR="004C5B0D" w:rsidRPr="00425352" w:rsidRDefault="004C5B0D" w:rsidP="006B47E3">
            <w:pPr>
              <w:pStyle w:val="CRCoverPage"/>
              <w:spacing w:after="0"/>
              <w:rPr>
                <w:noProof/>
              </w:rPr>
            </w:pPr>
          </w:p>
        </w:tc>
      </w:tr>
      <w:tr w:rsidR="004C5B0D" w:rsidRPr="00425352" w14:paraId="785D0C41" w14:textId="77777777" w:rsidTr="006B47E3">
        <w:tc>
          <w:tcPr>
            <w:tcW w:w="2694" w:type="dxa"/>
            <w:gridSpan w:val="2"/>
            <w:tcBorders>
              <w:left w:val="single" w:sz="4" w:space="0" w:color="auto"/>
              <w:bottom w:val="single" w:sz="4" w:space="0" w:color="auto"/>
            </w:tcBorders>
          </w:tcPr>
          <w:p w14:paraId="6682328F" w14:textId="77777777" w:rsidR="004C5B0D" w:rsidRPr="00425352" w:rsidRDefault="004C5B0D" w:rsidP="006B47E3">
            <w:pPr>
              <w:pStyle w:val="CRCoverPage"/>
              <w:tabs>
                <w:tab w:val="right" w:pos="2184"/>
              </w:tabs>
              <w:spacing w:after="0"/>
              <w:rPr>
                <w:b/>
                <w:i/>
                <w:noProof/>
              </w:rPr>
            </w:pPr>
            <w:r w:rsidRPr="00425352">
              <w:rPr>
                <w:b/>
                <w:i/>
                <w:noProof/>
              </w:rPr>
              <w:t>Other comments:</w:t>
            </w:r>
          </w:p>
        </w:tc>
        <w:tc>
          <w:tcPr>
            <w:tcW w:w="6946" w:type="dxa"/>
            <w:gridSpan w:val="9"/>
            <w:tcBorders>
              <w:bottom w:val="single" w:sz="4" w:space="0" w:color="auto"/>
              <w:right w:val="single" w:sz="4" w:space="0" w:color="auto"/>
            </w:tcBorders>
            <w:shd w:val="pct30" w:color="FFFF00" w:fill="auto"/>
          </w:tcPr>
          <w:p w14:paraId="2BDA7F94" w14:textId="1365F19D" w:rsidR="004C5B0D" w:rsidRPr="00425352" w:rsidRDefault="004C5B0D" w:rsidP="006B47E3">
            <w:pPr>
              <w:pStyle w:val="CRCoverPage"/>
              <w:spacing w:after="0"/>
              <w:ind w:left="100"/>
              <w:rPr>
                <w:noProof/>
              </w:rPr>
            </w:pPr>
            <w:r w:rsidRPr="00425352">
              <w:rPr>
                <w:noProof/>
              </w:rPr>
              <w:t>TTCN Impact</w:t>
            </w:r>
            <w:r w:rsidR="004854E2" w:rsidRPr="00425352">
              <w:rPr>
                <w:noProof/>
              </w:rPr>
              <w:t xml:space="preserve">, Secretary to resolve </w:t>
            </w:r>
            <w:r w:rsidR="006425F1" w:rsidRPr="00425352">
              <w:rPr>
                <w:noProof/>
              </w:rPr>
              <w:t>the</w:t>
            </w:r>
            <w:r w:rsidR="00D272AC" w:rsidRPr="00425352">
              <w:rPr>
                <w:noProof/>
              </w:rPr>
              <w:t xml:space="preserve"> ‘xa’ to ‘xf’, ‘ya’, ‘za’ to ‘zd’</w:t>
            </w:r>
            <w:r w:rsidR="006425F1" w:rsidRPr="00425352">
              <w:rPr>
                <w:noProof/>
              </w:rPr>
              <w:t xml:space="preserve"> </w:t>
            </w:r>
            <w:r w:rsidR="00172765" w:rsidRPr="00425352">
              <w:rPr>
                <w:noProof/>
              </w:rPr>
              <w:t xml:space="preserve">in this specification </w:t>
            </w:r>
          </w:p>
        </w:tc>
      </w:tr>
      <w:tr w:rsidR="004C5B0D" w:rsidRPr="00425352" w14:paraId="23512661" w14:textId="77777777" w:rsidTr="006B47E3">
        <w:tc>
          <w:tcPr>
            <w:tcW w:w="2694" w:type="dxa"/>
            <w:gridSpan w:val="2"/>
            <w:tcBorders>
              <w:top w:val="single" w:sz="4" w:space="0" w:color="auto"/>
              <w:bottom w:val="single" w:sz="4" w:space="0" w:color="auto"/>
            </w:tcBorders>
          </w:tcPr>
          <w:p w14:paraId="24AC225C" w14:textId="77777777" w:rsidR="004C5B0D" w:rsidRPr="00425352" w:rsidRDefault="004C5B0D"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AEE9ED" w14:textId="77777777" w:rsidR="004C5B0D" w:rsidRPr="00425352" w:rsidRDefault="004C5B0D" w:rsidP="006B47E3">
            <w:pPr>
              <w:pStyle w:val="CRCoverPage"/>
              <w:spacing w:after="0"/>
              <w:ind w:left="100"/>
              <w:rPr>
                <w:noProof/>
                <w:sz w:val="8"/>
                <w:szCs w:val="8"/>
              </w:rPr>
            </w:pPr>
          </w:p>
        </w:tc>
      </w:tr>
      <w:tr w:rsidR="004C5B0D" w:rsidRPr="00425352" w14:paraId="14DDFA59" w14:textId="77777777" w:rsidTr="006B47E3">
        <w:tc>
          <w:tcPr>
            <w:tcW w:w="2694" w:type="dxa"/>
            <w:gridSpan w:val="2"/>
            <w:tcBorders>
              <w:top w:val="single" w:sz="4" w:space="0" w:color="auto"/>
              <w:left w:val="single" w:sz="4" w:space="0" w:color="auto"/>
              <w:bottom w:val="single" w:sz="4" w:space="0" w:color="auto"/>
            </w:tcBorders>
          </w:tcPr>
          <w:p w14:paraId="7B3A25AF" w14:textId="77777777" w:rsidR="004C5B0D" w:rsidRPr="00425352" w:rsidRDefault="004C5B0D" w:rsidP="006B47E3">
            <w:pPr>
              <w:pStyle w:val="CRCoverPage"/>
              <w:tabs>
                <w:tab w:val="right" w:pos="2184"/>
              </w:tabs>
              <w:spacing w:after="0"/>
              <w:rPr>
                <w:b/>
                <w:i/>
                <w:noProof/>
              </w:rPr>
            </w:pPr>
            <w:r w:rsidRPr="0042535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0623C7" w14:textId="77777777" w:rsidR="000C0F8A" w:rsidRPr="00425352" w:rsidRDefault="00977C28" w:rsidP="006B47E3">
            <w:pPr>
              <w:pStyle w:val="CRCoverPage"/>
              <w:spacing w:after="0"/>
              <w:ind w:left="100"/>
              <w:rPr>
                <w:noProof/>
              </w:rPr>
            </w:pPr>
            <w:r w:rsidRPr="00425352">
              <w:rPr>
                <w:noProof/>
              </w:rPr>
              <w:t xml:space="preserve">R5-226551r1: </w:t>
            </w:r>
          </w:p>
          <w:p w14:paraId="2B9B53A2" w14:textId="549C1AB6" w:rsidR="004C5B0D" w:rsidRPr="00425352" w:rsidRDefault="00977C28" w:rsidP="000C0F8A">
            <w:pPr>
              <w:pStyle w:val="CRCoverPage"/>
              <w:numPr>
                <w:ilvl w:val="0"/>
                <w:numId w:val="9"/>
              </w:numPr>
              <w:spacing w:after="0"/>
              <w:rPr>
                <w:noProof/>
              </w:rPr>
            </w:pPr>
            <w:r w:rsidRPr="00425352">
              <w:rPr>
                <w:noProof/>
              </w:rPr>
              <w:lastRenderedPageBreak/>
              <w:t>Missing Source to TSG added</w:t>
            </w:r>
            <w:r w:rsidR="000C0F8A" w:rsidRPr="00425352">
              <w:rPr>
                <w:noProof/>
              </w:rPr>
              <w:t>.</w:t>
            </w:r>
          </w:p>
          <w:p w14:paraId="2F5AE872" w14:textId="77777777" w:rsidR="000C0F8A" w:rsidRPr="00425352" w:rsidRDefault="000C0F8A" w:rsidP="000C0F8A">
            <w:pPr>
              <w:pStyle w:val="CRCoverPage"/>
              <w:numPr>
                <w:ilvl w:val="0"/>
                <w:numId w:val="9"/>
              </w:numPr>
              <w:spacing w:after="0"/>
              <w:rPr>
                <w:noProof/>
              </w:rPr>
            </w:pPr>
            <w:r w:rsidRPr="00425352">
              <w:rPr>
                <w:noProof/>
              </w:rPr>
              <w:t xml:space="preserve">Updated all PICS Mnemonics , as </w:t>
            </w:r>
            <w:r w:rsidRPr="00425352">
              <w:t xml:space="preserve">PICS need to follow the naming convention with </w:t>
            </w:r>
            <w:r w:rsidRPr="00425352">
              <w:rPr>
                <w:i/>
                <w:iCs/>
              </w:rPr>
              <w:t>underscore</w:t>
            </w:r>
            <w:r w:rsidRPr="00425352">
              <w:t xml:space="preserve"> instead of </w:t>
            </w:r>
            <w:r w:rsidRPr="00425352">
              <w:rPr>
                <w:i/>
                <w:iCs/>
              </w:rPr>
              <w:t>hyphen</w:t>
            </w:r>
          </w:p>
          <w:p w14:paraId="335E3E33" w14:textId="0A3E9B64" w:rsidR="00D272AC" w:rsidRPr="00425352" w:rsidRDefault="00D272AC" w:rsidP="00D272AC">
            <w:pPr>
              <w:pStyle w:val="CRCoverPage"/>
              <w:spacing w:after="0"/>
              <w:ind w:left="100"/>
              <w:rPr>
                <w:noProof/>
              </w:rPr>
            </w:pPr>
            <w:r w:rsidRPr="00425352">
              <w:rPr>
                <w:noProof/>
              </w:rPr>
              <w:t xml:space="preserve">R5-226551r2: </w:t>
            </w:r>
            <w:r w:rsidR="009908C6" w:rsidRPr="00425352">
              <w:rPr>
                <w:noProof/>
              </w:rPr>
              <w:t>used separate Item numbers for the new PICS definition.</w:t>
            </w:r>
          </w:p>
          <w:p w14:paraId="00C4B199" w14:textId="2F4EFFF9" w:rsidR="00D272AC" w:rsidRPr="00425352" w:rsidRDefault="00425352" w:rsidP="00D272AC">
            <w:pPr>
              <w:pStyle w:val="CRCoverPage"/>
              <w:spacing w:after="0"/>
              <w:ind w:left="100"/>
              <w:rPr>
                <w:noProof/>
              </w:rPr>
            </w:pPr>
            <w:r w:rsidRPr="00425352">
              <w:rPr>
                <w:noProof/>
              </w:rPr>
              <w:t>R5-227481</w:t>
            </w:r>
            <w:r w:rsidRPr="00425352">
              <w:rPr>
                <w:noProof/>
              </w:rPr>
              <w:t>:</w:t>
            </w:r>
            <w:r>
              <w:rPr>
                <w:noProof/>
              </w:rPr>
              <w:t xml:space="preserve"> </w:t>
            </w:r>
            <w:r w:rsidRPr="00425352">
              <w:rPr>
                <w:noProof/>
              </w:rPr>
              <w:t xml:space="preserve">is the final Tdoc for </w:t>
            </w:r>
            <w:r w:rsidRPr="00425352">
              <w:rPr>
                <w:noProof/>
              </w:rPr>
              <w:t>R5-226551r2</w:t>
            </w:r>
          </w:p>
        </w:tc>
      </w:tr>
    </w:tbl>
    <w:p w14:paraId="2D764C13" w14:textId="4E659EF5" w:rsidR="00DB0819" w:rsidRPr="00425352" w:rsidRDefault="00DB0819" w:rsidP="00DB0819">
      <w:pPr>
        <w:pStyle w:val="CRCoverPage"/>
        <w:spacing w:after="0"/>
        <w:rPr>
          <w:noProof/>
          <w:sz w:val="8"/>
          <w:szCs w:val="8"/>
        </w:rPr>
      </w:pPr>
    </w:p>
    <w:p w14:paraId="2B900ED2" w14:textId="11F511E7" w:rsidR="00442A52" w:rsidRPr="00425352" w:rsidRDefault="00442A52" w:rsidP="00DB0819">
      <w:pPr>
        <w:pStyle w:val="CRCoverPage"/>
        <w:spacing w:after="0"/>
        <w:rPr>
          <w:noProof/>
          <w:sz w:val="8"/>
          <w:szCs w:val="8"/>
        </w:rPr>
      </w:pPr>
    </w:p>
    <w:p w14:paraId="01BC98C6" w14:textId="3B3D8CD7" w:rsidR="004E6258" w:rsidRPr="00425352" w:rsidRDefault="004E6258" w:rsidP="00DB0819">
      <w:pPr>
        <w:pStyle w:val="CRCoverPage"/>
        <w:spacing w:after="0"/>
        <w:rPr>
          <w:noProof/>
          <w:sz w:val="8"/>
          <w:szCs w:val="8"/>
        </w:rPr>
      </w:pPr>
    </w:p>
    <w:p w14:paraId="296CC31C" w14:textId="1498B0B7" w:rsidR="00694C4D" w:rsidRPr="00425352" w:rsidRDefault="00694C4D" w:rsidP="00694C4D">
      <w:pPr>
        <w:rPr>
          <w:b/>
          <w:color w:val="FF0000"/>
          <w:sz w:val="32"/>
          <w:szCs w:val="32"/>
        </w:rPr>
      </w:pPr>
      <w:r w:rsidRPr="00425352">
        <w:rPr>
          <w:b/>
          <w:color w:val="FF0000"/>
          <w:sz w:val="32"/>
          <w:szCs w:val="32"/>
        </w:rPr>
        <w:t>&lt;&lt;&lt; START OF CHANGES &gt;&gt;&gt;</w:t>
      </w:r>
    </w:p>
    <w:p w14:paraId="13E0EE14" w14:textId="77777777" w:rsidR="004C6327" w:rsidRPr="00425352" w:rsidRDefault="004C6327" w:rsidP="004C6327">
      <w:pPr>
        <w:pStyle w:val="Heading3"/>
      </w:pPr>
      <w:bookmarkStart w:id="1" w:name="_Toc100147689"/>
      <w:bookmarkStart w:id="2" w:name="_Toc106740961"/>
      <w:bookmarkStart w:id="3" w:name="_Toc114916317"/>
      <w:r w:rsidRPr="00425352">
        <w:lastRenderedPageBreak/>
        <w:t>A.4.3.2</w:t>
      </w:r>
      <w:r w:rsidRPr="00425352">
        <w:tab/>
        <w:t>Physical Layer Baseline Implementation Capabilities</w:t>
      </w:r>
      <w:bookmarkEnd w:id="1"/>
      <w:bookmarkEnd w:id="2"/>
      <w:bookmarkEnd w:id="3"/>
    </w:p>
    <w:p w14:paraId="371A40CB" w14:textId="77777777" w:rsidR="004C6327" w:rsidRPr="00425352" w:rsidRDefault="004C6327" w:rsidP="004C6327">
      <w:pPr>
        <w:pStyle w:val="TH"/>
      </w:pPr>
      <w:r w:rsidRPr="00425352">
        <w:t>Table A.4.3.2-</w:t>
      </w:r>
      <w:r w:rsidRPr="00425352">
        <w:rPr>
          <w:lang w:eastAsia="zh-CN"/>
        </w:rPr>
        <w:t>1</w:t>
      </w:r>
      <w:r w:rsidRPr="00425352">
        <w:t>: UE Physical Layer Baseline Implementation Capabilities</w:t>
      </w:r>
    </w:p>
    <w:tbl>
      <w:tblPr>
        <w:tblW w:w="10697" w:type="dxa"/>
        <w:jc w:val="center"/>
        <w:tblLayout w:type="fixed"/>
        <w:tblCellMar>
          <w:left w:w="28" w:type="dxa"/>
          <w:right w:w="56" w:type="dxa"/>
        </w:tblCellMar>
        <w:tblLook w:val="04A0" w:firstRow="1" w:lastRow="0" w:firstColumn="1" w:lastColumn="0" w:noHBand="0" w:noVBand="1"/>
      </w:tblPr>
      <w:tblGrid>
        <w:gridCol w:w="35"/>
        <w:gridCol w:w="35"/>
        <w:gridCol w:w="36"/>
        <w:gridCol w:w="36"/>
        <w:gridCol w:w="36"/>
        <w:gridCol w:w="299"/>
        <w:gridCol w:w="40"/>
        <w:gridCol w:w="35"/>
        <w:gridCol w:w="36"/>
        <w:gridCol w:w="36"/>
        <w:gridCol w:w="36"/>
        <w:gridCol w:w="2476"/>
        <w:gridCol w:w="39"/>
        <w:gridCol w:w="38"/>
        <w:gridCol w:w="36"/>
        <w:gridCol w:w="36"/>
        <w:gridCol w:w="36"/>
        <w:gridCol w:w="665"/>
        <w:gridCol w:w="39"/>
        <w:gridCol w:w="38"/>
        <w:gridCol w:w="36"/>
        <w:gridCol w:w="36"/>
        <w:gridCol w:w="36"/>
        <w:gridCol w:w="665"/>
        <w:gridCol w:w="38"/>
        <w:gridCol w:w="38"/>
        <w:gridCol w:w="36"/>
        <w:gridCol w:w="36"/>
        <w:gridCol w:w="36"/>
        <w:gridCol w:w="2224"/>
        <w:gridCol w:w="38"/>
        <w:gridCol w:w="38"/>
        <w:gridCol w:w="36"/>
        <w:gridCol w:w="36"/>
        <w:gridCol w:w="36"/>
        <w:gridCol w:w="383"/>
        <w:gridCol w:w="38"/>
        <w:gridCol w:w="38"/>
        <w:gridCol w:w="36"/>
        <w:gridCol w:w="36"/>
        <w:gridCol w:w="36"/>
        <w:gridCol w:w="1232"/>
        <w:gridCol w:w="38"/>
        <w:gridCol w:w="38"/>
        <w:gridCol w:w="36"/>
        <w:gridCol w:w="36"/>
        <w:gridCol w:w="36"/>
        <w:gridCol w:w="1091"/>
        <w:gridCol w:w="38"/>
        <w:gridCol w:w="40"/>
        <w:gridCol w:w="45"/>
        <w:gridCol w:w="36"/>
        <w:gridCol w:w="36"/>
      </w:tblGrid>
      <w:tr w:rsidR="004C6327" w:rsidRPr="00425352" w14:paraId="315A6E0F" w14:textId="77777777" w:rsidTr="004C7A58">
        <w:trPr>
          <w:gridAfter w:val="5"/>
          <w:wAfter w:w="195" w:type="dxa"/>
          <w:cantSplit/>
          <w:jc w:val="center"/>
        </w:trPr>
        <w:tc>
          <w:tcPr>
            <w:tcW w:w="477" w:type="dxa"/>
            <w:gridSpan w:val="6"/>
            <w:tcBorders>
              <w:top w:val="single" w:sz="6" w:space="0" w:color="auto"/>
              <w:left w:val="single" w:sz="6" w:space="0" w:color="auto"/>
              <w:bottom w:val="single" w:sz="4" w:space="0" w:color="auto"/>
              <w:right w:val="single" w:sz="6" w:space="0" w:color="auto"/>
            </w:tcBorders>
            <w:hideMark/>
          </w:tcPr>
          <w:p w14:paraId="05348930" w14:textId="77777777" w:rsidR="004C6327" w:rsidRPr="00425352" w:rsidRDefault="004C6327" w:rsidP="004C7A58">
            <w:pPr>
              <w:pStyle w:val="TAH"/>
              <w:rPr>
                <w:lang w:eastAsia="en-US"/>
              </w:rPr>
            </w:pPr>
            <w:r w:rsidRPr="00425352">
              <w:rPr>
                <w:lang w:eastAsia="en-US"/>
              </w:rPr>
              <w:lastRenderedPageBreak/>
              <w:t>Item</w:t>
            </w:r>
          </w:p>
        </w:tc>
        <w:tc>
          <w:tcPr>
            <w:tcW w:w="2659" w:type="dxa"/>
            <w:gridSpan w:val="6"/>
            <w:tcBorders>
              <w:top w:val="single" w:sz="6" w:space="0" w:color="auto"/>
              <w:left w:val="single" w:sz="6" w:space="0" w:color="auto"/>
              <w:bottom w:val="single" w:sz="6" w:space="0" w:color="auto"/>
              <w:right w:val="single" w:sz="6" w:space="0" w:color="auto"/>
            </w:tcBorders>
            <w:hideMark/>
          </w:tcPr>
          <w:p w14:paraId="4B7F96F5" w14:textId="77777777" w:rsidR="004C6327" w:rsidRPr="00425352" w:rsidRDefault="004C6327" w:rsidP="004C7A58">
            <w:pPr>
              <w:pStyle w:val="TAH"/>
              <w:rPr>
                <w:lang w:eastAsia="en-US"/>
              </w:rPr>
            </w:pPr>
            <w:r w:rsidRPr="00425352">
              <w:rPr>
                <w:lang w:eastAsia="en-US"/>
              </w:rPr>
              <w:t>UE Physical Layer Baseline Implementation Capabilities</w:t>
            </w:r>
          </w:p>
        </w:tc>
        <w:tc>
          <w:tcPr>
            <w:tcW w:w="850" w:type="dxa"/>
            <w:gridSpan w:val="6"/>
            <w:tcBorders>
              <w:top w:val="single" w:sz="6" w:space="0" w:color="auto"/>
              <w:left w:val="single" w:sz="6" w:space="0" w:color="auto"/>
              <w:bottom w:val="single" w:sz="6" w:space="0" w:color="auto"/>
              <w:right w:val="single" w:sz="4" w:space="0" w:color="auto"/>
            </w:tcBorders>
            <w:hideMark/>
          </w:tcPr>
          <w:p w14:paraId="78CF0865" w14:textId="77777777" w:rsidR="004C6327" w:rsidRPr="00425352" w:rsidRDefault="004C6327" w:rsidP="004C7A58">
            <w:pPr>
              <w:pStyle w:val="TAH"/>
              <w:rPr>
                <w:lang w:eastAsia="en-US"/>
              </w:rPr>
            </w:pPr>
            <w:r w:rsidRPr="00425352">
              <w:rPr>
                <w:lang w:eastAsia="en-US"/>
              </w:rPr>
              <w:t>Ref.</w:t>
            </w:r>
          </w:p>
        </w:tc>
        <w:tc>
          <w:tcPr>
            <w:tcW w:w="850" w:type="dxa"/>
            <w:gridSpan w:val="6"/>
            <w:tcBorders>
              <w:top w:val="single" w:sz="4" w:space="0" w:color="auto"/>
              <w:left w:val="single" w:sz="4" w:space="0" w:color="auto"/>
              <w:bottom w:val="single" w:sz="4" w:space="0" w:color="auto"/>
              <w:right w:val="single" w:sz="4" w:space="0" w:color="auto"/>
            </w:tcBorders>
            <w:hideMark/>
          </w:tcPr>
          <w:p w14:paraId="39821143" w14:textId="77777777" w:rsidR="004C6327" w:rsidRPr="00425352" w:rsidRDefault="004C6327" w:rsidP="004C7A58">
            <w:pPr>
              <w:pStyle w:val="TAH"/>
              <w:rPr>
                <w:lang w:eastAsia="en-US"/>
              </w:rPr>
            </w:pPr>
            <w:r w:rsidRPr="00425352">
              <w:rPr>
                <w:lang w:eastAsia="en-US"/>
              </w:rPr>
              <w:t>Release</w:t>
            </w:r>
          </w:p>
        </w:tc>
        <w:tc>
          <w:tcPr>
            <w:tcW w:w="2408" w:type="dxa"/>
            <w:gridSpan w:val="6"/>
            <w:tcBorders>
              <w:top w:val="single" w:sz="4" w:space="0" w:color="auto"/>
              <w:left w:val="single" w:sz="4" w:space="0" w:color="auto"/>
              <w:bottom w:val="single" w:sz="4" w:space="0" w:color="auto"/>
              <w:right w:val="single" w:sz="4" w:space="0" w:color="auto"/>
            </w:tcBorders>
            <w:hideMark/>
          </w:tcPr>
          <w:p w14:paraId="4DDD19DF" w14:textId="77777777" w:rsidR="004C6327" w:rsidRPr="00425352" w:rsidRDefault="004C6327" w:rsidP="004C7A58">
            <w:pPr>
              <w:pStyle w:val="TAH"/>
              <w:rPr>
                <w:lang w:eastAsia="en-US"/>
              </w:rPr>
            </w:pPr>
            <w:r w:rsidRPr="00425352">
              <w:rPr>
                <w:lang w:eastAsia="en-US"/>
              </w:rPr>
              <w:t>Mnemonic</w:t>
            </w:r>
          </w:p>
        </w:tc>
        <w:tc>
          <w:tcPr>
            <w:tcW w:w="567" w:type="dxa"/>
            <w:gridSpan w:val="6"/>
            <w:tcBorders>
              <w:top w:val="single" w:sz="4" w:space="0" w:color="auto"/>
              <w:left w:val="single" w:sz="4" w:space="0" w:color="auto"/>
              <w:bottom w:val="single" w:sz="4" w:space="0" w:color="auto"/>
              <w:right w:val="single" w:sz="4" w:space="0" w:color="auto"/>
            </w:tcBorders>
          </w:tcPr>
          <w:p w14:paraId="36365462" w14:textId="77777777" w:rsidR="004C6327" w:rsidRPr="00425352" w:rsidRDefault="004C6327" w:rsidP="004C7A58">
            <w:pPr>
              <w:pStyle w:val="TAH"/>
              <w:rPr>
                <w:lang w:eastAsia="en-US"/>
              </w:rPr>
            </w:pPr>
            <w:r w:rsidRPr="00425352">
              <w:rPr>
                <w:lang w:eastAsia="en-US"/>
              </w:rPr>
              <w:t>M</w:t>
            </w:r>
          </w:p>
        </w:tc>
        <w:tc>
          <w:tcPr>
            <w:tcW w:w="1416" w:type="dxa"/>
            <w:gridSpan w:val="6"/>
            <w:tcBorders>
              <w:top w:val="single" w:sz="4" w:space="0" w:color="auto"/>
              <w:left w:val="single" w:sz="4" w:space="0" w:color="auto"/>
              <w:bottom w:val="single" w:sz="4" w:space="0" w:color="auto"/>
              <w:right w:val="single" w:sz="4" w:space="0" w:color="auto"/>
            </w:tcBorders>
          </w:tcPr>
          <w:p w14:paraId="5D4FFB4E" w14:textId="77777777" w:rsidR="004C6327" w:rsidRPr="00425352" w:rsidRDefault="004C6327" w:rsidP="004C7A58">
            <w:pPr>
              <w:pStyle w:val="TAH"/>
              <w:rPr>
                <w:lang w:eastAsia="en-US"/>
              </w:rPr>
            </w:pPr>
            <w:r w:rsidRPr="00425352">
              <w:rPr>
                <w:sz w:val="16"/>
                <w:szCs w:val="16"/>
                <w:lang w:eastAsia="en-US"/>
              </w:rPr>
              <w:t xml:space="preserve">If indicated </w:t>
            </w:r>
            <w:r w:rsidRPr="00425352">
              <w:rPr>
                <w:sz w:val="16"/>
                <w:szCs w:val="16"/>
              </w:rPr>
              <w:t>“</w:t>
            </w:r>
            <w:r w:rsidRPr="00425352">
              <w:rPr>
                <w:sz w:val="16"/>
                <w:szCs w:val="16"/>
                <w:lang w:eastAsia="en-US"/>
              </w:rPr>
              <w:t>Yes</w:t>
            </w:r>
            <w:r w:rsidRPr="00425352">
              <w:rPr>
                <w:sz w:val="16"/>
                <w:szCs w:val="16"/>
              </w:rPr>
              <w:t>”</w:t>
            </w:r>
            <w:r w:rsidRPr="00425352">
              <w:rPr>
                <w:sz w:val="16"/>
                <w:szCs w:val="16"/>
                <w:lang w:eastAsia="en-US"/>
              </w:rPr>
              <w:t xml:space="preserve"> the feature shall be implemented and successfully tested for the corresponding release</w:t>
            </w:r>
          </w:p>
        </w:tc>
        <w:tc>
          <w:tcPr>
            <w:tcW w:w="1275" w:type="dxa"/>
            <w:gridSpan w:val="6"/>
            <w:tcBorders>
              <w:top w:val="single" w:sz="4" w:space="0" w:color="auto"/>
              <w:left w:val="single" w:sz="4" w:space="0" w:color="auto"/>
              <w:bottom w:val="single" w:sz="4" w:space="0" w:color="auto"/>
              <w:right w:val="single" w:sz="4" w:space="0" w:color="auto"/>
            </w:tcBorders>
            <w:hideMark/>
          </w:tcPr>
          <w:p w14:paraId="6068D905" w14:textId="77777777" w:rsidR="004C6327" w:rsidRPr="00425352" w:rsidRDefault="004C6327" w:rsidP="004C7A58">
            <w:pPr>
              <w:pStyle w:val="TAH"/>
              <w:rPr>
                <w:lang w:eastAsia="en-US"/>
              </w:rPr>
            </w:pPr>
            <w:r w:rsidRPr="00425352">
              <w:rPr>
                <w:lang w:eastAsia="en-US"/>
              </w:rPr>
              <w:t>Comments</w:t>
            </w:r>
          </w:p>
        </w:tc>
      </w:tr>
      <w:tr w:rsidR="004C6327" w:rsidRPr="00425352" w14:paraId="323F988E"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753CF5BC" w14:textId="77777777" w:rsidR="004C6327" w:rsidRPr="00425352" w:rsidRDefault="004C6327" w:rsidP="004C7A58">
            <w:pPr>
              <w:pStyle w:val="TAC"/>
              <w:rPr>
                <w:lang w:eastAsia="en-US"/>
              </w:rPr>
            </w:pPr>
            <w:r w:rsidRPr="00425352">
              <w:rPr>
                <w:lang w:eastAsia="en-US"/>
              </w:rPr>
              <w:t>1</w:t>
            </w:r>
          </w:p>
        </w:tc>
        <w:tc>
          <w:tcPr>
            <w:tcW w:w="2659" w:type="dxa"/>
            <w:gridSpan w:val="6"/>
            <w:tcBorders>
              <w:top w:val="single" w:sz="6" w:space="0" w:color="auto"/>
              <w:left w:val="single" w:sz="4" w:space="0" w:color="auto"/>
              <w:bottom w:val="single" w:sz="6" w:space="0" w:color="auto"/>
              <w:right w:val="single" w:sz="6" w:space="0" w:color="auto"/>
            </w:tcBorders>
            <w:hideMark/>
          </w:tcPr>
          <w:p w14:paraId="3EAC27A8" w14:textId="77777777" w:rsidR="004C6327" w:rsidRPr="00425352" w:rsidRDefault="004C6327" w:rsidP="004C7A58">
            <w:pPr>
              <w:pStyle w:val="TAL"/>
              <w:rPr>
                <w:lang w:eastAsia="en-US"/>
              </w:rPr>
            </w:pPr>
            <w:r w:rsidRPr="00425352">
              <w:rPr>
                <w:lang w:eastAsia="en-US"/>
              </w:rPr>
              <w:t>Support PDSCH reception based on semi-persistent scheduling</w:t>
            </w:r>
          </w:p>
        </w:tc>
        <w:tc>
          <w:tcPr>
            <w:tcW w:w="850" w:type="dxa"/>
            <w:gridSpan w:val="6"/>
            <w:tcBorders>
              <w:top w:val="single" w:sz="6" w:space="0" w:color="auto"/>
              <w:left w:val="single" w:sz="6" w:space="0" w:color="auto"/>
              <w:bottom w:val="single" w:sz="6" w:space="0" w:color="auto"/>
              <w:right w:val="single" w:sz="4" w:space="0" w:color="auto"/>
            </w:tcBorders>
            <w:hideMark/>
          </w:tcPr>
          <w:p w14:paraId="6D7A2355" w14:textId="77777777" w:rsidR="004C6327" w:rsidRPr="00425352" w:rsidRDefault="004C6327" w:rsidP="004C7A58">
            <w:pPr>
              <w:pStyle w:val="TAL"/>
              <w:rPr>
                <w:lang w:eastAsia="en-US"/>
              </w:rPr>
            </w:pPr>
            <w:r w:rsidRPr="00425352">
              <w:rPr>
                <w:rFonts w:eastAsia="MS Mincho"/>
                <w:lang w:eastAsia="en-US"/>
              </w:rPr>
              <w:t>38.306, 4.2.7</w:t>
            </w:r>
            <w:r w:rsidRPr="00425352">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01AA62C7" w14:textId="77777777" w:rsidR="004C6327" w:rsidRPr="00425352" w:rsidRDefault="004C6327" w:rsidP="004C7A58">
            <w:pPr>
              <w:pStyle w:val="TAC"/>
              <w:rPr>
                <w:lang w:eastAsia="en-US"/>
              </w:rPr>
            </w:pPr>
            <w:r w:rsidRPr="00425352">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009C192E" w14:textId="77777777" w:rsidR="004C6327" w:rsidRPr="00425352" w:rsidRDefault="004C6327" w:rsidP="004C7A58">
            <w:pPr>
              <w:pStyle w:val="TAL"/>
              <w:rPr>
                <w:lang w:eastAsia="en-US"/>
              </w:rPr>
            </w:pPr>
            <w:r w:rsidRPr="00425352">
              <w:rPr>
                <w:lang w:eastAsia="en-US"/>
              </w:rPr>
              <w:t>pc_downlinkSPS</w:t>
            </w:r>
          </w:p>
        </w:tc>
        <w:tc>
          <w:tcPr>
            <w:tcW w:w="567" w:type="dxa"/>
            <w:gridSpan w:val="6"/>
            <w:tcBorders>
              <w:top w:val="single" w:sz="4" w:space="0" w:color="auto"/>
              <w:left w:val="single" w:sz="4" w:space="0" w:color="auto"/>
              <w:bottom w:val="single" w:sz="4" w:space="0" w:color="auto"/>
              <w:right w:val="single" w:sz="4" w:space="0" w:color="auto"/>
            </w:tcBorders>
          </w:tcPr>
          <w:p w14:paraId="7F7EA59E" w14:textId="77777777" w:rsidR="004C6327" w:rsidRPr="00425352" w:rsidRDefault="004C6327" w:rsidP="004C7A58">
            <w:pPr>
              <w:pStyle w:val="TAL"/>
              <w:rPr>
                <w:lang w:eastAsia="en-US"/>
              </w:rPr>
            </w:pPr>
            <w:r w:rsidRPr="00425352">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38A4A02B" w14:textId="77777777" w:rsidR="004C6327" w:rsidRPr="00425352" w:rsidRDefault="004C6327" w:rsidP="004C7A5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1EA16F82" w14:textId="77777777" w:rsidR="004C6327" w:rsidRPr="00425352" w:rsidRDefault="004C6327" w:rsidP="004C7A58">
            <w:pPr>
              <w:pStyle w:val="TAL"/>
              <w:rPr>
                <w:lang w:eastAsia="en-US"/>
              </w:rPr>
            </w:pPr>
          </w:p>
        </w:tc>
      </w:tr>
      <w:tr w:rsidR="004C6327" w:rsidRPr="00425352" w14:paraId="12BE2692"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4CCC609E" w14:textId="77777777" w:rsidR="004C6327" w:rsidRPr="00425352" w:rsidRDefault="004C6327" w:rsidP="004C7A58">
            <w:pPr>
              <w:pStyle w:val="TAC"/>
              <w:rPr>
                <w:lang w:eastAsia="en-US"/>
              </w:rPr>
            </w:pPr>
            <w:r w:rsidRPr="00425352">
              <w:rPr>
                <w:lang w:eastAsia="en-US"/>
              </w:rPr>
              <w:t>2</w:t>
            </w:r>
          </w:p>
        </w:tc>
        <w:tc>
          <w:tcPr>
            <w:tcW w:w="2659" w:type="dxa"/>
            <w:gridSpan w:val="6"/>
            <w:tcBorders>
              <w:top w:val="single" w:sz="6" w:space="0" w:color="auto"/>
              <w:left w:val="single" w:sz="4" w:space="0" w:color="auto"/>
              <w:bottom w:val="single" w:sz="6" w:space="0" w:color="auto"/>
              <w:right w:val="single" w:sz="6" w:space="0" w:color="auto"/>
            </w:tcBorders>
            <w:hideMark/>
          </w:tcPr>
          <w:p w14:paraId="57A36FDA" w14:textId="77777777" w:rsidR="004C6327" w:rsidRPr="00425352" w:rsidRDefault="004C6327" w:rsidP="004C7A58">
            <w:pPr>
              <w:pStyle w:val="TAL"/>
              <w:rPr>
                <w:lang w:eastAsia="en-US"/>
              </w:rPr>
            </w:pPr>
            <w:r w:rsidRPr="00425352">
              <w:rPr>
                <w:lang w:eastAsia="en-US"/>
              </w:rPr>
              <w:t>Support 256QAM for PDSCH for FR1</w:t>
            </w:r>
          </w:p>
        </w:tc>
        <w:tc>
          <w:tcPr>
            <w:tcW w:w="850" w:type="dxa"/>
            <w:gridSpan w:val="6"/>
            <w:tcBorders>
              <w:top w:val="single" w:sz="6" w:space="0" w:color="auto"/>
              <w:left w:val="single" w:sz="6" w:space="0" w:color="auto"/>
              <w:bottom w:val="single" w:sz="6" w:space="0" w:color="auto"/>
              <w:right w:val="single" w:sz="4" w:space="0" w:color="auto"/>
            </w:tcBorders>
            <w:hideMark/>
          </w:tcPr>
          <w:p w14:paraId="3406F1F6" w14:textId="77777777" w:rsidR="004C6327" w:rsidRPr="00425352" w:rsidRDefault="004C6327" w:rsidP="004C7A58">
            <w:pPr>
              <w:pStyle w:val="TAL"/>
              <w:rPr>
                <w:rFonts w:eastAsia="MS Mincho"/>
                <w:lang w:eastAsia="en-US"/>
              </w:rPr>
            </w:pPr>
            <w:r w:rsidRPr="00425352">
              <w:rPr>
                <w:rFonts w:eastAsia="MS Mincho"/>
                <w:lang w:eastAsia="en-US"/>
              </w:rPr>
              <w:t>38.306, 4.2.7</w:t>
            </w:r>
            <w:r w:rsidRPr="00425352">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097D3633" w14:textId="77777777" w:rsidR="004C6327" w:rsidRPr="00425352" w:rsidRDefault="004C6327" w:rsidP="004C7A58">
            <w:pPr>
              <w:pStyle w:val="TAC"/>
              <w:rPr>
                <w:rFonts w:eastAsia="MS Mincho"/>
                <w:lang w:eastAsia="en-US"/>
              </w:rPr>
            </w:pPr>
            <w:r w:rsidRPr="00425352">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2394EF1D" w14:textId="77777777" w:rsidR="004C6327" w:rsidRPr="00425352" w:rsidRDefault="004C6327" w:rsidP="004C7A58">
            <w:pPr>
              <w:pStyle w:val="TAL"/>
              <w:rPr>
                <w:lang w:eastAsia="en-US"/>
              </w:rPr>
            </w:pPr>
            <w:r w:rsidRPr="00425352">
              <w:rPr>
                <w:lang w:eastAsia="en-US"/>
              </w:rPr>
              <w:t>pc_pdsch_256QAM_FR1</w:t>
            </w:r>
          </w:p>
        </w:tc>
        <w:tc>
          <w:tcPr>
            <w:tcW w:w="567" w:type="dxa"/>
            <w:gridSpan w:val="6"/>
            <w:tcBorders>
              <w:top w:val="single" w:sz="4" w:space="0" w:color="auto"/>
              <w:left w:val="single" w:sz="4" w:space="0" w:color="auto"/>
              <w:bottom w:val="single" w:sz="4" w:space="0" w:color="auto"/>
              <w:right w:val="single" w:sz="4" w:space="0" w:color="auto"/>
            </w:tcBorders>
          </w:tcPr>
          <w:p w14:paraId="23A5E1EF" w14:textId="77777777" w:rsidR="004C6327" w:rsidRPr="00425352" w:rsidRDefault="004C6327" w:rsidP="004C7A58">
            <w:pPr>
              <w:pStyle w:val="TAL"/>
              <w:rPr>
                <w:lang w:eastAsia="en-US"/>
              </w:rPr>
            </w:pPr>
            <w:r w:rsidRPr="00425352">
              <w:t>CY</w:t>
            </w:r>
          </w:p>
        </w:tc>
        <w:tc>
          <w:tcPr>
            <w:tcW w:w="1416" w:type="dxa"/>
            <w:gridSpan w:val="6"/>
            <w:tcBorders>
              <w:top w:val="single" w:sz="4" w:space="0" w:color="auto"/>
              <w:left w:val="single" w:sz="4" w:space="0" w:color="auto"/>
              <w:bottom w:val="single" w:sz="4" w:space="0" w:color="auto"/>
              <w:right w:val="single" w:sz="4" w:space="0" w:color="auto"/>
            </w:tcBorders>
          </w:tcPr>
          <w:p w14:paraId="2DD962B8" w14:textId="77777777" w:rsidR="004C6327" w:rsidRPr="00425352" w:rsidRDefault="004C6327" w:rsidP="004C7A5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07ACFEF8" w14:textId="77777777" w:rsidR="004C6327" w:rsidRPr="00425352" w:rsidRDefault="004C6327" w:rsidP="004C7A58">
            <w:pPr>
              <w:pStyle w:val="TAL"/>
              <w:rPr>
                <w:lang w:eastAsia="en-US"/>
              </w:rPr>
            </w:pPr>
            <w:r w:rsidRPr="00425352">
              <w:rPr>
                <w:lang w:eastAsia="zh-CN"/>
              </w:rPr>
              <w:t>Mandatory for non-RedCap UEs and optional for RedCap UEs.</w:t>
            </w:r>
          </w:p>
        </w:tc>
      </w:tr>
      <w:tr w:rsidR="004C6327" w:rsidRPr="00425352" w14:paraId="11D32D5A"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23DA648A" w14:textId="77777777" w:rsidR="004C6327" w:rsidRPr="00425352" w:rsidRDefault="004C6327" w:rsidP="004C7A58">
            <w:pPr>
              <w:pStyle w:val="TAC"/>
              <w:rPr>
                <w:lang w:eastAsia="en-US"/>
              </w:rPr>
            </w:pPr>
            <w:r w:rsidRPr="00425352">
              <w:rPr>
                <w:lang w:eastAsia="en-US"/>
              </w:rPr>
              <w:t>3</w:t>
            </w:r>
          </w:p>
        </w:tc>
        <w:tc>
          <w:tcPr>
            <w:tcW w:w="2659" w:type="dxa"/>
            <w:gridSpan w:val="6"/>
            <w:tcBorders>
              <w:top w:val="single" w:sz="6" w:space="0" w:color="auto"/>
              <w:left w:val="single" w:sz="4" w:space="0" w:color="auto"/>
              <w:bottom w:val="single" w:sz="6" w:space="0" w:color="auto"/>
              <w:right w:val="single" w:sz="6" w:space="0" w:color="auto"/>
            </w:tcBorders>
            <w:hideMark/>
          </w:tcPr>
          <w:p w14:paraId="0C4FD023" w14:textId="77777777" w:rsidR="004C6327" w:rsidRPr="00425352" w:rsidRDefault="004C6327" w:rsidP="004C7A58">
            <w:pPr>
              <w:pStyle w:val="TAL"/>
              <w:rPr>
                <w:lang w:eastAsia="en-US"/>
              </w:rPr>
            </w:pPr>
            <w:r w:rsidRPr="00425352">
              <w:rPr>
                <w:lang w:eastAsia="en-US"/>
              </w:rPr>
              <w:t xml:space="preserve">Support 256QAM for PDSCH for </w:t>
            </w:r>
            <w:r w:rsidRPr="00425352">
              <w:t xml:space="preserve">at least one NR </w:t>
            </w:r>
            <w:r w:rsidRPr="00425352">
              <w:rPr>
                <w:lang w:eastAsia="en-US"/>
              </w:rPr>
              <w:t>FR2</w:t>
            </w:r>
            <w:r w:rsidRPr="00425352">
              <w:t xml:space="preserve">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6CF0858F" w14:textId="77777777" w:rsidR="004C6327" w:rsidRPr="00425352" w:rsidRDefault="004C6327" w:rsidP="004C7A58">
            <w:pPr>
              <w:pStyle w:val="TAL"/>
              <w:rPr>
                <w:rFonts w:eastAsia="MS Mincho"/>
                <w:lang w:eastAsia="en-US"/>
              </w:rPr>
            </w:pPr>
            <w:r w:rsidRPr="00425352">
              <w:rPr>
                <w:rFonts w:eastAsia="MS Mincho"/>
                <w:lang w:eastAsia="en-US"/>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6240BDA7" w14:textId="77777777" w:rsidR="004C6327" w:rsidRPr="00425352" w:rsidRDefault="004C6327" w:rsidP="004C7A58">
            <w:pPr>
              <w:pStyle w:val="TAC"/>
              <w:rPr>
                <w:rFonts w:eastAsia="MS Mincho"/>
                <w:lang w:eastAsia="en-US"/>
              </w:rPr>
            </w:pPr>
            <w:r w:rsidRPr="00425352">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68B88F80" w14:textId="77777777" w:rsidR="004C6327" w:rsidRPr="00425352" w:rsidRDefault="004C6327" w:rsidP="004C7A58">
            <w:pPr>
              <w:pStyle w:val="TAL"/>
              <w:rPr>
                <w:lang w:eastAsia="en-US"/>
              </w:rPr>
            </w:pPr>
            <w:r w:rsidRPr="00425352">
              <w:rPr>
                <w:lang w:eastAsia="en-US"/>
              </w:rPr>
              <w:t>pc_pdsch_256QAM_FR2</w:t>
            </w:r>
          </w:p>
        </w:tc>
        <w:tc>
          <w:tcPr>
            <w:tcW w:w="567" w:type="dxa"/>
            <w:gridSpan w:val="6"/>
            <w:tcBorders>
              <w:top w:val="single" w:sz="4" w:space="0" w:color="auto"/>
              <w:left w:val="single" w:sz="4" w:space="0" w:color="auto"/>
              <w:bottom w:val="single" w:sz="4" w:space="0" w:color="auto"/>
              <w:right w:val="single" w:sz="4" w:space="0" w:color="auto"/>
            </w:tcBorders>
          </w:tcPr>
          <w:p w14:paraId="0B66078E" w14:textId="77777777" w:rsidR="004C6327" w:rsidRPr="00425352" w:rsidRDefault="004C6327" w:rsidP="004C7A58">
            <w:pPr>
              <w:pStyle w:val="TAL"/>
              <w:rPr>
                <w:lang w:eastAsia="en-US"/>
              </w:rPr>
            </w:pPr>
            <w:r w:rsidRPr="00425352">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643C9532" w14:textId="77777777" w:rsidR="004C6327" w:rsidRPr="00425352" w:rsidRDefault="004C6327" w:rsidP="004C7A5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03348B5D" w14:textId="77777777" w:rsidR="004C6327" w:rsidRPr="00425352" w:rsidRDefault="004C6327" w:rsidP="004C7A58">
            <w:pPr>
              <w:pStyle w:val="TAL"/>
              <w:rPr>
                <w:lang w:eastAsia="en-US"/>
              </w:rPr>
            </w:pPr>
          </w:p>
        </w:tc>
      </w:tr>
      <w:tr w:rsidR="004C6327" w:rsidRPr="00425352" w14:paraId="20CF1BE2"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6D7FA2DF" w14:textId="77777777" w:rsidR="004C6327" w:rsidRPr="00425352" w:rsidRDefault="004C6327" w:rsidP="004C7A58">
            <w:pPr>
              <w:pStyle w:val="TAC"/>
              <w:rPr>
                <w:lang w:eastAsia="en-US"/>
              </w:rPr>
            </w:pPr>
            <w:r w:rsidRPr="00425352">
              <w:rPr>
                <w:lang w:eastAsia="en-US"/>
              </w:rPr>
              <w:t>4</w:t>
            </w:r>
          </w:p>
        </w:tc>
        <w:tc>
          <w:tcPr>
            <w:tcW w:w="2659" w:type="dxa"/>
            <w:gridSpan w:val="6"/>
            <w:tcBorders>
              <w:top w:val="single" w:sz="6" w:space="0" w:color="auto"/>
              <w:left w:val="single" w:sz="4" w:space="0" w:color="auto"/>
              <w:bottom w:val="single" w:sz="6" w:space="0" w:color="auto"/>
              <w:right w:val="single" w:sz="6" w:space="0" w:color="auto"/>
            </w:tcBorders>
            <w:hideMark/>
          </w:tcPr>
          <w:p w14:paraId="5498394D" w14:textId="77777777" w:rsidR="004C6327" w:rsidRPr="00425352" w:rsidRDefault="004C6327" w:rsidP="004C7A58">
            <w:pPr>
              <w:pStyle w:val="TAL"/>
              <w:rPr>
                <w:lang w:eastAsia="en-US"/>
              </w:rPr>
            </w:pPr>
            <w:r w:rsidRPr="00425352">
              <w:rPr>
                <w:lang w:eastAsia="en-US"/>
              </w:rPr>
              <w:t xml:space="preserve">Support 256QAM for PUSCH for </w:t>
            </w:r>
            <w:r w:rsidRPr="00425352">
              <w:t xml:space="preserve">at least one NR </w:t>
            </w:r>
            <w:r w:rsidRPr="00425352">
              <w:rPr>
                <w:lang w:eastAsia="en-US"/>
              </w:rPr>
              <w:t>FR1</w:t>
            </w:r>
            <w:r w:rsidRPr="00425352">
              <w:t xml:space="preserve">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6EDB1536" w14:textId="77777777" w:rsidR="004C6327" w:rsidRPr="00425352" w:rsidRDefault="004C6327" w:rsidP="004C7A58">
            <w:pPr>
              <w:pStyle w:val="TAL"/>
              <w:rPr>
                <w:rFonts w:eastAsia="MS Mincho"/>
                <w:lang w:eastAsia="en-US"/>
              </w:rPr>
            </w:pPr>
            <w:r w:rsidRPr="00425352">
              <w:rPr>
                <w:rFonts w:eastAsia="MS Mincho"/>
                <w:lang w:eastAsia="en-US"/>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65C9BB71" w14:textId="77777777" w:rsidR="004C6327" w:rsidRPr="00425352" w:rsidRDefault="004C6327" w:rsidP="004C7A58">
            <w:pPr>
              <w:pStyle w:val="TAC"/>
              <w:rPr>
                <w:rFonts w:eastAsia="MS Mincho"/>
                <w:lang w:eastAsia="en-US"/>
              </w:rPr>
            </w:pPr>
            <w:r w:rsidRPr="00425352">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0728BD97" w14:textId="77777777" w:rsidR="004C6327" w:rsidRPr="00425352" w:rsidRDefault="004C6327" w:rsidP="004C7A58">
            <w:pPr>
              <w:pStyle w:val="TAL"/>
              <w:rPr>
                <w:lang w:eastAsia="en-US"/>
              </w:rPr>
            </w:pPr>
            <w:r w:rsidRPr="00425352">
              <w:rPr>
                <w:lang w:eastAsia="en-US"/>
              </w:rPr>
              <w:t>pc_pusch_256QAM_FR1</w:t>
            </w:r>
          </w:p>
        </w:tc>
        <w:tc>
          <w:tcPr>
            <w:tcW w:w="567" w:type="dxa"/>
            <w:gridSpan w:val="6"/>
            <w:tcBorders>
              <w:top w:val="single" w:sz="4" w:space="0" w:color="auto"/>
              <w:left w:val="single" w:sz="4" w:space="0" w:color="auto"/>
              <w:bottom w:val="single" w:sz="4" w:space="0" w:color="auto"/>
              <w:right w:val="single" w:sz="4" w:space="0" w:color="auto"/>
            </w:tcBorders>
          </w:tcPr>
          <w:p w14:paraId="40FDEDAC" w14:textId="77777777" w:rsidR="004C6327" w:rsidRPr="00425352" w:rsidRDefault="004C6327" w:rsidP="004C7A58">
            <w:pPr>
              <w:pStyle w:val="TAL"/>
              <w:rPr>
                <w:lang w:eastAsia="en-US"/>
              </w:rPr>
            </w:pPr>
            <w:r w:rsidRPr="00425352">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6893B294" w14:textId="77777777" w:rsidR="004C6327" w:rsidRPr="00425352" w:rsidRDefault="004C6327" w:rsidP="004C7A5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0536C278" w14:textId="77777777" w:rsidR="004C6327" w:rsidRPr="00425352" w:rsidRDefault="004C6327" w:rsidP="004C7A58">
            <w:pPr>
              <w:pStyle w:val="TAL"/>
              <w:rPr>
                <w:lang w:eastAsia="en-US"/>
              </w:rPr>
            </w:pPr>
          </w:p>
        </w:tc>
      </w:tr>
      <w:tr w:rsidR="004C6327" w:rsidRPr="00425352" w14:paraId="1FD17ECB"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446D7FF9" w14:textId="77777777" w:rsidR="004C6327" w:rsidRPr="00425352" w:rsidRDefault="004C6327" w:rsidP="004C7A58">
            <w:pPr>
              <w:pStyle w:val="TAC"/>
              <w:rPr>
                <w:lang w:eastAsia="zh-CN"/>
              </w:rPr>
            </w:pPr>
            <w:r w:rsidRPr="00425352">
              <w:rPr>
                <w:lang w:eastAsia="zh-CN"/>
              </w:rPr>
              <w:t>4a</w:t>
            </w:r>
          </w:p>
        </w:tc>
        <w:tc>
          <w:tcPr>
            <w:tcW w:w="2659" w:type="dxa"/>
            <w:gridSpan w:val="6"/>
            <w:tcBorders>
              <w:top w:val="single" w:sz="6" w:space="0" w:color="auto"/>
              <w:left w:val="single" w:sz="4" w:space="0" w:color="auto"/>
              <w:bottom w:val="single" w:sz="6" w:space="0" w:color="auto"/>
              <w:right w:val="single" w:sz="6" w:space="0" w:color="auto"/>
            </w:tcBorders>
          </w:tcPr>
          <w:p w14:paraId="37D34940" w14:textId="77777777" w:rsidR="004C6327" w:rsidRPr="00425352" w:rsidRDefault="004C6327" w:rsidP="004C7A58">
            <w:pPr>
              <w:pStyle w:val="TAL"/>
            </w:pPr>
            <w:r w:rsidRPr="00425352">
              <w:t>Support 256QAM for PUSCH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tcPr>
          <w:p w14:paraId="3FADF544" w14:textId="77777777" w:rsidR="004C6327" w:rsidRPr="00425352" w:rsidRDefault="004C6327" w:rsidP="004C7A58">
            <w:pPr>
              <w:pStyle w:val="TAL"/>
              <w:rPr>
                <w:rFonts w:eastAsia="MS Mincho"/>
              </w:rPr>
            </w:pPr>
            <w:r w:rsidRPr="00425352">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0FA70374" w14:textId="77777777" w:rsidR="004C6327" w:rsidRPr="00425352" w:rsidRDefault="004C6327" w:rsidP="004C7A58">
            <w:pPr>
              <w:pStyle w:val="TAC"/>
              <w:rPr>
                <w:rFonts w:eastAsia="MS Mincho"/>
              </w:rPr>
            </w:pPr>
            <w:r w:rsidRPr="00425352">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53C3323" w14:textId="77777777" w:rsidR="004C6327" w:rsidRPr="00425352" w:rsidRDefault="004C6327" w:rsidP="004C7A58">
            <w:pPr>
              <w:pStyle w:val="TAL"/>
            </w:pPr>
            <w:r w:rsidRPr="00425352">
              <w:t>pc_pusch_256QAM_FR2</w:t>
            </w:r>
          </w:p>
        </w:tc>
        <w:tc>
          <w:tcPr>
            <w:tcW w:w="567" w:type="dxa"/>
            <w:gridSpan w:val="6"/>
            <w:tcBorders>
              <w:top w:val="single" w:sz="4" w:space="0" w:color="auto"/>
              <w:left w:val="single" w:sz="4" w:space="0" w:color="auto"/>
              <w:bottom w:val="single" w:sz="4" w:space="0" w:color="auto"/>
              <w:right w:val="single" w:sz="4" w:space="0" w:color="auto"/>
            </w:tcBorders>
          </w:tcPr>
          <w:p w14:paraId="41828FD2" w14:textId="77777777" w:rsidR="004C6327" w:rsidRPr="00425352" w:rsidRDefault="004C6327" w:rsidP="004C7A58">
            <w:pPr>
              <w:pStyle w:val="TAL"/>
              <w:rPr>
                <w:lang w:eastAsia="zh-CN"/>
              </w:rPr>
            </w:pPr>
            <w:r w:rsidRPr="00425352">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48D4376A" w14:textId="77777777" w:rsidR="004C6327" w:rsidRPr="00425352"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05ECC54" w14:textId="77777777" w:rsidR="004C6327" w:rsidRPr="00425352" w:rsidRDefault="004C6327" w:rsidP="004C7A58">
            <w:pPr>
              <w:pStyle w:val="TAL"/>
            </w:pPr>
          </w:p>
        </w:tc>
      </w:tr>
      <w:tr w:rsidR="004C6327" w:rsidRPr="00425352" w14:paraId="5AD3A343"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42FA0823" w14:textId="77777777" w:rsidR="004C6327" w:rsidRPr="00425352" w:rsidRDefault="004C6327" w:rsidP="004C7A58">
            <w:pPr>
              <w:pStyle w:val="TAC"/>
              <w:rPr>
                <w:lang w:eastAsia="en-US"/>
              </w:rPr>
            </w:pPr>
            <w:r w:rsidRPr="00425352">
              <w:rPr>
                <w:lang w:eastAsia="en-US"/>
              </w:rPr>
              <w:t>5</w:t>
            </w:r>
          </w:p>
        </w:tc>
        <w:tc>
          <w:tcPr>
            <w:tcW w:w="2659" w:type="dxa"/>
            <w:gridSpan w:val="6"/>
            <w:tcBorders>
              <w:top w:val="single" w:sz="6" w:space="0" w:color="auto"/>
              <w:left w:val="single" w:sz="4" w:space="0" w:color="auto"/>
              <w:bottom w:val="single" w:sz="6" w:space="0" w:color="auto"/>
              <w:right w:val="single" w:sz="6" w:space="0" w:color="auto"/>
            </w:tcBorders>
            <w:hideMark/>
          </w:tcPr>
          <w:p w14:paraId="0D17111E" w14:textId="77777777" w:rsidR="004C6327" w:rsidRPr="00425352" w:rsidRDefault="004C6327" w:rsidP="004C7A58">
            <w:pPr>
              <w:pStyle w:val="TAL"/>
              <w:rPr>
                <w:lang w:eastAsia="en-US"/>
              </w:rPr>
            </w:pPr>
            <w:r w:rsidRPr="00425352">
              <w:rPr>
                <w:lang w:eastAsia="en-US"/>
              </w:rPr>
              <w:t>Support receiving PDSCH using PDSCH mapping type A with less than seven symbols</w:t>
            </w:r>
          </w:p>
        </w:tc>
        <w:tc>
          <w:tcPr>
            <w:tcW w:w="850" w:type="dxa"/>
            <w:gridSpan w:val="6"/>
            <w:tcBorders>
              <w:top w:val="single" w:sz="6" w:space="0" w:color="auto"/>
              <w:left w:val="single" w:sz="6" w:space="0" w:color="auto"/>
              <w:bottom w:val="single" w:sz="6" w:space="0" w:color="auto"/>
              <w:right w:val="single" w:sz="4" w:space="0" w:color="auto"/>
            </w:tcBorders>
            <w:hideMark/>
          </w:tcPr>
          <w:p w14:paraId="48F85CAD" w14:textId="77777777" w:rsidR="004C6327" w:rsidRPr="00425352" w:rsidRDefault="004C6327" w:rsidP="004C7A58">
            <w:pPr>
              <w:pStyle w:val="TAL"/>
              <w:rPr>
                <w:rFonts w:eastAsia="MS Mincho"/>
                <w:lang w:eastAsia="en-US"/>
              </w:rPr>
            </w:pPr>
            <w:r w:rsidRPr="00425352">
              <w:rPr>
                <w:rFonts w:eastAsia="MS Mincho"/>
                <w:lang w:eastAsia="en-US"/>
              </w:rPr>
              <w:t>38.306, 4.2.7</w:t>
            </w:r>
            <w:r w:rsidRPr="00425352">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7B083C33" w14:textId="77777777" w:rsidR="004C6327" w:rsidRPr="00425352" w:rsidRDefault="004C6327" w:rsidP="004C7A58">
            <w:pPr>
              <w:pStyle w:val="TAC"/>
              <w:rPr>
                <w:rFonts w:eastAsia="MS Mincho"/>
                <w:lang w:eastAsia="en-US"/>
              </w:rPr>
            </w:pPr>
            <w:r w:rsidRPr="00425352">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05FA6B30" w14:textId="77777777" w:rsidR="004C6327" w:rsidRPr="00425352" w:rsidRDefault="004C6327" w:rsidP="004C7A58">
            <w:pPr>
              <w:pStyle w:val="TAL"/>
              <w:rPr>
                <w:lang w:eastAsia="en-US"/>
              </w:rPr>
            </w:pPr>
            <w:r w:rsidRPr="00425352">
              <w:rPr>
                <w:lang w:eastAsia="en-US"/>
              </w:rPr>
              <w:t>pc_pdsch_MappingTypeA</w:t>
            </w:r>
          </w:p>
        </w:tc>
        <w:tc>
          <w:tcPr>
            <w:tcW w:w="567" w:type="dxa"/>
            <w:gridSpan w:val="6"/>
            <w:tcBorders>
              <w:top w:val="single" w:sz="4" w:space="0" w:color="auto"/>
              <w:left w:val="single" w:sz="4" w:space="0" w:color="auto"/>
              <w:bottom w:val="single" w:sz="4" w:space="0" w:color="auto"/>
              <w:right w:val="single" w:sz="4" w:space="0" w:color="auto"/>
            </w:tcBorders>
          </w:tcPr>
          <w:p w14:paraId="72EED13F" w14:textId="77777777" w:rsidR="004C6327" w:rsidRPr="00425352" w:rsidRDefault="004C6327" w:rsidP="004C7A58">
            <w:pPr>
              <w:pStyle w:val="TAL"/>
              <w:rPr>
                <w:lang w:eastAsia="en-US"/>
              </w:rPr>
            </w:pPr>
            <w:r w:rsidRPr="00425352">
              <w:rPr>
                <w:lang w:eastAsia="en-US"/>
              </w:rPr>
              <w:t>Yes</w:t>
            </w:r>
          </w:p>
        </w:tc>
        <w:tc>
          <w:tcPr>
            <w:tcW w:w="1416" w:type="dxa"/>
            <w:gridSpan w:val="6"/>
            <w:tcBorders>
              <w:top w:val="single" w:sz="4" w:space="0" w:color="auto"/>
              <w:left w:val="single" w:sz="4" w:space="0" w:color="auto"/>
              <w:bottom w:val="single" w:sz="4" w:space="0" w:color="auto"/>
              <w:right w:val="single" w:sz="4" w:space="0" w:color="auto"/>
            </w:tcBorders>
          </w:tcPr>
          <w:p w14:paraId="4EDE62A9" w14:textId="77777777" w:rsidR="004C6327" w:rsidRPr="00425352" w:rsidRDefault="004C6327" w:rsidP="004C7A58">
            <w:pPr>
              <w:pStyle w:val="TAL"/>
              <w:rPr>
                <w:lang w:eastAsia="en-US"/>
              </w:rPr>
            </w:pPr>
            <w:r w:rsidRPr="00425352">
              <w:rPr>
                <w:lang w:eastAsia="en-US"/>
              </w:rPr>
              <w:t>Yes</w:t>
            </w:r>
          </w:p>
        </w:tc>
        <w:tc>
          <w:tcPr>
            <w:tcW w:w="1275" w:type="dxa"/>
            <w:gridSpan w:val="6"/>
            <w:tcBorders>
              <w:top w:val="single" w:sz="4" w:space="0" w:color="auto"/>
              <w:left w:val="single" w:sz="4" w:space="0" w:color="auto"/>
              <w:bottom w:val="single" w:sz="4" w:space="0" w:color="auto"/>
              <w:right w:val="single" w:sz="4" w:space="0" w:color="auto"/>
            </w:tcBorders>
          </w:tcPr>
          <w:p w14:paraId="447BC223" w14:textId="77777777" w:rsidR="004C6327" w:rsidRPr="00425352" w:rsidRDefault="004C6327" w:rsidP="004C7A58">
            <w:pPr>
              <w:pStyle w:val="TAL"/>
              <w:rPr>
                <w:lang w:eastAsia="en-US"/>
              </w:rPr>
            </w:pPr>
          </w:p>
        </w:tc>
      </w:tr>
      <w:tr w:rsidR="004C6327" w:rsidRPr="00425352" w14:paraId="378531FA"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042B266C" w14:textId="77777777" w:rsidR="004C6327" w:rsidRPr="00425352" w:rsidRDefault="004C6327" w:rsidP="004C7A58">
            <w:pPr>
              <w:pStyle w:val="TAC"/>
              <w:rPr>
                <w:lang w:eastAsia="en-US"/>
              </w:rPr>
            </w:pPr>
            <w:r w:rsidRPr="00425352">
              <w:rPr>
                <w:lang w:eastAsia="en-US"/>
              </w:rPr>
              <w:t>6</w:t>
            </w:r>
          </w:p>
        </w:tc>
        <w:tc>
          <w:tcPr>
            <w:tcW w:w="2659" w:type="dxa"/>
            <w:gridSpan w:val="6"/>
            <w:tcBorders>
              <w:top w:val="single" w:sz="6" w:space="0" w:color="auto"/>
              <w:left w:val="single" w:sz="4" w:space="0" w:color="auto"/>
              <w:bottom w:val="single" w:sz="6" w:space="0" w:color="auto"/>
              <w:right w:val="single" w:sz="6" w:space="0" w:color="auto"/>
            </w:tcBorders>
            <w:hideMark/>
          </w:tcPr>
          <w:p w14:paraId="066DB1FD" w14:textId="77777777" w:rsidR="004C6327" w:rsidRPr="00425352" w:rsidRDefault="004C6327" w:rsidP="004C7A58">
            <w:pPr>
              <w:pStyle w:val="TAL"/>
              <w:rPr>
                <w:lang w:eastAsia="en-US"/>
              </w:rPr>
            </w:pPr>
            <w:r w:rsidRPr="00425352">
              <w:rPr>
                <w:lang w:eastAsia="en-US"/>
              </w:rPr>
              <w:t>Support receiving PDSCH using PDSCH mapping type B</w:t>
            </w:r>
          </w:p>
        </w:tc>
        <w:tc>
          <w:tcPr>
            <w:tcW w:w="850" w:type="dxa"/>
            <w:gridSpan w:val="6"/>
            <w:tcBorders>
              <w:top w:val="single" w:sz="6" w:space="0" w:color="auto"/>
              <w:left w:val="single" w:sz="6" w:space="0" w:color="auto"/>
              <w:bottom w:val="single" w:sz="6" w:space="0" w:color="auto"/>
              <w:right w:val="single" w:sz="4" w:space="0" w:color="auto"/>
            </w:tcBorders>
            <w:hideMark/>
          </w:tcPr>
          <w:p w14:paraId="3951E597" w14:textId="77777777" w:rsidR="004C6327" w:rsidRPr="00425352" w:rsidRDefault="004C6327" w:rsidP="004C7A58">
            <w:pPr>
              <w:pStyle w:val="TAL"/>
              <w:rPr>
                <w:rFonts w:eastAsia="MS Mincho"/>
                <w:lang w:eastAsia="en-US"/>
              </w:rPr>
            </w:pPr>
            <w:r w:rsidRPr="00425352">
              <w:rPr>
                <w:rFonts w:eastAsia="MS Mincho"/>
                <w:lang w:eastAsia="en-US"/>
              </w:rPr>
              <w:t>38.306, 4.2.7</w:t>
            </w:r>
            <w:r w:rsidRPr="00425352">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15E1B1EB" w14:textId="77777777" w:rsidR="004C6327" w:rsidRPr="00425352" w:rsidRDefault="004C6327" w:rsidP="004C7A58">
            <w:pPr>
              <w:pStyle w:val="TAC"/>
              <w:rPr>
                <w:rFonts w:eastAsia="MS Mincho"/>
                <w:lang w:eastAsia="en-US"/>
              </w:rPr>
            </w:pPr>
            <w:r w:rsidRPr="00425352">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0E73329B" w14:textId="77777777" w:rsidR="004C6327" w:rsidRPr="00425352" w:rsidRDefault="004C6327" w:rsidP="004C7A58">
            <w:pPr>
              <w:pStyle w:val="TAL"/>
              <w:rPr>
                <w:lang w:eastAsia="en-US"/>
              </w:rPr>
            </w:pPr>
            <w:r w:rsidRPr="00425352">
              <w:rPr>
                <w:lang w:eastAsia="en-US"/>
              </w:rPr>
              <w:t>pc_pdsch_MappingTypeB</w:t>
            </w:r>
          </w:p>
        </w:tc>
        <w:tc>
          <w:tcPr>
            <w:tcW w:w="567" w:type="dxa"/>
            <w:gridSpan w:val="6"/>
            <w:tcBorders>
              <w:top w:val="single" w:sz="4" w:space="0" w:color="auto"/>
              <w:left w:val="single" w:sz="4" w:space="0" w:color="auto"/>
              <w:bottom w:val="single" w:sz="4" w:space="0" w:color="auto"/>
              <w:right w:val="single" w:sz="4" w:space="0" w:color="auto"/>
            </w:tcBorders>
          </w:tcPr>
          <w:p w14:paraId="74691A8E" w14:textId="77777777" w:rsidR="004C6327" w:rsidRPr="00425352" w:rsidRDefault="004C6327" w:rsidP="004C7A58">
            <w:pPr>
              <w:pStyle w:val="TAL"/>
              <w:rPr>
                <w:lang w:eastAsia="en-US"/>
              </w:rPr>
            </w:pPr>
            <w:r w:rsidRPr="00425352">
              <w:rPr>
                <w:lang w:eastAsia="en-US"/>
              </w:rPr>
              <w:t>Yes</w:t>
            </w:r>
          </w:p>
        </w:tc>
        <w:tc>
          <w:tcPr>
            <w:tcW w:w="1416" w:type="dxa"/>
            <w:gridSpan w:val="6"/>
            <w:tcBorders>
              <w:top w:val="single" w:sz="4" w:space="0" w:color="auto"/>
              <w:left w:val="single" w:sz="4" w:space="0" w:color="auto"/>
              <w:bottom w:val="single" w:sz="4" w:space="0" w:color="auto"/>
              <w:right w:val="single" w:sz="4" w:space="0" w:color="auto"/>
            </w:tcBorders>
          </w:tcPr>
          <w:p w14:paraId="7F2CA6E7" w14:textId="77777777" w:rsidR="004C6327" w:rsidRPr="00425352" w:rsidRDefault="004C6327" w:rsidP="004C7A5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6F0BECB8" w14:textId="77777777" w:rsidR="004C6327" w:rsidRPr="00425352" w:rsidRDefault="004C6327" w:rsidP="004C7A58">
            <w:pPr>
              <w:pStyle w:val="TAL"/>
              <w:rPr>
                <w:lang w:eastAsia="en-US"/>
              </w:rPr>
            </w:pPr>
          </w:p>
        </w:tc>
      </w:tr>
      <w:tr w:rsidR="004C6327" w:rsidRPr="00425352" w14:paraId="534A4DC8"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0BDB034A" w14:textId="77777777" w:rsidR="004C6327" w:rsidRPr="00425352" w:rsidRDefault="004C6327" w:rsidP="004C7A58">
            <w:pPr>
              <w:pStyle w:val="TAC"/>
              <w:rPr>
                <w:lang w:eastAsia="en-US"/>
              </w:rPr>
            </w:pPr>
            <w:r w:rsidRPr="00425352">
              <w:rPr>
                <w:lang w:eastAsia="en-US"/>
              </w:rPr>
              <w:t>7</w:t>
            </w:r>
          </w:p>
        </w:tc>
        <w:tc>
          <w:tcPr>
            <w:tcW w:w="2659" w:type="dxa"/>
            <w:gridSpan w:val="6"/>
            <w:tcBorders>
              <w:top w:val="single" w:sz="6" w:space="0" w:color="auto"/>
              <w:left w:val="single" w:sz="4" w:space="0" w:color="auto"/>
              <w:bottom w:val="single" w:sz="6" w:space="0" w:color="auto"/>
              <w:right w:val="single" w:sz="6" w:space="0" w:color="auto"/>
            </w:tcBorders>
            <w:hideMark/>
          </w:tcPr>
          <w:p w14:paraId="6C19DB96" w14:textId="77777777" w:rsidR="004C6327" w:rsidRPr="00425352" w:rsidRDefault="004C6327" w:rsidP="004C7A58">
            <w:pPr>
              <w:pStyle w:val="TAL"/>
              <w:rPr>
                <w:lang w:eastAsia="en-US"/>
              </w:rPr>
            </w:pPr>
            <w:r w:rsidRPr="00425352">
              <w:rPr>
                <w:lang w:eastAsia="en-US"/>
              </w:rPr>
              <w:t>Support resource allocation Type 0 for PUSCH</w:t>
            </w:r>
          </w:p>
        </w:tc>
        <w:tc>
          <w:tcPr>
            <w:tcW w:w="850" w:type="dxa"/>
            <w:gridSpan w:val="6"/>
            <w:tcBorders>
              <w:top w:val="single" w:sz="6" w:space="0" w:color="auto"/>
              <w:left w:val="single" w:sz="6" w:space="0" w:color="auto"/>
              <w:bottom w:val="single" w:sz="6" w:space="0" w:color="auto"/>
              <w:right w:val="single" w:sz="4" w:space="0" w:color="auto"/>
            </w:tcBorders>
            <w:hideMark/>
          </w:tcPr>
          <w:p w14:paraId="370A020D" w14:textId="77777777" w:rsidR="004C6327" w:rsidRPr="00425352" w:rsidRDefault="004C6327" w:rsidP="004C7A58">
            <w:pPr>
              <w:pStyle w:val="TAL"/>
              <w:rPr>
                <w:rFonts w:eastAsia="MS Mincho"/>
                <w:lang w:eastAsia="en-US"/>
              </w:rPr>
            </w:pPr>
            <w:r w:rsidRPr="00425352">
              <w:rPr>
                <w:rFonts w:eastAsia="MS Mincho"/>
                <w:lang w:eastAsia="en-US"/>
              </w:rPr>
              <w:t>38.306, 4.2.7</w:t>
            </w:r>
            <w:r w:rsidRPr="00425352">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15FD909B" w14:textId="77777777" w:rsidR="004C6327" w:rsidRPr="00425352" w:rsidRDefault="004C6327" w:rsidP="004C7A58">
            <w:pPr>
              <w:pStyle w:val="TAC"/>
              <w:rPr>
                <w:rFonts w:eastAsia="MS Mincho"/>
                <w:lang w:eastAsia="en-US"/>
              </w:rPr>
            </w:pPr>
            <w:r w:rsidRPr="00425352">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3BA142A8" w14:textId="77777777" w:rsidR="004C6327" w:rsidRPr="00425352" w:rsidRDefault="004C6327" w:rsidP="004C7A58">
            <w:pPr>
              <w:pStyle w:val="TAL"/>
              <w:rPr>
                <w:i/>
                <w:lang w:eastAsia="en-US"/>
              </w:rPr>
            </w:pPr>
            <w:r w:rsidRPr="00425352">
              <w:rPr>
                <w:lang w:eastAsia="en-US"/>
              </w:rPr>
              <w:t>pc_ra_Type0_PUSCH</w:t>
            </w:r>
          </w:p>
        </w:tc>
        <w:tc>
          <w:tcPr>
            <w:tcW w:w="567" w:type="dxa"/>
            <w:gridSpan w:val="6"/>
            <w:tcBorders>
              <w:top w:val="single" w:sz="4" w:space="0" w:color="auto"/>
              <w:left w:val="single" w:sz="4" w:space="0" w:color="auto"/>
              <w:bottom w:val="single" w:sz="4" w:space="0" w:color="auto"/>
              <w:right w:val="single" w:sz="4" w:space="0" w:color="auto"/>
            </w:tcBorders>
          </w:tcPr>
          <w:p w14:paraId="3486F149" w14:textId="77777777" w:rsidR="004C6327" w:rsidRPr="00425352" w:rsidRDefault="004C6327" w:rsidP="004C7A58">
            <w:pPr>
              <w:pStyle w:val="TAL"/>
              <w:rPr>
                <w:lang w:eastAsia="en-US"/>
              </w:rPr>
            </w:pPr>
            <w:r w:rsidRPr="00425352">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37E35796" w14:textId="77777777" w:rsidR="004C6327" w:rsidRPr="00425352" w:rsidRDefault="004C6327" w:rsidP="004C7A5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27A3D5B5" w14:textId="77777777" w:rsidR="004C6327" w:rsidRPr="00425352" w:rsidRDefault="004C6327" w:rsidP="004C7A58">
            <w:pPr>
              <w:pStyle w:val="TAL"/>
              <w:rPr>
                <w:lang w:eastAsia="en-US"/>
              </w:rPr>
            </w:pPr>
          </w:p>
        </w:tc>
      </w:tr>
      <w:tr w:rsidR="004C6327" w:rsidRPr="00425352" w14:paraId="3D398BCD"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6496C101" w14:textId="77777777" w:rsidR="004C6327" w:rsidRPr="00425352" w:rsidRDefault="004C6327" w:rsidP="004C7A58">
            <w:pPr>
              <w:pStyle w:val="TAC"/>
              <w:rPr>
                <w:lang w:eastAsia="en-US"/>
              </w:rPr>
            </w:pPr>
            <w:r w:rsidRPr="00425352">
              <w:rPr>
                <w:lang w:eastAsia="en-US"/>
              </w:rPr>
              <w:t>8</w:t>
            </w:r>
          </w:p>
        </w:tc>
        <w:tc>
          <w:tcPr>
            <w:tcW w:w="2659" w:type="dxa"/>
            <w:gridSpan w:val="6"/>
            <w:tcBorders>
              <w:top w:val="single" w:sz="6" w:space="0" w:color="auto"/>
              <w:left w:val="single" w:sz="4" w:space="0" w:color="auto"/>
              <w:bottom w:val="single" w:sz="6" w:space="0" w:color="auto"/>
              <w:right w:val="single" w:sz="6" w:space="0" w:color="auto"/>
            </w:tcBorders>
            <w:hideMark/>
          </w:tcPr>
          <w:p w14:paraId="06772AEB" w14:textId="77777777" w:rsidR="004C6327" w:rsidRPr="00425352" w:rsidRDefault="004C6327" w:rsidP="004C7A58">
            <w:pPr>
              <w:pStyle w:val="TAL"/>
              <w:rPr>
                <w:lang w:eastAsia="en-US"/>
              </w:rPr>
            </w:pPr>
            <w:r w:rsidRPr="00425352">
              <w:rPr>
                <w:lang w:eastAsia="en-US"/>
              </w:rPr>
              <w:t>Support scaling factor 0.75 is applied to the band in the max data rate calculation</w:t>
            </w:r>
          </w:p>
        </w:tc>
        <w:tc>
          <w:tcPr>
            <w:tcW w:w="850" w:type="dxa"/>
            <w:gridSpan w:val="6"/>
            <w:tcBorders>
              <w:top w:val="single" w:sz="6" w:space="0" w:color="auto"/>
              <w:left w:val="single" w:sz="6" w:space="0" w:color="auto"/>
              <w:bottom w:val="single" w:sz="6" w:space="0" w:color="auto"/>
              <w:right w:val="single" w:sz="4" w:space="0" w:color="auto"/>
            </w:tcBorders>
            <w:hideMark/>
          </w:tcPr>
          <w:p w14:paraId="24B62DE6" w14:textId="77777777" w:rsidR="004C6327" w:rsidRPr="00425352" w:rsidRDefault="004C6327" w:rsidP="004C7A58">
            <w:pPr>
              <w:pStyle w:val="TAL"/>
              <w:rPr>
                <w:rFonts w:eastAsia="MS Mincho"/>
                <w:lang w:eastAsia="en-US"/>
              </w:rPr>
            </w:pPr>
            <w:r w:rsidRPr="00425352">
              <w:rPr>
                <w:rFonts w:eastAsia="MS Mincho"/>
                <w:lang w:eastAsia="en-US"/>
              </w:rPr>
              <w:t>38.306, 4.2.7</w:t>
            </w:r>
          </w:p>
        </w:tc>
        <w:tc>
          <w:tcPr>
            <w:tcW w:w="850" w:type="dxa"/>
            <w:gridSpan w:val="6"/>
            <w:tcBorders>
              <w:top w:val="single" w:sz="4" w:space="0" w:color="auto"/>
              <w:left w:val="single" w:sz="4" w:space="0" w:color="auto"/>
              <w:bottom w:val="single" w:sz="4" w:space="0" w:color="auto"/>
              <w:right w:val="single" w:sz="4" w:space="0" w:color="auto"/>
            </w:tcBorders>
            <w:hideMark/>
          </w:tcPr>
          <w:p w14:paraId="7C0B90B1" w14:textId="77777777" w:rsidR="004C6327" w:rsidRPr="00425352" w:rsidRDefault="004C6327" w:rsidP="004C7A58">
            <w:pPr>
              <w:pStyle w:val="TAC"/>
              <w:rPr>
                <w:rFonts w:eastAsia="MS Mincho"/>
                <w:lang w:eastAsia="en-US"/>
              </w:rPr>
            </w:pPr>
            <w:r w:rsidRPr="00425352">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62BAC2B8" w14:textId="77777777" w:rsidR="004C6327" w:rsidRPr="00425352" w:rsidRDefault="004C6327" w:rsidP="004C7A58">
            <w:pPr>
              <w:pStyle w:val="TAL"/>
              <w:rPr>
                <w:i/>
                <w:lang w:eastAsia="en-US"/>
              </w:rPr>
            </w:pPr>
            <w:r w:rsidRPr="00425352">
              <w:rPr>
                <w:lang w:eastAsia="en-US"/>
              </w:rPr>
              <w:t>pc_scalingFactor0dot75</w:t>
            </w:r>
          </w:p>
        </w:tc>
        <w:tc>
          <w:tcPr>
            <w:tcW w:w="567" w:type="dxa"/>
            <w:gridSpan w:val="6"/>
            <w:tcBorders>
              <w:top w:val="single" w:sz="4" w:space="0" w:color="auto"/>
              <w:left w:val="single" w:sz="4" w:space="0" w:color="auto"/>
              <w:bottom w:val="single" w:sz="4" w:space="0" w:color="auto"/>
              <w:right w:val="single" w:sz="4" w:space="0" w:color="auto"/>
            </w:tcBorders>
          </w:tcPr>
          <w:p w14:paraId="31CD06C1" w14:textId="77777777" w:rsidR="004C6327" w:rsidRPr="00425352" w:rsidRDefault="004C6327" w:rsidP="004C7A58">
            <w:pPr>
              <w:pStyle w:val="TAL"/>
              <w:rPr>
                <w:lang w:eastAsia="en-US"/>
              </w:rPr>
            </w:pPr>
          </w:p>
        </w:tc>
        <w:tc>
          <w:tcPr>
            <w:tcW w:w="1416" w:type="dxa"/>
            <w:gridSpan w:val="6"/>
            <w:tcBorders>
              <w:top w:val="single" w:sz="4" w:space="0" w:color="auto"/>
              <w:left w:val="single" w:sz="4" w:space="0" w:color="auto"/>
              <w:bottom w:val="single" w:sz="4" w:space="0" w:color="auto"/>
              <w:right w:val="single" w:sz="4" w:space="0" w:color="auto"/>
            </w:tcBorders>
          </w:tcPr>
          <w:p w14:paraId="2188E1E6" w14:textId="77777777" w:rsidR="004C6327" w:rsidRPr="00425352" w:rsidRDefault="004C6327" w:rsidP="004C7A5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1B4EE87C" w14:textId="77777777" w:rsidR="004C6327" w:rsidRPr="00425352" w:rsidRDefault="004C6327" w:rsidP="004C7A58">
            <w:pPr>
              <w:pStyle w:val="TAL"/>
              <w:rPr>
                <w:lang w:eastAsia="en-US"/>
              </w:rPr>
            </w:pPr>
          </w:p>
        </w:tc>
      </w:tr>
      <w:tr w:rsidR="004C6327" w:rsidRPr="00425352" w14:paraId="5E370406"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3B51E7F" w14:textId="77777777" w:rsidR="004C6327" w:rsidRPr="00425352" w:rsidRDefault="004C6327" w:rsidP="004C7A58">
            <w:pPr>
              <w:pStyle w:val="TAC"/>
              <w:rPr>
                <w:lang w:eastAsia="en-US"/>
              </w:rPr>
            </w:pPr>
            <w:r w:rsidRPr="00425352">
              <w:rPr>
                <w:lang w:eastAsia="en-US"/>
              </w:rPr>
              <w:t>9</w:t>
            </w:r>
          </w:p>
        </w:tc>
        <w:tc>
          <w:tcPr>
            <w:tcW w:w="2659" w:type="dxa"/>
            <w:gridSpan w:val="6"/>
            <w:tcBorders>
              <w:top w:val="single" w:sz="6" w:space="0" w:color="auto"/>
              <w:left w:val="single" w:sz="4" w:space="0" w:color="auto"/>
              <w:bottom w:val="single" w:sz="6" w:space="0" w:color="auto"/>
              <w:right w:val="single" w:sz="6" w:space="0" w:color="auto"/>
            </w:tcBorders>
          </w:tcPr>
          <w:p w14:paraId="365FE4F9" w14:textId="77777777" w:rsidR="004C6327" w:rsidRPr="00425352" w:rsidRDefault="004C6327" w:rsidP="004C7A58">
            <w:pPr>
              <w:pStyle w:val="TAL"/>
              <w:rPr>
                <w:lang w:eastAsia="en-US"/>
              </w:rPr>
            </w:pPr>
            <w:r w:rsidRPr="00425352">
              <w:rPr>
                <w:lang w:eastAsia="en-US"/>
              </w:rPr>
              <w:t xml:space="preserve">Support </w:t>
            </w:r>
            <w:r w:rsidRPr="00425352">
              <w:t>reconfiguration with sync</w:t>
            </w:r>
            <w:r w:rsidRPr="00425352">
              <w:rPr>
                <w:lang w:eastAsia="en-US"/>
              </w:rPr>
              <w:t xml:space="preserve"> using a contention free random access on PRACH resources that are associated with CSI-RS resources of the target cell</w:t>
            </w:r>
          </w:p>
        </w:tc>
        <w:tc>
          <w:tcPr>
            <w:tcW w:w="850" w:type="dxa"/>
            <w:gridSpan w:val="6"/>
            <w:tcBorders>
              <w:top w:val="single" w:sz="6" w:space="0" w:color="auto"/>
              <w:left w:val="single" w:sz="6" w:space="0" w:color="auto"/>
              <w:bottom w:val="single" w:sz="6" w:space="0" w:color="auto"/>
              <w:right w:val="single" w:sz="4" w:space="0" w:color="auto"/>
            </w:tcBorders>
          </w:tcPr>
          <w:p w14:paraId="17E00172" w14:textId="77777777" w:rsidR="004C6327" w:rsidRPr="00425352" w:rsidRDefault="004C6327" w:rsidP="004C7A58">
            <w:pPr>
              <w:pStyle w:val="TAL"/>
              <w:rPr>
                <w:rFonts w:eastAsia="MS Mincho"/>
                <w:lang w:eastAsia="en-US"/>
              </w:rPr>
            </w:pPr>
            <w:r w:rsidRPr="00425352">
              <w:rPr>
                <w:rFonts w:eastAsia="MS Mincho"/>
                <w:lang w:eastAsia="en-US"/>
              </w:rPr>
              <w:t>38.306, 4.2.7</w:t>
            </w:r>
            <w:r w:rsidRPr="00425352">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07A435DA" w14:textId="77777777" w:rsidR="004C6327" w:rsidRPr="00425352" w:rsidRDefault="004C6327" w:rsidP="004C7A58">
            <w:pPr>
              <w:pStyle w:val="TAC"/>
              <w:rPr>
                <w:rFonts w:eastAsia="MS Mincho"/>
                <w:lang w:eastAsia="en-US"/>
              </w:rPr>
            </w:pPr>
            <w:r w:rsidRPr="00425352">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1B2B1F4" w14:textId="77777777" w:rsidR="004C6327" w:rsidRPr="00425352" w:rsidRDefault="004C6327" w:rsidP="004C7A58">
            <w:pPr>
              <w:pStyle w:val="TAL"/>
              <w:rPr>
                <w:lang w:eastAsia="en-US"/>
              </w:rPr>
            </w:pPr>
            <w:r w:rsidRPr="00425352">
              <w:rPr>
                <w:lang w:eastAsia="en-US"/>
              </w:rPr>
              <w:t>pc_csi_RS_CFRA_ForHO</w:t>
            </w:r>
          </w:p>
        </w:tc>
        <w:tc>
          <w:tcPr>
            <w:tcW w:w="567" w:type="dxa"/>
            <w:gridSpan w:val="6"/>
            <w:tcBorders>
              <w:top w:val="single" w:sz="4" w:space="0" w:color="auto"/>
              <w:left w:val="single" w:sz="4" w:space="0" w:color="auto"/>
              <w:bottom w:val="single" w:sz="4" w:space="0" w:color="auto"/>
              <w:right w:val="single" w:sz="4" w:space="0" w:color="auto"/>
            </w:tcBorders>
          </w:tcPr>
          <w:p w14:paraId="7F61BB99" w14:textId="77777777" w:rsidR="004C6327" w:rsidRPr="00425352" w:rsidRDefault="004C6327" w:rsidP="004C7A58">
            <w:pPr>
              <w:pStyle w:val="TAL"/>
              <w:rPr>
                <w:lang w:eastAsia="en-US"/>
              </w:rPr>
            </w:pPr>
            <w:r w:rsidRPr="00425352">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6366D43E" w14:textId="77777777" w:rsidR="004C6327" w:rsidRPr="00425352" w:rsidRDefault="004C6327" w:rsidP="004C7A5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7AE92B82" w14:textId="77777777" w:rsidR="004C6327" w:rsidRPr="00425352" w:rsidRDefault="004C6327" w:rsidP="004C7A58">
            <w:pPr>
              <w:pStyle w:val="TAL"/>
              <w:rPr>
                <w:lang w:eastAsia="en-US"/>
              </w:rPr>
            </w:pPr>
          </w:p>
        </w:tc>
      </w:tr>
      <w:tr w:rsidR="004C6327" w:rsidRPr="00425352" w14:paraId="6E633A8C"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FA2464C" w14:textId="77777777" w:rsidR="004C6327" w:rsidRPr="00425352" w:rsidRDefault="004C6327" w:rsidP="004C7A58">
            <w:pPr>
              <w:pStyle w:val="TAC"/>
              <w:rPr>
                <w:lang w:eastAsia="en-US"/>
              </w:rPr>
            </w:pPr>
            <w:r w:rsidRPr="00425352">
              <w:rPr>
                <w:lang w:eastAsia="en-US"/>
              </w:rPr>
              <w:t>10</w:t>
            </w:r>
          </w:p>
        </w:tc>
        <w:tc>
          <w:tcPr>
            <w:tcW w:w="2659" w:type="dxa"/>
            <w:gridSpan w:val="6"/>
            <w:tcBorders>
              <w:top w:val="single" w:sz="6" w:space="0" w:color="auto"/>
              <w:left w:val="single" w:sz="4" w:space="0" w:color="auto"/>
              <w:bottom w:val="single" w:sz="6" w:space="0" w:color="auto"/>
              <w:right w:val="single" w:sz="6" w:space="0" w:color="auto"/>
            </w:tcBorders>
          </w:tcPr>
          <w:p w14:paraId="0F6FD5F0" w14:textId="77777777" w:rsidR="004C6327" w:rsidRPr="00425352" w:rsidRDefault="004C6327" w:rsidP="004C7A58">
            <w:pPr>
              <w:pStyle w:val="TAL"/>
              <w:rPr>
                <w:lang w:eastAsia="en-US"/>
              </w:rPr>
            </w:pPr>
            <w:r w:rsidRPr="00425352">
              <w:t xml:space="preserve">Support Type 1 PUSCH transmissions with configured grant </w:t>
            </w:r>
          </w:p>
        </w:tc>
        <w:tc>
          <w:tcPr>
            <w:tcW w:w="850" w:type="dxa"/>
            <w:gridSpan w:val="6"/>
            <w:tcBorders>
              <w:top w:val="single" w:sz="6" w:space="0" w:color="auto"/>
              <w:left w:val="single" w:sz="6" w:space="0" w:color="auto"/>
              <w:bottom w:val="single" w:sz="6" w:space="0" w:color="auto"/>
              <w:right w:val="single" w:sz="4" w:space="0" w:color="auto"/>
            </w:tcBorders>
          </w:tcPr>
          <w:p w14:paraId="506F0345" w14:textId="77777777" w:rsidR="004C6327" w:rsidRPr="00425352" w:rsidRDefault="004C6327" w:rsidP="004C7A58">
            <w:pPr>
              <w:pStyle w:val="TAL"/>
              <w:rPr>
                <w:rFonts w:eastAsia="MS Mincho"/>
                <w:lang w:eastAsia="en-US"/>
              </w:rPr>
            </w:pPr>
            <w:r w:rsidRPr="00425352">
              <w:rPr>
                <w:rFonts w:eastAsia="MS Mincho"/>
                <w:lang w:eastAsia="en-US"/>
              </w:rPr>
              <w:t>38.306, 4.2.7</w:t>
            </w:r>
            <w:r w:rsidRPr="00425352">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4DDD58EA" w14:textId="77777777" w:rsidR="004C6327" w:rsidRPr="00425352" w:rsidRDefault="004C6327" w:rsidP="004C7A58">
            <w:pPr>
              <w:pStyle w:val="TAC"/>
              <w:rPr>
                <w:rFonts w:eastAsia="MS Mincho"/>
                <w:lang w:eastAsia="en-US"/>
              </w:rPr>
            </w:pPr>
            <w:r w:rsidRPr="00425352">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FA8E399" w14:textId="77777777" w:rsidR="004C6327" w:rsidRPr="00425352" w:rsidRDefault="004C6327" w:rsidP="004C7A58">
            <w:pPr>
              <w:pStyle w:val="TAL"/>
              <w:rPr>
                <w:lang w:eastAsia="en-US"/>
              </w:rPr>
            </w:pPr>
            <w:r w:rsidRPr="00425352">
              <w:rPr>
                <w:lang w:eastAsia="en-US"/>
              </w:rPr>
              <w:t>pc_</w:t>
            </w:r>
            <w:r w:rsidRPr="00425352">
              <w:t>configuredUL_GrantType1</w:t>
            </w:r>
          </w:p>
        </w:tc>
        <w:tc>
          <w:tcPr>
            <w:tcW w:w="567" w:type="dxa"/>
            <w:gridSpan w:val="6"/>
            <w:tcBorders>
              <w:top w:val="single" w:sz="4" w:space="0" w:color="auto"/>
              <w:left w:val="single" w:sz="4" w:space="0" w:color="auto"/>
              <w:bottom w:val="single" w:sz="4" w:space="0" w:color="auto"/>
              <w:right w:val="single" w:sz="4" w:space="0" w:color="auto"/>
            </w:tcBorders>
          </w:tcPr>
          <w:p w14:paraId="4D302F36" w14:textId="77777777" w:rsidR="004C6327" w:rsidRPr="00425352" w:rsidRDefault="004C6327" w:rsidP="004C7A58">
            <w:pPr>
              <w:pStyle w:val="TAL"/>
              <w:rPr>
                <w:lang w:eastAsia="en-US"/>
              </w:rPr>
            </w:pPr>
            <w:r w:rsidRPr="00425352">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4C900129" w14:textId="77777777" w:rsidR="004C6327" w:rsidRPr="00425352" w:rsidRDefault="004C6327" w:rsidP="004C7A5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4B8953DE" w14:textId="77777777" w:rsidR="004C6327" w:rsidRPr="00425352" w:rsidRDefault="004C6327" w:rsidP="004C7A58">
            <w:pPr>
              <w:pStyle w:val="TAL"/>
              <w:rPr>
                <w:lang w:eastAsia="en-US"/>
              </w:rPr>
            </w:pPr>
          </w:p>
        </w:tc>
      </w:tr>
      <w:tr w:rsidR="004C6327" w:rsidRPr="00425352" w14:paraId="7CB29D74"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FC9F0F6" w14:textId="77777777" w:rsidR="004C6327" w:rsidRPr="00425352" w:rsidRDefault="004C6327" w:rsidP="004C7A58">
            <w:pPr>
              <w:pStyle w:val="TAC"/>
              <w:rPr>
                <w:lang w:eastAsia="en-US"/>
              </w:rPr>
            </w:pPr>
            <w:r w:rsidRPr="00425352">
              <w:rPr>
                <w:lang w:eastAsia="en-US"/>
              </w:rPr>
              <w:t>11</w:t>
            </w:r>
          </w:p>
        </w:tc>
        <w:tc>
          <w:tcPr>
            <w:tcW w:w="2659" w:type="dxa"/>
            <w:gridSpan w:val="6"/>
            <w:tcBorders>
              <w:top w:val="single" w:sz="6" w:space="0" w:color="auto"/>
              <w:left w:val="single" w:sz="4" w:space="0" w:color="auto"/>
              <w:bottom w:val="single" w:sz="6" w:space="0" w:color="auto"/>
              <w:right w:val="single" w:sz="6" w:space="0" w:color="auto"/>
            </w:tcBorders>
          </w:tcPr>
          <w:p w14:paraId="312E00FC" w14:textId="77777777" w:rsidR="004C6327" w:rsidRPr="00425352" w:rsidRDefault="004C6327" w:rsidP="004C7A58">
            <w:pPr>
              <w:pStyle w:val="TAL"/>
              <w:rPr>
                <w:lang w:eastAsia="en-US"/>
              </w:rPr>
            </w:pPr>
            <w:r w:rsidRPr="00425352">
              <w:t>Support Type 2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tcPr>
          <w:p w14:paraId="4CE88183" w14:textId="77777777" w:rsidR="004C6327" w:rsidRPr="00425352" w:rsidRDefault="004C6327" w:rsidP="004C7A58">
            <w:pPr>
              <w:pStyle w:val="TAL"/>
              <w:rPr>
                <w:rFonts w:eastAsia="MS Mincho"/>
                <w:lang w:eastAsia="en-US"/>
              </w:rPr>
            </w:pPr>
            <w:r w:rsidRPr="00425352">
              <w:rPr>
                <w:rFonts w:eastAsia="MS Mincho"/>
                <w:lang w:eastAsia="en-US"/>
              </w:rPr>
              <w:t>38.306, 4.2.7</w:t>
            </w:r>
            <w:r w:rsidRPr="00425352">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0EBD60C0" w14:textId="77777777" w:rsidR="004C6327" w:rsidRPr="00425352" w:rsidRDefault="004C6327" w:rsidP="004C7A58">
            <w:pPr>
              <w:pStyle w:val="TAC"/>
              <w:rPr>
                <w:rFonts w:eastAsia="MS Mincho"/>
                <w:lang w:eastAsia="en-US"/>
              </w:rPr>
            </w:pPr>
            <w:r w:rsidRPr="00425352">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2355748" w14:textId="77777777" w:rsidR="004C6327" w:rsidRPr="00425352" w:rsidRDefault="004C6327" w:rsidP="004C7A58">
            <w:pPr>
              <w:pStyle w:val="TAL"/>
              <w:rPr>
                <w:b/>
                <w:i/>
              </w:rPr>
            </w:pPr>
            <w:r w:rsidRPr="00425352">
              <w:rPr>
                <w:lang w:eastAsia="en-US"/>
              </w:rPr>
              <w:t>pc_</w:t>
            </w:r>
            <w:r w:rsidRPr="00425352">
              <w:t>configuredUL_GrantType2</w:t>
            </w:r>
          </w:p>
        </w:tc>
        <w:tc>
          <w:tcPr>
            <w:tcW w:w="567" w:type="dxa"/>
            <w:gridSpan w:val="6"/>
            <w:tcBorders>
              <w:top w:val="single" w:sz="4" w:space="0" w:color="auto"/>
              <w:left w:val="single" w:sz="4" w:space="0" w:color="auto"/>
              <w:bottom w:val="single" w:sz="4" w:space="0" w:color="auto"/>
              <w:right w:val="single" w:sz="4" w:space="0" w:color="auto"/>
            </w:tcBorders>
          </w:tcPr>
          <w:p w14:paraId="23621B1B" w14:textId="77777777" w:rsidR="004C6327" w:rsidRPr="00425352" w:rsidRDefault="004C6327" w:rsidP="004C7A58">
            <w:pPr>
              <w:pStyle w:val="TAL"/>
              <w:rPr>
                <w:lang w:eastAsia="en-US"/>
              </w:rPr>
            </w:pPr>
            <w:r w:rsidRPr="00425352">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05B6AC42" w14:textId="77777777" w:rsidR="004C6327" w:rsidRPr="00425352" w:rsidRDefault="004C6327" w:rsidP="004C7A5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4BFB2476" w14:textId="77777777" w:rsidR="004C6327" w:rsidRPr="00425352" w:rsidRDefault="004C6327" w:rsidP="004C7A58">
            <w:pPr>
              <w:pStyle w:val="TAL"/>
              <w:rPr>
                <w:lang w:eastAsia="en-US"/>
              </w:rPr>
            </w:pPr>
          </w:p>
        </w:tc>
      </w:tr>
      <w:tr w:rsidR="004C6327" w:rsidRPr="00425352" w14:paraId="13DE5E3E"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B4F5C21" w14:textId="77777777" w:rsidR="004C6327" w:rsidRPr="00425352" w:rsidRDefault="004C6327" w:rsidP="004C7A58">
            <w:pPr>
              <w:pStyle w:val="TAC"/>
              <w:rPr>
                <w:lang w:eastAsia="en-US"/>
              </w:rPr>
            </w:pPr>
            <w:r w:rsidRPr="00425352">
              <w:rPr>
                <w:lang w:eastAsia="en-US"/>
              </w:rPr>
              <w:t>12</w:t>
            </w:r>
          </w:p>
        </w:tc>
        <w:tc>
          <w:tcPr>
            <w:tcW w:w="2659" w:type="dxa"/>
            <w:gridSpan w:val="6"/>
            <w:tcBorders>
              <w:top w:val="single" w:sz="6" w:space="0" w:color="auto"/>
              <w:left w:val="single" w:sz="4" w:space="0" w:color="auto"/>
              <w:bottom w:val="single" w:sz="6" w:space="0" w:color="auto"/>
              <w:right w:val="single" w:sz="6" w:space="0" w:color="auto"/>
            </w:tcBorders>
          </w:tcPr>
          <w:p w14:paraId="5E8E5AE4" w14:textId="77777777" w:rsidR="004C6327" w:rsidRPr="00425352" w:rsidRDefault="004C6327" w:rsidP="004C7A58">
            <w:pPr>
              <w:pStyle w:val="TAL"/>
            </w:pPr>
            <w:r w:rsidRPr="00425352">
              <w:t>Support PDSCH Reception when configured with higher layer parameter aggregationFactorDL &gt; 1</w:t>
            </w:r>
          </w:p>
        </w:tc>
        <w:tc>
          <w:tcPr>
            <w:tcW w:w="850" w:type="dxa"/>
            <w:gridSpan w:val="6"/>
            <w:tcBorders>
              <w:top w:val="single" w:sz="6" w:space="0" w:color="auto"/>
              <w:left w:val="single" w:sz="6" w:space="0" w:color="auto"/>
              <w:bottom w:val="single" w:sz="6" w:space="0" w:color="auto"/>
              <w:right w:val="single" w:sz="4" w:space="0" w:color="auto"/>
            </w:tcBorders>
          </w:tcPr>
          <w:p w14:paraId="1641D53E" w14:textId="77777777" w:rsidR="004C6327" w:rsidRPr="00425352" w:rsidRDefault="004C6327" w:rsidP="004C7A58">
            <w:pPr>
              <w:pStyle w:val="TAL"/>
              <w:rPr>
                <w:rFonts w:eastAsia="MS Mincho"/>
                <w:lang w:eastAsia="en-US"/>
              </w:rPr>
            </w:pPr>
            <w:r w:rsidRPr="00425352">
              <w:rPr>
                <w:rFonts w:eastAsia="MS Mincho"/>
                <w:lang w:eastAsia="en-US"/>
              </w:rPr>
              <w:t>38.306, 4.2.7</w:t>
            </w:r>
            <w:r w:rsidRPr="00425352">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769E5B06" w14:textId="77777777" w:rsidR="004C6327" w:rsidRPr="00425352" w:rsidRDefault="004C6327" w:rsidP="004C7A58">
            <w:pPr>
              <w:pStyle w:val="TAC"/>
              <w:rPr>
                <w:rFonts w:eastAsia="MS Mincho"/>
                <w:lang w:eastAsia="en-US"/>
              </w:rPr>
            </w:pPr>
            <w:r w:rsidRPr="00425352">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416FB87" w14:textId="77777777" w:rsidR="004C6327" w:rsidRPr="00425352" w:rsidRDefault="004C6327" w:rsidP="004C7A58">
            <w:pPr>
              <w:pStyle w:val="TAL"/>
              <w:rPr>
                <w:lang w:eastAsia="en-US"/>
              </w:rPr>
            </w:pPr>
            <w:r w:rsidRPr="00425352">
              <w:rPr>
                <w:lang w:eastAsia="en-US"/>
              </w:rPr>
              <w:t>pc_</w:t>
            </w:r>
            <w:r w:rsidRPr="00425352">
              <w:t>pdsch_RepetitionMultiSlots</w:t>
            </w:r>
          </w:p>
        </w:tc>
        <w:tc>
          <w:tcPr>
            <w:tcW w:w="567" w:type="dxa"/>
            <w:gridSpan w:val="6"/>
            <w:tcBorders>
              <w:top w:val="single" w:sz="4" w:space="0" w:color="auto"/>
              <w:left w:val="single" w:sz="4" w:space="0" w:color="auto"/>
              <w:bottom w:val="single" w:sz="4" w:space="0" w:color="auto"/>
              <w:right w:val="single" w:sz="4" w:space="0" w:color="auto"/>
            </w:tcBorders>
          </w:tcPr>
          <w:p w14:paraId="70BC37BE" w14:textId="77777777" w:rsidR="004C6327" w:rsidRPr="00425352" w:rsidRDefault="004C6327" w:rsidP="004C7A58">
            <w:pPr>
              <w:pStyle w:val="TAL"/>
              <w:rPr>
                <w:lang w:eastAsia="en-US"/>
              </w:rPr>
            </w:pPr>
            <w:r w:rsidRPr="00425352">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7FB35BB8" w14:textId="77777777" w:rsidR="004C6327" w:rsidRPr="00425352" w:rsidRDefault="004C6327" w:rsidP="004C7A5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1ED2B109" w14:textId="77777777" w:rsidR="004C6327" w:rsidRPr="00425352" w:rsidRDefault="004C6327" w:rsidP="004C7A58">
            <w:pPr>
              <w:pStyle w:val="TAL"/>
              <w:rPr>
                <w:lang w:eastAsia="en-US"/>
              </w:rPr>
            </w:pPr>
          </w:p>
        </w:tc>
      </w:tr>
      <w:tr w:rsidR="004C6327" w:rsidRPr="00425352" w14:paraId="0367D3A2"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4D23E4C" w14:textId="77777777" w:rsidR="004C6327" w:rsidRPr="00425352" w:rsidRDefault="004C6327" w:rsidP="004C7A58">
            <w:pPr>
              <w:pStyle w:val="TAC"/>
              <w:rPr>
                <w:lang w:eastAsia="en-US"/>
              </w:rPr>
            </w:pPr>
            <w:r w:rsidRPr="00425352">
              <w:rPr>
                <w:lang w:eastAsia="en-US"/>
              </w:rPr>
              <w:t>13</w:t>
            </w:r>
          </w:p>
        </w:tc>
        <w:tc>
          <w:tcPr>
            <w:tcW w:w="2659" w:type="dxa"/>
            <w:gridSpan w:val="6"/>
            <w:tcBorders>
              <w:top w:val="single" w:sz="6" w:space="0" w:color="auto"/>
              <w:left w:val="single" w:sz="4" w:space="0" w:color="auto"/>
              <w:bottom w:val="single" w:sz="6" w:space="0" w:color="auto"/>
              <w:right w:val="single" w:sz="6" w:space="0" w:color="auto"/>
            </w:tcBorders>
          </w:tcPr>
          <w:p w14:paraId="20ACD848" w14:textId="77777777" w:rsidR="004C6327" w:rsidRPr="00425352" w:rsidRDefault="004C6327" w:rsidP="004C7A58">
            <w:pPr>
              <w:pStyle w:val="TAL"/>
            </w:pPr>
            <w:r w:rsidRPr="00425352">
              <w:t>Supports supplemental uplink with dynamic switch (DCI based selection of PUSCH carrier)</w:t>
            </w:r>
          </w:p>
        </w:tc>
        <w:tc>
          <w:tcPr>
            <w:tcW w:w="850" w:type="dxa"/>
            <w:gridSpan w:val="6"/>
            <w:tcBorders>
              <w:top w:val="single" w:sz="6" w:space="0" w:color="auto"/>
              <w:left w:val="single" w:sz="6" w:space="0" w:color="auto"/>
              <w:bottom w:val="single" w:sz="6" w:space="0" w:color="auto"/>
              <w:right w:val="single" w:sz="4" w:space="0" w:color="auto"/>
            </w:tcBorders>
          </w:tcPr>
          <w:p w14:paraId="21F20080" w14:textId="77777777" w:rsidR="004C6327" w:rsidRPr="00425352" w:rsidRDefault="004C6327" w:rsidP="004C7A58">
            <w:pPr>
              <w:pStyle w:val="TAL"/>
              <w:rPr>
                <w:rFonts w:eastAsia="MS Mincho"/>
                <w:lang w:eastAsia="en-US"/>
              </w:rPr>
            </w:pPr>
            <w:r w:rsidRPr="00425352">
              <w:rPr>
                <w:lang w:eastAsia="zh-CN"/>
              </w:rPr>
              <w:t>38.306, 4.2.7.7</w:t>
            </w:r>
          </w:p>
        </w:tc>
        <w:tc>
          <w:tcPr>
            <w:tcW w:w="850" w:type="dxa"/>
            <w:gridSpan w:val="6"/>
            <w:tcBorders>
              <w:top w:val="single" w:sz="4" w:space="0" w:color="auto"/>
              <w:left w:val="single" w:sz="4" w:space="0" w:color="auto"/>
              <w:bottom w:val="single" w:sz="4" w:space="0" w:color="auto"/>
              <w:right w:val="single" w:sz="4" w:space="0" w:color="auto"/>
            </w:tcBorders>
          </w:tcPr>
          <w:p w14:paraId="5C09E6C5" w14:textId="77777777" w:rsidR="004C6327" w:rsidRPr="00425352" w:rsidRDefault="004C6327" w:rsidP="004C7A58">
            <w:pPr>
              <w:pStyle w:val="TAC"/>
              <w:rPr>
                <w:rFonts w:eastAsia="MS Mincho"/>
                <w:lang w:eastAsia="en-US"/>
              </w:rPr>
            </w:pPr>
            <w:r w:rsidRPr="00425352">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02E6FD38" w14:textId="77777777" w:rsidR="004C6327" w:rsidRPr="00425352" w:rsidRDefault="004C6327" w:rsidP="004C7A58">
            <w:pPr>
              <w:pStyle w:val="TAL"/>
              <w:rPr>
                <w:lang w:eastAsia="en-US"/>
              </w:rPr>
            </w:pPr>
            <w:r w:rsidRPr="00425352">
              <w:t>pc_dynamicSwitchSUL</w:t>
            </w:r>
          </w:p>
        </w:tc>
        <w:tc>
          <w:tcPr>
            <w:tcW w:w="567" w:type="dxa"/>
            <w:gridSpan w:val="6"/>
            <w:tcBorders>
              <w:top w:val="single" w:sz="4" w:space="0" w:color="auto"/>
              <w:left w:val="single" w:sz="4" w:space="0" w:color="auto"/>
              <w:bottom w:val="single" w:sz="4" w:space="0" w:color="auto"/>
              <w:right w:val="single" w:sz="4" w:space="0" w:color="auto"/>
            </w:tcBorders>
          </w:tcPr>
          <w:p w14:paraId="728D052A" w14:textId="77777777" w:rsidR="004C6327" w:rsidRPr="00425352" w:rsidRDefault="004C6327" w:rsidP="004C7A58">
            <w:pPr>
              <w:pStyle w:val="TAL"/>
              <w:rPr>
                <w:lang w:eastAsia="en-US"/>
              </w:rPr>
            </w:pPr>
            <w:r w:rsidRPr="00425352">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270C0277" w14:textId="77777777" w:rsidR="004C6327" w:rsidRPr="00425352" w:rsidRDefault="004C6327" w:rsidP="004C7A5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12C7507F" w14:textId="77777777" w:rsidR="004C6327" w:rsidRPr="00425352" w:rsidRDefault="004C6327" w:rsidP="004C7A58">
            <w:pPr>
              <w:pStyle w:val="TAL"/>
              <w:rPr>
                <w:lang w:eastAsia="en-US"/>
              </w:rPr>
            </w:pPr>
          </w:p>
        </w:tc>
      </w:tr>
      <w:tr w:rsidR="004C6327" w:rsidRPr="00425352" w14:paraId="4B2FC8A1"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412EA9DF" w14:textId="77777777" w:rsidR="004C6327" w:rsidRPr="00425352" w:rsidRDefault="004C6327" w:rsidP="004C7A58">
            <w:pPr>
              <w:pStyle w:val="TAC"/>
            </w:pPr>
            <w:r w:rsidRPr="00425352">
              <w:t>14</w:t>
            </w:r>
          </w:p>
        </w:tc>
        <w:tc>
          <w:tcPr>
            <w:tcW w:w="2659" w:type="dxa"/>
            <w:gridSpan w:val="6"/>
            <w:tcBorders>
              <w:top w:val="single" w:sz="6" w:space="0" w:color="auto"/>
              <w:left w:val="single" w:sz="4" w:space="0" w:color="auto"/>
              <w:bottom w:val="single" w:sz="6" w:space="0" w:color="auto"/>
              <w:right w:val="single" w:sz="6" w:space="0" w:color="auto"/>
            </w:tcBorders>
          </w:tcPr>
          <w:p w14:paraId="36379672" w14:textId="77777777" w:rsidR="004C6327" w:rsidRPr="00425352" w:rsidRDefault="004C6327" w:rsidP="004C7A58">
            <w:pPr>
              <w:pStyle w:val="TAL"/>
            </w:pPr>
            <w:r w:rsidRPr="00425352">
              <w:t>Supports MIMO layers at the UE for PUSCH transmission with codebook precoding. UE indicating support of this feature shall also indicate support of PUSCH codebook coherency subset</w:t>
            </w:r>
          </w:p>
        </w:tc>
        <w:tc>
          <w:tcPr>
            <w:tcW w:w="850" w:type="dxa"/>
            <w:gridSpan w:val="6"/>
            <w:tcBorders>
              <w:top w:val="single" w:sz="6" w:space="0" w:color="auto"/>
              <w:left w:val="single" w:sz="6" w:space="0" w:color="auto"/>
              <w:bottom w:val="single" w:sz="6" w:space="0" w:color="auto"/>
              <w:right w:val="single" w:sz="4" w:space="0" w:color="auto"/>
            </w:tcBorders>
          </w:tcPr>
          <w:p w14:paraId="0D93635E" w14:textId="77777777" w:rsidR="004C6327" w:rsidRPr="00425352" w:rsidRDefault="004C6327" w:rsidP="004C7A58">
            <w:pPr>
              <w:pStyle w:val="TAL"/>
              <w:rPr>
                <w:lang w:eastAsia="zh-CN"/>
              </w:rPr>
            </w:pPr>
            <w:r w:rsidRPr="00425352">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tcPr>
          <w:p w14:paraId="6A57B95B" w14:textId="77777777" w:rsidR="004C6327" w:rsidRPr="00425352" w:rsidRDefault="004C6327" w:rsidP="004C7A58">
            <w:pPr>
              <w:pStyle w:val="TAC"/>
              <w:rPr>
                <w:lang w:eastAsia="zh-CN"/>
              </w:rPr>
            </w:pPr>
            <w:r w:rsidRPr="00425352">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26EB857" w14:textId="77777777" w:rsidR="004C6327" w:rsidRPr="00425352" w:rsidRDefault="004C6327" w:rsidP="004C7A58">
            <w:pPr>
              <w:pStyle w:val="TAL"/>
            </w:pPr>
            <w:r w:rsidRPr="00425352">
              <w:t>pc_nrMIMO_CB_PUSCH</w:t>
            </w:r>
          </w:p>
        </w:tc>
        <w:tc>
          <w:tcPr>
            <w:tcW w:w="567" w:type="dxa"/>
            <w:gridSpan w:val="6"/>
            <w:tcBorders>
              <w:top w:val="single" w:sz="4" w:space="0" w:color="auto"/>
              <w:left w:val="single" w:sz="4" w:space="0" w:color="auto"/>
              <w:bottom w:val="single" w:sz="4" w:space="0" w:color="auto"/>
              <w:right w:val="single" w:sz="4" w:space="0" w:color="auto"/>
            </w:tcBorders>
          </w:tcPr>
          <w:p w14:paraId="2CA2CB1B" w14:textId="77777777" w:rsidR="004C6327" w:rsidRPr="00425352" w:rsidRDefault="004C6327" w:rsidP="004C7A58">
            <w:pPr>
              <w:pStyle w:val="TAL"/>
            </w:pPr>
            <w:r w:rsidRPr="00425352">
              <w:t>No</w:t>
            </w:r>
          </w:p>
        </w:tc>
        <w:tc>
          <w:tcPr>
            <w:tcW w:w="1416" w:type="dxa"/>
            <w:gridSpan w:val="6"/>
            <w:tcBorders>
              <w:top w:val="single" w:sz="4" w:space="0" w:color="auto"/>
              <w:left w:val="single" w:sz="4" w:space="0" w:color="auto"/>
              <w:bottom w:val="single" w:sz="4" w:space="0" w:color="auto"/>
              <w:right w:val="single" w:sz="4" w:space="0" w:color="auto"/>
            </w:tcBorders>
          </w:tcPr>
          <w:p w14:paraId="7C569B0E" w14:textId="77777777" w:rsidR="004C6327" w:rsidRPr="00425352"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21875688" w14:textId="77777777" w:rsidR="004C6327" w:rsidRPr="00425352" w:rsidRDefault="004C6327" w:rsidP="004C7A58">
            <w:pPr>
              <w:pStyle w:val="TAL"/>
            </w:pPr>
            <w:r w:rsidRPr="00425352">
              <w:t>Set to true if maxNumberMIMO-LayersCB-PUSCH</w:t>
            </w:r>
          </w:p>
          <w:p w14:paraId="600F6F5A" w14:textId="77777777" w:rsidR="004C6327" w:rsidRPr="00425352" w:rsidRDefault="004C6327" w:rsidP="004C7A58">
            <w:pPr>
              <w:pStyle w:val="TAL"/>
            </w:pPr>
            <w:r w:rsidRPr="00425352">
              <w:t>has value different from "oneLayer"</w:t>
            </w:r>
          </w:p>
        </w:tc>
      </w:tr>
      <w:tr w:rsidR="004C6327" w:rsidRPr="00425352" w14:paraId="2F9497FF"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0330A8C6" w14:textId="77777777" w:rsidR="004C6327" w:rsidRPr="00425352" w:rsidRDefault="004C6327" w:rsidP="004C7A58">
            <w:pPr>
              <w:pStyle w:val="TAC"/>
            </w:pPr>
            <w:r w:rsidRPr="00425352">
              <w:lastRenderedPageBreak/>
              <w:t>15</w:t>
            </w:r>
          </w:p>
        </w:tc>
        <w:tc>
          <w:tcPr>
            <w:tcW w:w="2659" w:type="dxa"/>
            <w:gridSpan w:val="6"/>
            <w:tcBorders>
              <w:top w:val="single" w:sz="6" w:space="0" w:color="auto"/>
              <w:left w:val="single" w:sz="4" w:space="0" w:color="auto"/>
              <w:bottom w:val="single" w:sz="6" w:space="0" w:color="auto"/>
              <w:right w:val="single" w:sz="6" w:space="0" w:color="auto"/>
            </w:tcBorders>
          </w:tcPr>
          <w:p w14:paraId="7CC77710" w14:textId="77777777" w:rsidR="004C6327" w:rsidRPr="00425352" w:rsidRDefault="004C6327" w:rsidP="004C7A58">
            <w:pPr>
              <w:pStyle w:val="TAL"/>
            </w:pPr>
            <w:r w:rsidRPr="00425352">
              <w:t>Supports MIMO layers at the UE for PUSCH transmission using non-codebook precoding</w:t>
            </w:r>
          </w:p>
        </w:tc>
        <w:tc>
          <w:tcPr>
            <w:tcW w:w="850" w:type="dxa"/>
            <w:gridSpan w:val="6"/>
            <w:tcBorders>
              <w:top w:val="single" w:sz="6" w:space="0" w:color="auto"/>
              <w:left w:val="single" w:sz="6" w:space="0" w:color="auto"/>
              <w:bottom w:val="single" w:sz="6" w:space="0" w:color="auto"/>
              <w:right w:val="single" w:sz="4" w:space="0" w:color="auto"/>
            </w:tcBorders>
          </w:tcPr>
          <w:p w14:paraId="0B2F976E" w14:textId="77777777" w:rsidR="004C6327" w:rsidRPr="00425352" w:rsidRDefault="004C6327" w:rsidP="004C7A58">
            <w:pPr>
              <w:pStyle w:val="TAL"/>
              <w:rPr>
                <w:lang w:eastAsia="zh-CN"/>
              </w:rPr>
            </w:pPr>
            <w:r w:rsidRPr="00425352">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tcPr>
          <w:p w14:paraId="3BD10FAF" w14:textId="77777777" w:rsidR="004C6327" w:rsidRPr="00425352" w:rsidRDefault="004C6327" w:rsidP="004C7A58">
            <w:pPr>
              <w:pStyle w:val="TAC"/>
              <w:rPr>
                <w:lang w:eastAsia="zh-CN"/>
              </w:rPr>
            </w:pPr>
            <w:r w:rsidRPr="00425352">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5E53734E" w14:textId="77777777" w:rsidR="004C6327" w:rsidRPr="00425352" w:rsidRDefault="004C6327" w:rsidP="004C7A58">
            <w:pPr>
              <w:pStyle w:val="TAL"/>
            </w:pPr>
            <w:r w:rsidRPr="00425352">
              <w:t>pc_nrMIMO_NonCB_PUSCH</w:t>
            </w:r>
          </w:p>
        </w:tc>
        <w:tc>
          <w:tcPr>
            <w:tcW w:w="567" w:type="dxa"/>
            <w:gridSpan w:val="6"/>
            <w:tcBorders>
              <w:top w:val="single" w:sz="4" w:space="0" w:color="auto"/>
              <w:left w:val="single" w:sz="4" w:space="0" w:color="auto"/>
              <w:bottom w:val="single" w:sz="4" w:space="0" w:color="auto"/>
              <w:right w:val="single" w:sz="4" w:space="0" w:color="auto"/>
            </w:tcBorders>
          </w:tcPr>
          <w:p w14:paraId="427B6328" w14:textId="77777777" w:rsidR="004C6327" w:rsidRPr="00425352" w:rsidRDefault="004C6327" w:rsidP="004C7A58">
            <w:pPr>
              <w:pStyle w:val="TAL"/>
            </w:pPr>
            <w:r w:rsidRPr="00425352">
              <w:t>No</w:t>
            </w:r>
          </w:p>
        </w:tc>
        <w:tc>
          <w:tcPr>
            <w:tcW w:w="1416" w:type="dxa"/>
            <w:gridSpan w:val="6"/>
            <w:tcBorders>
              <w:top w:val="single" w:sz="4" w:space="0" w:color="auto"/>
              <w:left w:val="single" w:sz="4" w:space="0" w:color="auto"/>
              <w:bottom w:val="single" w:sz="4" w:space="0" w:color="auto"/>
              <w:right w:val="single" w:sz="4" w:space="0" w:color="auto"/>
            </w:tcBorders>
          </w:tcPr>
          <w:p w14:paraId="1297DDFC" w14:textId="77777777" w:rsidR="004C6327" w:rsidRPr="00425352"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72BC7F7" w14:textId="77777777" w:rsidR="004C6327" w:rsidRPr="00425352" w:rsidRDefault="004C6327" w:rsidP="004C7A58">
            <w:pPr>
              <w:pStyle w:val="TAL"/>
            </w:pPr>
            <w:r w:rsidRPr="00425352">
              <w:t>Set to true if maxNumberMIMO-LayersNonCB-PUSCH</w:t>
            </w:r>
          </w:p>
          <w:p w14:paraId="15A32A25" w14:textId="77777777" w:rsidR="004C6327" w:rsidRPr="00425352" w:rsidRDefault="004C6327" w:rsidP="004C7A58">
            <w:pPr>
              <w:pStyle w:val="TAL"/>
            </w:pPr>
            <w:r w:rsidRPr="00425352">
              <w:t>has value different from "oneLayer"</w:t>
            </w:r>
          </w:p>
        </w:tc>
      </w:tr>
      <w:tr w:rsidR="004C6327" w:rsidRPr="00425352" w14:paraId="430C9201"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297E135" w14:textId="77777777" w:rsidR="004C6327" w:rsidRPr="00425352" w:rsidRDefault="004C6327" w:rsidP="004C7A58">
            <w:pPr>
              <w:pStyle w:val="TAC"/>
            </w:pPr>
            <w:r w:rsidRPr="00425352">
              <w:t>16</w:t>
            </w:r>
          </w:p>
        </w:tc>
        <w:tc>
          <w:tcPr>
            <w:tcW w:w="2659" w:type="dxa"/>
            <w:gridSpan w:val="6"/>
            <w:tcBorders>
              <w:top w:val="single" w:sz="6" w:space="0" w:color="auto"/>
              <w:left w:val="single" w:sz="4" w:space="0" w:color="auto"/>
              <w:bottom w:val="single" w:sz="6" w:space="0" w:color="auto"/>
              <w:right w:val="single" w:sz="6" w:space="0" w:color="auto"/>
            </w:tcBorders>
          </w:tcPr>
          <w:p w14:paraId="47A7AAB6" w14:textId="77777777" w:rsidR="004C6327" w:rsidRPr="00425352" w:rsidRDefault="004C6327" w:rsidP="004C7A58">
            <w:pPr>
              <w:pStyle w:val="TAL"/>
            </w:pPr>
            <w:r w:rsidRPr="00425352">
              <w:t>Support receiving PDSCH with interleaved VRB-to-PRB mapping</w:t>
            </w:r>
          </w:p>
        </w:tc>
        <w:tc>
          <w:tcPr>
            <w:tcW w:w="850" w:type="dxa"/>
            <w:gridSpan w:val="6"/>
            <w:tcBorders>
              <w:top w:val="single" w:sz="6" w:space="0" w:color="auto"/>
              <w:left w:val="single" w:sz="6" w:space="0" w:color="auto"/>
              <w:bottom w:val="single" w:sz="6" w:space="0" w:color="auto"/>
              <w:right w:val="single" w:sz="4" w:space="0" w:color="auto"/>
            </w:tcBorders>
          </w:tcPr>
          <w:p w14:paraId="064CD6B9" w14:textId="77777777" w:rsidR="004C6327" w:rsidRPr="00425352" w:rsidRDefault="004C6327" w:rsidP="004C7A58">
            <w:pPr>
              <w:pStyle w:val="TAL"/>
              <w:rPr>
                <w:lang w:eastAsia="zh-CN"/>
              </w:rPr>
            </w:pPr>
            <w:r w:rsidRPr="00425352">
              <w:rPr>
                <w:lang w:eastAsia="zh-CN"/>
              </w:rPr>
              <w:t>38.306, 4.2.7</w:t>
            </w:r>
            <w:r w:rsidRPr="00425352">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4CD61913" w14:textId="77777777" w:rsidR="004C6327" w:rsidRPr="00425352" w:rsidRDefault="004C6327" w:rsidP="004C7A58">
            <w:pPr>
              <w:pStyle w:val="TAC"/>
              <w:rPr>
                <w:lang w:eastAsia="zh-CN"/>
              </w:rPr>
            </w:pPr>
            <w:r w:rsidRPr="00425352">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C8CCBA3" w14:textId="77777777" w:rsidR="004C6327" w:rsidRPr="00425352" w:rsidRDefault="004C6327" w:rsidP="004C7A58">
            <w:pPr>
              <w:pStyle w:val="TAL"/>
              <w:rPr>
                <w:b/>
                <w:i/>
              </w:rPr>
            </w:pPr>
            <w:r w:rsidRPr="00425352">
              <w:t>pc_interleavingVRB_ToPRB_PDSCH</w:t>
            </w:r>
          </w:p>
        </w:tc>
        <w:tc>
          <w:tcPr>
            <w:tcW w:w="567" w:type="dxa"/>
            <w:gridSpan w:val="6"/>
            <w:tcBorders>
              <w:top w:val="single" w:sz="4" w:space="0" w:color="auto"/>
              <w:left w:val="single" w:sz="4" w:space="0" w:color="auto"/>
              <w:bottom w:val="single" w:sz="4" w:space="0" w:color="auto"/>
              <w:right w:val="single" w:sz="4" w:space="0" w:color="auto"/>
            </w:tcBorders>
          </w:tcPr>
          <w:p w14:paraId="506D0EF8" w14:textId="77777777" w:rsidR="004C6327" w:rsidRPr="00425352" w:rsidRDefault="004C6327" w:rsidP="004C7A58">
            <w:pPr>
              <w:pStyle w:val="TAL"/>
            </w:pPr>
            <w:r w:rsidRPr="00425352">
              <w:t>Yes</w:t>
            </w:r>
          </w:p>
        </w:tc>
        <w:tc>
          <w:tcPr>
            <w:tcW w:w="1416" w:type="dxa"/>
            <w:gridSpan w:val="6"/>
            <w:tcBorders>
              <w:top w:val="single" w:sz="4" w:space="0" w:color="auto"/>
              <w:left w:val="single" w:sz="4" w:space="0" w:color="auto"/>
              <w:bottom w:val="single" w:sz="4" w:space="0" w:color="auto"/>
              <w:right w:val="single" w:sz="4" w:space="0" w:color="auto"/>
            </w:tcBorders>
          </w:tcPr>
          <w:p w14:paraId="02E4295F" w14:textId="77777777" w:rsidR="004C6327" w:rsidRPr="00425352"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0613DCDC" w14:textId="77777777" w:rsidR="004C6327" w:rsidRPr="00425352" w:rsidRDefault="004C6327" w:rsidP="004C7A58">
            <w:pPr>
              <w:pStyle w:val="TAL"/>
            </w:pPr>
          </w:p>
        </w:tc>
      </w:tr>
      <w:tr w:rsidR="004C6327" w:rsidRPr="00425352" w14:paraId="3B6F65C4"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44A1608" w14:textId="77777777" w:rsidR="004C6327" w:rsidRPr="00425352" w:rsidRDefault="004C6327" w:rsidP="004C7A58">
            <w:pPr>
              <w:pStyle w:val="TAC"/>
            </w:pPr>
            <w:r w:rsidRPr="00425352">
              <w:t>17</w:t>
            </w:r>
          </w:p>
        </w:tc>
        <w:tc>
          <w:tcPr>
            <w:tcW w:w="2659" w:type="dxa"/>
            <w:gridSpan w:val="6"/>
            <w:tcBorders>
              <w:top w:val="single" w:sz="6" w:space="0" w:color="auto"/>
              <w:left w:val="single" w:sz="4" w:space="0" w:color="auto"/>
              <w:bottom w:val="single" w:sz="6" w:space="0" w:color="auto"/>
              <w:right w:val="single" w:sz="6" w:space="0" w:color="auto"/>
            </w:tcBorders>
          </w:tcPr>
          <w:p w14:paraId="393C0E1E" w14:textId="77777777" w:rsidR="004C6327" w:rsidRPr="00425352" w:rsidRDefault="004C6327" w:rsidP="004C7A58">
            <w:pPr>
              <w:pStyle w:val="TAL"/>
            </w:pPr>
            <w:r w:rsidRPr="00425352">
              <w:rPr>
                <w:bCs/>
                <w:iCs/>
              </w:rPr>
              <w:t>Support dynamic EN-DC power sharing for at least one EN-DC band combination</w:t>
            </w:r>
            <w:r w:rsidRPr="00425352">
              <w:rPr>
                <w:rFonts w:ascii="PMingLiU" w:eastAsia="PMingLiU" w:hAnsi="PMingLiU"/>
                <w:bCs/>
                <w:iCs/>
                <w:lang w:eastAsia="zh-TW"/>
              </w:rPr>
              <w:t>_</w:t>
            </w:r>
            <w:r w:rsidRPr="00425352">
              <w:rPr>
                <w:rFonts w:eastAsia="PMingLiU"/>
                <w:bCs/>
                <w:iCs/>
                <w:lang w:eastAsia="zh-TW"/>
              </w:rPr>
              <w:t>FR1 only</w:t>
            </w:r>
          </w:p>
        </w:tc>
        <w:tc>
          <w:tcPr>
            <w:tcW w:w="850" w:type="dxa"/>
            <w:gridSpan w:val="6"/>
            <w:tcBorders>
              <w:top w:val="single" w:sz="6" w:space="0" w:color="auto"/>
              <w:left w:val="single" w:sz="6" w:space="0" w:color="auto"/>
              <w:bottom w:val="single" w:sz="6" w:space="0" w:color="auto"/>
              <w:right w:val="single" w:sz="4" w:space="0" w:color="auto"/>
            </w:tcBorders>
          </w:tcPr>
          <w:p w14:paraId="4FF66D3D" w14:textId="77777777" w:rsidR="004C6327" w:rsidRPr="00425352" w:rsidRDefault="004C6327" w:rsidP="004C7A58">
            <w:pPr>
              <w:pStyle w:val="TAL"/>
              <w:rPr>
                <w:lang w:eastAsia="zh-CN"/>
              </w:rPr>
            </w:pPr>
            <w:r w:rsidRPr="00425352">
              <w:rPr>
                <w:lang w:eastAsia="zh-CN"/>
              </w:rPr>
              <w:t>38.306, 4.2.7</w:t>
            </w:r>
            <w:r w:rsidRPr="00425352">
              <w:rPr>
                <w:rFonts w:eastAsia="MS Mincho"/>
              </w:rPr>
              <w:t>.9</w:t>
            </w:r>
          </w:p>
        </w:tc>
        <w:tc>
          <w:tcPr>
            <w:tcW w:w="850" w:type="dxa"/>
            <w:gridSpan w:val="6"/>
            <w:tcBorders>
              <w:top w:val="single" w:sz="4" w:space="0" w:color="auto"/>
              <w:left w:val="single" w:sz="4" w:space="0" w:color="auto"/>
              <w:bottom w:val="single" w:sz="4" w:space="0" w:color="auto"/>
              <w:right w:val="single" w:sz="4" w:space="0" w:color="auto"/>
            </w:tcBorders>
          </w:tcPr>
          <w:p w14:paraId="3BC99CEB" w14:textId="77777777" w:rsidR="004C6327" w:rsidRPr="00425352" w:rsidRDefault="004C6327" w:rsidP="004C7A58">
            <w:pPr>
              <w:pStyle w:val="TAC"/>
              <w:rPr>
                <w:lang w:eastAsia="zh-CN"/>
              </w:rPr>
            </w:pPr>
            <w:r w:rsidRPr="00425352">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095C275" w14:textId="77777777" w:rsidR="004C6327" w:rsidRPr="00425352" w:rsidRDefault="004C6327" w:rsidP="004C7A58">
            <w:pPr>
              <w:pStyle w:val="TAL"/>
              <w:rPr>
                <w:b/>
                <w:bCs/>
                <w:i/>
                <w:iCs/>
              </w:rPr>
            </w:pPr>
            <w:r w:rsidRPr="00425352">
              <w:t>pc_</w:t>
            </w:r>
            <w:r w:rsidRPr="00425352">
              <w:rPr>
                <w:bCs/>
                <w:iCs/>
              </w:rPr>
              <w:t>dynamicPowerSharingENDC</w:t>
            </w:r>
          </w:p>
        </w:tc>
        <w:tc>
          <w:tcPr>
            <w:tcW w:w="567" w:type="dxa"/>
            <w:gridSpan w:val="6"/>
            <w:tcBorders>
              <w:top w:val="single" w:sz="4" w:space="0" w:color="auto"/>
              <w:left w:val="single" w:sz="4" w:space="0" w:color="auto"/>
              <w:bottom w:val="single" w:sz="4" w:space="0" w:color="auto"/>
              <w:right w:val="single" w:sz="4" w:space="0" w:color="auto"/>
            </w:tcBorders>
          </w:tcPr>
          <w:p w14:paraId="4C51C93C" w14:textId="77777777" w:rsidR="004C6327" w:rsidRPr="00425352" w:rsidRDefault="004C6327" w:rsidP="004C7A58">
            <w:pPr>
              <w:pStyle w:val="TAL"/>
            </w:pPr>
            <w:r w:rsidRPr="00425352">
              <w:t>Yes</w:t>
            </w:r>
          </w:p>
        </w:tc>
        <w:tc>
          <w:tcPr>
            <w:tcW w:w="1416" w:type="dxa"/>
            <w:gridSpan w:val="6"/>
            <w:tcBorders>
              <w:top w:val="single" w:sz="4" w:space="0" w:color="auto"/>
              <w:left w:val="single" w:sz="4" w:space="0" w:color="auto"/>
              <w:bottom w:val="single" w:sz="4" w:space="0" w:color="auto"/>
              <w:right w:val="single" w:sz="4" w:space="0" w:color="auto"/>
            </w:tcBorders>
          </w:tcPr>
          <w:p w14:paraId="78A1EE9E" w14:textId="77777777" w:rsidR="004C6327" w:rsidRPr="00425352"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74C0BD8" w14:textId="77777777" w:rsidR="004C6327" w:rsidRPr="00425352" w:rsidRDefault="004C6327" w:rsidP="004C7A58">
            <w:pPr>
              <w:pStyle w:val="TAL"/>
            </w:pPr>
            <w:r w:rsidRPr="00425352">
              <w:rPr>
                <w:bCs/>
                <w:iCs/>
              </w:rPr>
              <w:t xml:space="preserve">If the UE supports this </w:t>
            </w:r>
            <w:proofErr w:type="gramStart"/>
            <w:r w:rsidRPr="00425352">
              <w:rPr>
                <w:bCs/>
                <w:iCs/>
              </w:rPr>
              <w:t>capability</w:t>
            </w:r>
            <w:proofErr w:type="gramEnd"/>
            <w:r w:rsidRPr="00425352">
              <w:rPr>
                <w:bCs/>
                <w:iCs/>
              </w:rPr>
              <w:t xml:space="preserve"> it will dynamically share the power between NR and LTE if P_LTE + P_NR &gt; Pcmax.</w:t>
            </w:r>
          </w:p>
        </w:tc>
      </w:tr>
      <w:tr w:rsidR="004C6327" w:rsidRPr="00425352" w14:paraId="67FE9DB5"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3B9FD344" w14:textId="77777777" w:rsidR="004C6327" w:rsidRPr="00425352" w:rsidRDefault="004C6327" w:rsidP="004C7A58">
            <w:pPr>
              <w:pStyle w:val="TAC"/>
            </w:pPr>
            <w:r w:rsidRPr="00425352">
              <w:t>18</w:t>
            </w:r>
          </w:p>
        </w:tc>
        <w:tc>
          <w:tcPr>
            <w:tcW w:w="2659" w:type="dxa"/>
            <w:gridSpan w:val="6"/>
            <w:tcBorders>
              <w:top w:val="single" w:sz="6" w:space="0" w:color="auto"/>
              <w:left w:val="single" w:sz="4" w:space="0" w:color="auto"/>
              <w:bottom w:val="single" w:sz="6" w:space="0" w:color="auto"/>
              <w:right w:val="single" w:sz="6" w:space="0" w:color="auto"/>
            </w:tcBorders>
          </w:tcPr>
          <w:p w14:paraId="7D78A0FB" w14:textId="77777777" w:rsidR="004C6327" w:rsidRPr="00425352" w:rsidRDefault="004C6327" w:rsidP="004C7A58">
            <w:pPr>
              <w:pStyle w:val="TAL"/>
              <w:rPr>
                <w:bCs/>
                <w:iCs/>
              </w:rPr>
            </w:pPr>
            <w:r w:rsidRPr="00425352">
              <w:rPr>
                <w:bCs/>
                <w:iCs/>
              </w:rPr>
              <w:t>Supports up to 10 search spaces in a SCell per BWP</w:t>
            </w:r>
          </w:p>
        </w:tc>
        <w:tc>
          <w:tcPr>
            <w:tcW w:w="850" w:type="dxa"/>
            <w:gridSpan w:val="6"/>
            <w:tcBorders>
              <w:top w:val="single" w:sz="6" w:space="0" w:color="auto"/>
              <w:left w:val="single" w:sz="6" w:space="0" w:color="auto"/>
              <w:bottom w:val="single" w:sz="6" w:space="0" w:color="auto"/>
              <w:right w:val="single" w:sz="4" w:space="0" w:color="auto"/>
            </w:tcBorders>
          </w:tcPr>
          <w:p w14:paraId="17C4AFC0" w14:textId="77777777" w:rsidR="004C6327" w:rsidRPr="00425352" w:rsidRDefault="004C6327" w:rsidP="004C7A58">
            <w:pPr>
              <w:pStyle w:val="TAL"/>
              <w:rPr>
                <w:lang w:eastAsia="zh-CN"/>
              </w:rPr>
            </w:pPr>
            <w:r w:rsidRPr="00425352">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6F97283F" w14:textId="77777777" w:rsidR="004C6327" w:rsidRPr="00425352" w:rsidRDefault="004C6327" w:rsidP="004C7A58">
            <w:pPr>
              <w:pStyle w:val="TAC"/>
              <w:rPr>
                <w:lang w:eastAsia="zh-CN"/>
              </w:rPr>
            </w:pPr>
            <w:r w:rsidRPr="00425352">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4EFEE61" w14:textId="77777777" w:rsidR="004C6327" w:rsidRPr="00425352" w:rsidRDefault="004C6327" w:rsidP="004C7A58">
            <w:pPr>
              <w:pStyle w:val="TAL"/>
            </w:pPr>
            <w:r w:rsidRPr="00425352">
              <w:t>pc_maxNumberSearchSpaces</w:t>
            </w:r>
          </w:p>
        </w:tc>
        <w:tc>
          <w:tcPr>
            <w:tcW w:w="567" w:type="dxa"/>
            <w:gridSpan w:val="6"/>
            <w:tcBorders>
              <w:top w:val="single" w:sz="4" w:space="0" w:color="auto"/>
              <w:left w:val="single" w:sz="4" w:space="0" w:color="auto"/>
              <w:bottom w:val="single" w:sz="4" w:space="0" w:color="auto"/>
              <w:right w:val="single" w:sz="4" w:space="0" w:color="auto"/>
            </w:tcBorders>
          </w:tcPr>
          <w:p w14:paraId="5398AB85" w14:textId="77777777" w:rsidR="004C6327" w:rsidRPr="00425352" w:rsidRDefault="004C6327" w:rsidP="004C7A58">
            <w:pPr>
              <w:pStyle w:val="TAL"/>
            </w:pPr>
            <w:r w:rsidRPr="00425352">
              <w:t>No</w:t>
            </w:r>
          </w:p>
        </w:tc>
        <w:tc>
          <w:tcPr>
            <w:tcW w:w="1416" w:type="dxa"/>
            <w:gridSpan w:val="6"/>
            <w:tcBorders>
              <w:top w:val="single" w:sz="4" w:space="0" w:color="auto"/>
              <w:left w:val="single" w:sz="4" w:space="0" w:color="auto"/>
              <w:bottom w:val="single" w:sz="4" w:space="0" w:color="auto"/>
              <w:right w:val="single" w:sz="4" w:space="0" w:color="auto"/>
            </w:tcBorders>
          </w:tcPr>
          <w:p w14:paraId="22F8F492" w14:textId="77777777" w:rsidR="004C6327" w:rsidRPr="00425352"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43CB440E" w14:textId="77777777" w:rsidR="004C6327" w:rsidRPr="00425352" w:rsidRDefault="004C6327" w:rsidP="004C7A58">
            <w:pPr>
              <w:pStyle w:val="TAL"/>
              <w:rPr>
                <w:bCs/>
                <w:iCs/>
              </w:rPr>
            </w:pPr>
          </w:p>
        </w:tc>
      </w:tr>
      <w:tr w:rsidR="004C6327" w:rsidRPr="00425352" w14:paraId="6D7323B4"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2DF513AE" w14:textId="77777777" w:rsidR="004C6327" w:rsidRPr="00425352" w:rsidRDefault="004C6327" w:rsidP="004C7A58">
            <w:pPr>
              <w:pStyle w:val="TAC"/>
            </w:pPr>
            <w:r w:rsidRPr="00425352">
              <w:t>19</w:t>
            </w:r>
          </w:p>
        </w:tc>
        <w:tc>
          <w:tcPr>
            <w:tcW w:w="2659" w:type="dxa"/>
            <w:gridSpan w:val="6"/>
            <w:tcBorders>
              <w:top w:val="single" w:sz="6" w:space="0" w:color="auto"/>
              <w:left w:val="single" w:sz="4" w:space="0" w:color="auto"/>
              <w:bottom w:val="single" w:sz="6" w:space="0" w:color="auto"/>
              <w:right w:val="single" w:sz="6" w:space="0" w:color="auto"/>
            </w:tcBorders>
          </w:tcPr>
          <w:p w14:paraId="2E00B568" w14:textId="77777777" w:rsidR="004C6327" w:rsidRPr="00425352" w:rsidRDefault="004C6327" w:rsidP="004C7A58">
            <w:pPr>
              <w:pStyle w:val="TAL"/>
              <w:rPr>
                <w:bCs/>
                <w:iCs/>
              </w:rPr>
            </w:pPr>
            <w:r w:rsidRPr="00425352">
              <w:rPr>
                <w:bCs/>
                <w:iCs/>
              </w:rPr>
              <w:t>Supports spatial bundling of HARQ-ACK bits carried on PUCCH or PUSCH per PUCCH group. With spatial bundling, two HARQ-ACK bits for a DL MIMO data is bundled into a single bit by logical "AND" operation</w:t>
            </w:r>
          </w:p>
        </w:tc>
        <w:tc>
          <w:tcPr>
            <w:tcW w:w="850" w:type="dxa"/>
            <w:gridSpan w:val="6"/>
            <w:tcBorders>
              <w:top w:val="single" w:sz="6" w:space="0" w:color="auto"/>
              <w:left w:val="single" w:sz="6" w:space="0" w:color="auto"/>
              <w:bottom w:val="single" w:sz="6" w:space="0" w:color="auto"/>
              <w:right w:val="single" w:sz="4" w:space="0" w:color="auto"/>
            </w:tcBorders>
          </w:tcPr>
          <w:p w14:paraId="6C3C1D49" w14:textId="77777777" w:rsidR="004C6327" w:rsidRPr="00425352" w:rsidRDefault="004C6327" w:rsidP="004C7A58">
            <w:pPr>
              <w:pStyle w:val="TAL"/>
              <w:rPr>
                <w:lang w:eastAsia="zh-CN"/>
              </w:rPr>
            </w:pPr>
            <w:r w:rsidRPr="00425352">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593C76CC" w14:textId="77777777" w:rsidR="004C6327" w:rsidRPr="00425352" w:rsidRDefault="004C6327" w:rsidP="004C7A58">
            <w:pPr>
              <w:pStyle w:val="TAC"/>
              <w:rPr>
                <w:lang w:eastAsia="zh-CN"/>
              </w:rPr>
            </w:pPr>
            <w:r w:rsidRPr="00425352">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FA664EB" w14:textId="77777777" w:rsidR="004C6327" w:rsidRPr="00425352" w:rsidRDefault="004C6327" w:rsidP="004C7A58">
            <w:pPr>
              <w:pStyle w:val="TAL"/>
            </w:pPr>
            <w:r w:rsidRPr="00425352">
              <w:t>pc_spatialBundlingHARQ_ACK</w:t>
            </w:r>
          </w:p>
        </w:tc>
        <w:tc>
          <w:tcPr>
            <w:tcW w:w="567" w:type="dxa"/>
            <w:gridSpan w:val="6"/>
            <w:tcBorders>
              <w:top w:val="single" w:sz="4" w:space="0" w:color="auto"/>
              <w:left w:val="single" w:sz="4" w:space="0" w:color="auto"/>
              <w:bottom w:val="single" w:sz="4" w:space="0" w:color="auto"/>
              <w:right w:val="single" w:sz="4" w:space="0" w:color="auto"/>
            </w:tcBorders>
          </w:tcPr>
          <w:p w14:paraId="2D7A9265" w14:textId="77777777" w:rsidR="004C6327" w:rsidRPr="00425352" w:rsidRDefault="004C6327" w:rsidP="004C7A58">
            <w:pPr>
              <w:pStyle w:val="TAL"/>
            </w:pPr>
            <w:r w:rsidRPr="00425352">
              <w:t>Yes</w:t>
            </w:r>
          </w:p>
        </w:tc>
        <w:tc>
          <w:tcPr>
            <w:tcW w:w="1416" w:type="dxa"/>
            <w:gridSpan w:val="6"/>
            <w:tcBorders>
              <w:top w:val="single" w:sz="4" w:space="0" w:color="auto"/>
              <w:left w:val="single" w:sz="4" w:space="0" w:color="auto"/>
              <w:bottom w:val="single" w:sz="4" w:space="0" w:color="auto"/>
              <w:right w:val="single" w:sz="4" w:space="0" w:color="auto"/>
            </w:tcBorders>
          </w:tcPr>
          <w:p w14:paraId="524EEC74" w14:textId="77777777" w:rsidR="004C6327" w:rsidRPr="00425352"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8D20E16" w14:textId="77777777" w:rsidR="004C6327" w:rsidRPr="00425352" w:rsidRDefault="004C6327" w:rsidP="004C7A58">
            <w:pPr>
              <w:pStyle w:val="TAL"/>
              <w:rPr>
                <w:bCs/>
                <w:iCs/>
              </w:rPr>
            </w:pPr>
          </w:p>
        </w:tc>
      </w:tr>
      <w:tr w:rsidR="004C6327" w:rsidRPr="00425352" w14:paraId="011D1F6D"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52D95B1" w14:textId="77777777" w:rsidR="004C6327" w:rsidRPr="00425352" w:rsidRDefault="004C6327" w:rsidP="004C7A58">
            <w:pPr>
              <w:pStyle w:val="TAC"/>
            </w:pPr>
            <w:r w:rsidRPr="00425352">
              <w:t>20</w:t>
            </w:r>
          </w:p>
        </w:tc>
        <w:tc>
          <w:tcPr>
            <w:tcW w:w="2659" w:type="dxa"/>
            <w:gridSpan w:val="6"/>
            <w:tcBorders>
              <w:top w:val="single" w:sz="6" w:space="0" w:color="auto"/>
              <w:left w:val="single" w:sz="4" w:space="0" w:color="auto"/>
              <w:bottom w:val="single" w:sz="6" w:space="0" w:color="auto"/>
              <w:right w:val="single" w:sz="6" w:space="0" w:color="auto"/>
            </w:tcBorders>
          </w:tcPr>
          <w:p w14:paraId="70D49751" w14:textId="77777777" w:rsidR="004C6327" w:rsidRPr="00425352" w:rsidRDefault="004C6327" w:rsidP="004C7A58">
            <w:pPr>
              <w:pStyle w:val="TAL"/>
              <w:rPr>
                <w:bCs/>
                <w:iCs/>
              </w:rPr>
            </w:pPr>
            <w:r w:rsidRPr="00425352">
              <w:rPr>
                <w:bCs/>
                <w:iCs/>
              </w:rPr>
              <w:t>Support alternative additional DMRS position for co-existence with LTE CRS</w:t>
            </w:r>
          </w:p>
        </w:tc>
        <w:tc>
          <w:tcPr>
            <w:tcW w:w="850" w:type="dxa"/>
            <w:gridSpan w:val="6"/>
            <w:tcBorders>
              <w:top w:val="single" w:sz="6" w:space="0" w:color="auto"/>
              <w:left w:val="single" w:sz="6" w:space="0" w:color="auto"/>
              <w:bottom w:val="single" w:sz="6" w:space="0" w:color="auto"/>
              <w:right w:val="single" w:sz="4" w:space="0" w:color="auto"/>
            </w:tcBorders>
          </w:tcPr>
          <w:p w14:paraId="26BDED8C" w14:textId="77777777" w:rsidR="004C6327" w:rsidRPr="00425352" w:rsidRDefault="004C6327" w:rsidP="004C7A58">
            <w:pPr>
              <w:pStyle w:val="TAL"/>
              <w:rPr>
                <w:lang w:eastAsia="zh-CN"/>
              </w:rPr>
            </w:pPr>
            <w:r w:rsidRPr="00425352">
              <w:rPr>
                <w:lang w:eastAsia="zh-CN"/>
              </w:rPr>
              <w:t>38.306, 4.2.7.5</w:t>
            </w:r>
          </w:p>
        </w:tc>
        <w:tc>
          <w:tcPr>
            <w:tcW w:w="850" w:type="dxa"/>
            <w:gridSpan w:val="6"/>
            <w:tcBorders>
              <w:top w:val="single" w:sz="4" w:space="0" w:color="auto"/>
              <w:left w:val="single" w:sz="4" w:space="0" w:color="auto"/>
              <w:bottom w:val="single" w:sz="4" w:space="0" w:color="auto"/>
              <w:right w:val="single" w:sz="4" w:space="0" w:color="auto"/>
            </w:tcBorders>
          </w:tcPr>
          <w:p w14:paraId="5F4ED5B8" w14:textId="77777777" w:rsidR="004C6327" w:rsidRPr="00425352" w:rsidRDefault="004C6327" w:rsidP="004C7A58">
            <w:pPr>
              <w:pStyle w:val="TAC"/>
              <w:rPr>
                <w:lang w:eastAsia="zh-CN"/>
              </w:rPr>
            </w:pPr>
            <w:r w:rsidRPr="00425352">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E69E715" w14:textId="77777777" w:rsidR="004C6327" w:rsidRPr="00425352" w:rsidRDefault="004C6327" w:rsidP="004C7A58">
            <w:pPr>
              <w:pStyle w:val="TAL"/>
            </w:pPr>
            <w:r w:rsidRPr="00425352">
              <w:t>pc_additionalDMRS_DL_Alt</w:t>
            </w:r>
          </w:p>
        </w:tc>
        <w:tc>
          <w:tcPr>
            <w:tcW w:w="567" w:type="dxa"/>
            <w:gridSpan w:val="6"/>
            <w:tcBorders>
              <w:top w:val="single" w:sz="4" w:space="0" w:color="auto"/>
              <w:left w:val="single" w:sz="4" w:space="0" w:color="auto"/>
              <w:bottom w:val="single" w:sz="4" w:space="0" w:color="auto"/>
              <w:right w:val="single" w:sz="4" w:space="0" w:color="auto"/>
            </w:tcBorders>
          </w:tcPr>
          <w:p w14:paraId="6FD2F867" w14:textId="77777777" w:rsidR="004C6327" w:rsidRPr="00425352" w:rsidRDefault="004C6327" w:rsidP="004C7A58">
            <w:pPr>
              <w:pStyle w:val="TAL"/>
            </w:pPr>
            <w:r w:rsidRPr="00425352">
              <w:t>No</w:t>
            </w:r>
          </w:p>
        </w:tc>
        <w:tc>
          <w:tcPr>
            <w:tcW w:w="1416" w:type="dxa"/>
            <w:gridSpan w:val="6"/>
            <w:tcBorders>
              <w:top w:val="single" w:sz="4" w:space="0" w:color="auto"/>
              <w:left w:val="single" w:sz="4" w:space="0" w:color="auto"/>
              <w:bottom w:val="single" w:sz="4" w:space="0" w:color="auto"/>
              <w:right w:val="single" w:sz="4" w:space="0" w:color="auto"/>
            </w:tcBorders>
          </w:tcPr>
          <w:p w14:paraId="0B90774A" w14:textId="77777777" w:rsidR="004C6327" w:rsidRPr="00425352"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403D0CB4" w14:textId="77777777" w:rsidR="004C6327" w:rsidRPr="00425352" w:rsidRDefault="004C6327" w:rsidP="004C7A58">
            <w:pPr>
              <w:pStyle w:val="TAL"/>
              <w:rPr>
                <w:bCs/>
                <w:iCs/>
              </w:rPr>
            </w:pPr>
          </w:p>
        </w:tc>
      </w:tr>
      <w:tr w:rsidR="004C6327" w:rsidRPr="00425352" w14:paraId="256FBBCF"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54B3764" w14:textId="77777777" w:rsidR="004C6327" w:rsidRPr="00425352" w:rsidRDefault="004C6327" w:rsidP="004C7A58">
            <w:pPr>
              <w:pStyle w:val="TAC"/>
            </w:pPr>
            <w:r w:rsidRPr="00425352">
              <w:t>21</w:t>
            </w:r>
          </w:p>
        </w:tc>
        <w:tc>
          <w:tcPr>
            <w:tcW w:w="2659" w:type="dxa"/>
            <w:gridSpan w:val="6"/>
            <w:tcBorders>
              <w:top w:val="single" w:sz="6" w:space="0" w:color="auto"/>
              <w:left w:val="single" w:sz="4" w:space="0" w:color="auto"/>
              <w:bottom w:val="single" w:sz="6" w:space="0" w:color="auto"/>
              <w:right w:val="single" w:sz="6" w:space="0" w:color="auto"/>
            </w:tcBorders>
          </w:tcPr>
          <w:p w14:paraId="4198EA45" w14:textId="77777777" w:rsidR="004C6327" w:rsidRPr="00425352" w:rsidRDefault="004C6327" w:rsidP="004C7A58">
            <w:pPr>
              <w:pStyle w:val="TAL"/>
              <w:rPr>
                <w:bCs/>
                <w:iCs/>
              </w:rPr>
            </w:pPr>
            <w:r w:rsidRPr="00425352">
              <w:rPr>
                <w:bCs/>
                <w:iCs/>
              </w:rPr>
              <w:t>Supports transmitting PUSCH scheduled by DCI format 0_0 or 0_1 when configured with higher layer parameter aggregationFactorIUL &gt; 1</w:t>
            </w:r>
          </w:p>
        </w:tc>
        <w:tc>
          <w:tcPr>
            <w:tcW w:w="850" w:type="dxa"/>
            <w:gridSpan w:val="6"/>
            <w:tcBorders>
              <w:top w:val="single" w:sz="6" w:space="0" w:color="auto"/>
              <w:left w:val="single" w:sz="6" w:space="0" w:color="auto"/>
              <w:bottom w:val="single" w:sz="6" w:space="0" w:color="auto"/>
              <w:right w:val="single" w:sz="4" w:space="0" w:color="auto"/>
            </w:tcBorders>
          </w:tcPr>
          <w:p w14:paraId="2260306F" w14:textId="77777777" w:rsidR="004C6327" w:rsidRPr="00425352" w:rsidRDefault="004C6327" w:rsidP="004C7A58">
            <w:pPr>
              <w:pStyle w:val="TAL"/>
              <w:rPr>
                <w:lang w:eastAsia="zh-CN"/>
              </w:rPr>
            </w:pPr>
            <w:r w:rsidRPr="00425352">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5F2EE438" w14:textId="77777777" w:rsidR="004C6327" w:rsidRPr="00425352" w:rsidRDefault="004C6327" w:rsidP="004C7A58">
            <w:pPr>
              <w:pStyle w:val="TAC"/>
              <w:rPr>
                <w:lang w:eastAsia="zh-CN"/>
              </w:rPr>
            </w:pPr>
            <w:r w:rsidRPr="00425352">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4F626A4" w14:textId="77777777" w:rsidR="004C6327" w:rsidRPr="00425352" w:rsidRDefault="004C6327" w:rsidP="004C7A58">
            <w:pPr>
              <w:pStyle w:val="TAL"/>
            </w:pPr>
            <w:r w:rsidRPr="00425352">
              <w:t>pc_pusch_RepetitionMultiSlots</w:t>
            </w:r>
          </w:p>
        </w:tc>
        <w:tc>
          <w:tcPr>
            <w:tcW w:w="567" w:type="dxa"/>
            <w:gridSpan w:val="6"/>
            <w:tcBorders>
              <w:top w:val="single" w:sz="4" w:space="0" w:color="auto"/>
              <w:left w:val="single" w:sz="4" w:space="0" w:color="auto"/>
              <w:bottom w:val="single" w:sz="4" w:space="0" w:color="auto"/>
              <w:right w:val="single" w:sz="4" w:space="0" w:color="auto"/>
            </w:tcBorders>
          </w:tcPr>
          <w:p w14:paraId="12352371" w14:textId="77777777" w:rsidR="004C6327" w:rsidRPr="00425352" w:rsidRDefault="004C6327" w:rsidP="004C7A58">
            <w:pPr>
              <w:pStyle w:val="TAL"/>
            </w:pPr>
            <w:r w:rsidRPr="00425352">
              <w:t>Yes</w:t>
            </w:r>
          </w:p>
        </w:tc>
        <w:tc>
          <w:tcPr>
            <w:tcW w:w="1416" w:type="dxa"/>
            <w:gridSpan w:val="6"/>
            <w:tcBorders>
              <w:top w:val="single" w:sz="4" w:space="0" w:color="auto"/>
              <w:left w:val="single" w:sz="4" w:space="0" w:color="auto"/>
              <w:bottom w:val="single" w:sz="4" w:space="0" w:color="auto"/>
              <w:right w:val="single" w:sz="4" w:space="0" w:color="auto"/>
            </w:tcBorders>
          </w:tcPr>
          <w:p w14:paraId="1B9D72EE" w14:textId="77777777" w:rsidR="004C6327" w:rsidRPr="00425352"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024ED5E1" w14:textId="77777777" w:rsidR="004C6327" w:rsidRPr="00425352" w:rsidRDefault="004C6327" w:rsidP="004C7A58">
            <w:pPr>
              <w:pStyle w:val="TAL"/>
              <w:rPr>
                <w:bCs/>
                <w:iCs/>
              </w:rPr>
            </w:pPr>
          </w:p>
        </w:tc>
      </w:tr>
      <w:tr w:rsidR="004C6327" w:rsidRPr="00425352" w14:paraId="2A65A1ED"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4A84A7FA" w14:textId="77777777" w:rsidR="004C6327" w:rsidRPr="00425352" w:rsidRDefault="004C6327" w:rsidP="004C7A58">
            <w:pPr>
              <w:pStyle w:val="TAC"/>
            </w:pPr>
            <w:r w:rsidRPr="00425352">
              <w:t>22</w:t>
            </w:r>
          </w:p>
        </w:tc>
        <w:tc>
          <w:tcPr>
            <w:tcW w:w="2659" w:type="dxa"/>
            <w:gridSpan w:val="6"/>
            <w:tcBorders>
              <w:top w:val="single" w:sz="6" w:space="0" w:color="auto"/>
              <w:left w:val="single" w:sz="4" w:space="0" w:color="auto"/>
              <w:bottom w:val="single" w:sz="6" w:space="0" w:color="auto"/>
              <w:right w:val="single" w:sz="6" w:space="0" w:color="auto"/>
            </w:tcBorders>
          </w:tcPr>
          <w:p w14:paraId="5E2D0001" w14:textId="77777777" w:rsidR="004C6327" w:rsidRPr="00425352" w:rsidRDefault="004C6327" w:rsidP="004C7A58">
            <w:pPr>
              <w:pStyle w:val="TAL"/>
              <w:rPr>
                <w:bCs/>
                <w:iCs/>
              </w:rPr>
            </w:pPr>
            <w:r w:rsidRPr="00425352">
              <w:rPr>
                <w:bCs/>
                <w:iCs/>
              </w:rPr>
              <w:t>Support beam correspondence without UL beam sweeping</w:t>
            </w:r>
          </w:p>
        </w:tc>
        <w:tc>
          <w:tcPr>
            <w:tcW w:w="850" w:type="dxa"/>
            <w:gridSpan w:val="6"/>
            <w:tcBorders>
              <w:top w:val="single" w:sz="6" w:space="0" w:color="auto"/>
              <w:left w:val="single" w:sz="6" w:space="0" w:color="auto"/>
              <w:bottom w:val="single" w:sz="6" w:space="0" w:color="auto"/>
              <w:right w:val="single" w:sz="4" w:space="0" w:color="auto"/>
            </w:tcBorders>
          </w:tcPr>
          <w:p w14:paraId="7F660C90" w14:textId="77777777" w:rsidR="004C6327" w:rsidRPr="00425352" w:rsidRDefault="004C6327" w:rsidP="004C7A58">
            <w:pPr>
              <w:pStyle w:val="TAL"/>
              <w:rPr>
                <w:lang w:eastAsia="zh-CN"/>
              </w:rPr>
            </w:pPr>
            <w:r w:rsidRPr="00425352">
              <w:rPr>
                <w:lang w:eastAsia="zh-CN"/>
              </w:rPr>
              <w:t>38.306,</w:t>
            </w:r>
          </w:p>
          <w:p w14:paraId="08FCE73A" w14:textId="77777777" w:rsidR="004C6327" w:rsidRPr="00425352" w:rsidRDefault="004C6327" w:rsidP="004C7A58">
            <w:pPr>
              <w:pStyle w:val="TAL"/>
              <w:rPr>
                <w:lang w:eastAsia="zh-CN"/>
              </w:rPr>
            </w:pPr>
            <w:r w:rsidRPr="00425352">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693F59BC" w14:textId="77777777" w:rsidR="004C6327" w:rsidRPr="00425352" w:rsidRDefault="004C6327" w:rsidP="004C7A58">
            <w:pPr>
              <w:pStyle w:val="TAC"/>
              <w:rPr>
                <w:lang w:eastAsia="zh-CN"/>
              </w:rPr>
            </w:pPr>
            <w:r w:rsidRPr="00425352">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E626DF1" w14:textId="77777777" w:rsidR="004C6327" w:rsidRPr="00425352" w:rsidRDefault="004C6327" w:rsidP="004C7A58">
            <w:pPr>
              <w:pStyle w:val="TAL"/>
            </w:pPr>
            <w:r w:rsidRPr="00425352">
              <w:t>pc_beamCorrespondenceWithoutUL_BeamSweeping</w:t>
            </w:r>
          </w:p>
        </w:tc>
        <w:tc>
          <w:tcPr>
            <w:tcW w:w="567" w:type="dxa"/>
            <w:gridSpan w:val="6"/>
            <w:tcBorders>
              <w:top w:val="single" w:sz="4" w:space="0" w:color="auto"/>
              <w:left w:val="single" w:sz="4" w:space="0" w:color="auto"/>
              <w:bottom w:val="single" w:sz="4" w:space="0" w:color="auto"/>
              <w:right w:val="single" w:sz="4" w:space="0" w:color="auto"/>
            </w:tcBorders>
          </w:tcPr>
          <w:p w14:paraId="61209EED" w14:textId="77777777" w:rsidR="004C6327" w:rsidRPr="00425352" w:rsidRDefault="004C6327" w:rsidP="004C7A58">
            <w:pPr>
              <w:pStyle w:val="TAL"/>
            </w:pPr>
            <w:r w:rsidRPr="00425352">
              <w:t>Yes</w:t>
            </w:r>
          </w:p>
        </w:tc>
        <w:tc>
          <w:tcPr>
            <w:tcW w:w="1416" w:type="dxa"/>
            <w:gridSpan w:val="6"/>
            <w:tcBorders>
              <w:top w:val="single" w:sz="4" w:space="0" w:color="auto"/>
              <w:left w:val="single" w:sz="4" w:space="0" w:color="auto"/>
              <w:bottom w:val="single" w:sz="4" w:space="0" w:color="auto"/>
              <w:right w:val="single" w:sz="4" w:space="0" w:color="auto"/>
            </w:tcBorders>
          </w:tcPr>
          <w:p w14:paraId="3B7DC4E9" w14:textId="77777777" w:rsidR="004C6327" w:rsidRPr="00425352"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2F7FE2D" w14:textId="77777777" w:rsidR="004C6327" w:rsidRPr="00425352" w:rsidRDefault="004C6327" w:rsidP="004C7A58">
            <w:pPr>
              <w:pStyle w:val="TAL"/>
              <w:rPr>
                <w:bCs/>
                <w:iCs/>
              </w:rPr>
            </w:pPr>
            <w:r w:rsidRPr="00425352">
              <w:rPr>
                <w:bCs/>
                <w:iCs/>
              </w:rPr>
              <w:t>A UE that can fulfil the requirements without UL beam sweeping then set the bit to 1.</w:t>
            </w:r>
          </w:p>
          <w:p w14:paraId="5EDEF4E3" w14:textId="77777777" w:rsidR="004C6327" w:rsidRPr="00425352" w:rsidRDefault="004C6327" w:rsidP="004C7A58">
            <w:pPr>
              <w:pStyle w:val="TAL"/>
              <w:rPr>
                <w:bCs/>
                <w:iCs/>
              </w:rPr>
            </w:pPr>
            <w:r w:rsidRPr="00425352">
              <w:rPr>
                <w:bCs/>
                <w:iCs/>
              </w:rPr>
              <w:t>A UE that can fulfil the requirements with UL beam sweeping then set the bit to 0.</w:t>
            </w:r>
          </w:p>
        </w:tc>
      </w:tr>
      <w:tr w:rsidR="004C6327" w:rsidRPr="00425352" w14:paraId="22568212"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1801C56F" w14:textId="77777777" w:rsidR="004C6327" w:rsidRPr="00425352" w:rsidRDefault="004C6327" w:rsidP="004C7A58">
            <w:pPr>
              <w:pStyle w:val="TAC"/>
            </w:pPr>
            <w:r w:rsidRPr="00425352">
              <w:lastRenderedPageBreak/>
              <w:t>23</w:t>
            </w:r>
          </w:p>
        </w:tc>
        <w:tc>
          <w:tcPr>
            <w:tcW w:w="2659" w:type="dxa"/>
            <w:gridSpan w:val="6"/>
            <w:tcBorders>
              <w:top w:val="single" w:sz="6" w:space="0" w:color="auto"/>
              <w:left w:val="single" w:sz="4" w:space="0" w:color="auto"/>
              <w:bottom w:val="single" w:sz="6" w:space="0" w:color="auto"/>
              <w:right w:val="single" w:sz="6" w:space="0" w:color="auto"/>
            </w:tcBorders>
          </w:tcPr>
          <w:p w14:paraId="16FFFFFB" w14:textId="77777777" w:rsidR="004C6327" w:rsidRPr="00425352" w:rsidRDefault="004C6327" w:rsidP="004C7A58">
            <w:pPr>
              <w:pStyle w:val="TAL"/>
              <w:rPr>
                <w:bCs/>
                <w:iCs/>
              </w:rPr>
            </w:pPr>
            <w:r w:rsidRPr="00425352">
              <w:rPr>
                <w:bCs/>
                <w:iCs/>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6"/>
            <w:tcBorders>
              <w:top w:val="single" w:sz="6" w:space="0" w:color="auto"/>
              <w:left w:val="single" w:sz="6" w:space="0" w:color="auto"/>
              <w:bottom w:val="single" w:sz="6" w:space="0" w:color="auto"/>
              <w:right w:val="single" w:sz="4" w:space="0" w:color="auto"/>
            </w:tcBorders>
          </w:tcPr>
          <w:p w14:paraId="760BECB0" w14:textId="77777777" w:rsidR="004C6327" w:rsidRPr="00425352" w:rsidRDefault="004C6327" w:rsidP="004C7A58">
            <w:pPr>
              <w:pStyle w:val="TAL"/>
              <w:rPr>
                <w:lang w:eastAsia="zh-CN"/>
              </w:rPr>
            </w:pPr>
            <w:r w:rsidRPr="00425352">
              <w:rPr>
                <w:lang w:eastAsia="zh-CN"/>
              </w:rPr>
              <w:t>38.306,</w:t>
            </w:r>
          </w:p>
          <w:p w14:paraId="42841818" w14:textId="77777777" w:rsidR="004C6327" w:rsidRPr="00425352" w:rsidRDefault="004C6327" w:rsidP="004C7A58">
            <w:pPr>
              <w:pStyle w:val="TAL"/>
              <w:rPr>
                <w:lang w:eastAsia="zh-CN"/>
              </w:rPr>
            </w:pPr>
            <w:r w:rsidRPr="00425352">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609D29CF" w14:textId="77777777" w:rsidR="004C6327" w:rsidRPr="00425352" w:rsidRDefault="004C6327" w:rsidP="004C7A58">
            <w:pPr>
              <w:pStyle w:val="TAC"/>
              <w:rPr>
                <w:lang w:eastAsia="zh-CN"/>
              </w:rPr>
            </w:pPr>
            <w:r w:rsidRPr="00425352">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0859C2EB" w14:textId="77777777" w:rsidR="004C6327" w:rsidRPr="00425352" w:rsidRDefault="004C6327" w:rsidP="004C7A58">
            <w:pPr>
              <w:pStyle w:val="TAL"/>
            </w:pPr>
            <w:r w:rsidRPr="00425352">
              <w:t>pc_maxNumberMIMO_LayersPDSCH</w:t>
            </w:r>
          </w:p>
        </w:tc>
        <w:tc>
          <w:tcPr>
            <w:tcW w:w="567" w:type="dxa"/>
            <w:gridSpan w:val="6"/>
            <w:tcBorders>
              <w:top w:val="single" w:sz="4" w:space="0" w:color="auto"/>
              <w:left w:val="single" w:sz="4" w:space="0" w:color="auto"/>
              <w:bottom w:val="single" w:sz="4" w:space="0" w:color="auto"/>
              <w:right w:val="single" w:sz="4" w:space="0" w:color="auto"/>
            </w:tcBorders>
          </w:tcPr>
          <w:p w14:paraId="7697673E" w14:textId="77777777" w:rsidR="004C6327" w:rsidRPr="00425352" w:rsidRDefault="004C6327" w:rsidP="004C7A58">
            <w:pPr>
              <w:pStyle w:val="TAL"/>
            </w:pPr>
            <w:r w:rsidRPr="00425352">
              <w:t>CY</w:t>
            </w:r>
          </w:p>
        </w:tc>
        <w:tc>
          <w:tcPr>
            <w:tcW w:w="1416" w:type="dxa"/>
            <w:gridSpan w:val="6"/>
            <w:tcBorders>
              <w:top w:val="single" w:sz="4" w:space="0" w:color="auto"/>
              <w:left w:val="single" w:sz="4" w:space="0" w:color="auto"/>
              <w:bottom w:val="single" w:sz="4" w:space="0" w:color="auto"/>
              <w:right w:val="single" w:sz="4" w:space="0" w:color="auto"/>
            </w:tcBorders>
          </w:tcPr>
          <w:p w14:paraId="2960A65E" w14:textId="77777777" w:rsidR="004C6327" w:rsidRPr="00425352"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BDB2CE7" w14:textId="77777777" w:rsidR="004C6327" w:rsidRPr="00425352" w:rsidRDefault="004C6327" w:rsidP="004C7A58">
            <w:pPr>
              <w:pStyle w:val="TAL"/>
              <w:rPr>
                <w:bCs/>
                <w:iCs/>
              </w:rPr>
            </w:pPr>
          </w:p>
        </w:tc>
      </w:tr>
      <w:tr w:rsidR="004C6327" w:rsidRPr="00425352" w14:paraId="57A31126"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BC8B298" w14:textId="77777777" w:rsidR="004C6327" w:rsidRPr="00425352" w:rsidRDefault="004C6327" w:rsidP="004C7A58">
            <w:pPr>
              <w:pStyle w:val="TAC"/>
            </w:pPr>
            <w:r w:rsidRPr="00425352">
              <w:t>24</w:t>
            </w:r>
          </w:p>
        </w:tc>
        <w:tc>
          <w:tcPr>
            <w:tcW w:w="2659" w:type="dxa"/>
            <w:gridSpan w:val="6"/>
            <w:tcBorders>
              <w:top w:val="single" w:sz="6" w:space="0" w:color="auto"/>
              <w:left w:val="single" w:sz="4" w:space="0" w:color="auto"/>
              <w:bottom w:val="single" w:sz="6" w:space="0" w:color="auto"/>
              <w:right w:val="single" w:sz="6" w:space="0" w:color="auto"/>
            </w:tcBorders>
          </w:tcPr>
          <w:p w14:paraId="0D786B0E" w14:textId="77777777" w:rsidR="004C6327" w:rsidRPr="00425352" w:rsidRDefault="004C6327" w:rsidP="004C7A58">
            <w:pPr>
              <w:pStyle w:val="TAL"/>
              <w:rPr>
                <w:bCs/>
                <w:iCs/>
              </w:rPr>
            </w:pPr>
            <w:r w:rsidRPr="00425352">
              <w:rPr>
                <w:bCs/>
                <w:iCs/>
              </w:rPr>
              <w:t>Supports DCI and timer based active BWP switching delay</w:t>
            </w:r>
          </w:p>
          <w:p w14:paraId="5FAFB90C" w14:textId="77777777" w:rsidR="004C6327" w:rsidRPr="00425352" w:rsidRDefault="004C6327" w:rsidP="004C7A58">
            <w:pPr>
              <w:pStyle w:val="TAL"/>
              <w:rPr>
                <w:bCs/>
                <w:iCs/>
              </w:rPr>
            </w:pPr>
            <w:r w:rsidRPr="00425352">
              <w:rPr>
                <w:bCs/>
                <w:iCs/>
              </w:rPr>
              <w:t>type1</w:t>
            </w:r>
          </w:p>
        </w:tc>
        <w:tc>
          <w:tcPr>
            <w:tcW w:w="850" w:type="dxa"/>
            <w:gridSpan w:val="6"/>
            <w:tcBorders>
              <w:top w:val="single" w:sz="6" w:space="0" w:color="auto"/>
              <w:left w:val="single" w:sz="6" w:space="0" w:color="auto"/>
              <w:bottom w:val="single" w:sz="6" w:space="0" w:color="auto"/>
              <w:right w:val="single" w:sz="4" w:space="0" w:color="auto"/>
            </w:tcBorders>
          </w:tcPr>
          <w:p w14:paraId="735AEDB4" w14:textId="77777777" w:rsidR="004C6327" w:rsidRPr="00425352" w:rsidRDefault="004C6327" w:rsidP="004C7A58">
            <w:pPr>
              <w:pStyle w:val="TAL"/>
              <w:rPr>
                <w:lang w:eastAsia="zh-CN"/>
              </w:rPr>
            </w:pPr>
            <w:r w:rsidRPr="00425352">
              <w:rPr>
                <w:lang w:eastAsia="zh-CN"/>
              </w:rPr>
              <w:t>38.306,</w:t>
            </w:r>
          </w:p>
          <w:p w14:paraId="025E0543" w14:textId="77777777" w:rsidR="004C6327" w:rsidRPr="00425352" w:rsidRDefault="004C6327" w:rsidP="004C7A58">
            <w:pPr>
              <w:pStyle w:val="TAL"/>
              <w:rPr>
                <w:lang w:eastAsia="zh-CN"/>
              </w:rPr>
            </w:pPr>
            <w:r w:rsidRPr="00425352">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6BFC79FC" w14:textId="77777777" w:rsidR="004C6327" w:rsidRPr="00425352" w:rsidRDefault="004C6327" w:rsidP="004C7A58">
            <w:pPr>
              <w:pStyle w:val="TAC"/>
              <w:rPr>
                <w:lang w:eastAsia="zh-CN"/>
              </w:rPr>
            </w:pPr>
            <w:r w:rsidRPr="00425352">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FE09D8D" w14:textId="77777777" w:rsidR="004C6327" w:rsidRPr="00425352" w:rsidRDefault="004C6327" w:rsidP="004C7A58">
            <w:pPr>
              <w:pStyle w:val="TAL"/>
            </w:pPr>
            <w:r w:rsidRPr="00425352">
              <w:t>pc_bwp-SwitchingDelay_Type1</w:t>
            </w:r>
          </w:p>
        </w:tc>
        <w:tc>
          <w:tcPr>
            <w:tcW w:w="567" w:type="dxa"/>
            <w:gridSpan w:val="6"/>
            <w:tcBorders>
              <w:top w:val="single" w:sz="4" w:space="0" w:color="auto"/>
              <w:left w:val="single" w:sz="4" w:space="0" w:color="auto"/>
              <w:bottom w:val="single" w:sz="4" w:space="0" w:color="auto"/>
              <w:right w:val="single" w:sz="4" w:space="0" w:color="auto"/>
            </w:tcBorders>
          </w:tcPr>
          <w:p w14:paraId="77091571" w14:textId="77777777" w:rsidR="004C6327" w:rsidRPr="00425352" w:rsidRDefault="004C6327" w:rsidP="004C7A58">
            <w:pPr>
              <w:pStyle w:val="TAL"/>
            </w:pPr>
            <w:r w:rsidRPr="00425352">
              <w:t>No</w:t>
            </w:r>
          </w:p>
        </w:tc>
        <w:tc>
          <w:tcPr>
            <w:tcW w:w="1416" w:type="dxa"/>
            <w:gridSpan w:val="6"/>
            <w:tcBorders>
              <w:top w:val="single" w:sz="4" w:space="0" w:color="auto"/>
              <w:left w:val="single" w:sz="4" w:space="0" w:color="auto"/>
              <w:bottom w:val="single" w:sz="4" w:space="0" w:color="auto"/>
              <w:right w:val="single" w:sz="4" w:space="0" w:color="auto"/>
            </w:tcBorders>
          </w:tcPr>
          <w:p w14:paraId="32888D7B" w14:textId="77777777" w:rsidR="004C6327" w:rsidRPr="00425352"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BA88438" w14:textId="77777777" w:rsidR="004C6327" w:rsidRPr="00425352" w:rsidRDefault="004C6327" w:rsidP="004C7A58">
            <w:pPr>
              <w:pStyle w:val="TAL"/>
              <w:rPr>
                <w:bCs/>
                <w:iCs/>
              </w:rPr>
            </w:pPr>
            <w:r w:rsidRPr="00425352">
              <w:rPr>
                <w:bCs/>
                <w:iCs/>
              </w:rPr>
              <w:t>It is mandatory to report one among BWP switching delay</w:t>
            </w:r>
          </w:p>
          <w:p w14:paraId="4AE53EB2" w14:textId="77777777" w:rsidR="004C6327" w:rsidRPr="00425352" w:rsidRDefault="004C6327" w:rsidP="004C7A58">
            <w:pPr>
              <w:pStyle w:val="TAL"/>
              <w:rPr>
                <w:bCs/>
                <w:iCs/>
              </w:rPr>
            </w:pPr>
            <w:r w:rsidRPr="00425352">
              <w:rPr>
                <w:bCs/>
                <w:iCs/>
              </w:rPr>
              <w:t>type1 or type 2 as supported</w:t>
            </w:r>
          </w:p>
        </w:tc>
      </w:tr>
      <w:tr w:rsidR="004C6327" w:rsidRPr="00425352" w14:paraId="1C785D3A" w14:textId="77777777" w:rsidTr="004C7A58">
        <w:trPr>
          <w:gridBefore w:val="1"/>
          <w:gridAfter w:val="4"/>
          <w:wBefore w:w="35" w:type="dxa"/>
          <w:wAfter w:w="15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5D5BA85" w14:textId="77777777" w:rsidR="004C6327" w:rsidRPr="00425352" w:rsidRDefault="004C6327" w:rsidP="004C7A58">
            <w:pPr>
              <w:pStyle w:val="TAC"/>
            </w:pPr>
            <w:r w:rsidRPr="00425352">
              <w:t>24A</w:t>
            </w:r>
          </w:p>
        </w:tc>
        <w:tc>
          <w:tcPr>
            <w:tcW w:w="2658" w:type="dxa"/>
            <w:gridSpan w:val="6"/>
            <w:tcBorders>
              <w:top w:val="single" w:sz="6" w:space="0" w:color="auto"/>
              <w:left w:val="single" w:sz="4" w:space="0" w:color="auto"/>
              <w:bottom w:val="single" w:sz="6" w:space="0" w:color="auto"/>
              <w:right w:val="single" w:sz="6" w:space="0" w:color="auto"/>
            </w:tcBorders>
          </w:tcPr>
          <w:p w14:paraId="13614062" w14:textId="77777777" w:rsidR="004C6327" w:rsidRPr="00425352" w:rsidRDefault="004C6327" w:rsidP="004C7A58">
            <w:pPr>
              <w:pStyle w:val="TAL"/>
              <w:rPr>
                <w:bCs/>
                <w:iCs/>
              </w:rPr>
            </w:pPr>
            <w:r w:rsidRPr="00425352">
              <w:rPr>
                <w:bCs/>
                <w:iCs/>
              </w:rPr>
              <w:t>Supports DCI and timer based active BWP switching delay</w:t>
            </w:r>
          </w:p>
          <w:p w14:paraId="14EFAEB2" w14:textId="77777777" w:rsidR="004C6327" w:rsidRPr="00425352" w:rsidRDefault="004C6327" w:rsidP="004C7A58">
            <w:pPr>
              <w:pStyle w:val="TAL"/>
              <w:rPr>
                <w:bCs/>
                <w:iCs/>
              </w:rPr>
            </w:pPr>
            <w:r w:rsidRPr="00425352">
              <w:rPr>
                <w:bCs/>
                <w:iCs/>
              </w:rPr>
              <w:t>type2</w:t>
            </w:r>
          </w:p>
        </w:tc>
        <w:tc>
          <w:tcPr>
            <w:tcW w:w="850" w:type="dxa"/>
            <w:gridSpan w:val="6"/>
            <w:tcBorders>
              <w:top w:val="single" w:sz="6" w:space="0" w:color="auto"/>
              <w:left w:val="single" w:sz="6" w:space="0" w:color="auto"/>
              <w:bottom w:val="single" w:sz="6" w:space="0" w:color="auto"/>
              <w:right w:val="single" w:sz="4" w:space="0" w:color="auto"/>
            </w:tcBorders>
          </w:tcPr>
          <w:p w14:paraId="4A0D93E4" w14:textId="77777777" w:rsidR="004C6327" w:rsidRPr="00425352" w:rsidRDefault="004C6327" w:rsidP="004C7A58">
            <w:pPr>
              <w:pStyle w:val="TAL"/>
              <w:rPr>
                <w:lang w:eastAsia="zh-CN"/>
              </w:rPr>
            </w:pPr>
            <w:r w:rsidRPr="00425352">
              <w:rPr>
                <w:lang w:eastAsia="zh-CN"/>
              </w:rPr>
              <w:t>38.306,</w:t>
            </w:r>
          </w:p>
          <w:p w14:paraId="05EF78A2" w14:textId="77777777" w:rsidR="004C6327" w:rsidRPr="00425352" w:rsidRDefault="004C6327" w:rsidP="004C7A58">
            <w:pPr>
              <w:pStyle w:val="TAL"/>
              <w:rPr>
                <w:lang w:eastAsia="zh-CN"/>
              </w:rPr>
            </w:pPr>
            <w:r w:rsidRPr="00425352">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4EF39A6B" w14:textId="77777777" w:rsidR="004C6327" w:rsidRPr="00425352" w:rsidRDefault="004C6327" w:rsidP="004C7A58">
            <w:pPr>
              <w:pStyle w:val="TAC"/>
              <w:rPr>
                <w:lang w:eastAsia="zh-CN"/>
              </w:rPr>
            </w:pPr>
            <w:r w:rsidRPr="00425352">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277E438" w14:textId="77777777" w:rsidR="004C6327" w:rsidRPr="00425352" w:rsidRDefault="004C6327" w:rsidP="004C7A58">
            <w:pPr>
              <w:pStyle w:val="TAL"/>
            </w:pPr>
            <w:r w:rsidRPr="00425352">
              <w:t>pc_bwp_SwitchingDelay_Type2</w:t>
            </w:r>
          </w:p>
        </w:tc>
        <w:tc>
          <w:tcPr>
            <w:tcW w:w="567" w:type="dxa"/>
            <w:gridSpan w:val="6"/>
            <w:tcBorders>
              <w:top w:val="single" w:sz="4" w:space="0" w:color="auto"/>
              <w:left w:val="single" w:sz="4" w:space="0" w:color="auto"/>
              <w:bottom w:val="single" w:sz="4" w:space="0" w:color="auto"/>
              <w:right w:val="single" w:sz="4" w:space="0" w:color="auto"/>
            </w:tcBorders>
          </w:tcPr>
          <w:p w14:paraId="7C7B2104" w14:textId="77777777" w:rsidR="004C6327" w:rsidRPr="00425352" w:rsidRDefault="004C6327" w:rsidP="004C7A58">
            <w:pPr>
              <w:pStyle w:val="TAL"/>
            </w:pPr>
            <w:r w:rsidRPr="00425352">
              <w:t>No</w:t>
            </w:r>
          </w:p>
        </w:tc>
        <w:tc>
          <w:tcPr>
            <w:tcW w:w="1416" w:type="dxa"/>
            <w:gridSpan w:val="6"/>
            <w:tcBorders>
              <w:top w:val="single" w:sz="4" w:space="0" w:color="auto"/>
              <w:left w:val="single" w:sz="4" w:space="0" w:color="auto"/>
              <w:bottom w:val="single" w:sz="4" w:space="0" w:color="auto"/>
              <w:right w:val="single" w:sz="4" w:space="0" w:color="auto"/>
            </w:tcBorders>
          </w:tcPr>
          <w:p w14:paraId="1AAE8D38" w14:textId="77777777" w:rsidR="004C6327" w:rsidRPr="00425352"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56C4D13" w14:textId="77777777" w:rsidR="004C6327" w:rsidRPr="00425352" w:rsidRDefault="004C6327" w:rsidP="004C7A58">
            <w:pPr>
              <w:pStyle w:val="TAL"/>
              <w:rPr>
                <w:bCs/>
                <w:iCs/>
              </w:rPr>
            </w:pPr>
            <w:r w:rsidRPr="00425352">
              <w:rPr>
                <w:bCs/>
                <w:iCs/>
              </w:rPr>
              <w:t>It is mandatory to report one among BWP switching delay</w:t>
            </w:r>
          </w:p>
          <w:p w14:paraId="16D5A06E" w14:textId="77777777" w:rsidR="004C6327" w:rsidRPr="00425352" w:rsidRDefault="004C6327" w:rsidP="004C7A58">
            <w:pPr>
              <w:pStyle w:val="TAL"/>
              <w:rPr>
                <w:bCs/>
                <w:iCs/>
              </w:rPr>
            </w:pPr>
            <w:r w:rsidRPr="00425352">
              <w:rPr>
                <w:bCs/>
                <w:iCs/>
              </w:rPr>
              <w:t>type1 or type 2 as supported</w:t>
            </w:r>
          </w:p>
        </w:tc>
      </w:tr>
      <w:tr w:rsidR="004C6327" w:rsidRPr="00425352" w14:paraId="6D316BCF"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09D3590" w14:textId="77777777" w:rsidR="004C6327" w:rsidRPr="00425352" w:rsidRDefault="004C6327" w:rsidP="004C7A58">
            <w:pPr>
              <w:pStyle w:val="TAC"/>
            </w:pPr>
            <w:r w:rsidRPr="00425352">
              <w:t>25</w:t>
            </w:r>
          </w:p>
        </w:tc>
        <w:tc>
          <w:tcPr>
            <w:tcW w:w="2659" w:type="dxa"/>
            <w:gridSpan w:val="6"/>
            <w:tcBorders>
              <w:top w:val="single" w:sz="6" w:space="0" w:color="auto"/>
              <w:left w:val="single" w:sz="4" w:space="0" w:color="auto"/>
              <w:bottom w:val="single" w:sz="6" w:space="0" w:color="auto"/>
              <w:right w:val="single" w:sz="6" w:space="0" w:color="auto"/>
            </w:tcBorders>
          </w:tcPr>
          <w:p w14:paraId="3A1CB7B2" w14:textId="77777777" w:rsidR="004C6327" w:rsidRPr="00425352" w:rsidRDefault="004C6327" w:rsidP="004C7A58">
            <w:pPr>
              <w:pStyle w:val="TAL"/>
              <w:rPr>
                <w:bCs/>
                <w:iCs/>
              </w:rPr>
            </w:pPr>
            <w:r w:rsidRPr="00425352">
              <w:rPr>
                <w:bCs/>
                <w:iCs/>
              </w:rPr>
              <w:t>Support modified MPR behaviour</w:t>
            </w:r>
          </w:p>
        </w:tc>
        <w:tc>
          <w:tcPr>
            <w:tcW w:w="850" w:type="dxa"/>
            <w:gridSpan w:val="6"/>
            <w:tcBorders>
              <w:top w:val="single" w:sz="6" w:space="0" w:color="auto"/>
              <w:left w:val="single" w:sz="6" w:space="0" w:color="auto"/>
              <w:bottom w:val="single" w:sz="6" w:space="0" w:color="auto"/>
              <w:right w:val="single" w:sz="4" w:space="0" w:color="auto"/>
            </w:tcBorders>
          </w:tcPr>
          <w:p w14:paraId="7ABFEE18" w14:textId="77777777" w:rsidR="004C6327" w:rsidRPr="00425352" w:rsidRDefault="004C6327" w:rsidP="004C7A58">
            <w:pPr>
              <w:pStyle w:val="TAL"/>
              <w:rPr>
                <w:lang w:eastAsia="zh-CN"/>
              </w:rPr>
            </w:pPr>
            <w:r w:rsidRPr="00425352">
              <w:rPr>
                <w:lang w:eastAsia="zh-CN"/>
              </w:rPr>
              <w:t>38.306</w:t>
            </w:r>
          </w:p>
          <w:p w14:paraId="301E0508" w14:textId="77777777" w:rsidR="004C6327" w:rsidRPr="00425352" w:rsidRDefault="004C6327" w:rsidP="004C7A58">
            <w:pPr>
              <w:pStyle w:val="TAL"/>
              <w:rPr>
                <w:lang w:eastAsia="zh-CN"/>
              </w:rPr>
            </w:pPr>
            <w:r w:rsidRPr="00425352">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0AB3D68E" w14:textId="77777777" w:rsidR="004C6327" w:rsidRPr="00425352" w:rsidRDefault="004C6327" w:rsidP="004C7A58">
            <w:pPr>
              <w:pStyle w:val="TAC"/>
              <w:rPr>
                <w:lang w:eastAsia="zh-CN"/>
              </w:rPr>
            </w:pPr>
            <w:r w:rsidRPr="00425352">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03AC67A" w14:textId="77777777" w:rsidR="004C6327" w:rsidRPr="00425352" w:rsidRDefault="004C6327" w:rsidP="004C7A58">
            <w:pPr>
              <w:pStyle w:val="TAL"/>
            </w:pPr>
            <w:r w:rsidRPr="00425352">
              <w:t>pc_modifiedMPR_behaviour</w:t>
            </w:r>
          </w:p>
        </w:tc>
        <w:tc>
          <w:tcPr>
            <w:tcW w:w="567" w:type="dxa"/>
            <w:gridSpan w:val="6"/>
            <w:tcBorders>
              <w:top w:val="single" w:sz="4" w:space="0" w:color="auto"/>
              <w:left w:val="single" w:sz="4" w:space="0" w:color="auto"/>
              <w:bottom w:val="single" w:sz="4" w:space="0" w:color="auto"/>
              <w:right w:val="single" w:sz="4" w:space="0" w:color="auto"/>
            </w:tcBorders>
          </w:tcPr>
          <w:p w14:paraId="59DCF555" w14:textId="77777777" w:rsidR="004C6327" w:rsidRPr="00425352" w:rsidRDefault="004C6327" w:rsidP="004C7A58">
            <w:pPr>
              <w:pStyle w:val="TAL"/>
            </w:pPr>
            <w:r w:rsidRPr="00425352">
              <w:t>No</w:t>
            </w:r>
          </w:p>
        </w:tc>
        <w:tc>
          <w:tcPr>
            <w:tcW w:w="1416" w:type="dxa"/>
            <w:gridSpan w:val="6"/>
            <w:tcBorders>
              <w:top w:val="single" w:sz="4" w:space="0" w:color="auto"/>
              <w:left w:val="single" w:sz="4" w:space="0" w:color="auto"/>
              <w:bottom w:val="single" w:sz="4" w:space="0" w:color="auto"/>
              <w:right w:val="single" w:sz="4" w:space="0" w:color="auto"/>
            </w:tcBorders>
          </w:tcPr>
          <w:p w14:paraId="0CBCB4DE" w14:textId="77777777" w:rsidR="004C6327" w:rsidRPr="00425352"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E736D35" w14:textId="77777777" w:rsidR="004C6327" w:rsidRPr="00425352" w:rsidRDefault="004C6327" w:rsidP="004C7A58">
            <w:pPr>
              <w:pStyle w:val="TAL"/>
              <w:rPr>
                <w:bCs/>
                <w:iCs/>
              </w:rPr>
            </w:pPr>
          </w:p>
        </w:tc>
      </w:tr>
      <w:tr w:rsidR="004C6327" w:rsidRPr="00425352" w14:paraId="239803E1"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1C01D113" w14:textId="77777777" w:rsidR="004C6327" w:rsidRPr="00425352" w:rsidRDefault="004C6327" w:rsidP="004C7A58">
            <w:pPr>
              <w:pStyle w:val="TAC"/>
            </w:pPr>
            <w:r w:rsidRPr="00425352">
              <w:t>26</w:t>
            </w:r>
          </w:p>
        </w:tc>
        <w:tc>
          <w:tcPr>
            <w:tcW w:w="2659" w:type="dxa"/>
            <w:gridSpan w:val="6"/>
            <w:tcBorders>
              <w:top w:val="single" w:sz="6" w:space="0" w:color="auto"/>
              <w:left w:val="single" w:sz="4" w:space="0" w:color="auto"/>
              <w:bottom w:val="single" w:sz="6" w:space="0" w:color="auto"/>
              <w:right w:val="single" w:sz="6" w:space="0" w:color="auto"/>
            </w:tcBorders>
          </w:tcPr>
          <w:p w14:paraId="0CBE7689" w14:textId="77777777" w:rsidR="004C6327" w:rsidRPr="00425352" w:rsidRDefault="004C6327" w:rsidP="004C7A58">
            <w:pPr>
              <w:pStyle w:val="TAL"/>
              <w:rPr>
                <w:bCs/>
                <w:iCs/>
              </w:rPr>
            </w:pPr>
            <w:r w:rsidRPr="00425352">
              <w:rPr>
                <w:rFonts w:eastAsia="MS PGothic"/>
              </w:rPr>
              <w:t>Support dynamic switching between resource allocation Types 0 and 1 for PDSCH</w:t>
            </w:r>
          </w:p>
        </w:tc>
        <w:tc>
          <w:tcPr>
            <w:tcW w:w="850" w:type="dxa"/>
            <w:gridSpan w:val="6"/>
            <w:tcBorders>
              <w:top w:val="single" w:sz="6" w:space="0" w:color="auto"/>
              <w:left w:val="single" w:sz="6" w:space="0" w:color="auto"/>
              <w:bottom w:val="single" w:sz="6" w:space="0" w:color="auto"/>
              <w:right w:val="single" w:sz="4" w:space="0" w:color="auto"/>
            </w:tcBorders>
          </w:tcPr>
          <w:p w14:paraId="01D614D4" w14:textId="77777777" w:rsidR="004C6327" w:rsidRPr="00425352" w:rsidRDefault="004C6327" w:rsidP="004C7A58">
            <w:pPr>
              <w:pStyle w:val="TAL"/>
              <w:rPr>
                <w:lang w:eastAsia="zh-CN"/>
              </w:rPr>
            </w:pPr>
            <w:r w:rsidRPr="00425352">
              <w:rPr>
                <w:lang w:eastAsia="zh-CN"/>
              </w:rPr>
              <w:t>38.306,</w:t>
            </w:r>
          </w:p>
          <w:p w14:paraId="0CE9BF31" w14:textId="77777777" w:rsidR="004C6327" w:rsidRPr="00425352" w:rsidRDefault="004C6327" w:rsidP="004C7A58">
            <w:pPr>
              <w:pStyle w:val="TAL"/>
              <w:rPr>
                <w:lang w:eastAsia="zh-CN"/>
              </w:rPr>
            </w:pPr>
            <w:r w:rsidRPr="00425352">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7E587ACA" w14:textId="77777777" w:rsidR="004C6327" w:rsidRPr="00425352" w:rsidRDefault="004C6327" w:rsidP="004C7A58">
            <w:pPr>
              <w:pStyle w:val="TAC"/>
              <w:rPr>
                <w:lang w:eastAsia="zh-CN"/>
              </w:rPr>
            </w:pPr>
            <w:r w:rsidRPr="00425352">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36B8CDD" w14:textId="77777777" w:rsidR="004C6327" w:rsidRPr="00425352" w:rsidRDefault="004C6327" w:rsidP="004C7A58">
            <w:pPr>
              <w:pStyle w:val="TAL"/>
            </w:pPr>
            <w:r w:rsidRPr="00425352">
              <w:t>pc_dynamicSwitchRA_Type0_1_PDSCH</w:t>
            </w:r>
          </w:p>
        </w:tc>
        <w:tc>
          <w:tcPr>
            <w:tcW w:w="567" w:type="dxa"/>
            <w:gridSpan w:val="6"/>
            <w:tcBorders>
              <w:top w:val="single" w:sz="4" w:space="0" w:color="auto"/>
              <w:left w:val="single" w:sz="4" w:space="0" w:color="auto"/>
              <w:bottom w:val="single" w:sz="4" w:space="0" w:color="auto"/>
              <w:right w:val="single" w:sz="4" w:space="0" w:color="auto"/>
            </w:tcBorders>
          </w:tcPr>
          <w:p w14:paraId="7007BDCB" w14:textId="77777777" w:rsidR="004C6327" w:rsidRPr="00425352" w:rsidRDefault="004C6327" w:rsidP="004C7A58">
            <w:pPr>
              <w:pStyle w:val="TAL"/>
            </w:pPr>
            <w:r w:rsidRPr="00425352">
              <w:t>No</w:t>
            </w:r>
          </w:p>
        </w:tc>
        <w:tc>
          <w:tcPr>
            <w:tcW w:w="1416" w:type="dxa"/>
            <w:gridSpan w:val="6"/>
            <w:tcBorders>
              <w:top w:val="single" w:sz="4" w:space="0" w:color="auto"/>
              <w:left w:val="single" w:sz="4" w:space="0" w:color="auto"/>
              <w:bottom w:val="single" w:sz="4" w:space="0" w:color="auto"/>
              <w:right w:val="single" w:sz="4" w:space="0" w:color="auto"/>
            </w:tcBorders>
          </w:tcPr>
          <w:p w14:paraId="740907D5" w14:textId="77777777" w:rsidR="004C6327" w:rsidRPr="00425352"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97E7695" w14:textId="77777777" w:rsidR="004C6327" w:rsidRPr="00425352" w:rsidRDefault="004C6327" w:rsidP="004C7A58">
            <w:pPr>
              <w:pStyle w:val="TAL"/>
              <w:rPr>
                <w:bCs/>
                <w:iCs/>
              </w:rPr>
            </w:pPr>
          </w:p>
        </w:tc>
      </w:tr>
      <w:tr w:rsidR="004C6327" w:rsidRPr="00425352" w14:paraId="22F30EE5"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19D988BC" w14:textId="77777777" w:rsidR="004C6327" w:rsidRPr="00425352" w:rsidRDefault="004C6327" w:rsidP="004C7A58">
            <w:pPr>
              <w:pStyle w:val="TAC"/>
            </w:pPr>
            <w:r w:rsidRPr="00425352">
              <w:t>27</w:t>
            </w:r>
          </w:p>
        </w:tc>
        <w:tc>
          <w:tcPr>
            <w:tcW w:w="2659" w:type="dxa"/>
            <w:gridSpan w:val="6"/>
            <w:tcBorders>
              <w:top w:val="single" w:sz="6" w:space="0" w:color="auto"/>
              <w:left w:val="single" w:sz="4" w:space="0" w:color="auto"/>
              <w:bottom w:val="single" w:sz="6" w:space="0" w:color="auto"/>
              <w:right w:val="single" w:sz="6" w:space="0" w:color="auto"/>
            </w:tcBorders>
          </w:tcPr>
          <w:p w14:paraId="495F5E67" w14:textId="77777777" w:rsidR="004C6327" w:rsidRPr="00425352" w:rsidRDefault="004C6327" w:rsidP="004C7A58">
            <w:pPr>
              <w:pStyle w:val="TAL"/>
              <w:rPr>
                <w:rFonts w:eastAsia="MS PGothic"/>
              </w:rPr>
            </w:pPr>
            <w:r w:rsidRPr="00425352">
              <w:rPr>
                <w:rFonts w:eastAsia="MS PGothic"/>
              </w:rPr>
              <w:t>Support dynamic switching between resource allocation Types 0 and 1 for PUSCH</w:t>
            </w:r>
          </w:p>
        </w:tc>
        <w:tc>
          <w:tcPr>
            <w:tcW w:w="850" w:type="dxa"/>
            <w:gridSpan w:val="6"/>
            <w:tcBorders>
              <w:top w:val="single" w:sz="6" w:space="0" w:color="auto"/>
              <w:left w:val="single" w:sz="6" w:space="0" w:color="auto"/>
              <w:bottom w:val="single" w:sz="6" w:space="0" w:color="auto"/>
              <w:right w:val="single" w:sz="4" w:space="0" w:color="auto"/>
            </w:tcBorders>
          </w:tcPr>
          <w:p w14:paraId="6AB5618B" w14:textId="77777777" w:rsidR="004C6327" w:rsidRPr="00425352" w:rsidRDefault="004C6327" w:rsidP="004C7A58">
            <w:pPr>
              <w:pStyle w:val="TAL"/>
              <w:rPr>
                <w:lang w:eastAsia="zh-CN"/>
              </w:rPr>
            </w:pPr>
            <w:r w:rsidRPr="00425352">
              <w:rPr>
                <w:lang w:eastAsia="zh-CN"/>
              </w:rPr>
              <w:t>38.306,</w:t>
            </w:r>
          </w:p>
          <w:p w14:paraId="4B6C0051" w14:textId="77777777" w:rsidR="004C6327" w:rsidRPr="00425352" w:rsidRDefault="004C6327" w:rsidP="004C7A58">
            <w:pPr>
              <w:pStyle w:val="TAL"/>
              <w:rPr>
                <w:lang w:eastAsia="zh-CN"/>
              </w:rPr>
            </w:pPr>
            <w:r w:rsidRPr="00425352">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0954EFB5" w14:textId="77777777" w:rsidR="004C6327" w:rsidRPr="00425352" w:rsidRDefault="004C6327" w:rsidP="004C7A58">
            <w:pPr>
              <w:pStyle w:val="TAC"/>
              <w:rPr>
                <w:lang w:eastAsia="zh-CN"/>
              </w:rPr>
            </w:pPr>
            <w:r w:rsidRPr="00425352">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A7CA2C9" w14:textId="77777777" w:rsidR="004C6327" w:rsidRPr="00425352" w:rsidRDefault="004C6327" w:rsidP="004C7A58">
            <w:pPr>
              <w:pStyle w:val="TAL"/>
            </w:pPr>
            <w:r w:rsidRPr="00425352">
              <w:t>pc_dynamicSwitchRA_Type0_1_PUSCH</w:t>
            </w:r>
          </w:p>
        </w:tc>
        <w:tc>
          <w:tcPr>
            <w:tcW w:w="567" w:type="dxa"/>
            <w:gridSpan w:val="6"/>
            <w:tcBorders>
              <w:top w:val="single" w:sz="4" w:space="0" w:color="auto"/>
              <w:left w:val="single" w:sz="4" w:space="0" w:color="auto"/>
              <w:bottom w:val="single" w:sz="4" w:space="0" w:color="auto"/>
              <w:right w:val="single" w:sz="4" w:space="0" w:color="auto"/>
            </w:tcBorders>
          </w:tcPr>
          <w:p w14:paraId="3A7DBD0E" w14:textId="77777777" w:rsidR="004C6327" w:rsidRPr="00425352" w:rsidRDefault="004C6327" w:rsidP="004C7A58">
            <w:pPr>
              <w:pStyle w:val="TAL"/>
            </w:pPr>
            <w:r w:rsidRPr="00425352">
              <w:t>No</w:t>
            </w:r>
          </w:p>
        </w:tc>
        <w:tc>
          <w:tcPr>
            <w:tcW w:w="1416" w:type="dxa"/>
            <w:gridSpan w:val="6"/>
            <w:tcBorders>
              <w:top w:val="single" w:sz="4" w:space="0" w:color="auto"/>
              <w:left w:val="single" w:sz="4" w:space="0" w:color="auto"/>
              <w:bottom w:val="single" w:sz="4" w:space="0" w:color="auto"/>
              <w:right w:val="single" w:sz="4" w:space="0" w:color="auto"/>
            </w:tcBorders>
          </w:tcPr>
          <w:p w14:paraId="04CA993B" w14:textId="77777777" w:rsidR="004C6327" w:rsidRPr="00425352"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B65296C" w14:textId="77777777" w:rsidR="004C6327" w:rsidRPr="00425352" w:rsidRDefault="004C6327" w:rsidP="004C7A58">
            <w:pPr>
              <w:pStyle w:val="TAL"/>
              <w:rPr>
                <w:bCs/>
                <w:iCs/>
              </w:rPr>
            </w:pPr>
          </w:p>
        </w:tc>
      </w:tr>
      <w:tr w:rsidR="004C6327" w:rsidRPr="00425352" w14:paraId="010D94B0"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18F2801" w14:textId="77777777" w:rsidR="004C6327" w:rsidRPr="00425352" w:rsidRDefault="004C6327" w:rsidP="004C7A58">
            <w:pPr>
              <w:pStyle w:val="TAC"/>
            </w:pPr>
            <w:r w:rsidRPr="00425352">
              <w:t>28</w:t>
            </w:r>
          </w:p>
        </w:tc>
        <w:tc>
          <w:tcPr>
            <w:tcW w:w="2659" w:type="dxa"/>
            <w:gridSpan w:val="6"/>
            <w:tcBorders>
              <w:top w:val="single" w:sz="6" w:space="0" w:color="auto"/>
              <w:left w:val="single" w:sz="4" w:space="0" w:color="auto"/>
              <w:bottom w:val="single" w:sz="6" w:space="0" w:color="auto"/>
              <w:right w:val="single" w:sz="6" w:space="0" w:color="auto"/>
            </w:tcBorders>
          </w:tcPr>
          <w:p w14:paraId="4BFE8CC6" w14:textId="77777777" w:rsidR="004C6327" w:rsidRPr="00425352" w:rsidRDefault="004C6327" w:rsidP="004C7A58">
            <w:pPr>
              <w:pStyle w:val="TAL"/>
              <w:rPr>
                <w:rFonts w:eastAsia="MS PGothic"/>
              </w:rPr>
            </w:pPr>
            <w:r w:rsidRPr="00425352">
              <w:rPr>
                <w:rFonts w:eastAsia="MS PGothic"/>
              </w:rPr>
              <w:t>Support almost contiguous UL CP-OFDM transmissions in FR1</w:t>
            </w:r>
          </w:p>
        </w:tc>
        <w:tc>
          <w:tcPr>
            <w:tcW w:w="850" w:type="dxa"/>
            <w:gridSpan w:val="6"/>
            <w:tcBorders>
              <w:top w:val="single" w:sz="6" w:space="0" w:color="auto"/>
              <w:left w:val="single" w:sz="6" w:space="0" w:color="auto"/>
              <w:bottom w:val="single" w:sz="6" w:space="0" w:color="auto"/>
              <w:right w:val="single" w:sz="4" w:space="0" w:color="auto"/>
            </w:tcBorders>
          </w:tcPr>
          <w:p w14:paraId="7F6B5CAC" w14:textId="77777777" w:rsidR="004C6327" w:rsidRPr="00425352" w:rsidRDefault="004C6327" w:rsidP="004C7A58">
            <w:pPr>
              <w:pStyle w:val="TAL"/>
              <w:rPr>
                <w:lang w:eastAsia="zh-CN"/>
              </w:rPr>
            </w:pPr>
            <w:r w:rsidRPr="00425352">
              <w:rPr>
                <w:lang w:eastAsia="zh-CN"/>
              </w:rPr>
              <w:t>38.306,</w:t>
            </w:r>
          </w:p>
          <w:p w14:paraId="54CF1D08" w14:textId="77777777" w:rsidR="004C6327" w:rsidRPr="00425352" w:rsidRDefault="004C6327" w:rsidP="004C7A58">
            <w:pPr>
              <w:pStyle w:val="TAL"/>
              <w:rPr>
                <w:lang w:eastAsia="zh-CN"/>
              </w:rPr>
            </w:pPr>
            <w:r w:rsidRPr="00425352">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2899A123" w14:textId="77777777" w:rsidR="004C6327" w:rsidRPr="00425352" w:rsidRDefault="004C6327" w:rsidP="004C7A58">
            <w:pPr>
              <w:pStyle w:val="TAC"/>
              <w:rPr>
                <w:lang w:eastAsia="zh-CN"/>
              </w:rPr>
            </w:pPr>
            <w:r w:rsidRPr="00425352">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8C77E67" w14:textId="77777777" w:rsidR="004C6327" w:rsidRPr="00425352" w:rsidRDefault="004C6327" w:rsidP="004C7A58">
            <w:pPr>
              <w:pStyle w:val="TAL"/>
            </w:pPr>
            <w:r w:rsidRPr="00425352">
              <w:t>pc_almostContiguousCP_OFDM_UL_FR1</w:t>
            </w:r>
          </w:p>
        </w:tc>
        <w:tc>
          <w:tcPr>
            <w:tcW w:w="567" w:type="dxa"/>
            <w:gridSpan w:val="6"/>
            <w:tcBorders>
              <w:top w:val="single" w:sz="4" w:space="0" w:color="auto"/>
              <w:left w:val="single" w:sz="4" w:space="0" w:color="auto"/>
              <w:bottom w:val="single" w:sz="4" w:space="0" w:color="auto"/>
              <w:right w:val="single" w:sz="4" w:space="0" w:color="auto"/>
            </w:tcBorders>
          </w:tcPr>
          <w:p w14:paraId="08490239" w14:textId="77777777" w:rsidR="004C6327" w:rsidRPr="00425352" w:rsidRDefault="004C6327" w:rsidP="004C7A58">
            <w:pPr>
              <w:pStyle w:val="TAL"/>
            </w:pPr>
            <w:r w:rsidRPr="00425352">
              <w:t>No</w:t>
            </w:r>
          </w:p>
        </w:tc>
        <w:tc>
          <w:tcPr>
            <w:tcW w:w="1416" w:type="dxa"/>
            <w:gridSpan w:val="6"/>
            <w:tcBorders>
              <w:top w:val="single" w:sz="4" w:space="0" w:color="auto"/>
              <w:left w:val="single" w:sz="4" w:space="0" w:color="auto"/>
              <w:bottom w:val="single" w:sz="4" w:space="0" w:color="auto"/>
              <w:right w:val="single" w:sz="4" w:space="0" w:color="auto"/>
            </w:tcBorders>
          </w:tcPr>
          <w:p w14:paraId="73E6FF26" w14:textId="77777777" w:rsidR="004C6327" w:rsidRPr="00425352"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FD748B7" w14:textId="77777777" w:rsidR="004C6327" w:rsidRPr="00425352" w:rsidRDefault="004C6327" w:rsidP="004C7A58">
            <w:pPr>
              <w:pStyle w:val="TAL"/>
              <w:rPr>
                <w:bCs/>
                <w:iCs/>
              </w:rPr>
            </w:pPr>
          </w:p>
        </w:tc>
      </w:tr>
      <w:tr w:rsidR="004C6327" w:rsidRPr="00425352" w14:paraId="0274C007"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010DCF53" w14:textId="77777777" w:rsidR="004C6327" w:rsidRPr="00425352" w:rsidRDefault="004C6327" w:rsidP="004C7A58">
            <w:pPr>
              <w:pStyle w:val="TAC"/>
            </w:pPr>
            <w:r w:rsidRPr="00425352">
              <w:t>29</w:t>
            </w:r>
          </w:p>
        </w:tc>
        <w:tc>
          <w:tcPr>
            <w:tcW w:w="2659" w:type="dxa"/>
            <w:gridSpan w:val="6"/>
            <w:tcBorders>
              <w:top w:val="single" w:sz="6" w:space="0" w:color="auto"/>
              <w:left w:val="single" w:sz="4" w:space="0" w:color="auto"/>
              <w:bottom w:val="single" w:sz="6" w:space="0" w:color="auto"/>
              <w:right w:val="single" w:sz="6" w:space="0" w:color="auto"/>
            </w:tcBorders>
          </w:tcPr>
          <w:p w14:paraId="09D75D27" w14:textId="77777777" w:rsidR="004C6327" w:rsidRPr="00425352" w:rsidRDefault="004C6327" w:rsidP="004C7A58">
            <w:pPr>
              <w:pStyle w:val="TAL"/>
              <w:rPr>
                <w:rFonts w:eastAsia="MS PGothic"/>
              </w:rPr>
            </w:pPr>
            <w:r w:rsidRPr="00425352">
              <w:rPr>
                <w:rFonts w:eastAsia="MS PGothic"/>
              </w:rPr>
              <w:t>Support almost contiguous UL CP-OFDM transmissions in FR2</w:t>
            </w:r>
          </w:p>
        </w:tc>
        <w:tc>
          <w:tcPr>
            <w:tcW w:w="850" w:type="dxa"/>
            <w:gridSpan w:val="6"/>
            <w:tcBorders>
              <w:top w:val="single" w:sz="6" w:space="0" w:color="auto"/>
              <w:left w:val="single" w:sz="6" w:space="0" w:color="auto"/>
              <w:bottom w:val="single" w:sz="6" w:space="0" w:color="auto"/>
              <w:right w:val="single" w:sz="4" w:space="0" w:color="auto"/>
            </w:tcBorders>
          </w:tcPr>
          <w:p w14:paraId="261D5069" w14:textId="77777777" w:rsidR="004C6327" w:rsidRPr="00425352" w:rsidRDefault="004C6327" w:rsidP="004C7A58">
            <w:pPr>
              <w:pStyle w:val="TAL"/>
              <w:rPr>
                <w:lang w:eastAsia="zh-CN"/>
              </w:rPr>
            </w:pPr>
            <w:r w:rsidRPr="00425352">
              <w:rPr>
                <w:lang w:eastAsia="zh-CN"/>
              </w:rPr>
              <w:t>38.306,</w:t>
            </w:r>
          </w:p>
          <w:p w14:paraId="4DA28FED" w14:textId="77777777" w:rsidR="004C6327" w:rsidRPr="00425352" w:rsidRDefault="004C6327" w:rsidP="004C7A58">
            <w:pPr>
              <w:pStyle w:val="TAL"/>
              <w:rPr>
                <w:lang w:eastAsia="zh-CN"/>
              </w:rPr>
            </w:pPr>
            <w:r w:rsidRPr="00425352">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70785847" w14:textId="77777777" w:rsidR="004C6327" w:rsidRPr="00425352" w:rsidRDefault="004C6327" w:rsidP="004C7A58">
            <w:pPr>
              <w:pStyle w:val="TAC"/>
              <w:rPr>
                <w:lang w:eastAsia="zh-CN"/>
              </w:rPr>
            </w:pPr>
            <w:r w:rsidRPr="00425352">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53DF8C2F" w14:textId="77777777" w:rsidR="004C6327" w:rsidRPr="00425352" w:rsidRDefault="004C6327" w:rsidP="004C7A58">
            <w:pPr>
              <w:pStyle w:val="TAL"/>
            </w:pPr>
            <w:r w:rsidRPr="00425352">
              <w:t>pc_almostContiguousCP_OFDM_UL_FR2</w:t>
            </w:r>
          </w:p>
        </w:tc>
        <w:tc>
          <w:tcPr>
            <w:tcW w:w="567" w:type="dxa"/>
            <w:gridSpan w:val="6"/>
            <w:tcBorders>
              <w:top w:val="single" w:sz="4" w:space="0" w:color="auto"/>
              <w:left w:val="single" w:sz="4" w:space="0" w:color="auto"/>
              <w:bottom w:val="single" w:sz="4" w:space="0" w:color="auto"/>
              <w:right w:val="single" w:sz="4" w:space="0" w:color="auto"/>
            </w:tcBorders>
          </w:tcPr>
          <w:p w14:paraId="4211D299" w14:textId="77777777" w:rsidR="004C6327" w:rsidRPr="00425352" w:rsidRDefault="004C6327" w:rsidP="004C7A58">
            <w:pPr>
              <w:pStyle w:val="TAL"/>
            </w:pPr>
            <w:r w:rsidRPr="00425352">
              <w:t>No</w:t>
            </w:r>
          </w:p>
        </w:tc>
        <w:tc>
          <w:tcPr>
            <w:tcW w:w="1416" w:type="dxa"/>
            <w:gridSpan w:val="6"/>
            <w:tcBorders>
              <w:top w:val="single" w:sz="4" w:space="0" w:color="auto"/>
              <w:left w:val="single" w:sz="4" w:space="0" w:color="auto"/>
              <w:bottom w:val="single" w:sz="4" w:space="0" w:color="auto"/>
              <w:right w:val="single" w:sz="4" w:space="0" w:color="auto"/>
            </w:tcBorders>
          </w:tcPr>
          <w:p w14:paraId="40C90429" w14:textId="77777777" w:rsidR="004C6327" w:rsidRPr="00425352"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AB164CB" w14:textId="77777777" w:rsidR="004C6327" w:rsidRPr="00425352" w:rsidRDefault="004C6327" w:rsidP="004C7A58">
            <w:pPr>
              <w:pStyle w:val="TAL"/>
              <w:rPr>
                <w:bCs/>
                <w:iCs/>
              </w:rPr>
            </w:pPr>
          </w:p>
        </w:tc>
      </w:tr>
      <w:tr w:rsidR="004C6327" w:rsidRPr="00425352" w14:paraId="090166E8"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3F77ED2" w14:textId="77777777" w:rsidR="004C6327" w:rsidRPr="00425352" w:rsidRDefault="004C6327" w:rsidP="004C7A58">
            <w:pPr>
              <w:pStyle w:val="TAC"/>
            </w:pPr>
            <w:r w:rsidRPr="00425352">
              <w:t>30</w:t>
            </w:r>
          </w:p>
        </w:tc>
        <w:tc>
          <w:tcPr>
            <w:tcW w:w="2659" w:type="dxa"/>
            <w:gridSpan w:val="6"/>
            <w:tcBorders>
              <w:top w:val="single" w:sz="6" w:space="0" w:color="auto"/>
              <w:left w:val="single" w:sz="4" w:space="0" w:color="auto"/>
              <w:bottom w:val="single" w:sz="6" w:space="0" w:color="auto"/>
              <w:right w:val="single" w:sz="6" w:space="0" w:color="auto"/>
            </w:tcBorders>
          </w:tcPr>
          <w:p w14:paraId="58C9138F" w14:textId="77777777" w:rsidR="004C6327" w:rsidRPr="00425352" w:rsidRDefault="004C6327" w:rsidP="004C7A58">
            <w:pPr>
              <w:pStyle w:val="TAL"/>
              <w:rPr>
                <w:rFonts w:eastAsia="MS PGothic"/>
              </w:rPr>
            </w:pPr>
            <w:r w:rsidRPr="00425352">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6"/>
            <w:tcBorders>
              <w:top w:val="single" w:sz="6" w:space="0" w:color="auto"/>
              <w:left w:val="single" w:sz="6" w:space="0" w:color="auto"/>
              <w:bottom w:val="single" w:sz="6" w:space="0" w:color="auto"/>
              <w:right w:val="single" w:sz="4" w:space="0" w:color="auto"/>
            </w:tcBorders>
          </w:tcPr>
          <w:p w14:paraId="35003A8E" w14:textId="77777777" w:rsidR="004C6327" w:rsidRPr="00425352" w:rsidRDefault="004C6327" w:rsidP="004C7A58">
            <w:pPr>
              <w:pStyle w:val="TAL"/>
              <w:rPr>
                <w:lang w:eastAsia="zh-CN"/>
              </w:rPr>
            </w:pPr>
            <w:r w:rsidRPr="00425352">
              <w:rPr>
                <w:lang w:eastAsia="zh-CN"/>
              </w:rPr>
              <w:t>38.306,</w:t>
            </w:r>
          </w:p>
          <w:p w14:paraId="64D318C0" w14:textId="77777777" w:rsidR="004C6327" w:rsidRPr="00425352" w:rsidRDefault="004C6327" w:rsidP="004C7A58">
            <w:pPr>
              <w:pStyle w:val="TAL"/>
              <w:rPr>
                <w:lang w:eastAsia="zh-CN"/>
              </w:rPr>
            </w:pPr>
            <w:r w:rsidRPr="00425352">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11695C50" w14:textId="77777777" w:rsidR="004C6327" w:rsidRPr="00425352" w:rsidRDefault="004C6327" w:rsidP="004C7A58">
            <w:pPr>
              <w:pStyle w:val="TAC"/>
              <w:rPr>
                <w:lang w:eastAsia="zh-CN"/>
              </w:rPr>
            </w:pPr>
            <w:r w:rsidRPr="00425352">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12072562" w14:textId="77777777" w:rsidR="004C6327" w:rsidRPr="00425352" w:rsidRDefault="004C6327" w:rsidP="004C7A58">
            <w:pPr>
              <w:pStyle w:val="TAL"/>
            </w:pPr>
            <w:r w:rsidRPr="00425352">
              <w:t>pc_crossSlotScheduling</w:t>
            </w:r>
          </w:p>
        </w:tc>
        <w:tc>
          <w:tcPr>
            <w:tcW w:w="567" w:type="dxa"/>
            <w:gridSpan w:val="6"/>
            <w:tcBorders>
              <w:top w:val="single" w:sz="4" w:space="0" w:color="auto"/>
              <w:left w:val="single" w:sz="4" w:space="0" w:color="auto"/>
              <w:bottom w:val="single" w:sz="4" w:space="0" w:color="auto"/>
              <w:right w:val="single" w:sz="4" w:space="0" w:color="auto"/>
            </w:tcBorders>
          </w:tcPr>
          <w:p w14:paraId="3731DC8C" w14:textId="77777777" w:rsidR="004C6327" w:rsidRPr="00425352" w:rsidRDefault="004C6327" w:rsidP="004C7A58">
            <w:pPr>
              <w:pStyle w:val="TAL"/>
            </w:pPr>
            <w:r w:rsidRPr="00425352">
              <w:t>No</w:t>
            </w:r>
          </w:p>
        </w:tc>
        <w:tc>
          <w:tcPr>
            <w:tcW w:w="1416" w:type="dxa"/>
            <w:gridSpan w:val="6"/>
            <w:tcBorders>
              <w:top w:val="single" w:sz="4" w:space="0" w:color="auto"/>
              <w:left w:val="single" w:sz="4" w:space="0" w:color="auto"/>
              <w:bottom w:val="single" w:sz="4" w:space="0" w:color="auto"/>
              <w:right w:val="single" w:sz="4" w:space="0" w:color="auto"/>
            </w:tcBorders>
          </w:tcPr>
          <w:p w14:paraId="0EE6A654" w14:textId="77777777" w:rsidR="004C6327" w:rsidRPr="00425352"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41879239" w14:textId="77777777" w:rsidR="004C6327" w:rsidRPr="00425352" w:rsidRDefault="004C6327" w:rsidP="004C7A58">
            <w:pPr>
              <w:pStyle w:val="TAL"/>
              <w:rPr>
                <w:bCs/>
                <w:iCs/>
              </w:rPr>
            </w:pPr>
          </w:p>
        </w:tc>
      </w:tr>
      <w:tr w:rsidR="004C6327" w:rsidRPr="00425352" w14:paraId="4B39529D"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15D58FBA" w14:textId="77777777" w:rsidR="004C6327" w:rsidRPr="00425352" w:rsidRDefault="004C6327" w:rsidP="004C7A58">
            <w:pPr>
              <w:pStyle w:val="TAC"/>
            </w:pPr>
            <w:r w:rsidRPr="00425352">
              <w:t>31</w:t>
            </w:r>
          </w:p>
        </w:tc>
        <w:tc>
          <w:tcPr>
            <w:tcW w:w="2659" w:type="dxa"/>
            <w:gridSpan w:val="6"/>
            <w:tcBorders>
              <w:top w:val="single" w:sz="6" w:space="0" w:color="auto"/>
              <w:left w:val="single" w:sz="4" w:space="0" w:color="auto"/>
              <w:bottom w:val="single" w:sz="6" w:space="0" w:color="auto"/>
              <w:right w:val="single" w:sz="6" w:space="0" w:color="auto"/>
            </w:tcBorders>
          </w:tcPr>
          <w:p w14:paraId="3CF783F3" w14:textId="77777777" w:rsidR="004C6327" w:rsidRPr="00425352" w:rsidRDefault="004C6327" w:rsidP="004C7A58">
            <w:pPr>
              <w:pStyle w:val="TAL"/>
              <w:rPr>
                <w:rFonts w:eastAsia="MS PGothic"/>
              </w:rPr>
            </w:pPr>
            <w:r w:rsidRPr="00425352">
              <w:rPr>
                <w:rFonts w:eastAsia="MS PGothic"/>
              </w:rPr>
              <w:t>Supports pi/2-BPSK modulation scheme for PUSCH in FR1</w:t>
            </w:r>
          </w:p>
        </w:tc>
        <w:tc>
          <w:tcPr>
            <w:tcW w:w="850" w:type="dxa"/>
            <w:gridSpan w:val="6"/>
            <w:tcBorders>
              <w:top w:val="single" w:sz="6" w:space="0" w:color="auto"/>
              <w:left w:val="single" w:sz="6" w:space="0" w:color="auto"/>
              <w:bottom w:val="single" w:sz="6" w:space="0" w:color="auto"/>
              <w:right w:val="single" w:sz="4" w:space="0" w:color="auto"/>
            </w:tcBorders>
          </w:tcPr>
          <w:p w14:paraId="7E8DCFA6" w14:textId="77777777" w:rsidR="004C6327" w:rsidRPr="00425352" w:rsidRDefault="004C6327" w:rsidP="004C7A58">
            <w:pPr>
              <w:pStyle w:val="TAL"/>
              <w:rPr>
                <w:lang w:eastAsia="zh-CN"/>
              </w:rPr>
            </w:pPr>
            <w:r w:rsidRPr="00425352">
              <w:rPr>
                <w:lang w:eastAsia="zh-CN"/>
              </w:rPr>
              <w:t>38.306,</w:t>
            </w:r>
          </w:p>
          <w:p w14:paraId="2164135C" w14:textId="77777777" w:rsidR="004C6327" w:rsidRPr="00425352" w:rsidRDefault="004C6327" w:rsidP="004C7A58">
            <w:pPr>
              <w:pStyle w:val="TAL"/>
              <w:rPr>
                <w:lang w:eastAsia="zh-CN"/>
              </w:rPr>
            </w:pPr>
            <w:r w:rsidRPr="00425352">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1747743C" w14:textId="77777777" w:rsidR="004C6327" w:rsidRPr="00425352" w:rsidRDefault="004C6327" w:rsidP="004C7A58">
            <w:pPr>
              <w:pStyle w:val="TAC"/>
              <w:rPr>
                <w:lang w:eastAsia="zh-CN"/>
              </w:rPr>
            </w:pPr>
            <w:r w:rsidRPr="00425352">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B42E409" w14:textId="77777777" w:rsidR="004C6327" w:rsidRPr="00425352" w:rsidRDefault="004C6327" w:rsidP="004C7A58">
            <w:pPr>
              <w:pStyle w:val="TAL"/>
            </w:pPr>
            <w:r w:rsidRPr="00425352">
              <w:t>pc_pusch_halfpiBPSK_FR1</w:t>
            </w:r>
          </w:p>
        </w:tc>
        <w:tc>
          <w:tcPr>
            <w:tcW w:w="567" w:type="dxa"/>
            <w:gridSpan w:val="6"/>
            <w:tcBorders>
              <w:top w:val="single" w:sz="4" w:space="0" w:color="auto"/>
              <w:left w:val="single" w:sz="4" w:space="0" w:color="auto"/>
              <w:bottom w:val="single" w:sz="4" w:space="0" w:color="auto"/>
              <w:right w:val="single" w:sz="4" w:space="0" w:color="auto"/>
            </w:tcBorders>
          </w:tcPr>
          <w:p w14:paraId="4032F6A0" w14:textId="77777777" w:rsidR="004C6327" w:rsidRPr="00425352" w:rsidRDefault="004C6327" w:rsidP="004C7A58">
            <w:pPr>
              <w:pStyle w:val="TAL"/>
            </w:pPr>
            <w:r w:rsidRPr="00425352">
              <w:t>No</w:t>
            </w:r>
          </w:p>
        </w:tc>
        <w:tc>
          <w:tcPr>
            <w:tcW w:w="1416" w:type="dxa"/>
            <w:gridSpan w:val="6"/>
            <w:tcBorders>
              <w:top w:val="single" w:sz="4" w:space="0" w:color="auto"/>
              <w:left w:val="single" w:sz="4" w:space="0" w:color="auto"/>
              <w:bottom w:val="single" w:sz="4" w:space="0" w:color="auto"/>
              <w:right w:val="single" w:sz="4" w:space="0" w:color="auto"/>
            </w:tcBorders>
          </w:tcPr>
          <w:p w14:paraId="7E2C2B4B" w14:textId="77777777" w:rsidR="004C6327" w:rsidRPr="00425352"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F85CDE9" w14:textId="77777777" w:rsidR="004C6327" w:rsidRPr="00425352" w:rsidRDefault="004C6327" w:rsidP="004C7A58">
            <w:pPr>
              <w:pStyle w:val="TAL"/>
              <w:rPr>
                <w:bCs/>
                <w:iCs/>
              </w:rPr>
            </w:pPr>
          </w:p>
        </w:tc>
      </w:tr>
      <w:tr w:rsidR="004C6327" w:rsidRPr="00425352" w14:paraId="0CDF5DBF"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1232B52" w14:textId="77777777" w:rsidR="004C6327" w:rsidRPr="00425352" w:rsidRDefault="004C6327" w:rsidP="004C7A58">
            <w:pPr>
              <w:keepNext/>
              <w:keepLines/>
              <w:overflowPunct/>
              <w:autoSpaceDE/>
              <w:autoSpaceDN/>
              <w:adjustRightInd/>
              <w:spacing w:after="0"/>
              <w:jc w:val="center"/>
              <w:textAlignment w:val="auto"/>
              <w:rPr>
                <w:rFonts w:ascii="Arial" w:eastAsia="SimSun" w:hAnsi="Arial"/>
                <w:sz w:val="18"/>
                <w:lang w:eastAsia="en-US"/>
              </w:rPr>
            </w:pPr>
            <w:r w:rsidRPr="00425352">
              <w:rPr>
                <w:rFonts w:ascii="Arial" w:eastAsia="SimSun" w:hAnsi="Arial"/>
                <w:sz w:val="18"/>
                <w:lang w:eastAsia="en-US"/>
              </w:rPr>
              <w:t>31</w:t>
            </w:r>
            <w:r w:rsidRPr="00425352">
              <w:rPr>
                <w:rFonts w:ascii="Arial" w:eastAsia="SimSun" w:hAnsi="Arial"/>
                <w:sz w:val="18"/>
                <w:lang w:eastAsia="zh-CN"/>
              </w:rPr>
              <w:t>a</w:t>
            </w:r>
          </w:p>
        </w:tc>
        <w:tc>
          <w:tcPr>
            <w:tcW w:w="2659" w:type="dxa"/>
            <w:gridSpan w:val="6"/>
            <w:tcBorders>
              <w:top w:val="single" w:sz="6" w:space="0" w:color="auto"/>
              <w:left w:val="single" w:sz="4" w:space="0" w:color="auto"/>
              <w:bottom w:val="single" w:sz="6" w:space="0" w:color="auto"/>
              <w:right w:val="single" w:sz="6" w:space="0" w:color="auto"/>
            </w:tcBorders>
          </w:tcPr>
          <w:p w14:paraId="6D41E445" w14:textId="77777777" w:rsidR="004C6327" w:rsidRPr="00425352" w:rsidRDefault="004C6327" w:rsidP="004C7A58">
            <w:pPr>
              <w:keepNext/>
              <w:keepLines/>
              <w:overflowPunct/>
              <w:autoSpaceDE/>
              <w:autoSpaceDN/>
              <w:adjustRightInd/>
              <w:spacing w:after="0"/>
              <w:textAlignment w:val="auto"/>
              <w:rPr>
                <w:rFonts w:ascii="Arial" w:eastAsia="MS PGothic" w:hAnsi="Arial"/>
                <w:sz w:val="18"/>
                <w:lang w:eastAsia="en-US"/>
              </w:rPr>
            </w:pPr>
            <w:r w:rsidRPr="00425352">
              <w:rPr>
                <w:rFonts w:ascii="Arial" w:eastAsia="MS PGothic" w:hAnsi="Arial"/>
                <w:sz w:val="18"/>
                <w:lang w:eastAsia="en-US"/>
              </w:rPr>
              <w:t>Supports pi/2-BPSK modulation scheme for PUSCH in FR2</w:t>
            </w:r>
          </w:p>
        </w:tc>
        <w:tc>
          <w:tcPr>
            <w:tcW w:w="850" w:type="dxa"/>
            <w:gridSpan w:val="6"/>
            <w:tcBorders>
              <w:top w:val="single" w:sz="6" w:space="0" w:color="auto"/>
              <w:left w:val="single" w:sz="6" w:space="0" w:color="auto"/>
              <w:bottom w:val="single" w:sz="6" w:space="0" w:color="auto"/>
              <w:right w:val="single" w:sz="4" w:space="0" w:color="auto"/>
            </w:tcBorders>
          </w:tcPr>
          <w:p w14:paraId="13DF1219" w14:textId="77777777" w:rsidR="004C6327" w:rsidRPr="00425352" w:rsidRDefault="004C6327" w:rsidP="004C7A58">
            <w:pPr>
              <w:keepNext/>
              <w:keepLines/>
              <w:overflowPunct/>
              <w:autoSpaceDE/>
              <w:autoSpaceDN/>
              <w:adjustRightInd/>
              <w:spacing w:after="0"/>
              <w:textAlignment w:val="auto"/>
              <w:rPr>
                <w:rFonts w:ascii="Arial" w:eastAsia="SimSun" w:hAnsi="Arial"/>
                <w:sz w:val="18"/>
                <w:lang w:eastAsia="zh-CN"/>
              </w:rPr>
            </w:pPr>
            <w:r w:rsidRPr="00425352">
              <w:rPr>
                <w:rFonts w:ascii="Arial" w:eastAsia="SimSun" w:hAnsi="Arial"/>
                <w:sz w:val="18"/>
                <w:lang w:eastAsia="zh-CN"/>
              </w:rPr>
              <w:t>38.306,</w:t>
            </w:r>
          </w:p>
          <w:p w14:paraId="6FC5F344" w14:textId="77777777" w:rsidR="004C6327" w:rsidRPr="00425352" w:rsidRDefault="004C6327" w:rsidP="004C7A58">
            <w:pPr>
              <w:keepNext/>
              <w:keepLines/>
              <w:overflowPunct/>
              <w:autoSpaceDE/>
              <w:autoSpaceDN/>
              <w:adjustRightInd/>
              <w:spacing w:after="0"/>
              <w:textAlignment w:val="auto"/>
              <w:rPr>
                <w:rFonts w:ascii="Arial" w:eastAsia="SimSun" w:hAnsi="Arial"/>
                <w:sz w:val="18"/>
                <w:lang w:eastAsia="zh-CN"/>
              </w:rPr>
            </w:pPr>
            <w:r w:rsidRPr="00425352">
              <w:rPr>
                <w:rFonts w:ascii="Arial" w:eastAsia="SimSun" w:hAnsi="Arial"/>
                <w:sz w:val="18"/>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18125BA9" w14:textId="77777777" w:rsidR="004C6327" w:rsidRPr="00425352" w:rsidRDefault="004C6327" w:rsidP="004C7A58">
            <w:pPr>
              <w:keepNext/>
              <w:keepLines/>
              <w:overflowPunct/>
              <w:autoSpaceDE/>
              <w:autoSpaceDN/>
              <w:adjustRightInd/>
              <w:spacing w:after="0"/>
              <w:jc w:val="center"/>
              <w:textAlignment w:val="auto"/>
              <w:rPr>
                <w:rFonts w:ascii="Arial" w:eastAsia="SimSun" w:hAnsi="Arial"/>
                <w:sz w:val="18"/>
                <w:lang w:eastAsia="zh-CN"/>
              </w:rPr>
            </w:pPr>
            <w:r w:rsidRPr="00425352">
              <w:rPr>
                <w:rFonts w:ascii="Arial" w:eastAsia="SimSun" w:hAnsi="Arial"/>
                <w:sz w:val="18"/>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35321DD" w14:textId="77777777" w:rsidR="004C6327" w:rsidRPr="00425352" w:rsidRDefault="004C6327" w:rsidP="004C7A58">
            <w:pPr>
              <w:keepNext/>
              <w:keepLines/>
              <w:overflowPunct/>
              <w:autoSpaceDE/>
              <w:autoSpaceDN/>
              <w:adjustRightInd/>
              <w:spacing w:after="0"/>
              <w:textAlignment w:val="auto"/>
              <w:rPr>
                <w:rFonts w:ascii="Arial" w:eastAsia="SimSun" w:hAnsi="Arial"/>
                <w:sz w:val="18"/>
                <w:lang w:eastAsia="en-US"/>
              </w:rPr>
            </w:pPr>
            <w:r w:rsidRPr="00425352">
              <w:rPr>
                <w:rFonts w:ascii="Arial" w:eastAsia="SimSun" w:hAnsi="Arial"/>
                <w:sz w:val="18"/>
                <w:lang w:eastAsia="en-US"/>
              </w:rPr>
              <w:t>pc_pusch_halfpiBPSK_FR2</w:t>
            </w:r>
          </w:p>
        </w:tc>
        <w:tc>
          <w:tcPr>
            <w:tcW w:w="567" w:type="dxa"/>
            <w:gridSpan w:val="6"/>
            <w:tcBorders>
              <w:top w:val="single" w:sz="4" w:space="0" w:color="auto"/>
              <w:left w:val="single" w:sz="4" w:space="0" w:color="auto"/>
              <w:bottom w:val="single" w:sz="4" w:space="0" w:color="auto"/>
              <w:right w:val="single" w:sz="4" w:space="0" w:color="auto"/>
            </w:tcBorders>
          </w:tcPr>
          <w:p w14:paraId="7746C8FD" w14:textId="77777777" w:rsidR="004C6327" w:rsidRPr="00425352" w:rsidRDefault="004C6327" w:rsidP="004C7A58">
            <w:pPr>
              <w:keepNext/>
              <w:keepLines/>
              <w:overflowPunct/>
              <w:autoSpaceDE/>
              <w:autoSpaceDN/>
              <w:adjustRightInd/>
              <w:spacing w:after="0"/>
              <w:textAlignment w:val="auto"/>
              <w:rPr>
                <w:rFonts w:ascii="Arial" w:eastAsia="SimSun" w:hAnsi="Arial"/>
                <w:sz w:val="18"/>
                <w:lang w:eastAsia="en-US"/>
              </w:rPr>
            </w:pPr>
            <w:r w:rsidRPr="00425352">
              <w:rPr>
                <w:rFonts w:ascii="Arial" w:eastAsia="SimSun" w:hAnsi="Arial"/>
                <w:sz w:val="18"/>
                <w:lang w:eastAsia="en-US"/>
              </w:rPr>
              <w:t>Yes</w:t>
            </w:r>
          </w:p>
        </w:tc>
        <w:tc>
          <w:tcPr>
            <w:tcW w:w="1416" w:type="dxa"/>
            <w:gridSpan w:val="6"/>
            <w:tcBorders>
              <w:top w:val="single" w:sz="4" w:space="0" w:color="auto"/>
              <w:left w:val="single" w:sz="4" w:space="0" w:color="auto"/>
              <w:bottom w:val="single" w:sz="4" w:space="0" w:color="auto"/>
              <w:right w:val="single" w:sz="4" w:space="0" w:color="auto"/>
            </w:tcBorders>
          </w:tcPr>
          <w:p w14:paraId="71998A78" w14:textId="77777777" w:rsidR="004C6327" w:rsidRPr="00425352" w:rsidRDefault="004C6327" w:rsidP="004C7A58">
            <w:pPr>
              <w:keepNext/>
              <w:keepLines/>
              <w:overflowPunct/>
              <w:autoSpaceDE/>
              <w:autoSpaceDN/>
              <w:adjustRightInd/>
              <w:spacing w:after="0"/>
              <w:textAlignment w:val="auto"/>
              <w:rPr>
                <w:rFonts w:ascii="Arial" w:eastAsia="SimSun" w:hAnsi="Arial"/>
                <w:sz w:val="18"/>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2A62017A" w14:textId="77777777" w:rsidR="004C6327" w:rsidRPr="00425352" w:rsidRDefault="004C6327" w:rsidP="004C7A58">
            <w:pPr>
              <w:keepNext/>
              <w:keepLines/>
              <w:overflowPunct/>
              <w:autoSpaceDE/>
              <w:autoSpaceDN/>
              <w:adjustRightInd/>
              <w:spacing w:after="0"/>
              <w:textAlignment w:val="auto"/>
              <w:rPr>
                <w:rFonts w:ascii="Arial" w:eastAsia="SimSun" w:hAnsi="Arial"/>
                <w:bCs/>
                <w:iCs/>
                <w:sz w:val="18"/>
                <w:lang w:eastAsia="en-US"/>
              </w:rPr>
            </w:pPr>
          </w:p>
        </w:tc>
      </w:tr>
      <w:tr w:rsidR="004C6327" w:rsidRPr="00425352" w14:paraId="65ACE79D"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01C133E" w14:textId="77777777" w:rsidR="004C6327" w:rsidRPr="00425352" w:rsidRDefault="004C6327" w:rsidP="004C7A58">
            <w:pPr>
              <w:pStyle w:val="TAC"/>
            </w:pPr>
            <w:r w:rsidRPr="00425352">
              <w:t>32</w:t>
            </w:r>
          </w:p>
        </w:tc>
        <w:tc>
          <w:tcPr>
            <w:tcW w:w="2659" w:type="dxa"/>
            <w:gridSpan w:val="6"/>
            <w:tcBorders>
              <w:top w:val="single" w:sz="6" w:space="0" w:color="auto"/>
              <w:left w:val="single" w:sz="4" w:space="0" w:color="auto"/>
              <w:bottom w:val="single" w:sz="6" w:space="0" w:color="auto"/>
              <w:right w:val="single" w:sz="6" w:space="0" w:color="auto"/>
            </w:tcBorders>
          </w:tcPr>
          <w:p w14:paraId="001B2DD5" w14:textId="77777777" w:rsidR="004C6327" w:rsidRPr="00425352" w:rsidRDefault="004C6327" w:rsidP="004C7A58">
            <w:pPr>
              <w:pStyle w:val="TAL"/>
              <w:rPr>
                <w:rFonts w:eastAsia="MS PGothic"/>
              </w:rPr>
            </w:pPr>
            <w:r w:rsidRPr="00425352">
              <w:rPr>
                <w:rFonts w:eastAsia="MS PGothic"/>
              </w:rPr>
              <w:t>Support multi-DCI based multi-TRP and support of fully/partially overlapping PDSCHs in time and non-overlapping in frequency</w:t>
            </w:r>
          </w:p>
        </w:tc>
        <w:tc>
          <w:tcPr>
            <w:tcW w:w="850" w:type="dxa"/>
            <w:gridSpan w:val="6"/>
            <w:tcBorders>
              <w:top w:val="single" w:sz="6" w:space="0" w:color="auto"/>
              <w:left w:val="single" w:sz="6" w:space="0" w:color="auto"/>
              <w:bottom w:val="single" w:sz="6" w:space="0" w:color="auto"/>
              <w:right w:val="single" w:sz="4" w:space="0" w:color="auto"/>
            </w:tcBorders>
          </w:tcPr>
          <w:p w14:paraId="2DBA050B" w14:textId="77777777" w:rsidR="004C6327" w:rsidRPr="00425352" w:rsidRDefault="004C6327" w:rsidP="004C7A58">
            <w:pPr>
              <w:pStyle w:val="TAL"/>
              <w:rPr>
                <w:lang w:eastAsia="zh-CN"/>
              </w:rPr>
            </w:pPr>
            <w:r w:rsidRPr="00425352">
              <w:rPr>
                <w:lang w:eastAsia="zh-CN"/>
              </w:rPr>
              <w:t>38.306,</w:t>
            </w:r>
          </w:p>
          <w:p w14:paraId="54604778" w14:textId="77777777" w:rsidR="004C6327" w:rsidRPr="00425352" w:rsidRDefault="004C6327" w:rsidP="004C7A58">
            <w:pPr>
              <w:pStyle w:val="TAL"/>
              <w:rPr>
                <w:lang w:eastAsia="zh-CN"/>
              </w:rPr>
            </w:pPr>
            <w:r w:rsidRPr="00425352">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0CA2B1F8" w14:textId="77777777" w:rsidR="004C6327" w:rsidRPr="00425352" w:rsidRDefault="004C6327" w:rsidP="004C7A58">
            <w:pPr>
              <w:pStyle w:val="TAC"/>
              <w:rPr>
                <w:lang w:eastAsia="zh-CN"/>
              </w:rPr>
            </w:pPr>
            <w:r w:rsidRPr="00425352">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589235BC" w14:textId="77777777" w:rsidR="004C6327" w:rsidRPr="00425352" w:rsidRDefault="004C6327" w:rsidP="004C7A58">
            <w:pPr>
              <w:pStyle w:val="TAL"/>
            </w:pPr>
            <w:r w:rsidRPr="00425352">
              <w:t>pc_multiDCI_MultiTRP_r16</w:t>
            </w:r>
          </w:p>
        </w:tc>
        <w:tc>
          <w:tcPr>
            <w:tcW w:w="567" w:type="dxa"/>
            <w:gridSpan w:val="6"/>
            <w:tcBorders>
              <w:top w:val="single" w:sz="4" w:space="0" w:color="auto"/>
              <w:left w:val="single" w:sz="4" w:space="0" w:color="auto"/>
              <w:bottom w:val="single" w:sz="4" w:space="0" w:color="auto"/>
              <w:right w:val="single" w:sz="4" w:space="0" w:color="auto"/>
            </w:tcBorders>
          </w:tcPr>
          <w:p w14:paraId="7C244170" w14:textId="77777777" w:rsidR="004C6327" w:rsidRPr="00425352" w:rsidRDefault="004C6327" w:rsidP="004C7A58">
            <w:pPr>
              <w:pStyle w:val="TAL"/>
            </w:pPr>
            <w:r w:rsidRPr="00425352">
              <w:t>No</w:t>
            </w:r>
          </w:p>
        </w:tc>
        <w:tc>
          <w:tcPr>
            <w:tcW w:w="1416" w:type="dxa"/>
            <w:gridSpan w:val="6"/>
            <w:tcBorders>
              <w:top w:val="single" w:sz="4" w:space="0" w:color="auto"/>
              <w:left w:val="single" w:sz="4" w:space="0" w:color="auto"/>
              <w:bottom w:val="single" w:sz="4" w:space="0" w:color="auto"/>
              <w:right w:val="single" w:sz="4" w:space="0" w:color="auto"/>
            </w:tcBorders>
          </w:tcPr>
          <w:p w14:paraId="15EF6538" w14:textId="77777777" w:rsidR="004C6327" w:rsidRPr="00425352"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C0ACED1" w14:textId="77777777" w:rsidR="004C6327" w:rsidRPr="00425352" w:rsidRDefault="004C6327" w:rsidP="004C7A58">
            <w:pPr>
              <w:pStyle w:val="TAL"/>
              <w:rPr>
                <w:bCs/>
                <w:iCs/>
              </w:rPr>
            </w:pPr>
          </w:p>
        </w:tc>
      </w:tr>
      <w:tr w:rsidR="004C6327" w:rsidRPr="00425352" w14:paraId="346DAF55"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353E5B03" w14:textId="77777777" w:rsidR="004C6327" w:rsidRPr="00425352" w:rsidRDefault="004C6327" w:rsidP="004C7A58">
            <w:pPr>
              <w:pStyle w:val="TAC"/>
            </w:pPr>
            <w:r w:rsidRPr="00425352">
              <w:lastRenderedPageBreak/>
              <w:t>33</w:t>
            </w:r>
          </w:p>
        </w:tc>
        <w:tc>
          <w:tcPr>
            <w:tcW w:w="2659" w:type="dxa"/>
            <w:gridSpan w:val="6"/>
            <w:tcBorders>
              <w:top w:val="single" w:sz="6" w:space="0" w:color="auto"/>
              <w:left w:val="single" w:sz="4" w:space="0" w:color="auto"/>
              <w:bottom w:val="single" w:sz="6" w:space="0" w:color="auto"/>
              <w:right w:val="single" w:sz="6" w:space="0" w:color="auto"/>
            </w:tcBorders>
          </w:tcPr>
          <w:p w14:paraId="343647ED" w14:textId="77777777" w:rsidR="004C6327" w:rsidRPr="00425352" w:rsidRDefault="004C6327" w:rsidP="004C7A58">
            <w:pPr>
              <w:pStyle w:val="TAL"/>
              <w:rPr>
                <w:rFonts w:eastAsia="MS PGothic"/>
              </w:rPr>
            </w:pPr>
            <w:r w:rsidRPr="00425352">
              <w:rPr>
                <w:rFonts w:eastAsia="MS PGothic"/>
              </w:rPr>
              <w:t>Support receiving PDSCH with resource mapping that excludes the REs determined by the higher layer configuration LTE-carrier configuring common RS</w:t>
            </w:r>
          </w:p>
        </w:tc>
        <w:tc>
          <w:tcPr>
            <w:tcW w:w="850" w:type="dxa"/>
            <w:gridSpan w:val="6"/>
            <w:tcBorders>
              <w:top w:val="single" w:sz="6" w:space="0" w:color="auto"/>
              <w:left w:val="single" w:sz="6" w:space="0" w:color="auto"/>
              <w:bottom w:val="single" w:sz="6" w:space="0" w:color="auto"/>
              <w:right w:val="single" w:sz="4" w:space="0" w:color="auto"/>
            </w:tcBorders>
          </w:tcPr>
          <w:p w14:paraId="21720DAA" w14:textId="77777777" w:rsidR="004C6327" w:rsidRPr="00425352" w:rsidRDefault="004C6327" w:rsidP="004C7A58">
            <w:pPr>
              <w:pStyle w:val="TAL"/>
              <w:rPr>
                <w:lang w:eastAsia="zh-CN"/>
              </w:rPr>
            </w:pPr>
            <w:r w:rsidRPr="00425352">
              <w:rPr>
                <w:lang w:eastAsia="zh-CN"/>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2F82FFEF" w14:textId="77777777" w:rsidR="004C6327" w:rsidRPr="00425352" w:rsidRDefault="004C6327" w:rsidP="004C7A58">
            <w:pPr>
              <w:pStyle w:val="TAC"/>
              <w:rPr>
                <w:lang w:eastAsia="zh-CN"/>
              </w:rPr>
            </w:pPr>
            <w:r w:rsidRPr="00425352">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FA1511C" w14:textId="77777777" w:rsidR="004C6327" w:rsidRPr="00425352" w:rsidRDefault="004C6327" w:rsidP="004C7A58">
            <w:pPr>
              <w:pStyle w:val="TAL"/>
            </w:pPr>
            <w:r w:rsidRPr="00425352">
              <w:t>pc_rateMatchingLTE_CRS</w:t>
            </w:r>
          </w:p>
        </w:tc>
        <w:tc>
          <w:tcPr>
            <w:tcW w:w="567" w:type="dxa"/>
            <w:gridSpan w:val="6"/>
            <w:tcBorders>
              <w:top w:val="single" w:sz="4" w:space="0" w:color="auto"/>
              <w:left w:val="single" w:sz="4" w:space="0" w:color="auto"/>
              <w:bottom w:val="single" w:sz="4" w:space="0" w:color="auto"/>
              <w:right w:val="single" w:sz="4" w:space="0" w:color="auto"/>
            </w:tcBorders>
          </w:tcPr>
          <w:p w14:paraId="7AB17E7A" w14:textId="77777777" w:rsidR="004C6327" w:rsidRPr="00425352" w:rsidRDefault="004C6327" w:rsidP="004C7A58">
            <w:pPr>
              <w:pStyle w:val="TAL"/>
            </w:pPr>
            <w:r w:rsidRPr="00425352">
              <w:t>Yes</w:t>
            </w:r>
          </w:p>
        </w:tc>
        <w:tc>
          <w:tcPr>
            <w:tcW w:w="1416" w:type="dxa"/>
            <w:gridSpan w:val="6"/>
            <w:tcBorders>
              <w:top w:val="single" w:sz="4" w:space="0" w:color="auto"/>
              <w:left w:val="single" w:sz="4" w:space="0" w:color="auto"/>
              <w:bottom w:val="single" w:sz="4" w:space="0" w:color="auto"/>
              <w:right w:val="single" w:sz="4" w:space="0" w:color="auto"/>
            </w:tcBorders>
          </w:tcPr>
          <w:p w14:paraId="064E1053" w14:textId="77777777" w:rsidR="004C6327" w:rsidRPr="00425352"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BD4F952" w14:textId="77777777" w:rsidR="004C6327" w:rsidRPr="00425352" w:rsidRDefault="004C6327" w:rsidP="004C7A58">
            <w:pPr>
              <w:pStyle w:val="TAL"/>
              <w:rPr>
                <w:bCs/>
                <w:iCs/>
              </w:rPr>
            </w:pPr>
          </w:p>
        </w:tc>
      </w:tr>
      <w:tr w:rsidR="004C6327" w:rsidRPr="00425352" w14:paraId="5AC4A3A1"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EEC231F" w14:textId="77777777" w:rsidR="004C6327" w:rsidRPr="00425352" w:rsidRDefault="004C6327" w:rsidP="004C7A58">
            <w:pPr>
              <w:pStyle w:val="TAC"/>
            </w:pPr>
            <w:r w:rsidRPr="00425352">
              <w:t>34</w:t>
            </w:r>
          </w:p>
        </w:tc>
        <w:tc>
          <w:tcPr>
            <w:tcW w:w="2659" w:type="dxa"/>
            <w:gridSpan w:val="6"/>
            <w:tcBorders>
              <w:top w:val="single" w:sz="6" w:space="0" w:color="auto"/>
              <w:left w:val="single" w:sz="4" w:space="0" w:color="auto"/>
              <w:bottom w:val="single" w:sz="6" w:space="0" w:color="auto"/>
              <w:right w:val="single" w:sz="6" w:space="0" w:color="auto"/>
            </w:tcBorders>
          </w:tcPr>
          <w:p w14:paraId="740C54E5" w14:textId="77777777" w:rsidR="004C6327" w:rsidRPr="00425352" w:rsidRDefault="004C6327" w:rsidP="004C7A58">
            <w:pPr>
              <w:pStyle w:val="TAL"/>
              <w:rPr>
                <w:rFonts w:eastAsia="MS PGothic"/>
              </w:rPr>
            </w:pPr>
            <w:r w:rsidRPr="00425352">
              <w:rPr>
                <w:rFonts w:eastAsia="MS PGothic"/>
              </w:rPr>
              <w:t>Support of BWP operation without bandwidth restriction</w:t>
            </w:r>
          </w:p>
        </w:tc>
        <w:tc>
          <w:tcPr>
            <w:tcW w:w="850" w:type="dxa"/>
            <w:gridSpan w:val="6"/>
            <w:tcBorders>
              <w:top w:val="single" w:sz="6" w:space="0" w:color="auto"/>
              <w:left w:val="single" w:sz="6" w:space="0" w:color="auto"/>
              <w:bottom w:val="single" w:sz="6" w:space="0" w:color="auto"/>
              <w:right w:val="single" w:sz="4" w:space="0" w:color="auto"/>
            </w:tcBorders>
          </w:tcPr>
          <w:p w14:paraId="1821C01E" w14:textId="77777777" w:rsidR="004C6327" w:rsidRPr="00425352" w:rsidRDefault="004C6327" w:rsidP="004C7A58">
            <w:pPr>
              <w:pStyle w:val="TAL"/>
              <w:rPr>
                <w:lang w:eastAsia="zh-CN"/>
              </w:rPr>
            </w:pPr>
            <w:r w:rsidRPr="00425352">
              <w:rPr>
                <w:lang w:eastAsia="zh-CN"/>
              </w:rPr>
              <w:t>38.306,</w:t>
            </w:r>
          </w:p>
          <w:p w14:paraId="61D3FA2A" w14:textId="77777777" w:rsidR="004C6327" w:rsidRPr="00425352" w:rsidRDefault="004C6327" w:rsidP="004C7A58">
            <w:pPr>
              <w:pStyle w:val="TAL"/>
              <w:rPr>
                <w:lang w:eastAsia="zh-CN"/>
              </w:rPr>
            </w:pPr>
            <w:r w:rsidRPr="00425352">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1C311119" w14:textId="77777777" w:rsidR="004C6327" w:rsidRPr="00425352" w:rsidRDefault="004C6327" w:rsidP="004C7A58">
            <w:pPr>
              <w:pStyle w:val="TAC"/>
              <w:rPr>
                <w:lang w:eastAsia="zh-CN"/>
              </w:rPr>
            </w:pPr>
            <w:r w:rsidRPr="00425352">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169BEE1" w14:textId="77777777" w:rsidR="004C6327" w:rsidRPr="00425352" w:rsidRDefault="004C6327" w:rsidP="004C7A58">
            <w:pPr>
              <w:pStyle w:val="TAL"/>
            </w:pPr>
            <w:bookmarkStart w:id="4" w:name="OLE_LINK37"/>
            <w:r w:rsidRPr="00425352">
              <w:t>pc_bwp-WithoutRestriction</w:t>
            </w:r>
            <w:bookmarkEnd w:id="4"/>
          </w:p>
        </w:tc>
        <w:tc>
          <w:tcPr>
            <w:tcW w:w="567" w:type="dxa"/>
            <w:gridSpan w:val="6"/>
            <w:tcBorders>
              <w:top w:val="single" w:sz="4" w:space="0" w:color="auto"/>
              <w:left w:val="single" w:sz="4" w:space="0" w:color="auto"/>
              <w:bottom w:val="single" w:sz="4" w:space="0" w:color="auto"/>
              <w:right w:val="single" w:sz="4" w:space="0" w:color="auto"/>
            </w:tcBorders>
          </w:tcPr>
          <w:p w14:paraId="70CC8C8F" w14:textId="77777777" w:rsidR="004C6327" w:rsidRPr="00425352" w:rsidRDefault="004C6327" w:rsidP="004C7A58">
            <w:pPr>
              <w:pStyle w:val="TAL"/>
            </w:pPr>
            <w:r w:rsidRPr="00425352">
              <w:t>No</w:t>
            </w:r>
          </w:p>
        </w:tc>
        <w:tc>
          <w:tcPr>
            <w:tcW w:w="1416" w:type="dxa"/>
            <w:gridSpan w:val="6"/>
            <w:tcBorders>
              <w:top w:val="single" w:sz="4" w:space="0" w:color="auto"/>
              <w:left w:val="single" w:sz="4" w:space="0" w:color="auto"/>
              <w:bottom w:val="single" w:sz="4" w:space="0" w:color="auto"/>
              <w:right w:val="single" w:sz="4" w:space="0" w:color="auto"/>
            </w:tcBorders>
          </w:tcPr>
          <w:p w14:paraId="72394D72" w14:textId="77777777" w:rsidR="004C6327" w:rsidRPr="00425352"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B5D063A" w14:textId="77777777" w:rsidR="004C6327" w:rsidRPr="00425352" w:rsidRDefault="004C6327" w:rsidP="004C7A58">
            <w:pPr>
              <w:pStyle w:val="TAL"/>
              <w:rPr>
                <w:bCs/>
                <w:iCs/>
              </w:rPr>
            </w:pPr>
          </w:p>
        </w:tc>
      </w:tr>
      <w:tr w:rsidR="004C6327" w:rsidRPr="00425352" w14:paraId="7E4389CD"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44C6390C" w14:textId="77777777" w:rsidR="004C6327" w:rsidRPr="00425352" w:rsidRDefault="004C6327" w:rsidP="004C7A58">
            <w:pPr>
              <w:pStyle w:val="TAC"/>
              <w:rPr>
                <w:lang w:eastAsia="zh-CN"/>
              </w:rPr>
            </w:pPr>
            <w:r w:rsidRPr="00425352">
              <w:rPr>
                <w:lang w:eastAsia="zh-CN"/>
              </w:rPr>
              <w:t>35</w:t>
            </w:r>
          </w:p>
        </w:tc>
        <w:tc>
          <w:tcPr>
            <w:tcW w:w="2659" w:type="dxa"/>
            <w:gridSpan w:val="6"/>
            <w:tcBorders>
              <w:top w:val="single" w:sz="6" w:space="0" w:color="auto"/>
              <w:left w:val="single" w:sz="4" w:space="0" w:color="auto"/>
              <w:bottom w:val="single" w:sz="6" w:space="0" w:color="auto"/>
              <w:right w:val="single" w:sz="6" w:space="0" w:color="auto"/>
            </w:tcBorders>
          </w:tcPr>
          <w:p w14:paraId="038747DF" w14:textId="77777777" w:rsidR="004C6327" w:rsidRPr="00425352" w:rsidRDefault="004C6327" w:rsidP="004C7A58">
            <w:pPr>
              <w:pStyle w:val="TAL"/>
              <w:rPr>
                <w:lang w:eastAsia="zh-CN"/>
              </w:rPr>
            </w:pPr>
            <w:r w:rsidRPr="00425352">
              <w:rPr>
                <w:lang w:eastAsia="zh-CN"/>
              </w:rPr>
              <w:t xml:space="preserve">Support of receiving SCell dormancy indication </w:t>
            </w:r>
            <w:r w:rsidRPr="00425352">
              <w:t>on SPCell using DCI format 2_6 outside the active time</w:t>
            </w:r>
          </w:p>
        </w:tc>
        <w:tc>
          <w:tcPr>
            <w:tcW w:w="850" w:type="dxa"/>
            <w:gridSpan w:val="6"/>
            <w:tcBorders>
              <w:top w:val="single" w:sz="6" w:space="0" w:color="auto"/>
              <w:left w:val="single" w:sz="6" w:space="0" w:color="auto"/>
              <w:bottom w:val="single" w:sz="6" w:space="0" w:color="auto"/>
              <w:right w:val="single" w:sz="4" w:space="0" w:color="auto"/>
            </w:tcBorders>
          </w:tcPr>
          <w:p w14:paraId="77DCE690" w14:textId="77777777" w:rsidR="004C6327" w:rsidRPr="00425352" w:rsidRDefault="004C6327" w:rsidP="004C7A58">
            <w:pPr>
              <w:pStyle w:val="TAL"/>
              <w:rPr>
                <w:lang w:eastAsia="zh-CN"/>
              </w:rPr>
            </w:pPr>
            <w:r w:rsidRPr="00425352">
              <w:rPr>
                <w:lang w:eastAsia="zh-CN"/>
              </w:rPr>
              <w:t>38.306,</w:t>
            </w:r>
          </w:p>
          <w:p w14:paraId="70861720" w14:textId="77777777" w:rsidR="004C6327" w:rsidRPr="00425352" w:rsidRDefault="004C6327" w:rsidP="004C7A58">
            <w:pPr>
              <w:pStyle w:val="TAL"/>
              <w:rPr>
                <w:lang w:eastAsia="zh-CN"/>
              </w:rPr>
            </w:pPr>
            <w:r w:rsidRPr="00425352">
              <w:rPr>
                <w:lang w:eastAsia="zh-CN"/>
              </w:rPr>
              <w:t>4.2.7.4</w:t>
            </w:r>
          </w:p>
        </w:tc>
        <w:tc>
          <w:tcPr>
            <w:tcW w:w="850" w:type="dxa"/>
            <w:gridSpan w:val="6"/>
            <w:tcBorders>
              <w:top w:val="single" w:sz="4" w:space="0" w:color="auto"/>
              <w:left w:val="single" w:sz="4" w:space="0" w:color="auto"/>
              <w:bottom w:val="single" w:sz="4" w:space="0" w:color="auto"/>
              <w:right w:val="single" w:sz="4" w:space="0" w:color="auto"/>
            </w:tcBorders>
          </w:tcPr>
          <w:p w14:paraId="6332075B" w14:textId="77777777" w:rsidR="004C6327" w:rsidRPr="00425352" w:rsidRDefault="004C6327" w:rsidP="004C7A58">
            <w:pPr>
              <w:pStyle w:val="TAC"/>
              <w:rPr>
                <w:lang w:eastAsia="zh-CN"/>
              </w:rPr>
            </w:pPr>
            <w:r w:rsidRPr="00425352">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11511B15" w14:textId="77777777" w:rsidR="004C6327" w:rsidRPr="00425352" w:rsidRDefault="004C6327" w:rsidP="004C7A58">
            <w:pPr>
              <w:pStyle w:val="TAL"/>
              <w:rPr>
                <w:lang w:eastAsia="zh-CN"/>
              </w:rPr>
            </w:pPr>
            <w:r w:rsidRPr="00425352">
              <w:rPr>
                <w:lang w:eastAsia="zh-CN"/>
              </w:rPr>
              <w:t>pc_scellDormancyOutsideActiveTime_r16</w:t>
            </w:r>
          </w:p>
        </w:tc>
        <w:tc>
          <w:tcPr>
            <w:tcW w:w="567" w:type="dxa"/>
            <w:gridSpan w:val="6"/>
            <w:tcBorders>
              <w:top w:val="single" w:sz="4" w:space="0" w:color="auto"/>
              <w:left w:val="single" w:sz="4" w:space="0" w:color="auto"/>
              <w:bottom w:val="single" w:sz="4" w:space="0" w:color="auto"/>
              <w:right w:val="single" w:sz="4" w:space="0" w:color="auto"/>
            </w:tcBorders>
          </w:tcPr>
          <w:p w14:paraId="6F88B31E" w14:textId="77777777" w:rsidR="004C6327" w:rsidRPr="00425352" w:rsidRDefault="004C6327" w:rsidP="004C7A58">
            <w:pPr>
              <w:pStyle w:val="TAL"/>
              <w:rPr>
                <w:lang w:eastAsia="zh-CN"/>
              </w:rPr>
            </w:pPr>
            <w:r w:rsidRPr="00425352">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6A4C7278" w14:textId="77777777" w:rsidR="004C6327" w:rsidRPr="00425352"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1D04714" w14:textId="77777777" w:rsidR="004C6327" w:rsidRPr="00425352" w:rsidRDefault="004C6327" w:rsidP="004C7A58">
            <w:pPr>
              <w:pStyle w:val="TAL"/>
              <w:rPr>
                <w:bCs/>
                <w:iCs/>
              </w:rPr>
            </w:pPr>
          </w:p>
        </w:tc>
      </w:tr>
      <w:tr w:rsidR="004C6327" w:rsidRPr="00425352" w14:paraId="71E5B3A9"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000A7EE1" w14:textId="77777777" w:rsidR="004C6327" w:rsidRPr="00425352" w:rsidRDefault="004C6327" w:rsidP="004C7A58">
            <w:pPr>
              <w:pStyle w:val="TAC"/>
              <w:rPr>
                <w:lang w:eastAsia="zh-CN"/>
              </w:rPr>
            </w:pPr>
            <w:r w:rsidRPr="00425352">
              <w:rPr>
                <w:lang w:eastAsia="zh-CN"/>
              </w:rPr>
              <w:t>36</w:t>
            </w:r>
          </w:p>
        </w:tc>
        <w:tc>
          <w:tcPr>
            <w:tcW w:w="2659" w:type="dxa"/>
            <w:gridSpan w:val="6"/>
            <w:tcBorders>
              <w:top w:val="single" w:sz="6" w:space="0" w:color="auto"/>
              <w:left w:val="single" w:sz="4" w:space="0" w:color="auto"/>
              <w:bottom w:val="single" w:sz="6" w:space="0" w:color="auto"/>
              <w:right w:val="single" w:sz="6" w:space="0" w:color="auto"/>
            </w:tcBorders>
          </w:tcPr>
          <w:p w14:paraId="2DB22587" w14:textId="77777777" w:rsidR="004C6327" w:rsidRPr="00425352" w:rsidRDefault="004C6327" w:rsidP="004C7A58">
            <w:pPr>
              <w:pStyle w:val="TAL"/>
              <w:rPr>
                <w:lang w:eastAsia="zh-CN"/>
              </w:rPr>
            </w:pPr>
            <w:r w:rsidRPr="00425352">
              <w:rPr>
                <w:lang w:eastAsia="zh-CN"/>
              </w:rPr>
              <w:t>Supports pi/2-BPSK modulation scheme for power boosting in FR1</w:t>
            </w:r>
          </w:p>
        </w:tc>
        <w:tc>
          <w:tcPr>
            <w:tcW w:w="850" w:type="dxa"/>
            <w:gridSpan w:val="6"/>
            <w:tcBorders>
              <w:top w:val="single" w:sz="6" w:space="0" w:color="auto"/>
              <w:left w:val="single" w:sz="6" w:space="0" w:color="auto"/>
              <w:bottom w:val="single" w:sz="6" w:space="0" w:color="auto"/>
              <w:right w:val="single" w:sz="4" w:space="0" w:color="auto"/>
            </w:tcBorders>
          </w:tcPr>
          <w:p w14:paraId="265670D5" w14:textId="77777777" w:rsidR="004C6327" w:rsidRPr="00425352" w:rsidRDefault="004C6327" w:rsidP="004C7A58">
            <w:pPr>
              <w:pStyle w:val="TAL"/>
              <w:rPr>
                <w:lang w:eastAsia="zh-CN"/>
              </w:rPr>
            </w:pPr>
            <w:r w:rsidRPr="00425352">
              <w:rPr>
                <w:lang w:eastAsia="zh-CN"/>
              </w:rPr>
              <w:t>38.306,</w:t>
            </w:r>
          </w:p>
          <w:p w14:paraId="5D3352C0" w14:textId="77777777" w:rsidR="004C6327" w:rsidRPr="00425352" w:rsidRDefault="004C6327" w:rsidP="004C7A58">
            <w:pPr>
              <w:pStyle w:val="TAL"/>
              <w:rPr>
                <w:lang w:eastAsia="zh-CN"/>
              </w:rPr>
            </w:pPr>
            <w:r w:rsidRPr="00425352">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14FA7282" w14:textId="77777777" w:rsidR="004C6327" w:rsidRPr="00425352" w:rsidRDefault="004C6327" w:rsidP="004C7A58">
            <w:pPr>
              <w:pStyle w:val="TAC"/>
              <w:rPr>
                <w:lang w:eastAsia="zh-CN"/>
              </w:rPr>
            </w:pPr>
            <w:r w:rsidRPr="00425352">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707A823" w14:textId="77777777" w:rsidR="004C6327" w:rsidRPr="00425352" w:rsidRDefault="004C6327" w:rsidP="004C7A58">
            <w:pPr>
              <w:pStyle w:val="TAL"/>
              <w:rPr>
                <w:lang w:eastAsia="zh-CN"/>
              </w:rPr>
            </w:pPr>
            <w:r w:rsidRPr="00425352">
              <w:rPr>
                <w:lang w:eastAsia="zh-CN"/>
              </w:rPr>
              <w:t>pc_powerBoosting_pi2BPSK</w:t>
            </w:r>
          </w:p>
        </w:tc>
        <w:tc>
          <w:tcPr>
            <w:tcW w:w="567" w:type="dxa"/>
            <w:gridSpan w:val="6"/>
            <w:tcBorders>
              <w:top w:val="single" w:sz="4" w:space="0" w:color="auto"/>
              <w:left w:val="single" w:sz="4" w:space="0" w:color="auto"/>
              <w:bottom w:val="single" w:sz="4" w:space="0" w:color="auto"/>
              <w:right w:val="single" w:sz="4" w:space="0" w:color="auto"/>
            </w:tcBorders>
          </w:tcPr>
          <w:p w14:paraId="2BCA286C" w14:textId="77777777" w:rsidR="004C6327" w:rsidRPr="00425352" w:rsidRDefault="004C6327" w:rsidP="004C7A58">
            <w:pPr>
              <w:pStyle w:val="TAL"/>
              <w:rPr>
                <w:lang w:eastAsia="zh-CN"/>
              </w:rPr>
            </w:pPr>
            <w:r w:rsidRPr="00425352">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057D8BAF" w14:textId="77777777" w:rsidR="004C6327" w:rsidRPr="00425352"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C6460E3" w14:textId="77777777" w:rsidR="004C6327" w:rsidRPr="00425352" w:rsidRDefault="004C6327" w:rsidP="004C7A58">
            <w:pPr>
              <w:pStyle w:val="TAL"/>
              <w:rPr>
                <w:bCs/>
                <w:iCs/>
              </w:rPr>
            </w:pPr>
          </w:p>
        </w:tc>
      </w:tr>
      <w:tr w:rsidR="004C6327" w:rsidRPr="00425352" w14:paraId="295703F5" w14:textId="77777777" w:rsidTr="004C7A58">
        <w:trPr>
          <w:gridBefore w:val="1"/>
          <w:gridAfter w:val="4"/>
          <w:wBefore w:w="35" w:type="dxa"/>
          <w:wAfter w:w="15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42A5A60" w14:textId="77777777" w:rsidR="004C6327" w:rsidRPr="00425352" w:rsidRDefault="004C6327" w:rsidP="004C7A58">
            <w:pPr>
              <w:pStyle w:val="TAC"/>
            </w:pPr>
            <w:r w:rsidRPr="00425352">
              <w:t>37</w:t>
            </w:r>
          </w:p>
        </w:tc>
        <w:tc>
          <w:tcPr>
            <w:tcW w:w="2658" w:type="dxa"/>
            <w:gridSpan w:val="6"/>
            <w:tcBorders>
              <w:top w:val="single" w:sz="6" w:space="0" w:color="auto"/>
              <w:left w:val="single" w:sz="4" w:space="0" w:color="auto"/>
              <w:bottom w:val="single" w:sz="6" w:space="0" w:color="auto"/>
              <w:right w:val="single" w:sz="6" w:space="0" w:color="auto"/>
            </w:tcBorders>
          </w:tcPr>
          <w:p w14:paraId="37D9D1A5" w14:textId="77777777" w:rsidR="004C6327" w:rsidRPr="00425352" w:rsidRDefault="004C6327" w:rsidP="004C7A58">
            <w:pPr>
              <w:pStyle w:val="TAL"/>
              <w:rPr>
                <w:rFonts w:eastAsia="MS PGothic"/>
              </w:rPr>
            </w:pPr>
            <w:r w:rsidRPr="00425352">
              <w:rPr>
                <w:rFonts w:eastAsia="MS PGothic"/>
              </w:rPr>
              <w:t xml:space="preserve">Support of </w:t>
            </w:r>
            <w:r w:rsidRPr="00425352">
              <w:t>dynamic UL Tx switching</w:t>
            </w:r>
          </w:p>
        </w:tc>
        <w:tc>
          <w:tcPr>
            <w:tcW w:w="850" w:type="dxa"/>
            <w:gridSpan w:val="6"/>
            <w:tcBorders>
              <w:top w:val="single" w:sz="6" w:space="0" w:color="auto"/>
              <w:left w:val="single" w:sz="6" w:space="0" w:color="auto"/>
              <w:bottom w:val="single" w:sz="6" w:space="0" w:color="auto"/>
              <w:right w:val="single" w:sz="4" w:space="0" w:color="auto"/>
            </w:tcBorders>
          </w:tcPr>
          <w:p w14:paraId="3A4C6655" w14:textId="77777777" w:rsidR="004C6327" w:rsidRPr="00425352" w:rsidRDefault="004C6327" w:rsidP="004C7A58">
            <w:pPr>
              <w:pStyle w:val="TAL"/>
            </w:pPr>
            <w:r w:rsidRPr="00425352">
              <w:t>38.306,</w:t>
            </w:r>
          </w:p>
          <w:p w14:paraId="1FFE97FB" w14:textId="77777777" w:rsidR="004C6327" w:rsidRPr="00425352" w:rsidRDefault="004C6327" w:rsidP="004C7A58">
            <w:pPr>
              <w:pStyle w:val="TAL"/>
            </w:pPr>
            <w:r w:rsidRPr="00425352">
              <w:t>4.2.7.1</w:t>
            </w:r>
          </w:p>
        </w:tc>
        <w:tc>
          <w:tcPr>
            <w:tcW w:w="849" w:type="dxa"/>
            <w:gridSpan w:val="6"/>
            <w:tcBorders>
              <w:top w:val="single" w:sz="4" w:space="0" w:color="auto"/>
              <w:left w:val="single" w:sz="4" w:space="0" w:color="auto"/>
              <w:bottom w:val="single" w:sz="4" w:space="0" w:color="auto"/>
              <w:right w:val="single" w:sz="4" w:space="0" w:color="auto"/>
            </w:tcBorders>
          </w:tcPr>
          <w:p w14:paraId="05194E81" w14:textId="77777777" w:rsidR="004C6327" w:rsidRPr="00425352" w:rsidRDefault="004C6327" w:rsidP="004C7A58">
            <w:pPr>
              <w:pStyle w:val="TAC"/>
            </w:pPr>
            <w:r w:rsidRPr="00425352">
              <w:t>Rel-16</w:t>
            </w:r>
          </w:p>
        </w:tc>
        <w:tc>
          <w:tcPr>
            <w:tcW w:w="2408" w:type="dxa"/>
            <w:gridSpan w:val="6"/>
            <w:tcBorders>
              <w:top w:val="single" w:sz="4" w:space="0" w:color="auto"/>
              <w:left w:val="single" w:sz="4" w:space="0" w:color="auto"/>
              <w:bottom w:val="single" w:sz="4" w:space="0" w:color="auto"/>
              <w:right w:val="single" w:sz="4" w:space="0" w:color="auto"/>
            </w:tcBorders>
          </w:tcPr>
          <w:p w14:paraId="36E567EE" w14:textId="77777777" w:rsidR="004C6327" w:rsidRPr="00425352" w:rsidRDefault="004C6327" w:rsidP="004C7A58">
            <w:pPr>
              <w:pStyle w:val="TAL"/>
            </w:pPr>
            <w:r w:rsidRPr="00425352">
              <w:t>pc_ULTxSwitchingBandPair</w:t>
            </w:r>
          </w:p>
        </w:tc>
        <w:tc>
          <w:tcPr>
            <w:tcW w:w="567" w:type="dxa"/>
            <w:gridSpan w:val="6"/>
            <w:tcBorders>
              <w:top w:val="single" w:sz="4" w:space="0" w:color="auto"/>
              <w:left w:val="single" w:sz="4" w:space="0" w:color="auto"/>
              <w:bottom w:val="single" w:sz="4" w:space="0" w:color="auto"/>
              <w:right w:val="single" w:sz="4" w:space="0" w:color="auto"/>
            </w:tcBorders>
          </w:tcPr>
          <w:p w14:paraId="19D0F0BA" w14:textId="77777777" w:rsidR="004C6327" w:rsidRPr="00425352" w:rsidRDefault="004C6327" w:rsidP="004C7A58">
            <w:pPr>
              <w:pStyle w:val="TAL"/>
            </w:pPr>
            <w:r w:rsidRPr="00425352">
              <w:t>No</w:t>
            </w:r>
          </w:p>
        </w:tc>
        <w:tc>
          <w:tcPr>
            <w:tcW w:w="1416" w:type="dxa"/>
            <w:gridSpan w:val="6"/>
            <w:tcBorders>
              <w:top w:val="single" w:sz="4" w:space="0" w:color="auto"/>
              <w:left w:val="single" w:sz="4" w:space="0" w:color="auto"/>
              <w:bottom w:val="single" w:sz="4" w:space="0" w:color="auto"/>
              <w:right w:val="single" w:sz="4" w:space="0" w:color="auto"/>
            </w:tcBorders>
          </w:tcPr>
          <w:p w14:paraId="7FAFCC2F" w14:textId="77777777" w:rsidR="004C6327" w:rsidRPr="00425352"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6392542" w14:textId="77777777" w:rsidR="004C6327" w:rsidRPr="00425352" w:rsidRDefault="004C6327" w:rsidP="004C7A58">
            <w:pPr>
              <w:pStyle w:val="TAL"/>
              <w:rPr>
                <w:bCs/>
                <w:iCs/>
              </w:rPr>
            </w:pPr>
            <w:r w:rsidRPr="00425352">
              <w:t xml:space="preserve">If the capability is supported then the band pair(s) for which it is supported shall be indicated </w:t>
            </w:r>
            <w:r w:rsidRPr="00425352">
              <w:rPr>
                <w:lang w:eastAsia="zh-CN"/>
              </w:rPr>
              <w:t xml:space="preserve">in Table A.4.3.2A.4.1-3, </w:t>
            </w:r>
            <w:r w:rsidRPr="00425352">
              <w:t>Table A.4.3.2B.2.3.1-2 and Table A.4.3.2C.2-1</w:t>
            </w:r>
          </w:p>
        </w:tc>
      </w:tr>
      <w:tr w:rsidR="004C6327" w:rsidRPr="00425352" w14:paraId="3C74B0C9" w14:textId="77777777" w:rsidTr="004C7A58">
        <w:trPr>
          <w:gridBefore w:val="1"/>
          <w:gridAfter w:val="4"/>
          <w:wBefore w:w="35" w:type="dxa"/>
          <w:wAfter w:w="15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A3FA393" w14:textId="77777777" w:rsidR="004C6327" w:rsidRPr="00425352" w:rsidRDefault="004C6327" w:rsidP="004C7A58">
            <w:pPr>
              <w:pStyle w:val="TAC"/>
            </w:pPr>
            <w:r w:rsidRPr="00425352">
              <w:t>38</w:t>
            </w:r>
          </w:p>
        </w:tc>
        <w:tc>
          <w:tcPr>
            <w:tcW w:w="2658" w:type="dxa"/>
            <w:gridSpan w:val="6"/>
            <w:tcBorders>
              <w:top w:val="single" w:sz="6" w:space="0" w:color="auto"/>
              <w:left w:val="single" w:sz="4" w:space="0" w:color="auto"/>
              <w:bottom w:val="single" w:sz="6" w:space="0" w:color="auto"/>
              <w:right w:val="single" w:sz="6" w:space="0" w:color="auto"/>
            </w:tcBorders>
          </w:tcPr>
          <w:p w14:paraId="46730283" w14:textId="77777777" w:rsidR="004C6327" w:rsidRPr="00425352" w:rsidRDefault="004C6327" w:rsidP="004C7A58">
            <w:pPr>
              <w:pStyle w:val="TAL"/>
              <w:rPr>
                <w:rFonts w:eastAsia="MS PGothic"/>
              </w:rPr>
            </w:pPr>
            <w:r w:rsidRPr="00425352">
              <w:rPr>
                <w:bCs/>
                <w:iCs/>
              </w:rPr>
              <w:t xml:space="preserve">Support </w:t>
            </w:r>
            <w:r w:rsidRPr="00425352">
              <w:rPr>
                <w:rFonts w:eastAsia="Malgun Gothic" w:cs="Arial"/>
                <w:szCs w:val="18"/>
                <w:lang w:eastAsia="ja-JP"/>
              </w:rPr>
              <w:t>uplink transmission power boost by suspension of in-band emission (IBE) in FR2</w:t>
            </w:r>
          </w:p>
        </w:tc>
        <w:tc>
          <w:tcPr>
            <w:tcW w:w="850" w:type="dxa"/>
            <w:gridSpan w:val="6"/>
            <w:tcBorders>
              <w:top w:val="single" w:sz="6" w:space="0" w:color="auto"/>
              <w:left w:val="single" w:sz="6" w:space="0" w:color="auto"/>
              <w:bottom w:val="single" w:sz="6" w:space="0" w:color="auto"/>
              <w:right w:val="single" w:sz="4" w:space="0" w:color="auto"/>
            </w:tcBorders>
          </w:tcPr>
          <w:p w14:paraId="453439B3" w14:textId="77777777" w:rsidR="004C6327" w:rsidRPr="00425352" w:rsidRDefault="004C6327" w:rsidP="004C7A58">
            <w:pPr>
              <w:pStyle w:val="TAL"/>
              <w:rPr>
                <w:lang w:eastAsia="zh-CN"/>
              </w:rPr>
            </w:pPr>
            <w:r w:rsidRPr="00425352">
              <w:rPr>
                <w:lang w:eastAsia="zh-CN"/>
              </w:rPr>
              <w:t>38.306</w:t>
            </w:r>
          </w:p>
          <w:p w14:paraId="7F966742" w14:textId="77777777" w:rsidR="004C6327" w:rsidRPr="00425352" w:rsidRDefault="004C6327" w:rsidP="004C7A58">
            <w:pPr>
              <w:pStyle w:val="TAL"/>
            </w:pPr>
            <w:r w:rsidRPr="00425352">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48044A02" w14:textId="77777777" w:rsidR="004C6327" w:rsidRPr="00425352" w:rsidRDefault="004C6327" w:rsidP="004C7A58">
            <w:pPr>
              <w:pStyle w:val="TAC"/>
            </w:pPr>
            <w:r w:rsidRPr="00425352">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67981274" w14:textId="77777777" w:rsidR="004C6327" w:rsidRPr="00425352" w:rsidRDefault="004C6327" w:rsidP="004C7A58">
            <w:pPr>
              <w:pStyle w:val="TAL"/>
            </w:pPr>
            <w:r w:rsidRPr="00425352">
              <w:t>pc_mpr_PowerBoost_FR2</w:t>
            </w:r>
          </w:p>
        </w:tc>
        <w:tc>
          <w:tcPr>
            <w:tcW w:w="567" w:type="dxa"/>
            <w:gridSpan w:val="6"/>
            <w:tcBorders>
              <w:top w:val="single" w:sz="4" w:space="0" w:color="auto"/>
              <w:left w:val="single" w:sz="4" w:space="0" w:color="auto"/>
              <w:bottom w:val="single" w:sz="4" w:space="0" w:color="auto"/>
              <w:right w:val="single" w:sz="4" w:space="0" w:color="auto"/>
            </w:tcBorders>
          </w:tcPr>
          <w:p w14:paraId="5008E347" w14:textId="77777777" w:rsidR="004C6327" w:rsidRPr="00425352" w:rsidRDefault="004C6327" w:rsidP="004C7A58">
            <w:pPr>
              <w:pStyle w:val="TAL"/>
            </w:pPr>
            <w:r w:rsidRPr="00425352">
              <w:t>No</w:t>
            </w:r>
          </w:p>
        </w:tc>
        <w:tc>
          <w:tcPr>
            <w:tcW w:w="1416" w:type="dxa"/>
            <w:gridSpan w:val="6"/>
            <w:tcBorders>
              <w:top w:val="single" w:sz="4" w:space="0" w:color="auto"/>
              <w:left w:val="single" w:sz="4" w:space="0" w:color="auto"/>
              <w:bottom w:val="single" w:sz="4" w:space="0" w:color="auto"/>
              <w:right w:val="single" w:sz="4" w:space="0" w:color="auto"/>
            </w:tcBorders>
          </w:tcPr>
          <w:p w14:paraId="0003ED4B" w14:textId="77777777" w:rsidR="004C6327" w:rsidRPr="00425352"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1B30933" w14:textId="77777777" w:rsidR="004C6327" w:rsidRPr="00425352" w:rsidRDefault="004C6327" w:rsidP="004C7A58">
            <w:pPr>
              <w:pStyle w:val="TAL"/>
            </w:pPr>
          </w:p>
        </w:tc>
      </w:tr>
      <w:tr w:rsidR="004C6327" w:rsidRPr="00425352" w14:paraId="6AEF434A" w14:textId="77777777" w:rsidTr="004C7A58">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3AEECB7" w14:textId="77777777" w:rsidR="004C6327" w:rsidRPr="00425352" w:rsidRDefault="004C6327" w:rsidP="004C7A58">
            <w:pPr>
              <w:pStyle w:val="TAC"/>
            </w:pPr>
            <w:r w:rsidRPr="00425352">
              <w:rPr>
                <w:lang w:eastAsia="zh-CN"/>
              </w:rPr>
              <w:t>39</w:t>
            </w:r>
          </w:p>
        </w:tc>
        <w:tc>
          <w:tcPr>
            <w:tcW w:w="2661" w:type="dxa"/>
            <w:gridSpan w:val="6"/>
            <w:tcBorders>
              <w:top w:val="single" w:sz="6" w:space="0" w:color="auto"/>
              <w:left w:val="single" w:sz="4" w:space="0" w:color="auto"/>
              <w:bottom w:val="single" w:sz="6" w:space="0" w:color="auto"/>
              <w:right w:val="single" w:sz="6" w:space="0" w:color="auto"/>
            </w:tcBorders>
          </w:tcPr>
          <w:p w14:paraId="48BC1AF8" w14:textId="77777777" w:rsidR="004C6327" w:rsidRPr="00425352" w:rsidRDefault="004C6327" w:rsidP="004C7A58">
            <w:pPr>
              <w:pStyle w:val="TAL"/>
              <w:rPr>
                <w:rFonts w:eastAsia="MS PGothic"/>
              </w:rPr>
            </w:pPr>
            <w:r w:rsidRPr="00425352">
              <w:rPr>
                <w:lang w:eastAsia="zh-CN"/>
              </w:rPr>
              <w:t xml:space="preserve">Supports the </w:t>
            </w:r>
            <w:r w:rsidRPr="00425352">
              <w:rPr>
                <w:rFonts w:cs="Arial"/>
                <w:szCs w:val="18"/>
              </w:rPr>
              <w:t>alternative 64QAM MCS table for PDSCH</w:t>
            </w:r>
          </w:p>
        </w:tc>
        <w:tc>
          <w:tcPr>
            <w:tcW w:w="850" w:type="dxa"/>
            <w:gridSpan w:val="6"/>
            <w:tcBorders>
              <w:top w:val="single" w:sz="6" w:space="0" w:color="auto"/>
              <w:left w:val="single" w:sz="6" w:space="0" w:color="auto"/>
              <w:bottom w:val="single" w:sz="6" w:space="0" w:color="auto"/>
              <w:right w:val="single" w:sz="4" w:space="0" w:color="auto"/>
            </w:tcBorders>
          </w:tcPr>
          <w:p w14:paraId="73638AE9" w14:textId="77777777" w:rsidR="004C6327" w:rsidRPr="00425352" w:rsidRDefault="004C6327" w:rsidP="004C7A58">
            <w:pPr>
              <w:pStyle w:val="TAL"/>
              <w:rPr>
                <w:lang w:eastAsia="zh-CN"/>
              </w:rPr>
            </w:pPr>
            <w:r w:rsidRPr="00425352">
              <w:rPr>
                <w:lang w:eastAsia="zh-CN"/>
              </w:rPr>
              <w:t>38.306,</w:t>
            </w:r>
          </w:p>
          <w:p w14:paraId="4CD4FF49" w14:textId="77777777" w:rsidR="004C6327" w:rsidRPr="00425352" w:rsidRDefault="004C6327" w:rsidP="004C7A58">
            <w:pPr>
              <w:pStyle w:val="TAL"/>
            </w:pPr>
            <w:r w:rsidRPr="00425352">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22526A10" w14:textId="77777777" w:rsidR="004C6327" w:rsidRPr="00425352" w:rsidRDefault="004C6327" w:rsidP="004C7A58">
            <w:pPr>
              <w:pStyle w:val="TAC"/>
            </w:pPr>
            <w:r w:rsidRPr="00425352">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4EBBB9C9" w14:textId="77777777" w:rsidR="004C6327" w:rsidRPr="00425352" w:rsidRDefault="004C6327" w:rsidP="004C7A58">
            <w:pPr>
              <w:pStyle w:val="TAL"/>
            </w:pPr>
            <w:r w:rsidRPr="00425352">
              <w:rPr>
                <w:lang w:eastAsia="zh-CN"/>
              </w:rPr>
              <w:t>pc_dl_64qam_mcs_tableAlt</w:t>
            </w:r>
          </w:p>
        </w:tc>
        <w:tc>
          <w:tcPr>
            <w:tcW w:w="567" w:type="dxa"/>
            <w:gridSpan w:val="6"/>
            <w:tcBorders>
              <w:top w:val="single" w:sz="4" w:space="0" w:color="auto"/>
              <w:left w:val="single" w:sz="4" w:space="0" w:color="auto"/>
              <w:bottom w:val="single" w:sz="4" w:space="0" w:color="auto"/>
              <w:right w:val="single" w:sz="4" w:space="0" w:color="auto"/>
            </w:tcBorders>
          </w:tcPr>
          <w:p w14:paraId="12D322EC" w14:textId="77777777" w:rsidR="004C6327" w:rsidRPr="00425352" w:rsidRDefault="004C6327" w:rsidP="004C7A58">
            <w:pPr>
              <w:pStyle w:val="TAL"/>
            </w:pPr>
            <w:r w:rsidRPr="00425352">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48EF757A" w14:textId="77777777" w:rsidR="004C6327" w:rsidRPr="00425352" w:rsidRDefault="004C6327" w:rsidP="004C7A58">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257A9693" w14:textId="77777777" w:rsidR="004C6327" w:rsidRPr="00425352" w:rsidRDefault="004C6327" w:rsidP="004C7A58">
            <w:pPr>
              <w:pStyle w:val="TAL"/>
            </w:pPr>
          </w:p>
        </w:tc>
      </w:tr>
      <w:tr w:rsidR="004C6327" w:rsidRPr="00425352" w14:paraId="14A518B3" w14:textId="77777777" w:rsidTr="004C7A58">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7F56F6E" w14:textId="77777777" w:rsidR="004C6327" w:rsidRPr="00425352" w:rsidRDefault="004C6327" w:rsidP="004C7A58">
            <w:pPr>
              <w:pStyle w:val="TAC"/>
            </w:pPr>
            <w:r w:rsidRPr="00425352">
              <w:rPr>
                <w:lang w:eastAsia="zh-CN"/>
              </w:rPr>
              <w:t>40</w:t>
            </w:r>
          </w:p>
        </w:tc>
        <w:tc>
          <w:tcPr>
            <w:tcW w:w="2661" w:type="dxa"/>
            <w:gridSpan w:val="6"/>
            <w:tcBorders>
              <w:top w:val="single" w:sz="6" w:space="0" w:color="auto"/>
              <w:left w:val="single" w:sz="4" w:space="0" w:color="auto"/>
              <w:bottom w:val="single" w:sz="6" w:space="0" w:color="auto"/>
              <w:right w:val="single" w:sz="6" w:space="0" w:color="auto"/>
            </w:tcBorders>
          </w:tcPr>
          <w:p w14:paraId="1DC0D16A" w14:textId="77777777" w:rsidR="004C6327" w:rsidRPr="00425352" w:rsidRDefault="004C6327" w:rsidP="004C7A58">
            <w:pPr>
              <w:pStyle w:val="TAL"/>
              <w:rPr>
                <w:rFonts w:eastAsia="MS PGothic"/>
              </w:rPr>
            </w:pPr>
            <w:r w:rsidRPr="00425352">
              <w:rPr>
                <w:lang w:eastAsia="zh-CN"/>
              </w:rPr>
              <w:t xml:space="preserve">Supports </w:t>
            </w:r>
            <w:r w:rsidRPr="00425352">
              <w:t>the CQI table with target BLER of 10^-5</w:t>
            </w:r>
          </w:p>
        </w:tc>
        <w:tc>
          <w:tcPr>
            <w:tcW w:w="850" w:type="dxa"/>
            <w:gridSpan w:val="6"/>
            <w:tcBorders>
              <w:top w:val="single" w:sz="6" w:space="0" w:color="auto"/>
              <w:left w:val="single" w:sz="6" w:space="0" w:color="auto"/>
              <w:bottom w:val="single" w:sz="6" w:space="0" w:color="auto"/>
              <w:right w:val="single" w:sz="4" w:space="0" w:color="auto"/>
            </w:tcBorders>
          </w:tcPr>
          <w:p w14:paraId="092E8C21" w14:textId="77777777" w:rsidR="004C6327" w:rsidRPr="00425352" w:rsidRDefault="004C6327" w:rsidP="004C7A58">
            <w:pPr>
              <w:pStyle w:val="TAL"/>
              <w:rPr>
                <w:lang w:eastAsia="zh-CN"/>
              </w:rPr>
            </w:pPr>
            <w:r w:rsidRPr="00425352">
              <w:rPr>
                <w:lang w:eastAsia="zh-CN"/>
              </w:rPr>
              <w:t>38.306,</w:t>
            </w:r>
          </w:p>
          <w:p w14:paraId="59C27F71" w14:textId="77777777" w:rsidR="004C6327" w:rsidRPr="00425352" w:rsidRDefault="004C6327" w:rsidP="004C7A58">
            <w:pPr>
              <w:pStyle w:val="TAL"/>
            </w:pPr>
            <w:r w:rsidRPr="00425352">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159FE766" w14:textId="77777777" w:rsidR="004C6327" w:rsidRPr="00425352" w:rsidRDefault="004C6327" w:rsidP="004C7A58">
            <w:pPr>
              <w:pStyle w:val="TAC"/>
            </w:pPr>
            <w:r w:rsidRPr="00425352">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327CE343" w14:textId="77777777" w:rsidR="004C6327" w:rsidRPr="00425352" w:rsidRDefault="004C6327" w:rsidP="004C7A58">
            <w:pPr>
              <w:pStyle w:val="TAL"/>
            </w:pPr>
            <w:r w:rsidRPr="00425352">
              <w:rPr>
                <w:lang w:eastAsia="zh-CN"/>
              </w:rPr>
              <w:t>pc_cqi_tableAlt</w:t>
            </w:r>
          </w:p>
        </w:tc>
        <w:tc>
          <w:tcPr>
            <w:tcW w:w="567" w:type="dxa"/>
            <w:gridSpan w:val="6"/>
            <w:tcBorders>
              <w:top w:val="single" w:sz="4" w:space="0" w:color="auto"/>
              <w:left w:val="single" w:sz="4" w:space="0" w:color="auto"/>
              <w:bottom w:val="single" w:sz="4" w:space="0" w:color="auto"/>
              <w:right w:val="single" w:sz="4" w:space="0" w:color="auto"/>
            </w:tcBorders>
          </w:tcPr>
          <w:p w14:paraId="7C274572" w14:textId="77777777" w:rsidR="004C6327" w:rsidRPr="00425352" w:rsidRDefault="004C6327" w:rsidP="004C7A58">
            <w:pPr>
              <w:pStyle w:val="TAL"/>
            </w:pPr>
            <w:r w:rsidRPr="00425352">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09A02AE4" w14:textId="77777777" w:rsidR="004C6327" w:rsidRPr="00425352" w:rsidRDefault="004C6327" w:rsidP="004C7A58">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609A25B2" w14:textId="77777777" w:rsidR="004C6327" w:rsidRPr="00425352" w:rsidRDefault="004C6327" w:rsidP="004C7A58">
            <w:pPr>
              <w:pStyle w:val="TAL"/>
            </w:pPr>
          </w:p>
        </w:tc>
      </w:tr>
      <w:tr w:rsidR="004C6327" w:rsidRPr="00425352" w14:paraId="6CAF478A" w14:textId="77777777" w:rsidTr="004C7A58">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CB1483F" w14:textId="77777777" w:rsidR="004C6327" w:rsidRPr="00425352" w:rsidRDefault="004C6327" w:rsidP="004C7A58">
            <w:pPr>
              <w:pStyle w:val="TAC"/>
            </w:pPr>
            <w:r w:rsidRPr="00425352">
              <w:rPr>
                <w:lang w:eastAsia="zh-CN"/>
              </w:rPr>
              <w:t>41</w:t>
            </w:r>
          </w:p>
        </w:tc>
        <w:tc>
          <w:tcPr>
            <w:tcW w:w="2661" w:type="dxa"/>
            <w:gridSpan w:val="6"/>
            <w:tcBorders>
              <w:top w:val="single" w:sz="6" w:space="0" w:color="auto"/>
              <w:left w:val="single" w:sz="4" w:space="0" w:color="auto"/>
              <w:bottom w:val="single" w:sz="6" w:space="0" w:color="auto"/>
              <w:right w:val="single" w:sz="6" w:space="0" w:color="auto"/>
            </w:tcBorders>
          </w:tcPr>
          <w:p w14:paraId="582D5BB9" w14:textId="77777777" w:rsidR="004C6327" w:rsidRPr="00425352" w:rsidRDefault="004C6327" w:rsidP="004C7A58">
            <w:pPr>
              <w:pStyle w:val="TAL"/>
              <w:rPr>
                <w:rFonts w:eastAsia="MS PGothic"/>
              </w:rPr>
            </w:pPr>
            <w:r w:rsidRPr="00425352">
              <w:rPr>
                <w:lang w:eastAsia="zh-CN"/>
              </w:rPr>
              <w:t xml:space="preserve">Supports of </w:t>
            </w:r>
            <w:r w:rsidRPr="00425352">
              <w:rPr>
                <w:bCs/>
                <w:iCs/>
              </w:rPr>
              <w:t>single DCI based spatial division multiplexing scheme</w:t>
            </w:r>
          </w:p>
        </w:tc>
        <w:tc>
          <w:tcPr>
            <w:tcW w:w="850" w:type="dxa"/>
            <w:gridSpan w:val="6"/>
            <w:tcBorders>
              <w:top w:val="single" w:sz="6" w:space="0" w:color="auto"/>
              <w:left w:val="single" w:sz="6" w:space="0" w:color="auto"/>
              <w:bottom w:val="single" w:sz="6" w:space="0" w:color="auto"/>
              <w:right w:val="single" w:sz="4" w:space="0" w:color="auto"/>
            </w:tcBorders>
          </w:tcPr>
          <w:p w14:paraId="5F24A2F2" w14:textId="77777777" w:rsidR="004C6327" w:rsidRPr="00425352" w:rsidRDefault="004C6327" w:rsidP="004C7A58">
            <w:pPr>
              <w:pStyle w:val="TAL"/>
              <w:rPr>
                <w:lang w:eastAsia="zh-CN"/>
              </w:rPr>
            </w:pPr>
            <w:r w:rsidRPr="00425352">
              <w:rPr>
                <w:lang w:eastAsia="zh-CN"/>
              </w:rPr>
              <w:t>38.306,</w:t>
            </w:r>
          </w:p>
          <w:p w14:paraId="1B8BF67B" w14:textId="77777777" w:rsidR="004C6327" w:rsidRPr="00425352" w:rsidRDefault="004C6327" w:rsidP="004C7A58">
            <w:pPr>
              <w:pStyle w:val="TAL"/>
            </w:pPr>
            <w:r w:rsidRPr="00425352">
              <w:rPr>
                <w:lang w:eastAsia="zh-CN"/>
              </w:rPr>
              <w:t>4.2.7.5</w:t>
            </w:r>
          </w:p>
        </w:tc>
        <w:tc>
          <w:tcPr>
            <w:tcW w:w="849" w:type="dxa"/>
            <w:gridSpan w:val="6"/>
            <w:tcBorders>
              <w:top w:val="single" w:sz="4" w:space="0" w:color="auto"/>
              <w:left w:val="single" w:sz="4" w:space="0" w:color="auto"/>
              <w:bottom w:val="single" w:sz="4" w:space="0" w:color="auto"/>
              <w:right w:val="single" w:sz="4" w:space="0" w:color="auto"/>
            </w:tcBorders>
          </w:tcPr>
          <w:p w14:paraId="637B9AFB" w14:textId="77777777" w:rsidR="004C6327" w:rsidRPr="00425352" w:rsidRDefault="004C6327" w:rsidP="004C7A58">
            <w:pPr>
              <w:pStyle w:val="TAC"/>
            </w:pPr>
            <w:r w:rsidRPr="00425352">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17F58845" w14:textId="77777777" w:rsidR="004C6327" w:rsidRPr="00425352" w:rsidRDefault="004C6327" w:rsidP="004C7A58">
            <w:pPr>
              <w:pStyle w:val="TAL"/>
            </w:pPr>
            <w:r w:rsidRPr="00425352">
              <w:rPr>
                <w:lang w:eastAsia="zh-CN"/>
              </w:rPr>
              <w:t>pc_singledci_sdm</w:t>
            </w:r>
          </w:p>
        </w:tc>
        <w:tc>
          <w:tcPr>
            <w:tcW w:w="567" w:type="dxa"/>
            <w:gridSpan w:val="6"/>
            <w:tcBorders>
              <w:top w:val="single" w:sz="4" w:space="0" w:color="auto"/>
              <w:left w:val="single" w:sz="4" w:space="0" w:color="auto"/>
              <w:bottom w:val="single" w:sz="4" w:space="0" w:color="auto"/>
              <w:right w:val="single" w:sz="4" w:space="0" w:color="auto"/>
            </w:tcBorders>
          </w:tcPr>
          <w:p w14:paraId="417986EC" w14:textId="77777777" w:rsidR="004C6327" w:rsidRPr="00425352" w:rsidRDefault="004C6327" w:rsidP="004C7A58">
            <w:pPr>
              <w:pStyle w:val="TAL"/>
            </w:pPr>
            <w:r w:rsidRPr="00425352">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6E39ECFD" w14:textId="77777777" w:rsidR="004C6327" w:rsidRPr="00425352" w:rsidRDefault="004C6327" w:rsidP="004C7A58">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3F459D45" w14:textId="77777777" w:rsidR="004C6327" w:rsidRPr="00425352" w:rsidRDefault="004C6327" w:rsidP="004C7A58">
            <w:pPr>
              <w:pStyle w:val="TAL"/>
            </w:pPr>
          </w:p>
        </w:tc>
      </w:tr>
      <w:tr w:rsidR="004C6327" w:rsidRPr="00425352" w14:paraId="19BBB5EB" w14:textId="77777777" w:rsidTr="004C7A58">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B58736B" w14:textId="77777777" w:rsidR="004C6327" w:rsidRPr="00425352" w:rsidRDefault="004C6327" w:rsidP="004C7A58">
            <w:pPr>
              <w:pStyle w:val="TAC"/>
            </w:pPr>
            <w:r w:rsidRPr="00425352">
              <w:t>42</w:t>
            </w:r>
          </w:p>
        </w:tc>
        <w:tc>
          <w:tcPr>
            <w:tcW w:w="2661" w:type="dxa"/>
            <w:gridSpan w:val="6"/>
            <w:tcBorders>
              <w:top w:val="single" w:sz="6" w:space="0" w:color="auto"/>
              <w:left w:val="single" w:sz="4" w:space="0" w:color="auto"/>
              <w:bottom w:val="single" w:sz="6" w:space="0" w:color="auto"/>
              <w:right w:val="single" w:sz="6" w:space="0" w:color="auto"/>
            </w:tcBorders>
          </w:tcPr>
          <w:p w14:paraId="2B509422" w14:textId="77777777" w:rsidR="004C6327" w:rsidRPr="00425352" w:rsidRDefault="004C6327" w:rsidP="004C7A58">
            <w:pPr>
              <w:pStyle w:val="TAL"/>
              <w:rPr>
                <w:rFonts w:eastAsia="MS PGothic"/>
              </w:rPr>
            </w:pPr>
            <w:r w:rsidRPr="00425352">
              <w:t>Support of BWP adaptation (up to 2 BWPs) with the same numerology</w:t>
            </w:r>
          </w:p>
        </w:tc>
        <w:tc>
          <w:tcPr>
            <w:tcW w:w="850" w:type="dxa"/>
            <w:gridSpan w:val="6"/>
            <w:tcBorders>
              <w:top w:val="single" w:sz="6" w:space="0" w:color="auto"/>
              <w:left w:val="single" w:sz="6" w:space="0" w:color="auto"/>
              <w:bottom w:val="single" w:sz="6" w:space="0" w:color="auto"/>
              <w:right w:val="single" w:sz="4" w:space="0" w:color="auto"/>
            </w:tcBorders>
          </w:tcPr>
          <w:p w14:paraId="4D4FA209" w14:textId="77777777" w:rsidR="004C6327" w:rsidRPr="00425352" w:rsidRDefault="004C6327" w:rsidP="004C7A58">
            <w:pPr>
              <w:pStyle w:val="TAL"/>
            </w:pPr>
            <w:r w:rsidRPr="00425352">
              <w:t>38.306, 4.2.7.2</w:t>
            </w:r>
          </w:p>
        </w:tc>
        <w:tc>
          <w:tcPr>
            <w:tcW w:w="849" w:type="dxa"/>
            <w:gridSpan w:val="6"/>
            <w:tcBorders>
              <w:top w:val="single" w:sz="4" w:space="0" w:color="auto"/>
              <w:left w:val="single" w:sz="4" w:space="0" w:color="auto"/>
              <w:bottom w:val="single" w:sz="4" w:space="0" w:color="auto"/>
              <w:right w:val="single" w:sz="4" w:space="0" w:color="auto"/>
            </w:tcBorders>
          </w:tcPr>
          <w:p w14:paraId="03080A44" w14:textId="77777777" w:rsidR="004C6327" w:rsidRPr="00425352" w:rsidRDefault="004C6327" w:rsidP="004C7A58">
            <w:pPr>
              <w:pStyle w:val="TAC"/>
            </w:pPr>
            <w:r w:rsidRPr="00425352">
              <w:t>Rel-15</w:t>
            </w:r>
          </w:p>
        </w:tc>
        <w:tc>
          <w:tcPr>
            <w:tcW w:w="2408" w:type="dxa"/>
            <w:gridSpan w:val="6"/>
            <w:tcBorders>
              <w:top w:val="single" w:sz="4" w:space="0" w:color="auto"/>
              <w:left w:val="single" w:sz="4" w:space="0" w:color="auto"/>
              <w:bottom w:val="single" w:sz="4" w:space="0" w:color="auto"/>
              <w:right w:val="single" w:sz="4" w:space="0" w:color="auto"/>
            </w:tcBorders>
          </w:tcPr>
          <w:p w14:paraId="667E81C2" w14:textId="77777777" w:rsidR="004C6327" w:rsidRPr="00425352" w:rsidRDefault="004C6327" w:rsidP="004C7A58">
            <w:pPr>
              <w:pStyle w:val="TAL"/>
            </w:pPr>
            <w:r w:rsidRPr="00425352">
              <w:t>pc_bwp_SameNumerology_upto2</w:t>
            </w:r>
          </w:p>
        </w:tc>
        <w:tc>
          <w:tcPr>
            <w:tcW w:w="567" w:type="dxa"/>
            <w:gridSpan w:val="6"/>
            <w:tcBorders>
              <w:top w:val="single" w:sz="4" w:space="0" w:color="auto"/>
              <w:left w:val="single" w:sz="4" w:space="0" w:color="auto"/>
              <w:bottom w:val="single" w:sz="4" w:space="0" w:color="auto"/>
              <w:right w:val="single" w:sz="4" w:space="0" w:color="auto"/>
            </w:tcBorders>
          </w:tcPr>
          <w:p w14:paraId="1E44CC05" w14:textId="77777777" w:rsidR="004C6327" w:rsidRPr="00425352" w:rsidRDefault="004C6327" w:rsidP="004C7A58">
            <w:pPr>
              <w:pStyle w:val="TAL"/>
            </w:pPr>
            <w:r w:rsidRPr="00425352">
              <w:t>No</w:t>
            </w:r>
          </w:p>
        </w:tc>
        <w:tc>
          <w:tcPr>
            <w:tcW w:w="1416" w:type="dxa"/>
            <w:gridSpan w:val="6"/>
            <w:tcBorders>
              <w:top w:val="single" w:sz="4" w:space="0" w:color="auto"/>
              <w:left w:val="single" w:sz="4" w:space="0" w:color="auto"/>
              <w:bottom w:val="single" w:sz="4" w:space="0" w:color="auto"/>
              <w:right w:val="single" w:sz="4" w:space="0" w:color="auto"/>
            </w:tcBorders>
          </w:tcPr>
          <w:p w14:paraId="50538C72" w14:textId="77777777" w:rsidR="004C6327" w:rsidRPr="00425352" w:rsidRDefault="004C6327" w:rsidP="004C7A58">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303FC6D5" w14:textId="77777777" w:rsidR="004C6327" w:rsidRPr="00425352" w:rsidRDefault="004C6327" w:rsidP="004C7A58">
            <w:pPr>
              <w:pStyle w:val="TAL"/>
            </w:pPr>
          </w:p>
        </w:tc>
      </w:tr>
      <w:tr w:rsidR="004C6327" w:rsidRPr="00425352" w14:paraId="517ED822" w14:textId="77777777" w:rsidTr="004C7A58">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13EB85C" w14:textId="77777777" w:rsidR="004C6327" w:rsidRPr="00425352" w:rsidRDefault="004C6327" w:rsidP="004C7A58">
            <w:pPr>
              <w:pStyle w:val="TAC"/>
            </w:pPr>
            <w:r w:rsidRPr="00425352">
              <w:t>43</w:t>
            </w:r>
          </w:p>
        </w:tc>
        <w:tc>
          <w:tcPr>
            <w:tcW w:w="2661" w:type="dxa"/>
            <w:gridSpan w:val="6"/>
            <w:tcBorders>
              <w:top w:val="single" w:sz="6" w:space="0" w:color="auto"/>
              <w:left w:val="single" w:sz="4" w:space="0" w:color="auto"/>
              <w:bottom w:val="single" w:sz="6" w:space="0" w:color="auto"/>
              <w:right w:val="single" w:sz="6" w:space="0" w:color="auto"/>
            </w:tcBorders>
          </w:tcPr>
          <w:p w14:paraId="6E337FE7" w14:textId="77777777" w:rsidR="004C6327" w:rsidRPr="00425352" w:rsidRDefault="004C6327" w:rsidP="004C7A58">
            <w:pPr>
              <w:pStyle w:val="TAL"/>
              <w:rPr>
                <w:rFonts w:eastAsia="MS PGothic"/>
              </w:rPr>
            </w:pPr>
            <w:r w:rsidRPr="00425352">
              <w:t>Support of BWP adaptation (up to 4 BWPs) with the same numerology</w:t>
            </w:r>
          </w:p>
        </w:tc>
        <w:tc>
          <w:tcPr>
            <w:tcW w:w="850" w:type="dxa"/>
            <w:gridSpan w:val="6"/>
            <w:tcBorders>
              <w:top w:val="single" w:sz="6" w:space="0" w:color="auto"/>
              <w:left w:val="single" w:sz="6" w:space="0" w:color="auto"/>
              <w:bottom w:val="single" w:sz="6" w:space="0" w:color="auto"/>
              <w:right w:val="single" w:sz="4" w:space="0" w:color="auto"/>
            </w:tcBorders>
          </w:tcPr>
          <w:p w14:paraId="48BEC2FE" w14:textId="77777777" w:rsidR="004C6327" w:rsidRPr="00425352" w:rsidRDefault="004C6327" w:rsidP="004C7A58">
            <w:pPr>
              <w:pStyle w:val="TAL"/>
            </w:pPr>
            <w:r w:rsidRPr="00425352">
              <w:t>38.306, 4.2.7.2</w:t>
            </w:r>
          </w:p>
        </w:tc>
        <w:tc>
          <w:tcPr>
            <w:tcW w:w="849" w:type="dxa"/>
            <w:gridSpan w:val="6"/>
            <w:tcBorders>
              <w:top w:val="single" w:sz="4" w:space="0" w:color="auto"/>
              <w:left w:val="single" w:sz="4" w:space="0" w:color="auto"/>
              <w:bottom w:val="single" w:sz="4" w:space="0" w:color="auto"/>
              <w:right w:val="single" w:sz="4" w:space="0" w:color="auto"/>
            </w:tcBorders>
          </w:tcPr>
          <w:p w14:paraId="594B70B3" w14:textId="77777777" w:rsidR="004C6327" w:rsidRPr="00425352" w:rsidRDefault="004C6327" w:rsidP="004C7A58">
            <w:pPr>
              <w:pStyle w:val="TAC"/>
            </w:pPr>
            <w:r w:rsidRPr="00425352">
              <w:t>Rel-15</w:t>
            </w:r>
          </w:p>
        </w:tc>
        <w:tc>
          <w:tcPr>
            <w:tcW w:w="2408" w:type="dxa"/>
            <w:gridSpan w:val="6"/>
            <w:tcBorders>
              <w:top w:val="single" w:sz="4" w:space="0" w:color="auto"/>
              <w:left w:val="single" w:sz="4" w:space="0" w:color="auto"/>
              <w:bottom w:val="single" w:sz="4" w:space="0" w:color="auto"/>
              <w:right w:val="single" w:sz="4" w:space="0" w:color="auto"/>
            </w:tcBorders>
          </w:tcPr>
          <w:p w14:paraId="3E2F687B" w14:textId="77777777" w:rsidR="004C6327" w:rsidRPr="00425352" w:rsidRDefault="004C6327" w:rsidP="004C7A58">
            <w:pPr>
              <w:pStyle w:val="TAL"/>
            </w:pPr>
            <w:r w:rsidRPr="00425352">
              <w:t>pc_bwp_SameNumerology_upto4</w:t>
            </w:r>
          </w:p>
        </w:tc>
        <w:tc>
          <w:tcPr>
            <w:tcW w:w="567" w:type="dxa"/>
            <w:gridSpan w:val="6"/>
            <w:tcBorders>
              <w:top w:val="single" w:sz="4" w:space="0" w:color="auto"/>
              <w:left w:val="single" w:sz="4" w:space="0" w:color="auto"/>
              <w:bottom w:val="single" w:sz="4" w:space="0" w:color="auto"/>
              <w:right w:val="single" w:sz="4" w:space="0" w:color="auto"/>
            </w:tcBorders>
          </w:tcPr>
          <w:p w14:paraId="3BC80E46" w14:textId="77777777" w:rsidR="004C6327" w:rsidRPr="00425352" w:rsidRDefault="004C6327" w:rsidP="004C7A58">
            <w:pPr>
              <w:pStyle w:val="TAL"/>
            </w:pPr>
            <w:r w:rsidRPr="00425352">
              <w:t>No</w:t>
            </w:r>
          </w:p>
        </w:tc>
        <w:tc>
          <w:tcPr>
            <w:tcW w:w="1416" w:type="dxa"/>
            <w:gridSpan w:val="6"/>
            <w:tcBorders>
              <w:top w:val="single" w:sz="4" w:space="0" w:color="auto"/>
              <w:left w:val="single" w:sz="4" w:space="0" w:color="auto"/>
              <w:bottom w:val="single" w:sz="4" w:space="0" w:color="auto"/>
              <w:right w:val="single" w:sz="4" w:space="0" w:color="auto"/>
            </w:tcBorders>
          </w:tcPr>
          <w:p w14:paraId="04D87A3C" w14:textId="77777777" w:rsidR="004C6327" w:rsidRPr="00425352" w:rsidRDefault="004C6327" w:rsidP="004C7A58">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7FD60B5C" w14:textId="77777777" w:rsidR="004C6327" w:rsidRPr="00425352" w:rsidRDefault="004C6327" w:rsidP="004C7A58">
            <w:pPr>
              <w:pStyle w:val="TAL"/>
            </w:pPr>
          </w:p>
        </w:tc>
      </w:tr>
      <w:tr w:rsidR="004C6327" w:rsidRPr="00425352" w14:paraId="1383974D" w14:textId="77777777" w:rsidTr="004C7A58">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A36792E" w14:textId="77777777" w:rsidR="004C6327" w:rsidRPr="00425352" w:rsidRDefault="004C6327" w:rsidP="004C7A58">
            <w:pPr>
              <w:pStyle w:val="TAC"/>
            </w:pPr>
            <w:r w:rsidRPr="00425352">
              <w:rPr>
                <w:lang w:eastAsia="zh-CN"/>
              </w:rPr>
              <w:t>44</w:t>
            </w:r>
          </w:p>
        </w:tc>
        <w:tc>
          <w:tcPr>
            <w:tcW w:w="2661" w:type="dxa"/>
            <w:gridSpan w:val="6"/>
            <w:tcBorders>
              <w:top w:val="single" w:sz="6" w:space="0" w:color="auto"/>
              <w:left w:val="single" w:sz="4" w:space="0" w:color="auto"/>
              <w:bottom w:val="single" w:sz="6" w:space="0" w:color="auto"/>
              <w:right w:val="single" w:sz="6" w:space="0" w:color="auto"/>
            </w:tcBorders>
          </w:tcPr>
          <w:p w14:paraId="66D3919B" w14:textId="77777777" w:rsidR="004C6327" w:rsidRPr="00425352" w:rsidRDefault="004C6327" w:rsidP="004C7A58">
            <w:pPr>
              <w:pStyle w:val="TAL"/>
            </w:pPr>
            <w:r w:rsidRPr="00425352">
              <w:t>Support BWP adaptation up to 4 BWPs with the different numerologies, via DCI and timer</w:t>
            </w:r>
          </w:p>
        </w:tc>
        <w:tc>
          <w:tcPr>
            <w:tcW w:w="850" w:type="dxa"/>
            <w:gridSpan w:val="6"/>
            <w:tcBorders>
              <w:top w:val="single" w:sz="6" w:space="0" w:color="auto"/>
              <w:left w:val="single" w:sz="6" w:space="0" w:color="auto"/>
              <w:bottom w:val="single" w:sz="6" w:space="0" w:color="auto"/>
              <w:right w:val="single" w:sz="4" w:space="0" w:color="auto"/>
            </w:tcBorders>
          </w:tcPr>
          <w:p w14:paraId="5D85D47A" w14:textId="77777777" w:rsidR="004C6327" w:rsidRPr="00425352" w:rsidRDefault="004C6327" w:rsidP="004C7A58">
            <w:pPr>
              <w:pStyle w:val="TAL"/>
              <w:rPr>
                <w:lang w:eastAsia="zh-CN"/>
              </w:rPr>
            </w:pPr>
            <w:r w:rsidRPr="00425352">
              <w:rPr>
                <w:lang w:eastAsia="zh-CN"/>
              </w:rPr>
              <w:t>38.306</w:t>
            </w:r>
          </w:p>
          <w:p w14:paraId="72353F1C" w14:textId="77777777" w:rsidR="004C6327" w:rsidRPr="00425352" w:rsidRDefault="004C6327" w:rsidP="004C7A58">
            <w:pPr>
              <w:pStyle w:val="TAL"/>
            </w:pPr>
            <w:r w:rsidRPr="00425352">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7FC2F97F" w14:textId="77777777" w:rsidR="004C6327" w:rsidRPr="00425352" w:rsidRDefault="004C6327" w:rsidP="004C7A58">
            <w:pPr>
              <w:pStyle w:val="TAC"/>
            </w:pPr>
            <w:r w:rsidRPr="00425352">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5EA85BA" w14:textId="77777777" w:rsidR="004C6327" w:rsidRPr="00425352" w:rsidRDefault="004C6327" w:rsidP="004C7A58">
            <w:pPr>
              <w:pStyle w:val="TAL"/>
            </w:pPr>
            <w:r w:rsidRPr="00425352">
              <w:rPr>
                <w:lang w:eastAsia="zh-CN"/>
              </w:rPr>
              <w:t>pc_bwp_DiffNumerology</w:t>
            </w:r>
          </w:p>
        </w:tc>
        <w:tc>
          <w:tcPr>
            <w:tcW w:w="567" w:type="dxa"/>
            <w:gridSpan w:val="6"/>
            <w:tcBorders>
              <w:top w:val="single" w:sz="4" w:space="0" w:color="auto"/>
              <w:left w:val="single" w:sz="4" w:space="0" w:color="auto"/>
              <w:bottom w:val="single" w:sz="4" w:space="0" w:color="auto"/>
              <w:right w:val="single" w:sz="4" w:space="0" w:color="auto"/>
            </w:tcBorders>
          </w:tcPr>
          <w:p w14:paraId="411935DE" w14:textId="77777777" w:rsidR="004C6327" w:rsidRPr="00425352" w:rsidRDefault="004C6327" w:rsidP="004C7A58">
            <w:pPr>
              <w:pStyle w:val="TAL"/>
            </w:pPr>
            <w:r w:rsidRPr="00425352">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F3464E1" w14:textId="77777777" w:rsidR="004C6327" w:rsidRPr="00425352" w:rsidRDefault="004C6327" w:rsidP="004C7A58">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180F06C6" w14:textId="77777777" w:rsidR="004C6327" w:rsidRPr="00425352" w:rsidRDefault="004C6327" w:rsidP="004C7A58">
            <w:pPr>
              <w:pStyle w:val="TAL"/>
            </w:pPr>
          </w:p>
        </w:tc>
      </w:tr>
      <w:tr w:rsidR="004C6327" w:rsidRPr="00425352" w14:paraId="181D8F37" w14:textId="77777777" w:rsidTr="004C7A58">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A500F62" w14:textId="77777777" w:rsidR="004C6327" w:rsidRPr="00425352" w:rsidRDefault="004C6327" w:rsidP="004C7A58">
            <w:pPr>
              <w:pStyle w:val="TAC"/>
            </w:pPr>
            <w:r w:rsidRPr="00425352">
              <w:t>45</w:t>
            </w:r>
          </w:p>
        </w:tc>
        <w:tc>
          <w:tcPr>
            <w:tcW w:w="2661" w:type="dxa"/>
            <w:gridSpan w:val="6"/>
            <w:tcBorders>
              <w:top w:val="single" w:sz="6" w:space="0" w:color="auto"/>
              <w:left w:val="single" w:sz="4" w:space="0" w:color="auto"/>
              <w:bottom w:val="single" w:sz="6" w:space="0" w:color="auto"/>
              <w:right w:val="single" w:sz="6" w:space="0" w:color="auto"/>
            </w:tcBorders>
          </w:tcPr>
          <w:p w14:paraId="2C6AF519" w14:textId="77777777" w:rsidR="004C6327" w:rsidRPr="00425352" w:rsidRDefault="004C6327" w:rsidP="004C7A58">
            <w:pPr>
              <w:pStyle w:val="TAL"/>
              <w:rPr>
                <w:rFonts w:eastAsia="MS PGothic"/>
              </w:rPr>
            </w:pPr>
            <w:r w:rsidRPr="00425352">
              <w:t>Support PUSCH repetition type B</w:t>
            </w:r>
          </w:p>
        </w:tc>
        <w:tc>
          <w:tcPr>
            <w:tcW w:w="850" w:type="dxa"/>
            <w:gridSpan w:val="6"/>
            <w:tcBorders>
              <w:top w:val="single" w:sz="6" w:space="0" w:color="auto"/>
              <w:left w:val="single" w:sz="6" w:space="0" w:color="auto"/>
              <w:bottom w:val="single" w:sz="6" w:space="0" w:color="auto"/>
              <w:right w:val="single" w:sz="4" w:space="0" w:color="auto"/>
            </w:tcBorders>
          </w:tcPr>
          <w:p w14:paraId="1E499966" w14:textId="77777777" w:rsidR="004C6327" w:rsidRPr="00425352" w:rsidRDefault="004C6327" w:rsidP="004C7A58">
            <w:pPr>
              <w:pStyle w:val="TAL"/>
            </w:pPr>
            <w:r w:rsidRPr="00425352">
              <w:t>38.306, 4.2.7.7</w:t>
            </w:r>
          </w:p>
        </w:tc>
        <w:tc>
          <w:tcPr>
            <w:tcW w:w="849" w:type="dxa"/>
            <w:gridSpan w:val="6"/>
            <w:tcBorders>
              <w:top w:val="single" w:sz="4" w:space="0" w:color="auto"/>
              <w:left w:val="single" w:sz="4" w:space="0" w:color="auto"/>
              <w:bottom w:val="single" w:sz="4" w:space="0" w:color="auto"/>
              <w:right w:val="single" w:sz="4" w:space="0" w:color="auto"/>
            </w:tcBorders>
          </w:tcPr>
          <w:p w14:paraId="088EA551" w14:textId="77777777" w:rsidR="004C6327" w:rsidRPr="00425352" w:rsidRDefault="004C6327" w:rsidP="004C7A58">
            <w:pPr>
              <w:pStyle w:val="TAC"/>
            </w:pPr>
            <w:r w:rsidRPr="00425352">
              <w:t>Rel-16</w:t>
            </w:r>
          </w:p>
        </w:tc>
        <w:tc>
          <w:tcPr>
            <w:tcW w:w="2408" w:type="dxa"/>
            <w:gridSpan w:val="6"/>
            <w:tcBorders>
              <w:top w:val="single" w:sz="4" w:space="0" w:color="auto"/>
              <w:left w:val="single" w:sz="4" w:space="0" w:color="auto"/>
              <w:bottom w:val="single" w:sz="4" w:space="0" w:color="auto"/>
              <w:right w:val="single" w:sz="4" w:space="0" w:color="auto"/>
            </w:tcBorders>
          </w:tcPr>
          <w:p w14:paraId="6368BDEF" w14:textId="77777777" w:rsidR="004C6327" w:rsidRPr="00425352" w:rsidRDefault="004C6327" w:rsidP="004C7A58">
            <w:pPr>
              <w:pStyle w:val="TAL"/>
              <w:rPr>
                <w:b/>
                <w:bCs/>
                <w:i/>
                <w:iCs/>
              </w:rPr>
            </w:pPr>
            <w:r w:rsidRPr="00425352">
              <w:t>pc_pusch_RepetitionTypeB_r16</w:t>
            </w:r>
          </w:p>
        </w:tc>
        <w:tc>
          <w:tcPr>
            <w:tcW w:w="567" w:type="dxa"/>
            <w:gridSpan w:val="6"/>
            <w:tcBorders>
              <w:top w:val="single" w:sz="4" w:space="0" w:color="auto"/>
              <w:left w:val="single" w:sz="4" w:space="0" w:color="auto"/>
              <w:bottom w:val="single" w:sz="4" w:space="0" w:color="auto"/>
              <w:right w:val="single" w:sz="4" w:space="0" w:color="auto"/>
            </w:tcBorders>
          </w:tcPr>
          <w:p w14:paraId="444B6BCA" w14:textId="77777777" w:rsidR="004C6327" w:rsidRPr="00425352" w:rsidRDefault="004C6327" w:rsidP="004C7A58">
            <w:pPr>
              <w:pStyle w:val="TAL"/>
            </w:pPr>
            <w:r w:rsidRPr="00425352">
              <w:t>No</w:t>
            </w:r>
          </w:p>
        </w:tc>
        <w:tc>
          <w:tcPr>
            <w:tcW w:w="1416" w:type="dxa"/>
            <w:gridSpan w:val="6"/>
            <w:tcBorders>
              <w:top w:val="single" w:sz="4" w:space="0" w:color="auto"/>
              <w:left w:val="single" w:sz="4" w:space="0" w:color="auto"/>
              <w:bottom w:val="single" w:sz="4" w:space="0" w:color="auto"/>
              <w:right w:val="single" w:sz="4" w:space="0" w:color="auto"/>
            </w:tcBorders>
          </w:tcPr>
          <w:p w14:paraId="1C7308CA" w14:textId="77777777" w:rsidR="004C6327" w:rsidRPr="00425352" w:rsidRDefault="004C6327" w:rsidP="004C7A58">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0424F026" w14:textId="77777777" w:rsidR="004C6327" w:rsidRPr="00425352" w:rsidRDefault="004C6327" w:rsidP="004C7A58">
            <w:pPr>
              <w:pStyle w:val="TAL"/>
            </w:pPr>
          </w:p>
        </w:tc>
      </w:tr>
      <w:tr w:rsidR="004C6327" w:rsidRPr="00425352" w14:paraId="0ADFFDC9" w14:textId="77777777" w:rsidTr="004C7A58">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10BE74E" w14:textId="77777777" w:rsidR="004C6327" w:rsidRPr="00425352" w:rsidRDefault="004C6327" w:rsidP="004C7A58">
            <w:pPr>
              <w:pStyle w:val="TAC"/>
            </w:pPr>
            <w:r w:rsidRPr="00425352">
              <w:t>46</w:t>
            </w:r>
          </w:p>
        </w:tc>
        <w:tc>
          <w:tcPr>
            <w:tcW w:w="2661" w:type="dxa"/>
            <w:gridSpan w:val="6"/>
            <w:tcBorders>
              <w:top w:val="single" w:sz="6" w:space="0" w:color="auto"/>
              <w:left w:val="single" w:sz="4" w:space="0" w:color="auto"/>
              <w:bottom w:val="single" w:sz="6" w:space="0" w:color="auto"/>
              <w:right w:val="single" w:sz="6" w:space="0" w:color="auto"/>
            </w:tcBorders>
          </w:tcPr>
          <w:p w14:paraId="00B56944" w14:textId="77777777" w:rsidR="004C6327" w:rsidRPr="00425352" w:rsidRDefault="004C6327" w:rsidP="004C7A58">
            <w:pPr>
              <w:pStyle w:val="TAL"/>
              <w:rPr>
                <w:rFonts w:eastAsia="MS PGothic"/>
              </w:rPr>
            </w:pPr>
            <w:r w:rsidRPr="00425352">
              <w:t>Support of 2-Step RACH</w:t>
            </w:r>
          </w:p>
        </w:tc>
        <w:tc>
          <w:tcPr>
            <w:tcW w:w="850" w:type="dxa"/>
            <w:gridSpan w:val="6"/>
            <w:tcBorders>
              <w:top w:val="single" w:sz="6" w:space="0" w:color="auto"/>
              <w:left w:val="single" w:sz="6" w:space="0" w:color="auto"/>
              <w:bottom w:val="single" w:sz="6" w:space="0" w:color="auto"/>
              <w:right w:val="single" w:sz="4" w:space="0" w:color="auto"/>
            </w:tcBorders>
          </w:tcPr>
          <w:p w14:paraId="4A940595" w14:textId="77777777" w:rsidR="004C6327" w:rsidRPr="00425352" w:rsidRDefault="004C6327" w:rsidP="004C7A58">
            <w:pPr>
              <w:pStyle w:val="TAL"/>
            </w:pPr>
            <w:r w:rsidRPr="00425352">
              <w:t>38.306, 4.2.7.10</w:t>
            </w:r>
          </w:p>
        </w:tc>
        <w:tc>
          <w:tcPr>
            <w:tcW w:w="849" w:type="dxa"/>
            <w:gridSpan w:val="6"/>
            <w:tcBorders>
              <w:top w:val="single" w:sz="4" w:space="0" w:color="auto"/>
              <w:left w:val="single" w:sz="4" w:space="0" w:color="auto"/>
              <w:bottom w:val="single" w:sz="4" w:space="0" w:color="auto"/>
              <w:right w:val="single" w:sz="4" w:space="0" w:color="auto"/>
            </w:tcBorders>
          </w:tcPr>
          <w:p w14:paraId="2BA70198" w14:textId="77777777" w:rsidR="004C6327" w:rsidRPr="00425352" w:rsidRDefault="004C6327" w:rsidP="004C7A58">
            <w:pPr>
              <w:pStyle w:val="TAC"/>
            </w:pPr>
            <w:r w:rsidRPr="00425352">
              <w:t>Rel-16</w:t>
            </w:r>
          </w:p>
        </w:tc>
        <w:tc>
          <w:tcPr>
            <w:tcW w:w="2408" w:type="dxa"/>
            <w:gridSpan w:val="6"/>
            <w:tcBorders>
              <w:top w:val="single" w:sz="4" w:space="0" w:color="auto"/>
              <w:left w:val="single" w:sz="4" w:space="0" w:color="auto"/>
              <w:bottom w:val="single" w:sz="4" w:space="0" w:color="auto"/>
              <w:right w:val="single" w:sz="4" w:space="0" w:color="auto"/>
            </w:tcBorders>
          </w:tcPr>
          <w:p w14:paraId="40F4E8B4" w14:textId="77777777" w:rsidR="004C6327" w:rsidRPr="00425352" w:rsidRDefault="004C6327" w:rsidP="004C7A58">
            <w:pPr>
              <w:pStyle w:val="TAL"/>
              <w:rPr>
                <w:b/>
                <w:i/>
              </w:rPr>
            </w:pPr>
            <w:r w:rsidRPr="00425352">
              <w:t>pc_</w:t>
            </w:r>
            <w:r w:rsidRPr="00425352">
              <w:rPr>
                <w:bCs/>
                <w:iCs/>
              </w:rPr>
              <w:t>twoStepRACH_r16</w:t>
            </w:r>
          </w:p>
        </w:tc>
        <w:tc>
          <w:tcPr>
            <w:tcW w:w="567" w:type="dxa"/>
            <w:gridSpan w:val="6"/>
            <w:tcBorders>
              <w:top w:val="single" w:sz="4" w:space="0" w:color="auto"/>
              <w:left w:val="single" w:sz="4" w:space="0" w:color="auto"/>
              <w:bottom w:val="single" w:sz="4" w:space="0" w:color="auto"/>
              <w:right w:val="single" w:sz="4" w:space="0" w:color="auto"/>
            </w:tcBorders>
          </w:tcPr>
          <w:p w14:paraId="0E901BFB" w14:textId="77777777" w:rsidR="004C6327" w:rsidRPr="00425352" w:rsidRDefault="004C6327" w:rsidP="004C7A58">
            <w:pPr>
              <w:pStyle w:val="TAL"/>
            </w:pPr>
            <w:r w:rsidRPr="00425352">
              <w:t>No</w:t>
            </w:r>
          </w:p>
        </w:tc>
        <w:tc>
          <w:tcPr>
            <w:tcW w:w="1416" w:type="dxa"/>
            <w:gridSpan w:val="6"/>
            <w:tcBorders>
              <w:top w:val="single" w:sz="4" w:space="0" w:color="auto"/>
              <w:left w:val="single" w:sz="4" w:space="0" w:color="auto"/>
              <w:bottom w:val="single" w:sz="4" w:space="0" w:color="auto"/>
              <w:right w:val="single" w:sz="4" w:space="0" w:color="auto"/>
            </w:tcBorders>
          </w:tcPr>
          <w:p w14:paraId="498E36D0" w14:textId="77777777" w:rsidR="004C6327" w:rsidRPr="00425352" w:rsidRDefault="004C6327" w:rsidP="004C7A58">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6FD9A01A" w14:textId="77777777" w:rsidR="004C6327" w:rsidRPr="00425352" w:rsidRDefault="004C6327" w:rsidP="004C7A58">
            <w:pPr>
              <w:pStyle w:val="TAL"/>
            </w:pPr>
          </w:p>
        </w:tc>
      </w:tr>
      <w:tr w:rsidR="004C6327" w:rsidRPr="00425352" w14:paraId="3039F3C7" w14:textId="77777777" w:rsidTr="004C7A58">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E17B0B4" w14:textId="77777777" w:rsidR="004C6327" w:rsidRPr="00425352" w:rsidRDefault="004C6327" w:rsidP="004C7A58">
            <w:pPr>
              <w:pStyle w:val="TAC"/>
            </w:pPr>
            <w:r w:rsidRPr="00425352">
              <w:t>47</w:t>
            </w:r>
          </w:p>
        </w:tc>
        <w:tc>
          <w:tcPr>
            <w:tcW w:w="2661" w:type="dxa"/>
            <w:gridSpan w:val="6"/>
            <w:tcBorders>
              <w:top w:val="single" w:sz="6" w:space="0" w:color="auto"/>
              <w:left w:val="single" w:sz="4" w:space="0" w:color="auto"/>
              <w:bottom w:val="single" w:sz="6" w:space="0" w:color="auto"/>
              <w:right w:val="single" w:sz="6" w:space="0" w:color="auto"/>
            </w:tcBorders>
          </w:tcPr>
          <w:p w14:paraId="7DE2DB6E" w14:textId="77777777" w:rsidR="004C6327" w:rsidRPr="00425352" w:rsidRDefault="004C6327" w:rsidP="004C7A58">
            <w:pPr>
              <w:pStyle w:val="TAL"/>
            </w:pPr>
            <w:r w:rsidRPr="00425352">
              <w:t>Support of NR CA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0308F656" w14:textId="77777777" w:rsidR="004C6327" w:rsidRPr="00425352" w:rsidRDefault="004C6327" w:rsidP="004C7A58">
            <w:pPr>
              <w:pStyle w:val="TAL"/>
            </w:pPr>
            <w:r w:rsidRPr="00425352">
              <w:t>38.306, 4.2.7.2a</w:t>
            </w:r>
          </w:p>
        </w:tc>
        <w:tc>
          <w:tcPr>
            <w:tcW w:w="849" w:type="dxa"/>
            <w:gridSpan w:val="6"/>
            <w:tcBorders>
              <w:top w:val="single" w:sz="4" w:space="0" w:color="auto"/>
              <w:left w:val="single" w:sz="4" w:space="0" w:color="auto"/>
              <w:bottom w:val="single" w:sz="4" w:space="0" w:color="auto"/>
              <w:right w:val="single" w:sz="4" w:space="0" w:color="auto"/>
            </w:tcBorders>
          </w:tcPr>
          <w:p w14:paraId="09DEFFF6" w14:textId="77777777" w:rsidR="004C6327" w:rsidRPr="00425352" w:rsidRDefault="004C6327" w:rsidP="004C7A58">
            <w:pPr>
              <w:pStyle w:val="TAC"/>
            </w:pPr>
            <w:r w:rsidRPr="00425352">
              <w:t>Rel-16</w:t>
            </w:r>
          </w:p>
        </w:tc>
        <w:tc>
          <w:tcPr>
            <w:tcW w:w="2408" w:type="dxa"/>
            <w:gridSpan w:val="6"/>
            <w:tcBorders>
              <w:top w:val="single" w:sz="4" w:space="0" w:color="auto"/>
              <w:left w:val="single" w:sz="4" w:space="0" w:color="auto"/>
              <w:bottom w:val="single" w:sz="4" w:space="0" w:color="auto"/>
              <w:right w:val="single" w:sz="4" w:space="0" w:color="auto"/>
            </w:tcBorders>
          </w:tcPr>
          <w:p w14:paraId="4B0E351E" w14:textId="77777777" w:rsidR="004C6327" w:rsidRPr="00425352" w:rsidRDefault="004C6327" w:rsidP="004C7A58">
            <w:pPr>
              <w:pStyle w:val="TAL"/>
            </w:pPr>
            <w:r w:rsidRPr="00425352">
              <w:t>pc_NRCASharedAccess</w:t>
            </w:r>
          </w:p>
        </w:tc>
        <w:tc>
          <w:tcPr>
            <w:tcW w:w="567" w:type="dxa"/>
            <w:gridSpan w:val="6"/>
            <w:tcBorders>
              <w:top w:val="single" w:sz="4" w:space="0" w:color="auto"/>
              <w:left w:val="single" w:sz="4" w:space="0" w:color="auto"/>
              <w:bottom w:val="single" w:sz="4" w:space="0" w:color="auto"/>
              <w:right w:val="single" w:sz="4" w:space="0" w:color="auto"/>
            </w:tcBorders>
          </w:tcPr>
          <w:p w14:paraId="7B18ABEF" w14:textId="77777777" w:rsidR="004C6327" w:rsidRPr="00425352" w:rsidRDefault="004C6327" w:rsidP="004C7A58">
            <w:pPr>
              <w:pStyle w:val="TAL"/>
            </w:pPr>
            <w:r w:rsidRPr="00425352">
              <w:t>No</w:t>
            </w:r>
          </w:p>
        </w:tc>
        <w:tc>
          <w:tcPr>
            <w:tcW w:w="1416" w:type="dxa"/>
            <w:gridSpan w:val="6"/>
            <w:tcBorders>
              <w:top w:val="single" w:sz="4" w:space="0" w:color="auto"/>
              <w:left w:val="single" w:sz="4" w:space="0" w:color="auto"/>
              <w:bottom w:val="single" w:sz="4" w:space="0" w:color="auto"/>
              <w:right w:val="single" w:sz="4" w:space="0" w:color="auto"/>
            </w:tcBorders>
          </w:tcPr>
          <w:p w14:paraId="7C88DDE4" w14:textId="77777777" w:rsidR="004C6327" w:rsidRPr="00425352" w:rsidRDefault="004C6327" w:rsidP="004C7A58">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29B56D97" w14:textId="77777777" w:rsidR="004C6327" w:rsidRPr="00425352" w:rsidRDefault="004C6327" w:rsidP="004C7A58">
            <w:pPr>
              <w:pStyle w:val="TAL"/>
            </w:pPr>
            <w:r w:rsidRPr="00425352">
              <w:t xml:space="preserve">Deployment scenario A in Annex B.3 of TS 38.300 [21] </w:t>
            </w:r>
          </w:p>
        </w:tc>
      </w:tr>
      <w:tr w:rsidR="004C6327" w:rsidRPr="00425352" w14:paraId="4A8F6011" w14:textId="77777777" w:rsidTr="004C7A58">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A49DC6E" w14:textId="77777777" w:rsidR="004C6327" w:rsidRPr="00425352" w:rsidRDefault="004C6327" w:rsidP="004C7A58">
            <w:pPr>
              <w:pStyle w:val="TAC"/>
            </w:pPr>
            <w:r w:rsidRPr="00425352">
              <w:t>48</w:t>
            </w:r>
          </w:p>
        </w:tc>
        <w:tc>
          <w:tcPr>
            <w:tcW w:w="2661" w:type="dxa"/>
            <w:gridSpan w:val="6"/>
            <w:tcBorders>
              <w:top w:val="single" w:sz="6" w:space="0" w:color="auto"/>
              <w:left w:val="single" w:sz="4" w:space="0" w:color="auto"/>
              <w:bottom w:val="single" w:sz="6" w:space="0" w:color="auto"/>
              <w:right w:val="single" w:sz="6" w:space="0" w:color="auto"/>
            </w:tcBorders>
          </w:tcPr>
          <w:p w14:paraId="3E9A3836" w14:textId="77777777" w:rsidR="004C6327" w:rsidRPr="00425352" w:rsidRDefault="004C6327" w:rsidP="004C7A58">
            <w:pPr>
              <w:pStyle w:val="TAL"/>
            </w:pPr>
            <w:r w:rsidRPr="00425352">
              <w:t>Support of EN-DC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3D6B37B3" w14:textId="77777777" w:rsidR="004C6327" w:rsidRPr="00425352" w:rsidRDefault="004C6327" w:rsidP="004C7A58">
            <w:pPr>
              <w:pStyle w:val="TAL"/>
            </w:pPr>
            <w:r w:rsidRPr="00425352">
              <w:t>38.306, 4.2.7.2a</w:t>
            </w:r>
          </w:p>
        </w:tc>
        <w:tc>
          <w:tcPr>
            <w:tcW w:w="849" w:type="dxa"/>
            <w:gridSpan w:val="6"/>
            <w:tcBorders>
              <w:top w:val="single" w:sz="4" w:space="0" w:color="auto"/>
              <w:left w:val="single" w:sz="4" w:space="0" w:color="auto"/>
              <w:bottom w:val="single" w:sz="4" w:space="0" w:color="auto"/>
              <w:right w:val="single" w:sz="4" w:space="0" w:color="auto"/>
            </w:tcBorders>
          </w:tcPr>
          <w:p w14:paraId="55449DD3" w14:textId="77777777" w:rsidR="004C6327" w:rsidRPr="00425352" w:rsidRDefault="004C6327" w:rsidP="004C7A58">
            <w:pPr>
              <w:pStyle w:val="TAC"/>
            </w:pPr>
            <w:r w:rsidRPr="00425352">
              <w:t>Rel-16</w:t>
            </w:r>
          </w:p>
        </w:tc>
        <w:tc>
          <w:tcPr>
            <w:tcW w:w="2408" w:type="dxa"/>
            <w:gridSpan w:val="6"/>
            <w:tcBorders>
              <w:top w:val="single" w:sz="4" w:space="0" w:color="auto"/>
              <w:left w:val="single" w:sz="4" w:space="0" w:color="auto"/>
              <w:bottom w:val="single" w:sz="4" w:space="0" w:color="auto"/>
              <w:right w:val="single" w:sz="4" w:space="0" w:color="auto"/>
            </w:tcBorders>
          </w:tcPr>
          <w:p w14:paraId="446792A6" w14:textId="77777777" w:rsidR="004C6327" w:rsidRPr="00425352" w:rsidRDefault="004C6327" w:rsidP="004C7A58">
            <w:pPr>
              <w:pStyle w:val="TAL"/>
            </w:pPr>
            <w:r w:rsidRPr="00425352">
              <w:t>pc_ENDCNRSharedAccess</w:t>
            </w:r>
          </w:p>
        </w:tc>
        <w:tc>
          <w:tcPr>
            <w:tcW w:w="567" w:type="dxa"/>
            <w:gridSpan w:val="6"/>
            <w:tcBorders>
              <w:top w:val="single" w:sz="4" w:space="0" w:color="auto"/>
              <w:left w:val="single" w:sz="4" w:space="0" w:color="auto"/>
              <w:bottom w:val="single" w:sz="4" w:space="0" w:color="auto"/>
              <w:right w:val="single" w:sz="4" w:space="0" w:color="auto"/>
            </w:tcBorders>
          </w:tcPr>
          <w:p w14:paraId="5471D2D4" w14:textId="77777777" w:rsidR="004C6327" w:rsidRPr="00425352" w:rsidRDefault="004C6327" w:rsidP="004C7A58">
            <w:pPr>
              <w:pStyle w:val="TAL"/>
            </w:pPr>
            <w:r w:rsidRPr="00425352">
              <w:t>No</w:t>
            </w:r>
          </w:p>
        </w:tc>
        <w:tc>
          <w:tcPr>
            <w:tcW w:w="1416" w:type="dxa"/>
            <w:gridSpan w:val="6"/>
            <w:tcBorders>
              <w:top w:val="single" w:sz="4" w:space="0" w:color="auto"/>
              <w:left w:val="single" w:sz="4" w:space="0" w:color="auto"/>
              <w:bottom w:val="single" w:sz="4" w:space="0" w:color="auto"/>
              <w:right w:val="single" w:sz="4" w:space="0" w:color="auto"/>
            </w:tcBorders>
          </w:tcPr>
          <w:p w14:paraId="2DB1F7C4" w14:textId="77777777" w:rsidR="004C6327" w:rsidRPr="00425352" w:rsidRDefault="004C6327" w:rsidP="004C7A58">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1F7AF17F" w14:textId="77777777" w:rsidR="004C6327" w:rsidRPr="00425352" w:rsidRDefault="004C6327" w:rsidP="004C7A58">
            <w:pPr>
              <w:pStyle w:val="TAL"/>
            </w:pPr>
            <w:r w:rsidRPr="00425352">
              <w:t xml:space="preserve">Deployment scenario B in Annex B.3 of TS 38.300 [21] </w:t>
            </w:r>
          </w:p>
        </w:tc>
      </w:tr>
      <w:tr w:rsidR="004C6327" w:rsidRPr="00425352" w14:paraId="0DD93131" w14:textId="77777777" w:rsidTr="004C7A58">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965383A" w14:textId="77777777" w:rsidR="004C6327" w:rsidRPr="00425352" w:rsidRDefault="004C6327" w:rsidP="004C7A58">
            <w:pPr>
              <w:pStyle w:val="TAC"/>
            </w:pPr>
            <w:r w:rsidRPr="00425352">
              <w:lastRenderedPageBreak/>
              <w:t>49</w:t>
            </w:r>
          </w:p>
        </w:tc>
        <w:tc>
          <w:tcPr>
            <w:tcW w:w="2661" w:type="dxa"/>
            <w:gridSpan w:val="6"/>
            <w:tcBorders>
              <w:top w:val="single" w:sz="6" w:space="0" w:color="auto"/>
              <w:left w:val="single" w:sz="4" w:space="0" w:color="auto"/>
              <w:bottom w:val="single" w:sz="6" w:space="0" w:color="auto"/>
              <w:right w:val="single" w:sz="6" w:space="0" w:color="auto"/>
            </w:tcBorders>
          </w:tcPr>
          <w:p w14:paraId="3B2AF0EC" w14:textId="77777777" w:rsidR="004C6327" w:rsidRPr="00425352" w:rsidRDefault="004C6327" w:rsidP="004C7A58">
            <w:pPr>
              <w:pStyle w:val="TAL"/>
            </w:pPr>
            <w:r w:rsidRPr="00425352">
              <w:t>Support of NR standalone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79695E47" w14:textId="77777777" w:rsidR="004C6327" w:rsidRPr="00425352" w:rsidRDefault="004C6327" w:rsidP="004C7A58">
            <w:pPr>
              <w:pStyle w:val="TAL"/>
            </w:pPr>
            <w:r w:rsidRPr="00425352">
              <w:t>38.306, 4.2.7.2a</w:t>
            </w:r>
          </w:p>
        </w:tc>
        <w:tc>
          <w:tcPr>
            <w:tcW w:w="849" w:type="dxa"/>
            <w:gridSpan w:val="6"/>
            <w:tcBorders>
              <w:top w:val="single" w:sz="4" w:space="0" w:color="auto"/>
              <w:left w:val="single" w:sz="4" w:space="0" w:color="auto"/>
              <w:bottom w:val="single" w:sz="4" w:space="0" w:color="auto"/>
              <w:right w:val="single" w:sz="4" w:space="0" w:color="auto"/>
            </w:tcBorders>
          </w:tcPr>
          <w:p w14:paraId="5A52D41C" w14:textId="77777777" w:rsidR="004C6327" w:rsidRPr="00425352" w:rsidRDefault="004C6327" w:rsidP="004C7A58">
            <w:pPr>
              <w:pStyle w:val="TAC"/>
            </w:pPr>
            <w:r w:rsidRPr="00425352">
              <w:t>Rel-16</w:t>
            </w:r>
          </w:p>
        </w:tc>
        <w:tc>
          <w:tcPr>
            <w:tcW w:w="2408" w:type="dxa"/>
            <w:gridSpan w:val="6"/>
            <w:tcBorders>
              <w:top w:val="single" w:sz="4" w:space="0" w:color="auto"/>
              <w:left w:val="single" w:sz="4" w:space="0" w:color="auto"/>
              <w:bottom w:val="single" w:sz="4" w:space="0" w:color="auto"/>
              <w:right w:val="single" w:sz="4" w:space="0" w:color="auto"/>
            </w:tcBorders>
          </w:tcPr>
          <w:p w14:paraId="36A01C00" w14:textId="77777777" w:rsidR="004C6327" w:rsidRPr="00425352" w:rsidRDefault="004C6327" w:rsidP="004C7A58">
            <w:pPr>
              <w:pStyle w:val="TAL"/>
            </w:pPr>
            <w:r w:rsidRPr="00425352">
              <w:t>pc_standaloneNRSharedAccess</w:t>
            </w:r>
          </w:p>
        </w:tc>
        <w:tc>
          <w:tcPr>
            <w:tcW w:w="567" w:type="dxa"/>
            <w:gridSpan w:val="6"/>
            <w:tcBorders>
              <w:top w:val="single" w:sz="4" w:space="0" w:color="auto"/>
              <w:left w:val="single" w:sz="4" w:space="0" w:color="auto"/>
              <w:bottom w:val="single" w:sz="4" w:space="0" w:color="auto"/>
              <w:right w:val="single" w:sz="4" w:space="0" w:color="auto"/>
            </w:tcBorders>
          </w:tcPr>
          <w:p w14:paraId="375F0012" w14:textId="77777777" w:rsidR="004C6327" w:rsidRPr="00425352" w:rsidRDefault="004C6327" w:rsidP="004C7A58">
            <w:pPr>
              <w:pStyle w:val="TAL"/>
            </w:pPr>
            <w:r w:rsidRPr="00425352">
              <w:t>No</w:t>
            </w:r>
          </w:p>
        </w:tc>
        <w:tc>
          <w:tcPr>
            <w:tcW w:w="1416" w:type="dxa"/>
            <w:gridSpan w:val="6"/>
            <w:tcBorders>
              <w:top w:val="single" w:sz="4" w:space="0" w:color="auto"/>
              <w:left w:val="single" w:sz="4" w:space="0" w:color="auto"/>
              <w:bottom w:val="single" w:sz="4" w:space="0" w:color="auto"/>
              <w:right w:val="single" w:sz="4" w:space="0" w:color="auto"/>
            </w:tcBorders>
          </w:tcPr>
          <w:p w14:paraId="529284BC" w14:textId="77777777" w:rsidR="004C6327" w:rsidRPr="00425352" w:rsidRDefault="004C6327" w:rsidP="004C7A58">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59FB041A" w14:textId="77777777" w:rsidR="004C6327" w:rsidRPr="00425352" w:rsidRDefault="004C6327" w:rsidP="004C7A58">
            <w:pPr>
              <w:pStyle w:val="TAL"/>
            </w:pPr>
            <w:r w:rsidRPr="00425352">
              <w:t xml:space="preserve">Deployment scenario C in Annex B.3 of TS 38.300 [21] </w:t>
            </w:r>
          </w:p>
        </w:tc>
      </w:tr>
      <w:tr w:rsidR="004C6327" w:rsidRPr="00425352" w14:paraId="6E10FA69" w14:textId="77777777" w:rsidTr="004C7A58">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040CCD0" w14:textId="77777777" w:rsidR="004C6327" w:rsidRPr="00425352" w:rsidRDefault="004C6327" w:rsidP="004C7A58">
            <w:pPr>
              <w:pStyle w:val="TAC"/>
            </w:pPr>
            <w:r w:rsidRPr="00425352">
              <w:t>50</w:t>
            </w:r>
          </w:p>
        </w:tc>
        <w:tc>
          <w:tcPr>
            <w:tcW w:w="2661" w:type="dxa"/>
            <w:gridSpan w:val="6"/>
            <w:tcBorders>
              <w:top w:val="single" w:sz="6" w:space="0" w:color="auto"/>
              <w:left w:val="single" w:sz="4" w:space="0" w:color="auto"/>
              <w:bottom w:val="single" w:sz="6" w:space="0" w:color="auto"/>
              <w:right w:val="single" w:sz="6" w:space="0" w:color="auto"/>
            </w:tcBorders>
          </w:tcPr>
          <w:p w14:paraId="30FE2141" w14:textId="77777777" w:rsidR="004C6327" w:rsidRPr="00425352" w:rsidRDefault="004C6327" w:rsidP="004C7A58">
            <w:pPr>
              <w:pStyle w:val="TAL"/>
            </w:pPr>
            <w:r w:rsidRPr="00425352">
              <w:t>Support of NR shared spectrum channel access with UL in licensed band</w:t>
            </w:r>
          </w:p>
        </w:tc>
        <w:tc>
          <w:tcPr>
            <w:tcW w:w="850" w:type="dxa"/>
            <w:gridSpan w:val="6"/>
            <w:tcBorders>
              <w:top w:val="single" w:sz="6" w:space="0" w:color="auto"/>
              <w:left w:val="single" w:sz="6" w:space="0" w:color="auto"/>
              <w:bottom w:val="single" w:sz="6" w:space="0" w:color="auto"/>
              <w:right w:val="single" w:sz="4" w:space="0" w:color="auto"/>
            </w:tcBorders>
          </w:tcPr>
          <w:p w14:paraId="204E7E5A" w14:textId="77777777" w:rsidR="004C6327" w:rsidRPr="00425352" w:rsidRDefault="004C6327" w:rsidP="004C7A58">
            <w:pPr>
              <w:pStyle w:val="TAL"/>
            </w:pPr>
            <w:r w:rsidRPr="00425352">
              <w:t>38.306, 4.2.7.2a</w:t>
            </w:r>
          </w:p>
        </w:tc>
        <w:tc>
          <w:tcPr>
            <w:tcW w:w="849" w:type="dxa"/>
            <w:gridSpan w:val="6"/>
            <w:tcBorders>
              <w:top w:val="single" w:sz="4" w:space="0" w:color="auto"/>
              <w:left w:val="single" w:sz="4" w:space="0" w:color="auto"/>
              <w:bottom w:val="single" w:sz="4" w:space="0" w:color="auto"/>
              <w:right w:val="single" w:sz="4" w:space="0" w:color="auto"/>
            </w:tcBorders>
          </w:tcPr>
          <w:p w14:paraId="7E51FDF6" w14:textId="77777777" w:rsidR="004C6327" w:rsidRPr="00425352" w:rsidRDefault="004C6327" w:rsidP="004C7A58">
            <w:pPr>
              <w:pStyle w:val="TAC"/>
            </w:pPr>
            <w:r w:rsidRPr="00425352">
              <w:t>Rel-16</w:t>
            </w:r>
          </w:p>
        </w:tc>
        <w:tc>
          <w:tcPr>
            <w:tcW w:w="2408" w:type="dxa"/>
            <w:gridSpan w:val="6"/>
            <w:tcBorders>
              <w:top w:val="single" w:sz="4" w:space="0" w:color="auto"/>
              <w:left w:val="single" w:sz="4" w:space="0" w:color="auto"/>
              <w:bottom w:val="single" w:sz="4" w:space="0" w:color="auto"/>
              <w:right w:val="single" w:sz="4" w:space="0" w:color="auto"/>
            </w:tcBorders>
          </w:tcPr>
          <w:p w14:paraId="2A88BA35" w14:textId="77777777" w:rsidR="004C6327" w:rsidRPr="00425352" w:rsidRDefault="004C6327" w:rsidP="004C7A58">
            <w:pPr>
              <w:pStyle w:val="TAL"/>
            </w:pPr>
            <w:r w:rsidRPr="00425352">
              <w:t>pc_NRSharedAccessUlLic</w:t>
            </w:r>
          </w:p>
        </w:tc>
        <w:tc>
          <w:tcPr>
            <w:tcW w:w="567" w:type="dxa"/>
            <w:gridSpan w:val="6"/>
            <w:tcBorders>
              <w:top w:val="single" w:sz="4" w:space="0" w:color="auto"/>
              <w:left w:val="single" w:sz="4" w:space="0" w:color="auto"/>
              <w:bottom w:val="single" w:sz="4" w:space="0" w:color="auto"/>
              <w:right w:val="single" w:sz="4" w:space="0" w:color="auto"/>
            </w:tcBorders>
          </w:tcPr>
          <w:p w14:paraId="5A5C5633" w14:textId="77777777" w:rsidR="004C6327" w:rsidRPr="00425352" w:rsidRDefault="004C6327" w:rsidP="004C7A58">
            <w:pPr>
              <w:pStyle w:val="TAL"/>
            </w:pPr>
            <w:r w:rsidRPr="00425352">
              <w:t>No</w:t>
            </w:r>
          </w:p>
        </w:tc>
        <w:tc>
          <w:tcPr>
            <w:tcW w:w="1416" w:type="dxa"/>
            <w:gridSpan w:val="6"/>
            <w:tcBorders>
              <w:top w:val="single" w:sz="4" w:space="0" w:color="auto"/>
              <w:left w:val="single" w:sz="4" w:space="0" w:color="auto"/>
              <w:bottom w:val="single" w:sz="4" w:space="0" w:color="auto"/>
              <w:right w:val="single" w:sz="4" w:space="0" w:color="auto"/>
            </w:tcBorders>
          </w:tcPr>
          <w:p w14:paraId="2363BF4A" w14:textId="77777777" w:rsidR="004C6327" w:rsidRPr="00425352" w:rsidRDefault="004C6327" w:rsidP="004C7A58">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44AE4EC7" w14:textId="77777777" w:rsidR="004C6327" w:rsidRPr="00425352" w:rsidRDefault="004C6327" w:rsidP="004C7A58">
            <w:pPr>
              <w:pStyle w:val="TAL"/>
            </w:pPr>
            <w:r w:rsidRPr="00425352">
              <w:t xml:space="preserve">Deployment scenario D in Annex B.3 of TS 38.300 [21] </w:t>
            </w:r>
          </w:p>
        </w:tc>
      </w:tr>
      <w:tr w:rsidR="004C6327" w:rsidRPr="00425352" w14:paraId="264CB6FA" w14:textId="77777777" w:rsidTr="004C7A58">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C639159" w14:textId="77777777" w:rsidR="004C6327" w:rsidRPr="00425352" w:rsidRDefault="004C6327" w:rsidP="004C7A58">
            <w:pPr>
              <w:pStyle w:val="TAC"/>
            </w:pPr>
            <w:r w:rsidRPr="00425352">
              <w:t>51</w:t>
            </w:r>
          </w:p>
        </w:tc>
        <w:tc>
          <w:tcPr>
            <w:tcW w:w="2661" w:type="dxa"/>
            <w:gridSpan w:val="6"/>
            <w:tcBorders>
              <w:top w:val="single" w:sz="6" w:space="0" w:color="auto"/>
              <w:left w:val="single" w:sz="4" w:space="0" w:color="auto"/>
              <w:bottom w:val="single" w:sz="6" w:space="0" w:color="auto"/>
              <w:right w:val="single" w:sz="6" w:space="0" w:color="auto"/>
            </w:tcBorders>
          </w:tcPr>
          <w:p w14:paraId="32CBB8E8" w14:textId="77777777" w:rsidR="004C6327" w:rsidRPr="00425352" w:rsidRDefault="004C6327" w:rsidP="004C7A58">
            <w:pPr>
              <w:pStyle w:val="TAL"/>
            </w:pPr>
            <w:r w:rsidRPr="00425352">
              <w:t>Support of NR-DC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4C817140" w14:textId="77777777" w:rsidR="004C6327" w:rsidRPr="00425352" w:rsidRDefault="004C6327" w:rsidP="004C7A58">
            <w:pPr>
              <w:pStyle w:val="TAL"/>
            </w:pPr>
            <w:r w:rsidRPr="00425352">
              <w:t>38.306, 4.2.7.2a</w:t>
            </w:r>
          </w:p>
        </w:tc>
        <w:tc>
          <w:tcPr>
            <w:tcW w:w="849" w:type="dxa"/>
            <w:gridSpan w:val="6"/>
            <w:tcBorders>
              <w:top w:val="single" w:sz="4" w:space="0" w:color="auto"/>
              <w:left w:val="single" w:sz="4" w:space="0" w:color="auto"/>
              <w:bottom w:val="single" w:sz="4" w:space="0" w:color="auto"/>
              <w:right w:val="single" w:sz="4" w:space="0" w:color="auto"/>
            </w:tcBorders>
          </w:tcPr>
          <w:p w14:paraId="1CE27D58" w14:textId="77777777" w:rsidR="004C6327" w:rsidRPr="00425352" w:rsidRDefault="004C6327" w:rsidP="004C7A58">
            <w:pPr>
              <w:pStyle w:val="TAC"/>
            </w:pPr>
            <w:r w:rsidRPr="00425352">
              <w:t>Rel-16</w:t>
            </w:r>
          </w:p>
        </w:tc>
        <w:tc>
          <w:tcPr>
            <w:tcW w:w="2408" w:type="dxa"/>
            <w:gridSpan w:val="6"/>
            <w:tcBorders>
              <w:top w:val="single" w:sz="4" w:space="0" w:color="auto"/>
              <w:left w:val="single" w:sz="4" w:space="0" w:color="auto"/>
              <w:bottom w:val="single" w:sz="4" w:space="0" w:color="auto"/>
              <w:right w:val="single" w:sz="4" w:space="0" w:color="auto"/>
            </w:tcBorders>
          </w:tcPr>
          <w:p w14:paraId="37EF4B52" w14:textId="77777777" w:rsidR="004C6327" w:rsidRPr="00425352" w:rsidRDefault="004C6327" w:rsidP="004C7A58">
            <w:pPr>
              <w:pStyle w:val="TAL"/>
            </w:pPr>
            <w:r w:rsidRPr="00425352">
              <w:t>pc_NRDCSharedAccess</w:t>
            </w:r>
          </w:p>
        </w:tc>
        <w:tc>
          <w:tcPr>
            <w:tcW w:w="567" w:type="dxa"/>
            <w:gridSpan w:val="6"/>
            <w:tcBorders>
              <w:top w:val="single" w:sz="4" w:space="0" w:color="auto"/>
              <w:left w:val="single" w:sz="4" w:space="0" w:color="auto"/>
              <w:bottom w:val="single" w:sz="4" w:space="0" w:color="auto"/>
              <w:right w:val="single" w:sz="4" w:space="0" w:color="auto"/>
            </w:tcBorders>
          </w:tcPr>
          <w:p w14:paraId="72296506" w14:textId="77777777" w:rsidR="004C6327" w:rsidRPr="00425352" w:rsidRDefault="004C6327" w:rsidP="004C7A58">
            <w:pPr>
              <w:pStyle w:val="TAL"/>
            </w:pPr>
            <w:r w:rsidRPr="00425352">
              <w:t>No</w:t>
            </w:r>
          </w:p>
        </w:tc>
        <w:tc>
          <w:tcPr>
            <w:tcW w:w="1416" w:type="dxa"/>
            <w:gridSpan w:val="6"/>
            <w:tcBorders>
              <w:top w:val="single" w:sz="4" w:space="0" w:color="auto"/>
              <w:left w:val="single" w:sz="4" w:space="0" w:color="auto"/>
              <w:bottom w:val="single" w:sz="4" w:space="0" w:color="auto"/>
              <w:right w:val="single" w:sz="4" w:space="0" w:color="auto"/>
            </w:tcBorders>
          </w:tcPr>
          <w:p w14:paraId="39158806" w14:textId="77777777" w:rsidR="004C6327" w:rsidRPr="00425352" w:rsidRDefault="004C6327" w:rsidP="004C7A58">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0A1016F0" w14:textId="77777777" w:rsidR="004C6327" w:rsidRPr="00425352" w:rsidRDefault="004C6327" w:rsidP="004C7A58">
            <w:pPr>
              <w:pStyle w:val="TAL"/>
            </w:pPr>
            <w:r w:rsidRPr="00425352">
              <w:t xml:space="preserve">Deployment scenario E in Annex B.3 of TS 38.300 [21] </w:t>
            </w:r>
          </w:p>
        </w:tc>
      </w:tr>
      <w:tr w:rsidR="004C6327" w:rsidRPr="00425352" w14:paraId="0A80E235"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8145ABA" w14:textId="77777777" w:rsidR="004C6327" w:rsidRPr="00425352" w:rsidRDefault="004C6327" w:rsidP="004C7A58">
            <w:pPr>
              <w:pStyle w:val="TAC"/>
            </w:pPr>
            <w:r w:rsidRPr="00425352">
              <w:t>52</w:t>
            </w:r>
          </w:p>
        </w:tc>
        <w:tc>
          <w:tcPr>
            <w:tcW w:w="2661" w:type="dxa"/>
            <w:gridSpan w:val="6"/>
            <w:tcBorders>
              <w:top w:val="single" w:sz="6" w:space="0" w:color="auto"/>
              <w:left w:val="single" w:sz="4" w:space="0" w:color="auto"/>
              <w:bottom w:val="single" w:sz="6" w:space="0" w:color="auto"/>
              <w:right w:val="single" w:sz="6" w:space="0" w:color="auto"/>
            </w:tcBorders>
          </w:tcPr>
          <w:p w14:paraId="6FE97D77" w14:textId="77777777" w:rsidR="004C6327" w:rsidRPr="00425352" w:rsidRDefault="004C6327" w:rsidP="004C7A58">
            <w:pPr>
              <w:pStyle w:val="TAL"/>
            </w:pPr>
            <w:r w:rsidRPr="00425352">
              <w:t>Support monitoring DCI format 1_2 for DL scheduling and monitoring DCI format 0_2 for UL scheduling</w:t>
            </w:r>
          </w:p>
        </w:tc>
        <w:tc>
          <w:tcPr>
            <w:tcW w:w="850" w:type="dxa"/>
            <w:gridSpan w:val="6"/>
            <w:tcBorders>
              <w:top w:val="single" w:sz="6" w:space="0" w:color="auto"/>
              <w:left w:val="single" w:sz="6" w:space="0" w:color="auto"/>
              <w:bottom w:val="single" w:sz="6" w:space="0" w:color="auto"/>
              <w:right w:val="single" w:sz="4" w:space="0" w:color="auto"/>
            </w:tcBorders>
          </w:tcPr>
          <w:p w14:paraId="6B7F2DA6" w14:textId="77777777" w:rsidR="004C6327" w:rsidRPr="00425352" w:rsidRDefault="004C6327" w:rsidP="004C7A58">
            <w:pPr>
              <w:pStyle w:val="TAL"/>
              <w:rPr>
                <w:lang w:eastAsia="zh-CN"/>
              </w:rPr>
            </w:pPr>
            <w:r w:rsidRPr="00425352">
              <w:rPr>
                <w:lang w:eastAsia="zh-CN"/>
              </w:rPr>
              <w:t>38.306,</w:t>
            </w:r>
          </w:p>
          <w:p w14:paraId="0907170B" w14:textId="77777777" w:rsidR="004C6327" w:rsidRPr="00425352" w:rsidRDefault="004C6327" w:rsidP="004C7A58">
            <w:pPr>
              <w:pStyle w:val="TAL"/>
            </w:pPr>
            <w:r w:rsidRPr="00425352">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700BBD76" w14:textId="77777777" w:rsidR="004C6327" w:rsidRPr="00425352" w:rsidRDefault="004C6327" w:rsidP="004C7A58">
            <w:pPr>
              <w:pStyle w:val="TAC"/>
            </w:pPr>
            <w:r w:rsidRPr="00425352">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0D70481D" w14:textId="77777777" w:rsidR="004C6327" w:rsidRPr="00425352" w:rsidRDefault="004C6327" w:rsidP="004C7A58">
            <w:pPr>
              <w:pStyle w:val="TAL"/>
            </w:pPr>
            <w:r w:rsidRPr="00425352">
              <w:t>pc_dci_Format1_2And0_2_r16</w:t>
            </w:r>
          </w:p>
        </w:tc>
        <w:tc>
          <w:tcPr>
            <w:tcW w:w="567" w:type="dxa"/>
            <w:gridSpan w:val="6"/>
            <w:tcBorders>
              <w:top w:val="single" w:sz="4" w:space="0" w:color="auto"/>
              <w:left w:val="single" w:sz="4" w:space="0" w:color="auto"/>
              <w:bottom w:val="single" w:sz="4" w:space="0" w:color="auto"/>
              <w:right w:val="single" w:sz="4" w:space="0" w:color="auto"/>
            </w:tcBorders>
          </w:tcPr>
          <w:p w14:paraId="278B37E9" w14:textId="77777777" w:rsidR="004C6327" w:rsidRPr="00425352" w:rsidRDefault="004C6327" w:rsidP="004C7A58">
            <w:pPr>
              <w:pStyle w:val="TAL"/>
            </w:pPr>
            <w:r w:rsidRPr="00425352">
              <w:t>No</w:t>
            </w:r>
          </w:p>
        </w:tc>
        <w:tc>
          <w:tcPr>
            <w:tcW w:w="1416" w:type="dxa"/>
            <w:gridSpan w:val="6"/>
            <w:tcBorders>
              <w:top w:val="single" w:sz="4" w:space="0" w:color="auto"/>
              <w:left w:val="single" w:sz="4" w:space="0" w:color="auto"/>
              <w:bottom w:val="single" w:sz="4" w:space="0" w:color="auto"/>
              <w:right w:val="single" w:sz="4" w:space="0" w:color="auto"/>
            </w:tcBorders>
          </w:tcPr>
          <w:p w14:paraId="22ECA20A" w14:textId="77777777" w:rsidR="004C6327" w:rsidRPr="00425352"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6B111C8B" w14:textId="77777777" w:rsidR="004C6327" w:rsidRPr="00425352" w:rsidRDefault="004C6327" w:rsidP="004C7A58">
            <w:pPr>
              <w:pStyle w:val="TAL"/>
            </w:pPr>
          </w:p>
        </w:tc>
      </w:tr>
      <w:tr w:rsidR="004C6327" w:rsidRPr="00425352" w14:paraId="4E04DE96"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D72B957" w14:textId="77777777" w:rsidR="004C6327" w:rsidRPr="00425352" w:rsidRDefault="004C6327" w:rsidP="004C7A58">
            <w:pPr>
              <w:pStyle w:val="TAC"/>
            </w:pPr>
            <w:r w:rsidRPr="00425352">
              <w:t>53</w:t>
            </w:r>
          </w:p>
        </w:tc>
        <w:tc>
          <w:tcPr>
            <w:tcW w:w="2661" w:type="dxa"/>
            <w:gridSpan w:val="6"/>
            <w:tcBorders>
              <w:top w:val="single" w:sz="6" w:space="0" w:color="auto"/>
              <w:left w:val="single" w:sz="4" w:space="0" w:color="auto"/>
              <w:bottom w:val="single" w:sz="6" w:space="0" w:color="auto"/>
              <w:right w:val="single" w:sz="6" w:space="0" w:color="auto"/>
            </w:tcBorders>
          </w:tcPr>
          <w:p w14:paraId="053CE6EC" w14:textId="77777777" w:rsidR="004C6327" w:rsidRPr="00425352" w:rsidRDefault="004C6327" w:rsidP="004C7A58">
            <w:pPr>
              <w:pStyle w:val="TAL"/>
            </w:pPr>
            <w:r w:rsidRPr="00425352">
              <w:t>Support of multi-DCI based multi-TRP</w:t>
            </w:r>
          </w:p>
        </w:tc>
        <w:tc>
          <w:tcPr>
            <w:tcW w:w="850" w:type="dxa"/>
            <w:gridSpan w:val="6"/>
            <w:tcBorders>
              <w:top w:val="single" w:sz="6" w:space="0" w:color="auto"/>
              <w:left w:val="single" w:sz="6" w:space="0" w:color="auto"/>
              <w:bottom w:val="single" w:sz="6" w:space="0" w:color="auto"/>
              <w:right w:val="single" w:sz="4" w:space="0" w:color="auto"/>
            </w:tcBorders>
          </w:tcPr>
          <w:p w14:paraId="0C739493" w14:textId="77777777" w:rsidR="004C6327" w:rsidRPr="00425352" w:rsidRDefault="004C6327" w:rsidP="004C7A58">
            <w:pPr>
              <w:pStyle w:val="TAL"/>
            </w:pPr>
            <w:r w:rsidRPr="00425352">
              <w:t>38.306, 4.2.7.6</w:t>
            </w:r>
          </w:p>
        </w:tc>
        <w:tc>
          <w:tcPr>
            <w:tcW w:w="849" w:type="dxa"/>
            <w:gridSpan w:val="6"/>
            <w:tcBorders>
              <w:top w:val="single" w:sz="4" w:space="0" w:color="auto"/>
              <w:left w:val="single" w:sz="4" w:space="0" w:color="auto"/>
              <w:bottom w:val="single" w:sz="4" w:space="0" w:color="auto"/>
              <w:right w:val="single" w:sz="4" w:space="0" w:color="auto"/>
            </w:tcBorders>
          </w:tcPr>
          <w:p w14:paraId="49177EA7" w14:textId="77777777" w:rsidR="004C6327" w:rsidRPr="00425352" w:rsidRDefault="004C6327" w:rsidP="004C7A58">
            <w:pPr>
              <w:pStyle w:val="TAC"/>
            </w:pPr>
            <w:r w:rsidRPr="00425352">
              <w:t>Rel-16</w:t>
            </w:r>
          </w:p>
        </w:tc>
        <w:tc>
          <w:tcPr>
            <w:tcW w:w="2408" w:type="dxa"/>
            <w:gridSpan w:val="6"/>
            <w:tcBorders>
              <w:top w:val="single" w:sz="4" w:space="0" w:color="auto"/>
              <w:left w:val="single" w:sz="4" w:space="0" w:color="auto"/>
              <w:bottom w:val="single" w:sz="4" w:space="0" w:color="auto"/>
              <w:right w:val="single" w:sz="4" w:space="0" w:color="auto"/>
            </w:tcBorders>
          </w:tcPr>
          <w:p w14:paraId="2562AFCD" w14:textId="77777777" w:rsidR="004C6327" w:rsidRPr="00425352" w:rsidRDefault="004C6327" w:rsidP="004C7A58">
            <w:pPr>
              <w:pStyle w:val="TAL"/>
            </w:pPr>
            <w:r w:rsidRPr="00425352">
              <w:t>pc_</w:t>
            </w:r>
            <w:r w:rsidRPr="00425352">
              <w:rPr>
                <w:bCs/>
                <w:iCs/>
              </w:rPr>
              <w:t>multi_dci_multi_trp</w:t>
            </w:r>
          </w:p>
        </w:tc>
        <w:tc>
          <w:tcPr>
            <w:tcW w:w="567" w:type="dxa"/>
            <w:gridSpan w:val="6"/>
            <w:tcBorders>
              <w:top w:val="single" w:sz="4" w:space="0" w:color="auto"/>
              <w:left w:val="single" w:sz="4" w:space="0" w:color="auto"/>
              <w:bottom w:val="single" w:sz="4" w:space="0" w:color="auto"/>
              <w:right w:val="single" w:sz="4" w:space="0" w:color="auto"/>
            </w:tcBorders>
          </w:tcPr>
          <w:p w14:paraId="55FF0ADC" w14:textId="77777777" w:rsidR="004C6327" w:rsidRPr="00425352" w:rsidRDefault="004C6327" w:rsidP="004C7A58">
            <w:pPr>
              <w:pStyle w:val="TAL"/>
            </w:pPr>
            <w:r w:rsidRPr="00425352">
              <w:t>No</w:t>
            </w:r>
          </w:p>
        </w:tc>
        <w:tc>
          <w:tcPr>
            <w:tcW w:w="1416" w:type="dxa"/>
            <w:gridSpan w:val="6"/>
            <w:tcBorders>
              <w:top w:val="single" w:sz="4" w:space="0" w:color="auto"/>
              <w:left w:val="single" w:sz="4" w:space="0" w:color="auto"/>
              <w:bottom w:val="single" w:sz="4" w:space="0" w:color="auto"/>
              <w:right w:val="single" w:sz="4" w:space="0" w:color="auto"/>
            </w:tcBorders>
          </w:tcPr>
          <w:p w14:paraId="34508D63" w14:textId="77777777" w:rsidR="004C6327" w:rsidRPr="00425352"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114CE549" w14:textId="77777777" w:rsidR="004C6327" w:rsidRPr="00425352" w:rsidRDefault="004C6327" w:rsidP="004C7A58">
            <w:pPr>
              <w:pStyle w:val="TAL"/>
            </w:pPr>
          </w:p>
        </w:tc>
      </w:tr>
      <w:tr w:rsidR="004C6327" w:rsidRPr="00425352" w14:paraId="400CFA0A"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BDBFBC2" w14:textId="77777777" w:rsidR="004C6327" w:rsidRPr="00425352" w:rsidRDefault="004C6327" w:rsidP="004C7A58">
            <w:pPr>
              <w:pStyle w:val="TAC"/>
            </w:pPr>
            <w:r w:rsidRPr="00425352">
              <w:t>54</w:t>
            </w:r>
          </w:p>
        </w:tc>
        <w:tc>
          <w:tcPr>
            <w:tcW w:w="2661" w:type="dxa"/>
            <w:gridSpan w:val="6"/>
            <w:tcBorders>
              <w:top w:val="single" w:sz="6" w:space="0" w:color="auto"/>
              <w:left w:val="single" w:sz="4" w:space="0" w:color="auto"/>
              <w:bottom w:val="single" w:sz="6" w:space="0" w:color="auto"/>
              <w:right w:val="single" w:sz="6" w:space="0" w:color="auto"/>
            </w:tcBorders>
          </w:tcPr>
          <w:p w14:paraId="3155FE18" w14:textId="77777777" w:rsidR="004C6327" w:rsidRPr="00425352" w:rsidRDefault="004C6327" w:rsidP="004C7A58">
            <w:pPr>
              <w:pStyle w:val="TAL"/>
            </w:pPr>
            <w:r w:rsidRPr="00425352">
              <w:t xml:space="preserve">Support of </w:t>
            </w:r>
            <w:r w:rsidRPr="00425352">
              <w:rPr>
                <w:bCs/>
                <w:iCs/>
              </w:rPr>
              <w:t>single DCI based FDMSchemeA</w:t>
            </w:r>
          </w:p>
        </w:tc>
        <w:tc>
          <w:tcPr>
            <w:tcW w:w="850" w:type="dxa"/>
            <w:gridSpan w:val="6"/>
            <w:tcBorders>
              <w:top w:val="single" w:sz="6" w:space="0" w:color="auto"/>
              <w:left w:val="single" w:sz="6" w:space="0" w:color="auto"/>
              <w:bottom w:val="single" w:sz="6" w:space="0" w:color="auto"/>
              <w:right w:val="single" w:sz="4" w:space="0" w:color="auto"/>
            </w:tcBorders>
          </w:tcPr>
          <w:p w14:paraId="4B01B689" w14:textId="77777777" w:rsidR="004C6327" w:rsidRPr="00425352" w:rsidRDefault="004C6327" w:rsidP="004C7A58">
            <w:pPr>
              <w:pStyle w:val="TAL"/>
            </w:pPr>
            <w:r w:rsidRPr="00425352">
              <w:t>38.306, 4.2.7.2</w:t>
            </w:r>
          </w:p>
        </w:tc>
        <w:tc>
          <w:tcPr>
            <w:tcW w:w="849" w:type="dxa"/>
            <w:gridSpan w:val="6"/>
            <w:tcBorders>
              <w:top w:val="single" w:sz="4" w:space="0" w:color="auto"/>
              <w:left w:val="single" w:sz="4" w:space="0" w:color="auto"/>
              <w:bottom w:val="single" w:sz="4" w:space="0" w:color="auto"/>
              <w:right w:val="single" w:sz="4" w:space="0" w:color="auto"/>
            </w:tcBorders>
          </w:tcPr>
          <w:p w14:paraId="1BC47B1E" w14:textId="77777777" w:rsidR="004C6327" w:rsidRPr="00425352" w:rsidRDefault="004C6327" w:rsidP="004C7A58">
            <w:pPr>
              <w:pStyle w:val="TAC"/>
            </w:pPr>
            <w:r w:rsidRPr="00425352">
              <w:t>Rel-16</w:t>
            </w:r>
          </w:p>
        </w:tc>
        <w:tc>
          <w:tcPr>
            <w:tcW w:w="2408" w:type="dxa"/>
            <w:gridSpan w:val="6"/>
            <w:tcBorders>
              <w:top w:val="single" w:sz="4" w:space="0" w:color="auto"/>
              <w:left w:val="single" w:sz="4" w:space="0" w:color="auto"/>
              <w:bottom w:val="single" w:sz="4" w:space="0" w:color="auto"/>
              <w:right w:val="single" w:sz="4" w:space="0" w:color="auto"/>
            </w:tcBorders>
          </w:tcPr>
          <w:p w14:paraId="5BB3DD1A" w14:textId="77777777" w:rsidR="004C6327" w:rsidRPr="00425352" w:rsidRDefault="004C6327" w:rsidP="004C7A58">
            <w:pPr>
              <w:pStyle w:val="TAL"/>
            </w:pPr>
            <w:r w:rsidRPr="00425352">
              <w:t>pc_</w:t>
            </w:r>
            <w:r w:rsidRPr="00425352">
              <w:rPr>
                <w:bCs/>
                <w:iCs/>
              </w:rPr>
              <w:t>single_dci_fdmschemeA</w:t>
            </w:r>
          </w:p>
        </w:tc>
        <w:tc>
          <w:tcPr>
            <w:tcW w:w="567" w:type="dxa"/>
            <w:gridSpan w:val="6"/>
            <w:tcBorders>
              <w:top w:val="single" w:sz="4" w:space="0" w:color="auto"/>
              <w:left w:val="single" w:sz="4" w:space="0" w:color="auto"/>
              <w:bottom w:val="single" w:sz="4" w:space="0" w:color="auto"/>
              <w:right w:val="single" w:sz="4" w:space="0" w:color="auto"/>
            </w:tcBorders>
          </w:tcPr>
          <w:p w14:paraId="1E3618EC" w14:textId="77777777" w:rsidR="004C6327" w:rsidRPr="00425352" w:rsidRDefault="004C6327" w:rsidP="004C7A58">
            <w:pPr>
              <w:pStyle w:val="TAL"/>
            </w:pPr>
            <w:r w:rsidRPr="00425352">
              <w:t>No</w:t>
            </w:r>
          </w:p>
        </w:tc>
        <w:tc>
          <w:tcPr>
            <w:tcW w:w="1416" w:type="dxa"/>
            <w:gridSpan w:val="6"/>
            <w:tcBorders>
              <w:top w:val="single" w:sz="4" w:space="0" w:color="auto"/>
              <w:left w:val="single" w:sz="4" w:space="0" w:color="auto"/>
              <w:bottom w:val="single" w:sz="4" w:space="0" w:color="auto"/>
              <w:right w:val="single" w:sz="4" w:space="0" w:color="auto"/>
            </w:tcBorders>
          </w:tcPr>
          <w:p w14:paraId="1C66CD7C" w14:textId="77777777" w:rsidR="004C6327" w:rsidRPr="00425352"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2EE5C6EB" w14:textId="77777777" w:rsidR="004C6327" w:rsidRPr="00425352" w:rsidRDefault="004C6327" w:rsidP="004C7A58">
            <w:pPr>
              <w:pStyle w:val="TAL"/>
            </w:pPr>
          </w:p>
        </w:tc>
      </w:tr>
      <w:tr w:rsidR="004C6327" w:rsidRPr="00425352" w14:paraId="3691C88D"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CE13536" w14:textId="77777777" w:rsidR="004C6327" w:rsidRPr="00425352" w:rsidRDefault="004C6327" w:rsidP="004C7A58">
            <w:pPr>
              <w:pStyle w:val="TAC"/>
            </w:pPr>
            <w:r w:rsidRPr="00425352">
              <w:t>55</w:t>
            </w:r>
          </w:p>
        </w:tc>
        <w:tc>
          <w:tcPr>
            <w:tcW w:w="2661" w:type="dxa"/>
            <w:gridSpan w:val="6"/>
            <w:tcBorders>
              <w:top w:val="single" w:sz="6" w:space="0" w:color="auto"/>
              <w:left w:val="single" w:sz="4" w:space="0" w:color="auto"/>
              <w:bottom w:val="single" w:sz="6" w:space="0" w:color="auto"/>
              <w:right w:val="single" w:sz="6" w:space="0" w:color="auto"/>
            </w:tcBorders>
          </w:tcPr>
          <w:p w14:paraId="76C341D0" w14:textId="77777777" w:rsidR="004C6327" w:rsidRPr="00425352" w:rsidRDefault="004C6327" w:rsidP="004C7A58">
            <w:pPr>
              <w:pStyle w:val="TAL"/>
            </w:pPr>
            <w:r w:rsidRPr="00425352">
              <w:t>Support of single-DCI based inter-slot TDM</w:t>
            </w:r>
          </w:p>
        </w:tc>
        <w:tc>
          <w:tcPr>
            <w:tcW w:w="850" w:type="dxa"/>
            <w:gridSpan w:val="6"/>
            <w:tcBorders>
              <w:top w:val="single" w:sz="6" w:space="0" w:color="auto"/>
              <w:left w:val="single" w:sz="6" w:space="0" w:color="auto"/>
              <w:bottom w:val="single" w:sz="6" w:space="0" w:color="auto"/>
              <w:right w:val="single" w:sz="4" w:space="0" w:color="auto"/>
            </w:tcBorders>
          </w:tcPr>
          <w:p w14:paraId="3BC0C9AA" w14:textId="77777777" w:rsidR="004C6327" w:rsidRPr="00425352" w:rsidRDefault="004C6327" w:rsidP="004C7A58">
            <w:pPr>
              <w:pStyle w:val="TAL"/>
            </w:pPr>
            <w:r w:rsidRPr="00425352">
              <w:t>38.306, 4.2.7.2</w:t>
            </w:r>
          </w:p>
        </w:tc>
        <w:tc>
          <w:tcPr>
            <w:tcW w:w="849" w:type="dxa"/>
            <w:gridSpan w:val="6"/>
            <w:tcBorders>
              <w:top w:val="single" w:sz="4" w:space="0" w:color="auto"/>
              <w:left w:val="single" w:sz="4" w:space="0" w:color="auto"/>
              <w:bottom w:val="single" w:sz="4" w:space="0" w:color="auto"/>
              <w:right w:val="single" w:sz="4" w:space="0" w:color="auto"/>
            </w:tcBorders>
          </w:tcPr>
          <w:p w14:paraId="6E055765" w14:textId="77777777" w:rsidR="004C6327" w:rsidRPr="00425352" w:rsidRDefault="004C6327" w:rsidP="004C7A58">
            <w:pPr>
              <w:pStyle w:val="TAC"/>
            </w:pPr>
            <w:r w:rsidRPr="00425352">
              <w:t>Rel-16</w:t>
            </w:r>
          </w:p>
        </w:tc>
        <w:tc>
          <w:tcPr>
            <w:tcW w:w="2408" w:type="dxa"/>
            <w:gridSpan w:val="6"/>
            <w:tcBorders>
              <w:top w:val="single" w:sz="4" w:space="0" w:color="auto"/>
              <w:left w:val="single" w:sz="4" w:space="0" w:color="auto"/>
              <w:bottom w:val="single" w:sz="4" w:space="0" w:color="auto"/>
              <w:right w:val="single" w:sz="4" w:space="0" w:color="auto"/>
            </w:tcBorders>
          </w:tcPr>
          <w:p w14:paraId="5DF6B952" w14:textId="77777777" w:rsidR="004C6327" w:rsidRPr="00425352" w:rsidRDefault="004C6327" w:rsidP="004C7A58">
            <w:pPr>
              <w:pStyle w:val="TAL"/>
            </w:pPr>
            <w:r w:rsidRPr="00425352">
              <w:t>pc_</w:t>
            </w:r>
            <w:r w:rsidRPr="00425352">
              <w:rPr>
                <w:bCs/>
                <w:iCs/>
              </w:rPr>
              <w:t>single_dci_interslot_tdm</w:t>
            </w:r>
          </w:p>
        </w:tc>
        <w:tc>
          <w:tcPr>
            <w:tcW w:w="567" w:type="dxa"/>
            <w:gridSpan w:val="6"/>
            <w:tcBorders>
              <w:top w:val="single" w:sz="4" w:space="0" w:color="auto"/>
              <w:left w:val="single" w:sz="4" w:space="0" w:color="auto"/>
              <w:bottom w:val="single" w:sz="4" w:space="0" w:color="auto"/>
              <w:right w:val="single" w:sz="4" w:space="0" w:color="auto"/>
            </w:tcBorders>
          </w:tcPr>
          <w:p w14:paraId="5D3073E7" w14:textId="77777777" w:rsidR="004C6327" w:rsidRPr="00425352" w:rsidRDefault="004C6327" w:rsidP="004C7A58">
            <w:pPr>
              <w:pStyle w:val="TAL"/>
            </w:pPr>
            <w:r w:rsidRPr="00425352">
              <w:t>No</w:t>
            </w:r>
          </w:p>
        </w:tc>
        <w:tc>
          <w:tcPr>
            <w:tcW w:w="1416" w:type="dxa"/>
            <w:gridSpan w:val="6"/>
            <w:tcBorders>
              <w:top w:val="single" w:sz="4" w:space="0" w:color="auto"/>
              <w:left w:val="single" w:sz="4" w:space="0" w:color="auto"/>
              <w:bottom w:val="single" w:sz="4" w:space="0" w:color="auto"/>
              <w:right w:val="single" w:sz="4" w:space="0" w:color="auto"/>
            </w:tcBorders>
          </w:tcPr>
          <w:p w14:paraId="26DB3B16" w14:textId="77777777" w:rsidR="004C6327" w:rsidRPr="00425352"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4376907C" w14:textId="77777777" w:rsidR="004C6327" w:rsidRPr="00425352" w:rsidRDefault="004C6327" w:rsidP="004C7A58">
            <w:pPr>
              <w:pStyle w:val="TAL"/>
            </w:pPr>
          </w:p>
        </w:tc>
      </w:tr>
      <w:tr w:rsidR="004C6327" w:rsidRPr="00425352" w14:paraId="57626662"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1C7AB75" w14:textId="77777777" w:rsidR="004C6327" w:rsidRPr="00425352" w:rsidRDefault="004C6327" w:rsidP="004C7A58">
            <w:pPr>
              <w:pStyle w:val="TAC"/>
            </w:pPr>
            <w:r w:rsidRPr="00425352">
              <w:t>56</w:t>
            </w:r>
          </w:p>
        </w:tc>
        <w:tc>
          <w:tcPr>
            <w:tcW w:w="2661" w:type="dxa"/>
            <w:gridSpan w:val="6"/>
            <w:tcBorders>
              <w:top w:val="single" w:sz="6" w:space="0" w:color="auto"/>
              <w:left w:val="single" w:sz="4" w:space="0" w:color="auto"/>
              <w:bottom w:val="single" w:sz="6" w:space="0" w:color="auto"/>
              <w:right w:val="single" w:sz="6" w:space="0" w:color="auto"/>
            </w:tcBorders>
          </w:tcPr>
          <w:p w14:paraId="34096000" w14:textId="77777777" w:rsidR="004C6327" w:rsidRPr="00425352" w:rsidRDefault="004C6327" w:rsidP="004C7A58">
            <w:pPr>
              <w:pStyle w:val="TAL"/>
            </w:pPr>
            <w:r w:rsidRPr="00425352">
              <w:t xml:space="preserve">Support of </w:t>
            </w:r>
            <w:r w:rsidRPr="00425352">
              <w:rPr>
                <w:rFonts w:cs="Arial"/>
                <w:szCs w:val="18"/>
              </w:rPr>
              <w:t>maximum number of TRS resource sets per CC which the UE can track simultaneously is at least 2</w:t>
            </w:r>
          </w:p>
        </w:tc>
        <w:tc>
          <w:tcPr>
            <w:tcW w:w="850" w:type="dxa"/>
            <w:gridSpan w:val="6"/>
            <w:tcBorders>
              <w:top w:val="single" w:sz="6" w:space="0" w:color="auto"/>
              <w:left w:val="single" w:sz="6" w:space="0" w:color="auto"/>
              <w:bottom w:val="single" w:sz="6" w:space="0" w:color="auto"/>
              <w:right w:val="single" w:sz="4" w:space="0" w:color="auto"/>
            </w:tcBorders>
          </w:tcPr>
          <w:p w14:paraId="66B4B830" w14:textId="77777777" w:rsidR="004C6327" w:rsidRPr="00425352" w:rsidRDefault="004C6327" w:rsidP="004C7A58">
            <w:pPr>
              <w:pStyle w:val="TAL"/>
            </w:pPr>
            <w:r w:rsidRPr="00425352">
              <w:t>38.306, 4.2.7.2</w:t>
            </w:r>
          </w:p>
        </w:tc>
        <w:tc>
          <w:tcPr>
            <w:tcW w:w="849" w:type="dxa"/>
            <w:gridSpan w:val="6"/>
            <w:tcBorders>
              <w:top w:val="single" w:sz="4" w:space="0" w:color="auto"/>
              <w:left w:val="single" w:sz="4" w:space="0" w:color="auto"/>
              <w:bottom w:val="single" w:sz="4" w:space="0" w:color="auto"/>
              <w:right w:val="single" w:sz="4" w:space="0" w:color="auto"/>
            </w:tcBorders>
          </w:tcPr>
          <w:p w14:paraId="3E0B019F" w14:textId="77777777" w:rsidR="004C6327" w:rsidRPr="00425352" w:rsidRDefault="004C6327" w:rsidP="004C7A58">
            <w:pPr>
              <w:pStyle w:val="TAC"/>
            </w:pPr>
            <w:r w:rsidRPr="00425352">
              <w:t>Rel-16</w:t>
            </w:r>
          </w:p>
        </w:tc>
        <w:tc>
          <w:tcPr>
            <w:tcW w:w="2408" w:type="dxa"/>
            <w:gridSpan w:val="6"/>
            <w:tcBorders>
              <w:top w:val="single" w:sz="4" w:space="0" w:color="auto"/>
              <w:left w:val="single" w:sz="4" w:space="0" w:color="auto"/>
              <w:bottom w:val="single" w:sz="4" w:space="0" w:color="auto"/>
              <w:right w:val="single" w:sz="4" w:space="0" w:color="auto"/>
            </w:tcBorders>
          </w:tcPr>
          <w:p w14:paraId="474A1816" w14:textId="77777777" w:rsidR="004C6327" w:rsidRPr="00425352" w:rsidRDefault="004C6327" w:rsidP="004C7A58">
            <w:pPr>
              <w:pStyle w:val="TAL"/>
            </w:pPr>
            <w:r w:rsidRPr="00425352">
              <w:t>pc_</w:t>
            </w:r>
            <w:r w:rsidRPr="00425352">
              <w:rPr>
                <w:bCs/>
                <w:iCs/>
              </w:rPr>
              <w:t>simultaneous_TRS</w:t>
            </w:r>
          </w:p>
        </w:tc>
        <w:tc>
          <w:tcPr>
            <w:tcW w:w="567" w:type="dxa"/>
            <w:gridSpan w:val="6"/>
            <w:tcBorders>
              <w:top w:val="single" w:sz="4" w:space="0" w:color="auto"/>
              <w:left w:val="single" w:sz="4" w:space="0" w:color="auto"/>
              <w:bottom w:val="single" w:sz="4" w:space="0" w:color="auto"/>
              <w:right w:val="single" w:sz="4" w:space="0" w:color="auto"/>
            </w:tcBorders>
          </w:tcPr>
          <w:p w14:paraId="008AF058" w14:textId="77777777" w:rsidR="004C6327" w:rsidRPr="00425352" w:rsidRDefault="004C6327" w:rsidP="004C7A58">
            <w:pPr>
              <w:pStyle w:val="TAL"/>
            </w:pPr>
            <w:r w:rsidRPr="00425352">
              <w:t>No</w:t>
            </w:r>
          </w:p>
        </w:tc>
        <w:tc>
          <w:tcPr>
            <w:tcW w:w="1416" w:type="dxa"/>
            <w:gridSpan w:val="6"/>
            <w:tcBorders>
              <w:top w:val="single" w:sz="4" w:space="0" w:color="auto"/>
              <w:left w:val="single" w:sz="4" w:space="0" w:color="auto"/>
              <w:bottom w:val="single" w:sz="4" w:space="0" w:color="auto"/>
              <w:right w:val="single" w:sz="4" w:space="0" w:color="auto"/>
            </w:tcBorders>
          </w:tcPr>
          <w:p w14:paraId="6D33061B" w14:textId="77777777" w:rsidR="004C6327" w:rsidRPr="00425352"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597E251B" w14:textId="77777777" w:rsidR="004C6327" w:rsidRPr="00425352" w:rsidRDefault="004C6327" w:rsidP="004C7A58">
            <w:pPr>
              <w:pStyle w:val="TAL"/>
            </w:pPr>
          </w:p>
        </w:tc>
      </w:tr>
      <w:tr w:rsidR="004C6327" w:rsidRPr="00425352" w14:paraId="1BF71723"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4FE94D1" w14:textId="77777777" w:rsidR="004C6327" w:rsidRPr="00425352" w:rsidRDefault="004C6327" w:rsidP="004C7A58">
            <w:pPr>
              <w:pStyle w:val="TAC"/>
              <w:rPr>
                <w:lang w:eastAsia="zh-CN"/>
              </w:rPr>
            </w:pPr>
            <w:r w:rsidRPr="00425352">
              <w:rPr>
                <w:lang w:eastAsia="zh-CN"/>
              </w:rPr>
              <w:t>57</w:t>
            </w:r>
          </w:p>
        </w:tc>
        <w:tc>
          <w:tcPr>
            <w:tcW w:w="2661" w:type="dxa"/>
            <w:gridSpan w:val="6"/>
            <w:tcBorders>
              <w:top w:val="single" w:sz="6" w:space="0" w:color="auto"/>
              <w:left w:val="single" w:sz="4" w:space="0" w:color="auto"/>
              <w:bottom w:val="single" w:sz="6" w:space="0" w:color="auto"/>
              <w:right w:val="single" w:sz="6" w:space="0" w:color="auto"/>
            </w:tcBorders>
          </w:tcPr>
          <w:p w14:paraId="65A0003F" w14:textId="77777777" w:rsidR="004C6327" w:rsidRPr="00425352" w:rsidRDefault="004C6327" w:rsidP="004C7A58">
            <w:pPr>
              <w:pStyle w:val="TAL"/>
            </w:pPr>
            <w:r w:rsidRPr="00425352">
              <w:rPr>
                <w:lang w:eastAsia="zh-CN"/>
              </w:rPr>
              <w:t>Support of low PAPR DMRS</w:t>
            </w:r>
          </w:p>
        </w:tc>
        <w:tc>
          <w:tcPr>
            <w:tcW w:w="850" w:type="dxa"/>
            <w:gridSpan w:val="6"/>
            <w:tcBorders>
              <w:top w:val="single" w:sz="6" w:space="0" w:color="auto"/>
              <w:left w:val="single" w:sz="6" w:space="0" w:color="auto"/>
              <w:bottom w:val="single" w:sz="6" w:space="0" w:color="auto"/>
              <w:right w:val="single" w:sz="4" w:space="0" w:color="auto"/>
            </w:tcBorders>
          </w:tcPr>
          <w:p w14:paraId="46366780" w14:textId="77777777" w:rsidR="004C6327" w:rsidRPr="00425352" w:rsidRDefault="004C6327" w:rsidP="004C7A58">
            <w:pPr>
              <w:pStyle w:val="TAL"/>
              <w:rPr>
                <w:lang w:eastAsia="zh-CN"/>
              </w:rPr>
            </w:pPr>
            <w:r w:rsidRPr="00425352">
              <w:rPr>
                <w:lang w:eastAsia="zh-CN"/>
              </w:rPr>
              <w:t>38.306</w:t>
            </w:r>
          </w:p>
          <w:p w14:paraId="302D6195" w14:textId="77777777" w:rsidR="004C6327" w:rsidRPr="00425352" w:rsidRDefault="004C6327" w:rsidP="004C7A58">
            <w:pPr>
              <w:pStyle w:val="TAL"/>
            </w:pPr>
            <w:r w:rsidRPr="00425352">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580560ED" w14:textId="77777777" w:rsidR="004C6327" w:rsidRPr="00425352" w:rsidRDefault="004C6327" w:rsidP="004C7A58">
            <w:pPr>
              <w:pStyle w:val="TAC"/>
              <w:rPr>
                <w:lang w:eastAsia="zh-CN"/>
              </w:rPr>
            </w:pPr>
            <w:r w:rsidRPr="00425352">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61644F18" w14:textId="77777777" w:rsidR="004C6327" w:rsidRPr="00425352" w:rsidRDefault="004C6327" w:rsidP="004C7A58">
            <w:pPr>
              <w:pStyle w:val="TAL"/>
              <w:rPr>
                <w:lang w:eastAsia="zh-CN"/>
              </w:rPr>
            </w:pPr>
            <w:r w:rsidRPr="00425352">
              <w:rPr>
                <w:lang w:eastAsia="zh-CN"/>
              </w:rPr>
              <w:t>pc_lowPAPR_DMRS_pusch_precoding</w:t>
            </w:r>
          </w:p>
        </w:tc>
        <w:tc>
          <w:tcPr>
            <w:tcW w:w="567" w:type="dxa"/>
            <w:gridSpan w:val="6"/>
            <w:tcBorders>
              <w:top w:val="single" w:sz="4" w:space="0" w:color="auto"/>
              <w:left w:val="single" w:sz="4" w:space="0" w:color="auto"/>
              <w:bottom w:val="single" w:sz="4" w:space="0" w:color="auto"/>
              <w:right w:val="single" w:sz="4" w:space="0" w:color="auto"/>
            </w:tcBorders>
          </w:tcPr>
          <w:p w14:paraId="603B343E" w14:textId="77777777" w:rsidR="004C6327" w:rsidRPr="00425352" w:rsidRDefault="004C6327" w:rsidP="004C7A58">
            <w:pPr>
              <w:pStyle w:val="TAL"/>
              <w:rPr>
                <w:lang w:eastAsia="zh-CN"/>
              </w:rPr>
            </w:pPr>
            <w:r w:rsidRPr="00425352">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5A501746" w14:textId="77777777" w:rsidR="004C6327" w:rsidRPr="00425352"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4D99AFB8" w14:textId="77777777" w:rsidR="004C6327" w:rsidRPr="00425352" w:rsidRDefault="004C6327" w:rsidP="004C7A58">
            <w:pPr>
              <w:pStyle w:val="TAL"/>
            </w:pPr>
          </w:p>
        </w:tc>
      </w:tr>
      <w:tr w:rsidR="004C6327" w:rsidRPr="00425352" w14:paraId="0234963E"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13F65C4" w14:textId="77777777" w:rsidR="004C6327" w:rsidRPr="00425352" w:rsidRDefault="004C6327" w:rsidP="004C7A58">
            <w:pPr>
              <w:pStyle w:val="TAC"/>
            </w:pPr>
            <w:r w:rsidRPr="00425352">
              <w:t>58</w:t>
            </w:r>
          </w:p>
        </w:tc>
        <w:tc>
          <w:tcPr>
            <w:tcW w:w="2661" w:type="dxa"/>
            <w:gridSpan w:val="6"/>
            <w:tcBorders>
              <w:top w:val="single" w:sz="6" w:space="0" w:color="auto"/>
              <w:left w:val="single" w:sz="4" w:space="0" w:color="auto"/>
              <w:bottom w:val="single" w:sz="6" w:space="0" w:color="auto"/>
              <w:right w:val="single" w:sz="6" w:space="0" w:color="auto"/>
            </w:tcBorders>
          </w:tcPr>
          <w:p w14:paraId="282FF80E" w14:textId="77777777" w:rsidR="004C6327" w:rsidRPr="00425352" w:rsidRDefault="004C6327" w:rsidP="004C7A58">
            <w:pPr>
              <w:pStyle w:val="TAL"/>
            </w:pPr>
            <w:r w:rsidRPr="00425352">
              <w:t>Support of UL full power transmission mode of full power</w:t>
            </w:r>
          </w:p>
        </w:tc>
        <w:tc>
          <w:tcPr>
            <w:tcW w:w="850" w:type="dxa"/>
            <w:gridSpan w:val="6"/>
            <w:tcBorders>
              <w:top w:val="single" w:sz="6" w:space="0" w:color="auto"/>
              <w:left w:val="single" w:sz="6" w:space="0" w:color="auto"/>
              <w:bottom w:val="single" w:sz="6" w:space="0" w:color="auto"/>
              <w:right w:val="single" w:sz="4" w:space="0" w:color="auto"/>
            </w:tcBorders>
          </w:tcPr>
          <w:p w14:paraId="534C01A2" w14:textId="77777777" w:rsidR="004C6327" w:rsidRPr="00425352" w:rsidRDefault="004C6327" w:rsidP="004C7A58">
            <w:pPr>
              <w:pStyle w:val="TAL"/>
            </w:pPr>
            <w:r w:rsidRPr="00425352">
              <w:t>38.306, 4.2.7.7</w:t>
            </w:r>
          </w:p>
        </w:tc>
        <w:tc>
          <w:tcPr>
            <w:tcW w:w="849" w:type="dxa"/>
            <w:gridSpan w:val="6"/>
            <w:tcBorders>
              <w:top w:val="single" w:sz="4" w:space="0" w:color="auto"/>
              <w:left w:val="single" w:sz="4" w:space="0" w:color="auto"/>
              <w:bottom w:val="single" w:sz="4" w:space="0" w:color="auto"/>
              <w:right w:val="single" w:sz="4" w:space="0" w:color="auto"/>
            </w:tcBorders>
          </w:tcPr>
          <w:p w14:paraId="25E787CF" w14:textId="77777777" w:rsidR="004C6327" w:rsidRPr="00425352" w:rsidRDefault="004C6327" w:rsidP="004C7A58">
            <w:pPr>
              <w:pStyle w:val="TAC"/>
            </w:pPr>
            <w:r w:rsidRPr="00425352">
              <w:t>Rel-16</w:t>
            </w:r>
          </w:p>
        </w:tc>
        <w:tc>
          <w:tcPr>
            <w:tcW w:w="2408" w:type="dxa"/>
            <w:gridSpan w:val="6"/>
            <w:tcBorders>
              <w:top w:val="single" w:sz="4" w:space="0" w:color="auto"/>
              <w:left w:val="single" w:sz="4" w:space="0" w:color="auto"/>
              <w:bottom w:val="single" w:sz="4" w:space="0" w:color="auto"/>
              <w:right w:val="single" w:sz="4" w:space="0" w:color="auto"/>
            </w:tcBorders>
          </w:tcPr>
          <w:p w14:paraId="3E51CF84" w14:textId="77777777" w:rsidR="004C6327" w:rsidRPr="00425352" w:rsidRDefault="004C6327" w:rsidP="004C7A58">
            <w:pPr>
              <w:pStyle w:val="TAL"/>
            </w:pPr>
            <w:r w:rsidRPr="00425352">
              <w:t>pc_ul_FullPwrMode_r16</w:t>
            </w:r>
          </w:p>
        </w:tc>
        <w:tc>
          <w:tcPr>
            <w:tcW w:w="567" w:type="dxa"/>
            <w:gridSpan w:val="6"/>
            <w:tcBorders>
              <w:top w:val="single" w:sz="4" w:space="0" w:color="auto"/>
              <w:left w:val="single" w:sz="4" w:space="0" w:color="auto"/>
              <w:bottom w:val="single" w:sz="4" w:space="0" w:color="auto"/>
              <w:right w:val="single" w:sz="4" w:space="0" w:color="auto"/>
            </w:tcBorders>
          </w:tcPr>
          <w:p w14:paraId="6392C116" w14:textId="77777777" w:rsidR="004C6327" w:rsidRPr="00425352" w:rsidRDefault="004C6327" w:rsidP="004C7A58">
            <w:pPr>
              <w:pStyle w:val="TAL"/>
            </w:pPr>
            <w:r w:rsidRPr="00425352">
              <w:t>No</w:t>
            </w:r>
          </w:p>
        </w:tc>
        <w:tc>
          <w:tcPr>
            <w:tcW w:w="1416" w:type="dxa"/>
            <w:gridSpan w:val="6"/>
            <w:tcBorders>
              <w:top w:val="single" w:sz="4" w:space="0" w:color="auto"/>
              <w:left w:val="single" w:sz="4" w:space="0" w:color="auto"/>
              <w:bottom w:val="single" w:sz="4" w:space="0" w:color="auto"/>
              <w:right w:val="single" w:sz="4" w:space="0" w:color="auto"/>
            </w:tcBorders>
          </w:tcPr>
          <w:p w14:paraId="1006436F" w14:textId="77777777" w:rsidR="004C6327" w:rsidRPr="00425352"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5B55B604" w14:textId="77777777" w:rsidR="004C6327" w:rsidRPr="00425352" w:rsidRDefault="004C6327" w:rsidP="004C7A58">
            <w:pPr>
              <w:pStyle w:val="TAL"/>
            </w:pPr>
          </w:p>
        </w:tc>
      </w:tr>
      <w:tr w:rsidR="004C6327" w:rsidRPr="00425352" w14:paraId="3A13F518"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6747362" w14:textId="77777777" w:rsidR="004C6327" w:rsidRPr="00425352" w:rsidRDefault="004C6327" w:rsidP="004C7A58">
            <w:pPr>
              <w:pStyle w:val="TAC"/>
            </w:pPr>
            <w:r w:rsidRPr="00425352">
              <w:t>59</w:t>
            </w:r>
          </w:p>
        </w:tc>
        <w:tc>
          <w:tcPr>
            <w:tcW w:w="2661" w:type="dxa"/>
            <w:gridSpan w:val="6"/>
            <w:tcBorders>
              <w:top w:val="single" w:sz="6" w:space="0" w:color="auto"/>
              <w:left w:val="single" w:sz="4" w:space="0" w:color="auto"/>
              <w:bottom w:val="single" w:sz="6" w:space="0" w:color="auto"/>
              <w:right w:val="single" w:sz="6" w:space="0" w:color="auto"/>
            </w:tcBorders>
          </w:tcPr>
          <w:p w14:paraId="2C7B4C8C" w14:textId="77777777" w:rsidR="004C6327" w:rsidRPr="00425352" w:rsidRDefault="004C6327" w:rsidP="004C7A58">
            <w:pPr>
              <w:pStyle w:val="TAL"/>
            </w:pPr>
            <w:r w:rsidRPr="00425352">
              <w:t>Support of UL full power transmission mode of fullpowerMode1</w:t>
            </w:r>
          </w:p>
        </w:tc>
        <w:tc>
          <w:tcPr>
            <w:tcW w:w="850" w:type="dxa"/>
            <w:gridSpan w:val="6"/>
            <w:tcBorders>
              <w:top w:val="single" w:sz="6" w:space="0" w:color="auto"/>
              <w:left w:val="single" w:sz="6" w:space="0" w:color="auto"/>
              <w:bottom w:val="single" w:sz="6" w:space="0" w:color="auto"/>
              <w:right w:val="single" w:sz="4" w:space="0" w:color="auto"/>
            </w:tcBorders>
          </w:tcPr>
          <w:p w14:paraId="11346E74" w14:textId="77777777" w:rsidR="004C6327" w:rsidRPr="00425352" w:rsidRDefault="004C6327" w:rsidP="004C7A58">
            <w:pPr>
              <w:pStyle w:val="TAL"/>
            </w:pPr>
            <w:r w:rsidRPr="00425352">
              <w:t>38.306, 4.2.7.7</w:t>
            </w:r>
          </w:p>
        </w:tc>
        <w:tc>
          <w:tcPr>
            <w:tcW w:w="849" w:type="dxa"/>
            <w:gridSpan w:val="6"/>
            <w:tcBorders>
              <w:top w:val="single" w:sz="4" w:space="0" w:color="auto"/>
              <w:left w:val="single" w:sz="4" w:space="0" w:color="auto"/>
              <w:bottom w:val="single" w:sz="4" w:space="0" w:color="auto"/>
              <w:right w:val="single" w:sz="4" w:space="0" w:color="auto"/>
            </w:tcBorders>
          </w:tcPr>
          <w:p w14:paraId="237E1895" w14:textId="77777777" w:rsidR="004C6327" w:rsidRPr="00425352" w:rsidRDefault="004C6327" w:rsidP="004C7A58">
            <w:pPr>
              <w:pStyle w:val="TAC"/>
            </w:pPr>
            <w:r w:rsidRPr="00425352">
              <w:t>Rel-16</w:t>
            </w:r>
          </w:p>
        </w:tc>
        <w:tc>
          <w:tcPr>
            <w:tcW w:w="2408" w:type="dxa"/>
            <w:gridSpan w:val="6"/>
            <w:tcBorders>
              <w:top w:val="single" w:sz="4" w:space="0" w:color="auto"/>
              <w:left w:val="single" w:sz="4" w:space="0" w:color="auto"/>
              <w:bottom w:val="single" w:sz="4" w:space="0" w:color="auto"/>
              <w:right w:val="single" w:sz="4" w:space="0" w:color="auto"/>
            </w:tcBorders>
          </w:tcPr>
          <w:p w14:paraId="3781C7B3" w14:textId="77777777" w:rsidR="004C6327" w:rsidRPr="00425352" w:rsidRDefault="004C6327" w:rsidP="004C7A58">
            <w:pPr>
              <w:pStyle w:val="TAL"/>
            </w:pPr>
            <w:r w:rsidRPr="00425352">
              <w:t>pc_ul_FullPwrMode1_r16</w:t>
            </w:r>
          </w:p>
        </w:tc>
        <w:tc>
          <w:tcPr>
            <w:tcW w:w="567" w:type="dxa"/>
            <w:gridSpan w:val="6"/>
            <w:tcBorders>
              <w:top w:val="single" w:sz="4" w:space="0" w:color="auto"/>
              <w:left w:val="single" w:sz="4" w:space="0" w:color="auto"/>
              <w:bottom w:val="single" w:sz="4" w:space="0" w:color="auto"/>
              <w:right w:val="single" w:sz="4" w:space="0" w:color="auto"/>
            </w:tcBorders>
          </w:tcPr>
          <w:p w14:paraId="08D6E104" w14:textId="77777777" w:rsidR="004C6327" w:rsidRPr="00425352" w:rsidRDefault="004C6327" w:rsidP="004C7A58">
            <w:pPr>
              <w:pStyle w:val="TAL"/>
            </w:pPr>
            <w:r w:rsidRPr="00425352">
              <w:t>No</w:t>
            </w:r>
          </w:p>
        </w:tc>
        <w:tc>
          <w:tcPr>
            <w:tcW w:w="1416" w:type="dxa"/>
            <w:gridSpan w:val="6"/>
            <w:tcBorders>
              <w:top w:val="single" w:sz="4" w:space="0" w:color="auto"/>
              <w:left w:val="single" w:sz="4" w:space="0" w:color="auto"/>
              <w:bottom w:val="single" w:sz="4" w:space="0" w:color="auto"/>
              <w:right w:val="single" w:sz="4" w:space="0" w:color="auto"/>
            </w:tcBorders>
          </w:tcPr>
          <w:p w14:paraId="368318C4" w14:textId="77777777" w:rsidR="004C6327" w:rsidRPr="00425352"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5E59E786" w14:textId="77777777" w:rsidR="004C6327" w:rsidRPr="00425352" w:rsidRDefault="004C6327" w:rsidP="004C7A58">
            <w:pPr>
              <w:pStyle w:val="TAL"/>
            </w:pPr>
          </w:p>
        </w:tc>
      </w:tr>
      <w:tr w:rsidR="004C6327" w:rsidRPr="00425352" w14:paraId="7EFC11F8"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AAE6566" w14:textId="77777777" w:rsidR="004C6327" w:rsidRPr="00425352" w:rsidRDefault="004C6327" w:rsidP="004C7A58">
            <w:pPr>
              <w:pStyle w:val="TAC"/>
            </w:pPr>
            <w:r w:rsidRPr="00425352">
              <w:t>60</w:t>
            </w:r>
          </w:p>
        </w:tc>
        <w:tc>
          <w:tcPr>
            <w:tcW w:w="2661" w:type="dxa"/>
            <w:gridSpan w:val="6"/>
            <w:tcBorders>
              <w:top w:val="single" w:sz="6" w:space="0" w:color="auto"/>
              <w:left w:val="single" w:sz="4" w:space="0" w:color="auto"/>
              <w:bottom w:val="single" w:sz="6" w:space="0" w:color="auto"/>
              <w:right w:val="single" w:sz="6" w:space="0" w:color="auto"/>
            </w:tcBorders>
          </w:tcPr>
          <w:p w14:paraId="7F74BF0F" w14:textId="77777777" w:rsidR="004C6327" w:rsidRPr="00425352" w:rsidRDefault="004C6327" w:rsidP="004C7A58">
            <w:pPr>
              <w:pStyle w:val="TAL"/>
            </w:pPr>
            <w:r w:rsidRPr="00425352">
              <w:t>Support of UL full power transmission mode of fullpowerMode2</w:t>
            </w:r>
          </w:p>
        </w:tc>
        <w:tc>
          <w:tcPr>
            <w:tcW w:w="850" w:type="dxa"/>
            <w:gridSpan w:val="6"/>
            <w:tcBorders>
              <w:top w:val="single" w:sz="6" w:space="0" w:color="auto"/>
              <w:left w:val="single" w:sz="6" w:space="0" w:color="auto"/>
              <w:bottom w:val="single" w:sz="6" w:space="0" w:color="auto"/>
              <w:right w:val="single" w:sz="4" w:space="0" w:color="auto"/>
            </w:tcBorders>
          </w:tcPr>
          <w:p w14:paraId="3CD2ADD1" w14:textId="77777777" w:rsidR="004C6327" w:rsidRPr="00425352" w:rsidRDefault="004C6327" w:rsidP="004C7A58">
            <w:pPr>
              <w:pStyle w:val="TAL"/>
            </w:pPr>
            <w:r w:rsidRPr="00425352">
              <w:t>38.306, 4.2.7.7</w:t>
            </w:r>
          </w:p>
        </w:tc>
        <w:tc>
          <w:tcPr>
            <w:tcW w:w="849" w:type="dxa"/>
            <w:gridSpan w:val="6"/>
            <w:tcBorders>
              <w:top w:val="single" w:sz="4" w:space="0" w:color="auto"/>
              <w:left w:val="single" w:sz="4" w:space="0" w:color="auto"/>
              <w:bottom w:val="single" w:sz="4" w:space="0" w:color="auto"/>
              <w:right w:val="single" w:sz="4" w:space="0" w:color="auto"/>
            </w:tcBorders>
          </w:tcPr>
          <w:p w14:paraId="7962FF11" w14:textId="77777777" w:rsidR="004C6327" w:rsidRPr="00425352" w:rsidRDefault="004C6327" w:rsidP="004C7A58">
            <w:pPr>
              <w:pStyle w:val="TAC"/>
            </w:pPr>
            <w:r w:rsidRPr="00425352">
              <w:t>Rel-16</w:t>
            </w:r>
          </w:p>
        </w:tc>
        <w:tc>
          <w:tcPr>
            <w:tcW w:w="2408" w:type="dxa"/>
            <w:gridSpan w:val="6"/>
            <w:tcBorders>
              <w:top w:val="single" w:sz="4" w:space="0" w:color="auto"/>
              <w:left w:val="single" w:sz="4" w:space="0" w:color="auto"/>
              <w:bottom w:val="single" w:sz="4" w:space="0" w:color="auto"/>
              <w:right w:val="single" w:sz="4" w:space="0" w:color="auto"/>
            </w:tcBorders>
          </w:tcPr>
          <w:p w14:paraId="65E02EB4" w14:textId="77777777" w:rsidR="004C6327" w:rsidRPr="00425352" w:rsidRDefault="004C6327" w:rsidP="004C7A58">
            <w:pPr>
              <w:pStyle w:val="TAL"/>
            </w:pPr>
            <w:r w:rsidRPr="00425352">
              <w:t>pc_ul_FullPwrMode2_r16</w:t>
            </w:r>
          </w:p>
        </w:tc>
        <w:tc>
          <w:tcPr>
            <w:tcW w:w="567" w:type="dxa"/>
            <w:gridSpan w:val="6"/>
            <w:tcBorders>
              <w:top w:val="single" w:sz="4" w:space="0" w:color="auto"/>
              <w:left w:val="single" w:sz="4" w:space="0" w:color="auto"/>
              <w:bottom w:val="single" w:sz="4" w:space="0" w:color="auto"/>
              <w:right w:val="single" w:sz="4" w:space="0" w:color="auto"/>
            </w:tcBorders>
          </w:tcPr>
          <w:p w14:paraId="646C8F39" w14:textId="77777777" w:rsidR="004C6327" w:rsidRPr="00425352" w:rsidRDefault="004C6327" w:rsidP="004C7A58">
            <w:pPr>
              <w:pStyle w:val="TAL"/>
            </w:pPr>
            <w:r w:rsidRPr="00425352">
              <w:t>No</w:t>
            </w:r>
          </w:p>
        </w:tc>
        <w:tc>
          <w:tcPr>
            <w:tcW w:w="1416" w:type="dxa"/>
            <w:gridSpan w:val="6"/>
            <w:tcBorders>
              <w:top w:val="single" w:sz="4" w:space="0" w:color="auto"/>
              <w:left w:val="single" w:sz="4" w:space="0" w:color="auto"/>
              <w:bottom w:val="single" w:sz="4" w:space="0" w:color="auto"/>
              <w:right w:val="single" w:sz="4" w:space="0" w:color="auto"/>
            </w:tcBorders>
          </w:tcPr>
          <w:p w14:paraId="33BF63C3" w14:textId="77777777" w:rsidR="004C6327" w:rsidRPr="00425352"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5062F273" w14:textId="77777777" w:rsidR="004C6327" w:rsidRPr="00425352" w:rsidRDefault="004C6327" w:rsidP="004C7A58">
            <w:pPr>
              <w:pStyle w:val="TAL"/>
            </w:pPr>
          </w:p>
        </w:tc>
      </w:tr>
      <w:tr w:rsidR="004C6327" w:rsidRPr="00425352" w14:paraId="6311AF67"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74A6263" w14:textId="77777777" w:rsidR="004C6327" w:rsidRPr="00425352" w:rsidRDefault="004C6327" w:rsidP="004C7A58">
            <w:pPr>
              <w:pStyle w:val="TAC"/>
              <w:rPr>
                <w:lang w:eastAsia="zh-CN"/>
              </w:rPr>
            </w:pPr>
            <w:r w:rsidRPr="00425352">
              <w:rPr>
                <w:lang w:eastAsia="zh-CN"/>
              </w:rPr>
              <w:t>61</w:t>
            </w:r>
          </w:p>
        </w:tc>
        <w:tc>
          <w:tcPr>
            <w:tcW w:w="2661" w:type="dxa"/>
            <w:gridSpan w:val="6"/>
            <w:tcBorders>
              <w:top w:val="single" w:sz="6" w:space="0" w:color="auto"/>
              <w:left w:val="single" w:sz="4" w:space="0" w:color="auto"/>
              <w:bottom w:val="single" w:sz="6" w:space="0" w:color="auto"/>
              <w:right w:val="single" w:sz="6" w:space="0" w:color="auto"/>
            </w:tcBorders>
          </w:tcPr>
          <w:p w14:paraId="6BAD3D37" w14:textId="77777777" w:rsidR="004C6327" w:rsidRPr="00425352" w:rsidRDefault="004C6327" w:rsidP="004C7A58">
            <w:pPr>
              <w:pStyle w:val="TAL"/>
              <w:rPr>
                <w:lang w:eastAsia="zh-CN"/>
              </w:rPr>
            </w:pPr>
            <w:r w:rsidRPr="00425352">
              <w:rPr>
                <w:lang w:eastAsia="zh-CN"/>
              </w:rPr>
              <w:t xml:space="preserve">Support of </w:t>
            </w:r>
            <w:r w:rsidRPr="00425352">
              <w:t>PDSCH processing capability 2</w:t>
            </w:r>
          </w:p>
        </w:tc>
        <w:tc>
          <w:tcPr>
            <w:tcW w:w="850" w:type="dxa"/>
            <w:gridSpan w:val="6"/>
            <w:tcBorders>
              <w:top w:val="single" w:sz="6" w:space="0" w:color="auto"/>
              <w:left w:val="single" w:sz="6" w:space="0" w:color="auto"/>
              <w:bottom w:val="single" w:sz="6" w:space="0" w:color="auto"/>
              <w:right w:val="single" w:sz="4" w:space="0" w:color="auto"/>
            </w:tcBorders>
          </w:tcPr>
          <w:p w14:paraId="70124B3B" w14:textId="77777777" w:rsidR="004C6327" w:rsidRPr="00425352" w:rsidRDefault="004C6327" w:rsidP="004C7A58">
            <w:pPr>
              <w:pStyle w:val="TAL"/>
              <w:rPr>
                <w:lang w:eastAsia="zh-CN"/>
              </w:rPr>
            </w:pPr>
            <w:r w:rsidRPr="00425352">
              <w:rPr>
                <w:lang w:eastAsia="zh-CN"/>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08DD1823" w14:textId="77777777" w:rsidR="004C6327" w:rsidRPr="00425352" w:rsidRDefault="004C6327" w:rsidP="004C7A58">
            <w:pPr>
              <w:pStyle w:val="TAC"/>
            </w:pPr>
            <w:r w:rsidRPr="00425352">
              <w:t>Rel-16</w:t>
            </w:r>
          </w:p>
        </w:tc>
        <w:tc>
          <w:tcPr>
            <w:tcW w:w="2408" w:type="dxa"/>
            <w:gridSpan w:val="6"/>
            <w:tcBorders>
              <w:top w:val="single" w:sz="4" w:space="0" w:color="auto"/>
              <w:left w:val="single" w:sz="4" w:space="0" w:color="auto"/>
              <w:bottom w:val="single" w:sz="4" w:space="0" w:color="auto"/>
              <w:right w:val="single" w:sz="4" w:space="0" w:color="auto"/>
            </w:tcBorders>
          </w:tcPr>
          <w:p w14:paraId="24F3BA61" w14:textId="77777777" w:rsidR="004C6327" w:rsidRPr="00425352" w:rsidRDefault="004C6327" w:rsidP="004C7A58">
            <w:pPr>
              <w:pStyle w:val="TAL"/>
            </w:pPr>
            <w:r w:rsidRPr="00425352">
              <w:t>pc_pdsch_processing_cap2</w:t>
            </w:r>
          </w:p>
        </w:tc>
        <w:tc>
          <w:tcPr>
            <w:tcW w:w="567" w:type="dxa"/>
            <w:gridSpan w:val="6"/>
            <w:tcBorders>
              <w:top w:val="single" w:sz="4" w:space="0" w:color="auto"/>
              <w:left w:val="single" w:sz="4" w:space="0" w:color="auto"/>
              <w:bottom w:val="single" w:sz="4" w:space="0" w:color="auto"/>
              <w:right w:val="single" w:sz="4" w:space="0" w:color="auto"/>
            </w:tcBorders>
          </w:tcPr>
          <w:p w14:paraId="3541CF8A" w14:textId="77777777" w:rsidR="004C6327" w:rsidRPr="00425352" w:rsidRDefault="004C6327" w:rsidP="004C7A58">
            <w:pPr>
              <w:pStyle w:val="TAL"/>
              <w:rPr>
                <w:lang w:eastAsia="zh-CN"/>
              </w:rPr>
            </w:pPr>
            <w:r w:rsidRPr="00425352">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38C3B2BB" w14:textId="77777777" w:rsidR="004C6327" w:rsidRPr="00425352"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46AC825B" w14:textId="77777777" w:rsidR="004C6327" w:rsidRPr="00425352" w:rsidRDefault="004C6327" w:rsidP="004C7A58">
            <w:pPr>
              <w:pStyle w:val="TAL"/>
            </w:pPr>
          </w:p>
        </w:tc>
      </w:tr>
      <w:tr w:rsidR="004C6327" w:rsidRPr="00425352" w14:paraId="5581B396"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882F429" w14:textId="77777777" w:rsidR="004C6327" w:rsidRPr="00425352" w:rsidRDefault="004C6327" w:rsidP="004C7A58">
            <w:pPr>
              <w:pStyle w:val="TAC"/>
              <w:rPr>
                <w:lang w:eastAsia="zh-CN"/>
              </w:rPr>
            </w:pPr>
            <w:r w:rsidRPr="00425352">
              <w:rPr>
                <w:lang w:eastAsia="zh-TW"/>
              </w:rPr>
              <w:t>62</w:t>
            </w:r>
          </w:p>
        </w:tc>
        <w:tc>
          <w:tcPr>
            <w:tcW w:w="2661" w:type="dxa"/>
            <w:gridSpan w:val="6"/>
            <w:tcBorders>
              <w:top w:val="single" w:sz="6" w:space="0" w:color="auto"/>
              <w:left w:val="single" w:sz="4" w:space="0" w:color="auto"/>
              <w:bottom w:val="single" w:sz="6" w:space="0" w:color="auto"/>
              <w:right w:val="single" w:sz="6" w:space="0" w:color="auto"/>
            </w:tcBorders>
          </w:tcPr>
          <w:p w14:paraId="12DD9866" w14:textId="77777777" w:rsidR="004C6327" w:rsidRPr="00425352" w:rsidRDefault="004C6327" w:rsidP="004C7A58">
            <w:pPr>
              <w:pStyle w:val="TAL"/>
              <w:rPr>
                <w:lang w:eastAsia="zh-CN"/>
              </w:rPr>
            </w:pPr>
            <w:r w:rsidRPr="00425352">
              <w:rPr>
                <w:lang w:eastAsia="zh-TW"/>
              </w:rPr>
              <w:t>Support Pre-Emption Indication</w:t>
            </w:r>
          </w:p>
        </w:tc>
        <w:tc>
          <w:tcPr>
            <w:tcW w:w="850" w:type="dxa"/>
            <w:gridSpan w:val="6"/>
            <w:tcBorders>
              <w:top w:val="single" w:sz="6" w:space="0" w:color="auto"/>
              <w:left w:val="single" w:sz="6" w:space="0" w:color="auto"/>
              <w:bottom w:val="single" w:sz="6" w:space="0" w:color="auto"/>
              <w:right w:val="single" w:sz="4" w:space="0" w:color="auto"/>
            </w:tcBorders>
          </w:tcPr>
          <w:p w14:paraId="5A2C29D0" w14:textId="77777777" w:rsidR="004C6327" w:rsidRPr="00425352" w:rsidRDefault="004C6327" w:rsidP="004C7A58">
            <w:pPr>
              <w:pStyle w:val="TAL"/>
              <w:rPr>
                <w:lang w:eastAsia="zh-CN"/>
              </w:rPr>
            </w:pPr>
            <w:r w:rsidRPr="00425352">
              <w:rPr>
                <w:lang w:eastAsia="zh-TW"/>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6B4D0992" w14:textId="77777777" w:rsidR="004C6327" w:rsidRPr="00425352" w:rsidRDefault="004C6327" w:rsidP="004C7A58">
            <w:pPr>
              <w:pStyle w:val="TAC"/>
            </w:pPr>
            <w:r w:rsidRPr="00425352">
              <w:t>Rel-15</w:t>
            </w:r>
          </w:p>
        </w:tc>
        <w:tc>
          <w:tcPr>
            <w:tcW w:w="2408" w:type="dxa"/>
            <w:gridSpan w:val="6"/>
            <w:tcBorders>
              <w:top w:val="single" w:sz="4" w:space="0" w:color="auto"/>
              <w:left w:val="single" w:sz="4" w:space="0" w:color="auto"/>
              <w:bottom w:val="single" w:sz="4" w:space="0" w:color="auto"/>
              <w:right w:val="single" w:sz="4" w:space="0" w:color="auto"/>
            </w:tcBorders>
          </w:tcPr>
          <w:p w14:paraId="05750D4B" w14:textId="77777777" w:rsidR="004C6327" w:rsidRPr="00425352" w:rsidRDefault="004C6327" w:rsidP="004C7A58">
            <w:pPr>
              <w:pStyle w:val="TAL"/>
            </w:pPr>
            <w:r w:rsidRPr="00425352">
              <w:t>pc_</w:t>
            </w:r>
            <w:r w:rsidRPr="00425352">
              <w:rPr>
                <w:lang w:eastAsia="zh-TW"/>
              </w:rPr>
              <w:t>preEmptIndication_DL</w:t>
            </w:r>
          </w:p>
        </w:tc>
        <w:tc>
          <w:tcPr>
            <w:tcW w:w="567" w:type="dxa"/>
            <w:gridSpan w:val="6"/>
            <w:tcBorders>
              <w:top w:val="single" w:sz="4" w:space="0" w:color="auto"/>
              <w:left w:val="single" w:sz="4" w:space="0" w:color="auto"/>
              <w:bottom w:val="single" w:sz="4" w:space="0" w:color="auto"/>
              <w:right w:val="single" w:sz="4" w:space="0" w:color="auto"/>
            </w:tcBorders>
          </w:tcPr>
          <w:p w14:paraId="768BB568" w14:textId="77777777" w:rsidR="004C6327" w:rsidRPr="00425352" w:rsidRDefault="004C6327" w:rsidP="004C7A58">
            <w:pPr>
              <w:pStyle w:val="TAL"/>
              <w:rPr>
                <w:lang w:eastAsia="zh-CN"/>
              </w:rPr>
            </w:pPr>
            <w:r w:rsidRPr="00425352">
              <w:rPr>
                <w:lang w:eastAsia="zh-TW"/>
              </w:rPr>
              <w:t>No</w:t>
            </w:r>
          </w:p>
        </w:tc>
        <w:tc>
          <w:tcPr>
            <w:tcW w:w="1416" w:type="dxa"/>
            <w:gridSpan w:val="6"/>
            <w:tcBorders>
              <w:top w:val="single" w:sz="4" w:space="0" w:color="auto"/>
              <w:left w:val="single" w:sz="4" w:space="0" w:color="auto"/>
              <w:bottom w:val="single" w:sz="4" w:space="0" w:color="auto"/>
              <w:right w:val="single" w:sz="4" w:space="0" w:color="auto"/>
            </w:tcBorders>
          </w:tcPr>
          <w:p w14:paraId="68BB5BB4" w14:textId="77777777" w:rsidR="004C6327" w:rsidRPr="00425352"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76B9EB38" w14:textId="77777777" w:rsidR="004C6327" w:rsidRPr="00425352" w:rsidRDefault="004C6327" w:rsidP="004C7A58">
            <w:pPr>
              <w:pStyle w:val="TAL"/>
            </w:pPr>
          </w:p>
        </w:tc>
      </w:tr>
      <w:tr w:rsidR="004C6327" w:rsidRPr="00425352" w14:paraId="792ED4C5"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BD35F3A" w14:textId="77777777" w:rsidR="004C6327" w:rsidRPr="00425352" w:rsidRDefault="004C6327" w:rsidP="004C7A58">
            <w:pPr>
              <w:pStyle w:val="TAC"/>
              <w:rPr>
                <w:lang w:eastAsia="zh-TW"/>
              </w:rPr>
            </w:pPr>
            <w:r w:rsidRPr="00425352">
              <w:rPr>
                <w:lang w:eastAsia="zh-TW"/>
              </w:rPr>
              <w:t>63</w:t>
            </w:r>
          </w:p>
        </w:tc>
        <w:tc>
          <w:tcPr>
            <w:tcW w:w="2661" w:type="dxa"/>
            <w:gridSpan w:val="6"/>
            <w:tcBorders>
              <w:top w:val="single" w:sz="6" w:space="0" w:color="auto"/>
              <w:left w:val="single" w:sz="4" w:space="0" w:color="auto"/>
              <w:bottom w:val="single" w:sz="6" w:space="0" w:color="auto"/>
              <w:right w:val="single" w:sz="6" w:space="0" w:color="auto"/>
            </w:tcBorders>
          </w:tcPr>
          <w:p w14:paraId="26F916D4" w14:textId="77777777" w:rsidR="004C6327" w:rsidRPr="00425352" w:rsidRDefault="004C6327" w:rsidP="004C7A58">
            <w:pPr>
              <w:pStyle w:val="TAL"/>
              <w:rPr>
                <w:lang w:eastAsia="zh-TW"/>
              </w:rPr>
            </w:pPr>
            <w:r w:rsidRPr="00425352">
              <w:rPr>
                <w:rFonts w:eastAsia="MS PGothic"/>
                <w:lang w:eastAsia="ja-JP"/>
              </w:rPr>
              <w:t>Support of SSB based BFD</w:t>
            </w:r>
          </w:p>
        </w:tc>
        <w:tc>
          <w:tcPr>
            <w:tcW w:w="850" w:type="dxa"/>
            <w:gridSpan w:val="6"/>
            <w:tcBorders>
              <w:top w:val="single" w:sz="6" w:space="0" w:color="auto"/>
              <w:left w:val="single" w:sz="6" w:space="0" w:color="auto"/>
              <w:bottom w:val="single" w:sz="6" w:space="0" w:color="auto"/>
              <w:right w:val="single" w:sz="4" w:space="0" w:color="auto"/>
            </w:tcBorders>
          </w:tcPr>
          <w:p w14:paraId="3CED8614" w14:textId="77777777" w:rsidR="004C6327" w:rsidRPr="00425352" w:rsidRDefault="004C6327" w:rsidP="004C7A58">
            <w:pPr>
              <w:pStyle w:val="TAL"/>
              <w:rPr>
                <w:lang w:eastAsia="zh-TW"/>
              </w:rPr>
            </w:pPr>
            <w:r w:rsidRPr="00425352">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F3D768B" w14:textId="77777777" w:rsidR="004C6327" w:rsidRPr="00425352" w:rsidRDefault="004C6327" w:rsidP="004C7A58">
            <w:pPr>
              <w:pStyle w:val="TAC"/>
            </w:pPr>
            <w:r w:rsidRPr="00425352">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3F9A50F" w14:textId="77777777" w:rsidR="004C6327" w:rsidRPr="00425352" w:rsidRDefault="004C6327" w:rsidP="004C7A58">
            <w:pPr>
              <w:pStyle w:val="TAL"/>
            </w:pPr>
            <w:r w:rsidRPr="00425352">
              <w:t>pc_maxNumberSSB_BFD</w:t>
            </w:r>
          </w:p>
        </w:tc>
        <w:tc>
          <w:tcPr>
            <w:tcW w:w="567" w:type="dxa"/>
            <w:gridSpan w:val="6"/>
            <w:tcBorders>
              <w:top w:val="single" w:sz="4" w:space="0" w:color="auto"/>
              <w:left w:val="single" w:sz="4" w:space="0" w:color="auto"/>
              <w:bottom w:val="single" w:sz="4" w:space="0" w:color="auto"/>
              <w:right w:val="single" w:sz="4" w:space="0" w:color="auto"/>
            </w:tcBorders>
          </w:tcPr>
          <w:p w14:paraId="4B3E2650" w14:textId="77777777" w:rsidR="004C6327" w:rsidRPr="00425352" w:rsidRDefault="004C6327" w:rsidP="004C7A58">
            <w:pPr>
              <w:pStyle w:val="TAL"/>
              <w:rPr>
                <w:lang w:eastAsia="zh-TW"/>
              </w:rPr>
            </w:pPr>
            <w:r w:rsidRPr="00425352">
              <w:rPr>
                <w:lang w:eastAsia="ja-JP"/>
              </w:rPr>
              <w:t>CY</w:t>
            </w:r>
          </w:p>
        </w:tc>
        <w:tc>
          <w:tcPr>
            <w:tcW w:w="1416" w:type="dxa"/>
            <w:gridSpan w:val="6"/>
            <w:tcBorders>
              <w:top w:val="single" w:sz="4" w:space="0" w:color="auto"/>
              <w:left w:val="single" w:sz="4" w:space="0" w:color="auto"/>
              <w:bottom w:val="single" w:sz="4" w:space="0" w:color="auto"/>
              <w:right w:val="single" w:sz="4" w:space="0" w:color="auto"/>
            </w:tcBorders>
          </w:tcPr>
          <w:p w14:paraId="2A509A43" w14:textId="77777777" w:rsidR="004C6327" w:rsidRPr="00425352"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713AD5F4" w14:textId="77777777" w:rsidR="004C6327" w:rsidRPr="00425352" w:rsidRDefault="004C6327" w:rsidP="004C7A58">
            <w:pPr>
              <w:pStyle w:val="TAL"/>
            </w:pPr>
          </w:p>
        </w:tc>
      </w:tr>
      <w:tr w:rsidR="004C6327" w:rsidRPr="00425352" w14:paraId="22355569"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4A56F66" w14:textId="77777777" w:rsidR="004C6327" w:rsidRPr="00425352" w:rsidRDefault="004C6327" w:rsidP="004C7A58">
            <w:pPr>
              <w:pStyle w:val="TAC"/>
              <w:rPr>
                <w:lang w:eastAsia="zh-TW"/>
              </w:rPr>
            </w:pPr>
            <w:r w:rsidRPr="00425352">
              <w:rPr>
                <w:lang w:eastAsia="zh-TW"/>
              </w:rPr>
              <w:t>64</w:t>
            </w:r>
          </w:p>
        </w:tc>
        <w:tc>
          <w:tcPr>
            <w:tcW w:w="2661" w:type="dxa"/>
            <w:gridSpan w:val="6"/>
            <w:tcBorders>
              <w:top w:val="single" w:sz="6" w:space="0" w:color="auto"/>
              <w:left w:val="single" w:sz="4" w:space="0" w:color="auto"/>
              <w:bottom w:val="single" w:sz="6" w:space="0" w:color="auto"/>
              <w:right w:val="single" w:sz="6" w:space="0" w:color="auto"/>
            </w:tcBorders>
          </w:tcPr>
          <w:p w14:paraId="29AF49D6" w14:textId="77777777" w:rsidR="004C6327" w:rsidRPr="00425352" w:rsidRDefault="004C6327" w:rsidP="004C7A58">
            <w:pPr>
              <w:pStyle w:val="TAL"/>
              <w:rPr>
                <w:lang w:eastAsia="zh-TW"/>
              </w:rPr>
            </w:pPr>
            <w:r w:rsidRPr="00425352">
              <w:rPr>
                <w:rFonts w:eastAsia="MS PGothic"/>
                <w:lang w:eastAsia="ja-JP"/>
              </w:rPr>
              <w:t xml:space="preserve">Support of CSI-RS based BFD </w:t>
            </w:r>
          </w:p>
        </w:tc>
        <w:tc>
          <w:tcPr>
            <w:tcW w:w="850" w:type="dxa"/>
            <w:gridSpan w:val="6"/>
            <w:tcBorders>
              <w:top w:val="single" w:sz="6" w:space="0" w:color="auto"/>
              <w:left w:val="single" w:sz="6" w:space="0" w:color="auto"/>
              <w:bottom w:val="single" w:sz="6" w:space="0" w:color="auto"/>
              <w:right w:val="single" w:sz="4" w:space="0" w:color="auto"/>
            </w:tcBorders>
          </w:tcPr>
          <w:p w14:paraId="44B06FE8" w14:textId="77777777" w:rsidR="004C6327" w:rsidRPr="00425352" w:rsidRDefault="004C6327" w:rsidP="004C7A58">
            <w:pPr>
              <w:pStyle w:val="TAL"/>
              <w:rPr>
                <w:lang w:eastAsia="zh-TW"/>
              </w:rPr>
            </w:pPr>
            <w:r w:rsidRPr="00425352">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FC1F6F7" w14:textId="77777777" w:rsidR="004C6327" w:rsidRPr="00425352" w:rsidRDefault="004C6327" w:rsidP="004C7A58">
            <w:pPr>
              <w:pStyle w:val="TAC"/>
            </w:pPr>
            <w:r w:rsidRPr="00425352">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0F2C39D9" w14:textId="77777777" w:rsidR="004C6327" w:rsidRPr="00425352" w:rsidRDefault="004C6327" w:rsidP="004C7A58">
            <w:pPr>
              <w:pStyle w:val="TAL"/>
            </w:pPr>
            <w:r w:rsidRPr="00425352">
              <w:t>pc_maxNumberCSI_RS_BFD</w:t>
            </w:r>
          </w:p>
        </w:tc>
        <w:tc>
          <w:tcPr>
            <w:tcW w:w="567" w:type="dxa"/>
            <w:gridSpan w:val="6"/>
            <w:tcBorders>
              <w:top w:val="single" w:sz="4" w:space="0" w:color="auto"/>
              <w:left w:val="single" w:sz="4" w:space="0" w:color="auto"/>
              <w:bottom w:val="single" w:sz="4" w:space="0" w:color="auto"/>
              <w:right w:val="single" w:sz="4" w:space="0" w:color="auto"/>
            </w:tcBorders>
          </w:tcPr>
          <w:p w14:paraId="2EB404B0" w14:textId="77777777" w:rsidR="004C6327" w:rsidRPr="00425352" w:rsidRDefault="004C6327" w:rsidP="004C7A58">
            <w:pPr>
              <w:pStyle w:val="TAL"/>
              <w:rPr>
                <w:lang w:eastAsia="zh-TW"/>
              </w:rPr>
            </w:pPr>
            <w:r w:rsidRPr="00425352">
              <w:rPr>
                <w:lang w:eastAsia="ja-JP"/>
              </w:rPr>
              <w:t>CY</w:t>
            </w:r>
          </w:p>
        </w:tc>
        <w:tc>
          <w:tcPr>
            <w:tcW w:w="1416" w:type="dxa"/>
            <w:gridSpan w:val="6"/>
            <w:tcBorders>
              <w:top w:val="single" w:sz="4" w:space="0" w:color="auto"/>
              <w:left w:val="single" w:sz="4" w:space="0" w:color="auto"/>
              <w:bottom w:val="single" w:sz="4" w:space="0" w:color="auto"/>
              <w:right w:val="single" w:sz="4" w:space="0" w:color="auto"/>
            </w:tcBorders>
          </w:tcPr>
          <w:p w14:paraId="4B249905" w14:textId="77777777" w:rsidR="004C6327" w:rsidRPr="00425352"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560F40C9" w14:textId="77777777" w:rsidR="004C6327" w:rsidRPr="00425352" w:rsidRDefault="004C6327" w:rsidP="004C7A58">
            <w:pPr>
              <w:pStyle w:val="TAL"/>
            </w:pPr>
          </w:p>
        </w:tc>
      </w:tr>
      <w:tr w:rsidR="004C6327" w:rsidRPr="00425352" w14:paraId="65E6D9BE"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31A5051" w14:textId="77777777" w:rsidR="004C6327" w:rsidRPr="00425352" w:rsidRDefault="004C6327" w:rsidP="004C7A58">
            <w:pPr>
              <w:pStyle w:val="TAC"/>
              <w:rPr>
                <w:lang w:eastAsia="zh-TW"/>
              </w:rPr>
            </w:pPr>
            <w:r w:rsidRPr="00425352">
              <w:rPr>
                <w:lang w:eastAsia="zh-TW"/>
              </w:rPr>
              <w:t>65</w:t>
            </w:r>
          </w:p>
        </w:tc>
        <w:tc>
          <w:tcPr>
            <w:tcW w:w="2661" w:type="dxa"/>
            <w:gridSpan w:val="6"/>
            <w:tcBorders>
              <w:top w:val="single" w:sz="6" w:space="0" w:color="auto"/>
              <w:left w:val="single" w:sz="4" w:space="0" w:color="auto"/>
              <w:bottom w:val="single" w:sz="6" w:space="0" w:color="auto"/>
              <w:right w:val="single" w:sz="6" w:space="0" w:color="auto"/>
            </w:tcBorders>
          </w:tcPr>
          <w:p w14:paraId="538835F3" w14:textId="77777777" w:rsidR="004C6327" w:rsidRPr="00425352" w:rsidRDefault="004C6327" w:rsidP="004C7A58">
            <w:pPr>
              <w:pStyle w:val="TAL"/>
              <w:rPr>
                <w:lang w:eastAsia="zh-TW"/>
              </w:rPr>
            </w:pPr>
            <w:r w:rsidRPr="00425352">
              <w:rPr>
                <w:rFonts w:eastAsia="MS PGothic"/>
                <w:lang w:eastAsia="ja-JP"/>
              </w:rPr>
              <w:t>Support of SSB and/or CSI-RS based Link Recovery</w:t>
            </w:r>
          </w:p>
        </w:tc>
        <w:tc>
          <w:tcPr>
            <w:tcW w:w="850" w:type="dxa"/>
            <w:gridSpan w:val="6"/>
            <w:tcBorders>
              <w:top w:val="single" w:sz="6" w:space="0" w:color="auto"/>
              <w:left w:val="single" w:sz="6" w:space="0" w:color="auto"/>
              <w:bottom w:val="single" w:sz="6" w:space="0" w:color="auto"/>
              <w:right w:val="single" w:sz="4" w:space="0" w:color="auto"/>
            </w:tcBorders>
          </w:tcPr>
          <w:p w14:paraId="2B8A954D" w14:textId="77777777" w:rsidR="004C6327" w:rsidRPr="00425352" w:rsidRDefault="004C6327" w:rsidP="004C7A58">
            <w:pPr>
              <w:pStyle w:val="TAL"/>
              <w:rPr>
                <w:lang w:eastAsia="zh-TW"/>
              </w:rPr>
            </w:pPr>
            <w:r w:rsidRPr="00425352">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E8E85A2" w14:textId="77777777" w:rsidR="004C6327" w:rsidRPr="00425352" w:rsidRDefault="004C6327" w:rsidP="004C7A58">
            <w:pPr>
              <w:pStyle w:val="TAC"/>
            </w:pPr>
            <w:r w:rsidRPr="00425352">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CA98FD0" w14:textId="77777777" w:rsidR="004C6327" w:rsidRPr="00425352" w:rsidRDefault="004C6327" w:rsidP="004C7A58">
            <w:pPr>
              <w:pStyle w:val="TAL"/>
            </w:pPr>
            <w:r w:rsidRPr="00425352">
              <w:t>pc_maxNumberCSI_RS_SSB_CBD</w:t>
            </w:r>
          </w:p>
        </w:tc>
        <w:tc>
          <w:tcPr>
            <w:tcW w:w="567" w:type="dxa"/>
            <w:gridSpan w:val="6"/>
            <w:tcBorders>
              <w:top w:val="single" w:sz="4" w:space="0" w:color="auto"/>
              <w:left w:val="single" w:sz="4" w:space="0" w:color="auto"/>
              <w:bottom w:val="single" w:sz="4" w:space="0" w:color="auto"/>
              <w:right w:val="single" w:sz="4" w:space="0" w:color="auto"/>
            </w:tcBorders>
          </w:tcPr>
          <w:p w14:paraId="4FFEF10F" w14:textId="77777777" w:rsidR="004C6327" w:rsidRPr="00425352" w:rsidRDefault="004C6327" w:rsidP="004C7A58">
            <w:pPr>
              <w:pStyle w:val="TAL"/>
              <w:rPr>
                <w:lang w:eastAsia="zh-TW"/>
              </w:rPr>
            </w:pPr>
            <w:r w:rsidRPr="00425352">
              <w:rPr>
                <w:lang w:eastAsia="ja-JP"/>
              </w:rPr>
              <w:t>CY</w:t>
            </w:r>
          </w:p>
        </w:tc>
        <w:tc>
          <w:tcPr>
            <w:tcW w:w="1416" w:type="dxa"/>
            <w:gridSpan w:val="6"/>
            <w:tcBorders>
              <w:top w:val="single" w:sz="4" w:space="0" w:color="auto"/>
              <w:left w:val="single" w:sz="4" w:space="0" w:color="auto"/>
              <w:bottom w:val="single" w:sz="4" w:space="0" w:color="auto"/>
              <w:right w:val="single" w:sz="4" w:space="0" w:color="auto"/>
            </w:tcBorders>
          </w:tcPr>
          <w:p w14:paraId="0272A5C5" w14:textId="77777777" w:rsidR="004C6327" w:rsidRPr="00425352"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034E1777" w14:textId="77777777" w:rsidR="004C6327" w:rsidRPr="00425352" w:rsidRDefault="004C6327" w:rsidP="004C7A58">
            <w:pPr>
              <w:pStyle w:val="TAL"/>
            </w:pPr>
          </w:p>
        </w:tc>
      </w:tr>
      <w:tr w:rsidR="004C6327" w:rsidRPr="00425352" w14:paraId="1D0D4F58"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43C309F" w14:textId="77777777" w:rsidR="004C6327" w:rsidRPr="00425352" w:rsidRDefault="004C6327" w:rsidP="004C7A58">
            <w:pPr>
              <w:pStyle w:val="TAC"/>
              <w:rPr>
                <w:lang w:eastAsia="zh-TW"/>
              </w:rPr>
            </w:pPr>
            <w:r w:rsidRPr="00425352">
              <w:rPr>
                <w:lang w:eastAsia="zh-CN"/>
              </w:rPr>
              <w:t>66</w:t>
            </w:r>
          </w:p>
        </w:tc>
        <w:tc>
          <w:tcPr>
            <w:tcW w:w="2661" w:type="dxa"/>
            <w:gridSpan w:val="6"/>
            <w:tcBorders>
              <w:top w:val="single" w:sz="6" w:space="0" w:color="auto"/>
              <w:left w:val="single" w:sz="4" w:space="0" w:color="auto"/>
              <w:bottom w:val="single" w:sz="6" w:space="0" w:color="auto"/>
              <w:right w:val="single" w:sz="6" w:space="0" w:color="auto"/>
            </w:tcBorders>
          </w:tcPr>
          <w:p w14:paraId="74223DD1" w14:textId="77777777" w:rsidR="004C6327" w:rsidRPr="00425352" w:rsidRDefault="004C6327" w:rsidP="004C7A58">
            <w:pPr>
              <w:pStyle w:val="TAL"/>
              <w:rPr>
                <w:rFonts w:eastAsia="MS PGothic"/>
                <w:lang w:eastAsia="ja-JP"/>
              </w:rPr>
            </w:pPr>
            <w:r w:rsidRPr="00425352">
              <w:rPr>
                <w:rFonts w:eastAsia="MS PGothic"/>
                <w:lang w:eastAsia="ja-JP"/>
              </w:rPr>
              <w:t xml:space="preserve">Support of </w:t>
            </w:r>
            <w:r w:rsidRPr="00425352">
              <w:t>type II codebook</w:t>
            </w:r>
          </w:p>
        </w:tc>
        <w:tc>
          <w:tcPr>
            <w:tcW w:w="850" w:type="dxa"/>
            <w:gridSpan w:val="6"/>
            <w:tcBorders>
              <w:top w:val="single" w:sz="6" w:space="0" w:color="auto"/>
              <w:left w:val="single" w:sz="6" w:space="0" w:color="auto"/>
              <w:bottom w:val="single" w:sz="6" w:space="0" w:color="auto"/>
              <w:right w:val="single" w:sz="4" w:space="0" w:color="auto"/>
            </w:tcBorders>
          </w:tcPr>
          <w:p w14:paraId="60AA7701" w14:textId="77777777" w:rsidR="004C6327" w:rsidRPr="00425352" w:rsidRDefault="004C6327" w:rsidP="004C7A58">
            <w:pPr>
              <w:pStyle w:val="TAL"/>
              <w:rPr>
                <w:lang w:eastAsia="zh-CN"/>
              </w:rPr>
            </w:pPr>
            <w:r w:rsidRPr="00425352">
              <w:rPr>
                <w:lang w:eastAsia="zh-CN"/>
              </w:rPr>
              <w:t>38.306,</w:t>
            </w:r>
          </w:p>
          <w:p w14:paraId="06A459C7" w14:textId="77777777" w:rsidR="004C6327" w:rsidRPr="00425352" w:rsidRDefault="004C6327" w:rsidP="004C7A58">
            <w:pPr>
              <w:pStyle w:val="TAL"/>
              <w:rPr>
                <w:lang w:eastAsia="ja-JP"/>
              </w:rPr>
            </w:pPr>
            <w:r w:rsidRPr="00425352">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6A14D6CC" w14:textId="77777777" w:rsidR="004C6327" w:rsidRPr="00425352" w:rsidRDefault="004C6327" w:rsidP="004C7A58">
            <w:pPr>
              <w:pStyle w:val="TAC"/>
              <w:rPr>
                <w:rFonts w:eastAsia="MS Mincho"/>
                <w:lang w:eastAsia="ja-JP"/>
              </w:rPr>
            </w:pPr>
            <w:r w:rsidRPr="00425352">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C813018" w14:textId="77777777" w:rsidR="004C6327" w:rsidRPr="00425352" w:rsidRDefault="004C6327" w:rsidP="004C7A58">
            <w:pPr>
              <w:pStyle w:val="TAL"/>
            </w:pPr>
            <w:r w:rsidRPr="00425352">
              <w:rPr>
                <w:lang w:eastAsia="zh-CN"/>
              </w:rPr>
              <w:t>pc_typeIICodebook</w:t>
            </w:r>
          </w:p>
        </w:tc>
        <w:tc>
          <w:tcPr>
            <w:tcW w:w="567" w:type="dxa"/>
            <w:gridSpan w:val="6"/>
            <w:tcBorders>
              <w:top w:val="single" w:sz="4" w:space="0" w:color="auto"/>
              <w:left w:val="single" w:sz="4" w:space="0" w:color="auto"/>
              <w:bottom w:val="single" w:sz="4" w:space="0" w:color="auto"/>
              <w:right w:val="single" w:sz="4" w:space="0" w:color="auto"/>
            </w:tcBorders>
          </w:tcPr>
          <w:p w14:paraId="431ED658" w14:textId="77777777" w:rsidR="004C6327" w:rsidRPr="00425352" w:rsidRDefault="004C6327" w:rsidP="004C7A58">
            <w:pPr>
              <w:pStyle w:val="TAL"/>
              <w:rPr>
                <w:lang w:eastAsia="ja-JP"/>
              </w:rPr>
            </w:pPr>
            <w:r w:rsidRPr="00425352">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1111CEB4" w14:textId="77777777" w:rsidR="004C6327" w:rsidRPr="00425352"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733395F8" w14:textId="77777777" w:rsidR="004C6327" w:rsidRPr="00425352" w:rsidRDefault="004C6327" w:rsidP="004C7A58">
            <w:pPr>
              <w:pStyle w:val="TAL"/>
            </w:pPr>
          </w:p>
        </w:tc>
      </w:tr>
      <w:tr w:rsidR="004C6327" w:rsidRPr="00425352" w14:paraId="0C4F4069"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2A9AD60" w14:textId="77777777" w:rsidR="004C6327" w:rsidRPr="00425352" w:rsidRDefault="004C6327" w:rsidP="004C7A58">
            <w:pPr>
              <w:pStyle w:val="TAC"/>
              <w:rPr>
                <w:lang w:eastAsia="zh-CN"/>
              </w:rPr>
            </w:pPr>
            <w:r w:rsidRPr="00425352">
              <w:rPr>
                <w:lang w:eastAsia="zh-CN"/>
              </w:rPr>
              <w:t>67</w:t>
            </w:r>
          </w:p>
        </w:tc>
        <w:tc>
          <w:tcPr>
            <w:tcW w:w="2661" w:type="dxa"/>
            <w:gridSpan w:val="6"/>
            <w:tcBorders>
              <w:top w:val="single" w:sz="6" w:space="0" w:color="auto"/>
              <w:left w:val="single" w:sz="4" w:space="0" w:color="auto"/>
              <w:bottom w:val="single" w:sz="6" w:space="0" w:color="auto"/>
              <w:right w:val="single" w:sz="6" w:space="0" w:color="auto"/>
            </w:tcBorders>
          </w:tcPr>
          <w:p w14:paraId="626CFD83" w14:textId="77777777" w:rsidR="004C6327" w:rsidRPr="00425352" w:rsidRDefault="004C6327" w:rsidP="004C7A58">
            <w:pPr>
              <w:pStyle w:val="TAL"/>
              <w:rPr>
                <w:rFonts w:eastAsia="MS PGothic"/>
                <w:lang w:eastAsia="ja-JP"/>
              </w:rPr>
            </w:pPr>
            <w:r w:rsidRPr="00425352">
              <w:rPr>
                <w:rFonts w:cs="Arial"/>
                <w:szCs w:val="18"/>
                <w:lang w:eastAsia="zh-CN"/>
              </w:rPr>
              <w:t>Support of Enhanced Type II codebook with at least 16 ports per CSI-RS resource</w:t>
            </w:r>
          </w:p>
        </w:tc>
        <w:tc>
          <w:tcPr>
            <w:tcW w:w="850" w:type="dxa"/>
            <w:gridSpan w:val="6"/>
            <w:tcBorders>
              <w:top w:val="single" w:sz="6" w:space="0" w:color="auto"/>
              <w:left w:val="single" w:sz="6" w:space="0" w:color="auto"/>
              <w:bottom w:val="single" w:sz="6" w:space="0" w:color="auto"/>
              <w:right w:val="single" w:sz="4" w:space="0" w:color="auto"/>
            </w:tcBorders>
          </w:tcPr>
          <w:p w14:paraId="0A4668EE" w14:textId="77777777" w:rsidR="004C6327" w:rsidRPr="00425352" w:rsidRDefault="004C6327" w:rsidP="004C7A58">
            <w:pPr>
              <w:pStyle w:val="TAL"/>
              <w:rPr>
                <w:lang w:eastAsia="zh-CN"/>
              </w:rPr>
            </w:pPr>
            <w:r w:rsidRPr="00425352">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A3419DF" w14:textId="77777777" w:rsidR="004C6327" w:rsidRPr="00425352" w:rsidRDefault="004C6327" w:rsidP="004C7A58">
            <w:pPr>
              <w:pStyle w:val="TAC"/>
              <w:rPr>
                <w:rFonts w:eastAsia="MS Mincho"/>
                <w:lang w:eastAsia="ja-JP"/>
              </w:rPr>
            </w:pPr>
            <w:r w:rsidRPr="00425352">
              <w:rPr>
                <w:rFonts w:eastAsia="MS Mincho"/>
                <w:lang w:eastAsia="ja-JP"/>
              </w:rPr>
              <w:t>Rel-16</w:t>
            </w:r>
          </w:p>
        </w:tc>
        <w:tc>
          <w:tcPr>
            <w:tcW w:w="2408" w:type="dxa"/>
            <w:gridSpan w:val="6"/>
            <w:tcBorders>
              <w:top w:val="single" w:sz="4" w:space="0" w:color="auto"/>
              <w:left w:val="single" w:sz="4" w:space="0" w:color="auto"/>
              <w:bottom w:val="single" w:sz="4" w:space="0" w:color="auto"/>
              <w:right w:val="single" w:sz="4" w:space="0" w:color="auto"/>
            </w:tcBorders>
          </w:tcPr>
          <w:p w14:paraId="4BD16EAE" w14:textId="77777777" w:rsidR="004C6327" w:rsidRPr="00425352" w:rsidRDefault="004C6327" w:rsidP="004C7A58">
            <w:pPr>
              <w:pStyle w:val="TAL"/>
              <w:rPr>
                <w:lang w:eastAsia="zh-CN"/>
              </w:rPr>
            </w:pPr>
            <w:r w:rsidRPr="00425352">
              <w:t>pc_enhanced</w:t>
            </w:r>
            <w:r w:rsidRPr="00425352">
              <w:rPr>
                <w:lang w:eastAsia="zh-CN"/>
              </w:rPr>
              <w:t>_typeII_codebook</w:t>
            </w:r>
          </w:p>
        </w:tc>
        <w:tc>
          <w:tcPr>
            <w:tcW w:w="567" w:type="dxa"/>
            <w:gridSpan w:val="6"/>
            <w:tcBorders>
              <w:top w:val="single" w:sz="4" w:space="0" w:color="auto"/>
              <w:left w:val="single" w:sz="4" w:space="0" w:color="auto"/>
              <w:bottom w:val="single" w:sz="4" w:space="0" w:color="auto"/>
              <w:right w:val="single" w:sz="4" w:space="0" w:color="auto"/>
            </w:tcBorders>
          </w:tcPr>
          <w:p w14:paraId="3C8FEDEA" w14:textId="77777777" w:rsidR="004C6327" w:rsidRPr="00425352" w:rsidRDefault="004C6327" w:rsidP="004C7A58">
            <w:pPr>
              <w:pStyle w:val="TAL"/>
              <w:rPr>
                <w:lang w:eastAsia="zh-CN"/>
              </w:rPr>
            </w:pPr>
            <w:r w:rsidRPr="00425352">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8A708A4" w14:textId="77777777" w:rsidR="004C6327" w:rsidRPr="00425352"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3B03653A" w14:textId="77777777" w:rsidR="004C6327" w:rsidRPr="00425352" w:rsidRDefault="004C6327" w:rsidP="004C7A58">
            <w:pPr>
              <w:pStyle w:val="TAL"/>
            </w:pPr>
          </w:p>
        </w:tc>
      </w:tr>
      <w:tr w:rsidR="004C6327" w:rsidRPr="00425352" w14:paraId="06A7D9F9"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766A38E" w14:textId="77777777" w:rsidR="004C6327" w:rsidRPr="00425352" w:rsidRDefault="004C6327" w:rsidP="004C7A58">
            <w:pPr>
              <w:keepNext/>
              <w:keepLines/>
              <w:spacing w:after="0"/>
              <w:jc w:val="center"/>
              <w:rPr>
                <w:rFonts w:ascii="Arial" w:hAnsi="Arial"/>
                <w:sz w:val="18"/>
                <w:lang w:eastAsia="zh-CN"/>
              </w:rPr>
            </w:pPr>
            <w:r w:rsidRPr="00425352">
              <w:rPr>
                <w:rFonts w:ascii="Arial" w:hAnsi="Arial"/>
                <w:sz w:val="18"/>
                <w:lang w:eastAsia="zh-CN"/>
              </w:rPr>
              <w:t>68</w:t>
            </w:r>
          </w:p>
        </w:tc>
        <w:tc>
          <w:tcPr>
            <w:tcW w:w="2661" w:type="dxa"/>
            <w:gridSpan w:val="6"/>
            <w:tcBorders>
              <w:top w:val="single" w:sz="6" w:space="0" w:color="auto"/>
              <w:left w:val="single" w:sz="4" w:space="0" w:color="auto"/>
              <w:bottom w:val="single" w:sz="6" w:space="0" w:color="auto"/>
              <w:right w:val="single" w:sz="6" w:space="0" w:color="auto"/>
            </w:tcBorders>
          </w:tcPr>
          <w:p w14:paraId="179D6D42" w14:textId="77777777" w:rsidR="004C6327" w:rsidRPr="00425352" w:rsidRDefault="004C6327" w:rsidP="004C7A58">
            <w:pPr>
              <w:keepNext/>
              <w:keepLines/>
              <w:spacing w:after="0"/>
              <w:rPr>
                <w:rFonts w:ascii="Arial" w:hAnsi="Arial" w:cs="Arial"/>
                <w:sz w:val="18"/>
                <w:szCs w:val="18"/>
                <w:lang w:eastAsia="zh-CN"/>
              </w:rPr>
            </w:pPr>
            <w:r w:rsidRPr="00425352">
              <w:rPr>
                <w:rFonts w:ascii="Arial" w:hAnsi="Arial" w:cs="Arial"/>
                <w:sz w:val="18"/>
                <w:szCs w:val="18"/>
                <w:lang w:eastAsia="zh-CN"/>
              </w:rPr>
              <w:t>Support of TDD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0D753B52" w14:textId="77777777" w:rsidR="004C6327" w:rsidRPr="00425352" w:rsidRDefault="004C6327" w:rsidP="004C7A58">
            <w:pPr>
              <w:keepNext/>
              <w:keepLines/>
              <w:spacing w:after="0"/>
              <w:rPr>
                <w:rFonts w:ascii="Arial" w:hAnsi="Arial"/>
                <w:sz w:val="18"/>
                <w:lang w:eastAsia="ja-JP"/>
              </w:rPr>
            </w:pPr>
            <w:r w:rsidRPr="00425352">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6571710F" w14:textId="77777777" w:rsidR="004C6327" w:rsidRPr="00425352" w:rsidRDefault="004C6327" w:rsidP="004C7A58">
            <w:pPr>
              <w:keepNext/>
              <w:keepLines/>
              <w:spacing w:after="0"/>
              <w:jc w:val="center"/>
              <w:rPr>
                <w:rFonts w:ascii="Arial" w:eastAsia="MS Mincho" w:hAnsi="Arial"/>
                <w:sz w:val="18"/>
                <w:lang w:eastAsia="ja-JP"/>
              </w:rPr>
            </w:pPr>
            <w:r w:rsidRPr="00425352">
              <w:rPr>
                <w:rFonts w:ascii="Arial" w:eastAsia="MS Mincho" w:hAnsi="Arial"/>
                <w:sz w:val="18"/>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C0B3619" w14:textId="77777777" w:rsidR="004C6327" w:rsidRPr="00425352" w:rsidRDefault="004C6327" w:rsidP="004C7A58">
            <w:pPr>
              <w:keepNext/>
              <w:keepLines/>
              <w:spacing w:after="0"/>
              <w:rPr>
                <w:rFonts w:ascii="Arial" w:hAnsi="Arial"/>
                <w:sz w:val="18"/>
              </w:rPr>
            </w:pPr>
            <w:r w:rsidRPr="00425352">
              <w:rPr>
                <w:rFonts w:ascii="Arial" w:hAnsi="Arial"/>
                <w:sz w:val="18"/>
              </w:rPr>
              <w:t>pc_frequencyShift7p5khz_TDD</w:t>
            </w:r>
          </w:p>
        </w:tc>
        <w:tc>
          <w:tcPr>
            <w:tcW w:w="567" w:type="dxa"/>
            <w:gridSpan w:val="6"/>
            <w:tcBorders>
              <w:top w:val="single" w:sz="4" w:space="0" w:color="auto"/>
              <w:left w:val="single" w:sz="4" w:space="0" w:color="auto"/>
              <w:bottom w:val="single" w:sz="4" w:space="0" w:color="auto"/>
              <w:right w:val="single" w:sz="4" w:space="0" w:color="auto"/>
            </w:tcBorders>
          </w:tcPr>
          <w:p w14:paraId="65273B44" w14:textId="77777777" w:rsidR="004C6327" w:rsidRPr="00425352" w:rsidRDefault="004C6327" w:rsidP="004C7A58">
            <w:pPr>
              <w:keepNext/>
              <w:keepLines/>
              <w:spacing w:after="0"/>
              <w:rPr>
                <w:rFonts w:ascii="Arial" w:hAnsi="Arial"/>
                <w:sz w:val="18"/>
                <w:lang w:eastAsia="zh-CN"/>
              </w:rPr>
            </w:pPr>
            <w:r w:rsidRPr="00425352">
              <w:rPr>
                <w:rFonts w:ascii="Arial"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2D1985E8" w14:textId="77777777" w:rsidR="004C6327" w:rsidRPr="00425352" w:rsidRDefault="004C6327" w:rsidP="004C7A58">
            <w:pPr>
              <w:keepNext/>
              <w:keepLines/>
              <w:spacing w:after="0"/>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4732E5D4" w14:textId="77777777" w:rsidR="004C6327" w:rsidRPr="00425352" w:rsidRDefault="004C6327" w:rsidP="004C7A58">
            <w:pPr>
              <w:keepNext/>
              <w:keepLines/>
              <w:spacing w:after="0"/>
              <w:rPr>
                <w:rFonts w:ascii="Arial" w:hAnsi="Arial"/>
                <w:sz w:val="18"/>
              </w:rPr>
            </w:pPr>
            <w:r w:rsidRPr="00425352">
              <w:rPr>
                <w:rFonts w:ascii="Arial" w:hAnsi="Arial"/>
                <w:sz w:val="18"/>
              </w:rPr>
              <w:t>Mandatory since Rel-16</w:t>
            </w:r>
          </w:p>
        </w:tc>
      </w:tr>
      <w:tr w:rsidR="004C6327" w:rsidRPr="00425352" w14:paraId="587108B3"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061E4C5" w14:textId="77777777" w:rsidR="004C6327" w:rsidRPr="00425352" w:rsidRDefault="004C6327" w:rsidP="004C7A58">
            <w:pPr>
              <w:keepNext/>
              <w:keepLines/>
              <w:spacing w:after="0"/>
              <w:jc w:val="center"/>
              <w:rPr>
                <w:rFonts w:ascii="Arial" w:hAnsi="Arial"/>
                <w:sz w:val="18"/>
                <w:lang w:eastAsia="zh-CN"/>
              </w:rPr>
            </w:pPr>
            <w:r w:rsidRPr="00425352">
              <w:rPr>
                <w:rFonts w:ascii="Arial" w:hAnsi="Arial"/>
                <w:sz w:val="18"/>
                <w:lang w:eastAsia="zh-CN"/>
              </w:rPr>
              <w:t>69</w:t>
            </w:r>
          </w:p>
        </w:tc>
        <w:tc>
          <w:tcPr>
            <w:tcW w:w="2661" w:type="dxa"/>
            <w:gridSpan w:val="6"/>
            <w:tcBorders>
              <w:top w:val="single" w:sz="6" w:space="0" w:color="auto"/>
              <w:left w:val="single" w:sz="4" w:space="0" w:color="auto"/>
              <w:bottom w:val="single" w:sz="6" w:space="0" w:color="auto"/>
              <w:right w:val="single" w:sz="6" w:space="0" w:color="auto"/>
            </w:tcBorders>
          </w:tcPr>
          <w:p w14:paraId="7692460F" w14:textId="77777777" w:rsidR="004C6327" w:rsidRPr="00425352" w:rsidRDefault="004C6327" w:rsidP="004C7A58">
            <w:pPr>
              <w:keepNext/>
              <w:keepLines/>
              <w:spacing w:after="0"/>
              <w:rPr>
                <w:rFonts w:ascii="Arial" w:eastAsia="MS PGothic" w:hAnsi="Arial"/>
                <w:sz w:val="18"/>
              </w:rPr>
            </w:pPr>
            <w:r w:rsidRPr="00425352">
              <w:rPr>
                <w:rFonts w:ascii="Arial" w:eastAsia="MS PGothic" w:hAnsi="Arial"/>
                <w:sz w:val="18"/>
              </w:rPr>
              <w:t>Support of FDD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6496AE40" w14:textId="77777777" w:rsidR="004C6327" w:rsidRPr="00425352" w:rsidRDefault="004C6327" w:rsidP="004C7A58">
            <w:pPr>
              <w:keepNext/>
              <w:keepLines/>
              <w:spacing w:after="0"/>
              <w:rPr>
                <w:rFonts w:ascii="Arial" w:hAnsi="Arial"/>
                <w:sz w:val="18"/>
                <w:lang w:eastAsia="ja-JP"/>
              </w:rPr>
            </w:pPr>
            <w:r w:rsidRPr="00425352">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03A7B062" w14:textId="77777777" w:rsidR="004C6327" w:rsidRPr="00425352" w:rsidRDefault="004C6327" w:rsidP="004C7A58">
            <w:pPr>
              <w:keepNext/>
              <w:keepLines/>
              <w:spacing w:after="0"/>
              <w:jc w:val="center"/>
              <w:rPr>
                <w:rFonts w:ascii="Arial" w:eastAsia="MS Mincho" w:hAnsi="Arial"/>
                <w:sz w:val="18"/>
                <w:lang w:eastAsia="ja-JP"/>
              </w:rPr>
            </w:pPr>
            <w:r w:rsidRPr="00425352">
              <w:rPr>
                <w:rFonts w:ascii="Arial" w:eastAsia="MS Mincho" w:hAnsi="Arial"/>
                <w:sz w:val="18"/>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53265EFD" w14:textId="77777777" w:rsidR="004C6327" w:rsidRPr="00425352" w:rsidRDefault="004C6327" w:rsidP="004C7A58">
            <w:pPr>
              <w:keepNext/>
              <w:keepLines/>
              <w:spacing w:after="0"/>
              <w:rPr>
                <w:rFonts w:ascii="Arial" w:hAnsi="Arial"/>
                <w:sz w:val="18"/>
              </w:rPr>
            </w:pPr>
            <w:r w:rsidRPr="00425352">
              <w:rPr>
                <w:rFonts w:ascii="Arial" w:hAnsi="Arial"/>
                <w:sz w:val="18"/>
              </w:rPr>
              <w:t>pc_frequencyShift7p5khz_FDD</w:t>
            </w:r>
          </w:p>
        </w:tc>
        <w:tc>
          <w:tcPr>
            <w:tcW w:w="567" w:type="dxa"/>
            <w:gridSpan w:val="6"/>
            <w:tcBorders>
              <w:top w:val="single" w:sz="4" w:space="0" w:color="auto"/>
              <w:left w:val="single" w:sz="4" w:space="0" w:color="auto"/>
              <w:bottom w:val="single" w:sz="4" w:space="0" w:color="auto"/>
              <w:right w:val="single" w:sz="4" w:space="0" w:color="auto"/>
            </w:tcBorders>
          </w:tcPr>
          <w:p w14:paraId="02170361" w14:textId="77777777" w:rsidR="004C6327" w:rsidRPr="00425352" w:rsidRDefault="004C6327" w:rsidP="004C7A58">
            <w:pPr>
              <w:keepNext/>
              <w:keepLines/>
              <w:spacing w:after="0"/>
              <w:rPr>
                <w:rFonts w:ascii="Arial" w:hAnsi="Arial"/>
                <w:sz w:val="18"/>
                <w:lang w:eastAsia="zh-CN"/>
              </w:rPr>
            </w:pPr>
            <w:r w:rsidRPr="00425352">
              <w:rPr>
                <w:rFonts w:ascii="Arial" w:hAnsi="Arial"/>
                <w:sz w:val="18"/>
                <w:lang w:eastAsia="zh-CN"/>
              </w:rPr>
              <w:t>Yes</w:t>
            </w:r>
          </w:p>
        </w:tc>
        <w:tc>
          <w:tcPr>
            <w:tcW w:w="1416" w:type="dxa"/>
            <w:gridSpan w:val="6"/>
            <w:tcBorders>
              <w:top w:val="single" w:sz="4" w:space="0" w:color="auto"/>
              <w:left w:val="single" w:sz="4" w:space="0" w:color="auto"/>
              <w:bottom w:val="single" w:sz="4" w:space="0" w:color="auto"/>
              <w:right w:val="single" w:sz="4" w:space="0" w:color="auto"/>
            </w:tcBorders>
          </w:tcPr>
          <w:p w14:paraId="47E95031" w14:textId="77777777" w:rsidR="004C6327" w:rsidRPr="00425352" w:rsidRDefault="004C6327" w:rsidP="004C7A58">
            <w:pPr>
              <w:keepNext/>
              <w:keepLines/>
              <w:spacing w:after="0"/>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5CB64B3B" w14:textId="77777777" w:rsidR="004C6327" w:rsidRPr="00425352" w:rsidRDefault="004C6327" w:rsidP="004C7A58">
            <w:pPr>
              <w:keepNext/>
              <w:keepLines/>
              <w:spacing w:after="0"/>
              <w:rPr>
                <w:rFonts w:ascii="Arial" w:hAnsi="Arial"/>
                <w:sz w:val="18"/>
              </w:rPr>
            </w:pPr>
          </w:p>
        </w:tc>
      </w:tr>
      <w:tr w:rsidR="004C6327" w:rsidRPr="00425352" w14:paraId="219EE39A"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36794F2" w14:textId="77777777" w:rsidR="004C6327" w:rsidRPr="00425352" w:rsidRDefault="004C6327" w:rsidP="004C7A58">
            <w:pPr>
              <w:rPr>
                <w:rFonts w:ascii="Arial" w:eastAsia="DengXian" w:hAnsi="Arial"/>
                <w:kern w:val="2"/>
                <w:sz w:val="18"/>
                <w:lang w:eastAsia="zh-CN" w:bidi="ar"/>
              </w:rPr>
            </w:pPr>
            <w:r w:rsidRPr="00425352">
              <w:rPr>
                <w:rFonts w:ascii="Arial" w:eastAsia="DengXian" w:hAnsi="Arial"/>
                <w:kern w:val="2"/>
                <w:sz w:val="18"/>
                <w:lang w:eastAsia="zh-CN" w:bidi="ar"/>
              </w:rPr>
              <w:t>70</w:t>
            </w:r>
          </w:p>
        </w:tc>
        <w:tc>
          <w:tcPr>
            <w:tcW w:w="2661" w:type="dxa"/>
            <w:gridSpan w:val="6"/>
            <w:tcBorders>
              <w:top w:val="single" w:sz="6" w:space="0" w:color="auto"/>
              <w:left w:val="single" w:sz="4" w:space="0" w:color="auto"/>
              <w:bottom w:val="single" w:sz="6" w:space="0" w:color="auto"/>
              <w:right w:val="single" w:sz="6" w:space="0" w:color="auto"/>
            </w:tcBorders>
          </w:tcPr>
          <w:p w14:paraId="37C9BA31" w14:textId="77777777" w:rsidR="004C6327" w:rsidRPr="00425352" w:rsidRDefault="004C6327" w:rsidP="004C7A58">
            <w:pPr>
              <w:rPr>
                <w:rFonts w:ascii="Arial" w:hAnsi="Arial" w:cs="Arial"/>
                <w:iCs/>
                <w:sz w:val="18"/>
                <w:szCs w:val="18"/>
                <w:lang w:eastAsia="zh-CN" w:bidi="ar"/>
              </w:rPr>
            </w:pPr>
            <w:r w:rsidRPr="00425352">
              <w:rPr>
                <w:rFonts w:ascii="Arial" w:hAnsi="Arial" w:cs="Arial"/>
                <w:iCs/>
                <w:sz w:val="18"/>
                <w:szCs w:val="18"/>
                <w:lang w:eastAsia="zh-CN" w:bidi="ar"/>
              </w:rPr>
              <w:t>Void</w:t>
            </w:r>
          </w:p>
        </w:tc>
        <w:tc>
          <w:tcPr>
            <w:tcW w:w="850" w:type="dxa"/>
            <w:gridSpan w:val="6"/>
            <w:tcBorders>
              <w:top w:val="single" w:sz="6" w:space="0" w:color="auto"/>
              <w:left w:val="single" w:sz="6" w:space="0" w:color="auto"/>
              <w:bottom w:val="single" w:sz="6" w:space="0" w:color="auto"/>
              <w:right w:val="single" w:sz="4" w:space="0" w:color="auto"/>
            </w:tcBorders>
          </w:tcPr>
          <w:p w14:paraId="50F8BF12" w14:textId="77777777" w:rsidR="004C6327" w:rsidRPr="00425352" w:rsidRDefault="004C6327" w:rsidP="004C7A58">
            <w:pPr>
              <w:rPr>
                <w:rFonts w:ascii="Arial" w:eastAsia="DengXian" w:hAnsi="Arial"/>
                <w:kern w:val="2"/>
                <w:sz w:val="18"/>
                <w:lang w:eastAsia="zh-CN" w:bidi="ar"/>
              </w:rPr>
            </w:pPr>
          </w:p>
        </w:tc>
        <w:tc>
          <w:tcPr>
            <w:tcW w:w="849" w:type="dxa"/>
            <w:gridSpan w:val="6"/>
            <w:tcBorders>
              <w:top w:val="single" w:sz="4" w:space="0" w:color="auto"/>
              <w:left w:val="single" w:sz="4" w:space="0" w:color="auto"/>
              <w:bottom w:val="single" w:sz="4" w:space="0" w:color="auto"/>
              <w:right w:val="single" w:sz="4" w:space="0" w:color="auto"/>
            </w:tcBorders>
          </w:tcPr>
          <w:p w14:paraId="71C6E423" w14:textId="77777777" w:rsidR="004C6327" w:rsidRPr="00425352" w:rsidRDefault="004C6327" w:rsidP="004C7A58">
            <w:pPr>
              <w:rPr>
                <w:rFonts w:ascii="Arial" w:eastAsia="MS Mincho" w:hAnsi="Arial"/>
                <w:kern w:val="2"/>
                <w:sz w:val="18"/>
                <w:lang w:eastAsia="zh-CN" w:bidi="ar"/>
              </w:rPr>
            </w:pPr>
          </w:p>
        </w:tc>
        <w:tc>
          <w:tcPr>
            <w:tcW w:w="2408" w:type="dxa"/>
            <w:gridSpan w:val="6"/>
            <w:tcBorders>
              <w:top w:val="single" w:sz="4" w:space="0" w:color="auto"/>
              <w:left w:val="single" w:sz="4" w:space="0" w:color="auto"/>
              <w:bottom w:val="single" w:sz="4" w:space="0" w:color="auto"/>
              <w:right w:val="single" w:sz="4" w:space="0" w:color="auto"/>
            </w:tcBorders>
          </w:tcPr>
          <w:p w14:paraId="762B014E" w14:textId="77777777" w:rsidR="004C6327" w:rsidRPr="00425352" w:rsidRDefault="004C6327" w:rsidP="004C7A58">
            <w:pPr>
              <w:rPr>
                <w:rFonts w:ascii="Arial" w:hAnsi="Arial" w:cs="Arial"/>
                <w:iCs/>
                <w:sz w:val="18"/>
                <w:szCs w:val="18"/>
                <w:lang w:eastAsia="en-US" w:bidi="ar"/>
              </w:rPr>
            </w:pPr>
          </w:p>
        </w:tc>
        <w:tc>
          <w:tcPr>
            <w:tcW w:w="567" w:type="dxa"/>
            <w:gridSpan w:val="6"/>
            <w:tcBorders>
              <w:top w:val="single" w:sz="4" w:space="0" w:color="auto"/>
              <w:left w:val="single" w:sz="4" w:space="0" w:color="auto"/>
              <w:bottom w:val="single" w:sz="4" w:space="0" w:color="auto"/>
              <w:right w:val="single" w:sz="4" w:space="0" w:color="auto"/>
            </w:tcBorders>
          </w:tcPr>
          <w:p w14:paraId="6ADE116F" w14:textId="77777777" w:rsidR="004C6327" w:rsidRPr="00425352" w:rsidRDefault="004C6327" w:rsidP="004C7A58">
            <w:pPr>
              <w:rPr>
                <w:rFonts w:ascii="Arial" w:eastAsia="DengXian" w:hAnsi="Arial"/>
                <w:kern w:val="2"/>
                <w:sz w:val="18"/>
                <w:lang w:eastAsia="zh-CN" w:bidi="ar"/>
              </w:rPr>
            </w:pPr>
          </w:p>
        </w:tc>
        <w:tc>
          <w:tcPr>
            <w:tcW w:w="1416" w:type="dxa"/>
            <w:gridSpan w:val="6"/>
            <w:tcBorders>
              <w:top w:val="single" w:sz="4" w:space="0" w:color="auto"/>
              <w:left w:val="single" w:sz="4" w:space="0" w:color="auto"/>
              <w:bottom w:val="single" w:sz="4" w:space="0" w:color="auto"/>
              <w:right w:val="single" w:sz="4" w:space="0" w:color="auto"/>
            </w:tcBorders>
          </w:tcPr>
          <w:p w14:paraId="644FB227" w14:textId="77777777" w:rsidR="004C6327" w:rsidRPr="00425352" w:rsidRDefault="004C6327" w:rsidP="004C7A58">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6072727C" w14:textId="77777777" w:rsidR="004C6327" w:rsidRPr="00425352" w:rsidRDefault="004C6327" w:rsidP="004C7A58">
            <w:pPr>
              <w:rPr>
                <w:rFonts w:ascii="Arial" w:hAnsi="Arial"/>
                <w:sz w:val="18"/>
              </w:rPr>
            </w:pPr>
          </w:p>
        </w:tc>
      </w:tr>
      <w:tr w:rsidR="004C6327" w:rsidRPr="00425352" w14:paraId="783D3B7F"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78E5BA4" w14:textId="77777777" w:rsidR="004C6327" w:rsidRPr="00425352" w:rsidRDefault="004C6327" w:rsidP="004C7A58">
            <w:pPr>
              <w:keepNext/>
              <w:keepLines/>
              <w:overflowPunct/>
              <w:autoSpaceDE/>
              <w:autoSpaceDN/>
              <w:adjustRightInd/>
              <w:spacing w:after="0"/>
              <w:jc w:val="center"/>
              <w:textAlignment w:val="auto"/>
              <w:rPr>
                <w:rFonts w:ascii="Arial" w:eastAsia="SimSun" w:hAnsi="Arial"/>
                <w:sz w:val="18"/>
                <w:lang w:eastAsia="zh-CN"/>
              </w:rPr>
            </w:pPr>
            <w:r w:rsidRPr="00425352">
              <w:rPr>
                <w:rFonts w:ascii="Arial" w:eastAsia="SimSun" w:hAnsi="Arial"/>
                <w:sz w:val="18"/>
                <w:lang w:eastAsia="zh-CN"/>
              </w:rPr>
              <w:lastRenderedPageBreak/>
              <w:t>71</w:t>
            </w:r>
          </w:p>
        </w:tc>
        <w:tc>
          <w:tcPr>
            <w:tcW w:w="2661" w:type="dxa"/>
            <w:gridSpan w:val="6"/>
            <w:tcBorders>
              <w:top w:val="single" w:sz="6" w:space="0" w:color="auto"/>
              <w:left w:val="single" w:sz="4" w:space="0" w:color="auto"/>
              <w:bottom w:val="single" w:sz="6" w:space="0" w:color="auto"/>
              <w:right w:val="single" w:sz="6" w:space="0" w:color="auto"/>
            </w:tcBorders>
          </w:tcPr>
          <w:p w14:paraId="5B5E9478" w14:textId="77777777" w:rsidR="004C6327" w:rsidRPr="00425352" w:rsidRDefault="004C6327" w:rsidP="004C7A58">
            <w:pPr>
              <w:keepNext/>
              <w:keepLines/>
              <w:overflowPunct/>
              <w:autoSpaceDE/>
              <w:autoSpaceDN/>
              <w:adjustRightInd/>
              <w:spacing w:after="0"/>
              <w:textAlignment w:val="auto"/>
              <w:rPr>
                <w:rFonts w:ascii="Arial" w:eastAsia="SimSun" w:hAnsi="Arial"/>
                <w:sz w:val="18"/>
                <w:lang w:eastAsia="zh-CN"/>
              </w:rPr>
            </w:pPr>
            <w:r w:rsidRPr="00425352">
              <w:rPr>
                <w:rFonts w:ascii="Arial" w:eastAsia="SimSun" w:hAnsi="Arial"/>
                <w:sz w:val="18"/>
                <w:lang w:eastAsia="zh-CN"/>
              </w:rPr>
              <w:t>Support of density of CSI-RS for</w:t>
            </w:r>
            <w:r w:rsidRPr="00425352">
              <w:rPr>
                <w:rFonts w:ascii="Arial" w:eastAsia="SimSun" w:hAnsi="Arial" w:cs="Arial"/>
                <w:sz w:val="18"/>
                <w:szCs w:val="18"/>
                <w:lang w:eastAsia="en-US"/>
              </w:rPr>
              <w:t xml:space="preserve"> Channel Measurement Report</w:t>
            </w:r>
          </w:p>
        </w:tc>
        <w:tc>
          <w:tcPr>
            <w:tcW w:w="850" w:type="dxa"/>
            <w:gridSpan w:val="6"/>
            <w:tcBorders>
              <w:top w:val="single" w:sz="6" w:space="0" w:color="auto"/>
              <w:left w:val="single" w:sz="6" w:space="0" w:color="auto"/>
              <w:bottom w:val="single" w:sz="6" w:space="0" w:color="auto"/>
              <w:right w:val="single" w:sz="4" w:space="0" w:color="auto"/>
            </w:tcBorders>
          </w:tcPr>
          <w:p w14:paraId="56729D07" w14:textId="77777777" w:rsidR="004C6327" w:rsidRPr="00425352" w:rsidRDefault="004C6327" w:rsidP="004C7A58">
            <w:pPr>
              <w:keepNext/>
              <w:keepLines/>
              <w:overflowPunct/>
              <w:autoSpaceDE/>
              <w:autoSpaceDN/>
              <w:adjustRightInd/>
              <w:spacing w:after="0"/>
              <w:textAlignment w:val="auto"/>
              <w:rPr>
                <w:rFonts w:ascii="Arial" w:eastAsia="SimSun" w:hAnsi="Arial"/>
                <w:sz w:val="18"/>
                <w:lang w:eastAsia="ja-JP"/>
              </w:rPr>
            </w:pPr>
            <w:r w:rsidRPr="00425352">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5FF02CB" w14:textId="77777777" w:rsidR="004C6327" w:rsidRPr="00425352" w:rsidRDefault="004C6327" w:rsidP="004C7A58">
            <w:pPr>
              <w:keepNext/>
              <w:keepLines/>
              <w:overflowPunct/>
              <w:autoSpaceDE/>
              <w:autoSpaceDN/>
              <w:adjustRightInd/>
              <w:spacing w:after="0"/>
              <w:jc w:val="center"/>
              <w:textAlignment w:val="auto"/>
              <w:rPr>
                <w:rFonts w:ascii="Arial" w:eastAsia="SimSun" w:hAnsi="Arial"/>
                <w:sz w:val="18"/>
                <w:lang w:eastAsia="en-US"/>
              </w:rPr>
            </w:pPr>
            <w:r w:rsidRPr="00425352">
              <w:rPr>
                <w:rFonts w:ascii="Arial" w:eastAsia="SimSun" w:hAnsi="Arial"/>
                <w:sz w:val="18"/>
                <w:lang w:eastAsia="en-US"/>
              </w:rPr>
              <w:t>Rel-16</w:t>
            </w:r>
          </w:p>
        </w:tc>
        <w:tc>
          <w:tcPr>
            <w:tcW w:w="2408" w:type="dxa"/>
            <w:gridSpan w:val="6"/>
            <w:tcBorders>
              <w:top w:val="single" w:sz="4" w:space="0" w:color="auto"/>
              <w:left w:val="single" w:sz="4" w:space="0" w:color="auto"/>
              <w:bottom w:val="single" w:sz="4" w:space="0" w:color="auto"/>
              <w:right w:val="single" w:sz="4" w:space="0" w:color="auto"/>
            </w:tcBorders>
          </w:tcPr>
          <w:p w14:paraId="231AD2C8" w14:textId="77777777" w:rsidR="004C6327" w:rsidRPr="00425352" w:rsidRDefault="004C6327" w:rsidP="004C7A58">
            <w:pPr>
              <w:keepNext/>
              <w:keepLines/>
              <w:overflowPunct/>
              <w:autoSpaceDE/>
              <w:autoSpaceDN/>
              <w:adjustRightInd/>
              <w:spacing w:after="0"/>
              <w:textAlignment w:val="auto"/>
              <w:rPr>
                <w:rFonts w:ascii="Arial" w:eastAsia="SimSun" w:hAnsi="Arial"/>
                <w:sz w:val="18"/>
                <w:lang w:eastAsia="en-US"/>
              </w:rPr>
            </w:pPr>
            <w:r w:rsidRPr="00425352">
              <w:rPr>
                <w:rFonts w:ascii="Arial" w:eastAsia="SimSun" w:hAnsi="Arial"/>
                <w:sz w:val="18"/>
                <w:lang w:eastAsia="en-US"/>
              </w:rPr>
              <w:t>pc_supportedCSI-RS-Density-CMR</w:t>
            </w:r>
          </w:p>
        </w:tc>
        <w:tc>
          <w:tcPr>
            <w:tcW w:w="567" w:type="dxa"/>
            <w:gridSpan w:val="6"/>
            <w:tcBorders>
              <w:top w:val="single" w:sz="4" w:space="0" w:color="auto"/>
              <w:left w:val="single" w:sz="4" w:space="0" w:color="auto"/>
              <w:bottom w:val="single" w:sz="4" w:space="0" w:color="auto"/>
              <w:right w:val="single" w:sz="4" w:space="0" w:color="auto"/>
            </w:tcBorders>
          </w:tcPr>
          <w:p w14:paraId="5714FC80" w14:textId="77777777" w:rsidR="004C6327" w:rsidRPr="00425352" w:rsidRDefault="004C6327" w:rsidP="004C7A58">
            <w:pPr>
              <w:keepNext/>
              <w:keepLines/>
              <w:overflowPunct/>
              <w:autoSpaceDE/>
              <w:autoSpaceDN/>
              <w:adjustRightInd/>
              <w:spacing w:after="0"/>
              <w:textAlignment w:val="auto"/>
              <w:rPr>
                <w:rFonts w:ascii="Arial" w:eastAsia="SimSun" w:hAnsi="Arial"/>
                <w:sz w:val="18"/>
                <w:lang w:eastAsia="zh-CN"/>
              </w:rPr>
            </w:pPr>
            <w:r w:rsidRPr="00425352">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5B279D08" w14:textId="77777777" w:rsidR="004C6327" w:rsidRPr="00425352" w:rsidRDefault="004C6327" w:rsidP="004C7A58">
            <w:pPr>
              <w:keepNext/>
              <w:keepLines/>
              <w:overflowPunct/>
              <w:autoSpaceDE/>
              <w:autoSpaceDN/>
              <w:adjustRightInd/>
              <w:spacing w:after="0"/>
              <w:textAlignment w:val="auto"/>
              <w:rPr>
                <w:rFonts w:ascii="Arial" w:eastAsia="SimSun" w:hAnsi="Arial"/>
                <w:sz w:val="18"/>
                <w:lang w:eastAsia="en-US"/>
              </w:rPr>
            </w:pPr>
          </w:p>
        </w:tc>
        <w:tc>
          <w:tcPr>
            <w:tcW w:w="1286" w:type="dxa"/>
            <w:gridSpan w:val="6"/>
            <w:tcBorders>
              <w:top w:val="single" w:sz="4" w:space="0" w:color="auto"/>
              <w:left w:val="single" w:sz="4" w:space="0" w:color="auto"/>
              <w:bottom w:val="single" w:sz="4" w:space="0" w:color="auto"/>
              <w:right w:val="single" w:sz="4" w:space="0" w:color="auto"/>
            </w:tcBorders>
          </w:tcPr>
          <w:p w14:paraId="19C01047" w14:textId="77777777" w:rsidR="004C6327" w:rsidRPr="00425352" w:rsidRDefault="004C6327" w:rsidP="004C7A58">
            <w:pPr>
              <w:keepNext/>
              <w:keepLines/>
              <w:overflowPunct/>
              <w:autoSpaceDE/>
              <w:autoSpaceDN/>
              <w:adjustRightInd/>
              <w:spacing w:after="0"/>
              <w:textAlignment w:val="auto"/>
              <w:rPr>
                <w:rFonts w:ascii="Arial" w:eastAsia="SimSun" w:hAnsi="Arial"/>
                <w:sz w:val="18"/>
                <w:lang w:eastAsia="en-US"/>
              </w:rPr>
            </w:pPr>
          </w:p>
        </w:tc>
      </w:tr>
      <w:tr w:rsidR="004C6327" w:rsidRPr="00425352" w14:paraId="05D421CF"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02070D2" w14:textId="77777777" w:rsidR="004C6327" w:rsidRPr="00425352" w:rsidRDefault="004C6327" w:rsidP="004C7A58">
            <w:pPr>
              <w:keepNext/>
              <w:keepLines/>
              <w:overflowPunct/>
              <w:autoSpaceDE/>
              <w:autoSpaceDN/>
              <w:adjustRightInd/>
              <w:spacing w:after="0"/>
              <w:jc w:val="center"/>
              <w:textAlignment w:val="auto"/>
              <w:rPr>
                <w:rFonts w:ascii="Arial" w:eastAsia="SimSun" w:hAnsi="Arial"/>
                <w:sz w:val="18"/>
                <w:lang w:eastAsia="zh-CN"/>
              </w:rPr>
            </w:pPr>
            <w:r w:rsidRPr="00425352">
              <w:rPr>
                <w:rFonts w:ascii="Arial" w:eastAsia="SimSun" w:hAnsi="Arial"/>
                <w:sz w:val="18"/>
                <w:lang w:eastAsia="zh-CN"/>
              </w:rPr>
              <w:t>72</w:t>
            </w:r>
          </w:p>
        </w:tc>
        <w:tc>
          <w:tcPr>
            <w:tcW w:w="2661" w:type="dxa"/>
            <w:gridSpan w:val="6"/>
            <w:tcBorders>
              <w:top w:val="single" w:sz="6" w:space="0" w:color="auto"/>
              <w:left w:val="single" w:sz="4" w:space="0" w:color="auto"/>
              <w:bottom w:val="single" w:sz="6" w:space="0" w:color="auto"/>
              <w:right w:val="single" w:sz="6" w:space="0" w:color="auto"/>
            </w:tcBorders>
          </w:tcPr>
          <w:p w14:paraId="57950187" w14:textId="77777777" w:rsidR="004C6327" w:rsidRPr="00425352" w:rsidRDefault="004C6327" w:rsidP="004C7A58">
            <w:pPr>
              <w:keepNext/>
              <w:keepLines/>
              <w:overflowPunct/>
              <w:autoSpaceDE/>
              <w:autoSpaceDN/>
              <w:adjustRightInd/>
              <w:spacing w:after="0"/>
              <w:textAlignment w:val="auto"/>
              <w:rPr>
                <w:rFonts w:ascii="Arial" w:eastAsia="SimSun" w:hAnsi="Arial"/>
                <w:sz w:val="18"/>
                <w:lang w:eastAsia="en-US"/>
              </w:rPr>
            </w:pPr>
            <w:r w:rsidRPr="00425352">
              <w:rPr>
                <w:rFonts w:ascii="Arial" w:eastAsia="SimSun" w:hAnsi="Arial" w:cs="Arial"/>
                <w:sz w:val="18"/>
                <w:szCs w:val="18"/>
                <w:lang w:eastAsia="en-US"/>
              </w:rPr>
              <w:t xml:space="preserve">Support of </w:t>
            </w:r>
            <w:r w:rsidRPr="00425352">
              <w:rPr>
                <w:rFonts w:ascii="Arial" w:hAnsi="Arial"/>
                <w:bCs/>
                <w:iCs/>
                <w:sz w:val="18"/>
                <w:lang w:eastAsia="ja-JP"/>
              </w:rPr>
              <w:t>SSB/CSI-RS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0A687EB3" w14:textId="77777777" w:rsidR="004C6327" w:rsidRPr="00425352" w:rsidRDefault="004C6327" w:rsidP="004C7A58">
            <w:pPr>
              <w:keepNext/>
              <w:keepLines/>
              <w:overflowPunct/>
              <w:autoSpaceDE/>
              <w:autoSpaceDN/>
              <w:adjustRightInd/>
              <w:spacing w:after="0"/>
              <w:textAlignment w:val="auto"/>
              <w:rPr>
                <w:rFonts w:ascii="Arial" w:eastAsia="SimSun" w:hAnsi="Arial"/>
                <w:sz w:val="18"/>
                <w:lang w:eastAsia="ja-JP"/>
              </w:rPr>
            </w:pPr>
            <w:r w:rsidRPr="00425352">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65D146A8" w14:textId="77777777" w:rsidR="004C6327" w:rsidRPr="00425352" w:rsidRDefault="004C6327" w:rsidP="004C7A58">
            <w:pPr>
              <w:keepNext/>
              <w:keepLines/>
              <w:overflowPunct/>
              <w:autoSpaceDE/>
              <w:autoSpaceDN/>
              <w:adjustRightInd/>
              <w:spacing w:after="0"/>
              <w:jc w:val="center"/>
              <w:textAlignment w:val="auto"/>
              <w:rPr>
                <w:rFonts w:ascii="Arial" w:eastAsia="SimSun" w:hAnsi="Arial"/>
                <w:sz w:val="18"/>
                <w:lang w:eastAsia="en-US"/>
              </w:rPr>
            </w:pPr>
            <w:r w:rsidRPr="00425352">
              <w:rPr>
                <w:rFonts w:ascii="Arial" w:eastAsia="SimSun" w:hAnsi="Arial"/>
                <w:sz w:val="18"/>
                <w:lang w:eastAsia="en-US"/>
              </w:rPr>
              <w:t>Rel-16</w:t>
            </w:r>
          </w:p>
        </w:tc>
        <w:tc>
          <w:tcPr>
            <w:tcW w:w="2408" w:type="dxa"/>
            <w:gridSpan w:val="6"/>
            <w:tcBorders>
              <w:top w:val="single" w:sz="4" w:space="0" w:color="auto"/>
              <w:left w:val="single" w:sz="4" w:space="0" w:color="auto"/>
              <w:bottom w:val="single" w:sz="4" w:space="0" w:color="auto"/>
              <w:right w:val="single" w:sz="4" w:space="0" w:color="auto"/>
            </w:tcBorders>
          </w:tcPr>
          <w:p w14:paraId="28908CA0" w14:textId="77777777" w:rsidR="004C6327" w:rsidRPr="00425352" w:rsidRDefault="004C6327" w:rsidP="004C7A58">
            <w:pPr>
              <w:keepNext/>
              <w:keepLines/>
              <w:overflowPunct/>
              <w:autoSpaceDE/>
              <w:autoSpaceDN/>
              <w:adjustRightInd/>
              <w:spacing w:after="0"/>
              <w:textAlignment w:val="auto"/>
              <w:rPr>
                <w:rFonts w:ascii="Arial" w:eastAsia="SimSun" w:hAnsi="Arial"/>
                <w:sz w:val="18"/>
                <w:lang w:eastAsia="en-US"/>
              </w:rPr>
            </w:pPr>
            <w:r w:rsidRPr="00425352">
              <w:rPr>
                <w:rFonts w:ascii="Arial" w:eastAsia="SimSun" w:hAnsi="Arial"/>
                <w:sz w:val="18"/>
                <w:lang w:eastAsia="en-US"/>
              </w:rPr>
              <w:t>pc_ssb-csirs-SINR-measurement</w:t>
            </w:r>
          </w:p>
        </w:tc>
        <w:tc>
          <w:tcPr>
            <w:tcW w:w="567" w:type="dxa"/>
            <w:gridSpan w:val="6"/>
            <w:tcBorders>
              <w:top w:val="single" w:sz="4" w:space="0" w:color="auto"/>
              <w:left w:val="single" w:sz="4" w:space="0" w:color="auto"/>
              <w:bottom w:val="single" w:sz="4" w:space="0" w:color="auto"/>
              <w:right w:val="single" w:sz="4" w:space="0" w:color="auto"/>
            </w:tcBorders>
          </w:tcPr>
          <w:p w14:paraId="4C6F97B0" w14:textId="77777777" w:rsidR="004C6327" w:rsidRPr="00425352" w:rsidRDefault="004C6327" w:rsidP="004C7A58">
            <w:pPr>
              <w:keepNext/>
              <w:keepLines/>
              <w:overflowPunct/>
              <w:autoSpaceDE/>
              <w:autoSpaceDN/>
              <w:adjustRightInd/>
              <w:spacing w:after="0"/>
              <w:textAlignment w:val="auto"/>
              <w:rPr>
                <w:rFonts w:ascii="Arial" w:eastAsia="SimSun" w:hAnsi="Arial"/>
                <w:sz w:val="18"/>
                <w:lang w:eastAsia="zh-CN"/>
              </w:rPr>
            </w:pPr>
            <w:r w:rsidRPr="00425352">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01B124D" w14:textId="77777777" w:rsidR="004C6327" w:rsidRPr="00425352" w:rsidRDefault="004C6327" w:rsidP="004C7A58">
            <w:pPr>
              <w:keepNext/>
              <w:keepLines/>
              <w:overflowPunct/>
              <w:autoSpaceDE/>
              <w:autoSpaceDN/>
              <w:adjustRightInd/>
              <w:spacing w:after="0"/>
              <w:textAlignment w:val="auto"/>
              <w:rPr>
                <w:rFonts w:ascii="Arial" w:eastAsia="SimSun" w:hAnsi="Arial"/>
                <w:sz w:val="18"/>
                <w:lang w:eastAsia="en-US"/>
              </w:rPr>
            </w:pPr>
          </w:p>
        </w:tc>
        <w:tc>
          <w:tcPr>
            <w:tcW w:w="1286" w:type="dxa"/>
            <w:gridSpan w:val="6"/>
            <w:tcBorders>
              <w:top w:val="single" w:sz="4" w:space="0" w:color="auto"/>
              <w:left w:val="single" w:sz="4" w:space="0" w:color="auto"/>
              <w:bottom w:val="single" w:sz="4" w:space="0" w:color="auto"/>
              <w:right w:val="single" w:sz="4" w:space="0" w:color="auto"/>
            </w:tcBorders>
          </w:tcPr>
          <w:p w14:paraId="599A0C3B" w14:textId="77777777" w:rsidR="004C6327" w:rsidRPr="00425352" w:rsidRDefault="004C6327" w:rsidP="004C7A58">
            <w:pPr>
              <w:keepNext/>
              <w:keepLines/>
              <w:overflowPunct/>
              <w:autoSpaceDE/>
              <w:autoSpaceDN/>
              <w:adjustRightInd/>
              <w:spacing w:after="0"/>
              <w:textAlignment w:val="auto"/>
              <w:rPr>
                <w:rFonts w:ascii="Arial" w:eastAsia="SimSun" w:hAnsi="Arial"/>
                <w:sz w:val="18"/>
                <w:lang w:eastAsia="en-US"/>
              </w:rPr>
            </w:pPr>
          </w:p>
        </w:tc>
      </w:tr>
      <w:tr w:rsidR="004C6327" w:rsidRPr="00425352" w14:paraId="6C52F9EF"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621A4AB" w14:textId="77777777" w:rsidR="004C6327" w:rsidRPr="00425352" w:rsidRDefault="004C6327" w:rsidP="004C7A58">
            <w:pPr>
              <w:keepNext/>
              <w:keepLines/>
              <w:overflowPunct/>
              <w:autoSpaceDE/>
              <w:autoSpaceDN/>
              <w:adjustRightInd/>
              <w:spacing w:after="0"/>
              <w:jc w:val="center"/>
              <w:textAlignment w:val="auto"/>
              <w:rPr>
                <w:rFonts w:ascii="Arial" w:eastAsia="SimSun" w:hAnsi="Arial"/>
                <w:sz w:val="18"/>
                <w:lang w:eastAsia="zh-CN"/>
              </w:rPr>
            </w:pPr>
            <w:r w:rsidRPr="00425352">
              <w:rPr>
                <w:rFonts w:ascii="Arial" w:eastAsia="SimSun" w:hAnsi="Arial"/>
                <w:sz w:val="18"/>
                <w:lang w:eastAsia="zh-CN"/>
              </w:rPr>
              <w:t>73</w:t>
            </w:r>
          </w:p>
        </w:tc>
        <w:tc>
          <w:tcPr>
            <w:tcW w:w="2661" w:type="dxa"/>
            <w:gridSpan w:val="6"/>
            <w:tcBorders>
              <w:top w:val="single" w:sz="6" w:space="0" w:color="auto"/>
              <w:left w:val="single" w:sz="4" w:space="0" w:color="auto"/>
              <w:bottom w:val="single" w:sz="6" w:space="0" w:color="auto"/>
              <w:right w:val="single" w:sz="6" w:space="0" w:color="auto"/>
            </w:tcBorders>
          </w:tcPr>
          <w:p w14:paraId="43B6FCE0" w14:textId="77777777" w:rsidR="004C6327" w:rsidRPr="00425352" w:rsidRDefault="004C6327" w:rsidP="004C7A58">
            <w:pPr>
              <w:keepNext/>
              <w:keepLines/>
              <w:overflowPunct/>
              <w:autoSpaceDE/>
              <w:autoSpaceDN/>
              <w:adjustRightInd/>
              <w:spacing w:after="0"/>
              <w:textAlignment w:val="auto"/>
              <w:rPr>
                <w:rFonts w:ascii="Arial" w:eastAsia="SimSun" w:hAnsi="Arial" w:cs="Arial"/>
                <w:sz w:val="18"/>
                <w:szCs w:val="18"/>
                <w:lang w:eastAsia="zh-CN"/>
              </w:rPr>
            </w:pPr>
            <w:r w:rsidRPr="00425352">
              <w:rPr>
                <w:rFonts w:ascii="Arial" w:eastAsia="SimSun" w:hAnsi="Arial"/>
                <w:sz w:val="18"/>
                <w:lang w:eastAsia="en-US"/>
              </w:rPr>
              <w:t xml:space="preserve">Support of </w:t>
            </w:r>
            <w:r w:rsidRPr="00425352">
              <w:rPr>
                <w:rFonts w:ascii="Arial" w:eastAsia="SimSun" w:hAnsi="Arial" w:cs="Arial"/>
                <w:sz w:val="18"/>
                <w:szCs w:val="18"/>
                <w:lang w:eastAsia="en-US"/>
              </w:rPr>
              <w:t>SSB as CMR with dedicated CSI-IM</w:t>
            </w:r>
            <w:r w:rsidRPr="00425352">
              <w:rPr>
                <w:rFonts w:ascii="Arial" w:eastAsia="SimSun" w:hAnsi="Arial"/>
                <w:sz w:val="18"/>
                <w:lang w:eastAsia="en-US"/>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5E100586" w14:textId="77777777" w:rsidR="004C6327" w:rsidRPr="00425352" w:rsidRDefault="004C6327" w:rsidP="004C7A58">
            <w:pPr>
              <w:keepNext/>
              <w:keepLines/>
              <w:overflowPunct/>
              <w:autoSpaceDE/>
              <w:autoSpaceDN/>
              <w:adjustRightInd/>
              <w:spacing w:after="0"/>
              <w:textAlignment w:val="auto"/>
              <w:rPr>
                <w:rFonts w:ascii="Arial" w:eastAsia="SimSun" w:hAnsi="Arial"/>
                <w:sz w:val="18"/>
                <w:lang w:eastAsia="ja-JP"/>
              </w:rPr>
            </w:pPr>
            <w:r w:rsidRPr="00425352">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7B0D1F4" w14:textId="77777777" w:rsidR="004C6327" w:rsidRPr="00425352" w:rsidRDefault="004C6327" w:rsidP="004C7A58">
            <w:pPr>
              <w:keepNext/>
              <w:keepLines/>
              <w:overflowPunct/>
              <w:autoSpaceDE/>
              <w:autoSpaceDN/>
              <w:adjustRightInd/>
              <w:spacing w:after="0"/>
              <w:jc w:val="center"/>
              <w:textAlignment w:val="auto"/>
              <w:rPr>
                <w:rFonts w:ascii="Arial" w:eastAsia="SimSun" w:hAnsi="Arial"/>
                <w:sz w:val="18"/>
                <w:lang w:eastAsia="en-US"/>
              </w:rPr>
            </w:pPr>
            <w:r w:rsidRPr="00425352">
              <w:rPr>
                <w:rFonts w:ascii="Arial" w:eastAsia="SimSun" w:hAnsi="Arial"/>
                <w:sz w:val="18"/>
                <w:lang w:eastAsia="en-US"/>
              </w:rPr>
              <w:t>Rel-16</w:t>
            </w:r>
          </w:p>
        </w:tc>
        <w:tc>
          <w:tcPr>
            <w:tcW w:w="2408" w:type="dxa"/>
            <w:gridSpan w:val="6"/>
            <w:tcBorders>
              <w:top w:val="single" w:sz="4" w:space="0" w:color="auto"/>
              <w:left w:val="single" w:sz="4" w:space="0" w:color="auto"/>
              <w:bottom w:val="single" w:sz="4" w:space="0" w:color="auto"/>
              <w:right w:val="single" w:sz="4" w:space="0" w:color="auto"/>
            </w:tcBorders>
          </w:tcPr>
          <w:p w14:paraId="4573432D" w14:textId="77777777" w:rsidR="004C6327" w:rsidRPr="00425352" w:rsidRDefault="004C6327" w:rsidP="004C7A58">
            <w:pPr>
              <w:keepNext/>
              <w:keepLines/>
              <w:overflowPunct/>
              <w:autoSpaceDE/>
              <w:autoSpaceDN/>
              <w:adjustRightInd/>
              <w:spacing w:after="0"/>
              <w:textAlignment w:val="auto"/>
              <w:rPr>
                <w:rFonts w:ascii="Arial" w:eastAsia="SimSun" w:hAnsi="Arial"/>
                <w:sz w:val="18"/>
                <w:lang w:eastAsia="en-US"/>
              </w:rPr>
            </w:pPr>
            <w:r w:rsidRPr="00425352">
              <w:rPr>
                <w:rFonts w:ascii="Arial" w:eastAsia="SimSun" w:hAnsi="Arial"/>
                <w:sz w:val="18"/>
                <w:lang w:eastAsia="en-US"/>
              </w:rPr>
              <w:t>pc_supportedSINR-meas_ssbWithCSI-IM</w:t>
            </w:r>
          </w:p>
        </w:tc>
        <w:tc>
          <w:tcPr>
            <w:tcW w:w="567" w:type="dxa"/>
            <w:gridSpan w:val="6"/>
            <w:tcBorders>
              <w:top w:val="single" w:sz="4" w:space="0" w:color="auto"/>
              <w:left w:val="single" w:sz="4" w:space="0" w:color="auto"/>
              <w:bottom w:val="single" w:sz="4" w:space="0" w:color="auto"/>
              <w:right w:val="single" w:sz="4" w:space="0" w:color="auto"/>
            </w:tcBorders>
          </w:tcPr>
          <w:p w14:paraId="71E4DE66" w14:textId="77777777" w:rsidR="004C6327" w:rsidRPr="00425352" w:rsidRDefault="004C6327" w:rsidP="004C7A58">
            <w:pPr>
              <w:keepNext/>
              <w:keepLines/>
              <w:overflowPunct/>
              <w:autoSpaceDE/>
              <w:autoSpaceDN/>
              <w:adjustRightInd/>
              <w:spacing w:after="0"/>
              <w:textAlignment w:val="auto"/>
              <w:rPr>
                <w:rFonts w:ascii="Arial" w:eastAsia="SimSun" w:hAnsi="Arial"/>
                <w:sz w:val="18"/>
                <w:lang w:eastAsia="zh-CN"/>
              </w:rPr>
            </w:pPr>
            <w:r w:rsidRPr="00425352">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434F313" w14:textId="77777777" w:rsidR="004C6327" w:rsidRPr="00425352" w:rsidRDefault="004C6327" w:rsidP="004C7A58">
            <w:pPr>
              <w:keepNext/>
              <w:keepLines/>
              <w:overflowPunct/>
              <w:autoSpaceDE/>
              <w:autoSpaceDN/>
              <w:adjustRightInd/>
              <w:spacing w:after="0"/>
              <w:textAlignment w:val="auto"/>
              <w:rPr>
                <w:rFonts w:ascii="Arial" w:eastAsia="SimSun" w:hAnsi="Arial"/>
                <w:sz w:val="18"/>
                <w:lang w:eastAsia="en-US"/>
              </w:rPr>
            </w:pPr>
          </w:p>
        </w:tc>
        <w:tc>
          <w:tcPr>
            <w:tcW w:w="1286" w:type="dxa"/>
            <w:gridSpan w:val="6"/>
            <w:tcBorders>
              <w:top w:val="single" w:sz="4" w:space="0" w:color="auto"/>
              <w:left w:val="single" w:sz="4" w:space="0" w:color="auto"/>
              <w:bottom w:val="single" w:sz="4" w:space="0" w:color="auto"/>
              <w:right w:val="single" w:sz="4" w:space="0" w:color="auto"/>
            </w:tcBorders>
          </w:tcPr>
          <w:p w14:paraId="2E5E2234" w14:textId="77777777" w:rsidR="004C6327" w:rsidRPr="00425352" w:rsidRDefault="004C6327" w:rsidP="004C7A58">
            <w:pPr>
              <w:keepNext/>
              <w:keepLines/>
              <w:overflowPunct/>
              <w:autoSpaceDE/>
              <w:autoSpaceDN/>
              <w:adjustRightInd/>
              <w:spacing w:after="0"/>
              <w:textAlignment w:val="auto"/>
              <w:rPr>
                <w:rFonts w:ascii="Arial" w:eastAsia="SimSun" w:hAnsi="Arial"/>
                <w:sz w:val="18"/>
                <w:lang w:eastAsia="en-US"/>
              </w:rPr>
            </w:pPr>
          </w:p>
        </w:tc>
      </w:tr>
      <w:tr w:rsidR="004C6327" w:rsidRPr="00425352" w14:paraId="1A58F97B"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64B25E2" w14:textId="77777777" w:rsidR="004C6327" w:rsidRPr="00425352" w:rsidRDefault="004C6327" w:rsidP="004C7A58">
            <w:pPr>
              <w:keepNext/>
              <w:keepLines/>
              <w:overflowPunct/>
              <w:autoSpaceDE/>
              <w:autoSpaceDN/>
              <w:adjustRightInd/>
              <w:spacing w:after="0"/>
              <w:jc w:val="center"/>
              <w:textAlignment w:val="auto"/>
              <w:rPr>
                <w:rFonts w:ascii="Arial" w:eastAsia="SimSun" w:hAnsi="Arial"/>
                <w:sz w:val="18"/>
                <w:lang w:eastAsia="zh-CN"/>
              </w:rPr>
            </w:pPr>
            <w:r w:rsidRPr="00425352">
              <w:rPr>
                <w:rFonts w:ascii="Arial" w:eastAsia="SimSun" w:hAnsi="Arial"/>
                <w:sz w:val="18"/>
                <w:lang w:eastAsia="zh-CN"/>
              </w:rPr>
              <w:t>74</w:t>
            </w:r>
          </w:p>
        </w:tc>
        <w:tc>
          <w:tcPr>
            <w:tcW w:w="2661" w:type="dxa"/>
            <w:gridSpan w:val="6"/>
            <w:tcBorders>
              <w:top w:val="single" w:sz="6" w:space="0" w:color="auto"/>
              <w:left w:val="single" w:sz="4" w:space="0" w:color="auto"/>
              <w:bottom w:val="single" w:sz="6" w:space="0" w:color="auto"/>
              <w:right w:val="single" w:sz="6" w:space="0" w:color="auto"/>
            </w:tcBorders>
          </w:tcPr>
          <w:p w14:paraId="4BF923D8" w14:textId="77777777" w:rsidR="004C6327" w:rsidRPr="00425352" w:rsidRDefault="004C6327" w:rsidP="004C7A58">
            <w:pPr>
              <w:keepNext/>
              <w:keepLines/>
              <w:overflowPunct/>
              <w:autoSpaceDE/>
              <w:autoSpaceDN/>
              <w:adjustRightInd/>
              <w:spacing w:after="0"/>
              <w:textAlignment w:val="auto"/>
              <w:rPr>
                <w:rFonts w:ascii="Arial" w:eastAsia="SimSun" w:hAnsi="Arial" w:cs="Arial"/>
                <w:sz w:val="18"/>
                <w:szCs w:val="18"/>
                <w:lang w:eastAsia="zh-CN"/>
              </w:rPr>
            </w:pPr>
            <w:r w:rsidRPr="00425352">
              <w:rPr>
                <w:rFonts w:ascii="Arial" w:eastAsia="SimSun" w:hAnsi="Arial"/>
                <w:sz w:val="18"/>
                <w:lang w:eastAsia="en-US"/>
              </w:rPr>
              <w:t xml:space="preserve">Support of </w:t>
            </w:r>
            <w:r w:rsidRPr="00425352">
              <w:rPr>
                <w:rFonts w:ascii="Arial" w:eastAsia="SimSun" w:hAnsi="Arial" w:cs="Arial"/>
                <w:sz w:val="18"/>
                <w:szCs w:val="18"/>
                <w:lang w:eastAsia="en-US"/>
              </w:rPr>
              <w:t>SSB as CMR with dedicated NZP IMR</w:t>
            </w:r>
            <w:r w:rsidRPr="00425352">
              <w:rPr>
                <w:rFonts w:ascii="Arial" w:eastAsia="SimSun" w:hAnsi="Arial"/>
                <w:sz w:val="18"/>
                <w:lang w:eastAsia="en-US"/>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2FE10005" w14:textId="77777777" w:rsidR="004C6327" w:rsidRPr="00425352" w:rsidRDefault="004C6327" w:rsidP="004C7A58">
            <w:pPr>
              <w:keepNext/>
              <w:keepLines/>
              <w:overflowPunct/>
              <w:autoSpaceDE/>
              <w:autoSpaceDN/>
              <w:adjustRightInd/>
              <w:spacing w:after="0"/>
              <w:textAlignment w:val="auto"/>
              <w:rPr>
                <w:rFonts w:ascii="Arial" w:eastAsia="SimSun" w:hAnsi="Arial"/>
                <w:sz w:val="18"/>
                <w:lang w:eastAsia="ja-JP"/>
              </w:rPr>
            </w:pPr>
            <w:r w:rsidRPr="00425352">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65CA7E88" w14:textId="77777777" w:rsidR="004C6327" w:rsidRPr="00425352" w:rsidRDefault="004C6327" w:rsidP="004C7A58">
            <w:pPr>
              <w:keepNext/>
              <w:keepLines/>
              <w:overflowPunct/>
              <w:autoSpaceDE/>
              <w:autoSpaceDN/>
              <w:adjustRightInd/>
              <w:spacing w:after="0"/>
              <w:jc w:val="center"/>
              <w:textAlignment w:val="auto"/>
              <w:rPr>
                <w:rFonts w:ascii="Arial" w:eastAsia="SimSun" w:hAnsi="Arial"/>
                <w:sz w:val="18"/>
                <w:lang w:eastAsia="en-US"/>
              </w:rPr>
            </w:pPr>
            <w:r w:rsidRPr="00425352">
              <w:rPr>
                <w:rFonts w:ascii="Arial" w:eastAsia="SimSun" w:hAnsi="Arial"/>
                <w:sz w:val="18"/>
                <w:lang w:eastAsia="en-US"/>
              </w:rPr>
              <w:t>Rel-16</w:t>
            </w:r>
          </w:p>
        </w:tc>
        <w:tc>
          <w:tcPr>
            <w:tcW w:w="2408" w:type="dxa"/>
            <w:gridSpan w:val="6"/>
            <w:tcBorders>
              <w:top w:val="single" w:sz="4" w:space="0" w:color="auto"/>
              <w:left w:val="single" w:sz="4" w:space="0" w:color="auto"/>
              <w:bottom w:val="single" w:sz="4" w:space="0" w:color="auto"/>
              <w:right w:val="single" w:sz="4" w:space="0" w:color="auto"/>
            </w:tcBorders>
          </w:tcPr>
          <w:p w14:paraId="24650285" w14:textId="77777777" w:rsidR="004C6327" w:rsidRPr="00425352" w:rsidRDefault="004C6327" w:rsidP="004C7A58">
            <w:pPr>
              <w:keepNext/>
              <w:keepLines/>
              <w:overflowPunct/>
              <w:autoSpaceDE/>
              <w:autoSpaceDN/>
              <w:adjustRightInd/>
              <w:spacing w:after="0"/>
              <w:textAlignment w:val="auto"/>
              <w:rPr>
                <w:rFonts w:ascii="Arial" w:eastAsia="SimSun" w:hAnsi="Arial"/>
                <w:sz w:val="18"/>
                <w:lang w:eastAsia="en-US"/>
              </w:rPr>
            </w:pPr>
            <w:r w:rsidRPr="00425352">
              <w:rPr>
                <w:rFonts w:ascii="Arial" w:eastAsia="SimSun" w:hAnsi="Arial"/>
                <w:sz w:val="18"/>
                <w:lang w:eastAsia="en-US"/>
              </w:rPr>
              <w:t>pc_supportedSINR-meas_ssbWithNZP-IMR</w:t>
            </w:r>
          </w:p>
        </w:tc>
        <w:tc>
          <w:tcPr>
            <w:tcW w:w="567" w:type="dxa"/>
            <w:gridSpan w:val="6"/>
            <w:tcBorders>
              <w:top w:val="single" w:sz="4" w:space="0" w:color="auto"/>
              <w:left w:val="single" w:sz="4" w:space="0" w:color="auto"/>
              <w:bottom w:val="single" w:sz="4" w:space="0" w:color="auto"/>
              <w:right w:val="single" w:sz="4" w:space="0" w:color="auto"/>
            </w:tcBorders>
          </w:tcPr>
          <w:p w14:paraId="521E7D5C" w14:textId="77777777" w:rsidR="004C6327" w:rsidRPr="00425352" w:rsidRDefault="004C6327" w:rsidP="004C7A58">
            <w:pPr>
              <w:keepNext/>
              <w:keepLines/>
              <w:overflowPunct/>
              <w:autoSpaceDE/>
              <w:autoSpaceDN/>
              <w:adjustRightInd/>
              <w:spacing w:after="0"/>
              <w:textAlignment w:val="auto"/>
              <w:rPr>
                <w:rFonts w:ascii="Arial" w:eastAsia="SimSun" w:hAnsi="Arial"/>
                <w:sz w:val="18"/>
                <w:lang w:eastAsia="zh-CN"/>
              </w:rPr>
            </w:pPr>
            <w:r w:rsidRPr="00425352">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6BC127A" w14:textId="77777777" w:rsidR="004C6327" w:rsidRPr="00425352" w:rsidRDefault="004C6327" w:rsidP="004C7A58">
            <w:pPr>
              <w:keepNext/>
              <w:keepLines/>
              <w:overflowPunct/>
              <w:autoSpaceDE/>
              <w:autoSpaceDN/>
              <w:adjustRightInd/>
              <w:spacing w:after="0"/>
              <w:textAlignment w:val="auto"/>
              <w:rPr>
                <w:rFonts w:ascii="Arial" w:eastAsia="SimSun" w:hAnsi="Arial"/>
                <w:sz w:val="18"/>
                <w:lang w:eastAsia="en-US"/>
              </w:rPr>
            </w:pPr>
          </w:p>
        </w:tc>
        <w:tc>
          <w:tcPr>
            <w:tcW w:w="1286" w:type="dxa"/>
            <w:gridSpan w:val="6"/>
            <w:tcBorders>
              <w:top w:val="single" w:sz="4" w:space="0" w:color="auto"/>
              <w:left w:val="single" w:sz="4" w:space="0" w:color="auto"/>
              <w:bottom w:val="single" w:sz="4" w:space="0" w:color="auto"/>
              <w:right w:val="single" w:sz="4" w:space="0" w:color="auto"/>
            </w:tcBorders>
          </w:tcPr>
          <w:p w14:paraId="281DCD48" w14:textId="77777777" w:rsidR="004C6327" w:rsidRPr="00425352" w:rsidRDefault="004C6327" w:rsidP="004C7A58">
            <w:pPr>
              <w:keepNext/>
              <w:keepLines/>
              <w:overflowPunct/>
              <w:autoSpaceDE/>
              <w:autoSpaceDN/>
              <w:adjustRightInd/>
              <w:spacing w:after="0"/>
              <w:textAlignment w:val="auto"/>
              <w:rPr>
                <w:rFonts w:ascii="Arial" w:eastAsia="SimSun" w:hAnsi="Arial"/>
                <w:sz w:val="18"/>
                <w:lang w:eastAsia="en-US"/>
              </w:rPr>
            </w:pPr>
          </w:p>
        </w:tc>
      </w:tr>
      <w:tr w:rsidR="004C6327" w:rsidRPr="00425352" w14:paraId="55154BD8"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267B19B" w14:textId="77777777" w:rsidR="004C6327" w:rsidRPr="00425352" w:rsidRDefault="004C6327" w:rsidP="004C7A58">
            <w:pPr>
              <w:keepNext/>
              <w:keepLines/>
              <w:overflowPunct/>
              <w:autoSpaceDE/>
              <w:autoSpaceDN/>
              <w:adjustRightInd/>
              <w:spacing w:after="0"/>
              <w:jc w:val="center"/>
              <w:textAlignment w:val="auto"/>
              <w:rPr>
                <w:rFonts w:ascii="Arial" w:eastAsia="SimSun" w:hAnsi="Arial"/>
                <w:sz w:val="18"/>
                <w:lang w:eastAsia="zh-CN"/>
              </w:rPr>
            </w:pPr>
            <w:r w:rsidRPr="00425352">
              <w:rPr>
                <w:rFonts w:ascii="Arial" w:eastAsia="SimSun" w:hAnsi="Arial"/>
                <w:sz w:val="18"/>
                <w:lang w:eastAsia="zh-CN"/>
              </w:rPr>
              <w:t>75</w:t>
            </w:r>
          </w:p>
        </w:tc>
        <w:tc>
          <w:tcPr>
            <w:tcW w:w="2661" w:type="dxa"/>
            <w:gridSpan w:val="6"/>
            <w:tcBorders>
              <w:top w:val="single" w:sz="6" w:space="0" w:color="auto"/>
              <w:left w:val="single" w:sz="4" w:space="0" w:color="auto"/>
              <w:bottom w:val="single" w:sz="6" w:space="0" w:color="auto"/>
              <w:right w:val="single" w:sz="6" w:space="0" w:color="auto"/>
            </w:tcBorders>
          </w:tcPr>
          <w:p w14:paraId="3F1583EA" w14:textId="77777777" w:rsidR="004C6327" w:rsidRPr="00425352" w:rsidRDefault="004C6327" w:rsidP="004C7A58">
            <w:pPr>
              <w:keepNext/>
              <w:keepLines/>
              <w:overflowPunct/>
              <w:autoSpaceDE/>
              <w:autoSpaceDN/>
              <w:adjustRightInd/>
              <w:spacing w:after="0"/>
              <w:textAlignment w:val="auto"/>
              <w:rPr>
                <w:rFonts w:ascii="Arial" w:eastAsia="SimSun" w:hAnsi="Arial" w:cs="Arial"/>
                <w:sz w:val="18"/>
                <w:szCs w:val="18"/>
                <w:lang w:eastAsia="zh-CN"/>
              </w:rPr>
            </w:pPr>
            <w:r w:rsidRPr="00425352">
              <w:rPr>
                <w:rFonts w:ascii="Arial" w:eastAsia="SimSun" w:hAnsi="Arial"/>
                <w:sz w:val="18"/>
                <w:lang w:eastAsia="en-US"/>
              </w:rPr>
              <w:t xml:space="preserve">Support of </w:t>
            </w:r>
            <w:r w:rsidRPr="00425352">
              <w:rPr>
                <w:rFonts w:ascii="Arial" w:eastAsia="SimSun" w:hAnsi="Arial" w:cs="Arial"/>
                <w:sz w:val="18"/>
                <w:szCs w:val="18"/>
                <w:lang w:eastAsia="en-US"/>
              </w:rPr>
              <w:t>CSI-RS as CMR with dedicated NZP IMR configured</w:t>
            </w:r>
            <w:r w:rsidRPr="00425352">
              <w:rPr>
                <w:rFonts w:ascii="Arial" w:eastAsia="SimSun" w:hAnsi="Arial"/>
                <w:sz w:val="18"/>
                <w:lang w:eastAsia="en-US"/>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37728478" w14:textId="77777777" w:rsidR="004C6327" w:rsidRPr="00425352" w:rsidRDefault="004C6327" w:rsidP="004C7A58">
            <w:pPr>
              <w:keepNext/>
              <w:keepLines/>
              <w:overflowPunct/>
              <w:autoSpaceDE/>
              <w:autoSpaceDN/>
              <w:adjustRightInd/>
              <w:spacing w:after="0"/>
              <w:textAlignment w:val="auto"/>
              <w:rPr>
                <w:rFonts w:ascii="Arial" w:eastAsia="SimSun" w:hAnsi="Arial"/>
                <w:sz w:val="18"/>
                <w:lang w:eastAsia="ja-JP"/>
              </w:rPr>
            </w:pPr>
            <w:r w:rsidRPr="00425352">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F50CEFA" w14:textId="77777777" w:rsidR="004C6327" w:rsidRPr="00425352" w:rsidRDefault="004C6327" w:rsidP="004C7A58">
            <w:pPr>
              <w:keepNext/>
              <w:keepLines/>
              <w:overflowPunct/>
              <w:autoSpaceDE/>
              <w:autoSpaceDN/>
              <w:adjustRightInd/>
              <w:spacing w:after="0"/>
              <w:jc w:val="center"/>
              <w:textAlignment w:val="auto"/>
              <w:rPr>
                <w:rFonts w:ascii="Arial" w:eastAsia="SimSun" w:hAnsi="Arial"/>
                <w:sz w:val="18"/>
                <w:lang w:eastAsia="en-US"/>
              </w:rPr>
            </w:pPr>
            <w:r w:rsidRPr="00425352">
              <w:rPr>
                <w:rFonts w:ascii="Arial" w:eastAsia="SimSun" w:hAnsi="Arial"/>
                <w:sz w:val="18"/>
                <w:lang w:eastAsia="en-US"/>
              </w:rPr>
              <w:t>Rel-16</w:t>
            </w:r>
          </w:p>
        </w:tc>
        <w:tc>
          <w:tcPr>
            <w:tcW w:w="2408" w:type="dxa"/>
            <w:gridSpan w:val="6"/>
            <w:tcBorders>
              <w:top w:val="single" w:sz="4" w:space="0" w:color="auto"/>
              <w:left w:val="single" w:sz="4" w:space="0" w:color="auto"/>
              <w:bottom w:val="single" w:sz="4" w:space="0" w:color="auto"/>
              <w:right w:val="single" w:sz="4" w:space="0" w:color="auto"/>
            </w:tcBorders>
          </w:tcPr>
          <w:p w14:paraId="1A212F6E" w14:textId="77777777" w:rsidR="004C6327" w:rsidRPr="00425352" w:rsidRDefault="004C6327" w:rsidP="004C7A58">
            <w:pPr>
              <w:keepNext/>
              <w:keepLines/>
              <w:overflowPunct/>
              <w:autoSpaceDE/>
              <w:autoSpaceDN/>
              <w:adjustRightInd/>
              <w:spacing w:after="0"/>
              <w:textAlignment w:val="auto"/>
              <w:rPr>
                <w:rFonts w:ascii="Arial" w:eastAsia="SimSun" w:hAnsi="Arial"/>
                <w:sz w:val="18"/>
                <w:lang w:eastAsia="en-US"/>
              </w:rPr>
            </w:pPr>
            <w:r w:rsidRPr="00425352">
              <w:rPr>
                <w:rFonts w:ascii="Arial" w:eastAsia="SimSun" w:hAnsi="Arial"/>
                <w:sz w:val="18"/>
                <w:lang w:eastAsia="en-US"/>
              </w:rPr>
              <w:t>pc_supportedSINR-meas_csirsWithNZP-IMR</w:t>
            </w:r>
          </w:p>
        </w:tc>
        <w:tc>
          <w:tcPr>
            <w:tcW w:w="567" w:type="dxa"/>
            <w:gridSpan w:val="6"/>
            <w:tcBorders>
              <w:top w:val="single" w:sz="4" w:space="0" w:color="auto"/>
              <w:left w:val="single" w:sz="4" w:space="0" w:color="auto"/>
              <w:bottom w:val="single" w:sz="4" w:space="0" w:color="auto"/>
              <w:right w:val="single" w:sz="4" w:space="0" w:color="auto"/>
            </w:tcBorders>
          </w:tcPr>
          <w:p w14:paraId="062543F0" w14:textId="77777777" w:rsidR="004C6327" w:rsidRPr="00425352" w:rsidRDefault="004C6327" w:rsidP="004C7A58">
            <w:pPr>
              <w:keepNext/>
              <w:keepLines/>
              <w:overflowPunct/>
              <w:autoSpaceDE/>
              <w:autoSpaceDN/>
              <w:adjustRightInd/>
              <w:spacing w:after="0"/>
              <w:textAlignment w:val="auto"/>
              <w:rPr>
                <w:rFonts w:ascii="Arial" w:eastAsia="SimSun" w:hAnsi="Arial"/>
                <w:sz w:val="18"/>
                <w:lang w:eastAsia="zh-CN"/>
              </w:rPr>
            </w:pPr>
            <w:r w:rsidRPr="00425352">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5EAC11C5" w14:textId="77777777" w:rsidR="004C6327" w:rsidRPr="00425352" w:rsidRDefault="004C6327" w:rsidP="004C7A58">
            <w:pPr>
              <w:keepNext/>
              <w:keepLines/>
              <w:overflowPunct/>
              <w:autoSpaceDE/>
              <w:autoSpaceDN/>
              <w:adjustRightInd/>
              <w:spacing w:after="0"/>
              <w:textAlignment w:val="auto"/>
              <w:rPr>
                <w:rFonts w:ascii="Arial" w:eastAsia="SimSun" w:hAnsi="Arial"/>
                <w:sz w:val="18"/>
                <w:lang w:eastAsia="en-US"/>
              </w:rPr>
            </w:pPr>
          </w:p>
        </w:tc>
        <w:tc>
          <w:tcPr>
            <w:tcW w:w="1286" w:type="dxa"/>
            <w:gridSpan w:val="6"/>
            <w:tcBorders>
              <w:top w:val="single" w:sz="4" w:space="0" w:color="auto"/>
              <w:left w:val="single" w:sz="4" w:space="0" w:color="auto"/>
              <w:bottom w:val="single" w:sz="4" w:space="0" w:color="auto"/>
              <w:right w:val="single" w:sz="4" w:space="0" w:color="auto"/>
            </w:tcBorders>
          </w:tcPr>
          <w:p w14:paraId="0A32ACA1" w14:textId="77777777" w:rsidR="004C6327" w:rsidRPr="00425352" w:rsidRDefault="004C6327" w:rsidP="004C7A58">
            <w:pPr>
              <w:keepNext/>
              <w:keepLines/>
              <w:overflowPunct/>
              <w:autoSpaceDE/>
              <w:autoSpaceDN/>
              <w:adjustRightInd/>
              <w:spacing w:after="0"/>
              <w:textAlignment w:val="auto"/>
              <w:rPr>
                <w:rFonts w:ascii="Arial" w:eastAsia="SimSun" w:hAnsi="Arial"/>
                <w:sz w:val="18"/>
                <w:lang w:eastAsia="en-US"/>
              </w:rPr>
            </w:pPr>
          </w:p>
        </w:tc>
      </w:tr>
      <w:tr w:rsidR="004C6327" w:rsidRPr="00425352" w14:paraId="14A51A23"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D0B6F84" w14:textId="77777777" w:rsidR="004C6327" w:rsidRPr="00425352" w:rsidRDefault="004C6327" w:rsidP="004C7A58">
            <w:pPr>
              <w:keepNext/>
              <w:keepLines/>
              <w:overflowPunct/>
              <w:autoSpaceDE/>
              <w:autoSpaceDN/>
              <w:adjustRightInd/>
              <w:spacing w:after="0"/>
              <w:jc w:val="center"/>
              <w:textAlignment w:val="auto"/>
              <w:rPr>
                <w:rFonts w:ascii="Arial" w:eastAsia="SimSun" w:hAnsi="Arial"/>
                <w:sz w:val="18"/>
                <w:lang w:eastAsia="zh-CN"/>
              </w:rPr>
            </w:pPr>
            <w:r w:rsidRPr="00425352">
              <w:rPr>
                <w:rFonts w:ascii="Arial" w:eastAsia="SimSun" w:hAnsi="Arial"/>
                <w:sz w:val="18"/>
                <w:lang w:eastAsia="zh-CN"/>
              </w:rPr>
              <w:t>76</w:t>
            </w:r>
          </w:p>
        </w:tc>
        <w:tc>
          <w:tcPr>
            <w:tcW w:w="2661" w:type="dxa"/>
            <w:gridSpan w:val="6"/>
            <w:tcBorders>
              <w:top w:val="single" w:sz="6" w:space="0" w:color="auto"/>
              <w:left w:val="single" w:sz="4" w:space="0" w:color="auto"/>
              <w:bottom w:val="single" w:sz="6" w:space="0" w:color="auto"/>
              <w:right w:val="single" w:sz="6" w:space="0" w:color="auto"/>
            </w:tcBorders>
          </w:tcPr>
          <w:p w14:paraId="2AC1F0D3" w14:textId="77777777" w:rsidR="004C6327" w:rsidRPr="00425352" w:rsidRDefault="004C6327" w:rsidP="004C7A58">
            <w:pPr>
              <w:keepNext/>
              <w:keepLines/>
              <w:overflowPunct/>
              <w:autoSpaceDE/>
              <w:autoSpaceDN/>
              <w:adjustRightInd/>
              <w:spacing w:after="0"/>
              <w:textAlignment w:val="auto"/>
              <w:rPr>
                <w:rFonts w:ascii="Arial" w:eastAsia="SimSun" w:hAnsi="Arial" w:cs="Arial"/>
                <w:sz w:val="18"/>
                <w:szCs w:val="18"/>
                <w:lang w:eastAsia="zh-CN"/>
              </w:rPr>
            </w:pPr>
            <w:r w:rsidRPr="00425352">
              <w:rPr>
                <w:rFonts w:ascii="Arial" w:eastAsia="SimSun" w:hAnsi="Arial"/>
                <w:sz w:val="18"/>
                <w:lang w:eastAsia="en-US"/>
              </w:rPr>
              <w:t xml:space="preserve">Support of </w:t>
            </w:r>
            <w:r w:rsidRPr="00425352">
              <w:rPr>
                <w:rFonts w:ascii="Arial" w:eastAsia="SimSun" w:hAnsi="Arial" w:cs="Arial"/>
                <w:sz w:val="18"/>
                <w:szCs w:val="18"/>
                <w:lang w:eastAsia="en-US"/>
              </w:rPr>
              <w:t>CSI-RS as CMR without dedicated IMR configured for</w:t>
            </w:r>
            <w:r w:rsidRPr="00425352">
              <w:rPr>
                <w:rFonts w:ascii="Arial" w:eastAsia="SimSun" w:hAnsi="Arial"/>
                <w:sz w:val="18"/>
                <w:lang w:eastAsia="en-US"/>
              </w:rPr>
              <w:t xml:space="preserve">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6D408845" w14:textId="77777777" w:rsidR="004C6327" w:rsidRPr="00425352" w:rsidRDefault="004C6327" w:rsidP="004C7A58">
            <w:pPr>
              <w:keepNext/>
              <w:keepLines/>
              <w:overflowPunct/>
              <w:autoSpaceDE/>
              <w:autoSpaceDN/>
              <w:adjustRightInd/>
              <w:spacing w:after="0"/>
              <w:textAlignment w:val="auto"/>
              <w:rPr>
                <w:rFonts w:ascii="Arial" w:eastAsia="SimSun" w:hAnsi="Arial"/>
                <w:sz w:val="18"/>
                <w:lang w:eastAsia="ja-JP"/>
              </w:rPr>
            </w:pPr>
            <w:r w:rsidRPr="00425352">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5FB8B30E" w14:textId="77777777" w:rsidR="004C6327" w:rsidRPr="00425352" w:rsidRDefault="004C6327" w:rsidP="004C7A58">
            <w:pPr>
              <w:keepNext/>
              <w:keepLines/>
              <w:overflowPunct/>
              <w:autoSpaceDE/>
              <w:autoSpaceDN/>
              <w:adjustRightInd/>
              <w:spacing w:after="0"/>
              <w:jc w:val="center"/>
              <w:textAlignment w:val="auto"/>
              <w:rPr>
                <w:rFonts w:ascii="Arial" w:eastAsia="SimSun" w:hAnsi="Arial"/>
                <w:sz w:val="18"/>
                <w:lang w:eastAsia="en-US"/>
              </w:rPr>
            </w:pPr>
            <w:r w:rsidRPr="00425352">
              <w:rPr>
                <w:rFonts w:ascii="Arial" w:eastAsia="SimSun" w:hAnsi="Arial"/>
                <w:sz w:val="18"/>
                <w:lang w:eastAsia="en-US"/>
              </w:rPr>
              <w:t>Rel-16</w:t>
            </w:r>
          </w:p>
        </w:tc>
        <w:tc>
          <w:tcPr>
            <w:tcW w:w="2408" w:type="dxa"/>
            <w:gridSpan w:val="6"/>
            <w:tcBorders>
              <w:top w:val="single" w:sz="4" w:space="0" w:color="auto"/>
              <w:left w:val="single" w:sz="4" w:space="0" w:color="auto"/>
              <w:bottom w:val="single" w:sz="4" w:space="0" w:color="auto"/>
              <w:right w:val="single" w:sz="4" w:space="0" w:color="auto"/>
            </w:tcBorders>
          </w:tcPr>
          <w:p w14:paraId="4BBA00D1" w14:textId="77777777" w:rsidR="004C6327" w:rsidRPr="00425352" w:rsidRDefault="004C6327" w:rsidP="004C7A58">
            <w:pPr>
              <w:keepNext/>
              <w:keepLines/>
              <w:overflowPunct/>
              <w:autoSpaceDE/>
              <w:autoSpaceDN/>
              <w:adjustRightInd/>
              <w:spacing w:after="0"/>
              <w:textAlignment w:val="auto"/>
              <w:rPr>
                <w:rFonts w:ascii="Arial" w:eastAsia="SimSun" w:hAnsi="Arial"/>
                <w:sz w:val="18"/>
                <w:lang w:eastAsia="en-US"/>
              </w:rPr>
            </w:pPr>
            <w:r w:rsidRPr="00425352">
              <w:rPr>
                <w:rFonts w:ascii="Arial" w:eastAsia="SimSun" w:hAnsi="Arial"/>
                <w:sz w:val="18"/>
                <w:lang w:eastAsia="en-US"/>
              </w:rPr>
              <w:t>pc_supportedSINR-meas_csi-RSWithoutIMR</w:t>
            </w:r>
          </w:p>
        </w:tc>
        <w:tc>
          <w:tcPr>
            <w:tcW w:w="567" w:type="dxa"/>
            <w:gridSpan w:val="6"/>
            <w:tcBorders>
              <w:top w:val="single" w:sz="4" w:space="0" w:color="auto"/>
              <w:left w:val="single" w:sz="4" w:space="0" w:color="auto"/>
              <w:bottom w:val="single" w:sz="4" w:space="0" w:color="auto"/>
              <w:right w:val="single" w:sz="4" w:space="0" w:color="auto"/>
            </w:tcBorders>
          </w:tcPr>
          <w:p w14:paraId="39BE3EDF" w14:textId="77777777" w:rsidR="004C6327" w:rsidRPr="00425352" w:rsidRDefault="004C6327" w:rsidP="004C7A58">
            <w:pPr>
              <w:keepNext/>
              <w:keepLines/>
              <w:overflowPunct/>
              <w:autoSpaceDE/>
              <w:autoSpaceDN/>
              <w:adjustRightInd/>
              <w:spacing w:after="0"/>
              <w:textAlignment w:val="auto"/>
              <w:rPr>
                <w:rFonts w:ascii="Arial" w:eastAsia="SimSun" w:hAnsi="Arial"/>
                <w:sz w:val="18"/>
                <w:lang w:eastAsia="zh-CN"/>
              </w:rPr>
            </w:pPr>
            <w:r w:rsidRPr="00425352">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527ECEE5" w14:textId="77777777" w:rsidR="004C6327" w:rsidRPr="00425352" w:rsidRDefault="004C6327" w:rsidP="004C7A58">
            <w:pPr>
              <w:keepNext/>
              <w:keepLines/>
              <w:overflowPunct/>
              <w:autoSpaceDE/>
              <w:autoSpaceDN/>
              <w:adjustRightInd/>
              <w:spacing w:after="0"/>
              <w:textAlignment w:val="auto"/>
              <w:rPr>
                <w:rFonts w:ascii="Arial" w:eastAsia="SimSun" w:hAnsi="Arial"/>
                <w:sz w:val="18"/>
                <w:lang w:eastAsia="en-US"/>
              </w:rPr>
            </w:pPr>
          </w:p>
        </w:tc>
        <w:tc>
          <w:tcPr>
            <w:tcW w:w="1286" w:type="dxa"/>
            <w:gridSpan w:val="6"/>
            <w:tcBorders>
              <w:top w:val="single" w:sz="4" w:space="0" w:color="auto"/>
              <w:left w:val="single" w:sz="4" w:space="0" w:color="auto"/>
              <w:bottom w:val="single" w:sz="4" w:space="0" w:color="auto"/>
              <w:right w:val="single" w:sz="4" w:space="0" w:color="auto"/>
            </w:tcBorders>
          </w:tcPr>
          <w:p w14:paraId="65D417E2" w14:textId="77777777" w:rsidR="004C6327" w:rsidRPr="00425352" w:rsidRDefault="004C6327" w:rsidP="004C7A58">
            <w:pPr>
              <w:keepNext/>
              <w:keepLines/>
              <w:overflowPunct/>
              <w:autoSpaceDE/>
              <w:autoSpaceDN/>
              <w:adjustRightInd/>
              <w:spacing w:after="0"/>
              <w:textAlignment w:val="auto"/>
              <w:rPr>
                <w:rFonts w:ascii="Arial" w:eastAsia="SimSun" w:hAnsi="Arial"/>
                <w:sz w:val="18"/>
                <w:lang w:eastAsia="en-US"/>
              </w:rPr>
            </w:pPr>
          </w:p>
        </w:tc>
      </w:tr>
      <w:tr w:rsidR="004C6327" w:rsidRPr="00425352" w14:paraId="54C5C3E1"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CE86CCF" w14:textId="77777777" w:rsidR="004C6327" w:rsidRPr="00425352" w:rsidRDefault="004C6327" w:rsidP="004C7A58">
            <w:pPr>
              <w:keepNext/>
              <w:keepLines/>
              <w:overflowPunct/>
              <w:autoSpaceDE/>
              <w:autoSpaceDN/>
              <w:adjustRightInd/>
              <w:spacing w:after="0"/>
              <w:jc w:val="center"/>
              <w:textAlignment w:val="auto"/>
              <w:rPr>
                <w:rFonts w:ascii="Arial" w:eastAsia="SimSun" w:hAnsi="Arial"/>
                <w:sz w:val="18"/>
                <w:lang w:eastAsia="zh-CN"/>
              </w:rPr>
            </w:pPr>
            <w:r w:rsidRPr="00425352">
              <w:rPr>
                <w:rFonts w:ascii="Arial" w:eastAsia="SimSun" w:hAnsi="Arial"/>
                <w:sz w:val="18"/>
                <w:lang w:eastAsia="zh-CN"/>
              </w:rPr>
              <w:t>77</w:t>
            </w:r>
          </w:p>
        </w:tc>
        <w:tc>
          <w:tcPr>
            <w:tcW w:w="2661" w:type="dxa"/>
            <w:gridSpan w:val="6"/>
            <w:tcBorders>
              <w:top w:val="single" w:sz="6" w:space="0" w:color="auto"/>
              <w:left w:val="single" w:sz="4" w:space="0" w:color="auto"/>
              <w:bottom w:val="single" w:sz="6" w:space="0" w:color="auto"/>
              <w:right w:val="single" w:sz="6" w:space="0" w:color="auto"/>
            </w:tcBorders>
          </w:tcPr>
          <w:p w14:paraId="1BA30E9A" w14:textId="77777777" w:rsidR="004C6327" w:rsidRPr="00425352" w:rsidRDefault="004C6327" w:rsidP="004C7A58">
            <w:pPr>
              <w:keepNext/>
              <w:keepLines/>
              <w:overflowPunct/>
              <w:autoSpaceDE/>
              <w:autoSpaceDN/>
              <w:adjustRightInd/>
              <w:spacing w:after="0"/>
              <w:textAlignment w:val="auto"/>
              <w:rPr>
                <w:rFonts w:ascii="Arial" w:eastAsia="SimSun" w:hAnsi="Arial"/>
                <w:sz w:val="18"/>
                <w:lang w:eastAsia="en-US"/>
              </w:rPr>
            </w:pPr>
            <w:r w:rsidRPr="00425352">
              <w:rPr>
                <w:rFonts w:ascii="Arial" w:eastAsia="SimSun" w:hAnsi="Arial"/>
                <w:sz w:val="18"/>
                <w:lang w:eastAsia="en-US"/>
              </w:rPr>
              <w:t xml:space="preserve">Support of </w:t>
            </w:r>
            <w:r w:rsidRPr="00425352">
              <w:rPr>
                <w:rFonts w:ascii="Arial" w:eastAsia="SimSun" w:hAnsi="Arial" w:cs="Arial"/>
                <w:sz w:val="18"/>
                <w:szCs w:val="18"/>
                <w:lang w:eastAsia="en-US"/>
              </w:rPr>
              <w:t>SCell beam failure recovery</w:t>
            </w:r>
          </w:p>
        </w:tc>
        <w:tc>
          <w:tcPr>
            <w:tcW w:w="850" w:type="dxa"/>
            <w:gridSpan w:val="6"/>
            <w:tcBorders>
              <w:top w:val="single" w:sz="6" w:space="0" w:color="auto"/>
              <w:left w:val="single" w:sz="6" w:space="0" w:color="auto"/>
              <w:bottom w:val="single" w:sz="6" w:space="0" w:color="auto"/>
              <w:right w:val="single" w:sz="4" w:space="0" w:color="auto"/>
            </w:tcBorders>
          </w:tcPr>
          <w:p w14:paraId="5973F5C6" w14:textId="77777777" w:rsidR="004C6327" w:rsidRPr="00425352" w:rsidRDefault="004C6327" w:rsidP="004C7A58">
            <w:pPr>
              <w:keepNext/>
              <w:keepLines/>
              <w:overflowPunct/>
              <w:autoSpaceDE/>
              <w:autoSpaceDN/>
              <w:adjustRightInd/>
              <w:spacing w:after="0"/>
              <w:textAlignment w:val="auto"/>
              <w:rPr>
                <w:rFonts w:ascii="Arial" w:eastAsia="SimSun" w:hAnsi="Arial"/>
                <w:sz w:val="18"/>
                <w:lang w:eastAsia="ja-JP"/>
              </w:rPr>
            </w:pPr>
            <w:r w:rsidRPr="00425352">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50A87FE0" w14:textId="77777777" w:rsidR="004C6327" w:rsidRPr="00425352" w:rsidRDefault="004C6327" w:rsidP="004C7A58">
            <w:pPr>
              <w:keepNext/>
              <w:keepLines/>
              <w:overflowPunct/>
              <w:autoSpaceDE/>
              <w:autoSpaceDN/>
              <w:adjustRightInd/>
              <w:spacing w:after="0"/>
              <w:jc w:val="center"/>
              <w:textAlignment w:val="auto"/>
              <w:rPr>
                <w:rFonts w:ascii="Arial" w:eastAsia="SimSun" w:hAnsi="Arial"/>
                <w:sz w:val="18"/>
                <w:lang w:eastAsia="en-US"/>
              </w:rPr>
            </w:pPr>
            <w:r w:rsidRPr="00425352">
              <w:rPr>
                <w:rFonts w:ascii="Arial" w:eastAsia="SimSun" w:hAnsi="Arial"/>
                <w:sz w:val="18"/>
                <w:lang w:eastAsia="en-US"/>
              </w:rPr>
              <w:t>Rel-16</w:t>
            </w:r>
          </w:p>
        </w:tc>
        <w:tc>
          <w:tcPr>
            <w:tcW w:w="2408" w:type="dxa"/>
            <w:gridSpan w:val="6"/>
            <w:tcBorders>
              <w:top w:val="single" w:sz="4" w:space="0" w:color="auto"/>
              <w:left w:val="single" w:sz="4" w:space="0" w:color="auto"/>
              <w:bottom w:val="single" w:sz="4" w:space="0" w:color="auto"/>
              <w:right w:val="single" w:sz="4" w:space="0" w:color="auto"/>
            </w:tcBorders>
          </w:tcPr>
          <w:p w14:paraId="6B3E9122" w14:textId="77777777" w:rsidR="004C6327" w:rsidRPr="00425352" w:rsidRDefault="004C6327" w:rsidP="004C7A58">
            <w:pPr>
              <w:keepNext/>
              <w:keepLines/>
              <w:overflowPunct/>
              <w:autoSpaceDE/>
              <w:autoSpaceDN/>
              <w:adjustRightInd/>
              <w:spacing w:after="0"/>
              <w:textAlignment w:val="auto"/>
              <w:rPr>
                <w:rFonts w:ascii="Arial" w:eastAsia="SimSun" w:hAnsi="Arial"/>
                <w:sz w:val="18"/>
                <w:lang w:eastAsia="en-US"/>
              </w:rPr>
            </w:pPr>
            <w:r w:rsidRPr="00425352">
              <w:rPr>
                <w:rFonts w:ascii="Arial" w:eastAsia="SimSun" w:hAnsi="Arial"/>
                <w:sz w:val="18"/>
                <w:lang w:eastAsia="en-US"/>
              </w:rPr>
              <w:t>Pc_scellBFR</w:t>
            </w:r>
          </w:p>
        </w:tc>
        <w:tc>
          <w:tcPr>
            <w:tcW w:w="567" w:type="dxa"/>
            <w:gridSpan w:val="6"/>
            <w:tcBorders>
              <w:top w:val="single" w:sz="4" w:space="0" w:color="auto"/>
              <w:left w:val="single" w:sz="4" w:space="0" w:color="auto"/>
              <w:bottom w:val="single" w:sz="4" w:space="0" w:color="auto"/>
              <w:right w:val="single" w:sz="4" w:space="0" w:color="auto"/>
            </w:tcBorders>
          </w:tcPr>
          <w:p w14:paraId="5A52C09B" w14:textId="77777777" w:rsidR="004C6327" w:rsidRPr="00425352" w:rsidRDefault="004C6327" w:rsidP="004C7A58">
            <w:pPr>
              <w:keepNext/>
              <w:keepLines/>
              <w:overflowPunct/>
              <w:autoSpaceDE/>
              <w:autoSpaceDN/>
              <w:adjustRightInd/>
              <w:spacing w:after="0"/>
              <w:textAlignment w:val="auto"/>
              <w:rPr>
                <w:rFonts w:ascii="Arial" w:eastAsia="SimSun" w:hAnsi="Arial"/>
                <w:sz w:val="18"/>
                <w:lang w:eastAsia="zh-CN"/>
              </w:rPr>
            </w:pPr>
            <w:r w:rsidRPr="00425352">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33B3F2DF" w14:textId="77777777" w:rsidR="004C6327" w:rsidRPr="00425352" w:rsidRDefault="004C6327" w:rsidP="004C7A58">
            <w:pPr>
              <w:keepNext/>
              <w:keepLines/>
              <w:overflowPunct/>
              <w:autoSpaceDE/>
              <w:autoSpaceDN/>
              <w:adjustRightInd/>
              <w:spacing w:after="0"/>
              <w:textAlignment w:val="auto"/>
              <w:rPr>
                <w:rFonts w:ascii="Arial" w:eastAsia="SimSun" w:hAnsi="Arial"/>
                <w:sz w:val="18"/>
                <w:lang w:eastAsia="en-US"/>
              </w:rPr>
            </w:pPr>
          </w:p>
        </w:tc>
        <w:tc>
          <w:tcPr>
            <w:tcW w:w="1286" w:type="dxa"/>
            <w:gridSpan w:val="6"/>
            <w:tcBorders>
              <w:top w:val="single" w:sz="4" w:space="0" w:color="auto"/>
              <w:left w:val="single" w:sz="4" w:space="0" w:color="auto"/>
              <w:bottom w:val="single" w:sz="4" w:space="0" w:color="auto"/>
              <w:right w:val="single" w:sz="4" w:space="0" w:color="auto"/>
            </w:tcBorders>
          </w:tcPr>
          <w:p w14:paraId="19791275" w14:textId="77777777" w:rsidR="004C6327" w:rsidRPr="00425352" w:rsidRDefault="004C6327" w:rsidP="004C7A58">
            <w:pPr>
              <w:keepNext/>
              <w:keepLines/>
              <w:overflowPunct/>
              <w:autoSpaceDE/>
              <w:autoSpaceDN/>
              <w:adjustRightInd/>
              <w:spacing w:after="0"/>
              <w:textAlignment w:val="auto"/>
              <w:rPr>
                <w:rFonts w:ascii="Arial" w:eastAsia="SimSun" w:hAnsi="Arial"/>
                <w:sz w:val="18"/>
                <w:lang w:eastAsia="en-US"/>
              </w:rPr>
            </w:pPr>
          </w:p>
        </w:tc>
      </w:tr>
      <w:tr w:rsidR="004C6327" w:rsidRPr="00425352" w14:paraId="6A1AB538"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1F8837A" w14:textId="77777777" w:rsidR="004C6327" w:rsidRPr="00425352" w:rsidRDefault="004C6327" w:rsidP="004C7A58">
            <w:pPr>
              <w:keepNext/>
              <w:keepLines/>
              <w:spacing w:after="0"/>
              <w:jc w:val="center"/>
              <w:rPr>
                <w:rFonts w:ascii="Arial" w:hAnsi="Arial"/>
                <w:sz w:val="18"/>
                <w:lang w:eastAsia="zh-CN"/>
              </w:rPr>
            </w:pPr>
            <w:r w:rsidRPr="00425352">
              <w:rPr>
                <w:rFonts w:ascii="Arial" w:eastAsia="DengXian" w:hAnsi="Arial"/>
                <w:kern w:val="2"/>
                <w:sz w:val="18"/>
                <w:lang w:eastAsia="zh-CN" w:bidi="ar"/>
              </w:rPr>
              <w:t>78</w:t>
            </w:r>
          </w:p>
        </w:tc>
        <w:tc>
          <w:tcPr>
            <w:tcW w:w="2661" w:type="dxa"/>
            <w:gridSpan w:val="6"/>
            <w:tcBorders>
              <w:top w:val="single" w:sz="6" w:space="0" w:color="auto"/>
              <w:left w:val="single" w:sz="4" w:space="0" w:color="auto"/>
              <w:bottom w:val="single" w:sz="6" w:space="0" w:color="auto"/>
              <w:right w:val="single" w:sz="6" w:space="0" w:color="auto"/>
            </w:tcBorders>
          </w:tcPr>
          <w:p w14:paraId="75D8B902" w14:textId="77777777" w:rsidR="004C6327" w:rsidRPr="00425352" w:rsidRDefault="004C6327" w:rsidP="004C7A58">
            <w:pPr>
              <w:keepNext/>
              <w:keepLines/>
              <w:spacing w:after="0"/>
              <w:rPr>
                <w:rFonts w:ascii="Arial" w:eastAsia="MS PGothic" w:hAnsi="Arial"/>
                <w:sz w:val="18"/>
              </w:rPr>
            </w:pPr>
            <w:r w:rsidRPr="00425352">
              <w:rPr>
                <w:rFonts w:ascii="Arial" w:hAnsi="Arial" w:cs="Arial"/>
                <w:iCs/>
                <w:sz w:val="18"/>
                <w:szCs w:val="18"/>
                <w:lang w:eastAsia="zh-CN" w:bidi="ar"/>
              </w:rPr>
              <w:t xml:space="preserve">Support of </w:t>
            </w:r>
            <w:r w:rsidRPr="00425352">
              <w:rPr>
                <w:rFonts w:ascii="Arial" w:hAnsi="Arial" w:cs="Arial"/>
                <w:sz w:val="18"/>
                <w:szCs w:val="18"/>
                <w:lang w:bidi="ar"/>
              </w:rPr>
              <w:t xml:space="preserve">the maximum </w:t>
            </w:r>
            <w:r w:rsidRPr="00425352">
              <w:rPr>
                <w:rFonts w:ascii="Arial" w:hAnsi="Arial" w:cs="Arial"/>
                <w:iCs/>
                <w:sz w:val="18"/>
                <w:szCs w:val="18"/>
                <w:lang w:eastAsia="zh-CN" w:bidi="ar"/>
              </w:rPr>
              <w:t>number of activated T</w:t>
            </w:r>
            <w:r w:rsidRPr="00425352">
              <w:rPr>
                <w:rFonts w:ascii="Arial" w:hAnsi="Arial" w:cs="Arial"/>
                <w:iCs/>
                <w:lang w:eastAsia="zh-CN" w:bidi="ar"/>
              </w:rPr>
              <w:t>CI</w:t>
            </w:r>
            <w:r w:rsidRPr="00425352">
              <w:rPr>
                <w:rFonts w:ascii="Arial" w:hAnsi="Arial" w:cs="Arial"/>
                <w:iCs/>
                <w:sz w:val="18"/>
                <w:szCs w:val="18"/>
                <w:lang w:eastAsia="zh-CN" w:bidi="ar"/>
              </w:rPr>
              <w:t xml:space="preserve"> states per BWP per CC is other than n1, including control and data</w:t>
            </w:r>
          </w:p>
        </w:tc>
        <w:tc>
          <w:tcPr>
            <w:tcW w:w="850" w:type="dxa"/>
            <w:gridSpan w:val="6"/>
            <w:tcBorders>
              <w:top w:val="single" w:sz="6" w:space="0" w:color="auto"/>
              <w:left w:val="single" w:sz="6" w:space="0" w:color="auto"/>
              <w:bottom w:val="single" w:sz="6" w:space="0" w:color="auto"/>
              <w:right w:val="single" w:sz="4" w:space="0" w:color="auto"/>
            </w:tcBorders>
          </w:tcPr>
          <w:p w14:paraId="163E6BD4" w14:textId="77777777" w:rsidR="004C6327" w:rsidRPr="00425352" w:rsidRDefault="004C6327" w:rsidP="004C7A58">
            <w:pPr>
              <w:keepNext/>
              <w:keepLines/>
              <w:spacing w:after="0"/>
              <w:rPr>
                <w:rFonts w:ascii="Arial" w:hAnsi="Arial"/>
                <w:sz w:val="18"/>
                <w:lang w:eastAsia="ja-JP"/>
              </w:rPr>
            </w:pPr>
            <w:r w:rsidRPr="00425352">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3BB5F48" w14:textId="77777777" w:rsidR="004C6327" w:rsidRPr="00425352" w:rsidRDefault="004C6327" w:rsidP="004C7A58">
            <w:pPr>
              <w:keepNext/>
              <w:keepLines/>
              <w:spacing w:after="0"/>
              <w:jc w:val="center"/>
              <w:rPr>
                <w:rFonts w:ascii="Arial" w:eastAsia="MS Mincho" w:hAnsi="Arial"/>
                <w:sz w:val="18"/>
                <w:lang w:eastAsia="ja-JP"/>
              </w:rPr>
            </w:pPr>
            <w:r w:rsidRPr="00425352">
              <w:rPr>
                <w:rFonts w:ascii="Arial" w:eastAsia="MS Mincho" w:hAnsi="Arial"/>
                <w:kern w:val="2"/>
                <w:sz w:val="18"/>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64340FE" w14:textId="77777777" w:rsidR="004C6327" w:rsidRPr="00425352" w:rsidRDefault="004C6327" w:rsidP="004C7A58">
            <w:pPr>
              <w:keepNext/>
              <w:keepLines/>
              <w:spacing w:after="0"/>
              <w:rPr>
                <w:rFonts w:ascii="Arial" w:hAnsi="Arial"/>
                <w:sz w:val="18"/>
              </w:rPr>
            </w:pPr>
            <w:r w:rsidRPr="00425352">
              <w:rPr>
                <w:rFonts w:ascii="Arial" w:hAnsi="Arial" w:cs="Arial"/>
                <w:iCs/>
                <w:sz w:val="18"/>
                <w:szCs w:val="18"/>
                <w:lang w:eastAsia="en-US" w:bidi="ar"/>
              </w:rPr>
              <w:t>pc_maxNumberActiveTCI_PerBWP</w:t>
            </w:r>
          </w:p>
        </w:tc>
        <w:tc>
          <w:tcPr>
            <w:tcW w:w="567" w:type="dxa"/>
            <w:gridSpan w:val="6"/>
            <w:tcBorders>
              <w:top w:val="single" w:sz="4" w:space="0" w:color="auto"/>
              <w:left w:val="single" w:sz="4" w:space="0" w:color="auto"/>
              <w:bottom w:val="single" w:sz="4" w:space="0" w:color="auto"/>
              <w:right w:val="single" w:sz="4" w:space="0" w:color="auto"/>
            </w:tcBorders>
          </w:tcPr>
          <w:p w14:paraId="0D214996" w14:textId="77777777" w:rsidR="004C6327" w:rsidRPr="00425352" w:rsidRDefault="004C6327" w:rsidP="004C7A58">
            <w:pPr>
              <w:keepNext/>
              <w:keepLines/>
              <w:spacing w:after="0"/>
              <w:rPr>
                <w:rFonts w:ascii="Arial" w:hAnsi="Arial"/>
                <w:sz w:val="18"/>
                <w:lang w:eastAsia="zh-CN"/>
              </w:rPr>
            </w:pPr>
            <w:r w:rsidRPr="00425352">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5110B5F7" w14:textId="77777777" w:rsidR="004C6327" w:rsidRPr="00425352" w:rsidRDefault="004C6327" w:rsidP="004C7A58">
            <w:pPr>
              <w:keepNext/>
              <w:keepLines/>
              <w:spacing w:after="0"/>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0921A099" w14:textId="77777777" w:rsidR="004C6327" w:rsidRPr="00425352" w:rsidRDefault="004C6327" w:rsidP="004C7A58">
            <w:pPr>
              <w:keepNext/>
              <w:keepLines/>
              <w:spacing w:after="0"/>
              <w:rPr>
                <w:rFonts w:ascii="Arial" w:hAnsi="Arial"/>
                <w:sz w:val="18"/>
              </w:rPr>
            </w:pPr>
          </w:p>
        </w:tc>
      </w:tr>
      <w:tr w:rsidR="004C6327" w:rsidRPr="00425352" w14:paraId="2C0C4DE3"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DA7028F" w14:textId="77777777" w:rsidR="004C6327" w:rsidRPr="00425352" w:rsidRDefault="004C6327" w:rsidP="004C7A58">
            <w:pPr>
              <w:rPr>
                <w:rFonts w:ascii="Arial" w:eastAsia="DengXian" w:hAnsi="Arial"/>
                <w:kern w:val="2"/>
                <w:sz w:val="18"/>
                <w:lang w:eastAsia="zh-CN" w:bidi="ar"/>
              </w:rPr>
            </w:pPr>
            <w:r w:rsidRPr="00425352">
              <w:rPr>
                <w:rFonts w:ascii="Arial" w:eastAsia="DengXian" w:hAnsi="Arial"/>
                <w:kern w:val="2"/>
                <w:sz w:val="18"/>
                <w:lang w:eastAsia="zh-CN" w:bidi="ar"/>
              </w:rPr>
              <w:t>79</w:t>
            </w:r>
          </w:p>
        </w:tc>
        <w:tc>
          <w:tcPr>
            <w:tcW w:w="2661" w:type="dxa"/>
            <w:gridSpan w:val="6"/>
            <w:tcBorders>
              <w:top w:val="single" w:sz="6" w:space="0" w:color="auto"/>
              <w:left w:val="single" w:sz="4" w:space="0" w:color="auto"/>
              <w:bottom w:val="single" w:sz="6" w:space="0" w:color="auto"/>
              <w:right w:val="single" w:sz="6" w:space="0" w:color="auto"/>
            </w:tcBorders>
          </w:tcPr>
          <w:p w14:paraId="2B19D9EE" w14:textId="77777777" w:rsidR="004C6327" w:rsidRPr="00425352" w:rsidRDefault="004C6327" w:rsidP="004C7A58">
            <w:pPr>
              <w:rPr>
                <w:rFonts w:ascii="Arial" w:hAnsi="Arial" w:cs="Arial"/>
                <w:iCs/>
                <w:sz w:val="18"/>
                <w:szCs w:val="18"/>
                <w:lang w:eastAsia="zh-CN" w:bidi="ar"/>
              </w:rPr>
            </w:pPr>
            <w:r w:rsidRPr="00425352">
              <w:rPr>
                <w:rFonts w:ascii="Arial" w:hAnsi="Arial" w:cs="Arial"/>
                <w:iCs/>
                <w:sz w:val="18"/>
                <w:szCs w:val="18"/>
                <w:lang w:eastAsia="zh-CN" w:bidi="ar"/>
              </w:rPr>
              <w:t>Support enhanced UL performance for the transient period</w:t>
            </w:r>
          </w:p>
        </w:tc>
        <w:tc>
          <w:tcPr>
            <w:tcW w:w="850" w:type="dxa"/>
            <w:gridSpan w:val="6"/>
            <w:tcBorders>
              <w:top w:val="single" w:sz="6" w:space="0" w:color="auto"/>
              <w:left w:val="single" w:sz="6" w:space="0" w:color="auto"/>
              <w:bottom w:val="single" w:sz="6" w:space="0" w:color="auto"/>
              <w:right w:val="single" w:sz="4" w:space="0" w:color="auto"/>
            </w:tcBorders>
          </w:tcPr>
          <w:p w14:paraId="19CA38DC" w14:textId="77777777" w:rsidR="004C6327" w:rsidRPr="00425352" w:rsidRDefault="004C6327" w:rsidP="004C7A58">
            <w:pPr>
              <w:rPr>
                <w:rFonts w:ascii="Arial" w:eastAsia="DengXian" w:hAnsi="Arial"/>
                <w:kern w:val="2"/>
                <w:sz w:val="18"/>
                <w:lang w:eastAsia="zh-CN" w:bidi="ar"/>
              </w:rPr>
            </w:pPr>
            <w:r w:rsidRPr="00425352">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DF408A4" w14:textId="77777777" w:rsidR="004C6327" w:rsidRPr="00425352" w:rsidRDefault="004C6327" w:rsidP="004C7A58">
            <w:pPr>
              <w:rPr>
                <w:rFonts w:ascii="Arial" w:eastAsia="MS Mincho" w:hAnsi="Arial"/>
                <w:kern w:val="2"/>
                <w:sz w:val="18"/>
                <w:lang w:eastAsia="zh-CN" w:bidi="ar"/>
              </w:rPr>
            </w:pPr>
            <w:r w:rsidRPr="00425352">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15FC68AD" w14:textId="77777777" w:rsidR="004C6327" w:rsidRPr="00425352" w:rsidRDefault="004C6327" w:rsidP="004C7A58">
            <w:pPr>
              <w:rPr>
                <w:rFonts w:ascii="Arial" w:hAnsi="Arial" w:cs="Arial"/>
                <w:iCs/>
                <w:sz w:val="18"/>
                <w:szCs w:val="18"/>
                <w:lang w:eastAsia="en-US" w:bidi="ar"/>
              </w:rPr>
            </w:pPr>
            <w:r w:rsidRPr="00425352">
              <w:rPr>
                <w:rFonts w:ascii="Arial" w:hAnsi="Arial" w:cs="Arial"/>
                <w:iCs/>
                <w:sz w:val="18"/>
                <w:szCs w:val="18"/>
                <w:lang w:eastAsia="en-US" w:bidi="ar"/>
              </w:rPr>
              <w:t>pc_enhancedUL-TransientPeriod-r16</w:t>
            </w:r>
          </w:p>
        </w:tc>
        <w:tc>
          <w:tcPr>
            <w:tcW w:w="567" w:type="dxa"/>
            <w:gridSpan w:val="6"/>
            <w:tcBorders>
              <w:top w:val="single" w:sz="4" w:space="0" w:color="auto"/>
              <w:left w:val="single" w:sz="4" w:space="0" w:color="auto"/>
              <w:bottom w:val="single" w:sz="4" w:space="0" w:color="auto"/>
              <w:right w:val="single" w:sz="4" w:space="0" w:color="auto"/>
            </w:tcBorders>
          </w:tcPr>
          <w:p w14:paraId="0F487A4F" w14:textId="77777777" w:rsidR="004C6327" w:rsidRPr="00425352" w:rsidRDefault="004C6327" w:rsidP="004C7A58">
            <w:pPr>
              <w:rPr>
                <w:rFonts w:ascii="Arial" w:eastAsia="DengXian" w:hAnsi="Arial"/>
                <w:kern w:val="2"/>
                <w:sz w:val="18"/>
                <w:lang w:eastAsia="zh-CN" w:bidi="ar"/>
              </w:rPr>
            </w:pPr>
            <w:r w:rsidRPr="00425352">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6A88EAC9" w14:textId="77777777" w:rsidR="004C6327" w:rsidRPr="00425352" w:rsidRDefault="004C6327" w:rsidP="004C7A58">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21A402CE" w14:textId="77777777" w:rsidR="004C6327" w:rsidRPr="00425352" w:rsidRDefault="004C6327" w:rsidP="004C7A58">
            <w:pPr>
              <w:rPr>
                <w:rFonts w:ascii="Arial" w:hAnsi="Arial"/>
                <w:sz w:val="18"/>
              </w:rPr>
            </w:pPr>
          </w:p>
        </w:tc>
      </w:tr>
      <w:tr w:rsidR="004C6327" w:rsidRPr="00425352" w14:paraId="38133DFA"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F14C804" w14:textId="77777777" w:rsidR="004C6327" w:rsidRPr="00425352" w:rsidRDefault="004C6327" w:rsidP="004C7A58">
            <w:pPr>
              <w:rPr>
                <w:rFonts w:ascii="Arial" w:eastAsia="DengXian" w:hAnsi="Arial"/>
                <w:kern w:val="2"/>
                <w:sz w:val="18"/>
                <w:lang w:eastAsia="zh-CN" w:bidi="ar"/>
              </w:rPr>
            </w:pPr>
            <w:r w:rsidRPr="00425352">
              <w:rPr>
                <w:rFonts w:ascii="Arial" w:eastAsia="DengXian" w:hAnsi="Arial"/>
                <w:kern w:val="2"/>
                <w:sz w:val="18"/>
                <w:lang w:eastAsia="zh-CN" w:bidi="ar"/>
              </w:rPr>
              <w:t>80</w:t>
            </w:r>
          </w:p>
        </w:tc>
        <w:tc>
          <w:tcPr>
            <w:tcW w:w="2661" w:type="dxa"/>
            <w:gridSpan w:val="6"/>
            <w:tcBorders>
              <w:top w:val="single" w:sz="6" w:space="0" w:color="auto"/>
              <w:left w:val="single" w:sz="4" w:space="0" w:color="auto"/>
              <w:bottom w:val="single" w:sz="6" w:space="0" w:color="auto"/>
              <w:right w:val="single" w:sz="6" w:space="0" w:color="auto"/>
            </w:tcBorders>
          </w:tcPr>
          <w:p w14:paraId="0B4A3765" w14:textId="77777777" w:rsidR="004C6327" w:rsidRPr="00425352" w:rsidRDefault="004C6327" w:rsidP="004C7A58">
            <w:pPr>
              <w:rPr>
                <w:rFonts w:ascii="Arial" w:hAnsi="Arial" w:cs="Arial"/>
                <w:iCs/>
                <w:sz w:val="18"/>
                <w:szCs w:val="18"/>
                <w:lang w:eastAsia="zh-CN" w:bidi="ar"/>
              </w:rPr>
            </w:pPr>
            <w:r w:rsidRPr="00425352">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6"/>
            <w:tcBorders>
              <w:top w:val="single" w:sz="6" w:space="0" w:color="auto"/>
              <w:left w:val="single" w:sz="6" w:space="0" w:color="auto"/>
              <w:bottom w:val="single" w:sz="6" w:space="0" w:color="auto"/>
              <w:right w:val="single" w:sz="4" w:space="0" w:color="auto"/>
            </w:tcBorders>
          </w:tcPr>
          <w:p w14:paraId="393BCD92" w14:textId="77777777" w:rsidR="004C6327" w:rsidRPr="00425352" w:rsidRDefault="004C6327" w:rsidP="004C7A58">
            <w:pPr>
              <w:rPr>
                <w:rFonts w:ascii="Arial" w:eastAsia="DengXian" w:hAnsi="Arial"/>
                <w:kern w:val="2"/>
                <w:sz w:val="18"/>
                <w:lang w:eastAsia="zh-CN" w:bidi="ar"/>
              </w:rPr>
            </w:pPr>
            <w:r w:rsidRPr="00425352">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464A3680" w14:textId="77777777" w:rsidR="004C6327" w:rsidRPr="00425352" w:rsidRDefault="004C6327" w:rsidP="004C7A58">
            <w:pPr>
              <w:rPr>
                <w:rFonts w:ascii="Arial" w:eastAsia="MS Mincho" w:hAnsi="Arial"/>
                <w:kern w:val="2"/>
                <w:sz w:val="18"/>
                <w:lang w:eastAsia="zh-CN" w:bidi="ar"/>
              </w:rPr>
            </w:pPr>
            <w:r w:rsidRPr="00425352">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2819ABE3" w14:textId="77777777" w:rsidR="004C6327" w:rsidRPr="00425352" w:rsidRDefault="004C6327" w:rsidP="004C7A58">
            <w:pPr>
              <w:rPr>
                <w:rFonts w:ascii="Arial" w:hAnsi="Arial" w:cs="Arial"/>
                <w:iCs/>
                <w:sz w:val="18"/>
                <w:szCs w:val="18"/>
                <w:lang w:eastAsia="en-US" w:bidi="ar"/>
              </w:rPr>
            </w:pPr>
            <w:r w:rsidRPr="00425352">
              <w:rPr>
                <w:rFonts w:ascii="Arial" w:hAnsi="Arial" w:cs="Arial"/>
                <w:iCs/>
                <w:sz w:val="18"/>
                <w:szCs w:val="18"/>
                <w:lang w:eastAsia="en-US" w:bidi="ar"/>
              </w:rPr>
              <w:t>pc_dci_DL_PriorityIndicator_r16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7BE3DFB4" w14:textId="77777777" w:rsidR="004C6327" w:rsidRPr="00425352" w:rsidRDefault="004C6327" w:rsidP="004C7A58">
            <w:pPr>
              <w:rPr>
                <w:rFonts w:ascii="Arial" w:eastAsia="DengXian" w:hAnsi="Arial"/>
                <w:kern w:val="2"/>
                <w:sz w:val="18"/>
                <w:lang w:eastAsia="zh-CN" w:bidi="ar"/>
              </w:rPr>
            </w:pPr>
            <w:r w:rsidRPr="00425352">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7009FE17" w14:textId="77777777" w:rsidR="004C6327" w:rsidRPr="00425352" w:rsidRDefault="004C6327" w:rsidP="004C7A58">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4A65A261" w14:textId="77777777" w:rsidR="004C6327" w:rsidRPr="00425352" w:rsidRDefault="004C6327" w:rsidP="004C7A58">
            <w:pPr>
              <w:rPr>
                <w:rFonts w:ascii="Arial" w:hAnsi="Arial"/>
                <w:sz w:val="18"/>
              </w:rPr>
            </w:pPr>
          </w:p>
        </w:tc>
      </w:tr>
      <w:tr w:rsidR="004C6327" w:rsidRPr="00425352" w14:paraId="7505E66A"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53D7862" w14:textId="77777777" w:rsidR="004C6327" w:rsidRPr="00425352" w:rsidRDefault="004C6327" w:rsidP="004C7A58">
            <w:pPr>
              <w:rPr>
                <w:rFonts w:ascii="Arial" w:eastAsia="DengXian" w:hAnsi="Arial"/>
                <w:kern w:val="2"/>
                <w:sz w:val="18"/>
                <w:lang w:eastAsia="zh-CN" w:bidi="ar"/>
              </w:rPr>
            </w:pPr>
            <w:r w:rsidRPr="00425352">
              <w:rPr>
                <w:rFonts w:ascii="Arial" w:eastAsia="DengXian" w:hAnsi="Arial"/>
                <w:kern w:val="2"/>
                <w:sz w:val="18"/>
                <w:lang w:eastAsia="zh-CN" w:bidi="ar"/>
              </w:rPr>
              <w:t>81</w:t>
            </w:r>
          </w:p>
        </w:tc>
        <w:tc>
          <w:tcPr>
            <w:tcW w:w="2661" w:type="dxa"/>
            <w:gridSpan w:val="6"/>
            <w:tcBorders>
              <w:top w:val="single" w:sz="6" w:space="0" w:color="auto"/>
              <w:left w:val="single" w:sz="4" w:space="0" w:color="auto"/>
              <w:bottom w:val="single" w:sz="6" w:space="0" w:color="auto"/>
              <w:right w:val="single" w:sz="6" w:space="0" w:color="auto"/>
            </w:tcBorders>
          </w:tcPr>
          <w:p w14:paraId="32403C44" w14:textId="77777777" w:rsidR="004C6327" w:rsidRPr="00425352" w:rsidRDefault="004C6327" w:rsidP="004C7A58">
            <w:pPr>
              <w:rPr>
                <w:rFonts w:ascii="Arial" w:hAnsi="Arial" w:cs="Arial"/>
                <w:iCs/>
                <w:sz w:val="18"/>
                <w:szCs w:val="18"/>
                <w:lang w:eastAsia="zh-CN" w:bidi="ar"/>
              </w:rPr>
            </w:pPr>
            <w:r w:rsidRPr="00425352">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6"/>
            <w:tcBorders>
              <w:top w:val="single" w:sz="6" w:space="0" w:color="auto"/>
              <w:left w:val="single" w:sz="6" w:space="0" w:color="auto"/>
              <w:bottom w:val="single" w:sz="6" w:space="0" w:color="auto"/>
              <w:right w:val="single" w:sz="4" w:space="0" w:color="auto"/>
            </w:tcBorders>
          </w:tcPr>
          <w:p w14:paraId="6554CF6C" w14:textId="77777777" w:rsidR="004C6327" w:rsidRPr="00425352" w:rsidRDefault="004C6327" w:rsidP="004C7A58">
            <w:pPr>
              <w:rPr>
                <w:rFonts w:ascii="Arial" w:eastAsia="DengXian" w:hAnsi="Arial"/>
                <w:kern w:val="2"/>
                <w:sz w:val="18"/>
                <w:lang w:eastAsia="zh-CN" w:bidi="ar"/>
              </w:rPr>
            </w:pPr>
            <w:r w:rsidRPr="00425352">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01A65075" w14:textId="77777777" w:rsidR="004C6327" w:rsidRPr="00425352" w:rsidRDefault="004C6327" w:rsidP="004C7A58">
            <w:pPr>
              <w:rPr>
                <w:rFonts w:ascii="Arial" w:eastAsia="MS Mincho" w:hAnsi="Arial"/>
                <w:kern w:val="2"/>
                <w:sz w:val="18"/>
                <w:lang w:eastAsia="zh-CN" w:bidi="ar"/>
              </w:rPr>
            </w:pPr>
            <w:r w:rsidRPr="00425352">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64695365" w14:textId="77777777" w:rsidR="004C6327" w:rsidRPr="00425352" w:rsidRDefault="004C6327" w:rsidP="004C7A58">
            <w:pPr>
              <w:rPr>
                <w:rFonts w:ascii="Arial" w:hAnsi="Arial" w:cs="Arial"/>
                <w:iCs/>
                <w:sz w:val="18"/>
                <w:szCs w:val="18"/>
                <w:lang w:eastAsia="en-US" w:bidi="ar"/>
              </w:rPr>
            </w:pPr>
            <w:r w:rsidRPr="00425352">
              <w:rPr>
                <w:rFonts w:ascii="Arial" w:hAnsi="Arial" w:cs="Arial"/>
                <w:iCs/>
                <w:sz w:val="18"/>
                <w:szCs w:val="18"/>
                <w:lang w:eastAsia="en-US" w:bidi="ar"/>
              </w:rPr>
              <w:t>pc_dci_UL_PriorityIndicator_r16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37B1410E" w14:textId="77777777" w:rsidR="004C6327" w:rsidRPr="00425352" w:rsidRDefault="004C6327" w:rsidP="004C7A58">
            <w:pPr>
              <w:rPr>
                <w:rFonts w:ascii="Arial" w:eastAsia="DengXian" w:hAnsi="Arial"/>
                <w:kern w:val="2"/>
                <w:sz w:val="18"/>
                <w:lang w:eastAsia="zh-CN" w:bidi="ar"/>
              </w:rPr>
            </w:pPr>
            <w:r w:rsidRPr="00425352">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26198297" w14:textId="77777777" w:rsidR="004C6327" w:rsidRPr="00425352" w:rsidRDefault="004C6327" w:rsidP="004C7A58">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3BB39FCA" w14:textId="77777777" w:rsidR="004C6327" w:rsidRPr="00425352" w:rsidRDefault="004C6327" w:rsidP="004C7A58">
            <w:pPr>
              <w:rPr>
                <w:rFonts w:ascii="Arial" w:hAnsi="Arial"/>
                <w:sz w:val="18"/>
              </w:rPr>
            </w:pPr>
            <w:r w:rsidRPr="00425352">
              <w:rPr>
                <w:rFonts w:ascii="Arial" w:hAnsi="Arial"/>
                <w:sz w:val="18"/>
              </w:rPr>
              <w:t>A UE supporting this feature shall also support ul-IntraUE-Mux-r16 and dci-Format1-2And0-2-r16</w:t>
            </w:r>
          </w:p>
        </w:tc>
      </w:tr>
      <w:tr w:rsidR="004C6327" w:rsidRPr="00425352" w14:paraId="4DCB7722"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E656F22" w14:textId="77777777" w:rsidR="004C6327" w:rsidRPr="00425352" w:rsidRDefault="004C6327" w:rsidP="004C7A58">
            <w:pPr>
              <w:rPr>
                <w:rFonts w:ascii="Arial" w:eastAsia="DengXian" w:hAnsi="Arial"/>
                <w:kern w:val="2"/>
                <w:sz w:val="18"/>
                <w:lang w:eastAsia="zh-CN" w:bidi="ar"/>
              </w:rPr>
            </w:pPr>
            <w:r w:rsidRPr="00425352">
              <w:rPr>
                <w:rFonts w:ascii="Arial" w:eastAsia="DengXian" w:hAnsi="Arial"/>
                <w:kern w:val="2"/>
                <w:sz w:val="18"/>
                <w:lang w:eastAsia="zh-CN" w:bidi="ar"/>
              </w:rPr>
              <w:t>82</w:t>
            </w:r>
          </w:p>
        </w:tc>
        <w:tc>
          <w:tcPr>
            <w:tcW w:w="2661" w:type="dxa"/>
            <w:gridSpan w:val="6"/>
            <w:tcBorders>
              <w:top w:val="single" w:sz="6" w:space="0" w:color="auto"/>
              <w:left w:val="single" w:sz="4" w:space="0" w:color="auto"/>
              <w:bottom w:val="single" w:sz="6" w:space="0" w:color="auto"/>
              <w:right w:val="single" w:sz="6" w:space="0" w:color="auto"/>
            </w:tcBorders>
          </w:tcPr>
          <w:p w14:paraId="14656AA8" w14:textId="77777777" w:rsidR="004C6327" w:rsidRPr="00425352" w:rsidRDefault="004C6327" w:rsidP="004C7A58">
            <w:pPr>
              <w:rPr>
                <w:rFonts w:ascii="Arial" w:hAnsi="Arial" w:cs="Arial"/>
                <w:iCs/>
                <w:sz w:val="18"/>
                <w:szCs w:val="18"/>
                <w:lang w:eastAsia="zh-CN" w:bidi="ar"/>
              </w:rPr>
            </w:pPr>
            <w:r w:rsidRPr="00425352">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6"/>
            <w:tcBorders>
              <w:top w:val="single" w:sz="6" w:space="0" w:color="auto"/>
              <w:left w:val="single" w:sz="6" w:space="0" w:color="auto"/>
              <w:bottom w:val="single" w:sz="6" w:space="0" w:color="auto"/>
              <w:right w:val="single" w:sz="4" w:space="0" w:color="auto"/>
            </w:tcBorders>
          </w:tcPr>
          <w:p w14:paraId="11B979E3" w14:textId="77777777" w:rsidR="004C6327" w:rsidRPr="00425352" w:rsidRDefault="004C6327" w:rsidP="004C7A58">
            <w:pPr>
              <w:rPr>
                <w:rFonts w:ascii="Arial" w:eastAsia="DengXian" w:hAnsi="Arial"/>
                <w:kern w:val="2"/>
                <w:sz w:val="18"/>
                <w:lang w:eastAsia="zh-CN" w:bidi="ar"/>
              </w:rPr>
            </w:pPr>
            <w:r w:rsidRPr="00425352">
              <w:rPr>
                <w:rFonts w:ascii="Arial" w:eastAsia="DengXian" w:hAnsi="Arial"/>
                <w:kern w:val="2"/>
                <w:sz w:val="18"/>
                <w:lang w:eastAsia="zh-CN" w:bidi="ar"/>
              </w:rPr>
              <w:t>38.306, 4.2.6</w:t>
            </w:r>
          </w:p>
        </w:tc>
        <w:tc>
          <w:tcPr>
            <w:tcW w:w="849" w:type="dxa"/>
            <w:gridSpan w:val="6"/>
            <w:tcBorders>
              <w:top w:val="single" w:sz="4" w:space="0" w:color="auto"/>
              <w:left w:val="single" w:sz="4" w:space="0" w:color="auto"/>
              <w:bottom w:val="single" w:sz="4" w:space="0" w:color="auto"/>
              <w:right w:val="single" w:sz="4" w:space="0" w:color="auto"/>
            </w:tcBorders>
          </w:tcPr>
          <w:p w14:paraId="1385BE8D" w14:textId="77777777" w:rsidR="004C6327" w:rsidRPr="00425352" w:rsidRDefault="004C6327" w:rsidP="004C7A58">
            <w:pPr>
              <w:rPr>
                <w:rFonts w:ascii="Arial" w:eastAsia="MS Mincho" w:hAnsi="Arial"/>
                <w:kern w:val="2"/>
                <w:sz w:val="18"/>
                <w:lang w:eastAsia="zh-CN" w:bidi="ar"/>
              </w:rPr>
            </w:pPr>
            <w:r w:rsidRPr="00425352">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0CEBECD6" w14:textId="77777777" w:rsidR="004C6327" w:rsidRPr="00425352" w:rsidRDefault="004C6327" w:rsidP="004C7A58">
            <w:pPr>
              <w:rPr>
                <w:rFonts w:ascii="Arial" w:hAnsi="Arial" w:cs="Arial"/>
                <w:iCs/>
                <w:sz w:val="18"/>
                <w:szCs w:val="18"/>
                <w:lang w:eastAsia="en-US" w:bidi="ar"/>
              </w:rPr>
            </w:pPr>
            <w:r w:rsidRPr="00425352">
              <w:rPr>
                <w:rFonts w:ascii="Arial" w:hAnsi="Arial" w:cs="Arial"/>
                <w:iCs/>
                <w:sz w:val="18"/>
                <w:szCs w:val="18"/>
                <w:lang w:eastAsia="en-US" w:bidi="ar"/>
              </w:rPr>
              <w:t>pc_lch-ToGrantPriorityRestriction-r16</w:t>
            </w:r>
          </w:p>
        </w:tc>
        <w:tc>
          <w:tcPr>
            <w:tcW w:w="567" w:type="dxa"/>
            <w:gridSpan w:val="6"/>
            <w:tcBorders>
              <w:top w:val="single" w:sz="4" w:space="0" w:color="auto"/>
              <w:left w:val="single" w:sz="4" w:space="0" w:color="auto"/>
              <w:bottom w:val="single" w:sz="4" w:space="0" w:color="auto"/>
              <w:right w:val="single" w:sz="4" w:space="0" w:color="auto"/>
            </w:tcBorders>
          </w:tcPr>
          <w:p w14:paraId="51E97767" w14:textId="77777777" w:rsidR="004C6327" w:rsidRPr="00425352" w:rsidRDefault="004C6327" w:rsidP="004C7A58">
            <w:pPr>
              <w:rPr>
                <w:rFonts w:ascii="Arial" w:eastAsia="DengXian" w:hAnsi="Arial"/>
                <w:kern w:val="2"/>
                <w:sz w:val="18"/>
                <w:lang w:eastAsia="zh-CN" w:bidi="ar"/>
              </w:rPr>
            </w:pPr>
            <w:r w:rsidRPr="00425352">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049683F6" w14:textId="77777777" w:rsidR="004C6327" w:rsidRPr="00425352" w:rsidRDefault="004C6327" w:rsidP="004C7A58">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1D512A2B" w14:textId="77777777" w:rsidR="004C6327" w:rsidRPr="00425352" w:rsidRDefault="004C6327" w:rsidP="004C7A58">
            <w:pPr>
              <w:rPr>
                <w:rFonts w:ascii="Arial" w:hAnsi="Arial"/>
                <w:sz w:val="18"/>
              </w:rPr>
            </w:pPr>
          </w:p>
        </w:tc>
      </w:tr>
      <w:tr w:rsidR="004C6327" w:rsidRPr="00425352" w14:paraId="3B36719F"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1A62015" w14:textId="77777777" w:rsidR="004C6327" w:rsidRPr="00425352" w:rsidRDefault="004C6327" w:rsidP="004C7A58">
            <w:pPr>
              <w:rPr>
                <w:rFonts w:ascii="Arial" w:eastAsia="DengXian" w:hAnsi="Arial"/>
                <w:kern w:val="2"/>
                <w:sz w:val="18"/>
                <w:lang w:eastAsia="zh-CN" w:bidi="ar"/>
              </w:rPr>
            </w:pPr>
            <w:r w:rsidRPr="00425352">
              <w:rPr>
                <w:rFonts w:ascii="Arial" w:eastAsia="DengXian" w:hAnsi="Arial"/>
                <w:kern w:val="2"/>
                <w:sz w:val="18"/>
                <w:lang w:eastAsia="zh-CN" w:bidi="ar"/>
              </w:rPr>
              <w:t>83</w:t>
            </w:r>
          </w:p>
        </w:tc>
        <w:tc>
          <w:tcPr>
            <w:tcW w:w="2661" w:type="dxa"/>
            <w:gridSpan w:val="6"/>
            <w:tcBorders>
              <w:top w:val="single" w:sz="6" w:space="0" w:color="auto"/>
              <w:left w:val="single" w:sz="4" w:space="0" w:color="auto"/>
              <w:bottom w:val="single" w:sz="6" w:space="0" w:color="auto"/>
              <w:right w:val="single" w:sz="6" w:space="0" w:color="auto"/>
            </w:tcBorders>
          </w:tcPr>
          <w:p w14:paraId="2D29791B" w14:textId="77777777" w:rsidR="004C6327" w:rsidRPr="00425352" w:rsidRDefault="004C6327" w:rsidP="004C7A58">
            <w:pPr>
              <w:rPr>
                <w:rFonts w:ascii="Arial" w:hAnsi="Arial" w:cs="Arial"/>
                <w:iCs/>
                <w:sz w:val="18"/>
                <w:szCs w:val="18"/>
                <w:lang w:eastAsia="zh-CN" w:bidi="ar"/>
              </w:rPr>
            </w:pPr>
            <w:r w:rsidRPr="00425352">
              <w:rPr>
                <w:rFonts w:ascii="Arial" w:hAnsi="Arial" w:cs="Arial"/>
                <w:iCs/>
                <w:sz w:val="18"/>
                <w:szCs w:val="18"/>
                <w:lang w:eastAsia="zh-CN" w:bidi="ar"/>
              </w:rPr>
              <w:t>Supports two PUCCH group in CA with a same numerology across CCs for data and control channel.</w:t>
            </w:r>
          </w:p>
        </w:tc>
        <w:tc>
          <w:tcPr>
            <w:tcW w:w="850" w:type="dxa"/>
            <w:gridSpan w:val="6"/>
            <w:tcBorders>
              <w:top w:val="single" w:sz="6" w:space="0" w:color="auto"/>
              <w:left w:val="single" w:sz="6" w:space="0" w:color="auto"/>
              <w:bottom w:val="single" w:sz="6" w:space="0" w:color="auto"/>
              <w:right w:val="single" w:sz="4" w:space="0" w:color="auto"/>
            </w:tcBorders>
          </w:tcPr>
          <w:p w14:paraId="2B17D27B" w14:textId="77777777" w:rsidR="004C6327" w:rsidRPr="00425352" w:rsidRDefault="004C6327" w:rsidP="004C7A58">
            <w:pPr>
              <w:rPr>
                <w:rFonts w:ascii="Arial" w:eastAsia="DengXian" w:hAnsi="Arial"/>
                <w:kern w:val="2"/>
                <w:sz w:val="18"/>
                <w:lang w:eastAsia="zh-CN" w:bidi="ar"/>
              </w:rPr>
            </w:pPr>
            <w:r w:rsidRPr="00425352">
              <w:rPr>
                <w:rFonts w:ascii="Arial" w:eastAsia="DengXian" w:hAnsi="Arial"/>
                <w:kern w:val="2"/>
                <w:sz w:val="18"/>
                <w:lang w:eastAsia="zh-CN" w:bidi="ar"/>
              </w:rPr>
              <w:t>38.306 4.2.7.7</w:t>
            </w:r>
          </w:p>
        </w:tc>
        <w:tc>
          <w:tcPr>
            <w:tcW w:w="849" w:type="dxa"/>
            <w:gridSpan w:val="6"/>
            <w:tcBorders>
              <w:top w:val="single" w:sz="4" w:space="0" w:color="auto"/>
              <w:left w:val="single" w:sz="4" w:space="0" w:color="auto"/>
              <w:bottom w:val="single" w:sz="4" w:space="0" w:color="auto"/>
              <w:right w:val="single" w:sz="4" w:space="0" w:color="auto"/>
            </w:tcBorders>
          </w:tcPr>
          <w:p w14:paraId="4BF29213" w14:textId="77777777" w:rsidR="004C6327" w:rsidRPr="00425352" w:rsidRDefault="004C6327" w:rsidP="004C7A58">
            <w:pPr>
              <w:rPr>
                <w:rFonts w:ascii="Arial" w:eastAsia="MS Mincho" w:hAnsi="Arial"/>
                <w:kern w:val="2"/>
                <w:sz w:val="18"/>
                <w:lang w:eastAsia="zh-CN" w:bidi="ar"/>
              </w:rPr>
            </w:pPr>
            <w:r w:rsidRPr="00425352">
              <w:rPr>
                <w:rFonts w:ascii="Arial" w:eastAsia="MS Mincho" w:hAnsi="Arial"/>
                <w:kern w:val="2"/>
                <w:sz w:val="18"/>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3DAB121" w14:textId="77777777" w:rsidR="004C6327" w:rsidRPr="00425352" w:rsidRDefault="004C6327" w:rsidP="004C7A58">
            <w:pPr>
              <w:rPr>
                <w:rFonts w:ascii="Arial" w:hAnsi="Arial" w:cs="Arial"/>
                <w:iCs/>
                <w:sz w:val="18"/>
                <w:szCs w:val="18"/>
                <w:lang w:eastAsia="en-US" w:bidi="ar"/>
              </w:rPr>
            </w:pPr>
            <w:r w:rsidRPr="00425352">
              <w:rPr>
                <w:rFonts w:ascii="Arial" w:hAnsi="Arial" w:cs="Arial"/>
                <w:iCs/>
                <w:sz w:val="18"/>
                <w:szCs w:val="18"/>
                <w:lang w:eastAsia="en-US" w:bidi="ar"/>
              </w:rPr>
              <w:t>pc_twoPUCCH_group</w:t>
            </w:r>
          </w:p>
        </w:tc>
        <w:tc>
          <w:tcPr>
            <w:tcW w:w="567" w:type="dxa"/>
            <w:gridSpan w:val="6"/>
            <w:tcBorders>
              <w:top w:val="single" w:sz="4" w:space="0" w:color="auto"/>
              <w:left w:val="single" w:sz="4" w:space="0" w:color="auto"/>
              <w:bottom w:val="single" w:sz="4" w:space="0" w:color="auto"/>
              <w:right w:val="single" w:sz="4" w:space="0" w:color="auto"/>
            </w:tcBorders>
          </w:tcPr>
          <w:p w14:paraId="67CA0ABD" w14:textId="77777777" w:rsidR="004C6327" w:rsidRPr="00425352" w:rsidRDefault="004C6327" w:rsidP="004C7A58">
            <w:pPr>
              <w:rPr>
                <w:rFonts w:ascii="Arial" w:eastAsia="DengXian" w:hAnsi="Arial"/>
                <w:kern w:val="2"/>
                <w:sz w:val="18"/>
                <w:lang w:eastAsia="zh-CN" w:bidi="ar"/>
              </w:rPr>
            </w:pPr>
            <w:r w:rsidRPr="00425352">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4D0AE700" w14:textId="77777777" w:rsidR="004C6327" w:rsidRPr="00425352" w:rsidRDefault="004C6327" w:rsidP="004C7A58">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364CCBE2" w14:textId="77777777" w:rsidR="004C6327" w:rsidRPr="00425352" w:rsidRDefault="004C6327" w:rsidP="004C7A58">
            <w:pPr>
              <w:rPr>
                <w:rFonts w:ascii="Arial" w:hAnsi="Arial"/>
                <w:sz w:val="18"/>
              </w:rPr>
            </w:pPr>
          </w:p>
        </w:tc>
      </w:tr>
      <w:tr w:rsidR="004C6327" w:rsidRPr="00425352" w14:paraId="7243CCA3"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2B1B668" w14:textId="77777777" w:rsidR="004C6327" w:rsidRPr="00425352" w:rsidRDefault="004C6327" w:rsidP="004C7A58">
            <w:pPr>
              <w:rPr>
                <w:rFonts w:ascii="Arial" w:eastAsia="DengXian" w:hAnsi="Arial"/>
                <w:kern w:val="2"/>
                <w:sz w:val="18"/>
                <w:lang w:eastAsia="zh-CN" w:bidi="ar"/>
              </w:rPr>
            </w:pPr>
            <w:r w:rsidRPr="00425352">
              <w:rPr>
                <w:rFonts w:ascii="Arial" w:eastAsia="DengXian" w:hAnsi="Arial"/>
                <w:kern w:val="2"/>
                <w:sz w:val="18"/>
                <w:lang w:eastAsia="zh-CN" w:bidi="ar"/>
              </w:rPr>
              <w:lastRenderedPageBreak/>
              <w:t>84</w:t>
            </w:r>
          </w:p>
        </w:tc>
        <w:tc>
          <w:tcPr>
            <w:tcW w:w="2661" w:type="dxa"/>
            <w:gridSpan w:val="6"/>
            <w:tcBorders>
              <w:top w:val="single" w:sz="6" w:space="0" w:color="auto"/>
              <w:left w:val="single" w:sz="4" w:space="0" w:color="auto"/>
              <w:bottom w:val="single" w:sz="6" w:space="0" w:color="auto"/>
              <w:right w:val="single" w:sz="6" w:space="0" w:color="auto"/>
            </w:tcBorders>
          </w:tcPr>
          <w:p w14:paraId="66AF7EDB" w14:textId="77777777" w:rsidR="004C6327" w:rsidRPr="00425352" w:rsidRDefault="004C6327" w:rsidP="004C7A58">
            <w:pPr>
              <w:rPr>
                <w:rFonts w:ascii="Arial" w:hAnsi="Arial" w:cs="Arial"/>
                <w:iCs/>
                <w:sz w:val="18"/>
                <w:szCs w:val="18"/>
                <w:lang w:eastAsia="zh-CN" w:bidi="ar"/>
              </w:rPr>
            </w:pPr>
            <w:r w:rsidRPr="00425352">
              <w:rPr>
                <w:rFonts w:ascii="Arial" w:hAnsi="Arial" w:cs="Arial"/>
                <w:iCs/>
                <w:sz w:val="18"/>
                <w:szCs w:val="18"/>
                <w:lang w:eastAsia="zh-CN" w:bidi="ar"/>
              </w:rPr>
              <w:t>Support of transparent Tx diversity requirements for at least one NR FR1 band</w:t>
            </w:r>
          </w:p>
        </w:tc>
        <w:tc>
          <w:tcPr>
            <w:tcW w:w="850" w:type="dxa"/>
            <w:gridSpan w:val="6"/>
            <w:tcBorders>
              <w:top w:val="single" w:sz="6" w:space="0" w:color="auto"/>
              <w:left w:val="single" w:sz="6" w:space="0" w:color="auto"/>
              <w:bottom w:val="single" w:sz="6" w:space="0" w:color="auto"/>
              <w:right w:val="single" w:sz="4" w:space="0" w:color="auto"/>
            </w:tcBorders>
          </w:tcPr>
          <w:p w14:paraId="75A297E8" w14:textId="77777777" w:rsidR="004C6327" w:rsidRPr="00425352" w:rsidRDefault="004C6327" w:rsidP="004C7A58">
            <w:pPr>
              <w:rPr>
                <w:rFonts w:ascii="Arial" w:eastAsia="DengXian" w:hAnsi="Arial"/>
                <w:kern w:val="2"/>
                <w:sz w:val="18"/>
                <w:lang w:eastAsia="zh-CN" w:bidi="ar"/>
              </w:rPr>
            </w:pPr>
            <w:r w:rsidRPr="00425352">
              <w:rPr>
                <w:rFonts w:ascii="Arial" w:eastAsia="DengXian" w:hAnsi="Arial"/>
                <w:kern w:val="2"/>
                <w:sz w:val="18"/>
                <w:lang w:eastAsia="zh-CN" w:bidi="ar"/>
              </w:rPr>
              <w:t>38.306, 4.2.7.2</w:t>
            </w:r>
          </w:p>
          <w:p w14:paraId="79AAA540" w14:textId="77777777" w:rsidR="004C6327" w:rsidRPr="00425352" w:rsidRDefault="004C6327" w:rsidP="004C7A58">
            <w:pPr>
              <w:rPr>
                <w:rFonts w:ascii="Arial" w:eastAsia="DengXian" w:hAnsi="Arial"/>
                <w:kern w:val="2"/>
                <w:sz w:val="18"/>
                <w:lang w:eastAsia="zh-CN" w:bidi="ar"/>
              </w:rPr>
            </w:pPr>
            <w:r w:rsidRPr="00425352">
              <w:rPr>
                <w:rFonts w:ascii="Arial" w:eastAsia="DengXian" w:hAnsi="Arial"/>
                <w:kern w:val="2"/>
                <w:sz w:val="18"/>
                <w:lang w:eastAsia="zh-CN" w:bidi="ar"/>
              </w:rPr>
              <w:t>38.331, Annex C</w:t>
            </w:r>
          </w:p>
        </w:tc>
        <w:tc>
          <w:tcPr>
            <w:tcW w:w="849" w:type="dxa"/>
            <w:gridSpan w:val="6"/>
            <w:tcBorders>
              <w:top w:val="single" w:sz="4" w:space="0" w:color="auto"/>
              <w:left w:val="single" w:sz="4" w:space="0" w:color="auto"/>
              <w:bottom w:val="single" w:sz="4" w:space="0" w:color="auto"/>
              <w:right w:val="single" w:sz="4" w:space="0" w:color="auto"/>
            </w:tcBorders>
          </w:tcPr>
          <w:p w14:paraId="22927FC3" w14:textId="77777777" w:rsidR="004C6327" w:rsidRPr="00425352" w:rsidRDefault="004C6327" w:rsidP="004C7A58">
            <w:pPr>
              <w:rPr>
                <w:rFonts w:ascii="Arial" w:eastAsia="MS Mincho" w:hAnsi="Arial"/>
                <w:kern w:val="2"/>
                <w:sz w:val="18"/>
                <w:lang w:eastAsia="zh-CN" w:bidi="ar"/>
              </w:rPr>
            </w:pPr>
            <w:r w:rsidRPr="00425352">
              <w:rPr>
                <w:rFonts w:ascii="Arial" w:eastAsia="MS Mincho" w:hAnsi="Arial"/>
                <w:kern w:val="2"/>
                <w:sz w:val="18"/>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93C2AE3" w14:textId="77777777" w:rsidR="004C6327" w:rsidRPr="00425352" w:rsidRDefault="004C6327" w:rsidP="004C7A58">
            <w:pPr>
              <w:rPr>
                <w:rFonts w:ascii="Arial" w:hAnsi="Arial" w:cs="Arial"/>
                <w:iCs/>
                <w:sz w:val="18"/>
                <w:szCs w:val="18"/>
                <w:lang w:eastAsia="en-US" w:bidi="ar"/>
              </w:rPr>
            </w:pPr>
            <w:r w:rsidRPr="00425352">
              <w:rPr>
                <w:rFonts w:ascii="Arial" w:hAnsi="Arial" w:cs="Arial"/>
                <w:iCs/>
                <w:sz w:val="18"/>
                <w:szCs w:val="18"/>
                <w:lang w:eastAsia="en-US" w:bidi="ar"/>
              </w:rPr>
              <w:t>pc_txDiversity_r16</w:t>
            </w:r>
          </w:p>
        </w:tc>
        <w:tc>
          <w:tcPr>
            <w:tcW w:w="567" w:type="dxa"/>
            <w:gridSpan w:val="6"/>
            <w:tcBorders>
              <w:top w:val="single" w:sz="4" w:space="0" w:color="auto"/>
              <w:left w:val="single" w:sz="4" w:space="0" w:color="auto"/>
              <w:bottom w:val="single" w:sz="4" w:space="0" w:color="auto"/>
              <w:right w:val="single" w:sz="4" w:space="0" w:color="auto"/>
            </w:tcBorders>
          </w:tcPr>
          <w:p w14:paraId="44463881" w14:textId="77777777" w:rsidR="004C6327" w:rsidRPr="00425352" w:rsidRDefault="004C6327" w:rsidP="004C7A58">
            <w:pPr>
              <w:rPr>
                <w:rFonts w:ascii="Arial" w:eastAsia="DengXian" w:hAnsi="Arial"/>
                <w:kern w:val="2"/>
                <w:sz w:val="18"/>
                <w:lang w:eastAsia="zh-CN" w:bidi="ar"/>
              </w:rPr>
            </w:pPr>
            <w:r w:rsidRPr="00425352">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54F2983C" w14:textId="77777777" w:rsidR="004C6327" w:rsidRPr="00425352" w:rsidRDefault="004C6327" w:rsidP="004C7A58">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79C71ACC" w14:textId="77777777" w:rsidR="004C6327" w:rsidRPr="00425352" w:rsidRDefault="004C6327" w:rsidP="004C7A58">
            <w:pPr>
              <w:rPr>
                <w:rFonts w:ascii="Arial" w:hAnsi="Arial"/>
                <w:sz w:val="18"/>
              </w:rPr>
            </w:pPr>
            <w:r w:rsidRPr="00425352">
              <w:rPr>
                <w:rFonts w:ascii="Arial" w:hAnsi="Arial"/>
                <w:sz w:val="18"/>
              </w:rPr>
              <w:t>FR1 only</w:t>
            </w:r>
          </w:p>
          <w:p w14:paraId="665BFE9D" w14:textId="77777777" w:rsidR="004C6327" w:rsidRPr="00425352" w:rsidRDefault="004C6327" w:rsidP="004C7A58">
            <w:pPr>
              <w:rPr>
                <w:rFonts w:ascii="Arial" w:hAnsi="Arial"/>
                <w:sz w:val="18"/>
              </w:rPr>
            </w:pPr>
            <w:r w:rsidRPr="00425352">
              <w:rPr>
                <w:rFonts w:ascii="Arial" w:hAnsi="Arial"/>
                <w:sz w:val="18"/>
              </w:rPr>
              <w:t>This capability has been introduced in Rel-16 and is early implementable from Rel-15 onwards.</w:t>
            </w:r>
          </w:p>
        </w:tc>
      </w:tr>
      <w:tr w:rsidR="004C6327" w:rsidRPr="00425352" w14:paraId="1E2316B0" w14:textId="77777777" w:rsidTr="004C7A58">
        <w:trPr>
          <w:gridBefore w:val="5"/>
          <w:wBefore w:w="178"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E0E6FDE" w14:textId="77777777" w:rsidR="004C6327" w:rsidRPr="00425352" w:rsidRDefault="004C6327" w:rsidP="004C7A58">
            <w:pPr>
              <w:rPr>
                <w:rFonts w:ascii="Arial" w:eastAsia="DengXian" w:hAnsi="Arial"/>
                <w:kern w:val="2"/>
                <w:sz w:val="18"/>
                <w:lang w:eastAsia="zh-CN" w:bidi="ar"/>
              </w:rPr>
            </w:pPr>
            <w:r w:rsidRPr="00425352">
              <w:rPr>
                <w:rFonts w:ascii="Arial" w:eastAsia="DengXian" w:hAnsi="Arial"/>
                <w:kern w:val="2"/>
                <w:sz w:val="18"/>
                <w:lang w:eastAsia="zh-CN" w:bidi="ar"/>
              </w:rPr>
              <w:t>85</w:t>
            </w:r>
          </w:p>
        </w:tc>
        <w:tc>
          <w:tcPr>
            <w:tcW w:w="2661" w:type="dxa"/>
            <w:gridSpan w:val="6"/>
            <w:tcBorders>
              <w:top w:val="single" w:sz="6" w:space="0" w:color="auto"/>
              <w:left w:val="single" w:sz="4" w:space="0" w:color="auto"/>
              <w:bottom w:val="single" w:sz="6" w:space="0" w:color="auto"/>
              <w:right w:val="single" w:sz="6" w:space="0" w:color="auto"/>
            </w:tcBorders>
          </w:tcPr>
          <w:p w14:paraId="7AE66BCA" w14:textId="77777777" w:rsidR="004C6327" w:rsidRPr="00425352" w:rsidRDefault="004C6327" w:rsidP="004C7A58">
            <w:pPr>
              <w:rPr>
                <w:rFonts w:ascii="Arial" w:hAnsi="Arial" w:cs="Arial"/>
                <w:iCs/>
                <w:sz w:val="18"/>
                <w:szCs w:val="18"/>
                <w:lang w:eastAsia="zh-CN" w:bidi="ar"/>
              </w:rPr>
            </w:pPr>
            <w:r w:rsidRPr="00425352">
              <w:rPr>
                <w:rFonts w:ascii="Arial" w:hAnsi="Arial" w:cs="Arial"/>
                <w:iCs/>
                <w:sz w:val="18"/>
                <w:szCs w:val="18"/>
                <w:lang w:eastAsia="zh-CN" w:bidi="ar"/>
              </w:rPr>
              <w:t>Support of repetition of PUSCH transmission scheduled by RAR UL grant and DCI format 0_0 with CRC scrambled by TC-RNTI</w:t>
            </w:r>
          </w:p>
        </w:tc>
        <w:tc>
          <w:tcPr>
            <w:tcW w:w="850" w:type="dxa"/>
            <w:gridSpan w:val="6"/>
            <w:tcBorders>
              <w:top w:val="single" w:sz="6" w:space="0" w:color="auto"/>
              <w:left w:val="single" w:sz="6" w:space="0" w:color="auto"/>
              <w:bottom w:val="single" w:sz="6" w:space="0" w:color="auto"/>
              <w:right w:val="single" w:sz="4" w:space="0" w:color="auto"/>
            </w:tcBorders>
          </w:tcPr>
          <w:p w14:paraId="74C223E8" w14:textId="77777777" w:rsidR="004C6327" w:rsidRPr="00425352" w:rsidRDefault="004C6327" w:rsidP="004C7A58">
            <w:pPr>
              <w:rPr>
                <w:rFonts w:ascii="Arial" w:eastAsia="DengXian" w:hAnsi="Arial"/>
                <w:kern w:val="2"/>
                <w:sz w:val="18"/>
                <w:lang w:eastAsia="zh-CN" w:bidi="ar"/>
              </w:rPr>
            </w:pPr>
            <w:r w:rsidRPr="00425352">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56E8817A" w14:textId="77777777" w:rsidR="004C6327" w:rsidRPr="00425352" w:rsidRDefault="004C6327" w:rsidP="004C7A58">
            <w:pPr>
              <w:rPr>
                <w:rFonts w:ascii="Arial" w:hAnsi="Arial"/>
                <w:kern w:val="2"/>
                <w:sz w:val="18"/>
                <w:lang w:eastAsia="zh-CN" w:bidi="ar"/>
              </w:rPr>
            </w:pPr>
            <w:r w:rsidRPr="00425352">
              <w:rPr>
                <w:rFonts w:ascii="Arial" w:hAnsi="Arial" w:hint="eastAsia"/>
                <w:kern w:val="2"/>
                <w:sz w:val="18"/>
                <w:lang w:eastAsia="zh-CN" w:bidi="ar"/>
              </w:rPr>
              <w:t>R</w:t>
            </w:r>
            <w:r w:rsidRPr="00425352">
              <w:rPr>
                <w:rFonts w:ascii="Arial" w:hAnsi="Arial"/>
                <w:kern w:val="2"/>
                <w:sz w:val="18"/>
                <w:lang w:eastAsia="zh-CN" w:bidi="ar"/>
              </w:rPr>
              <w:t>el-17</w:t>
            </w:r>
          </w:p>
        </w:tc>
        <w:tc>
          <w:tcPr>
            <w:tcW w:w="2408" w:type="dxa"/>
            <w:gridSpan w:val="6"/>
            <w:tcBorders>
              <w:top w:val="single" w:sz="4" w:space="0" w:color="auto"/>
              <w:left w:val="single" w:sz="4" w:space="0" w:color="auto"/>
              <w:bottom w:val="single" w:sz="4" w:space="0" w:color="auto"/>
              <w:right w:val="single" w:sz="4" w:space="0" w:color="auto"/>
            </w:tcBorders>
          </w:tcPr>
          <w:p w14:paraId="30BC0B73" w14:textId="77777777" w:rsidR="004C6327" w:rsidRPr="00425352" w:rsidRDefault="004C6327" w:rsidP="004C7A58">
            <w:pPr>
              <w:rPr>
                <w:rFonts w:ascii="Arial" w:hAnsi="Arial" w:cs="Arial"/>
                <w:iCs/>
                <w:sz w:val="18"/>
                <w:szCs w:val="18"/>
                <w:lang w:bidi="ar"/>
              </w:rPr>
            </w:pPr>
            <w:r w:rsidRPr="00425352">
              <w:rPr>
                <w:rFonts w:ascii="Arial" w:hAnsi="Arial" w:cs="Arial"/>
                <w:iCs/>
                <w:sz w:val="18"/>
                <w:szCs w:val="18"/>
                <w:lang w:bidi="ar"/>
              </w:rPr>
              <w:t>pc_pusch_RepetitionCRC_r17</w:t>
            </w:r>
          </w:p>
        </w:tc>
        <w:tc>
          <w:tcPr>
            <w:tcW w:w="567" w:type="dxa"/>
            <w:gridSpan w:val="6"/>
            <w:tcBorders>
              <w:top w:val="single" w:sz="4" w:space="0" w:color="auto"/>
              <w:left w:val="single" w:sz="4" w:space="0" w:color="auto"/>
              <w:bottom w:val="single" w:sz="4" w:space="0" w:color="auto"/>
              <w:right w:val="single" w:sz="4" w:space="0" w:color="auto"/>
            </w:tcBorders>
          </w:tcPr>
          <w:p w14:paraId="3910045C" w14:textId="77777777" w:rsidR="004C6327" w:rsidRPr="00425352" w:rsidRDefault="004C6327" w:rsidP="004C7A58">
            <w:pPr>
              <w:rPr>
                <w:rFonts w:ascii="Arial" w:eastAsia="DengXian" w:hAnsi="Arial"/>
                <w:kern w:val="2"/>
                <w:sz w:val="18"/>
                <w:lang w:eastAsia="zh-CN" w:bidi="ar"/>
              </w:rPr>
            </w:pPr>
            <w:r w:rsidRPr="00425352">
              <w:rPr>
                <w:rFonts w:ascii="Arial" w:eastAsia="DengXian" w:hAnsi="Arial" w:hint="eastAsia"/>
                <w:kern w:val="2"/>
                <w:sz w:val="18"/>
                <w:lang w:eastAsia="zh-CN" w:bidi="ar"/>
              </w:rPr>
              <w:t>N</w:t>
            </w:r>
            <w:r w:rsidRPr="00425352">
              <w:rPr>
                <w:rFonts w:ascii="Arial" w:eastAsia="DengXian" w:hAnsi="Arial"/>
                <w:kern w:val="2"/>
                <w:sz w:val="18"/>
                <w:lang w:eastAsia="zh-CN" w:bidi="ar"/>
              </w:rPr>
              <w:t>o</w:t>
            </w:r>
          </w:p>
        </w:tc>
        <w:tc>
          <w:tcPr>
            <w:tcW w:w="1416" w:type="dxa"/>
            <w:gridSpan w:val="6"/>
            <w:tcBorders>
              <w:top w:val="single" w:sz="4" w:space="0" w:color="auto"/>
              <w:left w:val="single" w:sz="4" w:space="0" w:color="auto"/>
              <w:bottom w:val="single" w:sz="4" w:space="0" w:color="auto"/>
              <w:right w:val="single" w:sz="4" w:space="0" w:color="auto"/>
            </w:tcBorders>
          </w:tcPr>
          <w:p w14:paraId="3683FF23" w14:textId="77777777" w:rsidR="004C6327" w:rsidRPr="00425352" w:rsidRDefault="004C6327" w:rsidP="004C7A58">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00DFA0A9" w14:textId="77777777" w:rsidR="004C6327" w:rsidRPr="00425352" w:rsidRDefault="004C6327" w:rsidP="004C7A58">
            <w:pPr>
              <w:rPr>
                <w:rFonts w:ascii="Arial" w:hAnsi="Arial"/>
                <w:sz w:val="18"/>
              </w:rPr>
            </w:pPr>
          </w:p>
        </w:tc>
      </w:tr>
      <w:tr w:rsidR="004C6327" w:rsidRPr="00425352" w14:paraId="6A770A68" w14:textId="77777777" w:rsidTr="004C7A58">
        <w:trPr>
          <w:gridBefore w:val="5"/>
          <w:wBefore w:w="178"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32A269F" w14:textId="77777777" w:rsidR="004C6327" w:rsidRPr="00425352" w:rsidRDefault="004C6327" w:rsidP="004C7A58">
            <w:pPr>
              <w:pStyle w:val="TAC"/>
              <w:jc w:val="left"/>
              <w:rPr>
                <w:rFonts w:eastAsia="DengXian"/>
                <w:lang w:eastAsia="zh-CN" w:bidi="ar"/>
              </w:rPr>
            </w:pPr>
            <w:r w:rsidRPr="00425352">
              <w:rPr>
                <w:rFonts w:eastAsia="DengXian"/>
                <w:lang w:eastAsia="zh-CN" w:bidi="ar"/>
              </w:rPr>
              <w:lastRenderedPageBreak/>
              <w:t>86</w:t>
            </w:r>
          </w:p>
        </w:tc>
        <w:tc>
          <w:tcPr>
            <w:tcW w:w="2661" w:type="dxa"/>
            <w:gridSpan w:val="6"/>
            <w:tcBorders>
              <w:top w:val="single" w:sz="6" w:space="0" w:color="auto"/>
              <w:left w:val="single" w:sz="4" w:space="0" w:color="auto"/>
              <w:bottom w:val="single" w:sz="6" w:space="0" w:color="auto"/>
              <w:right w:val="single" w:sz="6" w:space="0" w:color="auto"/>
            </w:tcBorders>
          </w:tcPr>
          <w:p w14:paraId="43186815" w14:textId="77777777" w:rsidR="004C6327" w:rsidRPr="00425352" w:rsidRDefault="004C6327" w:rsidP="004C7A58">
            <w:pPr>
              <w:pStyle w:val="TAL"/>
              <w:rPr>
                <w:lang w:eastAsia="zh-CN" w:bidi="ar"/>
              </w:rPr>
            </w:pPr>
            <w:r w:rsidRPr="00425352">
              <w:rPr>
                <w:lang w:eastAsia="zh-CN" w:bidi="ar"/>
              </w:rPr>
              <w:t>Support of DL scheduling slot offset (K0) greater than 0 for PDSCH mapping type A.</w:t>
            </w:r>
          </w:p>
        </w:tc>
        <w:tc>
          <w:tcPr>
            <w:tcW w:w="850" w:type="dxa"/>
            <w:gridSpan w:val="6"/>
            <w:tcBorders>
              <w:top w:val="single" w:sz="6" w:space="0" w:color="auto"/>
              <w:left w:val="single" w:sz="6" w:space="0" w:color="auto"/>
              <w:bottom w:val="single" w:sz="6" w:space="0" w:color="auto"/>
              <w:right w:val="single" w:sz="4" w:space="0" w:color="auto"/>
            </w:tcBorders>
          </w:tcPr>
          <w:p w14:paraId="1A5DC659" w14:textId="77777777" w:rsidR="004C6327" w:rsidRPr="00425352" w:rsidRDefault="004C6327" w:rsidP="004C7A58">
            <w:pPr>
              <w:pStyle w:val="TAL"/>
              <w:rPr>
                <w:rFonts w:eastAsia="DengXian"/>
                <w:lang w:eastAsia="zh-CN" w:bidi="ar"/>
              </w:rPr>
            </w:pPr>
            <w:r w:rsidRPr="00425352">
              <w:rPr>
                <w:rFonts w:eastAsia="DengXian"/>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1A8EFA35" w14:textId="77777777" w:rsidR="004C6327" w:rsidRPr="00425352" w:rsidRDefault="004C6327" w:rsidP="004C7A58">
            <w:pPr>
              <w:pStyle w:val="TAC"/>
              <w:rPr>
                <w:rFonts w:eastAsia="MS Mincho"/>
                <w:lang w:eastAsia="zh-CN" w:bidi="ar"/>
              </w:rPr>
            </w:pPr>
            <w:r w:rsidRPr="00425352">
              <w:rPr>
                <w:rFonts w:eastAsia="MS Mincho"/>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A218DBB" w14:textId="77777777" w:rsidR="004C6327" w:rsidRPr="00425352" w:rsidRDefault="004C6327" w:rsidP="004C7A58">
            <w:pPr>
              <w:pStyle w:val="TAL"/>
              <w:rPr>
                <w:lang w:bidi="ar"/>
              </w:rPr>
            </w:pPr>
            <w:r w:rsidRPr="00425352">
              <w:rPr>
                <w:lang w:bidi="ar"/>
              </w:rPr>
              <w:t>pc_dl_SchedulingOffset_PDSCH_TypeA</w:t>
            </w:r>
          </w:p>
        </w:tc>
        <w:tc>
          <w:tcPr>
            <w:tcW w:w="567" w:type="dxa"/>
            <w:gridSpan w:val="6"/>
            <w:tcBorders>
              <w:top w:val="single" w:sz="4" w:space="0" w:color="auto"/>
              <w:left w:val="single" w:sz="4" w:space="0" w:color="auto"/>
              <w:bottom w:val="single" w:sz="4" w:space="0" w:color="auto"/>
              <w:right w:val="single" w:sz="4" w:space="0" w:color="auto"/>
            </w:tcBorders>
          </w:tcPr>
          <w:p w14:paraId="74472DE6" w14:textId="77777777" w:rsidR="004C6327" w:rsidRPr="00425352" w:rsidRDefault="004C6327" w:rsidP="004C7A58">
            <w:pPr>
              <w:pStyle w:val="TAL"/>
              <w:rPr>
                <w:rFonts w:eastAsia="DengXian"/>
                <w:lang w:eastAsia="zh-CN" w:bidi="ar"/>
              </w:rPr>
            </w:pPr>
            <w:r w:rsidRPr="00425352">
              <w:rPr>
                <w:rFonts w:eastAsia="DengXian"/>
                <w:lang w:eastAsia="zh-CN" w:bidi="ar"/>
              </w:rPr>
              <w:t>Yes</w:t>
            </w:r>
          </w:p>
        </w:tc>
        <w:tc>
          <w:tcPr>
            <w:tcW w:w="1416" w:type="dxa"/>
            <w:gridSpan w:val="6"/>
            <w:tcBorders>
              <w:top w:val="single" w:sz="4" w:space="0" w:color="auto"/>
              <w:left w:val="single" w:sz="4" w:space="0" w:color="auto"/>
              <w:bottom w:val="single" w:sz="4" w:space="0" w:color="auto"/>
              <w:right w:val="single" w:sz="4" w:space="0" w:color="auto"/>
            </w:tcBorders>
          </w:tcPr>
          <w:p w14:paraId="69B8D134" w14:textId="77777777" w:rsidR="004C6327" w:rsidRPr="00425352"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723EB372" w14:textId="77777777" w:rsidR="004C6327" w:rsidRPr="00425352" w:rsidRDefault="004C6327" w:rsidP="004C7A58">
            <w:pPr>
              <w:pStyle w:val="TAL"/>
            </w:pPr>
          </w:p>
        </w:tc>
      </w:tr>
      <w:tr w:rsidR="00702C28" w:rsidRPr="00425352" w14:paraId="450CD4BF" w14:textId="77777777" w:rsidTr="004C7A58">
        <w:trPr>
          <w:gridBefore w:val="5"/>
          <w:wBefore w:w="178" w:type="dxa"/>
          <w:cantSplit/>
          <w:jc w:val="center"/>
          <w:ins w:id="5" w:author="Deepak Ganapathy Muckatira" w:date="2022-11-08T12:32:00Z"/>
        </w:trPr>
        <w:tc>
          <w:tcPr>
            <w:tcW w:w="482" w:type="dxa"/>
            <w:gridSpan w:val="6"/>
            <w:tcBorders>
              <w:top w:val="single" w:sz="4" w:space="0" w:color="auto"/>
              <w:left w:val="single" w:sz="4" w:space="0" w:color="auto"/>
              <w:bottom w:val="single" w:sz="4" w:space="0" w:color="auto"/>
              <w:right w:val="single" w:sz="4" w:space="0" w:color="auto"/>
            </w:tcBorders>
          </w:tcPr>
          <w:p w14:paraId="1A1F1A90" w14:textId="45EF02BB" w:rsidR="00702C28" w:rsidRPr="00425352" w:rsidRDefault="00702C28" w:rsidP="00702C28">
            <w:pPr>
              <w:pStyle w:val="TAC"/>
              <w:jc w:val="left"/>
              <w:rPr>
                <w:ins w:id="6" w:author="Deepak Ganapathy Muckatira" w:date="2022-11-08T12:32:00Z"/>
                <w:rFonts w:eastAsia="DengXian"/>
                <w:lang w:eastAsia="zh-CN" w:bidi="ar"/>
              </w:rPr>
            </w:pPr>
            <w:ins w:id="7" w:author="Deepak Ganapathy Muckatira" w:date="2022-11-08T12:32:00Z">
              <w:r w:rsidRPr="00425352">
                <w:rPr>
                  <w:rFonts w:eastAsia="DengXian"/>
                  <w:lang w:eastAsia="zh-CN" w:bidi="ar"/>
                </w:rPr>
                <w:t>x</w:t>
              </w:r>
            </w:ins>
            <w:ins w:id="8" w:author="Deepak Ganapathy Muckatira" w:date="2022-11-16T01:11:00Z">
              <w:r w:rsidR="006425F1" w:rsidRPr="00425352">
                <w:rPr>
                  <w:rFonts w:eastAsia="DengXian"/>
                  <w:lang w:eastAsia="zh-CN" w:bidi="ar"/>
                </w:rPr>
                <w:t>a</w:t>
              </w:r>
            </w:ins>
          </w:p>
        </w:tc>
        <w:tc>
          <w:tcPr>
            <w:tcW w:w="2661" w:type="dxa"/>
            <w:gridSpan w:val="6"/>
            <w:tcBorders>
              <w:top w:val="single" w:sz="6" w:space="0" w:color="auto"/>
              <w:left w:val="single" w:sz="4" w:space="0" w:color="auto"/>
              <w:bottom w:val="single" w:sz="6" w:space="0" w:color="auto"/>
              <w:right w:val="single" w:sz="6" w:space="0" w:color="auto"/>
            </w:tcBorders>
          </w:tcPr>
          <w:p w14:paraId="364AC2EE" w14:textId="236F6950" w:rsidR="00702C28" w:rsidRPr="00425352" w:rsidRDefault="00702C28" w:rsidP="00702C28">
            <w:pPr>
              <w:pStyle w:val="TAL"/>
              <w:rPr>
                <w:ins w:id="9" w:author="Deepak Ganapathy Muckatira" w:date="2022-11-08T12:32:00Z"/>
                <w:lang w:eastAsia="zh-CN" w:bidi="ar"/>
              </w:rPr>
            </w:pPr>
            <w:ins w:id="10" w:author="Deepak Ganapathy Muckatira" w:date="2022-11-08T12:32:00Z">
              <w:r w:rsidRPr="00425352">
                <w:t xml:space="preserve">Support of </w:t>
              </w:r>
              <w:r w:rsidRPr="00425352">
                <w:rPr>
                  <w:bCs/>
                  <w:iCs/>
                </w:rPr>
                <w:t>CQI reporting with 4 bits per subband for NTN and shared spectrum channel access</w:t>
              </w:r>
            </w:ins>
          </w:p>
        </w:tc>
        <w:tc>
          <w:tcPr>
            <w:tcW w:w="850" w:type="dxa"/>
            <w:gridSpan w:val="6"/>
            <w:tcBorders>
              <w:top w:val="single" w:sz="6" w:space="0" w:color="auto"/>
              <w:left w:val="single" w:sz="6" w:space="0" w:color="auto"/>
              <w:bottom w:val="single" w:sz="6" w:space="0" w:color="auto"/>
              <w:right w:val="single" w:sz="4" w:space="0" w:color="auto"/>
            </w:tcBorders>
          </w:tcPr>
          <w:p w14:paraId="6D24FC46" w14:textId="0427E5E0" w:rsidR="00702C28" w:rsidRPr="00425352" w:rsidRDefault="00702C28" w:rsidP="00702C28">
            <w:pPr>
              <w:pStyle w:val="TAL"/>
              <w:rPr>
                <w:ins w:id="11" w:author="Deepak Ganapathy Muckatira" w:date="2022-11-08T12:32:00Z"/>
                <w:rFonts w:eastAsia="DengXian"/>
                <w:lang w:eastAsia="zh-CN" w:bidi="ar"/>
              </w:rPr>
            </w:pPr>
            <w:ins w:id="12" w:author="Deepak Ganapathy Muckatira" w:date="2022-11-08T12:32:00Z">
              <w:r w:rsidRPr="00425352">
                <w:t>38.306, 4.2.7.2</w:t>
              </w:r>
            </w:ins>
          </w:p>
        </w:tc>
        <w:tc>
          <w:tcPr>
            <w:tcW w:w="849" w:type="dxa"/>
            <w:gridSpan w:val="6"/>
            <w:tcBorders>
              <w:top w:val="single" w:sz="4" w:space="0" w:color="auto"/>
              <w:left w:val="single" w:sz="4" w:space="0" w:color="auto"/>
              <w:bottom w:val="single" w:sz="4" w:space="0" w:color="auto"/>
              <w:right w:val="single" w:sz="4" w:space="0" w:color="auto"/>
            </w:tcBorders>
          </w:tcPr>
          <w:p w14:paraId="3EEF0523" w14:textId="09AA849E" w:rsidR="00702C28" w:rsidRPr="00425352" w:rsidRDefault="00702C28" w:rsidP="00702C28">
            <w:pPr>
              <w:pStyle w:val="TAC"/>
              <w:rPr>
                <w:ins w:id="13" w:author="Deepak Ganapathy Muckatira" w:date="2022-11-08T12:32:00Z"/>
                <w:rFonts w:eastAsia="MS Mincho"/>
                <w:lang w:eastAsia="zh-CN" w:bidi="ar"/>
              </w:rPr>
            </w:pPr>
            <w:ins w:id="14" w:author="Deepak Ganapathy Muckatira" w:date="2022-11-08T12:32:00Z">
              <w:r w:rsidRPr="00425352">
                <w:t>Rel-17</w:t>
              </w:r>
            </w:ins>
          </w:p>
        </w:tc>
        <w:tc>
          <w:tcPr>
            <w:tcW w:w="2408" w:type="dxa"/>
            <w:gridSpan w:val="6"/>
            <w:tcBorders>
              <w:top w:val="single" w:sz="4" w:space="0" w:color="auto"/>
              <w:left w:val="single" w:sz="4" w:space="0" w:color="auto"/>
              <w:bottom w:val="single" w:sz="4" w:space="0" w:color="auto"/>
              <w:right w:val="single" w:sz="4" w:space="0" w:color="auto"/>
            </w:tcBorders>
          </w:tcPr>
          <w:p w14:paraId="72A4E55B" w14:textId="05D82765" w:rsidR="00702C28" w:rsidRPr="00425352" w:rsidRDefault="00702C28" w:rsidP="00702C28">
            <w:pPr>
              <w:pStyle w:val="TAL"/>
              <w:rPr>
                <w:ins w:id="15" w:author="Deepak Ganapathy Muckatira" w:date="2022-11-08T12:32:00Z"/>
                <w:lang w:bidi="ar"/>
              </w:rPr>
            </w:pPr>
            <w:ins w:id="16" w:author="Deepak Ganapathy Muckatira" w:date="2022-11-08T12:32:00Z">
              <w:r w:rsidRPr="00425352">
                <w:t>pc_cqi</w:t>
              </w:r>
            </w:ins>
            <w:ins w:id="17" w:author="Deepak Ganapathy Muckatira" w:date="2022-11-08T12:36:00Z">
              <w:r w:rsidRPr="00425352">
                <w:t>_</w:t>
              </w:r>
            </w:ins>
            <w:ins w:id="18" w:author="Deepak Ganapathy Muckatira" w:date="2022-11-08T12:32:00Z">
              <w:r w:rsidRPr="00425352">
                <w:t>4</w:t>
              </w:r>
            </w:ins>
            <w:ins w:id="19" w:author="Deepak Ganapathy Muckatira" w:date="2022-11-08T12:36:00Z">
              <w:r w:rsidRPr="00425352">
                <w:t>_</w:t>
              </w:r>
            </w:ins>
            <w:ins w:id="20" w:author="Deepak Ganapathy Muckatira" w:date="2022-11-08T12:32:00Z">
              <w:r w:rsidRPr="00425352">
                <w:t>BitsSubbandNTN</w:t>
              </w:r>
            </w:ins>
            <w:ins w:id="21" w:author="Deepak Ganapathy Muckatira" w:date="2022-11-08T12:36:00Z">
              <w:r w:rsidRPr="00425352">
                <w:t>_</w:t>
              </w:r>
            </w:ins>
            <w:ins w:id="22" w:author="Deepak Ganapathy Muckatira" w:date="2022-11-08T12:32:00Z">
              <w:r w:rsidRPr="00425352">
                <w:t>SharedSpectrumChAccess</w:t>
              </w:r>
            </w:ins>
            <w:ins w:id="23" w:author="Deepak Ganapathy Muckatira" w:date="2022-11-08T12:36:00Z">
              <w:r w:rsidRPr="00425352">
                <w:t>_</w:t>
              </w:r>
            </w:ins>
            <w:ins w:id="24" w:author="Deepak Ganapathy Muckatira" w:date="2022-11-08T12:32:00Z">
              <w:r w:rsidRPr="00425352">
                <w:t>r17</w:t>
              </w:r>
            </w:ins>
          </w:p>
        </w:tc>
        <w:tc>
          <w:tcPr>
            <w:tcW w:w="567" w:type="dxa"/>
            <w:gridSpan w:val="6"/>
            <w:tcBorders>
              <w:top w:val="single" w:sz="4" w:space="0" w:color="auto"/>
              <w:left w:val="single" w:sz="4" w:space="0" w:color="auto"/>
              <w:bottom w:val="single" w:sz="4" w:space="0" w:color="auto"/>
              <w:right w:val="single" w:sz="4" w:space="0" w:color="auto"/>
            </w:tcBorders>
          </w:tcPr>
          <w:p w14:paraId="3AFFC580" w14:textId="5182837F" w:rsidR="00702C28" w:rsidRPr="00425352" w:rsidRDefault="00702C28" w:rsidP="00702C28">
            <w:pPr>
              <w:pStyle w:val="TAL"/>
              <w:rPr>
                <w:ins w:id="25" w:author="Deepak Ganapathy Muckatira" w:date="2022-11-08T12:32:00Z"/>
                <w:rFonts w:eastAsia="DengXian"/>
                <w:lang w:eastAsia="zh-CN" w:bidi="ar"/>
              </w:rPr>
            </w:pPr>
            <w:ins w:id="26" w:author="Deepak Ganapathy Muckatira" w:date="2022-11-08T12:32:00Z">
              <w:r w:rsidRPr="00425352">
                <w:rPr>
                  <w:rFonts w:eastAsia="DengXian"/>
                  <w:lang w:eastAsia="zh-CN" w:bidi="ar"/>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014899A5" w14:textId="77777777" w:rsidR="00702C28" w:rsidRPr="00425352" w:rsidRDefault="00702C28" w:rsidP="00702C28">
            <w:pPr>
              <w:pStyle w:val="TAL"/>
              <w:rPr>
                <w:ins w:id="27" w:author="Deepak Ganapathy Muckatira" w:date="2022-11-08T12:32:00Z"/>
              </w:rPr>
            </w:pPr>
          </w:p>
        </w:tc>
        <w:tc>
          <w:tcPr>
            <w:tcW w:w="1286" w:type="dxa"/>
            <w:gridSpan w:val="6"/>
            <w:tcBorders>
              <w:top w:val="single" w:sz="4" w:space="0" w:color="auto"/>
              <w:left w:val="single" w:sz="4" w:space="0" w:color="auto"/>
              <w:bottom w:val="single" w:sz="4" w:space="0" w:color="auto"/>
              <w:right w:val="single" w:sz="4" w:space="0" w:color="auto"/>
            </w:tcBorders>
          </w:tcPr>
          <w:p w14:paraId="593AEFC2" w14:textId="16FB90F5" w:rsidR="00702C28" w:rsidRPr="00425352" w:rsidRDefault="00702C28" w:rsidP="00702C28">
            <w:pPr>
              <w:pStyle w:val="TAL"/>
              <w:rPr>
                <w:ins w:id="28" w:author="Deepak Ganapathy Muckatira" w:date="2022-11-08T12:32:00Z"/>
              </w:rPr>
            </w:pPr>
            <w:ins w:id="29" w:author="Deepak Ganapathy Muckatira" w:date="2022-11-08T12:32:00Z">
              <w:r w:rsidRPr="00425352">
                <w:rPr>
                  <w:bCs/>
                  <w:iCs/>
                </w:rPr>
                <w:t>UE supports CQI reporting with 4 bits per subband for NTN and shared spectrum channel access</w:t>
              </w:r>
            </w:ins>
          </w:p>
        </w:tc>
      </w:tr>
      <w:tr w:rsidR="00702C28" w:rsidRPr="00425352" w14:paraId="01B34DAD" w14:textId="77777777" w:rsidTr="004C7A58">
        <w:trPr>
          <w:gridBefore w:val="5"/>
          <w:wBefore w:w="178" w:type="dxa"/>
          <w:cantSplit/>
          <w:jc w:val="center"/>
          <w:ins w:id="30" w:author="Deepak Ganapathy Muckatira" w:date="2022-11-08T12:32:00Z"/>
        </w:trPr>
        <w:tc>
          <w:tcPr>
            <w:tcW w:w="482" w:type="dxa"/>
            <w:gridSpan w:val="6"/>
            <w:tcBorders>
              <w:top w:val="single" w:sz="4" w:space="0" w:color="auto"/>
              <w:left w:val="single" w:sz="4" w:space="0" w:color="auto"/>
              <w:bottom w:val="single" w:sz="4" w:space="0" w:color="auto"/>
              <w:right w:val="single" w:sz="4" w:space="0" w:color="auto"/>
            </w:tcBorders>
          </w:tcPr>
          <w:p w14:paraId="7D70BB55" w14:textId="13CFF75B" w:rsidR="00702C28" w:rsidRPr="00425352" w:rsidRDefault="00702C28" w:rsidP="00702C28">
            <w:pPr>
              <w:pStyle w:val="TAC"/>
              <w:jc w:val="left"/>
              <w:rPr>
                <w:ins w:id="31" w:author="Deepak Ganapathy Muckatira" w:date="2022-11-08T12:32:00Z"/>
                <w:rFonts w:eastAsia="DengXian"/>
                <w:lang w:eastAsia="zh-CN" w:bidi="ar"/>
              </w:rPr>
            </w:pPr>
            <w:ins w:id="32" w:author="Deepak Ganapathy Muckatira" w:date="2022-11-08T12:32:00Z">
              <w:r w:rsidRPr="00425352">
                <w:rPr>
                  <w:lang w:eastAsia="zh-CN"/>
                </w:rPr>
                <w:t>x</w:t>
              </w:r>
            </w:ins>
            <w:ins w:id="33" w:author="Deepak Ganapathy Muckatira" w:date="2022-11-16T01:11:00Z">
              <w:r w:rsidR="006425F1" w:rsidRPr="00425352">
                <w:rPr>
                  <w:lang w:eastAsia="zh-CN"/>
                </w:rPr>
                <w:t>b</w:t>
              </w:r>
            </w:ins>
          </w:p>
        </w:tc>
        <w:tc>
          <w:tcPr>
            <w:tcW w:w="2661" w:type="dxa"/>
            <w:gridSpan w:val="6"/>
            <w:tcBorders>
              <w:top w:val="single" w:sz="6" w:space="0" w:color="auto"/>
              <w:left w:val="single" w:sz="4" w:space="0" w:color="auto"/>
              <w:bottom w:val="single" w:sz="6" w:space="0" w:color="auto"/>
              <w:right w:val="single" w:sz="6" w:space="0" w:color="auto"/>
            </w:tcBorders>
          </w:tcPr>
          <w:p w14:paraId="68CFB85E" w14:textId="0621782E" w:rsidR="00702C28" w:rsidRPr="00425352" w:rsidRDefault="00702C28" w:rsidP="00702C28">
            <w:pPr>
              <w:pStyle w:val="TAL"/>
              <w:rPr>
                <w:ins w:id="34" w:author="Deepak Ganapathy Muckatira" w:date="2022-11-08T12:32:00Z"/>
                <w:lang w:eastAsia="zh-CN" w:bidi="ar"/>
              </w:rPr>
            </w:pPr>
            <w:ins w:id="35" w:author="Deepak Ganapathy Muckatira" w:date="2022-11-08T12:32:00Z">
              <w:r w:rsidRPr="00425352">
                <w:rPr>
                  <w:bCs/>
                  <w:iCs/>
                </w:rPr>
                <w:t>Support of propagation delay compensation based on legacy TA procedure for NTN and shared spectrum channel access</w:t>
              </w:r>
            </w:ins>
          </w:p>
        </w:tc>
        <w:tc>
          <w:tcPr>
            <w:tcW w:w="850" w:type="dxa"/>
            <w:gridSpan w:val="6"/>
            <w:tcBorders>
              <w:top w:val="single" w:sz="6" w:space="0" w:color="auto"/>
              <w:left w:val="single" w:sz="6" w:space="0" w:color="auto"/>
              <w:bottom w:val="single" w:sz="6" w:space="0" w:color="auto"/>
              <w:right w:val="single" w:sz="4" w:space="0" w:color="auto"/>
            </w:tcBorders>
          </w:tcPr>
          <w:p w14:paraId="03E0DE2C" w14:textId="4D0C295E" w:rsidR="00702C28" w:rsidRPr="00425352" w:rsidRDefault="00702C28" w:rsidP="00702C28">
            <w:pPr>
              <w:pStyle w:val="TAL"/>
              <w:rPr>
                <w:ins w:id="36" w:author="Deepak Ganapathy Muckatira" w:date="2022-11-08T12:32:00Z"/>
                <w:rFonts w:eastAsia="DengXian"/>
                <w:lang w:eastAsia="zh-CN" w:bidi="ar"/>
              </w:rPr>
            </w:pPr>
            <w:ins w:id="37" w:author="Deepak Ganapathy Muckatira" w:date="2022-11-08T12:32:00Z">
              <w:r w:rsidRPr="00425352">
                <w:t>38.306, 4.2.7.2</w:t>
              </w:r>
            </w:ins>
          </w:p>
        </w:tc>
        <w:tc>
          <w:tcPr>
            <w:tcW w:w="849" w:type="dxa"/>
            <w:gridSpan w:val="6"/>
            <w:tcBorders>
              <w:top w:val="single" w:sz="4" w:space="0" w:color="auto"/>
              <w:left w:val="single" w:sz="4" w:space="0" w:color="auto"/>
              <w:bottom w:val="single" w:sz="4" w:space="0" w:color="auto"/>
              <w:right w:val="single" w:sz="4" w:space="0" w:color="auto"/>
            </w:tcBorders>
          </w:tcPr>
          <w:p w14:paraId="64B7E04D" w14:textId="669BDEE0" w:rsidR="00702C28" w:rsidRPr="00425352" w:rsidRDefault="00702C28" w:rsidP="00702C28">
            <w:pPr>
              <w:pStyle w:val="TAC"/>
              <w:rPr>
                <w:ins w:id="38" w:author="Deepak Ganapathy Muckatira" w:date="2022-11-08T12:32:00Z"/>
                <w:rFonts w:eastAsia="MS Mincho"/>
                <w:lang w:eastAsia="zh-CN" w:bidi="ar"/>
              </w:rPr>
            </w:pPr>
            <w:ins w:id="39" w:author="Deepak Ganapathy Muckatira" w:date="2022-11-08T12:32:00Z">
              <w:r w:rsidRPr="00425352">
                <w:t>Rel-17</w:t>
              </w:r>
            </w:ins>
          </w:p>
        </w:tc>
        <w:tc>
          <w:tcPr>
            <w:tcW w:w="2408" w:type="dxa"/>
            <w:gridSpan w:val="6"/>
            <w:tcBorders>
              <w:top w:val="single" w:sz="4" w:space="0" w:color="auto"/>
              <w:left w:val="single" w:sz="4" w:space="0" w:color="auto"/>
              <w:bottom w:val="single" w:sz="4" w:space="0" w:color="auto"/>
              <w:right w:val="single" w:sz="4" w:space="0" w:color="auto"/>
            </w:tcBorders>
          </w:tcPr>
          <w:p w14:paraId="7D24CB27" w14:textId="0B22C15E" w:rsidR="00702C28" w:rsidRPr="00425352" w:rsidRDefault="00702C28" w:rsidP="00702C28">
            <w:pPr>
              <w:pStyle w:val="TAL"/>
              <w:rPr>
                <w:ins w:id="40" w:author="Deepak Ganapathy Muckatira" w:date="2022-11-08T12:32:00Z"/>
                <w:lang w:bidi="ar"/>
              </w:rPr>
            </w:pPr>
            <w:ins w:id="41" w:author="Deepak Ganapathy Muckatira" w:date="2022-11-08T12:32:00Z">
              <w:r w:rsidRPr="00425352">
                <w:t>pc_ta</w:t>
              </w:r>
            </w:ins>
            <w:ins w:id="42" w:author="Deepak Ganapathy Muckatira" w:date="2022-11-08T12:36:00Z">
              <w:r w:rsidRPr="00425352">
                <w:t>_</w:t>
              </w:r>
            </w:ins>
            <w:ins w:id="43" w:author="Deepak Ganapathy Muckatira" w:date="2022-11-08T12:32:00Z">
              <w:r w:rsidRPr="00425352">
                <w:t>BasedPDC</w:t>
              </w:r>
            </w:ins>
            <w:ins w:id="44" w:author="Deepak Ganapathy Muckatira" w:date="2022-11-08T12:36:00Z">
              <w:r w:rsidRPr="00425352">
                <w:t>_</w:t>
              </w:r>
            </w:ins>
            <w:ins w:id="45" w:author="Deepak Ganapathy Muckatira" w:date="2022-11-08T12:32:00Z">
              <w:r w:rsidRPr="00425352">
                <w:t>NTN</w:t>
              </w:r>
            </w:ins>
            <w:ins w:id="46" w:author="Deepak Ganapathy Muckatira" w:date="2022-11-08T12:36:00Z">
              <w:r w:rsidRPr="00425352">
                <w:t>_</w:t>
              </w:r>
            </w:ins>
            <w:ins w:id="47" w:author="Deepak Ganapathy Muckatira" w:date="2022-11-08T12:32:00Z">
              <w:r w:rsidRPr="00425352">
                <w:t>SharedSpectrumChAccess</w:t>
              </w:r>
            </w:ins>
            <w:ins w:id="48" w:author="Deepak Ganapathy Muckatira" w:date="2022-11-08T12:36:00Z">
              <w:r w:rsidRPr="00425352">
                <w:t>_</w:t>
              </w:r>
            </w:ins>
            <w:ins w:id="49" w:author="Deepak Ganapathy Muckatira" w:date="2022-11-08T12:32:00Z">
              <w:r w:rsidRPr="00425352">
                <w:t>r17</w:t>
              </w:r>
            </w:ins>
          </w:p>
        </w:tc>
        <w:tc>
          <w:tcPr>
            <w:tcW w:w="567" w:type="dxa"/>
            <w:gridSpan w:val="6"/>
            <w:tcBorders>
              <w:top w:val="single" w:sz="4" w:space="0" w:color="auto"/>
              <w:left w:val="single" w:sz="4" w:space="0" w:color="auto"/>
              <w:bottom w:val="single" w:sz="4" w:space="0" w:color="auto"/>
              <w:right w:val="single" w:sz="4" w:space="0" w:color="auto"/>
            </w:tcBorders>
          </w:tcPr>
          <w:p w14:paraId="07928790" w14:textId="287F2A16" w:rsidR="00702C28" w:rsidRPr="00425352" w:rsidRDefault="00702C28" w:rsidP="00702C28">
            <w:pPr>
              <w:pStyle w:val="TAL"/>
              <w:rPr>
                <w:ins w:id="50" w:author="Deepak Ganapathy Muckatira" w:date="2022-11-08T12:32:00Z"/>
                <w:rFonts w:eastAsia="DengXian"/>
                <w:lang w:eastAsia="zh-CN" w:bidi="ar"/>
              </w:rPr>
            </w:pPr>
            <w:ins w:id="51" w:author="Deepak Ganapathy Muckatira" w:date="2022-11-08T12:32:00Z">
              <w:r w:rsidRPr="00425352">
                <w:rPr>
                  <w:rFonts w:eastAsia="DengXian"/>
                  <w:lang w:eastAsia="zh-CN" w:bidi="ar"/>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1B676479" w14:textId="77777777" w:rsidR="00702C28" w:rsidRPr="00425352" w:rsidRDefault="00702C28" w:rsidP="00702C28">
            <w:pPr>
              <w:pStyle w:val="TAL"/>
              <w:rPr>
                <w:ins w:id="52" w:author="Deepak Ganapathy Muckatira" w:date="2022-11-08T12:32:00Z"/>
              </w:rPr>
            </w:pPr>
          </w:p>
        </w:tc>
        <w:tc>
          <w:tcPr>
            <w:tcW w:w="1286" w:type="dxa"/>
            <w:gridSpan w:val="6"/>
            <w:tcBorders>
              <w:top w:val="single" w:sz="4" w:space="0" w:color="auto"/>
              <w:left w:val="single" w:sz="4" w:space="0" w:color="auto"/>
              <w:bottom w:val="single" w:sz="4" w:space="0" w:color="auto"/>
              <w:right w:val="single" w:sz="4" w:space="0" w:color="auto"/>
            </w:tcBorders>
          </w:tcPr>
          <w:p w14:paraId="68864288" w14:textId="317E674F" w:rsidR="00702C28" w:rsidRPr="00425352" w:rsidRDefault="00702C28" w:rsidP="00702C28">
            <w:pPr>
              <w:pStyle w:val="TAL"/>
              <w:rPr>
                <w:ins w:id="53" w:author="Deepak Ganapathy Muckatira" w:date="2022-11-08T12:32:00Z"/>
              </w:rPr>
            </w:pPr>
            <w:ins w:id="54" w:author="Deepak Ganapathy Muckatira" w:date="2022-11-08T12:32:00Z">
              <w:r w:rsidRPr="00425352">
                <w:rPr>
                  <w:bCs/>
                  <w:iCs/>
                </w:rPr>
                <w:t>UE supports propagation delay compensation based on legacy TA procedure for NTN and shared spectrum channel access</w:t>
              </w:r>
            </w:ins>
          </w:p>
        </w:tc>
      </w:tr>
      <w:tr w:rsidR="00702C28" w:rsidRPr="00425352" w14:paraId="2134BD2F" w14:textId="77777777" w:rsidTr="004C7A58">
        <w:trPr>
          <w:gridBefore w:val="5"/>
          <w:wBefore w:w="178" w:type="dxa"/>
          <w:cantSplit/>
          <w:jc w:val="center"/>
          <w:ins w:id="55" w:author="Deepak Ganapathy Muckatira" w:date="2022-11-08T12:32:00Z"/>
        </w:trPr>
        <w:tc>
          <w:tcPr>
            <w:tcW w:w="482" w:type="dxa"/>
            <w:gridSpan w:val="6"/>
            <w:tcBorders>
              <w:top w:val="single" w:sz="4" w:space="0" w:color="auto"/>
              <w:left w:val="single" w:sz="4" w:space="0" w:color="auto"/>
              <w:bottom w:val="single" w:sz="4" w:space="0" w:color="auto"/>
              <w:right w:val="single" w:sz="4" w:space="0" w:color="auto"/>
            </w:tcBorders>
          </w:tcPr>
          <w:p w14:paraId="0D197EFA" w14:textId="60EB26E9" w:rsidR="00702C28" w:rsidRPr="00425352" w:rsidRDefault="00702C28" w:rsidP="00702C28">
            <w:pPr>
              <w:pStyle w:val="TAC"/>
              <w:jc w:val="left"/>
              <w:rPr>
                <w:ins w:id="56" w:author="Deepak Ganapathy Muckatira" w:date="2022-11-08T12:32:00Z"/>
                <w:rFonts w:eastAsia="DengXian"/>
                <w:lang w:eastAsia="zh-CN" w:bidi="ar"/>
              </w:rPr>
            </w:pPr>
            <w:bookmarkStart w:id="57" w:name="_Hlk118803460"/>
            <w:ins w:id="58" w:author="Deepak Ganapathy Muckatira" w:date="2022-11-08T12:32:00Z">
              <w:r w:rsidRPr="00425352">
                <w:rPr>
                  <w:rFonts w:eastAsia="DengXian"/>
                  <w:lang w:eastAsia="zh-CN" w:bidi="ar"/>
                </w:rPr>
                <w:t>x</w:t>
              </w:r>
            </w:ins>
            <w:ins w:id="59" w:author="Deepak Ganapathy Muckatira" w:date="2022-11-16T01:11:00Z">
              <w:r w:rsidR="006425F1" w:rsidRPr="00425352">
                <w:rPr>
                  <w:rFonts w:eastAsia="DengXian"/>
                  <w:lang w:eastAsia="zh-CN" w:bidi="ar"/>
                </w:rPr>
                <w:t>c</w:t>
              </w:r>
            </w:ins>
          </w:p>
        </w:tc>
        <w:tc>
          <w:tcPr>
            <w:tcW w:w="2661" w:type="dxa"/>
            <w:gridSpan w:val="6"/>
            <w:tcBorders>
              <w:top w:val="single" w:sz="6" w:space="0" w:color="auto"/>
              <w:left w:val="single" w:sz="4" w:space="0" w:color="auto"/>
              <w:bottom w:val="single" w:sz="6" w:space="0" w:color="auto"/>
              <w:right w:val="single" w:sz="6" w:space="0" w:color="auto"/>
            </w:tcBorders>
          </w:tcPr>
          <w:p w14:paraId="2628F3AB" w14:textId="21BA6EE1" w:rsidR="00702C28" w:rsidRPr="00425352" w:rsidRDefault="00702C28" w:rsidP="00702C28">
            <w:pPr>
              <w:pStyle w:val="TAL"/>
              <w:rPr>
                <w:ins w:id="60" w:author="Deepak Ganapathy Muckatira" w:date="2022-11-08T12:32:00Z"/>
                <w:lang w:eastAsia="zh-CN" w:bidi="ar"/>
              </w:rPr>
            </w:pPr>
            <w:ins w:id="61" w:author="Deepak Ganapathy Muckatira" w:date="2022-11-08T12:32:00Z">
              <w:r w:rsidRPr="00425352">
                <w:rPr>
                  <w:bCs/>
                  <w:iCs/>
                </w:rPr>
                <w:t>Support of 8 dynamic slot-level repetitions for group-common PDSCH for multicast for NTN and shared spectrum channel access</w:t>
              </w:r>
            </w:ins>
          </w:p>
        </w:tc>
        <w:tc>
          <w:tcPr>
            <w:tcW w:w="850" w:type="dxa"/>
            <w:gridSpan w:val="6"/>
            <w:tcBorders>
              <w:top w:val="single" w:sz="6" w:space="0" w:color="auto"/>
              <w:left w:val="single" w:sz="6" w:space="0" w:color="auto"/>
              <w:bottom w:val="single" w:sz="6" w:space="0" w:color="auto"/>
              <w:right w:val="single" w:sz="4" w:space="0" w:color="auto"/>
            </w:tcBorders>
          </w:tcPr>
          <w:p w14:paraId="0C18BF77" w14:textId="083C7958" w:rsidR="00702C28" w:rsidRPr="00425352" w:rsidRDefault="00702C28" w:rsidP="00702C28">
            <w:pPr>
              <w:pStyle w:val="TAL"/>
              <w:rPr>
                <w:ins w:id="62" w:author="Deepak Ganapathy Muckatira" w:date="2022-11-08T12:32:00Z"/>
                <w:rFonts w:eastAsia="DengXian"/>
                <w:lang w:eastAsia="zh-CN" w:bidi="ar"/>
              </w:rPr>
            </w:pPr>
            <w:ins w:id="63" w:author="Deepak Ganapathy Muckatira" w:date="2022-11-08T12:32:00Z">
              <w:r w:rsidRPr="00425352">
                <w:rPr>
                  <w:rFonts w:eastAsia="DengXian"/>
                  <w:lang w:eastAsia="zh-CN" w:bidi="ar"/>
                </w:rPr>
                <w:t>38.306, 4.2.7.2</w:t>
              </w:r>
            </w:ins>
          </w:p>
        </w:tc>
        <w:tc>
          <w:tcPr>
            <w:tcW w:w="849" w:type="dxa"/>
            <w:gridSpan w:val="6"/>
            <w:tcBorders>
              <w:top w:val="single" w:sz="4" w:space="0" w:color="auto"/>
              <w:left w:val="single" w:sz="4" w:space="0" w:color="auto"/>
              <w:bottom w:val="single" w:sz="4" w:space="0" w:color="auto"/>
              <w:right w:val="single" w:sz="4" w:space="0" w:color="auto"/>
            </w:tcBorders>
          </w:tcPr>
          <w:p w14:paraId="2C75F1A1" w14:textId="1307E303" w:rsidR="00702C28" w:rsidRPr="00425352" w:rsidRDefault="00702C28" w:rsidP="00702C28">
            <w:pPr>
              <w:pStyle w:val="TAC"/>
              <w:rPr>
                <w:ins w:id="64" w:author="Deepak Ganapathy Muckatira" w:date="2022-11-08T12:32:00Z"/>
                <w:rFonts w:eastAsia="MS Mincho"/>
                <w:lang w:eastAsia="zh-CN" w:bidi="ar"/>
              </w:rPr>
            </w:pPr>
            <w:ins w:id="65" w:author="Deepak Ganapathy Muckatira" w:date="2022-11-08T12:32:00Z">
              <w:r w:rsidRPr="00425352">
                <w:rPr>
                  <w:rFonts w:eastAsia="MS Mincho"/>
                  <w:lang w:eastAsia="zh-CN" w:bidi="ar"/>
                </w:rPr>
                <w:t>Rel-17</w:t>
              </w:r>
            </w:ins>
          </w:p>
        </w:tc>
        <w:tc>
          <w:tcPr>
            <w:tcW w:w="2408" w:type="dxa"/>
            <w:gridSpan w:val="6"/>
            <w:tcBorders>
              <w:top w:val="single" w:sz="4" w:space="0" w:color="auto"/>
              <w:left w:val="single" w:sz="4" w:space="0" w:color="auto"/>
              <w:bottom w:val="single" w:sz="4" w:space="0" w:color="auto"/>
              <w:right w:val="single" w:sz="4" w:space="0" w:color="auto"/>
            </w:tcBorders>
          </w:tcPr>
          <w:p w14:paraId="43C36636" w14:textId="19E0913B" w:rsidR="00702C28" w:rsidRPr="00425352" w:rsidRDefault="00702C28" w:rsidP="00702C28">
            <w:pPr>
              <w:pStyle w:val="TAL"/>
              <w:rPr>
                <w:ins w:id="66" w:author="Deepak Ganapathy Muckatira" w:date="2022-11-08T12:32:00Z"/>
                <w:lang w:bidi="ar"/>
              </w:rPr>
            </w:pPr>
            <w:ins w:id="67" w:author="Deepak Ganapathy Muckatira" w:date="2022-11-08T12:32:00Z">
              <w:r w:rsidRPr="00425352">
                <w:t>pc_dynamicSlotRepetitionMulticastNTN</w:t>
              </w:r>
            </w:ins>
            <w:ins w:id="68" w:author="Deepak Ganapathy Muckatira" w:date="2022-11-08T12:36:00Z">
              <w:r w:rsidRPr="00425352">
                <w:t>_</w:t>
              </w:r>
            </w:ins>
            <w:ins w:id="69" w:author="Deepak Ganapathy Muckatira" w:date="2022-11-08T12:32:00Z">
              <w:r w:rsidRPr="00425352">
                <w:t>SharedSpectrumChAccess</w:t>
              </w:r>
            </w:ins>
            <w:ins w:id="70" w:author="Deepak Ganapathy Muckatira" w:date="2022-11-08T12:36:00Z">
              <w:r w:rsidRPr="00425352">
                <w:t>_</w:t>
              </w:r>
            </w:ins>
            <w:ins w:id="71" w:author="Deepak Ganapathy Muckatira" w:date="2022-11-08T12:32:00Z">
              <w:r w:rsidRPr="00425352">
                <w:t>r17_n8</w:t>
              </w:r>
            </w:ins>
          </w:p>
        </w:tc>
        <w:tc>
          <w:tcPr>
            <w:tcW w:w="567" w:type="dxa"/>
            <w:gridSpan w:val="6"/>
            <w:tcBorders>
              <w:top w:val="single" w:sz="4" w:space="0" w:color="auto"/>
              <w:left w:val="single" w:sz="4" w:space="0" w:color="auto"/>
              <w:bottom w:val="single" w:sz="4" w:space="0" w:color="auto"/>
              <w:right w:val="single" w:sz="4" w:space="0" w:color="auto"/>
            </w:tcBorders>
          </w:tcPr>
          <w:p w14:paraId="3A34EC5A" w14:textId="059FFAF8" w:rsidR="00702C28" w:rsidRPr="00425352" w:rsidRDefault="00702C28" w:rsidP="00702C28">
            <w:pPr>
              <w:pStyle w:val="TAL"/>
              <w:rPr>
                <w:ins w:id="72" w:author="Deepak Ganapathy Muckatira" w:date="2022-11-08T12:32:00Z"/>
                <w:rFonts w:eastAsia="DengXian"/>
                <w:lang w:eastAsia="zh-CN" w:bidi="ar"/>
              </w:rPr>
            </w:pPr>
            <w:ins w:id="73" w:author="Deepak Ganapathy Muckatira" w:date="2022-11-08T12:32:00Z">
              <w:r w:rsidRPr="00425352">
                <w:rPr>
                  <w:rFonts w:eastAsia="DengXian"/>
                  <w:lang w:eastAsia="zh-CN" w:bidi="ar"/>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1B5BFE28" w14:textId="77777777" w:rsidR="00702C28" w:rsidRPr="00425352" w:rsidRDefault="00702C28" w:rsidP="00702C28">
            <w:pPr>
              <w:pStyle w:val="TAL"/>
              <w:rPr>
                <w:ins w:id="74" w:author="Deepak Ganapathy Muckatira" w:date="2022-11-08T12:32:00Z"/>
              </w:rPr>
            </w:pPr>
          </w:p>
        </w:tc>
        <w:tc>
          <w:tcPr>
            <w:tcW w:w="1286" w:type="dxa"/>
            <w:gridSpan w:val="6"/>
            <w:tcBorders>
              <w:top w:val="single" w:sz="4" w:space="0" w:color="auto"/>
              <w:left w:val="single" w:sz="4" w:space="0" w:color="auto"/>
              <w:bottom w:val="single" w:sz="4" w:space="0" w:color="auto"/>
              <w:right w:val="single" w:sz="4" w:space="0" w:color="auto"/>
            </w:tcBorders>
          </w:tcPr>
          <w:p w14:paraId="3332069E" w14:textId="656BB26A" w:rsidR="00702C28" w:rsidRPr="00425352" w:rsidRDefault="00702C28" w:rsidP="00702C28">
            <w:pPr>
              <w:pStyle w:val="TAL"/>
              <w:rPr>
                <w:ins w:id="75" w:author="Deepak Ganapathy Muckatira" w:date="2022-11-08T12:32:00Z"/>
              </w:rPr>
            </w:pPr>
            <w:ins w:id="76" w:author="Deepak Ganapathy Muckatira" w:date="2022-11-08T12:32:00Z">
              <w:r w:rsidRPr="00425352">
                <w:t xml:space="preserve">UE supports </w:t>
              </w:r>
              <w:r w:rsidRPr="00425352">
                <w:rPr>
                  <w:bCs/>
                  <w:iCs/>
                </w:rPr>
                <w:t>8 dynamic slot-level repetitions for group-common PDSCH for multicast for NTN and shared spectrum channel access</w:t>
              </w:r>
            </w:ins>
          </w:p>
        </w:tc>
      </w:tr>
      <w:tr w:rsidR="00702C28" w:rsidRPr="00425352" w14:paraId="7D3481E7" w14:textId="77777777" w:rsidTr="004C7A58">
        <w:trPr>
          <w:gridBefore w:val="5"/>
          <w:wBefore w:w="178" w:type="dxa"/>
          <w:cantSplit/>
          <w:jc w:val="center"/>
          <w:ins w:id="77" w:author="Deepak Ganapathy Muckatira" w:date="2022-11-08T12:32:00Z"/>
        </w:trPr>
        <w:tc>
          <w:tcPr>
            <w:tcW w:w="482" w:type="dxa"/>
            <w:gridSpan w:val="6"/>
            <w:tcBorders>
              <w:top w:val="single" w:sz="4" w:space="0" w:color="auto"/>
              <w:left w:val="single" w:sz="4" w:space="0" w:color="auto"/>
              <w:bottom w:val="single" w:sz="4" w:space="0" w:color="auto"/>
              <w:right w:val="single" w:sz="4" w:space="0" w:color="auto"/>
            </w:tcBorders>
          </w:tcPr>
          <w:p w14:paraId="260866E8" w14:textId="7DB5DA49" w:rsidR="00702C28" w:rsidRPr="00425352" w:rsidRDefault="00702C28" w:rsidP="00702C28">
            <w:pPr>
              <w:pStyle w:val="TAC"/>
              <w:jc w:val="left"/>
              <w:rPr>
                <w:ins w:id="78" w:author="Deepak Ganapathy Muckatira" w:date="2022-11-08T12:32:00Z"/>
                <w:rFonts w:eastAsia="DengXian"/>
                <w:lang w:eastAsia="zh-CN" w:bidi="ar"/>
              </w:rPr>
            </w:pPr>
            <w:bookmarkStart w:id="79" w:name="_Hlk118803477"/>
            <w:bookmarkEnd w:id="57"/>
            <w:ins w:id="80" w:author="Deepak Ganapathy Muckatira" w:date="2022-11-08T12:32:00Z">
              <w:r w:rsidRPr="00425352">
                <w:rPr>
                  <w:rFonts w:eastAsia="DengXian"/>
                  <w:lang w:eastAsia="zh-CN" w:bidi="ar"/>
                </w:rPr>
                <w:t>x</w:t>
              </w:r>
            </w:ins>
            <w:ins w:id="81" w:author="Deepak Ganapathy Muckatira" w:date="2022-11-16T01:11:00Z">
              <w:r w:rsidR="006425F1" w:rsidRPr="00425352">
                <w:rPr>
                  <w:rFonts w:eastAsia="DengXian"/>
                  <w:lang w:eastAsia="zh-CN" w:bidi="ar"/>
                </w:rPr>
                <w:t>d</w:t>
              </w:r>
            </w:ins>
          </w:p>
        </w:tc>
        <w:tc>
          <w:tcPr>
            <w:tcW w:w="2661" w:type="dxa"/>
            <w:gridSpan w:val="6"/>
            <w:tcBorders>
              <w:top w:val="single" w:sz="6" w:space="0" w:color="auto"/>
              <w:left w:val="single" w:sz="4" w:space="0" w:color="auto"/>
              <w:bottom w:val="single" w:sz="6" w:space="0" w:color="auto"/>
              <w:right w:val="single" w:sz="6" w:space="0" w:color="auto"/>
            </w:tcBorders>
          </w:tcPr>
          <w:p w14:paraId="2B6091BF" w14:textId="2E61E85A" w:rsidR="00702C28" w:rsidRPr="00425352" w:rsidRDefault="00702C28" w:rsidP="00702C28">
            <w:pPr>
              <w:pStyle w:val="TAL"/>
              <w:rPr>
                <w:ins w:id="82" w:author="Deepak Ganapathy Muckatira" w:date="2022-11-08T12:32:00Z"/>
                <w:lang w:eastAsia="zh-CN" w:bidi="ar"/>
              </w:rPr>
            </w:pPr>
            <w:ins w:id="83" w:author="Deepak Ganapathy Muckatira" w:date="2022-11-08T12:32:00Z">
              <w:r w:rsidRPr="00425352">
                <w:rPr>
                  <w:bCs/>
                  <w:iCs/>
                </w:rPr>
                <w:t>Support of 16 dynamic slot-level repetitions for group-common PDSCH for multicast for NTN and shared spectrum channel access</w:t>
              </w:r>
            </w:ins>
          </w:p>
        </w:tc>
        <w:tc>
          <w:tcPr>
            <w:tcW w:w="850" w:type="dxa"/>
            <w:gridSpan w:val="6"/>
            <w:tcBorders>
              <w:top w:val="single" w:sz="6" w:space="0" w:color="auto"/>
              <w:left w:val="single" w:sz="6" w:space="0" w:color="auto"/>
              <w:bottom w:val="single" w:sz="6" w:space="0" w:color="auto"/>
              <w:right w:val="single" w:sz="4" w:space="0" w:color="auto"/>
            </w:tcBorders>
          </w:tcPr>
          <w:p w14:paraId="32C42075" w14:textId="7D1BA13A" w:rsidR="00702C28" w:rsidRPr="00425352" w:rsidRDefault="00702C28" w:rsidP="00702C28">
            <w:pPr>
              <w:pStyle w:val="TAL"/>
              <w:rPr>
                <w:ins w:id="84" w:author="Deepak Ganapathy Muckatira" w:date="2022-11-08T12:32:00Z"/>
                <w:rFonts w:eastAsia="DengXian"/>
                <w:lang w:eastAsia="zh-CN" w:bidi="ar"/>
              </w:rPr>
            </w:pPr>
            <w:ins w:id="85" w:author="Deepak Ganapathy Muckatira" w:date="2022-11-08T12:32:00Z">
              <w:r w:rsidRPr="00425352">
                <w:rPr>
                  <w:rFonts w:eastAsia="DengXian"/>
                  <w:lang w:eastAsia="zh-CN" w:bidi="ar"/>
                </w:rPr>
                <w:t>38.306, 4.2.7.2</w:t>
              </w:r>
            </w:ins>
          </w:p>
        </w:tc>
        <w:tc>
          <w:tcPr>
            <w:tcW w:w="849" w:type="dxa"/>
            <w:gridSpan w:val="6"/>
            <w:tcBorders>
              <w:top w:val="single" w:sz="4" w:space="0" w:color="auto"/>
              <w:left w:val="single" w:sz="4" w:space="0" w:color="auto"/>
              <w:bottom w:val="single" w:sz="4" w:space="0" w:color="auto"/>
              <w:right w:val="single" w:sz="4" w:space="0" w:color="auto"/>
            </w:tcBorders>
          </w:tcPr>
          <w:p w14:paraId="291DFAB4" w14:textId="28053ACA" w:rsidR="00702C28" w:rsidRPr="00425352" w:rsidRDefault="00702C28" w:rsidP="00702C28">
            <w:pPr>
              <w:pStyle w:val="TAC"/>
              <w:rPr>
                <w:ins w:id="86" w:author="Deepak Ganapathy Muckatira" w:date="2022-11-08T12:32:00Z"/>
                <w:rFonts w:eastAsia="MS Mincho"/>
                <w:lang w:eastAsia="zh-CN" w:bidi="ar"/>
              </w:rPr>
            </w:pPr>
            <w:ins w:id="87" w:author="Deepak Ganapathy Muckatira" w:date="2022-11-08T12:32:00Z">
              <w:r w:rsidRPr="00425352">
                <w:rPr>
                  <w:rFonts w:eastAsia="MS Mincho"/>
                  <w:lang w:eastAsia="zh-CN" w:bidi="ar"/>
                </w:rPr>
                <w:t>Rel-17</w:t>
              </w:r>
            </w:ins>
          </w:p>
        </w:tc>
        <w:tc>
          <w:tcPr>
            <w:tcW w:w="2408" w:type="dxa"/>
            <w:gridSpan w:val="6"/>
            <w:tcBorders>
              <w:top w:val="single" w:sz="4" w:space="0" w:color="auto"/>
              <w:left w:val="single" w:sz="4" w:space="0" w:color="auto"/>
              <w:bottom w:val="single" w:sz="4" w:space="0" w:color="auto"/>
              <w:right w:val="single" w:sz="4" w:space="0" w:color="auto"/>
            </w:tcBorders>
          </w:tcPr>
          <w:p w14:paraId="7E2788D4" w14:textId="05B7D639" w:rsidR="00702C28" w:rsidRPr="00425352" w:rsidRDefault="00702C28" w:rsidP="00702C28">
            <w:pPr>
              <w:pStyle w:val="TAL"/>
              <w:rPr>
                <w:ins w:id="88" w:author="Deepak Ganapathy Muckatira" w:date="2022-11-08T12:32:00Z"/>
                <w:lang w:bidi="ar"/>
              </w:rPr>
            </w:pPr>
            <w:ins w:id="89" w:author="Deepak Ganapathy Muckatira" w:date="2022-11-08T12:32:00Z">
              <w:r w:rsidRPr="00425352">
                <w:t>pc_dynamicSlotRepetitionMulticastNTN</w:t>
              </w:r>
            </w:ins>
            <w:ins w:id="90" w:author="Deepak Ganapathy Muckatira" w:date="2022-11-08T12:37:00Z">
              <w:r w:rsidRPr="00425352">
                <w:t>_</w:t>
              </w:r>
            </w:ins>
            <w:ins w:id="91" w:author="Deepak Ganapathy Muckatira" w:date="2022-11-08T12:32:00Z">
              <w:r w:rsidRPr="00425352">
                <w:t>SharedSpectrumChAccess</w:t>
              </w:r>
            </w:ins>
            <w:ins w:id="92" w:author="Deepak Ganapathy Muckatira" w:date="2022-11-08T12:37:00Z">
              <w:r w:rsidRPr="00425352">
                <w:t>_</w:t>
              </w:r>
            </w:ins>
            <w:ins w:id="93" w:author="Deepak Ganapathy Muckatira" w:date="2022-11-08T12:32:00Z">
              <w:r w:rsidRPr="00425352">
                <w:t>r17_n16</w:t>
              </w:r>
            </w:ins>
          </w:p>
        </w:tc>
        <w:tc>
          <w:tcPr>
            <w:tcW w:w="567" w:type="dxa"/>
            <w:gridSpan w:val="6"/>
            <w:tcBorders>
              <w:top w:val="single" w:sz="4" w:space="0" w:color="auto"/>
              <w:left w:val="single" w:sz="4" w:space="0" w:color="auto"/>
              <w:bottom w:val="single" w:sz="4" w:space="0" w:color="auto"/>
              <w:right w:val="single" w:sz="4" w:space="0" w:color="auto"/>
            </w:tcBorders>
          </w:tcPr>
          <w:p w14:paraId="4DB92B1F" w14:textId="693E6351" w:rsidR="00702C28" w:rsidRPr="00425352" w:rsidRDefault="00702C28" w:rsidP="00702C28">
            <w:pPr>
              <w:pStyle w:val="TAL"/>
              <w:rPr>
                <w:ins w:id="94" w:author="Deepak Ganapathy Muckatira" w:date="2022-11-08T12:32:00Z"/>
                <w:rFonts w:eastAsia="DengXian"/>
                <w:lang w:eastAsia="zh-CN" w:bidi="ar"/>
              </w:rPr>
            </w:pPr>
            <w:ins w:id="95" w:author="Deepak Ganapathy Muckatira" w:date="2022-11-08T12:32:00Z">
              <w:r w:rsidRPr="00425352">
                <w:rPr>
                  <w:rFonts w:eastAsia="DengXian"/>
                  <w:lang w:eastAsia="zh-CN" w:bidi="ar"/>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53B812B6" w14:textId="77777777" w:rsidR="00702C28" w:rsidRPr="00425352" w:rsidRDefault="00702C28" w:rsidP="00702C28">
            <w:pPr>
              <w:pStyle w:val="TAL"/>
              <w:rPr>
                <w:ins w:id="96" w:author="Deepak Ganapathy Muckatira" w:date="2022-11-08T12:32:00Z"/>
              </w:rPr>
            </w:pPr>
          </w:p>
        </w:tc>
        <w:tc>
          <w:tcPr>
            <w:tcW w:w="1286" w:type="dxa"/>
            <w:gridSpan w:val="6"/>
            <w:tcBorders>
              <w:top w:val="single" w:sz="4" w:space="0" w:color="auto"/>
              <w:left w:val="single" w:sz="4" w:space="0" w:color="auto"/>
              <w:bottom w:val="single" w:sz="4" w:space="0" w:color="auto"/>
              <w:right w:val="single" w:sz="4" w:space="0" w:color="auto"/>
            </w:tcBorders>
          </w:tcPr>
          <w:p w14:paraId="57B2B0C6" w14:textId="1974F8C3" w:rsidR="00702C28" w:rsidRPr="00425352" w:rsidRDefault="00702C28" w:rsidP="00702C28">
            <w:pPr>
              <w:pStyle w:val="TAL"/>
              <w:rPr>
                <w:ins w:id="97" w:author="Deepak Ganapathy Muckatira" w:date="2022-11-08T12:32:00Z"/>
              </w:rPr>
            </w:pPr>
            <w:ins w:id="98" w:author="Deepak Ganapathy Muckatira" w:date="2022-11-08T12:32:00Z">
              <w:r w:rsidRPr="00425352">
                <w:t>UE supports 16</w:t>
              </w:r>
              <w:r w:rsidRPr="00425352">
                <w:rPr>
                  <w:bCs/>
                  <w:iCs/>
                </w:rPr>
                <w:t xml:space="preserve"> dynamic slot-level repetitions for group-common PDSCH for multicast for NTN and shared spectrum channel access</w:t>
              </w:r>
            </w:ins>
          </w:p>
        </w:tc>
      </w:tr>
      <w:bookmarkEnd w:id="79"/>
      <w:tr w:rsidR="00702C28" w:rsidRPr="00425352" w14:paraId="1BD9A799" w14:textId="77777777" w:rsidTr="004C7A58">
        <w:trPr>
          <w:gridBefore w:val="5"/>
          <w:wBefore w:w="178" w:type="dxa"/>
          <w:cantSplit/>
          <w:jc w:val="center"/>
          <w:ins w:id="99" w:author="Deepak Ganapathy Muckatira" w:date="2022-11-08T12:32:00Z"/>
        </w:trPr>
        <w:tc>
          <w:tcPr>
            <w:tcW w:w="482" w:type="dxa"/>
            <w:gridSpan w:val="6"/>
            <w:tcBorders>
              <w:top w:val="single" w:sz="4" w:space="0" w:color="auto"/>
              <w:left w:val="single" w:sz="4" w:space="0" w:color="auto"/>
              <w:bottom w:val="single" w:sz="4" w:space="0" w:color="auto"/>
              <w:right w:val="single" w:sz="4" w:space="0" w:color="auto"/>
            </w:tcBorders>
          </w:tcPr>
          <w:p w14:paraId="3E4343CC" w14:textId="1EB624F1" w:rsidR="00702C28" w:rsidRPr="00425352" w:rsidRDefault="00702C28" w:rsidP="00702C28">
            <w:pPr>
              <w:pStyle w:val="TAC"/>
              <w:jc w:val="left"/>
              <w:rPr>
                <w:ins w:id="100" w:author="Deepak Ganapathy Muckatira" w:date="2022-11-08T12:32:00Z"/>
                <w:rFonts w:eastAsia="DengXian"/>
                <w:lang w:eastAsia="zh-CN" w:bidi="ar"/>
              </w:rPr>
            </w:pPr>
            <w:ins w:id="101" w:author="Deepak Ganapathy Muckatira" w:date="2022-11-08T12:32:00Z">
              <w:r w:rsidRPr="00425352">
                <w:rPr>
                  <w:rFonts w:eastAsia="DengXian"/>
                  <w:lang w:eastAsia="zh-CN" w:bidi="ar"/>
                </w:rPr>
                <w:t>x</w:t>
              </w:r>
            </w:ins>
            <w:ins w:id="102" w:author="Deepak Ganapathy Muckatira" w:date="2022-11-16T01:11:00Z">
              <w:r w:rsidR="006425F1" w:rsidRPr="00425352">
                <w:rPr>
                  <w:rFonts w:eastAsia="DengXian"/>
                  <w:lang w:eastAsia="zh-CN" w:bidi="ar"/>
                </w:rPr>
                <w:t>e</w:t>
              </w:r>
            </w:ins>
          </w:p>
        </w:tc>
        <w:tc>
          <w:tcPr>
            <w:tcW w:w="2661" w:type="dxa"/>
            <w:gridSpan w:val="6"/>
            <w:tcBorders>
              <w:top w:val="single" w:sz="6" w:space="0" w:color="auto"/>
              <w:left w:val="single" w:sz="4" w:space="0" w:color="auto"/>
              <w:bottom w:val="single" w:sz="6" w:space="0" w:color="auto"/>
              <w:right w:val="single" w:sz="6" w:space="0" w:color="auto"/>
            </w:tcBorders>
          </w:tcPr>
          <w:p w14:paraId="358CC293" w14:textId="163B5BB5" w:rsidR="00702C28" w:rsidRPr="00425352" w:rsidRDefault="00702C28" w:rsidP="00702C28">
            <w:pPr>
              <w:pStyle w:val="TAL"/>
              <w:rPr>
                <w:ins w:id="103" w:author="Deepak Ganapathy Muckatira" w:date="2022-11-08T12:32:00Z"/>
                <w:lang w:eastAsia="zh-CN" w:bidi="ar"/>
              </w:rPr>
            </w:pPr>
            <w:ins w:id="104" w:author="Deepak Ganapathy Muckatira" w:date="2022-11-08T12:32:00Z">
              <w:r w:rsidRPr="00425352">
                <w:rPr>
                  <w:bCs/>
                  <w:iCs/>
                </w:rPr>
                <w:t>Support of NTN features in GSO scenario</w:t>
              </w:r>
            </w:ins>
          </w:p>
        </w:tc>
        <w:tc>
          <w:tcPr>
            <w:tcW w:w="850" w:type="dxa"/>
            <w:gridSpan w:val="6"/>
            <w:tcBorders>
              <w:top w:val="single" w:sz="6" w:space="0" w:color="auto"/>
              <w:left w:val="single" w:sz="6" w:space="0" w:color="auto"/>
              <w:bottom w:val="single" w:sz="6" w:space="0" w:color="auto"/>
              <w:right w:val="single" w:sz="4" w:space="0" w:color="auto"/>
            </w:tcBorders>
          </w:tcPr>
          <w:p w14:paraId="74115698" w14:textId="7E39ED17" w:rsidR="00702C28" w:rsidRPr="00425352" w:rsidRDefault="00702C28" w:rsidP="00702C28">
            <w:pPr>
              <w:pStyle w:val="TAL"/>
              <w:rPr>
                <w:ins w:id="105" w:author="Deepak Ganapathy Muckatira" w:date="2022-11-08T12:32:00Z"/>
                <w:rFonts w:eastAsia="DengXian"/>
                <w:lang w:eastAsia="zh-CN" w:bidi="ar"/>
              </w:rPr>
            </w:pPr>
            <w:ins w:id="106" w:author="Deepak Ganapathy Muckatira" w:date="2022-11-08T12:32:00Z">
              <w:r w:rsidRPr="00425352">
                <w:rPr>
                  <w:rFonts w:eastAsia="DengXian"/>
                  <w:lang w:eastAsia="zh-CN" w:bidi="ar"/>
                </w:rPr>
                <w:t>38.306, 4.2.2</w:t>
              </w:r>
            </w:ins>
          </w:p>
        </w:tc>
        <w:tc>
          <w:tcPr>
            <w:tcW w:w="849" w:type="dxa"/>
            <w:gridSpan w:val="6"/>
            <w:tcBorders>
              <w:top w:val="single" w:sz="4" w:space="0" w:color="auto"/>
              <w:left w:val="single" w:sz="4" w:space="0" w:color="auto"/>
              <w:bottom w:val="single" w:sz="4" w:space="0" w:color="auto"/>
              <w:right w:val="single" w:sz="4" w:space="0" w:color="auto"/>
            </w:tcBorders>
          </w:tcPr>
          <w:p w14:paraId="5833F336" w14:textId="0F49905B" w:rsidR="00702C28" w:rsidRPr="00425352" w:rsidRDefault="00702C28" w:rsidP="00702C28">
            <w:pPr>
              <w:pStyle w:val="TAC"/>
              <w:rPr>
                <w:ins w:id="107" w:author="Deepak Ganapathy Muckatira" w:date="2022-11-08T12:32:00Z"/>
                <w:rFonts w:eastAsia="MS Mincho"/>
                <w:lang w:eastAsia="zh-CN" w:bidi="ar"/>
              </w:rPr>
            </w:pPr>
            <w:ins w:id="108" w:author="Deepak Ganapathy Muckatira" w:date="2022-11-08T12:32:00Z">
              <w:r w:rsidRPr="00425352">
                <w:rPr>
                  <w:rFonts w:eastAsia="MS Mincho"/>
                  <w:lang w:eastAsia="zh-CN" w:bidi="ar"/>
                </w:rPr>
                <w:t>Rel-17</w:t>
              </w:r>
            </w:ins>
          </w:p>
        </w:tc>
        <w:tc>
          <w:tcPr>
            <w:tcW w:w="2408" w:type="dxa"/>
            <w:gridSpan w:val="6"/>
            <w:tcBorders>
              <w:top w:val="single" w:sz="4" w:space="0" w:color="auto"/>
              <w:left w:val="single" w:sz="4" w:space="0" w:color="auto"/>
              <w:bottom w:val="single" w:sz="4" w:space="0" w:color="auto"/>
              <w:right w:val="single" w:sz="4" w:space="0" w:color="auto"/>
            </w:tcBorders>
          </w:tcPr>
          <w:p w14:paraId="5C065155" w14:textId="355DFC2C" w:rsidR="00702C28" w:rsidRPr="00425352" w:rsidRDefault="00702C28" w:rsidP="00702C28">
            <w:pPr>
              <w:pStyle w:val="TAL"/>
              <w:rPr>
                <w:ins w:id="109" w:author="Deepak Ganapathy Muckatira" w:date="2022-11-08T12:32:00Z"/>
                <w:lang w:bidi="ar"/>
              </w:rPr>
            </w:pPr>
            <w:ins w:id="110" w:author="Deepak Ganapathy Muckatira" w:date="2022-11-08T12:32:00Z">
              <w:r w:rsidRPr="00425352">
                <w:t>pc_ ntn</w:t>
              </w:r>
            </w:ins>
            <w:ins w:id="111" w:author="Deepak Ganapathy Muckatira" w:date="2022-11-08T12:37:00Z">
              <w:r w:rsidRPr="00425352">
                <w:t>_</w:t>
              </w:r>
            </w:ins>
            <w:ins w:id="112" w:author="Deepak Ganapathy Muckatira" w:date="2022-11-08T12:32:00Z">
              <w:r w:rsidRPr="00425352">
                <w:t>ScenarioSupport</w:t>
              </w:r>
            </w:ins>
            <w:ins w:id="113" w:author="Deepak Ganapathy Muckatira" w:date="2022-11-08T12:37:00Z">
              <w:r w:rsidRPr="00425352">
                <w:t>_</w:t>
              </w:r>
            </w:ins>
            <w:ins w:id="114" w:author="Deepak Ganapathy Muckatira" w:date="2022-11-08T12:32:00Z">
              <w:r w:rsidRPr="00425352">
                <w:t>r17_GSO</w:t>
              </w:r>
            </w:ins>
          </w:p>
        </w:tc>
        <w:tc>
          <w:tcPr>
            <w:tcW w:w="567" w:type="dxa"/>
            <w:gridSpan w:val="6"/>
            <w:tcBorders>
              <w:top w:val="single" w:sz="4" w:space="0" w:color="auto"/>
              <w:left w:val="single" w:sz="4" w:space="0" w:color="auto"/>
              <w:bottom w:val="single" w:sz="4" w:space="0" w:color="auto"/>
              <w:right w:val="single" w:sz="4" w:space="0" w:color="auto"/>
            </w:tcBorders>
          </w:tcPr>
          <w:p w14:paraId="796B073D" w14:textId="1EEA0C07" w:rsidR="00702C28" w:rsidRPr="00425352" w:rsidRDefault="00702C28" w:rsidP="00702C28">
            <w:pPr>
              <w:pStyle w:val="TAL"/>
              <w:rPr>
                <w:ins w:id="115" w:author="Deepak Ganapathy Muckatira" w:date="2022-11-08T12:32:00Z"/>
                <w:rFonts w:eastAsia="DengXian"/>
                <w:lang w:eastAsia="zh-CN" w:bidi="ar"/>
              </w:rPr>
            </w:pPr>
            <w:ins w:id="116" w:author="Deepak Ganapathy Muckatira" w:date="2022-11-08T12:32:00Z">
              <w:r w:rsidRPr="00425352">
                <w:rPr>
                  <w:rFonts w:eastAsia="DengXian"/>
                  <w:lang w:eastAsia="zh-CN" w:bidi="ar"/>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1A019571" w14:textId="77777777" w:rsidR="00702C28" w:rsidRPr="00425352" w:rsidRDefault="00702C28" w:rsidP="00702C28">
            <w:pPr>
              <w:pStyle w:val="TAL"/>
              <w:rPr>
                <w:ins w:id="117" w:author="Deepak Ganapathy Muckatira" w:date="2022-11-08T12:32:00Z"/>
              </w:rPr>
            </w:pPr>
          </w:p>
        </w:tc>
        <w:tc>
          <w:tcPr>
            <w:tcW w:w="1286" w:type="dxa"/>
            <w:gridSpan w:val="6"/>
            <w:tcBorders>
              <w:top w:val="single" w:sz="4" w:space="0" w:color="auto"/>
              <w:left w:val="single" w:sz="4" w:space="0" w:color="auto"/>
              <w:bottom w:val="single" w:sz="4" w:space="0" w:color="auto"/>
              <w:right w:val="single" w:sz="4" w:space="0" w:color="auto"/>
            </w:tcBorders>
          </w:tcPr>
          <w:p w14:paraId="49CEC147" w14:textId="13DC2444" w:rsidR="00702C28" w:rsidRPr="00425352" w:rsidRDefault="00702C28" w:rsidP="00702C28">
            <w:pPr>
              <w:pStyle w:val="TAL"/>
              <w:rPr>
                <w:ins w:id="118" w:author="Deepak Ganapathy Muckatira" w:date="2022-11-08T12:32:00Z"/>
              </w:rPr>
            </w:pPr>
            <w:ins w:id="119" w:author="Deepak Ganapathy Muckatira" w:date="2022-11-08T12:32:00Z">
              <w:r w:rsidRPr="00425352">
                <w:t>UE supports NTN features in GSO scenario</w:t>
              </w:r>
            </w:ins>
          </w:p>
        </w:tc>
      </w:tr>
      <w:tr w:rsidR="00702C28" w:rsidRPr="00425352" w14:paraId="4F847EFD" w14:textId="77777777" w:rsidTr="004C7A58">
        <w:trPr>
          <w:gridBefore w:val="5"/>
          <w:wBefore w:w="178" w:type="dxa"/>
          <w:cantSplit/>
          <w:jc w:val="center"/>
          <w:ins w:id="120" w:author="Deepak Ganapathy Muckatira" w:date="2022-11-08T12:31:00Z"/>
        </w:trPr>
        <w:tc>
          <w:tcPr>
            <w:tcW w:w="482" w:type="dxa"/>
            <w:gridSpan w:val="6"/>
            <w:tcBorders>
              <w:top w:val="single" w:sz="4" w:space="0" w:color="auto"/>
              <w:left w:val="single" w:sz="4" w:space="0" w:color="auto"/>
              <w:bottom w:val="single" w:sz="4" w:space="0" w:color="auto"/>
              <w:right w:val="single" w:sz="4" w:space="0" w:color="auto"/>
            </w:tcBorders>
          </w:tcPr>
          <w:p w14:paraId="52A66E12" w14:textId="4FFE91AD" w:rsidR="00702C28" w:rsidRPr="00425352" w:rsidRDefault="00702C28" w:rsidP="00702C28">
            <w:pPr>
              <w:pStyle w:val="TAC"/>
              <w:jc w:val="left"/>
              <w:rPr>
                <w:ins w:id="121" w:author="Deepak Ganapathy Muckatira" w:date="2022-11-08T12:31:00Z"/>
                <w:rFonts w:eastAsia="DengXian"/>
                <w:lang w:eastAsia="zh-CN" w:bidi="ar"/>
              </w:rPr>
            </w:pPr>
            <w:ins w:id="122" w:author="Deepak Ganapathy Muckatira" w:date="2022-11-08T12:32:00Z">
              <w:r w:rsidRPr="00425352">
                <w:rPr>
                  <w:rFonts w:eastAsia="DengXian"/>
                  <w:lang w:eastAsia="zh-CN" w:bidi="ar"/>
                </w:rPr>
                <w:t>x</w:t>
              </w:r>
            </w:ins>
            <w:ins w:id="123" w:author="Deepak Ganapathy Muckatira" w:date="2022-11-16T01:11:00Z">
              <w:r w:rsidR="006425F1" w:rsidRPr="00425352">
                <w:rPr>
                  <w:rFonts w:eastAsia="DengXian"/>
                  <w:lang w:eastAsia="zh-CN" w:bidi="ar"/>
                </w:rPr>
                <w:t>f</w:t>
              </w:r>
            </w:ins>
          </w:p>
        </w:tc>
        <w:tc>
          <w:tcPr>
            <w:tcW w:w="2661" w:type="dxa"/>
            <w:gridSpan w:val="6"/>
            <w:tcBorders>
              <w:top w:val="single" w:sz="6" w:space="0" w:color="auto"/>
              <w:left w:val="single" w:sz="4" w:space="0" w:color="auto"/>
              <w:bottom w:val="single" w:sz="6" w:space="0" w:color="auto"/>
              <w:right w:val="single" w:sz="6" w:space="0" w:color="auto"/>
            </w:tcBorders>
          </w:tcPr>
          <w:p w14:paraId="55D99C14" w14:textId="5152BDC6" w:rsidR="00702C28" w:rsidRPr="00425352" w:rsidRDefault="00702C28" w:rsidP="00702C28">
            <w:pPr>
              <w:pStyle w:val="TAL"/>
              <w:rPr>
                <w:ins w:id="124" w:author="Deepak Ganapathy Muckatira" w:date="2022-11-08T12:31:00Z"/>
                <w:lang w:eastAsia="zh-CN" w:bidi="ar"/>
              </w:rPr>
            </w:pPr>
            <w:ins w:id="125" w:author="Deepak Ganapathy Muckatira" w:date="2022-11-08T12:32:00Z">
              <w:r w:rsidRPr="00425352">
                <w:rPr>
                  <w:bCs/>
                  <w:iCs/>
                </w:rPr>
                <w:t>Support of NTN features in NGSO scenario</w:t>
              </w:r>
            </w:ins>
          </w:p>
        </w:tc>
        <w:tc>
          <w:tcPr>
            <w:tcW w:w="850" w:type="dxa"/>
            <w:gridSpan w:val="6"/>
            <w:tcBorders>
              <w:top w:val="single" w:sz="6" w:space="0" w:color="auto"/>
              <w:left w:val="single" w:sz="6" w:space="0" w:color="auto"/>
              <w:bottom w:val="single" w:sz="6" w:space="0" w:color="auto"/>
              <w:right w:val="single" w:sz="4" w:space="0" w:color="auto"/>
            </w:tcBorders>
          </w:tcPr>
          <w:p w14:paraId="1845888E" w14:textId="6E472613" w:rsidR="00702C28" w:rsidRPr="00425352" w:rsidRDefault="00702C28" w:rsidP="00702C28">
            <w:pPr>
              <w:pStyle w:val="TAL"/>
              <w:rPr>
                <w:ins w:id="126" w:author="Deepak Ganapathy Muckatira" w:date="2022-11-08T12:31:00Z"/>
                <w:rFonts w:eastAsia="DengXian"/>
                <w:lang w:eastAsia="zh-CN" w:bidi="ar"/>
              </w:rPr>
            </w:pPr>
            <w:ins w:id="127" w:author="Deepak Ganapathy Muckatira" w:date="2022-11-08T12:32:00Z">
              <w:r w:rsidRPr="00425352">
                <w:rPr>
                  <w:rFonts w:eastAsia="DengXian"/>
                  <w:lang w:eastAsia="zh-CN" w:bidi="ar"/>
                </w:rPr>
                <w:t>38.306, 4.2.2</w:t>
              </w:r>
            </w:ins>
          </w:p>
        </w:tc>
        <w:tc>
          <w:tcPr>
            <w:tcW w:w="849" w:type="dxa"/>
            <w:gridSpan w:val="6"/>
            <w:tcBorders>
              <w:top w:val="single" w:sz="4" w:space="0" w:color="auto"/>
              <w:left w:val="single" w:sz="4" w:space="0" w:color="auto"/>
              <w:bottom w:val="single" w:sz="4" w:space="0" w:color="auto"/>
              <w:right w:val="single" w:sz="4" w:space="0" w:color="auto"/>
            </w:tcBorders>
          </w:tcPr>
          <w:p w14:paraId="3E946888" w14:textId="3A8C9C3E" w:rsidR="00702C28" w:rsidRPr="00425352" w:rsidRDefault="00702C28" w:rsidP="00702C28">
            <w:pPr>
              <w:pStyle w:val="TAC"/>
              <w:rPr>
                <w:ins w:id="128" w:author="Deepak Ganapathy Muckatira" w:date="2022-11-08T12:31:00Z"/>
                <w:rFonts w:eastAsia="MS Mincho"/>
                <w:lang w:eastAsia="zh-CN" w:bidi="ar"/>
              </w:rPr>
            </w:pPr>
            <w:ins w:id="129" w:author="Deepak Ganapathy Muckatira" w:date="2022-11-08T12:32:00Z">
              <w:r w:rsidRPr="00425352">
                <w:rPr>
                  <w:rFonts w:eastAsia="MS Mincho"/>
                  <w:lang w:eastAsia="zh-CN" w:bidi="ar"/>
                </w:rPr>
                <w:t>Rel-17</w:t>
              </w:r>
            </w:ins>
          </w:p>
        </w:tc>
        <w:tc>
          <w:tcPr>
            <w:tcW w:w="2408" w:type="dxa"/>
            <w:gridSpan w:val="6"/>
            <w:tcBorders>
              <w:top w:val="single" w:sz="4" w:space="0" w:color="auto"/>
              <w:left w:val="single" w:sz="4" w:space="0" w:color="auto"/>
              <w:bottom w:val="single" w:sz="4" w:space="0" w:color="auto"/>
              <w:right w:val="single" w:sz="4" w:space="0" w:color="auto"/>
            </w:tcBorders>
          </w:tcPr>
          <w:p w14:paraId="5E7B050B" w14:textId="01495AB4" w:rsidR="00702C28" w:rsidRPr="00425352" w:rsidRDefault="00702C28" w:rsidP="00702C28">
            <w:pPr>
              <w:pStyle w:val="TAL"/>
              <w:rPr>
                <w:ins w:id="130" w:author="Deepak Ganapathy Muckatira" w:date="2022-11-08T12:31:00Z"/>
                <w:lang w:bidi="ar"/>
              </w:rPr>
            </w:pPr>
            <w:ins w:id="131" w:author="Deepak Ganapathy Muckatira" w:date="2022-11-08T12:32:00Z">
              <w:r w:rsidRPr="00425352">
                <w:t>pc_ ntn</w:t>
              </w:r>
            </w:ins>
            <w:ins w:id="132" w:author="Deepak Ganapathy Muckatira" w:date="2022-11-08T12:38:00Z">
              <w:r w:rsidRPr="00425352">
                <w:t>_</w:t>
              </w:r>
            </w:ins>
            <w:ins w:id="133" w:author="Deepak Ganapathy Muckatira" w:date="2022-11-08T12:32:00Z">
              <w:r w:rsidRPr="00425352">
                <w:t>ScenarioSupport</w:t>
              </w:r>
            </w:ins>
            <w:ins w:id="134" w:author="Deepak Ganapathy Muckatira" w:date="2022-11-08T12:38:00Z">
              <w:r w:rsidRPr="00425352">
                <w:t>_</w:t>
              </w:r>
            </w:ins>
            <w:ins w:id="135" w:author="Deepak Ganapathy Muckatira" w:date="2022-11-08T12:32:00Z">
              <w:r w:rsidRPr="00425352">
                <w:t>r17_NGSO</w:t>
              </w:r>
            </w:ins>
          </w:p>
        </w:tc>
        <w:tc>
          <w:tcPr>
            <w:tcW w:w="567" w:type="dxa"/>
            <w:gridSpan w:val="6"/>
            <w:tcBorders>
              <w:top w:val="single" w:sz="4" w:space="0" w:color="auto"/>
              <w:left w:val="single" w:sz="4" w:space="0" w:color="auto"/>
              <w:bottom w:val="single" w:sz="4" w:space="0" w:color="auto"/>
              <w:right w:val="single" w:sz="4" w:space="0" w:color="auto"/>
            </w:tcBorders>
          </w:tcPr>
          <w:p w14:paraId="307D5675" w14:textId="63EB75AB" w:rsidR="00702C28" w:rsidRPr="00425352" w:rsidRDefault="00702C28" w:rsidP="00702C28">
            <w:pPr>
              <w:pStyle w:val="TAL"/>
              <w:rPr>
                <w:ins w:id="136" w:author="Deepak Ganapathy Muckatira" w:date="2022-11-08T12:31:00Z"/>
                <w:rFonts w:eastAsia="DengXian"/>
                <w:lang w:eastAsia="zh-CN" w:bidi="ar"/>
              </w:rPr>
            </w:pPr>
            <w:ins w:id="137" w:author="Deepak Ganapathy Muckatira" w:date="2022-11-08T12:32:00Z">
              <w:r w:rsidRPr="00425352">
                <w:rPr>
                  <w:rFonts w:eastAsia="DengXian"/>
                  <w:lang w:eastAsia="zh-CN" w:bidi="ar"/>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536A89B7" w14:textId="77777777" w:rsidR="00702C28" w:rsidRPr="00425352" w:rsidRDefault="00702C28" w:rsidP="00702C28">
            <w:pPr>
              <w:pStyle w:val="TAL"/>
              <w:rPr>
                <w:ins w:id="138" w:author="Deepak Ganapathy Muckatira" w:date="2022-11-08T12:31:00Z"/>
              </w:rPr>
            </w:pPr>
          </w:p>
        </w:tc>
        <w:tc>
          <w:tcPr>
            <w:tcW w:w="1286" w:type="dxa"/>
            <w:gridSpan w:val="6"/>
            <w:tcBorders>
              <w:top w:val="single" w:sz="4" w:space="0" w:color="auto"/>
              <w:left w:val="single" w:sz="4" w:space="0" w:color="auto"/>
              <w:bottom w:val="single" w:sz="4" w:space="0" w:color="auto"/>
              <w:right w:val="single" w:sz="4" w:space="0" w:color="auto"/>
            </w:tcBorders>
          </w:tcPr>
          <w:p w14:paraId="393208B3" w14:textId="5B0DFD82" w:rsidR="00702C28" w:rsidRPr="00425352" w:rsidRDefault="00702C28" w:rsidP="00702C28">
            <w:pPr>
              <w:pStyle w:val="TAL"/>
              <w:rPr>
                <w:ins w:id="139" w:author="Deepak Ganapathy Muckatira" w:date="2022-11-08T12:31:00Z"/>
              </w:rPr>
            </w:pPr>
            <w:ins w:id="140" w:author="Deepak Ganapathy Muckatira" w:date="2022-11-08T12:32:00Z">
              <w:r w:rsidRPr="00425352">
                <w:t>UE supports NTN features in NGSO scenario</w:t>
              </w:r>
            </w:ins>
          </w:p>
        </w:tc>
      </w:tr>
    </w:tbl>
    <w:p w14:paraId="5BEDB6C8" w14:textId="77777777" w:rsidR="00C32CB4" w:rsidRPr="00425352" w:rsidRDefault="00C32CB4" w:rsidP="00C32CB4">
      <w:r w:rsidRPr="00425352">
        <w:rPr>
          <w:b/>
          <w:color w:val="FF0000"/>
          <w:sz w:val="32"/>
          <w:szCs w:val="32"/>
        </w:rPr>
        <w:t>&lt;&lt;&lt; END OF CHANGES &gt;&gt;&gt;</w:t>
      </w:r>
    </w:p>
    <w:p w14:paraId="5628461A" w14:textId="77777777" w:rsidR="007F1527" w:rsidRPr="00425352" w:rsidRDefault="007F1527" w:rsidP="007F1527">
      <w:pPr>
        <w:rPr>
          <w:b/>
          <w:color w:val="FF0000"/>
          <w:sz w:val="32"/>
          <w:szCs w:val="32"/>
        </w:rPr>
      </w:pPr>
      <w:r w:rsidRPr="00425352">
        <w:rPr>
          <w:b/>
          <w:color w:val="FF0000"/>
          <w:sz w:val="32"/>
          <w:szCs w:val="32"/>
        </w:rPr>
        <w:lastRenderedPageBreak/>
        <w:t>&lt;&lt;&lt; START OF CHANGES &gt;&gt;&gt;</w:t>
      </w:r>
    </w:p>
    <w:p w14:paraId="2FE8531A" w14:textId="77777777" w:rsidR="007F1527" w:rsidRPr="00425352" w:rsidRDefault="007F1527" w:rsidP="007F1527">
      <w:pPr>
        <w:pStyle w:val="Heading3"/>
      </w:pPr>
      <w:bookmarkStart w:id="141" w:name="_Toc27410937"/>
      <w:bookmarkStart w:id="142" w:name="_Toc36039450"/>
      <w:bookmarkStart w:id="143" w:name="_Toc43838810"/>
      <w:bookmarkStart w:id="144" w:name="_Toc51772967"/>
      <w:bookmarkStart w:id="145" w:name="_Toc58245174"/>
      <w:bookmarkStart w:id="146" w:name="_Toc68089627"/>
      <w:bookmarkStart w:id="147" w:name="_Toc69067748"/>
      <w:bookmarkStart w:id="148" w:name="_Toc75383296"/>
      <w:bookmarkStart w:id="149" w:name="_Toc83706944"/>
      <w:bookmarkStart w:id="150" w:name="_Toc90491649"/>
      <w:bookmarkStart w:id="151" w:name="_Toc100147747"/>
      <w:bookmarkStart w:id="152" w:name="_Toc106741019"/>
      <w:bookmarkStart w:id="153" w:name="_Toc114916375"/>
      <w:r w:rsidRPr="00425352">
        <w:lastRenderedPageBreak/>
        <w:t>A.4.3.7</w:t>
      </w:r>
      <w:r w:rsidRPr="00425352">
        <w:tab/>
        <w:t>General Capabilities</w:t>
      </w:r>
      <w:bookmarkEnd w:id="141"/>
      <w:bookmarkEnd w:id="142"/>
      <w:bookmarkEnd w:id="143"/>
      <w:bookmarkEnd w:id="144"/>
      <w:bookmarkEnd w:id="145"/>
      <w:bookmarkEnd w:id="146"/>
      <w:bookmarkEnd w:id="147"/>
      <w:bookmarkEnd w:id="148"/>
      <w:bookmarkEnd w:id="149"/>
      <w:bookmarkEnd w:id="150"/>
      <w:bookmarkEnd w:id="151"/>
      <w:bookmarkEnd w:id="152"/>
      <w:bookmarkEnd w:id="153"/>
    </w:p>
    <w:p w14:paraId="7EC8D293" w14:textId="77777777" w:rsidR="007F1527" w:rsidRPr="00425352" w:rsidRDefault="007F1527" w:rsidP="007F1527">
      <w:pPr>
        <w:pStyle w:val="TH"/>
      </w:pPr>
      <w:r w:rsidRPr="00425352">
        <w:t>Table A.4.3.7-</w:t>
      </w:r>
      <w:r w:rsidRPr="00425352">
        <w:rPr>
          <w:lang w:eastAsia="zh-CN"/>
        </w:rPr>
        <w:t>1</w:t>
      </w:r>
      <w:r w:rsidRPr="00425352">
        <w:t>: UE General Capabilities</w:t>
      </w:r>
    </w:p>
    <w:tbl>
      <w:tblPr>
        <w:tblW w:w="11026" w:type="dxa"/>
        <w:jc w:val="center"/>
        <w:tblLayout w:type="fixed"/>
        <w:tblCellMar>
          <w:left w:w="28" w:type="dxa"/>
          <w:right w:w="56" w:type="dxa"/>
        </w:tblCellMar>
        <w:tblLook w:val="04A0" w:firstRow="1" w:lastRow="0" w:firstColumn="1" w:lastColumn="0" w:noHBand="0" w:noVBand="1"/>
      </w:tblPr>
      <w:tblGrid>
        <w:gridCol w:w="36"/>
        <w:gridCol w:w="36"/>
        <w:gridCol w:w="410"/>
        <w:gridCol w:w="36"/>
        <w:gridCol w:w="36"/>
        <w:gridCol w:w="3471"/>
        <w:gridCol w:w="36"/>
        <w:gridCol w:w="36"/>
        <w:gridCol w:w="761"/>
        <w:gridCol w:w="36"/>
        <w:gridCol w:w="36"/>
        <w:gridCol w:w="779"/>
        <w:gridCol w:w="36"/>
        <w:gridCol w:w="36"/>
        <w:gridCol w:w="1487"/>
        <w:gridCol w:w="36"/>
        <w:gridCol w:w="36"/>
        <w:gridCol w:w="495"/>
        <w:gridCol w:w="36"/>
        <w:gridCol w:w="36"/>
        <w:gridCol w:w="1487"/>
        <w:gridCol w:w="36"/>
        <w:gridCol w:w="36"/>
        <w:gridCol w:w="1488"/>
        <w:gridCol w:w="36"/>
        <w:gridCol w:w="36"/>
      </w:tblGrid>
      <w:tr w:rsidR="007F1527" w:rsidRPr="00425352" w14:paraId="2B2A7A5E" w14:textId="77777777" w:rsidTr="004C7A58">
        <w:trPr>
          <w:gridAfter w:val="2"/>
          <w:wAfter w:w="72" w:type="dxa"/>
          <w:cantSplit/>
          <w:jc w:val="center"/>
        </w:trPr>
        <w:tc>
          <w:tcPr>
            <w:tcW w:w="482" w:type="dxa"/>
            <w:gridSpan w:val="3"/>
            <w:tcBorders>
              <w:top w:val="single" w:sz="6" w:space="0" w:color="auto"/>
              <w:left w:val="single" w:sz="6" w:space="0" w:color="auto"/>
              <w:bottom w:val="single" w:sz="4" w:space="0" w:color="auto"/>
              <w:right w:val="single" w:sz="6" w:space="0" w:color="auto"/>
            </w:tcBorders>
            <w:hideMark/>
          </w:tcPr>
          <w:p w14:paraId="79435233" w14:textId="77777777" w:rsidR="007F1527" w:rsidRPr="00425352" w:rsidRDefault="007F1527" w:rsidP="004C7A58">
            <w:pPr>
              <w:pStyle w:val="TAH"/>
              <w:rPr>
                <w:lang w:eastAsia="en-US"/>
              </w:rPr>
            </w:pPr>
            <w:r w:rsidRPr="00425352">
              <w:rPr>
                <w:lang w:eastAsia="en-US"/>
              </w:rPr>
              <w:lastRenderedPageBreak/>
              <w:t>Item</w:t>
            </w:r>
          </w:p>
        </w:tc>
        <w:tc>
          <w:tcPr>
            <w:tcW w:w="3543" w:type="dxa"/>
            <w:gridSpan w:val="3"/>
            <w:tcBorders>
              <w:top w:val="single" w:sz="6" w:space="0" w:color="auto"/>
              <w:left w:val="single" w:sz="6" w:space="0" w:color="auto"/>
              <w:bottom w:val="single" w:sz="6" w:space="0" w:color="auto"/>
              <w:right w:val="single" w:sz="6" w:space="0" w:color="auto"/>
            </w:tcBorders>
            <w:hideMark/>
          </w:tcPr>
          <w:p w14:paraId="26B57806" w14:textId="77777777" w:rsidR="007F1527" w:rsidRPr="00425352" w:rsidRDefault="007F1527" w:rsidP="004C7A58">
            <w:pPr>
              <w:pStyle w:val="TAH"/>
              <w:rPr>
                <w:lang w:eastAsia="en-US"/>
              </w:rPr>
            </w:pPr>
            <w:r w:rsidRPr="00425352">
              <w:rPr>
                <w:lang w:eastAsia="en-US"/>
              </w:rPr>
              <w:t>UE General Capabilities</w:t>
            </w:r>
          </w:p>
        </w:tc>
        <w:tc>
          <w:tcPr>
            <w:tcW w:w="833" w:type="dxa"/>
            <w:gridSpan w:val="3"/>
            <w:tcBorders>
              <w:top w:val="single" w:sz="6" w:space="0" w:color="auto"/>
              <w:left w:val="single" w:sz="6" w:space="0" w:color="auto"/>
              <w:bottom w:val="single" w:sz="6" w:space="0" w:color="auto"/>
              <w:right w:val="single" w:sz="4" w:space="0" w:color="auto"/>
            </w:tcBorders>
            <w:hideMark/>
          </w:tcPr>
          <w:p w14:paraId="1ACA3DA6" w14:textId="77777777" w:rsidR="007F1527" w:rsidRPr="00425352" w:rsidRDefault="007F1527" w:rsidP="004C7A58">
            <w:pPr>
              <w:pStyle w:val="TAH"/>
              <w:rPr>
                <w:lang w:eastAsia="en-US"/>
              </w:rPr>
            </w:pPr>
            <w:r w:rsidRPr="00425352">
              <w:rPr>
                <w:lang w:eastAsia="en-US"/>
              </w:rPr>
              <w:t>Ref.</w:t>
            </w:r>
          </w:p>
        </w:tc>
        <w:tc>
          <w:tcPr>
            <w:tcW w:w="851" w:type="dxa"/>
            <w:gridSpan w:val="3"/>
            <w:tcBorders>
              <w:top w:val="single" w:sz="4" w:space="0" w:color="auto"/>
              <w:left w:val="single" w:sz="4" w:space="0" w:color="auto"/>
              <w:bottom w:val="single" w:sz="4" w:space="0" w:color="auto"/>
              <w:right w:val="single" w:sz="4" w:space="0" w:color="auto"/>
            </w:tcBorders>
            <w:hideMark/>
          </w:tcPr>
          <w:p w14:paraId="5BABB702" w14:textId="77777777" w:rsidR="007F1527" w:rsidRPr="00425352" w:rsidRDefault="007F1527" w:rsidP="004C7A58">
            <w:pPr>
              <w:pStyle w:val="TAH"/>
              <w:rPr>
                <w:lang w:eastAsia="en-US"/>
              </w:rPr>
            </w:pPr>
            <w:r w:rsidRPr="00425352">
              <w:rPr>
                <w:lang w:eastAsia="en-US"/>
              </w:rPr>
              <w:t>Release</w:t>
            </w:r>
          </w:p>
        </w:tc>
        <w:tc>
          <w:tcPr>
            <w:tcW w:w="1559" w:type="dxa"/>
            <w:gridSpan w:val="3"/>
            <w:tcBorders>
              <w:top w:val="single" w:sz="4" w:space="0" w:color="auto"/>
              <w:left w:val="single" w:sz="4" w:space="0" w:color="auto"/>
              <w:bottom w:val="single" w:sz="4" w:space="0" w:color="auto"/>
              <w:right w:val="single" w:sz="4" w:space="0" w:color="auto"/>
            </w:tcBorders>
            <w:hideMark/>
          </w:tcPr>
          <w:p w14:paraId="6598C049" w14:textId="77777777" w:rsidR="007F1527" w:rsidRPr="00425352" w:rsidRDefault="007F1527" w:rsidP="004C7A58">
            <w:pPr>
              <w:pStyle w:val="TAH"/>
              <w:rPr>
                <w:lang w:eastAsia="en-US"/>
              </w:rPr>
            </w:pPr>
            <w:r w:rsidRPr="00425352">
              <w:rPr>
                <w:lang w:eastAsia="en-US"/>
              </w:rPr>
              <w:t>Mnemonic</w:t>
            </w:r>
          </w:p>
        </w:tc>
        <w:tc>
          <w:tcPr>
            <w:tcW w:w="567" w:type="dxa"/>
            <w:gridSpan w:val="3"/>
            <w:tcBorders>
              <w:top w:val="single" w:sz="4" w:space="0" w:color="auto"/>
              <w:left w:val="single" w:sz="4" w:space="0" w:color="auto"/>
              <w:bottom w:val="single" w:sz="4" w:space="0" w:color="auto"/>
              <w:right w:val="single" w:sz="4" w:space="0" w:color="auto"/>
            </w:tcBorders>
          </w:tcPr>
          <w:p w14:paraId="30159453" w14:textId="77777777" w:rsidR="007F1527" w:rsidRPr="00425352" w:rsidRDefault="007F1527" w:rsidP="004C7A58">
            <w:pPr>
              <w:pStyle w:val="TAH"/>
              <w:rPr>
                <w:lang w:eastAsia="en-US"/>
              </w:rPr>
            </w:pPr>
            <w:r w:rsidRPr="00425352">
              <w:rPr>
                <w:lang w:eastAsia="en-US"/>
              </w:rPr>
              <w:t>M</w:t>
            </w:r>
          </w:p>
        </w:tc>
        <w:tc>
          <w:tcPr>
            <w:tcW w:w="1559" w:type="dxa"/>
            <w:gridSpan w:val="3"/>
            <w:tcBorders>
              <w:top w:val="single" w:sz="4" w:space="0" w:color="auto"/>
              <w:left w:val="single" w:sz="4" w:space="0" w:color="auto"/>
              <w:bottom w:val="single" w:sz="4" w:space="0" w:color="auto"/>
              <w:right w:val="single" w:sz="4" w:space="0" w:color="auto"/>
            </w:tcBorders>
          </w:tcPr>
          <w:p w14:paraId="46E80BE5" w14:textId="77777777" w:rsidR="007F1527" w:rsidRPr="00425352" w:rsidRDefault="007F1527" w:rsidP="004C7A58">
            <w:pPr>
              <w:pStyle w:val="TAH"/>
              <w:rPr>
                <w:lang w:eastAsia="en-US"/>
              </w:rPr>
            </w:pPr>
            <w:r w:rsidRPr="00425352">
              <w:rPr>
                <w:sz w:val="16"/>
                <w:szCs w:val="16"/>
                <w:lang w:eastAsia="en-US"/>
              </w:rPr>
              <w:t xml:space="preserve">If indicated </w:t>
            </w:r>
            <w:r w:rsidRPr="00425352">
              <w:rPr>
                <w:sz w:val="16"/>
                <w:szCs w:val="16"/>
              </w:rPr>
              <w:t>“</w:t>
            </w:r>
            <w:r w:rsidRPr="00425352">
              <w:rPr>
                <w:sz w:val="16"/>
                <w:szCs w:val="16"/>
                <w:lang w:eastAsia="en-US"/>
              </w:rPr>
              <w:t>Yes</w:t>
            </w:r>
            <w:r w:rsidRPr="00425352">
              <w:rPr>
                <w:sz w:val="16"/>
                <w:szCs w:val="16"/>
              </w:rPr>
              <w:t>”</w:t>
            </w:r>
            <w:r w:rsidRPr="00425352">
              <w:rPr>
                <w:sz w:val="16"/>
                <w:szCs w:val="16"/>
                <w:lang w:eastAsia="en-US"/>
              </w:rPr>
              <w:t xml:space="preserve"> the feature shall be implemented and successfully tested for the corresponding release</w:t>
            </w:r>
          </w:p>
        </w:tc>
        <w:tc>
          <w:tcPr>
            <w:tcW w:w="1560" w:type="dxa"/>
            <w:gridSpan w:val="3"/>
            <w:tcBorders>
              <w:top w:val="single" w:sz="4" w:space="0" w:color="auto"/>
              <w:left w:val="single" w:sz="4" w:space="0" w:color="auto"/>
              <w:bottom w:val="single" w:sz="4" w:space="0" w:color="auto"/>
              <w:right w:val="single" w:sz="4" w:space="0" w:color="auto"/>
            </w:tcBorders>
            <w:hideMark/>
          </w:tcPr>
          <w:p w14:paraId="4F1D1E91" w14:textId="77777777" w:rsidR="007F1527" w:rsidRPr="00425352" w:rsidRDefault="007F1527" w:rsidP="004C7A58">
            <w:pPr>
              <w:pStyle w:val="TAH"/>
              <w:rPr>
                <w:lang w:eastAsia="en-US"/>
              </w:rPr>
            </w:pPr>
            <w:r w:rsidRPr="00425352">
              <w:rPr>
                <w:lang w:eastAsia="en-US"/>
              </w:rPr>
              <w:t>Comments</w:t>
            </w:r>
          </w:p>
        </w:tc>
      </w:tr>
      <w:tr w:rsidR="007F1527" w:rsidRPr="00425352" w14:paraId="32131C6E" w14:textId="77777777" w:rsidTr="004C7A58">
        <w:trPr>
          <w:gridAfter w:val="2"/>
          <w:wAfter w:w="72" w:type="dxa"/>
          <w:cantSplit/>
          <w:trHeight w:val="622"/>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17A52BE3" w14:textId="77777777" w:rsidR="007F1527" w:rsidRPr="00425352" w:rsidRDefault="007F1527" w:rsidP="004C7A58">
            <w:pPr>
              <w:pStyle w:val="TAC"/>
              <w:rPr>
                <w:lang w:eastAsia="en-US"/>
              </w:rPr>
            </w:pPr>
            <w:r w:rsidRPr="00425352">
              <w:rPr>
                <w:lang w:eastAsia="en-US"/>
              </w:rPr>
              <w:t>1</w:t>
            </w:r>
          </w:p>
        </w:tc>
        <w:tc>
          <w:tcPr>
            <w:tcW w:w="3543" w:type="dxa"/>
            <w:gridSpan w:val="3"/>
            <w:tcBorders>
              <w:top w:val="single" w:sz="6" w:space="0" w:color="auto"/>
              <w:left w:val="single" w:sz="4" w:space="0" w:color="auto"/>
              <w:bottom w:val="single" w:sz="6" w:space="0" w:color="auto"/>
              <w:right w:val="single" w:sz="6" w:space="0" w:color="auto"/>
            </w:tcBorders>
            <w:hideMark/>
          </w:tcPr>
          <w:p w14:paraId="36915EBC" w14:textId="77777777" w:rsidR="007F1527" w:rsidRPr="00425352" w:rsidRDefault="007F1527" w:rsidP="004C7A58">
            <w:pPr>
              <w:pStyle w:val="TAL"/>
              <w:rPr>
                <w:lang w:eastAsia="en-US"/>
              </w:rPr>
            </w:pPr>
            <w:r w:rsidRPr="00425352">
              <w:rPr>
                <w:rFonts w:cs="Arial"/>
                <w:bCs/>
                <w:iCs/>
                <w:szCs w:val="18"/>
                <w:lang w:eastAsia="en-US"/>
              </w:rPr>
              <w:t>Support UL transmission via either MCG path or SCG path for the split SRB as specified in TS 37.340[20]</w:t>
            </w:r>
          </w:p>
        </w:tc>
        <w:tc>
          <w:tcPr>
            <w:tcW w:w="833" w:type="dxa"/>
            <w:gridSpan w:val="3"/>
            <w:tcBorders>
              <w:top w:val="single" w:sz="6" w:space="0" w:color="auto"/>
              <w:left w:val="single" w:sz="6" w:space="0" w:color="auto"/>
              <w:bottom w:val="single" w:sz="6" w:space="0" w:color="auto"/>
              <w:right w:val="single" w:sz="4" w:space="0" w:color="auto"/>
            </w:tcBorders>
            <w:hideMark/>
          </w:tcPr>
          <w:p w14:paraId="01EC1FC7" w14:textId="77777777" w:rsidR="007F1527" w:rsidRPr="00425352" w:rsidRDefault="007F1527" w:rsidP="004C7A58">
            <w:pPr>
              <w:pStyle w:val="TAL"/>
              <w:rPr>
                <w:lang w:eastAsia="en-US"/>
              </w:rPr>
            </w:pPr>
            <w:r w:rsidRPr="00425352">
              <w:rPr>
                <w:rFonts w:eastAsia="MS Mincho"/>
                <w:lang w:eastAsia="en-US"/>
              </w:rPr>
              <w:t>38.306, 4.2.2</w:t>
            </w:r>
          </w:p>
        </w:tc>
        <w:tc>
          <w:tcPr>
            <w:tcW w:w="851" w:type="dxa"/>
            <w:gridSpan w:val="3"/>
            <w:tcBorders>
              <w:top w:val="single" w:sz="4" w:space="0" w:color="auto"/>
              <w:left w:val="single" w:sz="4" w:space="0" w:color="auto"/>
              <w:bottom w:val="single" w:sz="4" w:space="0" w:color="auto"/>
              <w:right w:val="single" w:sz="4" w:space="0" w:color="auto"/>
            </w:tcBorders>
            <w:hideMark/>
          </w:tcPr>
          <w:p w14:paraId="5A8BC1B9" w14:textId="77777777" w:rsidR="007F1527" w:rsidRPr="00425352" w:rsidRDefault="007F1527" w:rsidP="004C7A58">
            <w:pPr>
              <w:pStyle w:val="TAL"/>
              <w:rPr>
                <w:lang w:eastAsia="en-US"/>
              </w:rPr>
            </w:pPr>
            <w:r w:rsidRPr="00425352">
              <w:rPr>
                <w:rFonts w:eastAsia="MS Mincho"/>
                <w:lang w:eastAsia="en-US"/>
              </w:rPr>
              <w:t>Rel-15</w:t>
            </w:r>
          </w:p>
        </w:tc>
        <w:tc>
          <w:tcPr>
            <w:tcW w:w="1559" w:type="dxa"/>
            <w:gridSpan w:val="3"/>
            <w:tcBorders>
              <w:top w:val="single" w:sz="4" w:space="0" w:color="auto"/>
              <w:left w:val="single" w:sz="4" w:space="0" w:color="auto"/>
              <w:bottom w:val="single" w:sz="4" w:space="0" w:color="auto"/>
              <w:right w:val="single" w:sz="4" w:space="0" w:color="auto"/>
            </w:tcBorders>
          </w:tcPr>
          <w:p w14:paraId="3E93CB66" w14:textId="77777777" w:rsidR="007F1527" w:rsidRPr="00425352" w:rsidRDefault="007F1527" w:rsidP="004C7A58">
            <w:pPr>
              <w:pStyle w:val="TAL"/>
              <w:rPr>
                <w:lang w:eastAsia="en-US"/>
              </w:rPr>
            </w:pPr>
            <w:r w:rsidRPr="00425352">
              <w:rPr>
                <w:rFonts w:eastAsia="MS Mincho"/>
                <w:lang w:eastAsia="en-US"/>
              </w:rPr>
              <w:t>pc_</w:t>
            </w:r>
            <w:r w:rsidRPr="00425352">
              <w:rPr>
                <w:rFonts w:cs="Arial"/>
                <w:bCs/>
                <w:iCs/>
                <w:szCs w:val="18"/>
                <w:lang w:eastAsia="en-US"/>
              </w:rPr>
              <w:t>splitSRB_WithOneUL_Path</w:t>
            </w:r>
          </w:p>
        </w:tc>
        <w:tc>
          <w:tcPr>
            <w:tcW w:w="567" w:type="dxa"/>
            <w:gridSpan w:val="3"/>
            <w:tcBorders>
              <w:top w:val="single" w:sz="4" w:space="0" w:color="auto"/>
              <w:left w:val="single" w:sz="4" w:space="0" w:color="auto"/>
              <w:bottom w:val="single" w:sz="4" w:space="0" w:color="auto"/>
              <w:right w:val="single" w:sz="4" w:space="0" w:color="auto"/>
            </w:tcBorders>
          </w:tcPr>
          <w:p w14:paraId="46EED5D5" w14:textId="77777777" w:rsidR="007F1527" w:rsidRPr="00425352" w:rsidRDefault="007F1527" w:rsidP="004C7A58">
            <w:pPr>
              <w:pStyle w:val="TAL"/>
              <w:rPr>
                <w:lang w:eastAsia="en-US"/>
              </w:rPr>
            </w:pPr>
            <w:r w:rsidRPr="00425352">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538E14AF" w14:textId="77777777" w:rsidR="007F1527" w:rsidRPr="00425352" w:rsidRDefault="007F1527" w:rsidP="004C7A58">
            <w:pPr>
              <w:pStyle w:val="TAL"/>
              <w:rPr>
                <w:lang w:eastAsia="en-US"/>
              </w:rPr>
            </w:pPr>
          </w:p>
        </w:tc>
        <w:tc>
          <w:tcPr>
            <w:tcW w:w="1560" w:type="dxa"/>
            <w:gridSpan w:val="3"/>
            <w:tcBorders>
              <w:top w:val="single" w:sz="4" w:space="0" w:color="auto"/>
              <w:left w:val="single" w:sz="4" w:space="0" w:color="auto"/>
              <w:bottom w:val="single" w:sz="4" w:space="0" w:color="auto"/>
              <w:right w:val="single" w:sz="4" w:space="0" w:color="auto"/>
            </w:tcBorders>
          </w:tcPr>
          <w:p w14:paraId="0CBC6248" w14:textId="77777777" w:rsidR="007F1527" w:rsidRPr="00425352" w:rsidRDefault="007F1527" w:rsidP="004C7A58">
            <w:pPr>
              <w:pStyle w:val="TAL"/>
              <w:rPr>
                <w:lang w:eastAsia="en-US"/>
              </w:rPr>
            </w:pPr>
          </w:p>
        </w:tc>
      </w:tr>
      <w:tr w:rsidR="007F1527" w:rsidRPr="00425352" w14:paraId="3DE22D34"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22366B40" w14:textId="77777777" w:rsidR="007F1527" w:rsidRPr="00425352" w:rsidRDefault="007F1527" w:rsidP="004C7A58">
            <w:pPr>
              <w:pStyle w:val="TAC"/>
              <w:rPr>
                <w:lang w:eastAsia="en-US"/>
              </w:rPr>
            </w:pPr>
            <w:r w:rsidRPr="00425352">
              <w:rPr>
                <w:lang w:eastAsia="en-US"/>
              </w:rPr>
              <w:t>2</w:t>
            </w:r>
          </w:p>
        </w:tc>
        <w:tc>
          <w:tcPr>
            <w:tcW w:w="3543" w:type="dxa"/>
            <w:gridSpan w:val="3"/>
            <w:tcBorders>
              <w:top w:val="single" w:sz="6" w:space="0" w:color="auto"/>
              <w:left w:val="single" w:sz="4" w:space="0" w:color="auto"/>
              <w:bottom w:val="single" w:sz="6" w:space="0" w:color="auto"/>
              <w:right w:val="single" w:sz="6" w:space="0" w:color="auto"/>
            </w:tcBorders>
            <w:hideMark/>
          </w:tcPr>
          <w:p w14:paraId="1CBD2E13" w14:textId="77777777" w:rsidR="007F1527" w:rsidRPr="00425352" w:rsidRDefault="007F1527" w:rsidP="004C7A58">
            <w:pPr>
              <w:pStyle w:val="TAL"/>
              <w:rPr>
                <w:lang w:eastAsia="en-US"/>
              </w:rPr>
            </w:pPr>
            <w:r w:rsidRPr="00425352">
              <w:rPr>
                <w:lang w:eastAsia="en-US"/>
              </w:rPr>
              <w:t xml:space="preserve">Support </w:t>
            </w:r>
            <w:r w:rsidRPr="00425352">
              <w:rPr>
                <w:rFonts w:cs="Arial"/>
                <w:bCs/>
                <w:iCs/>
                <w:szCs w:val="18"/>
                <w:lang w:eastAsia="en-US"/>
              </w:rPr>
              <w:t>UL transmission via both MCG path and SCG path for the split DRB as specified in TS 37.340[20]</w:t>
            </w:r>
          </w:p>
        </w:tc>
        <w:tc>
          <w:tcPr>
            <w:tcW w:w="833" w:type="dxa"/>
            <w:gridSpan w:val="3"/>
            <w:tcBorders>
              <w:top w:val="single" w:sz="6" w:space="0" w:color="auto"/>
              <w:left w:val="single" w:sz="6" w:space="0" w:color="auto"/>
              <w:bottom w:val="single" w:sz="6" w:space="0" w:color="auto"/>
              <w:right w:val="single" w:sz="4" w:space="0" w:color="auto"/>
            </w:tcBorders>
            <w:hideMark/>
          </w:tcPr>
          <w:p w14:paraId="209D4EBE" w14:textId="77777777" w:rsidR="007F1527" w:rsidRPr="00425352" w:rsidRDefault="007F1527" w:rsidP="004C7A58">
            <w:pPr>
              <w:pStyle w:val="TAL"/>
              <w:rPr>
                <w:rFonts w:eastAsia="MS Mincho"/>
                <w:lang w:eastAsia="en-US"/>
              </w:rPr>
            </w:pPr>
            <w:r w:rsidRPr="00425352">
              <w:rPr>
                <w:rFonts w:eastAsia="MS Mincho"/>
                <w:lang w:eastAsia="en-US"/>
              </w:rPr>
              <w:t>38.306, 4.2.2</w:t>
            </w:r>
          </w:p>
        </w:tc>
        <w:tc>
          <w:tcPr>
            <w:tcW w:w="851" w:type="dxa"/>
            <w:gridSpan w:val="3"/>
            <w:tcBorders>
              <w:top w:val="single" w:sz="4" w:space="0" w:color="auto"/>
              <w:left w:val="single" w:sz="4" w:space="0" w:color="auto"/>
              <w:bottom w:val="single" w:sz="4" w:space="0" w:color="auto"/>
              <w:right w:val="single" w:sz="4" w:space="0" w:color="auto"/>
            </w:tcBorders>
            <w:hideMark/>
          </w:tcPr>
          <w:p w14:paraId="4DE29F92" w14:textId="77777777" w:rsidR="007F1527" w:rsidRPr="00425352" w:rsidRDefault="007F1527" w:rsidP="004C7A58">
            <w:pPr>
              <w:pStyle w:val="TAL"/>
              <w:rPr>
                <w:rFonts w:eastAsia="MS Mincho"/>
                <w:lang w:eastAsia="en-US"/>
              </w:rPr>
            </w:pPr>
            <w:r w:rsidRPr="00425352">
              <w:rPr>
                <w:rFonts w:eastAsia="MS Mincho"/>
                <w:lang w:eastAsia="en-US"/>
              </w:rPr>
              <w:t>Rel-15</w:t>
            </w:r>
          </w:p>
        </w:tc>
        <w:tc>
          <w:tcPr>
            <w:tcW w:w="1559" w:type="dxa"/>
            <w:gridSpan w:val="3"/>
            <w:tcBorders>
              <w:top w:val="single" w:sz="4" w:space="0" w:color="auto"/>
              <w:left w:val="single" w:sz="4" w:space="0" w:color="auto"/>
              <w:bottom w:val="single" w:sz="4" w:space="0" w:color="auto"/>
              <w:right w:val="single" w:sz="4" w:space="0" w:color="auto"/>
            </w:tcBorders>
          </w:tcPr>
          <w:p w14:paraId="0A1087FF" w14:textId="77777777" w:rsidR="007F1527" w:rsidRPr="00425352" w:rsidRDefault="007F1527" w:rsidP="004C7A58">
            <w:pPr>
              <w:pStyle w:val="TAL"/>
              <w:rPr>
                <w:lang w:eastAsia="en-US"/>
              </w:rPr>
            </w:pPr>
            <w:r w:rsidRPr="00425352">
              <w:rPr>
                <w:rFonts w:eastAsia="MS Mincho"/>
                <w:lang w:eastAsia="en-US"/>
              </w:rPr>
              <w:t>pc_</w:t>
            </w:r>
            <w:r w:rsidRPr="00425352">
              <w:rPr>
                <w:lang w:eastAsia="ko-KR"/>
              </w:rPr>
              <w:t>splitDRB_withUL_Both_MCG_SCG</w:t>
            </w:r>
          </w:p>
        </w:tc>
        <w:tc>
          <w:tcPr>
            <w:tcW w:w="567" w:type="dxa"/>
            <w:gridSpan w:val="3"/>
            <w:tcBorders>
              <w:top w:val="single" w:sz="4" w:space="0" w:color="auto"/>
              <w:left w:val="single" w:sz="4" w:space="0" w:color="auto"/>
              <w:bottom w:val="single" w:sz="4" w:space="0" w:color="auto"/>
              <w:right w:val="single" w:sz="4" w:space="0" w:color="auto"/>
            </w:tcBorders>
          </w:tcPr>
          <w:p w14:paraId="373E00F4" w14:textId="77777777" w:rsidR="007F1527" w:rsidRPr="00425352" w:rsidRDefault="007F1527" w:rsidP="004C7A58">
            <w:pPr>
              <w:pStyle w:val="TAL"/>
              <w:rPr>
                <w:lang w:eastAsia="en-US"/>
              </w:rPr>
            </w:pPr>
            <w:r w:rsidRPr="00425352">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60B756C6" w14:textId="77777777" w:rsidR="007F1527" w:rsidRPr="00425352" w:rsidRDefault="007F1527" w:rsidP="004C7A58">
            <w:pPr>
              <w:pStyle w:val="TAL"/>
              <w:rPr>
                <w:lang w:eastAsia="en-US"/>
              </w:rPr>
            </w:pPr>
          </w:p>
        </w:tc>
        <w:tc>
          <w:tcPr>
            <w:tcW w:w="1560" w:type="dxa"/>
            <w:gridSpan w:val="3"/>
            <w:tcBorders>
              <w:top w:val="single" w:sz="4" w:space="0" w:color="auto"/>
              <w:left w:val="single" w:sz="4" w:space="0" w:color="auto"/>
              <w:bottom w:val="single" w:sz="4" w:space="0" w:color="auto"/>
              <w:right w:val="single" w:sz="4" w:space="0" w:color="auto"/>
            </w:tcBorders>
          </w:tcPr>
          <w:p w14:paraId="7488C45E" w14:textId="77777777" w:rsidR="007F1527" w:rsidRPr="00425352" w:rsidRDefault="007F1527" w:rsidP="004C7A58">
            <w:pPr>
              <w:pStyle w:val="TAL"/>
              <w:rPr>
                <w:lang w:eastAsia="en-US"/>
              </w:rPr>
            </w:pPr>
          </w:p>
        </w:tc>
      </w:tr>
      <w:tr w:rsidR="007F1527" w:rsidRPr="00425352" w14:paraId="74DF0926"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28ED02D4" w14:textId="77777777" w:rsidR="007F1527" w:rsidRPr="00425352" w:rsidRDefault="007F1527" w:rsidP="004C7A58">
            <w:pPr>
              <w:pStyle w:val="TAC"/>
              <w:rPr>
                <w:lang w:eastAsia="en-US"/>
              </w:rPr>
            </w:pPr>
            <w:r w:rsidRPr="00425352">
              <w:rPr>
                <w:lang w:eastAsia="en-US"/>
              </w:rPr>
              <w:t>3</w:t>
            </w:r>
          </w:p>
        </w:tc>
        <w:tc>
          <w:tcPr>
            <w:tcW w:w="3543" w:type="dxa"/>
            <w:gridSpan w:val="3"/>
            <w:tcBorders>
              <w:top w:val="single" w:sz="6" w:space="0" w:color="auto"/>
              <w:left w:val="single" w:sz="4" w:space="0" w:color="auto"/>
              <w:bottom w:val="single" w:sz="6" w:space="0" w:color="auto"/>
              <w:right w:val="single" w:sz="6" w:space="0" w:color="auto"/>
            </w:tcBorders>
            <w:hideMark/>
          </w:tcPr>
          <w:p w14:paraId="279237D0" w14:textId="77777777" w:rsidR="007F1527" w:rsidRPr="00425352" w:rsidRDefault="007F1527" w:rsidP="004C7A58">
            <w:pPr>
              <w:pStyle w:val="TAL"/>
              <w:rPr>
                <w:lang w:eastAsia="en-US"/>
              </w:rPr>
            </w:pPr>
            <w:r w:rsidRPr="00425352">
              <w:rPr>
                <w:lang w:eastAsia="en-US"/>
              </w:rPr>
              <w:t xml:space="preserve">Support </w:t>
            </w:r>
            <w:r w:rsidRPr="00425352">
              <w:rPr>
                <w:rFonts w:cs="Arial"/>
                <w:bCs/>
                <w:iCs/>
                <w:szCs w:val="18"/>
                <w:lang w:eastAsia="en-US"/>
              </w:rPr>
              <w:t>direct SRB between the SN and the UE as specified in TS 37.340[20]</w:t>
            </w:r>
          </w:p>
        </w:tc>
        <w:tc>
          <w:tcPr>
            <w:tcW w:w="833" w:type="dxa"/>
            <w:gridSpan w:val="3"/>
            <w:tcBorders>
              <w:top w:val="single" w:sz="6" w:space="0" w:color="auto"/>
              <w:left w:val="single" w:sz="6" w:space="0" w:color="auto"/>
              <w:bottom w:val="single" w:sz="6" w:space="0" w:color="auto"/>
              <w:right w:val="single" w:sz="4" w:space="0" w:color="auto"/>
            </w:tcBorders>
            <w:hideMark/>
          </w:tcPr>
          <w:p w14:paraId="2F73F444" w14:textId="77777777" w:rsidR="007F1527" w:rsidRPr="00425352" w:rsidRDefault="007F1527" w:rsidP="004C7A58">
            <w:pPr>
              <w:pStyle w:val="TAL"/>
              <w:rPr>
                <w:rFonts w:eastAsia="MS Mincho"/>
                <w:lang w:eastAsia="en-US"/>
              </w:rPr>
            </w:pPr>
            <w:r w:rsidRPr="00425352">
              <w:rPr>
                <w:rFonts w:eastAsia="MS Mincho"/>
                <w:lang w:eastAsia="en-US"/>
              </w:rPr>
              <w:t>38.306, 4.2.2</w:t>
            </w:r>
          </w:p>
        </w:tc>
        <w:tc>
          <w:tcPr>
            <w:tcW w:w="851" w:type="dxa"/>
            <w:gridSpan w:val="3"/>
            <w:tcBorders>
              <w:top w:val="single" w:sz="4" w:space="0" w:color="auto"/>
              <w:left w:val="single" w:sz="4" w:space="0" w:color="auto"/>
              <w:bottom w:val="single" w:sz="4" w:space="0" w:color="auto"/>
              <w:right w:val="single" w:sz="4" w:space="0" w:color="auto"/>
            </w:tcBorders>
            <w:hideMark/>
          </w:tcPr>
          <w:p w14:paraId="0E6E960B" w14:textId="77777777" w:rsidR="007F1527" w:rsidRPr="00425352" w:rsidRDefault="007F1527" w:rsidP="004C7A58">
            <w:pPr>
              <w:pStyle w:val="TAL"/>
              <w:rPr>
                <w:rFonts w:eastAsia="MS Mincho"/>
                <w:lang w:eastAsia="en-US"/>
              </w:rPr>
            </w:pPr>
            <w:r w:rsidRPr="00425352">
              <w:rPr>
                <w:rFonts w:eastAsia="MS Mincho"/>
                <w:lang w:eastAsia="en-US"/>
              </w:rPr>
              <w:t>Rel-15</w:t>
            </w:r>
          </w:p>
        </w:tc>
        <w:tc>
          <w:tcPr>
            <w:tcW w:w="1559" w:type="dxa"/>
            <w:gridSpan w:val="3"/>
            <w:tcBorders>
              <w:top w:val="single" w:sz="4" w:space="0" w:color="auto"/>
              <w:left w:val="single" w:sz="4" w:space="0" w:color="auto"/>
              <w:bottom w:val="single" w:sz="4" w:space="0" w:color="auto"/>
              <w:right w:val="single" w:sz="4" w:space="0" w:color="auto"/>
            </w:tcBorders>
            <w:hideMark/>
          </w:tcPr>
          <w:p w14:paraId="437EE675" w14:textId="77777777" w:rsidR="007F1527" w:rsidRPr="00425352" w:rsidRDefault="007F1527" w:rsidP="004C7A58">
            <w:pPr>
              <w:pStyle w:val="TAL"/>
              <w:rPr>
                <w:rFonts w:eastAsia="MS Mincho"/>
                <w:lang w:eastAsia="en-US"/>
              </w:rPr>
            </w:pPr>
            <w:r w:rsidRPr="00425352">
              <w:rPr>
                <w:rFonts w:eastAsia="MS Mincho"/>
                <w:lang w:eastAsia="en-US"/>
              </w:rPr>
              <w:t>pc_srb3</w:t>
            </w:r>
          </w:p>
        </w:tc>
        <w:tc>
          <w:tcPr>
            <w:tcW w:w="567" w:type="dxa"/>
            <w:gridSpan w:val="3"/>
            <w:tcBorders>
              <w:top w:val="single" w:sz="4" w:space="0" w:color="auto"/>
              <w:left w:val="single" w:sz="4" w:space="0" w:color="auto"/>
              <w:bottom w:val="single" w:sz="4" w:space="0" w:color="auto"/>
              <w:right w:val="single" w:sz="4" w:space="0" w:color="auto"/>
            </w:tcBorders>
          </w:tcPr>
          <w:p w14:paraId="765BF4C3" w14:textId="77777777" w:rsidR="007F1527" w:rsidRPr="00425352" w:rsidRDefault="007F1527" w:rsidP="004C7A58">
            <w:pPr>
              <w:pStyle w:val="TAL"/>
              <w:rPr>
                <w:lang w:eastAsia="en-US"/>
              </w:rPr>
            </w:pPr>
            <w:r w:rsidRPr="00425352">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40C9CA03" w14:textId="77777777" w:rsidR="007F1527" w:rsidRPr="00425352" w:rsidRDefault="007F1527" w:rsidP="004C7A58">
            <w:pPr>
              <w:pStyle w:val="TAL"/>
              <w:rPr>
                <w:lang w:eastAsia="en-US"/>
              </w:rPr>
            </w:pPr>
          </w:p>
        </w:tc>
        <w:tc>
          <w:tcPr>
            <w:tcW w:w="1560" w:type="dxa"/>
            <w:gridSpan w:val="3"/>
            <w:tcBorders>
              <w:top w:val="single" w:sz="4" w:space="0" w:color="auto"/>
              <w:left w:val="single" w:sz="4" w:space="0" w:color="auto"/>
              <w:bottom w:val="single" w:sz="4" w:space="0" w:color="auto"/>
              <w:right w:val="single" w:sz="4" w:space="0" w:color="auto"/>
            </w:tcBorders>
          </w:tcPr>
          <w:p w14:paraId="1857A198" w14:textId="77777777" w:rsidR="007F1527" w:rsidRPr="00425352" w:rsidRDefault="007F1527" w:rsidP="004C7A58">
            <w:pPr>
              <w:pStyle w:val="TAL"/>
              <w:rPr>
                <w:lang w:eastAsia="en-US"/>
              </w:rPr>
            </w:pPr>
          </w:p>
        </w:tc>
      </w:tr>
      <w:tr w:rsidR="007F1527" w:rsidRPr="00425352" w14:paraId="1C51BE49"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2B6EFB34" w14:textId="77777777" w:rsidR="007F1527" w:rsidRPr="00425352" w:rsidRDefault="007F1527" w:rsidP="004C7A58">
            <w:pPr>
              <w:pStyle w:val="TAC"/>
              <w:rPr>
                <w:lang w:eastAsia="en-US"/>
              </w:rPr>
            </w:pPr>
            <w:r w:rsidRPr="00425352">
              <w:rPr>
                <w:lang w:eastAsia="en-US"/>
              </w:rPr>
              <w:t>4</w:t>
            </w:r>
          </w:p>
        </w:tc>
        <w:tc>
          <w:tcPr>
            <w:tcW w:w="3543" w:type="dxa"/>
            <w:gridSpan w:val="3"/>
            <w:tcBorders>
              <w:top w:val="single" w:sz="6" w:space="0" w:color="auto"/>
              <w:left w:val="single" w:sz="4" w:space="0" w:color="auto"/>
              <w:bottom w:val="single" w:sz="6" w:space="0" w:color="auto"/>
              <w:right w:val="single" w:sz="6" w:space="0" w:color="auto"/>
            </w:tcBorders>
            <w:hideMark/>
          </w:tcPr>
          <w:p w14:paraId="5BA7D23B" w14:textId="77777777" w:rsidR="007F1527" w:rsidRPr="00425352" w:rsidRDefault="007F1527" w:rsidP="004C7A58">
            <w:pPr>
              <w:pStyle w:val="TAL"/>
              <w:rPr>
                <w:lang w:eastAsia="en-US"/>
              </w:rPr>
            </w:pPr>
            <w:r w:rsidRPr="00425352">
              <w:t>Support of reflective QoS</w:t>
            </w:r>
          </w:p>
        </w:tc>
        <w:tc>
          <w:tcPr>
            <w:tcW w:w="833" w:type="dxa"/>
            <w:gridSpan w:val="3"/>
            <w:tcBorders>
              <w:top w:val="single" w:sz="6" w:space="0" w:color="auto"/>
              <w:left w:val="single" w:sz="6" w:space="0" w:color="auto"/>
              <w:bottom w:val="single" w:sz="6" w:space="0" w:color="auto"/>
              <w:right w:val="single" w:sz="4" w:space="0" w:color="auto"/>
            </w:tcBorders>
            <w:hideMark/>
          </w:tcPr>
          <w:p w14:paraId="50390131" w14:textId="77777777" w:rsidR="007F1527" w:rsidRPr="00425352" w:rsidRDefault="007F1527" w:rsidP="004C7A58">
            <w:pPr>
              <w:pStyle w:val="TAL"/>
              <w:rPr>
                <w:rFonts w:eastAsia="MS Mincho"/>
                <w:lang w:eastAsia="en-US"/>
              </w:rPr>
            </w:pPr>
            <w:r w:rsidRPr="00425352">
              <w:rPr>
                <w:rFonts w:eastAsia="MS Mincho"/>
                <w:lang w:eastAsia="en-US"/>
              </w:rPr>
              <w:t>38.306, 4.2.2</w:t>
            </w:r>
          </w:p>
        </w:tc>
        <w:tc>
          <w:tcPr>
            <w:tcW w:w="851" w:type="dxa"/>
            <w:gridSpan w:val="3"/>
            <w:tcBorders>
              <w:top w:val="single" w:sz="4" w:space="0" w:color="auto"/>
              <w:left w:val="single" w:sz="4" w:space="0" w:color="auto"/>
              <w:bottom w:val="single" w:sz="4" w:space="0" w:color="auto"/>
              <w:right w:val="single" w:sz="4" w:space="0" w:color="auto"/>
            </w:tcBorders>
            <w:hideMark/>
          </w:tcPr>
          <w:p w14:paraId="35EF93E3" w14:textId="77777777" w:rsidR="007F1527" w:rsidRPr="00425352" w:rsidRDefault="007F1527" w:rsidP="004C7A58">
            <w:pPr>
              <w:pStyle w:val="TAL"/>
              <w:rPr>
                <w:rFonts w:eastAsia="MS Mincho"/>
                <w:lang w:eastAsia="en-US"/>
              </w:rPr>
            </w:pPr>
            <w:r w:rsidRPr="00425352">
              <w:rPr>
                <w:rFonts w:eastAsia="MS Mincho"/>
                <w:lang w:eastAsia="en-US"/>
              </w:rPr>
              <w:t>Rel-15</w:t>
            </w:r>
          </w:p>
        </w:tc>
        <w:tc>
          <w:tcPr>
            <w:tcW w:w="1559" w:type="dxa"/>
            <w:gridSpan w:val="3"/>
            <w:tcBorders>
              <w:top w:val="single" w:sz="4" w:space="0" w:color="auto"/>
              <w:left w:val="single" w:sz="4" w:space="0" w:color="auto"/>
              <w:bottom w:val="single" w:sz="4" w:space="0" w:color="auto"/>
              <w:right w:val="single" w:sz="4" w:space="0" w:color="auto"/>
            </w:tcBorders>
            <w:hideMark/>
          </w:tcPr>
          <w:p w14:paraId="43093233" w14:textId="77777777" w:rsidR="007F1527" w:rsidRPr="00425352" w:rsidRDefault="007F1527" w:rsidP="004C7A58">
            <w:pPr>
              <w:pStyle w:val="TAL"/>
            </w:pPr>
            <w:r w:rsidRPr="00425352">
              <w:t>pc_as_ReflectiveQoS</w:t>
            </w:r>
          </w:p>
        </w:tc>
        <w:tc>
          <w:tcPr>
            <w:tcW w:w="567" w:type="dxa"/>
            <w:gridSpan w:val="3"/>
            <w:tcBorders>
              <w:top w:val="single" w:sz="4" w:space="0" w:color="auto"/>
              <w:left w:val="single" w:sz="4" w:space="0" w:color="auto"/>
              <w:bottom w:val="single" w:sz="4" w:space="0" w:color="auto"/>
              <w:right w:val="single" w:sz="4" w:space="0" w:color="auto"/>
            </w:tcBorders>
          </w:tcPr>
          <w:p w14:paraId="52D793FC" w14:textId="77777777" w:rsidR="007F1527" w:rsidRPr="00425352" w:rsidRDefault="007F1527" w:rsidP="004C7A58">
            <w:pPr>
              <w:pStyle w:val="TAL"/>
              <w:rPr>
                <w:lang w:eastAsia="en-US"/>
              </w:rPr>
            </w:pPr>
            <w:r w:rsidRPr="00425352">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335512FF" w14:textId="77777777" w:rsidR="007F1527" w:rsidRPr="00425352" w:rsidRDefault="007F1527" w:rsidP="004C7A58">
            <w:pPr>
              <w:pStyle w:val="TAL"/>
              <w:rPr>
                <w:lang w:eastAsia="en-US"/>
              </w:rPr>
            </w:pPr>
          </w:p>
        </w:tc>
        <w:tc>
          <w:tcPr>
            <w:tcW w:w="1560" w:type="dxa"/>
            <w:gridSpan w:val="3"/>
            <w:tcBorders>
              <w:top w:val="single" w:sz="4" w:space="0" w:color="auto"/>
              <w:left w:val="single" w:sz="4" w:space="0" w:color="auto"/>
              <w:bottom w:val="single" w:sz="4" w:space="0" w:color="auto"/>
              <w:right w:val="single" w:sz="4" w:space="0" w:color="auto"/>
            </w:tcBorders>
          </w:tcPr>
          <w:p w14:paraId="61C6A26B" w14:textId="77777777" w:rsidR="007F1527" w:rsidRPr="00425352" w:rsidRDefault="007F1527" w:rsidP="004C7A58">
            <w:pPr>
              <w:pStyle w:val="TAL"/>
              <w:rPr>
                <w:lang w:eastAsia="en-US"/>
              </w:rPr>
            </w:pPr>
          </w:p>
        </w:tc>
      </w:tr>
      <w:tr w:rsidR="007F1527" w:rsidRPr="00425352" w14:paraId="256D4F87"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6FDC114" w14:textId="77777777" w:rsidR="007F1527" w:rsidRPr="00425352" w:rsidRDefault="007F1527" w:rsidP="004C7A58">
            <w:pPr>
              <w:pStyle w:val="TAC"/>
            </w:pPr>
            <w:r w:rsidRPr="00425352">
              <w:t>5</w:t>
            </w:r>
          </w:p>
        </w:tc>
        <w:tc>
          <w:tcPr>
            <w:tcW w:w="3543" w:type="dxa"/>
            <w:gridSpan w:val="3"/>
            <w:tcBorders>
              <w:top w:val="single" w:sz="6" w:space="0" w:color="auto"/>
              <w:left w:val="single" w:sz="4" w:space="0" w:color="auto"/>
              <w:bottom w:val="single" w:sz="6" w:space="0" w:color="auto"/>
              <w:right w:val="single" w:sz="6" w:space="0" w:color="auto"/>
            </w:tcBorders>
          </w:tcPr>
          <w:p w14:paraId="4FE4C57A" w14:textId="77777777" w:rsidR="007F1527" w:rsidRPr="00425352" w:rsidRDefault="007F1527" w:rsidP="004C7A58">
            <w:pPr>
              <w:pStyle w:val="TAL"/>
            </w:pPr>
            <w:r w:rsidRPr="00425352">
              <w:t>Support of NAS reflective QoS</w:t>
            </w:r>
          </w:p>
        </w:tc>
        <w:tc>
          <w:tcPr>
            <w:tcW w:w="833" w:type="dxa"/>
            <w:gridSpan w:val="3"/>
            <w:tcBorders>
              <w:top w:val="single" w:sz="6" w:space="0" w:color="auto"/>
              <w:left w:val="single" w:sz="6" w:space="0" w:color="auto"/>
              <w:bottom w:val="single" w:sz="6" w:space="0" w:color="auto"/>
              <w:right w:val="single" w:sz="4" w:space="0" w:color="auto"/>
            </w:tcBorders>
          </w:tcPr>
          <w:p w14:paraId="1678AF6A" w14:textId="77777777" w:rsidR="007F1527" w:rsidRPr="00425352" w:rsidRDefault="007F1527" w:rsidP="004C7A58">
            <w:pPr>
              <w:pStyle w:val="TAL"/>
              <w:rPr>
                <w:rFonts w:eastAsia="MS Mincho"/>
              </w:rPr>
            </w:pPr>
            <w:r w:rsidRPr="00425352">
              <w:t>24.501, 6.2.5.1.4.1, 9.11.4.1</w:t>
            </w:r>
          </w:p>
        </w:tc>
        <w:tc>
          <w:tcPr>
            <w:tcW w:w="851" w:type="dxa"/>
            <w:gridSpan w:val="3"/>
            <w:tcBorders>
              <w:top w:val="single" w:sz="4" w:space="0" w:color="auto"/>
              <w:left w:val="single" w:sz="4" w:space="0" w:color="auto"/>
              <w:bottom w:val="single" w:sz="4" w:space="0" w:color="auto"/>
              <w:right w:val="single" w:sz="4" w:space="0" w:color="auto"/>
            </w:tcBorders>
          </w:tcPr>
          <w:p w14:paraId="2EEE4409" w14:textId="77777777" w:rsidR="007F1527" w:rsidRPr="00425352" w:rsidRDefault="007F1527" w:rsidP="004C7A58">
            <w:pPr>
              <w:pStyle w:val="TAL"/>
              <w:rPr>
                <w:rFonts w:eastAsia="MS Mincho"/>
              </w:rPr>
            </w:pPr>
            <w:r w:rsidRPr="00425352">
              <w:t>Rel-15</w:t>
            </w:r>
          </w:p>
        </w:tc>
        <w:tc>
          <w:tcPr>
            <w:tcW w:w="1559" w:type="dxa"/>
            <w:gridSpan w:val="3"/>
            <w:tcBorders>
              <w:top w:val="single" w:sz="4" w:space="0" w:color="auto"/>
              <w:left w:val="single" w:sz="4" w:space="0" w:color="auto"/>
              <w:bottom w:val="single" w:sz="4" w:space="0" w:color="auto"/>
              <w:right w:val="single" w:sz="4" w:space="0" w:color="auto"/>
            </w:tcBorders>
          </w:tcPr>
          <w:p w14:paraId="05B4CE89" w14:textId="77777777" w:rsidR="007F1527" w:rsidRPr="00425352" w:rsidRDefault="007F1527" w:rsidP="004C7A58">
            <w:pPr>
              <w:pStyle w:val="TAL"/>
            </w:pPr>
            <w:r w:rsidRPr="00425352">
              <w:t>pc_nas_ReflectiveQoS</w:t>
            </w:r>
          </w:p>
        </w:tc>
        <w:tc>
          <w:tcPr>
            <w:tcW w:w="567" w:type="dxa"/>
            <w:gridSpan w:val="3"/>
            <w:tcBorders>
              <w:top w:val="single" w:sz="4" w:space="0" w:color="auto"/>
              <w:left w:val="single" w:sz="4" w:space="0" w:color="auto"/>
              <w:bottom w:val="single" w:sz="4" w:space="0" w:color="auto"/>
              <w:right w:val="single" w:sz="4" w:space="0" w:color="auto"/>
            </w:tcBorders>
          </w:tcPr>
          <w:p w14:paraId="04641944" w14:textId="77777777" w:rsidR="007F1527" w:rsidRPr="00425352" w:rsidRDefault="007F1527" w:rsidP="004C7A58">
            <w:pPr>
              <w:pStyle w:val="TAL"/>
            </w:pPr>
            <w:r w:rsidRPr="00425352">
              <w:t>No</w:t>
            </w:r>
          </w:p>
        </w:tc>
        <w:tc>
          <w:tcPr>
            <w:tcW w:w="1559" w:type="dxa"/>
            <w:gridSpan w:val="3"/>
            <w:tcBorders>
              <w:top w:val="single" w:sz="4" w:space="0" w:color="auto"/>
              <w:left w:val="single" w:sz="4" w:space="0" w:color="auto"/>
              <w:bottom w:val="single" w:sz="4" w:space="0" w:color="auto"/>
              <w:right w:val="single" w:sz="4" w:space="0" w:color="auto"/>
            </w:tcBorders>
          </w:tcPr>
          <w:p w14:paraId="0F2A01B9" w14:textId="77777777" w:rsidR="007F1527" w:rsidRPr="00425352"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5990DCA3" w14:textId="77777777" w:rsidR="007F1527" w:rsidRPr="00425352" w:rsidRDefault="007F1527" w:rsidP="004C7A58">
            <w:pPr>
              <w:pStyle w:val="TAL"/>
            </w:pPr>
          </w:p>
        </w:tc>
      </w:tr>
      <w:tr w:rsidR="007F1527" w:rsidRPr="00425352" w14:paraId="0EB70593"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D90C09D" w14:textId="77777777" w:rsidR="007F1527" w:rsidRPr="00425352" w:rsidRDefault="007F1527" w:rsidP="004C7A58">
            <w:pPr>
              <w:pStyle w:val="TAC"/>
            </w:pPr>
            <w:r w:rsidRPr="00425352">
              <w:t>6</w:t>
            </w:r>
          </w:p>
        </w:tc>
        <w:tc>
          <w:tcPr>
            <w:tcW w:w="3543" w:type="dxa"/>
            <w:gridSpan w:val="3"/>
            <w:tcBorders>
              <w:top w:val="single" w:sz="6" w:space="0" w:color="auto"/>
              <w:left w:val="single" w:sz="4" w:space="0" w:color="auto"/>
              <w:bottom w:val="single" w:sz="6" w:space="0" w:color="auto"/>
              <w:right w:val="single" w:sz="6" w:space="0" w:color="auto"/>
            </w:tcBorders>
          </w:tcPr>
          <w:p w14:paraId="653A2751" w14:textId="77777777" w:rsidR="007F1527" w:rsidRPr="00425352" w:rsidRDefault="007F1527" w:rsidP="004C7A58">
            <w:pPr>
              <w:pStyle w:val="TAL"/>
            </w:pPr>
            <w:r w:rsidRPr="00425352">
              <w:t>Support of SMS over NAS</w:t>
            </w:r>
          </w:p>
        </w:tc>
        <w:tc>
          <w:tcPr>
            <w:tcW w:w="833" w:type="dxa"/>
            <w:gridSpan w:val="3"/>
            <w:tcBorders>
              <w:top w:val="single" w:sz="6" w:space="0" w:color="auto"/>
              <w:left w:val="single" w:sz="6" w:space="0" w:color="auto"/>
              <w:bottom w:val="single" w:sz="6" w:space="0" w:color="auto"/>
              <w:right w:val="single" w:sz="4" w:space="0" w:color="auto"/>
            </w:tcBorders>
          </w:tcPr>
          <w:p w14:paraId="03033801" w14:textId="77777777" w:rsidR="007F1527" w:rsidRPr="00425352" w:rsidRDefault="007F1527" w:rsidP="004C7A58">
            <w:pPr>
              <w:pStyle w:val="TAL"/>
              <w:rPr>
                <w:rFonts w:eastAsia="MS Mincho"/>
              </w:rPr>
            </w:pPr>
            <w:r w:rsidRPr="00425352">
              <w:t>24.501, 5.5.1.2</w:t>
            </w:r>
          </w:p>
        </w:tc>
        <w:tc>
          <w:tcPr>
            <w:tcW w:w="851" w:type="dxa"/>
            <w:gridSpan w:val="3"/>
            <w:tcBorders>
              <w:top w:val="single" w:sz="4" w:space="0" w:color="auto"/>
              <w:left w:val="single" w:sz="4" w:space="0" w:color="auto"/>
              <w:bottom w:val="single" w:sz="4" w:space="0" w:color="auto"/>
              <w:right w:val="single" w:sz="4" w:space="0" w:color="auto"/>
            </w:tcBorders>
          </w:tcPr>
          <w:p w14:paraId="2D882F38" w14:textId="77777777" w:rsidR="007F1527" w:rsidRPr="00425352" w:rsidRDefault="007F1527" w:rsidP="004C7A58">
            <w:pPr>
              <w:pStyle w:val="TAL"/>
              <w:rPr>
                <w:rFonts w:eastAsia="MS Mincho"/>
              </w:rPr>
            </w:pPr>
            <w:r w:rsidRPr="00425352">
              <w:t>Rel-15</w:t>
            </w:r>
          </w:p>
        </w:tc>
        <w:tc>
          <w:tcPr>
            <w:tcW w:w="1559" w:type="dxa"/>
            <w:gridSpan w:val="3"/>
            <w:tcBorders>
              <w:top w:val="single" w:sz="4" w:space="0" w:color="auto"/>
              <w:left w:val="single" w:sz="4" w:space="0" w:color="auto"/>
              <w:bottom w:val="single" w:sz="4" w:space="0" w:color="auto"/>
              <w:right w:val="single" w:sz="4" w:space="0" w:color="auto"/>
            </w:tcBorders>
          </w:tcPr>
          <w:p w14:paraId="5C883B4E" w14:textId="77777777" w:rsidR="007F1527" w:rsidRPr="00425352" w:rsidRDefault="007F1527" w:rsidP="004C7A58">
            <w:pPr>
              <w:pStyle w:val="TAL"/>
            </w:pPr>
            <w:r w:rsidRPr="00425352">
              <w:t>pc_sms_over_NAS</w:t>
            </w:r>
          </w:p>
        </w:tc>
        <w:tc>
          <w:tcPr>
            <w:tcW w:w="567" w:type="dxa"/>
            <w:gridSpan w:val="3"/>
            <w:tcBorders>
              <w:top w:val="single" w:sz="4" w:space="0" w:color="auto"/>
              <w:left w:val="single" w:sz="4" w:space="0" w:color="auto"/>
              <w:bottom w:val="single" w:sz="4" w:space="0" w:color="auto"/>
              <w:right w:val="single" w:sz="4" w:space="0" w:color="auto"/>
            </w:tcBorders>
          </w:tcPr>
          <w:p w14:paraId="71580682" w14:textId="77777777" w:rsidR="007F1527" w:rsidRPr="00425352" w:rsidRDefault="007F1527" w:rsidP="004C7A58">
            <w:pPr>
              <w:pStyle w:val="TAL"/>
            </w:pPr>
            <w:r w:rsidRPr="00425352">
              <w:t>No</w:t>
            </w:r>
          </w:p>
        </w:tc>
        <w:tc>
          <w:tcPr>
            <w:tcW w:w="1559" w:type="dxa"/>
            <w:gridSpan w:val="3"/>
            <w:tcBorders>
              <w:top w:val="single" w:sz="4" w:space="0" w:color="auto"/>
              <w:left w:val="single" w:sz="4" w:space="0" w:color="auto"/>
              <w:bottom w:val="single" w:sz="4" w:space="0" w:color="auto"/>
              <w:right w:val="single" w:sz="4" w:space="0" w:color="auto"/>
            </w:tcBorders>
          </w:tcPr>
          <w:p w14:paraId="58FEAE00" w14:textId="77777777" w:rsidR="007F1527" w:rsidRPr="00425352"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3D660ABF" w14:textId="77777777" w:rsidR="007F1527" w:rsidRPr="00425352" w:rsidRDefault="007F1527" w:rsidP="004C7A58">
            <w:pPr>
              <w:pStyle w:val="TAL"/>
            </w:pPr>
          </w:p>
        </w:tc>
      </w:tr>
      <w:tr w:rsidR="007F1527" w:rsidRPr="00425352" w14:paraId="1B8D3A9B"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E5D971F" w14:textId="77777777" w:rsidR="007F1527" w:rsidRPr="00425352" w:rsidRDefault="007F1527" w:rsidP="004C7A58">
            <w:pPr>
              <w:pStyle w:val="TAC"/>
            </w:pPr>
            <w:r w:rsidRPr="00425352">
              <w:rPr>
                <w:lang w:eastAsia="zh-CN"/>
              </w:rPr>
              <w:t>7</w:t>
            </w:r>
          </w:p>
        </w:tc>
        <w:tc>
          <w:tcPr>
            <w:tcW w:w="3543" w:type="dxa"/>
            <w:gridSpan w:val="3"/>
            <w:tcBorders>
              <w:top w:val="single" w:sz="6" w:space="0" w:color="auto"/>
              <w:left w:val="single" w:sz="4" w:space="0" w:color="auto"/>
              <w:bottom w:val="single" w:sz="6" w:space="0" w:color="auto"/>
              <w:right w:val="single" w:sz="6" w:space="0" w:color="auto"/>
            </w:tcBorders>
          </w:tcPr>
          <w:p w14:paraId="077B3504" w14:textId="77777777" w:rsidR="007F1527" w:rsidRPr="00425352" w:rsidRDefault="007F1527" w:rsidP="004C7A58">
            <w:pPr>
              <w:pStyle w:val="TAL"/>
            </w:pPr>
            <w:r w:rsidRPr="00425352">
              <w:rPr>
                <w:lang w:eastAsia="zh-CN"/>
              </w:rPr>
              <w:t>Support of CMAS message on NR</w:t>
            </w:r>
          </w:p>
        </w:tc>
        <w:tc>
          <w:tcPr>
            <w:tcW w:w="833" w:type="dxa"/>
            <w:gridSpan w:val="3"/>
            <w:tcBorders>
              <w:top w:val="single" w:sz="6" w:space="0" w:color="auto"/>
              <w:left w:val="single" w:sz="6" w:space="0" w:color="auto"/>
              <w:bottom w:val="single" w:sz="6" w:space="0" w:color="auto"/>
              <w:right w:val="single" w:sz="4" w:space="0" w:color="auto"/>
            </w:tcBorders>
          </w:tcPr>
          <w:p w14:paraId="1CAD8923" w14:textId="77777777" w:rsidR="007F1527" w:rsidRPr="00425352" w:rsidRDefault="007F1527" w:rsidP="004C7A58">
            <w:pPr>
              <w:pStyle w:val="TAL"/>
            </w:pPr>
            <w:r w:rsidRPr="00425352">
              <w:rPr>
                <w:lang w:eastAsia="zh-CN"/>
              </w:rPr>
              <w:t xml:space="preserve">38.331, </w:t>
            </w:r>
            <w:r w:rsidRPr="00425352">
              <w:rPr>
                <w:rFonts w:eastAsia="MS Mincho"/>
              </w:rPr>
              <w:t>5.2.2.2.2</w:t>
            </w:r>
          </w:p>
        </w:tc>
        <w:tc>
          <w:tcPr>
            <w:tcW w:w="851" w:type="dxa"/>
            <w:gridSpan w:val="3"/>
            <w:tcBorders>
              <w:top w:val="single" w:sz="4" w:space="0" w:color="auto"/>
              <w:left w:val="single" w:sz="4" w:space="0" w:color="auto"/>
              <w:bottom w:val="single" w:sz="4" w:space="0" w:color="auto"/>
              <w:right w:val="single" w:sz="4" w:space="0" w:color="auto"/>
            </w:tcBorders>
          </w:tcPr>
          <w:p w14:paraId="4872BD69" w14:textId="77777777" w:rsidR="007F1527" w:rsidRPr="00425352" w:rsidRDefault="007F1527" w:rsidP="004C7A58">
            <w:pPr>
              <w:pStyle w:val="TAL"/>
            </w:pPr>
            <w:r w:rsidRPr="00425352">
              <w:rPr>
                <w:rFonts w:eastAsia="MS Mincho"/>
              </w:rPr>
              <w:t>Rel-15</w:t>
            </w:r>
          </w:p>
        </w:tc>
        <w:tc>
          <w:tcPr>
            <w:tcW w:w="1559" w:type="dxa"/>
            <w:gridSpan w:val="3"/>
            <w:tcBorders>
              <w:top w:val="single" w:sz="4" w:space="0" w:color="auto"/>
              <w:left w:val="single" w:sz="4" w:space="0" w:color="auto"/>
              <w:bottom w:val="single" w:sz="4" w:space="0" w:color="auto"/>
              <w:right w:val="single" w:sz="4" w:space="0" w:color="auto"/>
            </w:tcBorders>
          </w:tcPr>
          <w:p w14:paraId="74D939BC" w14:textId="77777777" w:rsidR="007F1527" w:rsidRPr="00425352" w:rsidRDefault="007F1527" w:rsidP="004C7A58">
            <w:pPr>
              <w:pStyle w:val="TAL"/>
            </w:pPr>
            <w:r w:rsidRPr="00425352">
              <w:rPr>
                <w:lang w:eastAsia="zh-CN"/>
              </w:rPr>
              <w:t>pc_CMAS_NR</w:t>
            </w:r>
          </w:p>
        </w:tc>
        <w:tc>
          <w:tcPr>
            <w:tcW w:w="567" w:type="dxa"/>
            <w:gridSpan w:val="3"/>
            <w:tcBorders>
              <w:top w:val="single" w:sz="4" w:space="0" w:color="auto"/>
              <w:left w:val="single" w:sz="4" w:space="0" w:color="auto"/>
              <w:bottom w:val="single" w:sz="4" w:space="0" w:color="auto"/>
              <w:right w:val="single" w:sz="4" w:space="0" w:color="auto"/>
            </w:tcBorders>
          </w:tcPr>
          <w:p w14:paraId="4C88E445" w14:textId="77777777" w:rsidR="007F1527" w:rsidRPr="00425352" w:rsidRDefault="007F1527" w:rsidP="004C7A58">
            <w:pPr>
              <w:pStyle w:val="TAL"/>
            </w:pPr>
            <w:r w:rsidRPr="00425352">
              <w:t>No</w:t>
            </w:r>
          </w:p>
        </w:tc>
        <w:tc>
          <w:tcPr>
            <w:tcW w:w="1559" w:type="dxa"/>
            <w:gridSpan w:val="3"/>
            <w:tcBorders>
              <w:top w:val="single" w:sz="4" w:space="0" w:color="auto"/>
              <w:left w:val="single" w:sz="4" w:space="0" w:color="auto"/>
              <w:bottom w:val="single" w:sz="4" w:space="0" w:color="auto"/>
              <w:right w:val="single" w:sz="4" w:space="0" w:color="auto"/>
            </w:tcBorders>
          </w:tcPr>
          <w:p w14:paraId="3AAA1863" w14:textId="77777777" w:rsidR="007F1527" w:rsidRPr="00425352"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2A766854" w14:textId="77777777" w:rsidR="007F1527" w:rsidRPr="00425352" w:rsidRDefault="007F1527" w:rsidP="004C7A58">
            <w:pPr>
              <w:pStyle w:val="TAL"/>
            </w:pPr>
          </w:p>
        </w:tc>
      </w:tr>
      <w:tr w:rsidR="007F1527" w:rsidRPr="00425352" w14:paraId="281F677C"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40E08DB" w14:textId="77777777" w:rsidR="007F1527" w:rsidRPr="00425352" w:rsidRDefault="007F1527" w:rsidP="004C7A58">
            <w:pPr>
              <w:pStyle w:val="TAC"/>
            </w:pPr>
            <w:r w:rsidRPr="00425352">
              <w:rPr>
                <w:lang w:eastAsia="zh-CN"/>
              </w:rPr>
              <w:t>8</w:t>
            </w:r>
          </w:p>
        </w:tc>
        <w:tc>
          <w:tcPr>
            <w:tcW w:w="3543" w:type="dxa"/>
            <w:gridSpan w:val="3"/>
            <w:tcBorders>
              <w:top w:val="single" w:sz="6" w:space="0" w:color="auto"/>
              <w:left w:val="single" w:sz="4" w:space="0" w:color="auto"/>
              <w:bottom w:val="single" w:sz="6" w:space="0" w:color="auto"/>
              <w:right w:val="single" w:sz="6" w:space="0" w:color="auto"/>
            </w:tcBorders>
          </w:tcPr>
          <w:p w14:paraId="7976640A" w14:textId="77777777" w:rsidR="007F1527" w:rsidRPr="00425352" w:rsidRDefault="007F1527" w:rsidP="004C7A58">
            <w:pPr>
              <w:pStyle w:val="TAL"/>
            </w:pPr>
            <w:r w:rsidRPr="00425352">
              <w:rPr>
                <w:lang w:eastAsia="zh-CN"/>
              </w:rPr>
              <w:t>Support of ETWS message on NR</w:t>
            </w:r>
          </w:p>
        </w:tc>
        <w:tc>
          <w:tcPr>
            <w:tcW w:w="833" w:type="dxa"/>
            <w:gridSpan w:val="3"/>
            <w:tcBorders>
              <w:top w:val="single" w:sz="6" w:space="0" w:color="auto"/>
              <w:left w:val="single" w:sz="6" w:space="0" w:color="auto"/>
              <w:bottom w:val="single" w:sz="6" w:space="0" w:color="auto"/>
              <w:right w:val="single" w:sz="4" w:space="0" w:color="auto"/>
            </w:tcBorders>
          </w:tcPr>
          <w:p w14:paraId="4DE8D376" w14:textId="77777777" w:rsidR="007F1527" w:rsidRPr="00425352" w:rsidRDefault="007F1527" w:rsidP="004C7A58">
            <w:pPr>
              <w:pStyle w:val="TAL"/>
            </w:pPr>
            <w:r w:rsidRPr="00425352">
              <w:rPr>
                <w:lang w:eastAsia="zh-CN"/>
              </w:rPr>
              <w:t xml:space="preserve">38.331, </w:t>
            </w:r>
            <w:r w:rsidRPr="00425352">
              <w:rPr>
                <w:rFonts w:eastAsia="MS Mincho"/>
              </w:rPr>
              <w:t>5.2.2.2.2</w:t>
            </w:r>
          </w:p>
        </w:tc>
        <w:tc>
          <w:tcPr>
            <w:tcW w:w="851" w:type="dxa"/>
            <w:gridSpan w:val="3"/>
            <w:tcBorders>
              <w:top w:val="single" w:sz="4" w:space="0" w:color="auto"/>
              <w:left w:val="single" w:sz="4" w:space="0" w:color="auto"/>
              <w:bottom w:val="single" w:sz="4" w:space="0" w:color="auto"/>
              <w:right w:val="single" w:sz="4" w:space="0" w:color="auto"/>
            </w:tcBorders>
          </w:tcPr>
          <w:p w14:paraId="78052B35" w14:textId="77777777" w:rsidR="007F1527" w:rsidRPr="00425352" w:rsidRDefault="007F1527" w:rsidP="004C7A58">
            <w:pPr>
              <w:pStyle w:val="TAL"/>
            </w:pPr>
            <w:r w:rsidRPr="00425352">
              <w:rPr>
                <w:rFonts w:eastAsia="MS Mincho"/>
              </w:rPr>
              <w:t>Rel-15</w:t>
            </w:r>
          </w:p>
        </w:tc>
        <w:tc>
          <w:tcPr>
            <w:tcW w:w="1559" w:type="dxa"/>
            <w:gridSpan w:val="3"/>
            <w:tcBorders>
              <w:top w:val="single" w:sz="4" w:space="0" w:color="auto"/>
              <w:left w:val="single" w:sz="4" w:space="0" w:color="auto"/>
              <w:bottom w:val="single" w:sz="4" w:space="0" w:color="auto"/>
              <w:right w:val="single" w:sz="4" w:space="0" w:color="auto"/>
            </w:tcBorders>
          </w:tcPr>
          <w:p w14:paraId="79578C2F" w14:textId="77777777" w:rsidR="007F1527" w:rsidRPr="00425352" w:rsidRDefault="007F1527" w:rsidP="004C7A58">
            <w:pPr>
              <w:pStyle w:val="TAL"/>
            </w:pPr>
            <w:r w:rsidRPr="00425352">
              <w:rPr>
                <w:lang w:eastAsia="zh-CN"/>
              </w:rPr>
              <w:t>pc_ETWS_NR</w:t>
            </w:r>
          </w:p>
        </w:tc>
        <w:tc>
          <w:tcPr>
            <w:tcW w:w="567" w:type="dxa"/>
            <w:gridSpan w:val="3"/>
            <w:tcBorders>
              <w:top w:val="single" w:sz="4" w:space="0" w:color="auto"/>
              <w:left w:val="single" w:sz="4" w:space="0" w:color="auto"/>
              <w:bottom w:val="single" w:sz="4" w:space="0" w:color="auto"/>
              <w:right w:val="single" w:sz="4" w:space="0" w:color="auto"/>
            </w:tcBorders>
          </w:tcPr>
          <w:p w14:paraId="2EA9D1B3" w14:textId="77777777" w:rsidR="007F1527" w:rsidRPr="00425352" w:rsidRDefault="007F1527" w:rsidP="004C7A58">
            <w:pPr>
              <w:pStyle w:val="TAL"/>
            </w:pPr>
            <w:r w:rsidRPr="00425352">
              <w:t>No</w:t>
            </w:r>
          </w:p>
        </w:tc>
        <w:tc>
          <w:tcPr>
            <w:tcW w:w="1559" w:type="dxa"/>
            <w:gridSpan w:val="3"/>
            <w:tcBorders>
              <w:top w:val="single" w:sz="4" w:space="0" w:color="auto"/>
              <w:left w:val="single" w:sz="4" w:space="0" w:color="auto"/>
              <w:bottom w:val="single" w:sz="4" w:space="0" w:color="auto"/>
              <w:right w:val="single" w:sz="4" w:space="0" w:color="auto"/>
            </w:tcBorders>
          </w:tcPr>
          <w:p w14:paraId="43DE85C9" w14:textId="77777777" w:rsidR="007F1527" w:rsidRPr="00425352"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4ABF4DFB" w14:textId="77777777" w:rsidR="007F1527" w:rsidRPr="00425352" w:rsidRDefault="007F1527" w:rsidP="004C7A58">
            <w:pPr>
              <w:pStyle w:val="TAL"/>
            </w:pPr>
          </w:p>
        </w:tc>
      </w:tr>
      <w:tr w:rsidR="007F1527" w:rsidRPr="00425352" w14:paraId="22DC8969"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7D1B698" w14:textId="77777777" w:rsidR="007F1527" w:rsidRPr="00425352" w:rsidRDefault="007F1527" w:rsidP="004C7A58">
            <w:pPr>
              <w:pStyle w:val="TAC"/>
              <w:rPr>
                <w:lang w:eastAsia="zh-CN"/>
              </w:rPr>
            </w:pPr>
            <w:r w:rsidRPr="00425352">
              <w:rPr>
                <w:lang w:eastAsia="zh-CN"/>
              </w:rPr>
              <w:t>9</w:t>
            </w:r>
          </w:p>
        </w:tc>
        <w:tc>
          <w:tcPr>
            <w:tcW w:w="3543" w:type="dxa"/>
            <w:gridSpan w:val="3"/>
            <w:tcBorders>
              <w:top w:val="single" w:sz="6" w:space="0" w:color="auto"/>
              <w:left w:val="single" w:sz="4" w:space="0" w:color="auto"/>
              <w:bottom w:val="single" w:sz="6" w:space="0" w:color="auto"/>
              <w:right w:val="single" w:sz="6" w:space="0" w:color="auto"/>
            </w:tcBorders>
          </w:tcPr>
          <w:p w14:paraId="2356C80D" w14:textId="77777777" w:rsidR="007F1527" w:rsidRPr="00425352" w:rsidRDefault="007F1527" w:rsidP="004C7A58">
            <w:pPr>
              <w:pStyle w:val="TAL"/>
              <w:rPr>
                <w:lang w:eastAsia="zh-CN"/>
              </w:rPr>
            </w:pPr>
            <w:r w:rsidRPr="00425352">
              <w:t>The UE supports additional UE-requested PDU establishment</w:t>
            </w:r>
          </w:p>
        </w:tc>
        <w:tc>
          <w:tcPr>
            <w:tcW w:w="833" w:type="dxa"/>
            <w:gridSpan w:val="3"/>
            <w:tcBorders>
              <w:top w:val="single" w:sz="6" w:space="0" w:color="auto"/>
              <w:left w:val="single" w:sz="6" w:space="0" w:color="auto"/>
              <w:bottom w:val="single" w:sz="6" w:space="0" w:color="auto"/>
              <w:right w:val="single" w:sz="4" w:space="0" w:color="auto"/>
            </w:tcBorders>
          </w:tcPr>
          <w:p w14:paraId="5345649A" w14:textId="77777777" w:rsidR="007F1527" w:rsidRPr="00425352" w:rsidRDefault="007F1527" w:rsidP="004C7A58">
            <w:pPr>
              <w:pStyle w:val="TAL"/>
              <w:rPr>
                <w:lang w:eastAsia="zh-CN"/>
              </w:rPr>
            </w:pPr>
            <w:r w:rsidRPr="00425352">
              <w:t>24.501, 6.4.1.5</w:t>
            </w:r>
          </w:p>
        </w:tc>
        <w:tc>
          <w:tcPr>
            <w:tcW w:w="851" w:type="dxa"/>
            <w:gridSpan w:val="3"/>
            <w:tcBorders>
              <w:top w:val="single" w:sz="4" w:space="0" w:color="auto"/>
              <w:left w:val="single" w:sz="4" w:space="0" w:color="auto"/>
              <w:bottom w:val="single" w:sz="4" w:space="0" w:color="auto"/>
              <w:right w:val="single" w:sz="4" w:space="0" w:color="auto"/>
            </w:tcBorders>
          </w:tcPr>
          <w:p w14:paraId="28314588" w14:textId="77777777" w:rsidR="007F1527" w:rsidRPr="00425352" w:rsidRDefault="007F1527" w:rsidP="004C7A58">
            <w:pPr>
              <w:pStyle w:val="TAL"/>
              <w:rPr>
                <w:rFonts w:eastAsia="MS Mincho"/>
              </w:rPr>
            </w:pPr>
            <w:r w:rsidRPr="00425352">
              <w:t>Rel-15</w:t>
            </w:r>
          </w:p>
        </w:tc>
        <w:tc>
          <w:tcPr>
            <w:tcW w:w="1559" w:type="dxa"/>
            <w:gridSpan w:val="3"/>
            <w:tcBorders>
              <w:top w:val="single" w:sz="4" w:space="0" w:color="auto"/>
              <w:left w:val="single" w:sz="4" w:space="0" w:color="auto"/>
              <w:bottom w:val="single" w:sz="4" w:space="0" w:color="auto"/>
              <w:right w:val="single" w:sz="4" w:space="0" w:color="auto"/>
            </w:tcBorders>
          </w:tcPr>
          <w:p w14:paraId="0545473B" w14:textId="77777777" w:rsidR="007F1527" w:rsidRPr="00425352" w:rsidRDefault="007F1527" w:rsidP="004C7A58">
            <w:pPr>
              <w:pStyle w:val="TAL"/>
              <w:rPr>
                <w:lang w:eastAsia="zh-CN"/>
              </w:rPr>
            </w:pPr>
            <w:r w:rsidRPr="00425352">
              <w:t>pc_Additional_PDU_establishment</w:t>
            </w:r>
          </w:p>
        </w:tc>
        <w:tc>
          <w:tcPr>
            <w:tcW w:w="567" w:type="dxa"/>
            <w:gridSpan w:val="3"/>
            <w:tcBorders>
              <w:top w:val="single" w:sz="4" w:space="0" w:color="auto"/>
              <w:left w:val="single" w:sz="4" w:space="0" w:color="auto"/>
              <w:bottom w:val="single" w:sz="4" w:space="0" w:color="auto"/>
              <w:right w:val="single" w:sz="4" w:space="0" w:color="auto"/>
            </w:tcBorders>
          </w:tcPr>
          <w:p w14:paraId="4DCA4739" w14:textId="77777777" w:rsidR="007F1527" w:rsidRPr="00425352" w:rsidRDefault="007F1527" w:rsidP="004C7A58">
            <w:pPr>
              <w:pStyle w:val="TAL"/>
            </w:pPr>
            <w:r w:rsidRPr="00425352">
              <w:t>No</w:t>
            </w:r>
          </w:p>
        </w:tc>
        <w:tc>
          <w:tcPr>
            <w:tcW w:w="1559" w:type="dxa"/>
            <w:gridSpan w:val="3"/>
            <w:tcBorders>
              <w:top w:val="single" w:sz="4" w:space="0" w:color="auto"/>
              <w:left w:val="single" w:sz="4" w:space="0" w:color="auto"/>
              <w:bottom w:val="single" w:sz="4" w:space="0" w:color="auto"/>
              <w:right w:val="single" w:sz="4" w:space="0" w:color="auto"/>
            </w:tcBorders>
          </w:tcPr>
          <w:p w14:paraId="641B36AA" w14:textId="77777777" w:rsidR="007F1527" w:rsidRPr="00425352"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030CF340" w14:textId="77777777" w:rsidR="007F1527" w:rsidRPr="00425352" w:rsidRDefault="007F1527" w:rsidP="004C7A58">
            <w:pPr>
              <w:pStyle w:val="TAL"/>
            </w:pPr>
            <w:r w:rsidRPr="00425352">
              <w:t>pc_ExpectedNoOfPDUSessionsAtRegistration +1</w:t>
            </w:r>
          </w:p>
        </w:tc>
      </w:tr>
      <w:tr w:rsidR="007F1527" w:rsidRPr="00425352" w14:paraId="753F76B3"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1904C9B" w14:textId="77777777" w:rsidR="007F1527" w:rsidRPr="00425352" w:rsidRDefault="007F1527" w:rsidP="004C7A58">
            <w:pPr>
              <w:pStyle w:val="TAC"/>
              <w:rPr>
                <w:lang w:eastAsia="zh-CN"/>
              </w:rPr>
            </w:pPr>
            <w:r w:rsidRPr="00425352">
              <w:rPr>
                <w:lang w:eastAsia="zh-CN"/>
              </w:rPr>
              <w:t>10</w:t>
            </w:r>
          </w:p>
        </w:tc>
        <w:tc>
          <w:tcPr>
            <w:tcW w:w="3543" w:type="dxa"/>
            <w:gridSpan w:val="3"/>
            <w:tcBorders>
              <w:top w:val="single" w:sz="6" w:space="0" w:color="auto"/>
              <w:left w:val="single" w:sz="4" w:space="0" w:color="auto"/>
              <w:bottom w:val="single" w:sz="6" w:space="0" w:color="auto"/>
              <w:right w:val="single" w:sz="6" w:space="0" w:color="auto"/>
            </w:tcBorders>
          </w:tcPr>
          <w:p w14:paraId="17D7770E" w14:textId="77777777" w:rsidR="007F1527" w:rsidRPr="00425352" w:rsidRDefault="007F1527" w:rsidP="004C7A58">
            <w:pPr>
              <w:pStyle w:val="TAL"/>
            </w:pPr>
            <w:r w:rsidRPr="00425352">
              <w:t>The UE includes the SM PDU DN request container IE in the PDU SESSION ESTABLISHMENT REQUEST message</w:t>
            </w:r>
          </w:p>
        </w:tc>
        <w:tc>
          <w:tcPr>
            <w:tcW w:w="833" w:type="dxa"/>
            <w:gridSpan w:val="3"/>
            <w:tcBorders>
              <w:top w:val="single" w:sz="6" w:space="0" w:color="auto"/>
              <w:left w:val="single" w:sz="6" w:space="0" w:color="auto"/>
              <w:bottom w:val="single" w:sz="6" w:space="0" w:color="auto"/>
              <w:right w:val="single" w:sz="4" w:space="0" w:color="auto"/>
            </w:tcBorders>
          </w:tcPr>
          <w:p w14:paraId="3FFF1606" w14:textId="77777777" w:rsidR="007F1527" w:rsidRPr="00425352" w:rsidRDefault="007F1527" w:rsidP="004C7A58">
            <w:pPr>
              <w:pStyle w:val="TAL"/>
            </w:pPr>
            <w:r w:rsidRPr="00425352">
              <w:t>24.501, 6.4.1.2</w:t>
            </w:r>
          </w:p>
        </w:tc>
        <w:tc>
          <w:tcPr>
            <w:tcW w:w="851" w:type="dxa"/>
            <w:gridSpan w:val="3"/>
            <w:tcBorders>
              <w:top w:val="single" w:sz="4" w:space="0" w:color="auto"/>
              <w:left w:val="single" w:sz="4" w:space="0" w:color="auto"/>
              <w:bottom w:val="single" w:sz="4" w:space="0" w:color="auto"/>
              <w:right w:val="single" w:sz="4" w:space="0" w:color="auto"/>
            </w:tcBorders>
          </w:tcPr>
          <w:p w14:paraId="37FCC387" w14:textId="77777777" w:rsidR="007F1527" w:rsidRPr="00425352" w:rsidRDefault="007F1527" w:rsidP="004C7A58">
            <w:pPr>
              <w:pStyle w:val="TAL"/>
            </w:pPr>
            <w:r w:rsidRPr="00425352">
              <w:t>Rel-15</w:t>
            </w:r>
          </w:p>
        </w:tc>
        <w:tc>
          <w:tcPr>
            <w:tcW w:w="1559" w:type="dxa"/>
            <w:gridSpan w:val="3"/>
            <w:tcBorders>
              <w:top w:val="single" w:sz="4" w:space="0" w:color="auto"/>
              <w:left w:val="single" w:sz="4" w:space="0" w:color="auto"/>
              <w:bottom w:val="single" w:sz="4" w:space="0" w:color="auto"/>
              <w:right w:val="single" w:sz="4" w:space="0" w:color="auto"/>
            </w:tcBorders>
          </w:tcPr>
          <w:p w14:paraId="76E5DE04" w14:textId="77777777" w:rsidR="007F1527" w:rsidRPr="00425352" w:rsidRDefault="007F1527" w:rsidP="004C7A58">
            <w:pPr>
              <w:pStyle w:val="TAL"/>
            </w:pPr>
            <w:r w:rsidRPr="00425352">
              <w:t>pc_SM_PDU_DN_RequestContainer</w:t>
            </w:r>
          </w:p>
        </w:tc>
        <w:tc>
          <w:tcPr>
            <w:tcW w:w="567" w:type="dxa"/>
            <w:gridSpan w:val="3"/>
            <w:tcBorders>
              <w:top w:val="single" w:sz="4" w:space="0" w:color="auto"/>
              <w:left w:val="single" w:sz="4" w:space="0" w:color="auto"/>
              <w:bottom w:val="single" w:sz="4" w:space="0" w:color="auto"/>
              <w:right w:val="single" w:sz="4" w:space="0" w:color="auto"/>
            </w:tcBorders>
          </w:tcPr>
          <w:p w14:paraId="6B8346B2" w14:textId="77777777" w:rsidR="007F1527" w:rsidRPr="00425352" w:rsidRDefault="007F1527" w:rsidP="004C7A58">
            <w:pPr>
              <w:pStyle w:val="TAL"/>
            </w:pPr>
            <w:r w:rsidRPr="00425352">
              <w:t>No</w:t>
            </w:r>
          </w:p>
        </w:tc>
        <w:tc>
          <w:tcPr>
            <w:tcW w:w="1559" w:type="dxa"/>
            <w:gridSpan w:val="3"/>
            <w:tcBorders>
              <w:top w:val="single" w:sz="4" w:space="0" w:color="auto"/>
              <w:left w:val="single" w:sz="4" w:space="0" w:color="auto"/>
              <w:bottom w:val="single" w:sz="4" w:space="0" w:color="auto"/>
              <w:right w:val="single" w:sz="4" w:space="0" w:color="auto"/>
            </w:tcBorders>
          </w:tcPr>
          <w:p w14:paraId="263C15A0" w14:textId="77777777" w:rsidR="007F1527" w:rsidRPr="00425352"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6A165172" w14:textId="77777777" w:rsidR="007F1527" w:rsidRPr="00425352" w:rsidRDefault="007F1527" w:rsidP="004C7A58">
            <w:pPr>
              <w:pStyle w:val="TAL"/>
            </w:pPr>
          </w:p>
        </w:tc>
      </w:tr>
      <w:tr w:rsidR="007F1527" w:rsidRPr="00425352" w14:paraId="58CB030C"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EB9ADA3" w14:textId="77777777" w:rsidR="007F1527" w:rsidRPr="00425352" w:rsidRDefault="007F1527" w:rsidP="004C7A58">
            <w:pPr>
              <w:pStyle w:val="TAC"/>
              <w:rPr>
                <w:lang w:eastAsia="zh-CN"/>
              </w:rPr>
            </w:pPr>
            <w:r w:rsidRPr="00425352">
              <w:rPr>
                <w:lang w:eastAsia="zh-CN"/>
              </w:rPr>
              <w:t>11</w:t>
            </w:r>
          </w:p>
        </w:tc>
        <w:tc>
          <w:tcPr>
            <w:tcW w:w="3543" w:type="dxa"/>
            <w:gridSpan w:val="3"/>
            <w:tcBorders>
              <w:top w:val="single" w:sz="6" w:space="0" w:color="auto"/>
              <w:left w:val="single" w:sz="4" w:space="0" w:color="auto"/>
              <w:bottom w:val="single" w:sz="6" w:space="0" w:color="auto"/>
              <w:right w:val="single" w:sz="6" w:space="0" w:color="auto"/>
            </w:tcBorders>
          </w:tcPr>
          <w:p w14:paraId="5446FC63" w14:textId="77777777" w:rsidR="007F1527" w:rsidRPr="00425352" w:rsidRDefault="007F1527" w:rsidP="004C7A58">
            <w:pPr>
              <w:pStyle w:val="TAL"/>
            </w:pPr>
            <w:r w:rsidRPr="00425352">
              <w:t xml:space="preserve">Support of emergency services fallback in </w:t>
            </w:r>
            <w:r w:rsidRPr="00425352">
              <w:rPr>
                <w:lang w:eastAsia="ja-JP"/>
              </w:rPr>
              <w:t>NR connected to 5GCN</w:t>
            </w:r>
          </w:p>
        </w:tc>
        <w:tc>
          <w:tcPr>
            <w:tcW w:w="833" w:type="dxa"/>
            <w:gridSpan w:val="3"/>
            <w:tcBorders>
              <w:top w:val="single" w:sz="6" w:space="0" w:color="auto"/>
              <w:left w:val="single" w:sz="6" w:space="0" w:color="auto"/>
              <w:bottom w:val="single" w:sz="6" w:space="0" w:color="auto"/>
              <w:right w:val="single" w:sz="4" w:space="0" w:color="auto"/>
            </w:tcBorders>
          </w:tcPr>
          <w:p w14:paraId="424D4851" w14:textId="77777777" w:rsidR="007F1527" w:rsidRPr="00425352" w:rsidRDefault="007F1527" w:rsidP="004C7A58">
            <w:pPr>
              <w:pStyle w:val="TAL"/>
            </w:pPr>
            <w:r w:rsidRPr="00425352">
              <w:t>24.501</w:t>
            </w:r>
          </w:p>
        </w:tc>
        <w:tc>
          <w:tcPr>
            <w:tcW w:w="851" w:type="dxa"/>
            <w:gridSpan w:val="3"/>
            <w:tcBorders>
              <w:top w:val="single" w:sz="4" w:space="0" w:color="auto"/>
              <w:left w:val="single" w:sz="4" w:space="0" w:color="auto"/>
              <w:bottom w:val="single" w:sz="4" w:space="0" w:color="auto"/>
              <w:right w:val="single" w:sz="4" w:space="0" w:color="auto"/>
            </w:tcBorders>
          </w:tcPr>
          <w:p w14:paraId="29DC29E9" w14:textId="77777777" w:rsidR="007F1527" w:rsidRPr="00425352" w:rsidRDefault="007F1527" w:rsidP="004C7A58">
            <w:pPr>
              <w:pStyle w:val="TAL"/>
            </w:pPr>
            <w:r w:rsidRPr="00425352">
              <w:t>Rel-15</w:t>
            </w:r>
          </w:p>
        </w:tc>
        <w:tc>
          <w:tcPr>
            <w:tcW w:w="1559" w:type="dxa"/>
            <w:gridSpan w:val="3"/>
            <w:tcBorders>
              <w:top w:val="single" w:sz="4" w:space="0" w:color="auto"/>
              <w:left w:val="single" w:sz="4" w:space="0" w:color="auto"/>
              <w:bottom w:val="single" w:sz="4" w:space="0" w:color="auto"/>
              <w:right w:val="single" w:sz="4" w:space="0" w:color="auto"/>
            </w:tcBorders>
          </w:tcPr>
          <w:p w14:paraId="7E40AB5A" w14:textId="77777777" w:rsidR="007F1527" w:rsidRPr="00425352" w:rsidRDefault="007F1527" w:rsidP="004C7A58">
            <w:pPr>
              <w:pStyle w:val="TAL"/>
            </w:pPr>
            <w:r w:rsidRPr="00425352">
              <w:t>pc_NR_5GC_EmergencyService_fallback</w:t>
            </w:r>
          </w:p>
        </w:tc>
        <w:tc>
          <w:tcPr>
            <w:tcW w:w="567" w:type="dxa"/>
            <w:gridSpan w:val="3"/>
            <w:tcBorders>
              <w:top w:val="single" w:sz="4" w:space="0" w:color="auto"/>
              <w:left w:val="single" w:sz="4" w:space="0" w:color="auto"/>
              <w:bottom w:val="single" w:sz="4" w:space="0" w:color="auto"/>
              <w:right w:val="single" w:sz="4" w:space="0" w:color="auto"/>
            </w:tcBorders>
          </w:tcPr>
          <w:p w14:paraId="11FAA87D" w14:textId="77777777" w:rsidR="007F1527" w:rsidRPr="00425352" w:rsidRDefault="007F1527" w:rsidP="004C7A58">
            <w:pPr>
              <w:pStyle w:val="TAL"/>
            </w:pPr>
            <w:r w:rsidRPr="00425352">
              <w:t>No</w:t>
            </w:r>
          </w:p>
        </w:tc>
        <w:tc>
          <w:tcPr>
            <w:tcW w:w="1559" w:type="dxa"/>
            <w:gridSpan w:val="3"/>
            <w:tcBorders>
              <w:top w:val="single" w:sz="4" w:space="0" w:color="auto"/>
              <w:left w:val="single" w:sz="4" w:space="0" w:color="auto"/>
              <w:bottom w:val="single" w:sz="4" w:space="0" w:color="auto"/>
              <w:right w:val="single" w:sz="4" w:space="0" w:color="auto"/>
            </w:tcBorders>
          </w:tcPr>
          <w:p w14:paraId="581E8293" w14:textId="77777777" w:rsidR="007F1527" w:rsidRPr="00425352"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25841FF7" w14:textId="77777777" w:rsidR="007F1527" w:rsidRPr="00425352" w:rsidRDefault="007F1527" w:rsidP="004C7A58">
            <w:pPr>
              <w:pStyle w:val="TAL"/>
            </w:pPr>
          </w:p>
        </w:tc>
      </w:tr>
      <w:tr w:rsidR="007F1527" w:rsidRPr="00425352" w14:paraId="7BE2A59A"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F40C5A9" w14:textId="77777777" w:rsidR="007F1527" w:rsidRPr="00425352" w:rsidRDefault="007F1527" w:rsidP="004C7A58">
            <w:pPr>
              <w:pStyle w:val="TAC"/>
              <w:rPr>
                <w:lang w:eastAsia="zh-CN"/>
              </w:rPr>
            </w:pPr>
            <w:r w:rsidRPr="00425352">
              <w:rPr>
                <w:lang w:eastAsia="zh-CN"/>
              </w:rPr>
              <w:t>12</w:t>
            </w:r>
          </w:p>
        </w:tc>
        <w:tc>
          <w:tcPr>
            <w:tcW w:w="3543" w:type="dxa"/>
            <w:gridSpan w:val="3"/>
            <w:tcBorders>
              <w:top w:val="single" w:sz="6" w:space="0" w:color="auto"/>
              <w:left w:val="single" w:sz="4" w:space="0" w:color="auto"/>
              <w:bottom w:val="single" w:sz="6" w:space="0" w:color="auto"/>
              <w:right w:val="single" w:sz="6" w:space="0" w:color="auto"/>
            </w:tcBorders>
          </w:tcPr>
          <w:p w14:paraId="72EBF095" w14:textId="77777777" w:rsidR="007F1527" w:rsidRPr="00425352" w:rsidRDefault="007F1527" w:rsidP="004C7A58">
            <w:pPr>
              <w:pStyle w:val="TAL"/>
            </w:pPr>
            <w:r w:rsidRPr="00425352">
              <w:t>Support of EPS fallback</w:t>
            </w:r>
          </w:p>
        </w:tc>
        <w:tc>
          <w:tcPr>
            <w:tcW w:w="833" w:type="dxa"/>
            <w:gridSpan w:val="3"/>
            <w:tcBorders>
              <w:top w:val="single" w:sz="6" w:space="0" w:color="auto"/>
              <w:left w:val="single" w:sz="6" w:space="0" w:color="auto"/>
              <w:bottom w:val="single" w:sz="6" w:space="0" w:color="auto"/>
              <w:right w:val="single" w:sz="4" w:space="0" w:color="auto"/>
            </w:tcBorders>
          </w:tcPr>
          <w:p w14:paraId="60797EA3" w14:textId="77777777" w:rsidR="007F1527" w:rsidRPr="00425352" w:rsidRDefault="007F1527" w:rsidP="004C7A58">
            <w:pPr>
              <w:pStyle w:val="TAL"/>
            </w:pPr>
            <w:r w:rsidRPr="00425352">
              <w:t xml:space="preserve">24.501, </w:t>
            </w:r>
          </w:p>
        </w:tc>
        <w:tc>
          <w:tcPr>
            <w:tcW w:w="851" w:type="dxa"/>
            <w:gridSpan w:val="3"/>
            <w:tcBorders>
              <w:top w:val="single" w:sz="4" w:space="0" w:color="auto"/>
              <w:left w:val="single" w:sz="4" w:space="0" w:color="auto"/>
              <w:bottom w:val="single" w:sz="4" w:space="0" w:color="auto"/>
              <w:right w:val="single" w:sz="4" w:space="0" w:color="auto"/>
            </w:tcBorders>
          </w:tcPr>
          <w:p w14:paraId="2FFC0C75" w14:textId="77777777" w:rsidR="007F1527" w:rsidRPr="00425352" w:rsidRDefault="007F1527" w:rsidP="004C7A58">
            <w:pPr>
              <w:pStyle w:val="TAL"/>
            </w:pPr>
            <w:r w:rsidRPr="00425352">
              <w:t>Rel-15</w:t>
            </w:r>
          </w:p>
        </w:tc>
        <w:tc>
          <w:tcPr>
            <w:tcW w:w="1559" w:type="dxa"/>
            <w:gridSpan w:val="3"/>
            <w:tcBorders>
              <w:top w:val="single" w:sz="4" w:space="0" w:color="auto"/>
              <w:left w:val="single" w:sz="4" w:space="0" w:color="auto"/>
              <w:bottom w:val="single" w:sz="4" w:space="0" w:color="auto"/>
              <w:right w:val="single" w:sz="4" w:space="0" w:color="auto"/>
            </w:tcBorders>
          </w:tcPr>
          <w:p w14:paraId="7376A4CA" w14:textId="77777777" w:rsidR="007F1527" w:rsidRPr="00425352" w:rsidRDefault="007F1527" w:rsidP="004C7A58">
            <w:pPr>
              <w:pStyle w:val="TAL"/>
            </w:pPr>
            <w:r w:rsidRPr="00425352">
              <w:t>pc_EPS_fallback</w:t>
            </w:r>
          </w:p>
        </w:tc>
        <w:tc>
          <w:tcPr>
            <w:tcW w:w="567" w:type="dxa"/>
            <w:gridSpan w:val="3"/>
            <w:tcBorders>
              <w:top w:val="single" w:sz="4" w:space="0" w:color="auto"/>
              <w:left w:val="single" w:sz="4" w:space="0" w:color="auto"/>
              <w:bottom w:val="single" w:sz="4" w:space="0" w:color="auto"/>
              <w:right w:val="single" w:sz="4" w:space="0" w:color="auto"/>
            </w:tcBorders>
          </w:tcPr>
          <w:p w14:paraId="299CD3BE" w14:textId="77777777" w:rsidR="007F1527" w:rsidRPr="00425352" w:rsidRDefault="007F1527" w:rsidP="004C7A58">
            <w:pPr>
              <w:pStyle w:val="TAL"/>
            </w:pPr>
            <w:r w:rsidRPr="00425352">
              <w:t>No</w:t>
            </w:r>
          </w:p>
        </w:tc>
        <w:tc>
          <w:tcPr>
            <w:tcW w:w="1559" w:type="dxa"/>
            <w:gridSpan w:val="3"/>
            <w:tcBorders>
              <w:top w:val="single" w:sz="4" w:space="0" w:color="auto"/>
              <w:left w:val="single" w:sz="4" w:space="0" w:color="auto"/>
              <w:bottom w:val="single" w:sz="4" w:space="0" w:color="auto"/>
              <w:right w:val="single" w:sz="4" w:space="0" w:color="auto"/>
            </w:tcBorders>
          </w:tcPr>
          <w:p w14:paraId="0073EB55" w14:textId="77777777" w:rsidR="007F1527" w:rsidRPr="00425352"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7A17BE0B" w14:textId="77777777" w:rsidR="007F1527" w:rsidRPr="00425352" w:rsidRDefault="007F1527" w:rsidP="004C7A58">
            <w:pPr>
              <w:pStyle w:val="TAL"/>
            </w:pPr>
          </w:p>
        </w:tc>
      </w:tr>
      <w:tr w:rsidR="007F1527" w:rsidRPr="00425352" w14:paraId="613C3754"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0F80932" w14:textId="77777777" w:rsidR="007F1527" w:rsidRPr="00425352" w:rsidRDefault="007F1527" w:rsidP="004C7A58">
            <w:pPr>
              <w:pStyle w:val="TAC"/>
              <w:rPr>
                <w:lang w:eastAsia="zh-CN"/>
              </w:rPr>
            </w:pPr>
            <w:r w:rsidRPr="00425352">
              <w:rPr>
                <w:lang w:eastAsia="zh-CN"/>
              </w:rPr>
              <w:t>13</w:t>
            </w:r>
          </w:p>
        </w:tc>
        <w:tc>
          <w:tcPr>
            <w:tcW w:w="3543" w:type="dxa"/>
            <w:gridSpan w:val="3"/>
            <w:tcBorders>
              <w:top w:val="single" w:sz="6" w:space="0" w:color="auto"/>
              <w:left w:val="single" w:sz="4" w:space="0" w:color="auto"/>
              <w:bottom w:val="single" w:sz="6" w:space="0" w:color="auto"/>
              <w:right w:val="single" w:sz="6" w:space="0" w:color="auto"/>
            </w:tcBorders>
          </w:tcPr>
          <w:p w14:paraId="06858D92" w14:textId="77777777" w:rsidR="007F1527" w:rsidRPr="00425352" w:rsidRDefault="007F1527" w:rsidP="004C7A58">
            <w:pPr>
              <w:pStyle w:val="TAL"/>
            </w:pPr>
            <w:r w:rsidRPr="00425352">
              <w:t>Support of UE requested PDU session modification</w:t>
            </w:r>
          </w:p>
        </w:tc>
        <w:tc>
          <w:tcPr>
            <w:tcW w:w="833" w:type="dxa"/>
            <w:gridSpan w:val="3"/>
            <w:tcBorders>
              <w:top w:val="single" w:sz="6" w:space="0" w:color="auto"/>
              <w:left w:val="single" w:sz="6" w:space="0" w:color="auto"/>
              <w:bottom w:val="single" w:sz="6" w:space="0" w:color="auto"/>
              <w:right w:val="single" w:sz="4" w:space="0" w:color="auto"/>
            </w:tcBorders>
          </w:tcPr>
          <w:p w14:paraId="4C94DBAD" w14:textId="77777777" w:rsidR="007F1527" w:rsidRPr="00425352" w:rsidRDefault="007F1527" w:rsidP="004C7A58">
            <w:pPr>
              <w:pStyle w:val="TAL"/>
            </w:pPr>
            <w:r w:rsidRPr="00425352">
              <w:t>24.501, 6.4.2.2</w:t>
            </w:r>
          </w:p>
        </w:tc>
        <w:tc>
          <w:tcPr>
            <w:tcW w:w="851" w:type="dxa"/>
            <w:gridSpan w:val="3"/>
            <w:tcBorders>
              <w:top w:val="single" w:sz="4" w:space="0" w:color="auto"/>
              <w:left w:val="single" w:sz="4" w:space="0" w:color="auto"/>
              <w:bottom w:val="single" w:sz="4" w:space="0" w:color="auto"/>
              <w:right w:val="single" w:sz="4" w:space="0" w:color="auto"/>
            </w:tcBorders>
          </w:tcPr>
          <w:p w14:paraId="05BC5A30" w14:textId="77777777" w:rsidR="007F1527" w:rsidRPr="00425352" w:rsidRDefault="007F1527" w:rsidP="004C7A58">
            <w:pPr>
              <w:pStyle w:val="TAL"/>
            </w:pPr>
            <w:r w:rsidRPr="00425352">
              <w:t>Rel-15</w:t>
            </w:r>
          </w:p>
        </w:tc>
        <w:tc>
          <w:tcPr>
            <w:tcW w:w="1559" w:type="dxa"/>
            <w:gridSpan w:val="3"/>
            <w:tcBorders>
              <w:top w:val="single" w:sz="4" w:space="0" w:color="auto"/>
              <w:left w:val="single" w:sz="4" w:space="0" w:color="auto"/>
              <w:bottom w:val="single" w:sz="4" w:space="0" w:color="auto"/>
              <w:right w:val="single" w:sz="4" w:space="0" w:color="auto"/>
            </w:tcBorders>
          </w:tcPr>
          <w:p w14:paraId="25DC8ADA" w14:textId="77777777" w:rsidR="007F1527" w:rsidRPr="00425352" w:rsidRDefault="007F1527" w:rsidP="004C7A58">
            <w:pPr>
              <w:pStyle w:val="TAL"/>
            </w:pPr>
            <w:r w:rsidRPr="00425352">
              <w:t>pc_MO_PDU_Session_Modification</w:t>
            </w:r>
          </w:p>
        </w:tc>
        <w:tc>
          <w:tcPr>
            <w:tcW w:w="567" w:type="dxa"/>
            <w:gridSpan w:val="3"/>
            <w:tcBorders>
              <w:top w:val="single" w:sz="4" w:space="0" w:color="auto"/>
              <w:left w:val="single" w:sz="4" w:space="0" w:color="auto"/>
              <w:bottom w:val="single" w:sz="4" w:space="0" w:color="auto"/>
              <w:right w:val="single" w:sz="4" w:space="0" w:color="auto"/>
            </w:tcBorders>
          </w:tcPr>
          <w:p w14:paraId="18C79581" w14:textId="77777777" w:rsidR="007F1527" w:rsidRPr="00425352" w:rsidRDefault="007F1527" w:rsidP="004C7A58">
            <w:pPr>
              <w:pStyle w:val="TAL"/>
            </w:pPr>
            <w:r w:rsidRPr="00425352">
              <w:t>Yes</w:t>
            </w:r>
          </w:p>
        </w:tc>
        <w:tc>
          <w:tcPr>
            <w:tcW w:w="1559" w:type="dxa"/>
            <w:gridSpan w:val="3"/>
            <w:tcBorders>
              <w:top w:val="single" w:sz="4" w:space="0" w:color="auto"/>
              <w:left w:val="single" w:sz="4" w:space="0" w:color="auto"/>
              <w:bottom w:val="single" w:sz="4" w:space="0" w:color="auto"/>
              <w:right w:val="single" w:sz="4" w:space="0" w:color="auto"/>
            </w:tcBorders>
          </w:tcPr>
          <w:p w14:paraId="3BBF3434" w14:textId="77777777" w:rsidR="007F1527" w:rsidRPr="00425352"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31428D87" w14:textId="77777777" w:rsidR="007F1527" w:rsidRPr="00425352" w:rsidRDefault="007F1527" w:rsidP="004C7A58">
            <w:pPr>
              <w:pStyle w:val="TAL"/>
            </w:pPr>
          </w:p>
        </w:tc>
      </w:tr>
      <w:tr w:rsidR="007F1527" w:rsidRPr="00425352" w14:paraId="61952C64"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E236FB3" w14:textId="77777777" w:rsidR="007F1527" w:rsidRPr="00425352" w:rsidRDefault="007F1527" w:rsidP="004C7A58">
            <w:pPr>
              <w:pStyle w:val="TAC"/>
              <w:rPr>
                <w:lang w:eastAsia="zh-CN"/>
              </w:rPr>
            </w:pPr>
            <w:r w:rsidRPr="00425352">
              <w:rPr>
                <w:lang w:eastAsia="zh-CN"/>
              </w:rPr>
              <w:t>14</w:t>
            </w:r>
          </w:p>
        </w:tc>
        <w:tc>
          <w:tcPr>
            <w:tcW w:w="3543" w:type="dxa"/>
            <w:gridSpan w:val="3"/>
            <w:tcBorders>
              <w:top w:val="single" w:sz="6" w:space="0" w:color="auto"/>
              <w:left w:val="single" w:sz="4" w:space="0" w:color="auto"/>
              <w:bottom w:val="single" w:sz="6" w:space="0" w:color="auto"/>
              <w:right w:val="single" w:sz="6" w:space="0" w:color="auto"/>
            </w:tcBorders>
          </w:tcPr>
          <w:p w14:paraId="10810C3C" w14:textId="77777777" w:rsidR="007F1527" w:rsidRPr="00425352" w:rsidRDefault="007F1527" w:rsidP="004C7A58">
            <w:pPr>
              <w:pStyle w:val="TAL"/>
            </w:pPr>
            <w:r w:rsidRPr="00425352">
              <w:t xml:space="preserve">Support of emergency services </w:t>
            </w:r>
            <w:r w:rsidRPr="00425352">
              <w:rPr>
                <w:lang w:eastAsia="ja-JP"/>
              </w:rPr>
              <w:t>in NR connected to 5GCN</w:t>
            </w:r>
          </w:p>
        </w:tc>
        <w:tc>
          <w:tcPr>
            <w:tcW w:w="833" w:type="dxa"/>
            <w:gridSpan w:val="3"/>
            <w:tcBorders>
              <w:top w:val="single" w:sz="6" w:space="0" w:color="auto"/>
              <w:left w:val="single" w:sz="6" w:space="0" w:color="auto"/>
              <w:bottom w:val="single" w:sz="6" w:space="0" w:color="auto"/>
              <w:right w:val="single" w:sz="4" w:space="0" w:color="auto"/>
            </w:tcBorders>
          </w:tcPr>
          <w:p w14:paraId="41BF03FB" w14:textId="77777777" w:rsidR="007F1527" w:rsidRPr="00425352" w:rsidRDefault="007F1527" w:rsidP="004C7A58">
            <w:pPr>
              <w:pStyle w:val="TAL"/>
            </w:pPr>
            <w:r w:rsidRPr="00425352">
              <w:t>24.501</w:t>
            </w:r>
          </w:p>
        </w:tc>
        <w:tc>
          <w:tcPr>
            <w:tcW w:w="851" w:type="dxa"/>
            <w:gridSpan w:val="3"/>
            <w:tcBorders>
              <w:top w:val="single" w:sz="4" w:space="0" w:color="auto"/>
              <w:left w:val="single" w:sz="4" w:space="0" w:color="auto"/>
              <w:bottom w:val="single" w:sz="4" w:space="0" w:color="auto"/>
              <w:right w:val="single" w:sz="4" w:space="0" w:color="auto"/>
            </w:tcBorders>
          </w:tcPr>
          <w:p w14:paraId="58089823" w14:textId="77777777" w:rsidR="007F1527" w:rsidRPr="00425352" w:rsidRDefault="007F1527" w:rsidP="004C7A58">
            <w:pPr>
              <w:pStyle w:val="TAL"/>
            </w:pPr>
            <w:r w:rsidRPr="00425352">
              <w:t>Rel-15</w:t>
            </w:r>
          </w:p>
        </w:tc>
        <w:tc>
          <w:tcPr>
            <w:tcW w:w="1559" w:type="dxa"/>
            <w:gridSpan w:val="3"/>
            <w:tcBorders>
              <w:top w:val="single" w:sz="4" w:space="0" w:color="auto"/>
              <w:left w:val="single" w:sz="4" w:space="0" w:color="auto"/>
              <w:bottom w:val="single" w:sz="4" w:space="0" w:color="auto"/>
              <w:right w:val="single" w:sz="4" w:space="0" w:color="auto"/>
            </w:tcBorders>
          </w:tcPr>
          <w:p w14:paraId="5CC15C64" w14:textId="77777777" w:rsidR="007F1527" w:rsidRPr="00425352" w:rsidRDefault="007F1527" w:rsidP="004C7A58">
            <w:pPr>
              <w:pStyle w:val="TAL"/>
            </w:pPr>
            <w:r w:rsidRPr="00425352">
              <w:t>pc_NR_5GC_EmergencyServices</w:t>
            </w:r>
          </w:p>
        </w:tc>
        <w:tc>
          <w:tcPr>
            <w:tcW w:w="567" w:type="dxa"/>
            <w:gridSpan w:val="3"/>
            <w:tcBorders>
              <w:top w:val="single" w:sz="4" w:space="0" w:color="auto"/>
              <w:left w:val="single" w:sz="4" w:space="0" w:color="auto"/>
              <w:bottom w:val="single" w:sz="4" w:space="0" w:color="auto"/>
              <w:right w:val="single" w:sz="4" w:space="0" w:color="auto"/>
            </w:tcBorders>
          </w:tcPr>
          <w:p w14:paraId="010254D4" w14:textId="77777777" w:rsidR="007F1527" w:rsidRPr="00425352" w:rsidRDefault="007F1527" w:rsidP="004C7A58">
            <w:pPr>
              <w:pStyle w:val="TAL"/>
            </w:pPr>
            <w:r w:rsidRPr="00425352">
              <w:t>No</w:t>
            </w:r>
          </w:p>
        </w:tc>
        <w:tc>
          <w:tcPr>
            <w:tcW w:w="1559" w:type="dxa"/>
            <w:gridSpan w:val="3"/>
            <w:tcBorders>
              <w:top w:val="single" w:sz="4" w:space="0" w:color="auto"/>
              <w:left w:val="single" w:sz="4" w:space="0" w:color="auto"/>
              <w:bottom w:val="single" w:sz="4" w:space="0" w:color="auto"/>
              <w:right w:val="single" w:sz="4" w:space="0" w:color="auto"/>
            </w:tcBorders>
          </w:tcPr>
          <w:p w14:paraId="517CFD17" w14:textId="77777777" w:rsidR="007F1527" w:rsidRPr="00425352"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43063E69" w14:textId="77777777" w:rsidR="007F1527" w:rsidRPr="00425352" w:rsidRDefault="007F1527" w:rsidP="004C7A58">
            <w:pPr>
              <w:pStyle w:val="TAL"/>
            </w:pPr>
          </w:p>
        </w:tc>
      </w:tr>
      <w:tr w:rsidR="007F1527" w:rsidRPr="00425352" w14:paraId="63AB1972"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2D4E7E6" w14:textId="77777777" w:rsidR="007F1527" w:rsidRPr="00425352" w:rsidRDefault="007F1527" w:rsidP="004C7A58">
            <w:pPr>
              <w:pStyle w:val="TAC"/>
              <w:rPr>
                <w:lang w:eastAsia="zh-CN"/>
              </w:rPr>
            </w:pPr>
            <w:r w:rsidRPr="00425352">
              <w:rPr>
                <w:lang w:eastAsia="zh-CN"/>
              </w:rPr>
              <w:t>15</w:t>
            </w:r>
          </w:p>
        </w:tc>
        <w:tc>
          <w:tcPr>
            <w:tcW w:w="3543" w:type="dxa"/>
            <w:gridSpan w:val="3"/>
            <w:tcBorders>
              <w:top w:val="single" w:sz="6" w:space="0" w:color="auto"/>
              <w:left w:val="single" w:sz="4" w:space="0" w:color="auto"/>
              <w:bottom w:val="single" w:sz="6" w:space="0" w:color="auto"/>
              <w:right w:val="single" w:sz="6" w:space="0" w:color="auto"/>
            </w:tcBorders>
          </w:tcPr>
          <w:p w14:paraId="2CD127CA" w14:textId="77777777" w:rsidR="007F1527" w:rsidRPr="00425352" w:rsidRDefault="007F1527" w:rsidP="004C7A58">
            <w:pPr>
              <w:pStyle w:val="TAL"/>
            </w:pPr>
            <w:r w:rsidRPr="00425352">
              <w:t>Support of voiceFallbackIndication</w:t>
            </w:r>
          </w:p>
        </w:tc>
        <w:tc>
          <w:tcPr>
            <w:tcW w:w="833" w:type="dxa"/>
            <w:gridSpan w:val="3"/>
            <w:tcBorders>
              <w:top w:val="single" w:sz="6" w:space="0" w:color="auto"/>
              <w:left w:val="single" w:sz="6" w:space="0" w:color="auto"/>
              <w:bottom w:val="single" w:sz="6" w:space="0" w:color="auto"/>
              <w:right w:val="single" w:sz="4" w:space="0" w:color="auto"/>
            </w:tcBorders>
          </w:tcPr>
          <w:p w14:paraId="6EF043ED" w14:textId="77777777" w:rsidR="007F1527" w:rsidRPr="00425352" w:rsidRDefault="007F1527" w:rsidP="004C7A58">
            <w:pPr>
              <w:pStyle w:val="TAL"/>
            </w:pPr>
            <w:r w:rsidRPr="00425352">
              <w:t>38.306, 4.2.13</w:t>
            </w:r>
          </w:p>
        </w:tc>
        <w:tc>
          <w:tcPr>
            <w:tcW w:w="851" w:type="dxa"/>
            <w:gridSpan w:val="3"/>
            <w:tcBorders>
              <w:top w:val="single" w:sz="4" w:space="0" w:color="auto"/>
              <w:left w:val="single" w:sz="4" w:space="0" w:color="auto"/>
              <w:bottom w:val="single" w:sz="4" w:space="0" w:color="auto"/>
              <w:right w:val="single" w:sz="4" w:space="0" w:color="auto"/>
            </w:tcBorders>
          </w:tcPr>
          <w:p w14:paraId="126AC93F" w14:textId="77777777" w:rsidR="007F1527" w:rsidRPr="00425352" w:rsidRDefault="007F1527" w:rsidP="004C7A58">
            <w:pPr>
              <w:pStyle w:val="TAL"/>
            </w:pPr>
            <w:r w:rsidRPr="00425352">
              <w:t>Rel-16</w:t>
            </w:r>
          </w:p>
        </w:tc>
        <w:tc>
          <w:tcPr>
            <w:tcW w:w="1559" w:type="dxa"/>
            <w:gridSpan w:val="3"/>
            <w:tcBorders>
              <w:top w:val="single" w:sz="4" w:space="0" w:color="auto"/>
              <w:left w:val="single" w:sz="4" w:space="0" w:color="auto"/>
              <w:bottom w:val="single" w:sz="4" w:space="0" w:color="auto"/>
              <w:right w:val="single" w:sz="4" w:space="0" w:color="auto"/>
            </w:tcBorders>
          </w:tcPr>
          <w:p w14:paraId="25B729F7" w14:textId="77777777" w:rsidR="007F1527" w:rsidRPr="00425352" w:rsidRDefault="007F1527" w:rsidP="004C7A58">
            <w:pPr>
              <w:pStyle w:val="TAL"/>
            </w:pPr>
            <w:r w:rsidRPr="00425352">
              <w:t>pc_voiceFallbackIndication</w:t>
            </w:r>
          </w:p>
        </w:tc>
        <w:tc>
          <w:tcPr>
            <w:tcW w:w="567" w:type="dxa"/>
            <w:gridSpan w:val="3"/>
            <w:tcBorders>
              <w:top w:val="single" w:sz="4" w:space="0" w:color="auto"/>
              <w:left w:val="single" w:sz="4" w:space="0" w:color="auto"/>
              <w:bottom w:val="single" w:sz="4" w:space="0" w:color="auto"/>
              <w:right w:val="single" w:sz="4" w:space="0" w:color="auto"/>
            </w:tcBorders>
          </w:tcPr>
          <w:p w14:paraId="7ED1A56B" w14:textId="77777777" w:rsidR="007F1527" w:rsidRPr="00425352" w:rsidRDefault="007F1527" w:rsidP="004C7A58">
            <w:pPr>
              <w:pStyle w:val="TAL"/>
            </w:pPr>
            <w:r w:rsidRPr="00425352">
              <w:t>No</w:t>
            </w:r>
          </w:p>
        </w:tc>
        <w:tc>
          <w:tcPr>
            <w:tcW w:w="1559" w:type="dxa"/>
            <w:gridSpan w:val="3"/>
            <w:tcBorders>
              <w:top w:val="single" w:sz="4" w:space="0" w:color="auto"/>
              <w:left w:val="single" w:sz="4" w:space="0" w:color="auto"/>
              <w:bottom w:val="single" w:sz="4" w:space="0" w:color="auto"/>
              <w:right w:val="single" w:sz="4" w:space="0" w:color="auto"/>
            </w:tcBorders>
          </w:tcPr>
          <w:p w14:paraId="4BC3FF05" w14:textId="77777777" w:rsidR="007F1527" w:rsidRPr="00425352"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391B341D" w14:textId="77777777" w:rsidR="007F1527" w:rsidRPr="00425352" w:rsidRDefault="007F1527" w:rsidP="004C7A58">
            <w:pPr>
              <w:pStyle w:val="TAL"/>
            </w:pPr>
          </w:p>
        </w:tc>
      </w:tr>
      <w:tr w:rsidR="007F1527" w:rsidRPr="00425352" w14:paraId="26D1D4D3"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5FC0D3F" w14:textId="77777777" w:rsidR="007F1527" w:rsidRPr="00425352" w:rsidRDefault="007F1527" w:rsidP="004C7A58">
            <w:pPr>
              <w:pStyle w:val="TAC"/>
              <w:rPr>
                <w:lang w:eastAsia="zh-CN"/>
              </w:rPr>
            </w:pPr>
            <w:r w:rsidRPr="00425352">
              <w:rPr>
                <w:lang w:eastAsia="zh-CN"/>
              </w:rPr>
              <w:t>16</w:t>
            </w:r>
          </w:p>
        </w:tc>
        <w:tc>
          <w:tcPr>
            <w:tcW w:w="3543" w:type="dxa"/>
            <w:gridSpan w:val="3"/>
            <w:tcBorders>
              <w:top w:val="single" w:sz="6" w:space="0" w:color="auto"/>
              <w:left w:val="single" w:sz="4" w:space="0" w:color="auto"/>
              <w:bottom w:val="single" w:sz="6" w:space="0" w:color="auto"/>
              <w:right w:val="single" w:sz="6" w:space="0" w:color="auto"/>
            </w:tcBorders>
          </w:tcPr>
          <w:p w14:paraId="2194F3C5" w14:textId="77777777" w:rsidR="007F1527" w:rsidRPr="00425352" w:rsidRDefault="007F1527" w:rsidP="004C7A58">
            <w:pPr>
              <w:pStyle w:val="TAL"/>
            </w:pPr>
            <w:r w:rsidRPr="00425352">
              <w:t>Support provision of referenceTimeInfo</w:t>
            </w:r>
          </w:p>
        </w:tc>
        <w:tc>
          <w:tcPr>
            <w:tcW w:w="833" w:type="dxa"/>
            <w:gridSpan w:val="3"/>
            <w:tcBorders>
              <w:top w:val="single" w:sz="6" w:space="0" w:color="auto"/>
              <w:left w:val="single" w:sz="6" w:space="0" w:color="auto"/>
              <w:bottom w:val="single" w:sz="6" w:space="0" w:color="auto"/>
              <w:right w:val="single" w:sz="4" w:space="0" w:color="auto"/>
            </w:tcBorders>
          </w:tcPr>
          <w:p w14:paraId="6A5883C9" w14:textId="77777777" w:rsidR="007F1527" w:rsidRPr="00425352" w:rsidRDefault="007F1527" w:rsidP="004C7A58">
            <w:pPr>
              <w:pStyle w:val="TAL"/>
            </w:pPr>
            <w:r w:rsidRPr="00425352">
              <w:t>38.306, 4.2.2</w:t>
            </w:r>
          </w:p>
        </w:tc>
        <w:tc>
          <w:tcPr>
            <w:tcW w:w="851" w:type="dxa"/>
            <w:gridSpan w:val="3"/>
            <w:tcBorders>
              <w:top w:val="single" w:sz="4" w:space="0" w:color="auto"/>
              <w:left w:val="single" w:sz="4" w:space="0" w:color="auto"/>
              <w:bottom w:val="single" w:sz="4" w:space="0" w:color="auto"/>
              <w:right w:val="single" w:sz="4" w:space="0" w:color="auto"/>
            </w:tcBorders>
          </w:tcPr>
          <w:p w14:paraId="60C4B133" w14:textId="77777777" w:rsidR="007F1527" w:rsidRPr="00425352" w:rsidRDefault="007F1527" w:rsidP="004C7A58">
            <w:pPr>
              <w:pStyle w:val="TAL"/>
            </w:pPr>
            <w:r w:rsidRPr="00425352">
              <w:t>Rel-16</w:t>
            </w:r>
          </w:p>
        </w:tc>
        <w:tc>
          <w:tcPr>
            <w:tcW w:w="1559" w:type="dxa"/>
            <w:gridSpan w:val="3"/>
            <w:tcBorders>
              <w:top w:val="single" w:sz="4" w:space="0" w:color="auto"/>
              <w:left w:val="single" w:sz="4" w:space="0" w:color="auto"/>
              <w:bottom w:val="single" w:sz="4" w:space="0" w:color="auto"/>
              <w:right w:val="single" w:sz="4" w:space="0" w:color="auto"/>
            </w:tcBorders>
          </w:tcPr>
          <w:p w14:paraId="74CEE30A" w14:textId="77777777" w:rsidR="007F1527" w:rsidRPr="00425352" w:rsidRDefault="007F1527" w:rsidP="004C7A58">
            <w:pPr>
              <w:pStyle w:val="TAL"/>
            </w:pPr>
            <w:r w:rsidRPr="00425352">
              <w:t>pc_referenceTimeProvision_r16</w:t>
            </w:r>
          </w:p>
        </w:tc>
        <w:tc>
          <w:tcPr>
            <w:tcW w:w="567" w:type="dxa"/>
            <w:gridSpan w:val="3"/>
            <w:tcBorders>
              <w:top w:val="single" w:sz="4" w:space="0" w:color="auto"/>
              <w:left w:val="single" w:sz="4" w:space="0" w:color="auto"/>
              <w:bottom w:val="single" w:sz="4" w:space="0" w:color="auto"/>
              <w:right w:val="single" w:sz="4" w:space="0" w:color="auto"/>
            </w:tcBorders>
          </w:tcPr>
          <w:p w14:paraId="3FE8FDF4" w14:textId="77777777" w:rsidR="007F1527" w:rsidRPr="00425352" w:rsidRDefault="007F1527" w:rsidP="004C7A58">
            <w:pPr>
              <w:pStyle w:val="TAL"/>
            </w:pPr>
            <w:r w:rsidRPr="00425352">
              <w:t>No</w:t>
            </w:r>
          </w:p>
        </w:tc>
        <w:tc>
          <w:tcPr>
            <w:tcW w:w="1559" w:type="dxa"/>
            <w:gridSpan w:val="3"/>
            <w:tcBorders>
              <w:top w:val="single" w:sz="4" w:space="0" w:color="auto"/>
              <w:left w:val="single" w:sz="4" w:space="0" w:color="auto"/>
              <w:bottom w:val="single" w:sz="4" w:space="0" w:color="auto"/>
              <w:right w:val="single" w:sz="4" w:space="0" w:color="auto"/>
            </w:tcBorders>
          </w:tcPr>
          <w:p w14:paraId="68635547" w14:textId="77777777" w:rsidR="007F1527" w:rsidRPr="00425352"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45CB6440" w14:textId="77777777" w:rsidR="007F1527" w:rsidRPr="00425352" w:rsidRDefault="007F1527" w:rsidP="004C7A58">
            <w:pPr>
              <w:pStyle w:val="TAL"/>
            </w:pPr>
            <w:proofErr w:type="gramStart"/>
            <w:r w:rsidRPr="00425352">
              <w:t>specifically</w:t>
            </w:r>
            <w:proofErr w:type="gramEnd"/>
            <w:r w:rsidRPr="00425352">
              <w:t xml:space="preserve"> for TSC (time sensitive communication) services</w:t>
            </w:r>
          </w:p>
        </w:tc>
      </w:tr>
      <w:tr w:rsidR="007F1527" w:rsidRPr="00425352" w14:paraId="021BF4BF"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ADE79DE" w14:textId="77777777" w:rsidR="007F1527" w:rsidRPr="00425352" w:rsidRDefault="007F1527" w:rsidP="004C7A58">
            <w:pPr>
              <w:pStyle w:val="TAC"/>
              <w:rPr>
                <w:lang w:eastAsia="zh-CN"/>
              </w:rPr>
            </w:pPr>
            <w:r w:rsidRPr="00425352">
              <w:rPr>
                <w:lang w:eastAsia="zh-CN"/>
              </w:rPr>
              <w:t>17</w:t>
            </w:r>
          </w:p>
        </w:tc>
        <w:tc>
          <w:tcPr>
            <w:tcW w:w="3543" w:type="dxa"/>
            <w:gridSpan w:val="3"/>
            <w:tcBorders>
              <w:top w:val="single" w:sz="6" w:space="0" w:color="auto"/>
              <w:left w:val="single" w:sz="4" w:space="0" w:color="auto"/>
              <w:bottom w:val="single" w:sz="6" w:space="0" w:color="auto"/>
              <w:right w:val="single" w:sz="6" w:space="0" w:color="auto"/>
            </w:tcBorders>
          </w:tcPr>
          <w:p w14:paraId="23F623F9" w14:textId="77777777" w:rsidR="007F1527" w:rsidRPr="00425352" w:rsidRDefault="007F1527" w:rsidP="004C7A58">
            <w:pPr>
              <w:pStyle w:val="TAL"/>
            </w:pPr>
            <w:r w:rsidRPr="00425352">
              <w:t>Support of RACS</w:t>
            </w:r>
          </w:p>
        </w:tc>
        <w:tc>
          <w:tcPr>
            <w:tcW w:w="833" w:type="dxa"/>
            <w:gridSpan w:val="3"/>
            <w:tcBorders>
              <w:top w:val="single" w:sz="6" w:space="0" w:color="auto"/>
              <w:left w:val="single" w:sz="6" w:space="0" w:color="auto"/>
              <w:bottom w:val="single" w:sz="6" w:space="0" w:color="auto"/>
              <w:right w:val="single" w:sz="4" w:space="0" w:color="auto"/>
            </w:tcBorders>
          </w:tcPr>
          <w:p w14:paraId="34CED7A2" w14:textId="77777777" w:rsidR="007F1527" w:rsidRPr="00425352" w:rsidRDefault="007F1527" w:rsidP="004C7A58">
            <w:pPr>
              <w:pStyle w:val="TAL"/>
            </w:pPr>
            <w:r w:rsidRPr="00425352">
              <w:t>24.501, 9.11.3.1</w:t>
            </w:r>
          </w:p>
        </w:tc>
        <w:tc>
          <w:tcPr>
            <w:tcW w:w="851" w:type="dxa"/>
            <w:gridSpan w:val="3"/>
            <w:tcBorders>
              <w:top w:val="single" w:sz="4" w:space="0" w:color="auto"/>
              <w:left w:val="single" w:sz="4" w:space="0" w:color="auto"/>
              <w:bottom w:val="single" w:sz="4" w:space="0" w:color="auto"/>
              <w:right w:val="single" w:sz="4" w:space="0" w:color="auto"/>
            </w:tcBorders>
          </w:tcPr>
          <w:p w14:paraId="7E3322F6" w14:textId="77777777" w:rsidR="007F1527" w:rsidRPr="00425352" w:rsidRDefault="007F1527" w:rsidP="004C7A58">
            <w:pPr>
              <w:pStyle w:val="TAL"/>
            </w:pPr>
            <w:r w:rsidRPr="00425352">
              <w:t>Rel-16</w:t>
            </w:r>
          </w:p>
        </w:tc>
        <w:tc>
          <w:tcPr>
            <w:tcW w:w="1559" w:type="dxa"/>
            <w:gridSpan w:val="3"/>
            <w:tcBorders>
              <w:top w:val="single" w:sz="4" w:space="0" w:color="auto"/>
              <w:left w:val="single" w:sz="4" w:space="0" w:color="auto"/>
              <w:bottom w:val="single" w:sz="4" w:space="0" w:color="auto"/>
              <w:right w:val="single" w:sz="4" w:space="0" w:color="auto"/>
            </w:tcBorders>
          </w:tcPr>
          <w:p w14:paraId="0AD131A7" w14:textId="77777777" w:rsidR="007F1527" w:rsidRPr="00425352" w:rsidRDefault="007F1527" w:rsidP="004C7A58">
            <w:pPr>
              <w:pStyle w:val="TAL"/>
            </w:pPr>
            <w:r w:rsidRPr="00425352">
              <w:t>pc_5GC_RACS</w:t>
            </w:r>
          </w:p>
        </w:tc>
        <w:tc>
          <w:tcPr>
            <w:tcW w:w="567" w:type="dxa"/>
            <w:gridSpan w:val="3"/>
            <w:tcBorders>
              <w:top w:val="single" w:sz="4" w:space="0" w:color="auto"/>
              <w:left w:val="single" w:sz="4" w:space="0" w:color="auto"/>
              <w:bottom w:val="single" w:sz="4" w:space="0" w:color="auto"/>
              <w:right w:val="single" w:sz="4" w:space="0" w:color="auto"/>
            </w:tcBorders>
          </w:tcPr>
          <w:p w14:paraId="166A97EE" w14:textId="77777777" w:rsidR="007F1527" w:rsidRPr="00425352" w:rsidRDefault="007F1527" w:rsidP="004C7A58">
            <w:pPr>
              <w:pStyle w:val="TAL"/>
            </w:pPr>
            <w:r w:rsidRPr="00425352">
              <w:t>No</w:t>
            </w:r>
          </w:p>
        </w:tc>
        <w:tc>
          <w:tcPr>
            <w:tcW w:w="1559" w:type="dxa"/>
            <w:gridSpan w:val="3"/>
            <w:tcBorders>
              <w:top w:val="single" w:sz="4" w:space="0" w:color="auto"/>
              <w:left w:val="single" w:sz="4" w:space="0" w:color="auto"/>
              <w:bottom w:val="single" w:sz="4" w:space="0" w:color="auto"/>
              <w:right w:val="single" w:sz="4" w:space="0" w:color="auto"/>
            </w:tcBorders>
          </w:tcPr>
          <w:p w14:paraId="12534B26" w14:textId="77777777" w:rsidR="007F1527" w:rsidRPr="00425352"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2076A16F" w14:textId="77777777" w:rsidR="007F1527" w:rsidRPr="00425352" w:rsidRDefault="007F1527" w:rsidP="004C7A58">
            <w:pPr>
              <w:pStyle w:val="TAL"/>
            </w:pPr>
          </w:p>
        </w:tc>
      </w:tr>
      <w:tr w:rsidR="007F1527" w:rsidRPr="00425352" w14:paraId="5C8991FF"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588F990" w14:textId="77777777" w:rsidR="007F1527" w:rsidRPr="00425352" w:rsidRDefault="007F1527" w:rsidP="004C7A58">
            <w:pPr>
              <w:pStyle w:val="TAC"/>
              <w:rPr>
                <w:lang w:eastAsia="zh-CN"/>
              </w:rPr>
            </w:pPr>
            <w:r w:rsidRPr="00425352">
              <w:rPr>
                <w:lang w:eastAsia="zh-CN"/>
              </w:rPr>
              <w:t>18</w:t>
            </w:r>
          </w:p>
        </w:tc>
        <w:tc>
          <w:tcPr>
            <w:tcW w:w="3543" w:type="dxa"/>
            <w:gridSpan w:val="3"/>
            <w:tcBorders>
              <w:top w:val="single" w:sz="6" w:space="0" w:color="auto"/>
              <w:left w:val="single" w:sz="4" w:space="0" w:color="auto"/>
              <w:bottom w:val="single" w:sz="6" w:space="0" w:color="auto"/>
              <w:right w:val="single" w:sz="6" w:space="0" w:color="auto"/>
            </w:tcBorders>
          </w:tcPr>
          <w:p w14:paraId="72DAC94D" w14:textId="77777777" w:rsidR="007F1527" w:rsidRPr="00425352" w:rsidRDefault="007F1527" w:rsidP="004C7A58">
            <w:pPr>
              <w:pStyle w:val="TAL"/>
            </w:pPr>
            <w:r w:rsidRPr="00425352">
              <w:t>Support of RRC message Segmentation in the UL</w:t>
            </w:r>
          </w:p>
        </w:tc>
        <w:tc>
          <w:tcPr>
            <w:tcW w:w="833" w:type="dxa"/>
            <w:gridSpan w:val="3"/>
            <w:tcBorders>
              <w:top w:val="single" w:sz="6" w:space="0" w:color="auto"/>
              <w:left w:val="single" w:sz="6" w:space="0" w:color="auto"/>
              <w:bottom w:val="single" w:sz="6" w:space="0" w:color="auto"/>
              <w:right w:val="single" w:sz="4" w:space="0" w:color="auto"/>
            </w:tcBorders>
          </w:tcPr>
          <w:p w14:paraId="4E698473" w14:textId="77777777" w:rsidR="007F1527" w:rsidRPr="00425352" w:rsidRDefault="007F1527" w:rsidP="004C7A58">
            <w:pPr>
              <w:pStyle w:val="TAL"/>
            </w:pPr>
            <w:r w:rsidRPr="00425352">
              <w:t>38.306, 5.4</w:t>
            </w:r>
          </w:p>
        </w:tc>
        <w:tc>
          <w:tcPr>
            <w:tcW w:w="851" w:type="dxa"/>
            <w:gridSpan w:val="3"/>
            <w:tcBorders>
              <w:top w:val="single" w:sz="4" w:space="0" w:color="auto"/>
              <w:left w:val="single" w:sz="4" w:space="0" w:color="auto"/>
              <w:bottom w:val="single" w:sz="4" w:space="0" w:color="auto"/>
              <w:right w:val="single" w:sz="4" w:space="0" w:color="auto"/>
            </w:tcBorders>
          </w:tcPr>
          <w:p w14:paraId="410B19A7" w14:textId="77777777" w:rsidR="007F1527" w:rsidRPr="00425352" w:rsidRDefault="007F1527" w:rsidP="004C7A58">
            <w:pPr>
              <w:pStyle w:val="TAL"/>
            </w:pPr>
            <w:r w:rsidRPr="00425352">
              <w:t>Rel-16</w:t>
            </w:r>
          </w:p>
        </w:tc>
        <w:tc>
          <w:tcPr>
            <w:tcW w:w="1559" w:type="dxa"/>
            <w:gridSpan w:val="3"/>
            <w:tcBorders>
              <w:top w:val="single" w:sz="4" w:space="0" w:color="auto"/>
              <w:left w:val="single" w:sz="4" w:space="0" w:color="auto"/>
              <w:bottom w:val="single" w:sz="4" w:space="0" w:color="auto"/>
              <w:right w:val="single" w:sz="4" w:space="0" w:color="auto"/>
            </w:tcBorders>
          </w:tcPr>
          <w:p w14:paraId="61E3E865" w14:textId="77777777" w:rsidR="007F1527" w:rsidRPr="00425352" w:rsidRDefault="007F1527" w:rsidP="004C7A58">
            <w:pPr>
              <w:pStyle w:val="TAL"/>
            </w:pPr>
            <w:r w:rsidRPr="00425352">
              <w:t>pc_NR_UL_Segmentation</w:t>
            </w:r>
          </w:p>
        </w:tc>
        <w:tc>
          <w:tcPr>
            <w:tcW w:w="567" w:type="dxa"/>
            <w:gridSpan w:val="3"/>
            <w:tcBorders>
              <w:top w:val="single" w:sz="4" w:space="0" w:color="auto"/>
              <w:left w:val="single" w:sz="4" w:space="0" w:color="auto"/>
              <w:bottom w:val="single" w:sz="4" w:space="0" w:color="auto"/>
              <w:right w:val="single" w:sz="4" w:space="0" w:color="auto"/>
            </w:tcBorders>
          </w:tcPr>
          <w:p w14:paraId="7F574487" w14:textId="77777777" w:rsidR="007F1527" w:rsidRPr="00425352" w:rsidRDefault="007F1527" w:rsidP="004C7A58">
            <w:pPr>
              <w:pStyle w:val="TAL"/>
            </w:pPr>
            <w:r w:rsidRPr="00425352">
              <w:t>No</w:t>
            </w:r>
          </w:p>
        </w:tc>
        <w:tc>
          <w:tcPr>
            <w:tcW w:w="1559" w:type="dxa"/>
            <w:gridSpan w:val="3"/>
            <w:tcBorders>
              <w:top w:val="single" w:sz="4" w:space="0" w:color="auto"/>
              <w:left w:val="single" w:sz="4" w:space="0" w:color="auto"/>
              <w:bottom w:val="single" w:sz="4" w:space="0" w:color="auto"/>
              <w:right w:val="single" w:sz="4" w:space="0" w:color="auto"/>
            </w:tcBorders>
          </w:tcPr>
          <w:p w14:paraId="51ECE714" w14:textId="77777777" w:rsidR="007F1527" w:rsidRPr="00425352"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0869C3CF" w14:textId="77777777" w:rsidR="007F1527" w:rsidRPr="00425352" w:rsidRDefault="007F1527" w:rsidP="004C7A58">
            <w:pPr>
              <w:pStyle w:val="TAL"/>
            </w:pPr>
            <w:r w:rsidRPr="00425352">
              <w:t xml:space="preserve">UE supports segmenation of UECapabilityInformation </w:t>
            </w:r>
            <w:proofErr w:type="gramStart"/>
            <w:r w:rsidRPr="00425352">
              <w:t>message, IF</w:t>
            </w:r>
            <w:proofErr w:type="gramEnd"/>
            <w:r w:rsidRPr="00425352">
              <w:t xml:space="preserve"> size &gt; maximum supported size of a PDCP SDU</w:t>
            </w:r>
          </w:p>
        </w:tc>
      </w:tr>
      <w:tr w:rsidR="007F1527" w:rsidRPr="00425352" w14:paraId="1DCB39CC"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24B2CD83" w14:textId="77777777" w:rsidR="007F1527" w:rsidRPr="00425352" w:rsidRDefault="007F1527" w:rsidP="004C7A58">
            <w:pPr>
              <w:pStyle w:val="TAC"/>
              <w:rPr>
                <w:lang w:eastAsia="zh-CN"/>
              </w:rPr>
            </w:pPr>
            <w:r w:rsidRPr="00425352">
              <w:rPr>
                <w:lang w:eastAsia="zh-CN"/>
              </w:rPr>
              <w:t>19</w:t>
            </w:r>
          </w:p>
        </w:tc>
        <w:tc>
          <w:tcPr>
            <w:tcW w:w="3543" w:type="dxa"/>
            <w:gridSpan w:val="3"/>
            <w:tcBorders>
              <w:top w:val="single" w:sz="6" w:space="0" w:color="auto"/>
              <w:left w:val="single" w:sz="4" w:space="0" w:color="auto"/>
              <w:bottom w:val="single" w:sz="6" w:space="0" w:color="auto"/>
              <w:right w:val="single" w:sz="6" w:space="0" w:color="auto"/>
            </w:tcBorders>
          </w:tcPr>
          <w:p w14:paraId="7A82E750" w14:textId="77777777" w:rsidR="007F1527" w:rsidRPr="00425352" w:rsidRDefault="007F1527" w:rsidP="004C7A58">
            <w:pPr>
              <w:pStyle w:val="TAL"/>
            </w:pPr>
            <w:r w:rsidRPr="00425352">
              <w:t>Support of RRC_INACTIVE as specified in TS 38.331 [9].</w:t>
            </w:r>
          </w:p>
        </w:tc>
        <w:tc>
          <w:tcPr>
            <w:tcW w:w="833" w:type="dxa"/>
            <w:gridSpan w:val="3"/>
            <w:tcBorders>
              <w:top w:val="single" w:sz="6" w:space="0" w:color="auto"/>
              <w:left w:val="single" w:sz="6" w:space="0" w:color="auto"/>
              <w:bottom w:val="single" w:sz="6" w:space="0" w:color="auto"/>
              <w:right w:val="single" w:sz="4" w:space="0" w:color="auto"/>
            </w:tcBorders>
          </w:tcPr>
          <w:p w14:paraId="0AF0E845" w14:textId="77777777" w:rsidR="007F1527" w:rsidRPr="00425352" w:rsidRDefault="007F1527" w:rsidP="004C7A58">
            <w:pPr>
              <w:pStyle w:val="TAL"/>
            </w:pPr>
            <w:r w:rsidRPr="00425352">
              <w:t>38.306, 4.2.2</w:t>
            </w:r>
          </w:p>
        </w:tc>
        <w:tc>
          <w:tcPr>
            <w:tcW w:w="851" w:type="dxa"/>
            <w:gridSpan w:val="3"/>
            <w:tcBorders>
              <w:top w:val="single" w:sz="4" w:space="0" w:color="auto"/>
              <w:left w:val="single" w:sz="4" w:space="0" w:color="auto"/>
              <w:bottom w:val="single" w:sz="4" w:space="0" w:color="auto"/>
              <w:right w:val="single" w:sz="4" w:space="0" w:color="auto"/>
            </w:tcBorders>
          </w:tcPr>
          <w:p w14:paraId="570B4A73" w14:textId="77777777" w:rsidR="007F1527" w:rsidRPr="00425352" w:rsidRDefault="007F1527" w:rsidP="004C7A58">
            <w:pPr>
              <w:pStyle w:val="TAL"/>
            </w:pPr>
            <w:r w:rsidRPr="00425352">
              <w:t>Rel-15</w:t>
            </w:r>
          </w:p>
        </w:tc>
        <w:tc>
          <w:tcPr>
            <w:tcW w:w="1559" w:type="dxa"/>
            <w:gridSpan w:val="3"/>
            <w:tcBorders>
              <w:top w:val="single" w:sz="4" w:space="0" w:color="auto"/>
              <w:left w:val="single" w:sz="4" w:space="0" w:color="auto"/>
              <w:bottom w:val="single" w:sz="4" w:space="0" w:color="auto"/>
              <w:right w:val="single" w:sz="4" w:space="0" w:color="auto"/>
            </w:tcBorders>
          </w:tcPr>
          <w:p w14:paraId="6733FE22" w14:textId="77777777" w:rsidR="007F1527" w:rsidRPr="00425352" w:rsidRDefault="007F1527" w:rsidP="004C7A58">
            <w:pPr>
              <w:pStyle w:val="TAL"/>
            </w:pPr>
            <w:r w:rsidRPr="00425352">
              <w:t>pc_inactiveState</w:t>
            </w:r>
          </w:p>
        </w:tc>
        <w:tc>
          <w:tcPr>
            <w:tcW w:w="567" w:type="dxa"/>
            <w:gridSpan w:val="3"/>
            <w:tcBorders>
              <w:top w:val="single" w:sz="4" w:space="0" w:color="auto"/>
              <w:left w:val="single" w:sz="4" w:space="0" w:color="auto"/>
              <w:bottom w:val="single" w:sz="4" w:space="0" w:color="auto"/>
              <w:right w:val="single" w:sz="4" w:space="0" w:color="auto"/>
            </w:tcBorders>
          </w:tcPr>
          <w:p w14:paraId="50A94ED1" w14:textId="77777777" w:rsidR="007F1527" w:rsidRPr="00425352" w:rsidRDefault="007F1527" w:rsidP="004C7A58">
            <w:pPr>
              <w:pStyle w:val="TAL"/>
            </w:pPr>
            <w:r w:rsidRPr="00425352">
              <w:t>Yes</w:t>
            </w:r>
          </w:p>
        </w:tc>
        <w:tc>
          <w:tcPr>
            <w:tcW w:w="1559" w:type="dxa"/>
            <w:gridSpan w:val="3"/>
            <w:tcBorders>
              <w:top w:val="single" w:sz="4" w:space="0" w:color="auto"/>
              <w:left w:val="single" w:sz="4" w:space="0" w:color="auto"/>
              <w:bottom w:val="single" w:sz="4" w:space="0" w:color="auto"/>
              <w:right w:val="single" w:sz="4" w:space="0" w:color="auto"/>
            </w:tcBorders>
          </w:tcPr>
          <w:p w14:paraId="0A419A6B" w14:textId="77777777" w:rsidR="007F1527" w:rsidRPr="00425352"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11CDC354" w14:textId="77777777" w:rsidR="007F1527" w:rsidRPr="00425352" w:rsidRDefault="007F1527" w:rsidP="004C7A58">
            <w:pPr>
              <w:pStyle w:val="TAL"/>
            </w:pPr>
          </w:p>
        </w:tc>
      </w:tr>
      <w:tr w:rsidR="007F1527" w:rsidRPr="00425352" w14:paraId="4E4587DD"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874F724" w14:textId="77777777" w:rsidR="007F1527" w:rsidRPr="00425352" w:rsidRDefault="007F1527" w:rsidP="004C7A58">
            <w:pPr>
              <w:pStyle w:val="TAC"/>
              <w:rPr>
                <w:lang w:eastAsia="zh-CN"/>
              </w:rPr>
            </w:pPr>
            <w:r w:rsidRPr="00425352">
              <w:rPr>
                <w:lang w:eastAsia="zh-CN"/>
              </w:rPr>
              <w:lastRenderedPageBreak/>
              <w:t>20</w:t>
            </w:r>
          </w:p>
        </w:tc>
        <w:tc>
          <w:tcPr>
            <w:tcW w:w="3543" w:type="dxa"/>
            <w:gridSpan w:val="3"/>
            <w:tcBorders>
              <w:top w:val="single" w:sz="6" w:space="0" w:color="auto"/>
              <w:left w:val="single" w:sz="4" w:space="0" w:color="auto"/>
              <w:bottom w:val="single" w:sz="6" w:space="0" w:color="auto"/>
              <w:right w:val="single" w:sz="6" w:space="0" w:color="auto"/>
            </w:tcBorders>
          </w:tcPr>
          <w:p w14:paraId="5A39E41D" w14:textId="77777777" w:rsidR="007F1527" w:rsidRPr="00425352" w:rsidRDefault="007F1527" w:rsidP="004C7A58">
            <w:pPr>
              <w:pStyle w:val="TAL"/>
            </w:pPr>
            <w:r w:rsidRPr="00425352">
              <w:t xml:space="preserve">Support of UE local release when the security check is </w:t>
            </w:r>
            <w:proofErr w:type="gramStart"/>
            <w:r w:rsidRPr="00425352">
              <w:t>successful</w:t>
            </w:r>
            <w:proofErr w:type="gramEnd"/>
            <w:r w:rsidRPr="00425352">
              <w:t xml:space="preserve"> but SOR Transparent container indicates ACK has been NOT requested</w:t>
            </w:r>
          </w:p>
        </w:tc>
        <w:tc>
          <w:tcPr>
            <w:tcW w:w="833" w:type="dxa"/>
            <w:gridSpan w:val="3"/>
            <w:tcBorders>
              <w:top w:val="single" w:sz="6" w:space="0" w:color="auto"/>
              <w:left w:val="single" w:sz="6" w:space="0" w:color="auto"/>
              <w:bottom w:val="single" w:sz="6" w:space="0" w:color="auto"/>
              <w:right w:val="single" w:sz="4" w:space="0" w:color="auto"/>
            </w:tcBorders>
          </w:tcPr>
          <w:p w14:paraId="79F103AC" w14:textId="77777777" w:rsidR="007F1527" w:rsidRPr="00425352" w:rsidRDefault="007F1527" w:rsidP="004C7A58">
            <w:pPr>
              <w:pStyle w:val="TAL"/>
            </w:pPr>
            <w:r w:rsidRPr="00425352">
              <w:t>23.122</w:t>
            </w:r>
          </w:p>
          <w:p w14:paraId="2E26E734" w14:textId="77777777" w:rsidR="007F1527" w:rsidRPr="00425352" w:rsidRDefault="007F1527" w:rsidP="004C7A58">
            <w:pPr>
              <w:pStyle w:val="TAL"/>
            </w:pPr>
            <w:r w:rsidRPr="00425352">
              <w:t>clause C.2</w:t>
            </w:r>
          </w:p>
        </w:tc>
        <w:tc>
          <w:tcPr>
            <w:tcW w:w="851" w:type="dxa"/>
            <w:gridSpan w:val="3"/>
            <w:tcBorders>
              <w:top w:val="single" w:sz="4" w:space="0" w:color="auto"/>
              <w:left w:val="single" w:sz="4" w:space="0" w:color="auto"/>
              <w:bottom w:val="single" w:sz="4" w:space="0" w:color="auto"/>
              <w:right w:val="single" w:sz="4" w:space="0" w:color="auto"/>
            </w:tcBorders>
          </w:tcPr>
          <w:p w14:paraId="25808A56" w14:textId="77777777" w:rsidR="007F1527" w:rsidRPr="00425352" w:rsidRDefault="007F1527" w:rsidP="004C7A58">
            <w:pPr>
              <w:pStyle w:val="TAL"/>
            </w:pPr>
            <w:r w:rsidRPr="00425352">
              <w:t>Rel-15</w:t>
            </w:r>
          </w:p>
        </w:tc>
        <w:tc>
          <w:tcPr>
            <w:tcW w:w="1559" w:type="dxa"/>
            <w:gridSpan w:val="3"/>
            <w:tcBorders>
              <w:top w:val="single" w:sz="4" w:space="0" w:color="auto"/>
              <w:left w:val="single" w:sz="4" w:space="0" w:color="auto"/>
              <w:bottom w:val="single" w:sz="4" w:space="0" w:color="auto"/>
              <w:right w:val="single" w:sz="4" w:space="0" w:color="auto"/>
            </w:tcBorders>
          </w:tcPr>
          <w:p w14:paraId="4F47D3EB" w14:textId="77777777" w:rsidR="007F1527" w:rsidRPr="00425352" w:rsidRDefault="007F1527" w:rsidP="004C7A58">
            <w:pPr>
              <w:pStyle w:val="TAL"/>
            </w:pPr>
            <w:r w:rsidRPr="00425352">
              <w:t>pc_SOR_ACKNotReqLocalRel</w:t>
            </w:r>
          </w:p>
        </w:tc>
        <w:tc>
          <w:tcPr>
            <w:tcW w:w="567" w:type="dxa"/>
            <w:gridSpan w:val="3"/>
            <w:tcBorders>
              <w:top w:val="single" w:sz="4" w:space="0" w:color="auto"/>
              <w:left w:val="single" w:sz="4" w:space="0" w:color="auto"/>
              <w:bottom w:val="single" w:sz="4" w:space="0" w:color="auto"/>
              <w:right w:val="single" w:sz="4" w:space="0" w:color="auto"/>
            </w:tcBorders>
          </w:tcPr>
          <w:p w14:paraId="1199AD93" w14:textId="77777777" w:rsidR="007F1527" w:rsidRPr="00425352" w:rsidRDefault="007F1527" w:rsidP="004C7A58">
            <w:pPr>
              <w:pStyle w:val="TAL"/>
            </w:pPr>
            <w:r w:rsidRPr="00425352">
              <w:t>No</w:t>
            </w:r>
          </w:p>
        </w:tc>
        <w:tc>
          <w:tcPr>
            <w:tcW w:w="1559" w:type="dxa"/>
            <w:gridSpan w:val="3"/>
            <w:tcBorders>
              <w:top w:val="single" w:sz="4" w:space="0" w:color="auto"/>
              <w:left w:val="single" w:sz="4" w:space="0" w:color="auto"/>
              <w:bottom w:val="single" w:sz="4" w:space="0" w:color="auto"/>
              <w:right w:val="single" w:sz="4" w:space="0" w:color="auto"/>
            </w:tcBorders>
          </w:tcPr>
          <w:p w14:paraId="4FA493A7" w14:textId="77777777" w:rsidR="007F1527" w:rsidRPr="00425352"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77C150CC" w14:textId="77777777" w:rsidR="007F1527" w:rsidRPr="00425352" w:rsidRDefault="007F1527" w:rsidP="004C7A58">
            <w:pPr>
              <w:pStyle w:val="TAL"/>
            </w:pPr>
          </w:p>
        </w:tc>
      </w:tr>
      <w:tr w:rsidR="007F1527" w:rsidRPr="00425352" w14:paraId="0292ED85"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C79F689" w14:textId="77777777" w:rsidR="007F1527" w:rsidRPr="00425352" w:rsidRDefault="007F1527" w:rsidP="004C7A58">
            <w:pPr>
              <w:pStyle w:val="TAC"/>
              <w:rPr>
                <w:lang w:eastAsia="zh-CN"/>
              </w:rPr>
            </w:pPr>
            <w:r w:rsidRPr="00425352">
              <w:rPr>
                <w:lang w:eastAsia="zh-CN"/>
              </w:rPr>
              <w:t>21</w:t>
            </w:r>
          </w:p>
        </w:tc>
        <w:tc>
          <w:tcPr>
            <w:tcW w:w="3543" w:type="dxa"/>
            <w:gridSpan w:val="3"/>
            <w:tcBorders>
              <w:top w:val="single" w:sz="6" w:space="0" w:color="auto"/>
              <w:left w:val="single" w:sz="4" w:space="0" w:color="auto"/>
              <w:bottom w:val="single" w:sz="6" w:space="0" w:color="auto"/>
              <w:right w:val="single" w:sz="6" w:space="0" w:color="auto"/>
            </w:tcBorders>
          </w:tcPr>
          <w:p w14:paraId="4DF3CA06" w14:textId="77777777" w:rsidR="007F1527" w:rsidRPr="00425352" w:rsidRDefault="007F1527" w:rsidP="004C7A58">
            <w:pPr>
              <w:pStyle w:val="TAL"/>
            </w:pPr>
            <w:r w:rsidRPr="00425352">
              <w:t xml:space="preserve">Support </w:t>
            </w:r>
            <w:proofErr w:type="gramStart"/>
            <w:r w:rsidRPr="00425352">
              <w:t>of  RRC</w:t>
            </w:r>
            <w:proofErr w:type="gramEnd"/>
            <w:r w:rsidRPr="00425352">
              <w:t xml:space="preserve"> connection release with deprioritisation</w:t>
            </w:r>
          </w:p>
        </w:tc>
        <w:tc>
          <w:tcPr>
            <w:tcW w:w="833" w:type="dxa"/>
            <w:gridSpan w:val="3"/>
            <w:tcBorders>
              <w:top w:val="single" w:sz="6" w:space="0" w:color="auto"/>
              <w:left w:val="single" w:sz="6" w:space="0" w:color="auto"/>
              <w:bottom w:val="single" w:sz="6" w:space="0" w:color="auto"/>
              <w:right w:val="single" w:sz="4" w:space="0" w:color="auto"/>
            </w:tcBorders>
          </w:tcPr>
          <w:p w14:paraId="1C9A235F" w14:textId="77777777" w:rsidR="007F1527" w:rsidRPr="00425352" w:rsidRDefault="007F1527" w:rsidP="004C7A58">
            <w:pPr>
              <w:pStyle w:val="TAL"/>
            </w:pPr>
            <w:r w:rsidRPr="00425352">
              <w:t>38.306, 5.3</w:t>
            </w:r>
          </w:p>
        </w:tc>
        <w:tc>
          <w:tcPr>
            <w:tcW w:w="851" w:type="dxa"/>
            <w:gridSpan w:val="3"/>
            <w:tcBorders>
              <w:top w:val="single" w:sz="4" w:space="0" w:color="auto"/>
              <w:left w:val="single" w:sz="4" w:space="0" w:color="auto"/>
              <w:bottom w:val="single" w:sz="4" w:space="0" w:color="auto"/>
              <w:right w:val="single" w:sz="4" w:space="0" w:color="auto"/>
            </w:tcBorders>
          </w:tcPr>
          <w:p w14:paraId="604BA929" w14:textId="77777777" w:rsidR="007F1527" w:rsidRPr="00425352" w:rsidRDefault="007F1527" w:rsidP="004C7A58">
            <w:pPr>
              <w:pStyle w:val="TAL"/>
            </w:pPr>
            <w:r w:rsidRPr="00425352">
              <w:t>Rel-15</w:t>
            </w:r>
          </w:p>
        </w:tc>
        <w:tc>
          <w:tcPr>
            <w:tcW w:w="1559" w:type="dxa"/>
            <w:gridSpan w:val="3"/>
            <w:tcBorders>
              <w:top w:val="single" w:sz="4" w:space="0" w:color="auto"/>
              <w:left w:val="single" w:sz="4" w:space="0" w:color="auto"/>
              <w:bottom w:val="single" w:sz="4" w:space="0" w:color="auto"/>
              <w:right w:val="single" w:sz="4" w:space="0" w:color="auto"/>
            </w:tcBorders>
          </w:tcPr>
          <w:p w14:paraId="51A565D5" w14:textId="77777777" w:rsidR="007F1527" w:rsidRPr="00425352" w:rsidRDefault="007F1527" w:rsidP="004C7A58">
            <w:pPr>
              <w:pStyle w:val="TAL"/>
            </w:pPr>
            <w:r w:rsidRPr="00425352">
              <w:t>pc_NR_RRC_Release_With_Deprioritisation</w:t>
            </w:r>
          </w:p>
        </w:tc>
        <w:tc>
          <w:tcPr>
            <w:tcW w:w="567" w:type="dxa"/>
            <w:gridSpan w:val="3"/>
            <w:tcBorders>
              <w:top w:val="single" w:sz="4" w:space="0" w:color="auto"/>
              <w:left w:val="single" w:sz="4" w:space="0" w:color="auto"/>
              <w:bottom w:val="single" w:sz="4" w:space="0" w:color="auto"/>
              <w:right w:val="single" w:sz="4" w:space="0" w:color="auto"/>
            </w:tcBorders>
          </w:tcPr>
          <w:p w14:paraId="51407159" w14:textId="77777777" w:rsidR="007F1527" w:rsidRPr="00425352" w:rsidRDefault="007F1527" w:rsidP="004C7A58">
            <w:pPr>
              <w:pStyle w:val="TAL"/>
            </w:pPr>
            <w:r w:rsidRPr="00425352">
              <w:t>No</w:t>
            </w:r>
          </w:p>
        </w:tc>
        <w:tc>
          <w:tcPr>
            <w:tcW w:w="1559" w:type="dxa"/>
            <w:gridSpan w:val="3"/>
            <w:tcBorders>
              <w:top w:val="single" w:sz="4" w:space="0" w:color="auto"/>
              <w:left w:val="single" w:sz="4" w:space="0" w:color="auto"/>
              <w:bottom w:val="single" w:sz="4" w:space="0" w:color="auto"/>
              <w:right w:val="single" w:sz="4" w:space="0" w:color="auto"/>
            </w:tcBorders>
          </w:tcPr>
          <w:p w14:paraId="30493C6C" w14:textId="77777777" w:rsidR="007F1527" w:rsidRPr="00425352"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049FD3F4" w14:textId="77777777" w:rsidR="007F1527" w:rsidRPr="00425352" w:rsidRDefault="007F1527" w:rsidP="004C7A58">
            <w:pPr>
              <w:pStyle w:val="TAL"/>
            </w:pPr>
          </w:p>
        </w:tc>
      </w:tr>
      <w:tr w:rsidR="007F1527" w:rsidRPr="00425352" w14:paraId="62E74128"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9AEAB6E" w14:textId="77777777" w:rsidR="007F1527" w:rsidRPr="00425352" w:rsidRDefault="007F1527" w:rsidP="004C7A58">
            <w:pPr>
              <w:pStyle w:val="TAC"/>
              <w:rPr>
                <w:lang w:eastAsia="zh-CN"/>
              </w:rPr>
            </w:pPr>
            <w:r w:rsidRPr="00425352">
              <w:rPr>
                <w:lang w:eastAsia="zh-CN"/>
              </w:rPr>
              <w:t>22</w:t>
            </w:r>
          </w:p>
        </w:tc>
        <w:tc>
          <w:tcPr>
            <w:tcW w:w="3543" w:type="dxa"/>
            <w:gridSpan w:val="3"/>
            <w:tcBorders>
              <w:top w:val="single" w:sz="6" w:space="0" w:color="auto"/>
              <w:left w:val="single" w:sz="4" w:space="0" w:color="auto"/>
              <w:bottom w:val="single" w:sz="6" w:space="0" w:color="auto"/>
              <w:right w:val="single" w:sz="6" w:space="0" w:color="auto"/>
            </w:tcBorders>
          </w:tcPr>
          <w:p w14:paraId="1CF389EF" w14:textId="77777777" w:rsidR="007F1527" w:rsidRPr="00425352" w:rsidRDefault="007F1527" w:rsidP="004C7A58">
            <w:pPr>
              <w:pStyle w:val="TAL"/>
            </w:pPr>
            <w:r w:rsidRPr="00425352">
              <w:t>Support of RRC connection establishment failure with temporary offset</w:t>
            </w:r>
          </w:p>
        </w:tc>
        <w:tc>
          <w:tcPr>
            <w:tcW w:w="833" w:type="dxa"/>
            <w:gridSpan w:val="3"/>
            <w:tcBorders>
              <w:top w:val="single" w:sz="6" w:space="0" w:color="auto"/>
              <w:left w:val="single" w:sz="6" w:space="0" w:color="auto"/>
              <w:bottom w:val="single" w:sz="6" w:space="0" w:color="auto"/>
              <w:right w:val="single" w:sz="4" w:space="0" w:color="auto"/>
            </w:tcBorders>
          </w:tcPr>
          <w:p w14:paraId="45FF60AD" w14:textId="77777777" w:rsidR="007F1527" w:rsidRPr="00425352" w:rsidRDefault="007F1527" w:rsidP="004C7A58">
            <w:pPr>
              <w:pStyle w:val="TAL"/>
            </w:pPr>
            <w:r w:rsidRPr="00425352">
              <w:t>38.306, 5.3</w:t>
            </w:r>
          </w:p>
        </w:tc>
        <w:tc>
          <w:tcPr>
            <w:tcW w:w="851" w:type="dxa"/>
            <w:gridSpan w:val="3"/>
            <w:tcBorders>
              <w:top w:val="single" w:sz="4" w:space="0" w:color="auto"/>
              <w:left w:val="single" w:sz="4" w:space="0" w:color="auto"/>
              <w:bottom w:val="single" w:sz="4" w:space="0" w:color="auto"/>
              <w:right w:val="single" w:sz="4" w:space="0" w:color="auto"/>
            </w:tcBorders>
          </w:tcPr>
          <w:p w14:paraId="712CB84B" w14:textId="77777777" w:rsidR="007F1527" w:rsidRPr="00425352" w:rsidRDefault="007F1527" w:rsidP="004C7A58">
            <w:pPr>
              <w:pStyle w:val="TAL"/>
            </w:pPr>
            <w:r w:rsidRPr="00425352">
              <w:t>Rel-15</w:t>
            </w:r>
          </w:p>
        </w:tc>
        <w:tc>
          <w:tcPr>
            <w:tcW w:w="1559" w:type="dxa"/>
            <w:gridSpan w:val="3"/>
            <w:tcBorders>
              <w:top w:val="single" w:sz="4" w:space="0" w:color="auto"/>
              <w:left w:val="single" w:sz="4" w:space="0" w:color="auto"/>
              <w:bottom w:val="single" w:sz="4" w:space="0" w:color="auto"/>
              <w:right w:val="single" w:sz="4" w:space="0" w:color="auto"/>
            </w:tcBorders>
          </w:tcPr>
          <w:p w14:paraId="5BA70137" w14:textId="77777777" w:rsidR="007F1527" w:rsidRPr="00425352" w:rsidRDefault="007F1527" w:rsidP="004C7A58">
            <w:pPr>
              <w:pStyle w:val="TAL"/>
            </w:pPr>
            <w:r w:rsidRPr="00425352">
              <w:t>pc_NR_RRC_ConEstFail_With_TempOffset</w:t>
            </w:r>
          </w:p>
        </w:tc>
        <w:tc>
          <w:tcPr>
            <w:tcW w:w="567" w:type="dxa"/>
            <w:gridSpan w:val="3"/>
            <w:tcBorders>
              <w:top w:val="single" w:sz="4" w:space="0" w:color="auto"/>
              <w:left w:val="single" w:sz="4" w:space="0" w:color="auto"/>
              <w:bottom w:val="single" w:sz="4" w:space="0" w:color="auto"/>
              <w:right w:val="single" w:sz="4" w:space="0" w:color="auto"/>
            </w:tcBorders>
          </w:tcPr>
          <w:p w14:paraId="30E69171" w14:textId="77777777" w:rsidR="007F1527" w:rsidRPr="00425352" w:rsidRDefault="007F1527" w:rsidP="004C7A58">
            <w:pPr>
              <w:pStyle w:val="TAL"/>
            </w:pPr>
            <w:r w:rsidRPr="00425352">
              <w:t>No</w:t>
            </w:r>
          </w:p>
        </w:tc>
        <w:tc>
          <w:tcPr>
            <w:tcW w:w="1559" w:type="dxa"/>
            <w:gridSpan w:val="3"/>
            <w:tcBorders>
              <w:top w:val="single" w:sz="4" w:space="0" w:color="auto"/>
              <w:left w:val="single" w:sz="4" w:space="0" w:color="auto"/>
              <w:bottom w:val="single" w:sz="4" w:space="0" w:color="auto"/>
              <w:right w:val="single" w:sz="4" w:space="0" w:color="auto"/>
            </w:tcBorders>
          </w:tcPr>
          <w:p w14:paraId="18667C90" w14:textId="77777777" w:rsidR="007F1527" w:rsidRPr="00425352"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2EC551FE" w14:textId="77777777" w:rsidR="007F1527" w:rsidRPr="00425352" w:rsidRDefault="007F1527" w:rsidP="004C7A58">
            <w:pPr>
              <w:pStyle w:val="TAL"/>
            </w:pPr>
          </w:p>
        </w:tc>
      </w:tr>
      <w:tr w:rsidR="007F1527" w:rsidRPr="00425352" w14:paraId="533B0E8A"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CBB8B19" w14:textId="77777777" w:rsidR="007F1527" w:rsidRPr="00425352" w:rsidRDefault="007F1527" w:rsidP="004C7A58">
            <w:pPr>
              <w:pStyle w:val="TAC"/>
              <w:rPr>
                <w:lang w:eastAsia="zh-CN"/>
              </w:rPr>
            </w:pPr>
            <w:r w:rsidRPr="00425352">
              <w:rPr>
                <w:lang w:eastAsia="zh-CN"/>
              </w:rPr>
              <w:t>23</w:t>
            </w:r>
          </w:p>
        </w:tc>
        <w:tc>
          <w:tcPr>
            <w:tcW w:w="3543" w:type="dxa"/>
            <w:gridSpan w:val="3"/>
            <w:tcBorders>
              <w:top w:val="single" w:sz="6" w:space="0" w:color="auto"/>
              <w:left w:val="single" w:sz="4" w:space="0" w:color="auto"/>
              <w:bottom w:val="single" w:sz="6" w:space="0" w:color="auto"/>
              <w:right w:val="single" w:sz="6" w:space="0" w:color="auto"/>
            </w:tcBorders>
          </w:tcPr>
          <w:p w14:paraId="21D429AE" w14:textId="77777777" w:rsidR="007F1527" w:rsidRPr="00425352" w:rsidRDefault="007F1527" w:rsidP="004C7A58">
            <w:pPr>
              <w:pStyle w:val="TAL"/>
            </w:pPr>
            <w:r w:rsidRPr="00425352">
              <w:t>Support of Closed Access Group</w:t>
            </w:r>
          </w:p>
        </w:tc>
        <w:tc>
          <w:tcPr>
            <w:tcW w:w="833" w:type="dxa"/>
            <w:gridSpan w:val="3"/>
            <w:tcBorders>
              <w:top w:val="single" w:sz="6" w:space="0" w:color="auto"/>
              <w:left w:val="single" w:sz="6" w:space="0" w:color="auto"/>
              <w:bottom w:val="single" w:sz="6" w:space="0" w:color="auto"/>
              <w:right w:val="single" w:sz="4" w:space="0" w:color="auto"/>
            </w:tcBorders>
          </w:tcPr>
          <w:p w14:paraId="634FCBC1" w14:textId="77777777" w:rsidR="007F1527" w:rsidRPr="00425352" w:rsidRDefault="007F1527" w:rsidP="004C7A58">
            <w:pPr>
              <w:pStyle w:val="TAL"/>
            </w:pPr>
            <w:r w:rsidRPr="00425352">
              <w:t>24.501, 9.11.3.1</w:t>
            </w:r>
          </w:p>
        </w:tc>
        <w:tc>
          <w:tcPr>
            <w:tcW w:w="851" w:type="dxa"/>
            <w:gridSpan w:val="3"/>
            <w:tcBorders>
              <w:top w:val="single" w:sz="4" w:space="0" w:color="auto"/>
              <w:left w:val="single" w:sz="4" w:space="0" w:color="auto"/>
              <w:bottom w:val="single" w:sz="4" w:space="0" w:color="auto"/>
              <w:right w:val="single" w:sz="4" w:space="0" w:color="auto"/>
            </w:tcBorders>
          </w:tcPr>
          <w:p w14:paraId="07489943" w14:textId="77777777" w:rsidR="007F1527" w:rsidRPr="00425352" w:rsidRDefault="007F1527" w:rsidP="004C7A58">
            <w:pPr>
              <w:pStyle w:val="TAL"/>
            </w:pPr>
            <w:r w:rsidRPr="00425352">
              <w:t>Rel-16</w:t>
            </w:r>
          </w:p>
        </w:tc>
        <w:tc>
          <w:tcPr>
            <w:tcW w:w="1559" w:type="dxa"/>
            <w:gridSpan w:val="3"/>
            <w:tcBorders>
              <w:top w:val="single" w:sz="4" w:space="0" w:color="auto"/>
              <w:left w:val="single" w:sz="4" w:space="0" w:color="auto"/>
              <w:bottom w:val="single" w:sz="4" w:space="0" w:color="auto"/>
              <w:right w:val="single" w:sz="4" w:space="0" w:color="auto"/>
            </w:tcBorders>
          </w:tcPr>
          <w:p w14:paraId="072C5345" w14:textId="77777777" w:rsidR="007F1527" w:rsidRPr="00425352" w:rsidRDefault="007F1527" w:rsidP="004C7A58">
            <w:pPr>
              <w:pStyle w:val="TAL"/>
            </w:pPr>
            <w:r w:rsidRPr="00425352">
              <w:t>pc_CAG</w:t>
            </w:r>
          </w:p>
        </w:tc>
        <w:tc>
          <w:tcPr>
            <w:tcW w:w="567" w:type="dxa"/>
            <w:gridSpan w:val="3"/>
            <w:tcBorders>
              <w:top w:val="single" w:sz="4" w:space="0" w:color="auto"/>
              <w:left w:val="single" w:sz="4" w:space="0" w:color="auto"/>
              <w:bottom w:val="single" w:sz="4" w:space="0" w:color="auto"/>
              <w:right w:val="single" w:sz="4" w:space="0" w:color="auto"/>
            </w:tcBorders>
          </w:tcPr>
          <w:p w14:paraId="4A832CD2" w14:textId="77777777" w:rsidR="007F1527" w:rsidRPr="00425352" w:rsidRDefault="007F1527" w:rsidP="004C7A58">
            <w:pPr>
              <w:pStyle w:val="TAL"/>
            </w:pPr>
            <w:r w:rsidRPr="00425352">
              <w:t>No</w:t>
            </w:r>
          </w:p>
        </w:tc>
        <w:tc>
          <w:tcPr>
            <w:tcW w:w="1559" w:type="dxa"/>
            <w:gridSpan w:val="3"/>
            <w:tcBorders>
              <w:top w:val="single" w:sz="4" w:space="0" w:color="auto"/>
              <w:left w:val="single" w:sz="4" w:space="0" w:color="auto"/>
              <w:bottom w:val="single" w:sz="4" w:space="0" w:color="auto"/>
              <w:right w:val="single" w:sz="4" w:space="0" w:color="auto"/>
            </w:tcBorders>
          </w:tcPr>
          <w:p w14:paraId="255B5B51" w14:textId="77777777" w:rsidR="007F1527" w:rsidRPr="00425352"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3CCB02E6" w14:textId="77777777" w:rsidR="007F1527" w:rsidRPr="00425352" w:rsidRDefault="007F1527" w:rsidP="004C7A58">
            <w:pPr>
              <w:pStyle w:val="TAL"/>
            </w:pPr>
          </w:p>
        </w:tc>
      </w:tr>
      <w:tr w:rsidR="007F1527" w:rsidRPr="00425352" w14:paraId="79848434"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BA9ADEF" w14:textId="77777777" w:rsidR="007F1527" w:rsidRPr="00425352" w:rsidRDefault="007F1527" w:rsidP="004C7A58">
            <w:pPr>
              <w:pStyle w:val="TAC"/>
              <w:rPr>
                <w:lang w:eastAsia="zh-CN"/>
              </w:rPr>
            </w:pPr>
            <w:r w:rsidRPr="00425352">
              <w:rPr>
                <w:lang w:eastAsia="zh-CN"/>
              </w:rPr>
              <w:t>24</w:t>
            </w:r>
          </w:p>
        </w:tc>
        <w:tc>
          <w:tcPr>
            <w:tcW w:w="3543" w:type="dxa"/>
            <w:gridSpan w:val="3"/>
            <w:tcBorders>
              <w:top w:val="single" w:sz="6" w:space="0" w:color="auto"/>
              <w:left w:val="single" w:sz="4" w:space="0" w:color="auto"/>
              <w:bottom w:val="single" w:sz="6" w:space="0" w:color="auto"/>
              <w:right w:val="single" w:sz="6" w:space="0" w:color="auto"/>
            </w:tcBorders>
          </w:tcPr>
          <w:p w14:paraId="57826F95" w14:textId="77777777" w:rsidR="007F1527" w:rsidRPr="00425352" w:rsidRDefault="007F1527" w:rsidP="004C7A58">
            <w:pPr>
              <w:pStyle w:val="TAL"/>
            </w:pPr>
            <w:r w:rsidRPr="00425352">
              <w:t>Support of Stand-alone Non-Public Network</w:t>
            </w:r>
          </w:p>
        </w:tc>
        <w:tc>
          <w:tcPr>
            <w:tcW w:w="833" w:type="dxa"/>
            <w:gridSpan w:val="3"/>
            <w:tcBorders>
              <w:top w:val="single" w:sz="6" w:space="0" w:color="auto"/>
              <w:left w:val="single" w:sz="6" w:space="0" w:color="auto"/>
              <w:bottom w:val="single" w:sz="6" w:space="0" w:color="auto"/>
              <w:right w:val="single" w:sz="4" w:space="0" w:color="auto"/>
            </w:tcBorders>
          </w:tcPr>
          <w:p w14:paraId="41FF8517" w14:textId="77777777" w:rsidR="007F1527" w:rsidRPr="00425352" w:rsidRDefault="007F1527" w:rsidP="004C7A58">
            <w:pPr>
              <w:pStyle w:val="TAL"/>
            </w:pPr>
            <w:r w:rsidRPr="00425352">
              <w:t>23.501, 3.1</w:t>
            </w:r>
          </w:p>
        </w:tc>
        <w:tc>
          <w:tcPr>
            <w:tcW w:w="851" w:type="dxa"/>
            <w:gridSpan w:val="3"/>
            <w:tcBorders>
              <w:top w:val="single" w:sz="4" w:space="0" w:color="auto"/>
              <w:left w:val="single" w:sz="4" w:space="0" w:color="auto"/>
              <w:bottom w:val="single" w:sz="4" w:space="0" w:color="auto"/>
              <w:right w:val="single" w:sz="4" w:space="0" w:color="auto"/>
            </w:tcBorders>
          </w:tcPr>
          <w:p w14:paraId="02A194A8" w14:textId="77777777" w:rsidR="007F1527" w:rsidRPr="00425352" w:rsidRDefault="007F1527" w:rsidP="004C7A58">
            <w:pPr>
              <w:pStyle w:val="TAL"/>
            </w:pPr>
            <w:r w:rsidRPr="00425352">
              <w:t>Rel-16</w:t>
            </w:r>
          </w:p>
        </w:tc>
        <w:tc>
          <w:tcPr>
            <w:tcW w:w="1559" w:type="dxa"/>
            <w:gridSpan w:val="3"/>
            <w:tcBorders>
              <w:top w:val="single" w:sz="4" w:space="0" w:color="auto"/>
              <w:left w:val="single" w:sz="4" w:space="0" w:color="auto"/>
              <w:bottom w:val="single" w:sz="4" w:space="0" w:color="auto"/>
              <w:right w:val="single" w:sz="4" w:space="0" w:color="auto"/>
            </w:tcBorders>
          </w:tcPr>
          <w:p w14:paraId="0BD0A795" w14:textId="77777777" w:rsidR="007F1527" w:rsidRPr="00425352" w:rsidRDefault="007F1527" w:rsidP="004C7A58">
            <w:pPr>
              <w:pStyle w:val="TAL"/>
            </w:pPr>
            <w:r w:rsidRPr="00425352">
              <w:t>pc_SNPN</w:t>
            </w:r>
          </w:p>
        </w:tc>
        <w:tc>
          <w:tcPr>
            <w:tcW w:w="567" w:type="dxa"/>
            <w:gridSpan w:val="3"/>
            <w:tcBorders>
              <w:top w:val="single" w:sz="4" w:space="0" w:color="auto"/>
              <w:left w:val="single" w:sz="4" w:space="0" w:color="auto"/>
              <w:bottom w:val="single" w:sz="4" w:space="0" w:color="auto"/>
              <w:right w:val="single" w:sz="4" w:space="0" w:color="auto"/>
            </w:tcBorders>
          </w:tcPr>
          <w:p w14:paraId="5EB9BB99" w14:textId="77777777" w:rsidR="007F1527" w:rsidRPr="00425352" w:rsidRDefault="007F1527" w:rsidP="004C7A58">
            <w:pPr>
              <w:pStyle w:val="TAL"/>
            </w:pPr>
            <w:r w:rsidRPr="00425352">
              <w:t>No</w:t>
            </w:r>
          </w:p>
        </w:tc>
        <w:tc>
          <w:tcPr>
            <w:tcW w:w="1559" w:type="dxa"/>
            <w:gridSpan w:val="3"/>
            <w:tcBorders>
              <w:top w:val="single" w:sz="4" w:space="0" w:color="auto"/>
              <w:left w:val="single" w:sz="4" w:space="0" w:color="auto"/>
              <w:bottom w:val="single" w:sz="4" w:space="0" w:color="auto"/>
              <w:right w:val="single" w:sz="4" w:space="0" w:color="auto"/>
            </w:tcBorders>
          </w:tcPr>
          <w:p w14:paraId="165EBD75" w14:textId="77777777" w:rsidR="007F1527" w:rsidRPr="00425352"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4B96F6BD" w14:textId="77777777" w:rsidR="007F1527" w:rsidRPr="00425352" w:rsidRDefault="007F1527" w:rsidP="004C7A58">
            <w:pPr>
              <w:pStyle w:val="TAL"/>
            </w:pPr>
          </w:p>
        </w:tc>
      </w:tr>
      <w:tr w:rsidR="007F1527" w:rsidRPr="00425352" w14:paraId="56A6F764"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BD0AD08" w14:textId="77777777" w:rsidR="007F1527" w:rsidRPr="00425352" w:rsidRDefault="007F1527" w:rsidP="004C7A58">
            <w:pPr>
              <w:pStyle w:val="TAC"/>
              <w:rPr>
                <w:lang w:eastAsia="zh-CN"/>
              </w:rPr>
            </w:pPr>
            <w:r w:rsidRPr="00425352">
              <w:rPr>
                <w:lang w:eastAsia="zh-CN"/>
              </w:rPr>
              <w:t>25</w:t>
            </w:r>
          </w:p>
        </w:tc>
        <w:tc>
          <w:tcPr>
            <w:tcW w:w="3543" w:type="dxa"/>
            <w:gridSpan w:val="3"/>
            <w:tcBorders>
              <w:top w:val="single" w:sz="6" w:space="0" w:color="auto"/>
              <w:left w:val="single" w:sz="4" w:space="0" w:color="auto"/>
              <w:bottom w:val="single" w:sz="6" w:space="0" w:color="auto"/>
              <w:right w:val="single" w:sz="6" w:space="0" w:color="auto"/>
            </w:tcBorders>
          </w:tcPr>
          <w:p w14:paraId="3F8B0CB5" w14:textId="77777777" w:rsidR="007F1527" w:rsidRPr="00425352" w:rsidRDefault="007F1527" w:rsidP="004C7A58">
            <w:pPr>
              <w:pStyle w:val="TAL"/>
            </w:pPr>
            <w:r w:rsidRPr="00425352">
              <w:t>Support of test function SET UL MESSAGE for using a preconfigured UE capability container over NR</w:t>
            </w:r>
          </w:p>
        </w:tc>
        <w:tc>
          <w:tcPr>
            <w:tcW w:w="833" w:type="dxa"/>
            <w:gridSpan w:val="3"/>
            <w:tcBorders>
              <w:top w:val="single" w:sz="6" w:space="0" w:color="auto"/>
              <w:left w:val="single" w:sz="6" w:space="0" w:color="auto"/>
              <w:bottom w:val="single" w:sz="6" w:space="0" w:color="auto"/>
              <w:right w:val="single" w:sz="4" w:space="0" w:color="auto"/>
            </w:tcBorders>
          </w:tcPr>
          <w:p w14:paraId="54735EE2" w14:textId="77777777" w:rsidR="007F1527" w:rsidRPr="00425352" w:rsidRDefault="007F1527" w:rsidP="004C7A58">
            <w:pPr>
              <w:pStyle w:val="TAL"/>
            </w:pPr>
            <w:r w:rsidRPr="00425352">
              <w:t>38.509, 5.9</w:t>
            </w:r>
          </w:p>
        </w:tc>
        <w:tc>
          <w:tcPr>
            <w:tcW w:w="851" w:type="dxa"/>
            <w:gridSpan w:val="3"/>
            <w:tcBorders>
              <w:top w:val="single" w:sz="4" w:space="0" w:color="auto"/>
              <w:left w:val="single" w:sz="4" w:space="0" w:color="auto"/>
              <w:bottom w:val="single" w:sz="4" w:space="0" w:color="auto"/>
              <w:right w:val="single" w:sz="4" w:space="0" w:color="auto"/>
            </w:tcBorders>
          </w:tcPr>
          <w:p w14:paraId="690BE9DA" w14:textId="77777777" w:rsidR="007F1527" w:rsidRPr="00425352" w:rsidRDefault="007F1527" w:rsidP="004C7A58">
            <w:pPr>
              <w:pStyle w:val="TAL"/>
            </w:pPr>
            <w:r w:rsidRPr="00425352">
              <w:t>Rel-16</w:t>
            </w:r>
          </w:p>
        </w:tc>
        <w:tc>
          <w:tcPr>
            <w:tcW w:w="1559" w:type="dxa"/>
            <w:gridSpan w:val="3"/>
            <w:tcBorders>
              <w:top w:val="single" w:sz="4" w:space="0" w:color="auto"/>
              <w:left w:val="single" w:sz="4" w:space="0" w:color="auto"/>
              <w:bottom w:val="single" w:sz="4" w:space="0" w:color="auto"/>
              <w:right w:val="single" w:sz="4" w:space="0" w:color="auto"/>
            </w:tcBorders>
          </w:tcPr>
          <w:p w14:paraId="091743AA" w14:textId="77777777" w:rsidR="007F1527" w:rsidRPr="00425352" w:rsidRDefault="007F1527" w:rsidP="004C7A58">
            <w:pPr>
              <w:pStyle w:val="TAL"/>
            </w:pPr>
            <w:r w:rsidRPr="00425352">
              <w:rPr>
                <w:lang w:eastAsia="en-US"/>
              </w:rPr>
              <w:t>pc_Set_UE_Cap_Info_NR</w:t>
            </w:r>
          </w:p>
        </w:tc>
        <w:tc>
          <w:tcPr>
            <w:tcW w:w="567" w:type="dxa"/>
            <w:gridSpan w:val="3"/>
            <w:tcBorders>
              <w:top w:val="single" w:sz="4" w:space="0" w:color="auto"/>
              <w:left w:val="single" w:sz="4" w:space="0" w:color="auto"/>
              <w:bottom w:val="single" w:sz="4" w:space="0" w:color="auto"/>
              <w:right w:val="single" w:sz="4" w:space="0" w:color="auto"/>
            </w:tcBorders>
          </w:tcPr>
          <w:p w14:paraId="5C8B80B6" w14:textId="77777777" w:rsidR="007F1527" w:rsidRPr="00425352" w:rsidRDefault="007F1527" w:rsidP="004C7A58">
            <w:pPr>
              <w:pStyle w:val="TAL"/>
            </w:pPr>
            <w:r w:rsidRPr="00425352">
              <w:t>No</w:t>
            </w:r>
          </w:p>
        </w:tc>
        <w:tc>
          <w:tcPr>
            <w:tcW w:w="1559" w:type="dxa"/>
            <w:gridSpan w:val="3"/>
            <w:tcBorders>
              <w:top w:val="single" w:sz="4" w:space="0" w:color="auto"/>
              <w:left w:val="single" w:sz="4" w:space="0" w:color="auto"/>
              <w:bottom w:val="single" w:sz="4" w:space="0" w:color="auto"/>
              <w:right w:val="single" w:sz="4" w:space="0" w:color="auto"/>
            </w:tcBorders>
          </w:tcPr>
          <w:p w14:paraId="6ED5A98B" w14:textId="77777777" w:rsidR="007F1527" w:rsidRPr="00425352"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15D63B20" w14:textId="77777777" w:rsidR="007F1527" w:rsidRPr="00425352" w:rsidRDefault="007F1527" w:rsidP="004C7A58">
            <w:pPr>
              <w:pStyle w:val="TAL"/>
            </w:pPr>
          </w:p>
        </w:tc>
      </w:tr>
      <w:tr w:rsidR="007F1527" w:rsidRPr="00425352" w14:paraId="09E590C7"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E6D9D14" w14:textId="77777777" w:rsidR="007F1527" w:rsidRPr="00425352" w:rsidRDefault="007F1527" w:rsidP="004C7A58">
            <w:pPr>
              <w:pStyle w:val="TAC"/>
              <w:rPr>
                <w:lang w:eastAsia="zh-CN"/>
              </w:rPr>
            </w:pPr>
            <w:r w:rsidRPr="00425352">
              <w:rPr>
                <w:lang w:eastAsia="zh-CN"/>
              </w:rPr>
              <w:t>26</w:t>
            </w:r>
          </w:p>
        </w:tc>
        <w:tc>
          <w:tcPr>
            <w:tcW w:w="3543" w:type="dxa"/>
            <w:gridSpan w:val="3"/>
            <w:tcBorders>
              <w:top w:val="single" w:sz="6" w:space="0" w:color="auto"/>
              <w:left w:val="single" w:sz="4" w:space="0" w:color="auto"/>
              <w:bottom w:val="single" w:sz="6" w:space="0" w:color="auto"/>
              <w:right w:val="single" w:sz="6" w:space="0" w:color="auto"/>
            </w:tcBorders>
          </w:tcPr>
          <w:p w14:paraId="2E2FFBBB" w14:textId="77777777" w:rsidR="007F1527" w:rsidRPr="00425352" w:rsidRDefault="007F1527" w:rsidP="004C7A58">
            <w:pPr>
              <w:pStyle w:val="TAL"/>
              <w:rPr>
                <w:lang w:eastAsia="zh-CN"/>
              </w:rPr>
            </w:pPr>
            <w:r w:rsidRPr="00425352">
              <w:rPr>
                <w:lang w:eastAsia="zh-CN"/>
              </w:rPr>
              <w:t>Support of n</w:t>
            </w:r>
            <w:r w:rsidRPr="00425352">
              <w:t>etwork slice-specific authentication and authorization</w:t>
            </w:r>
          </w:p>
        </w:tc>
        <w:tc>
          <w:tcPr>
            <w:tcW w:w="833" w:type="dxa"/>
            <w:gridSpan w:val="3"/>
            <w:tcBorders>
              <w:top w:val="single" w:sz="6" w:space="0" w:color="auto"/>
              <w:left w:val="single" w:sz="6" w:space="0" w:color="auto"/>
              <w:bottom w:val="single" w:sz="6" w:space="0" w:color="auto"/>
              <w:right w:val="single" w:sz="4" w:space="0" w:color="auto"/>
            </w:tcBorders>
          </w:tcPr>
          <w:p w14:paraId="01D90B41" w14:textId="77777777" w:rsidR="007F1527" w:rsidRPr="00425352" w:rsidRDefault="007F1527" w:rsidP="004C7A58">
            <w:pPr>
              <w:pStyle w:val="TAL"/>
            </w:pPr>
            <w:r w:rsidRPr="00425352">
              <w:t>24.501, 9.11.3.1</w:t>
            </w:r>
          </w:p>
        </w:tc>
        <w:tc>
          <w:tcPr>
            <w:tcW w:w="851" w:type="dxa"/>
            <w:gridSpan w:val="3"/>
            <w:tcBorders>
              <w:top w:val="single" w:sz="4" w:space="0" w:color="auto"/>
              <w:left w:val="single" w:sz="4" w:space="0" w:color="auto"/>
              <w:bottom w:val="single" w:sz="4" w:space="0" w:color="auto"/>
              <w:right w:val="single" w:sz="4" w:space="0" w:color="auto"/>
            </w:tcBorders>
          </w:tcPr>
          <w:p w14:paraId="7E9179AD" w14:textId="77777777" w:rsidR="007F1527" w:rsidRPr="00425352" w:rsidRDefault="007F1527" w:rsidP="004C7A58">
            <w:pPr>
              <w:pStyle w:val="TAL"/>
            </w:pPr>
            <w:r w:rsidRPr="00425352">
              <w:t>Rel-16</w:t>
            </w:r>
          </w:p>
        </w:tc>
        <w:tc>
          <w:tcPr>
            <w:tcW w:w="1559" w:type="dxa"/>
            <w:gridSpan w:val="3"/>
            <w:tcBorders>
              <w:top w:val="single" w:sz="4" w:space="0" w:color="auto"/>
              <w:left w:val="single" w:sz="4" w:space="0" w:color="auto"/>
              <w:bottom w:val="single" w:sz="4" w:space="0" w:color="auto"/>
              <w:right w:val="single" w:sz="4" w:space="0" w:color="auto"/>
            </w:tcBorders>
          </w:tcPr>
          <w:p w14:paraId="2DF5E37A" w14:textId="77777777" w:rsidR="007F1527" w:rsidRPr="00425352" w:rsidRDefault="007F1527" w:rsidP="004C7A58">
            <w:pPr>
              <w:pStyle w:val="TAL"/>
              <w:rPr>
                <w:lang w:eastAsia="zh-CN"/>
              </w:rPr>
            </w:pPr>
            <w:r w:rsidRPr="00425352">
              <w:t>pc_5GC_</w:t>
            </w:r>
            <w:r w:rsidRPr="00425352">
              <w:rPr>
                <w:lang w:eastAsia="zh-CN"/>
              </w:rPr>
              <w:t>NSSAA</w:t>
            </w:r>
          </w:p>
        </w:tc>
        <w:tc>
          <w:tcPr>
            <w:tcW w:w="567" w:type="dxa"/>
            <w:gridSpan w:val="3"/>
            <w:tcBorders>
              <w:top w:val="single" w:sz="4" w:space="0" w:color="auto"/>
              <w:left w:val="single" w:sz="4" w:space="0" w:color="auto"/>
              <w:bottom w:val="single" w:sz="4" w:space="0" w:color="auto"/>
              <w:right w:val="single" w:sz="4" w:space="0" w:color="auto"/>
            </w:tcBorders>
          </w:tcPr>
          <w:p w14:paraId="4D249304" w14:textId="77777777" w:rsidR="007F1527" w:rsidRPr="00425352" w:rsidRDefault="007F1527" w:rsidP="004C7A58">
            <w:pPr>
              <w:pStyle w:val="TAL"/>
              <w:rPr>
                <w:lang w:eastAsia="zh-CN"/>
              </w:rPr>
            </w:pPr>
            <w:r w:rsidRPr="00425352">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0F28D62D" w14:textId="77777777" w:rsidR="007F1527" w:rsidRPr="00425352"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2CAD2808" w14:textId="77777777" w:rsidR="007F1527" w:rsidRPr="00425352" w:rsidRDefault="007F1527" w:rsidP="004C7A58">
            <w:pPr>
              <w:pStyle w:val="TAL"/>
            </w:pPr>
          </w:p>
        </w:tc>
      </w:tr>
      <w:tr w:rsidR="007F1527" w:rsidRPr="00425352" w14:paraId="29E34BB9"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6EFDBEA" w14:textId="77777777" w:rsidR="007F1527" w:rsidRPr="00425352" w:rsidDel="00B74634" w:rsidRDefault="007F1527" w:rsidP="004C7A58">
            <w:pPr>
              <w:pStyle w:val="TAC"/>
              <w:rPr>
                <w:lang w:eastAsia="zh-CN"/>
              </w:rPr>
            </w:pPr>
            <w:r w:rsidRPr="00425352">
              <w:rPr>
                <w:lang w:eastAsia="zh-CN"/>
              </w:rPr>
              <w:t>27</w:t>
            </w:r>
          </w:p>
        </w:tc>
        <w:tc>
          <w:tcPr>
            <w:tcW w:w="3543" w:type="dxa"/>
            <w:gridSpan w:val="3"/>
            <w:tcBorders>
              <w:top w:val="single" w:sz="6" w:space="0" w:color="auto"/>
              <w:left w:val="single" w:sz="4" w:space="0" w:color="auto"/>
              <w:bottom w:val="single" w:sz="6" w:space="0" w:color="auto"/>
              <w:right w:val="single" w:sz="6" w:space="0" w:color="auto"/>
            </w:tcBorders>
          </w:tcPr>
          <w:p w14:paraId="7AD46DA1" w14:textId="77777777" w:rsidR="007F1527" w:rsidRPr="00425352" w:rsidRDefault="007F1527" w:rsidP="004C7A58">
            <w:pPr>
              <w:pStyle w:val="TAL"/>
              <w:rPr>
                <w:lang w:eastAsia="zh-CN"/>
              </w:rPr>
            </w:pPr>
            <w:r w:rsidRPr="00425352">
              <w:rPr>
                <w:lang w:eastAsia="zh-CN"/>
              </w:rPr>
              <w:t>Support of EAP-AKA’ as EAP method for network slice-specific authentication and authorization</w:t>
            </w:r>
          </w:p>
        </w:tc>
        <w:tc>
          <w:tcPr>
            <w:tcW w:w="833" w:type="dxa"/>
            <w:gridSpan w:val="3"/>
            <w:tcBorders>
              <w:top w:val="single" w:sz="6" w:space="0" w:color="auto"/>
              <w:left w:val="single" w:sz="6" w:space="0" w:color="auto"/>
              <w:bottom w:val="single" w:sz="6" w:space="0" w:color="auto"/>
              <w:right w:val="single" w:sz="4" w:space="0" w:color="auto"/>
            </w:tcBorders>
          </w:tcPr>
          <w:p w14:paraId="427EC096" w14:textId="77777777" w:rsidR="007F1527" w:rsidRPr="00425352" w:rsidRDefault="007F1527" w:rsidP="004C7A58">
            <w:pPr>
              <w:pStyle w:val="TAL"/>
              <w:rPr>
                <w:lang w:eastAsia="zh-CN"/>
              </w:rPr>
            </w:pPr>
            <w:r w:rsidRPr="00425352">
              <w:rPr>
                <w:lang w:eastAsia="zh-CN"/>
              </w:rPr>
              <w:t>24.501, 5.4.7</w:t>
            </w:r>
          </w:p>
        </w:tc>
        <w:tc>
          <w:tcPr>
            <w:tcW w:w="851" w:type="dxa"/>
            <w:gridSpan w:val="3"/>
            <w:tcBorders>
              <w:top w:val="single" w:sz="4" w:space="0" w:color="auto"/>
              <w:left w:val="single" w:sz="4" w:space="0" w:color="auto"/>
              <w:bottom w:val="single" w:sz="4" w:space="0" w:color="auto"/>
              <w:right w:val="single" w:sz="4" w:space="0" w:color="auto"/>
            </w:tcBorders>
          </w:tcPr>
          <w:p w14:paraId="13AF0127" w14:textId="77777777" w:rsidR="007F1527" w:rsidRPr="00425352" w:rsidRDefault="007F1527" w:rsidP="004C7A58">
            <w:pPr>
              <w:pStyle w:val="TAL"/>
              <w:rPr>
                <w:lang w:eastAsia="zh-CN"/>
              </w:rPr>
            </w:pPr>
            <w:r w:rsidRPr="00425352">
              <w:rPr>
                <w:lang w:eastAsia="zh-CN"/>
              </w:rPr>
              <w:t>Rel-16</w:t>
            </w:r>
          </w:p>
        </w:tc>
        <w:tc>
          <w:tcPr>
            <w:tcW w:w="1559" w:type="dxa"/>
            <w:gridSpan w:val="3"/>
            <w:tcBorders>
              <w:top w:val="single" w:sz="4" w:space="0" w:color="auto"/>
              <w:left w:val="single" w:sz="4" w:space="0" w:color="auto"/>
              <w:bottom w:val="single" w:sz="4" w:space="0" w:color="auto"/>
              <w:right w:val="single" w:sz="4" w:space="0" w:color="auto"/>
            </w:tcBorders>
          </w:tcPr>
          <w:p w14:paraId="3BCBF3A9" w14:textId="77777777" w:rsidR="007F1527" w:rsidRPr="00425352" w:rsidRDefault="007F1527" w:rsidP="004C7A58">
            <w:pPr>
              <w:pStyle w:val="TAL"/>
              <w:rPr>
                <w:lang w:eastAsia="zh-CN"/>
              </w:rPr>
            </w:pPr>
            <w:r w:rsidRPr="00425352">
              <w:rPr>
                <w:lang w:eastAsia="zh-CN"/>
              </w:rPr>
              <w:t>pc_5GC_NSSAA_EAP_AKA_Prime</w:t>
            </w:r>
          </w:p>
        </w:tc>
        <w:tc>
          <w:tcPr>
            <w:tcW w:w="567" w:type="dxa"/>
            <w:gridSpan w:val="3"/>
            <w:tcBorders>
              <w:top w:val="single" w:sz="4" w:space="0" w:color="auto"/>
              <w:left w:val="single" w:sz="4" w:space="0" w:color="auto"/>
              <w:bottom w:val="single" w:sz="4" w:space="0" w:color="auto"/>
              <w:right w:val="single" w:sz="4" w:space="0" w:color="auto"/>
            </w:tcBorders>
          </w:tcPr>
          <w:p w14:paraId="1A4F609B" w14:textId="77777777" w:rsidR="007F1527" w:rsidRPr="00425352" w:rsidRDefault="007F1527" w:rsidP="004C7A58">
            <w:pPr>
              <w:pStyle w:val="TAL"/>
              <w:rPr>
                <w:lang w:eastAsia="zh-CN"/>
              </w:rPr>
            </w:pPr>
            <w:r w:rsidRPr="00425352">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7239D559" w14:textId="77777777" w:rsidR="007F1527" w:rsidRPr="00425352" w:rsidRDefault="007F1527" w:rsidP="004C7A58">
            <w:pPr>
              <w:pStyle w:val="TAL"/>
              <w:rPr>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2FBABCA1" w14:textId="77777777" w:rsidR="007F1527" w:rsidRPr="00425352" w:rsidRDefault="007F1527" w:rsidP="004C7A58">
            <w:pPr>
              <w:pStyle w:val="TAL"/>
              <w:rPr>
                <w:lang w:eastAsia="zh-CN"/>
              </w:rPr>
            </w:pPr>
          </w:p>
        </w:tc>
      </w:tr>
      <w:tr w:rsidR="007F1527" w:rsidRPr="00425352" w14:paraId="28DFAE54"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FDCCCE1" w14:textId="77777777" w:rsidR="007F1527" w:rsidRPr="00425352" w:rsidRDefault="007F1527" w:rsidP="004C7A58">
            <w:pPr>
              <w:pStyle w:val="TAC"/>
              <w:rPr>
                <w:lang w:eastAsia="zh-CN"/>
              </w:rPr>
            </w:pPr>
            <w:r w:rsidRPr="00425352">
              <w:rPr>
                <w:lang w:eastAsia="zh-CN"/>
              </w:rPr>
              <w:t>28</w:t>
            </w:r>
          </w:p>
        </w:tc>
        <w:tc>
          <w:tcPr>
            <w:tcW w:w="3543" w:type="dxa"/>
            <w:gridSpan w:val="3"/>
            <w:tcBorders>
              <w:top w:val="single" w:sz="6" w:space="0" w:color="auto"/>
              <w:left w:val="single" w:sz="4" w:space="0" w:color="auto"/>
              <w:bottom w:val="single" w:sz="6" w:space="0" w:color="auto"/>
              <w:right w:val="single" w:sz="6" w:space="0" w:color="auto"/>
            </w:tcBorders>
          </w:tcPr>
          <w:p w14:paraId="24AC90F5" w14:textId="77777777" w:rsidR="007F1527" w:rsidRPr="00425352" w:rsidRDefault="007F1527" w:rsidP="004C7A58">
            <w:pPr>
              <w:pStyle w:val="TAL"/>
              <w:rPr>
                <w:lang w:eastAsia="zh-CN"/>
              </w:rPr>
            </w:pPr>
            <w:r w:rsidRPr="00425352">
              <w:rPr>
                <w:lang w:eastAsia="zh-CN"/>
              </w:rPr>
              <w:t>Support reduced control plane latency as defined in TS 38.331 [9]</w:t>
            </w:r>
          </w:p>
        </w:tc>
        <w:tc>
          <w:tcPr>
            <w:tcW w:w="833" w:type="dxa"/>
            <w:gridSpan w:val="3"/>
            <w:tcBorders>
              <w:top w:val="single" w:sz="6" w:space="0" w:color="auto"/>
              <w:left w:val="single" w:sz="6" w:space="0" w:color="auto"/>
              <w:bottom w:val="single" w:sz="6" w:space="0" w:color="auto"/>
              <w:right w:val="single" w:sz="4" w:space="0" w:color="auto"/>
            </w:tcBorders>
          </w:tcPr>
          <w:p w14:paraId="0B41C9D8" w14:textId="77777777" w:rsidR="007F1527" w:rsidRPr="00425352" w:rsidRDefault="007F1527" w:rsidP="004C7A58">
            <w:pPr>
              <w:pStyle w:val="TAL"/>
              <w:rPr>
                <w:lang w:eastAsia="zh-CN"/>
              </w:rPr>
            </w:pPr>
            <w:r w:rsidRPr="00425352">
              <w:rPr>
                <w:lang w:eastAsia="zh-CN"/>
              </w:rPr>
              <w:t>38.306, 4.2.2</w:t>
            </w:r>
          </w:p>
        </w:tc>
        <w:tc>
          <w:tcPr>
            <w:tcW w:w="851" w:type="dxa"/>
            <w:gridSpan w:val="3"/>
            <w:tcBorders>
              <w:top w:val="single" w:sz="4" w:space="0" w:color="auto"/>
              <w:left w:val="single" w:sz="4" w:space="0" w:color="auto"/>
              <w:bottom w:val="single" w:sz="4" w:space="0" w:color="auto"/>
              <w:right w:val="single" w:sz="4" w:space="0" w:color="auto"/>
            </w:tcBorders>
          </w:tcPr>
          <w:p w14:paraId="75E917D7" w14:textId="77777777" w:rsidR="007F1527" w:rsidRPr="00425352" w:rsidRDefault="007F1527" w:rsidP="004C7A58">
            <w:pPr>
              <w:pStyle w:val="TAL"/>
              <w:rPr>
                <w:lang w:eastAsia="zh-CN"/>
              </w:rPr>
            </w:pPr>
            <w:r w:rsidRPr="00425352">
              <w:rPr>
                <w:lang w:eastAsia="zh-CN"/>
              </w:rPr>
              <w:t>Rel-15</w:t>
            </w:r>
          </w:p>
        </w:tc>
        <w:tc>
          <w:tcPr>
            <w:tcW w:w="1559" w:type="dxa"/>
            <w:gridSpan w:val="3"/>
            <w:tcBorders>
              <w:top w:val="single" w:sz="4" w:space="0" w:color="auto"/>
              <w:left w:val="single" w:sz="4" w:space="0" w:color="auto"/>
              <w:bottom w:val="single" w:sz="4" w:space="0" w:color="auto"/>
              <w:right w:val="single" w:sz="4" w:space="0" w:color="auto"/>
            </w:tcBorders>
          </w:tcPr>
          <w:p w14:paraId="0A44920A" w14:textId="77777777" w:rsidR="007F1527" w:rsidRPr="00425352" w:rsidRDefault="007F1527" w:rsidP="004C7A58">
            <w:pPr>
              <w:pStyle w:val="TAL"/>
              <w:rPr>
                <w:lang w:eastAsia="zh-CN"/>
              </w:rPr>
            </w:pPr>
            <w:r w:rsidRPr="00425352">
              <w:rPr>
                <w:lang w:eastAsia="zh-CN"/>
              </w:rPr>
              <w:t>pc_reducedCP_Latency</w:t>
            </w:r>
          </w:p>
        </w:tc>
        <w:tc>
          <w:tcPr>
            <w:tcW w:w="567" w:type="dxa"/>
            <w:gridSpan w:val="3"/>
            <w:tcBorders>
              <w:top w:val="single" w:sz="4" w:space="0" w:color="auto"/>
              <w:left w:val="single" w:sz="4" w:space="0" w:color="auto"/>
              <w:bottom w:val="single" w:sz="4" w:space="0" w:color="auto"/>
              <w:right w:val="single" w:sz="4" w:space="0" w:color="auto"/>
            </w:tcBorders>
          </w:tcPr>
          <w:p w14:paraId="03A331B9" w14:textId="77777777" w:rsidR="007F1527" w:rsidRPr="00425352" w:rsidRDefault="007F1527" w:rsidP="004C7A58">
            <w:pPr>
              <w:pStyle w:val="TAL"/>
              <w:rPr>
                <w:lang w:eastAsia="zh-CN"/>
              </w:rPr>
            </w:pPr>
            <w:r w:rsidRPr="00425352">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26B74081" w14:textId="77777777" w:rsidR="007F1527" w:rsidRPr="00425352" w:rsidRDefault="007F1527" w:rsidP="004C7A58">
            <w:pPr>
              <w:pStyle w:val="TAL"/>
              <w:rPr>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5F32547A" w14:textId="77777777" w:rsidR="007F1527" w:rsidRPr="00425352" w:rsidRDefault="007F1527" w:rsidP="004C7A58">
            <w:pPr>
              <w:pStyle w:val="TAL"/>
              <w:rPr>
                <w:lang w:eastAsia="zh-CN"/>
              </w:rPr>
            </w:pPr>
          </w:p>
        </w:tc>
      </w:tr>
      <w:tr w:rsidR="007F1527" w:rsidRPr="00425352" w14:paraId="19602EB8"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282F9679" w14:textId="77777777" w:rsidR="007F1527" w:rsidRPr="00425352" w:rsidRDefault="007F1527" w:rsidP="004C7A58">
            <w:pPr>
              <w:pStyle w:val="TAC"/>
              <w:rPr>
                <w:lang w:eastAsia="zh-CN"/>
              </w:rPr>
            </w:pPr>
            <w:r w:rsidRPr="00425352">
              <w:rPr>
                <w:lang w:eastAsia="zh-CN"/>
              </w:rPr>
              <w:t>29</w:t>
            </w:r>
          </w:p>
        </w:tc>
        <w:tc>
          <w:tcPr>
            <w:tcW w:w="3543" w:type="dxa"/>
            <w:gridSpan w:val="3"/>
            <w:tcBorders>
              <w:top w:val="single" w:sz="6" w:space="0" w:color="auto"/>
              <w:left w:val="single" w:sz="4" w:space="0" w:color="auto"/>
              <w:bottom w:val="single" w:sz="6" w:space="0" w:color="auto"/>
              <w:right w:val="single" w:sz="6" w:space="0" w:color="auto"/>
            </w:tcBorders>
          </w:tcPr>
          <w:p w14:paraId="44AC5E26" w14:textId="77777777" w:rsidR="007F1527" w:rsidRPr="00425352" w:rsidRDefault="007F1527" w:rsidP="004C7A58">
            <w:pPr>
              <w:pStyle w:val="TAL"/>
              <w:rPr>
                <w:lang w:eastAsia="zh-CN"/>
              </w:rPr>
            </w:pPr>
            <w:r w:rsidRPr="00425352">
              <w:rPr>
                <w:lang w:eastAsia="zh-CN"/>
              </w:rPr>
              <w:t>Support of release preference assistance information</w:t>
            </w:r>
          </w:p>
        </w:tc>
        <w:tc>
          <w:tcPr>
            <w:tcW w:w="833" w:type="dxa"/>
            <w:gridSpan w:val="3"/>
            <w:tcBorders>
              <w:top w:val="single" w:sz="6" w:space="0" w:color="auto"/>
              <w:left w:val="single" w:sz="6" w:space="0" w:color="auto"/>
              <w:bottom w:val="single" w:sz="6" w:space="0" w:color="auto"/>
              <w:right w:val="single" w:sz="4" w:space="0" w:color="auto"/>
            </w:tcBorders>
          </w:tcPr>
          <w:p w14:paraId="23A4A881" w14:textId="77777777" w:rsidR="007F1527" w:rsidRPr="00425352" w:rsidRDefault="007F1527" w:rsidP="004C7A58">
            <w:pPr>
              <w:pStyle w:val="TAL"/>
              <w:rPr>
                <w:lang w:eastAsia="zh-CN"/>
              </w:rPr>
            </w:pPr>
            <w:r w:rsidRPr="00425352">
              <w:rPr>
                <w:lang w:eastAsia="zh-CN"/>
              </w:rPr>
              <w:t>38.306, 4.2.2</w:t>
            </w:r>
          </w:p>
        </w:tc>
        <w:tc>
          <w:tcPr>
            <w:tcW w:w="851" w:type="dxa"/>
            <w:gridSpan w:val="3"/>
            <w:tcBorders>
              <w:top w:val="single" w:sz="4" w:space="0" w:color="auto"/>
              <w:left w:val="single" w:sz="4" w:space="0" w:color="auto"/>
              <w:bottom w:val="single" w:sz="4" w:space="0" w:color="auto"/>
              <w:right w:val="single" w:sz="4" w:space="0" w:color="auto"/>
            </w:tcBorders>
          </w:tcPr>
          <w:p w14:paraId="7EE12863" w14:textId="77777777" w:rsidR="007F1527" w:rsidRPr="00425352" w:rsidRDefault="007F1527" w:rsidP="004C7A58">
            <w:pPr>
              <w:pStyle w:val="TAL"/>
              <w:rPr>
                <w:lang w:eastAsia="zh-CN"/>
              </w:rPr>
            </w:pPr>
            <w:r w:rsidRPr="00425352">
              <w:rPr>
                <w:lang w:eastAsia="zh-CN"/>
              </w:rPr>
              <w:t>Rel-16</w:t>
            </w:r>
          </w:p>
        </w:tc>
        <w:tc>
          <w:tcPr>
            <w:tcW w:w="1559" w:type="dxa"/>
            <w:gridSpan w:val="3"/>
            <w:tcBorders>
              <w:top w:val="single" w:sz="4" w:space="0" w:color="auto"/>
              <w:left w:val="single" w:sz="4" w:space="0" w:color="auto"/>
              <w:bottom w:val="single" w:sz="4" w:space="0" w:color="auto"/>
              <w:right w:val="single" w:sz="4" w:space="0" w:color="auto"/>
            </w:tcBorders>
          </w:tcPr>
          <w:p w14:paraId="1ED761C4" w14:textId="77777777" w:rsidR="007F1527" w:rsidRPr="00425352" w:rsidRDefault="007F1527" w:rsidP="004C7A58">
            <w:pPr>
              <w:pStyle w:val="TAL"/>
              <w:rPr>
                <w:lang w:eastAsia="zh-CN"/>
              </w:rPr>
            </w:pPr>
            <w:r w:rsidRPr="00425352">
              <w:rPr>
                <w:lang w:eastAsia="zh-CN"/>
              </w:rPr>
              <w:t>pc_releasePreference_r16</w:t>
            </w:r>
          </w:p>
        </w:tc>
        <w:tc>
          <w:tcPr>
            <w:tcW w:w="567" w:type="dxa"/>
            <w:gridSpan w:val="3"/>
            <w:tcBorders>
              <w:top w:val="single" w:sz="4" w:space="0" w:color="auto"/>
              <w:left w:val="single" w:sz="4" w:space="0" w:color="auto"/>
              <w:bottom w:val="single" w:sz="4" w:space="0" w:color="auto"/>
              <w:right w:val="single" w:sz="4" w:space="0" w:color="auto"/>
            </w:tcBorders>
          </w:tcPr>
          <w:p w14:paraId="47CE6329" w14:textId="77777777" w:rsidR="007F1527" w:rsidRPr="00425352" w:rsidRDefault="007F1527" w:rsidP="004C7A58">
            <w:pPr>
              <w:pStyle w:val="TAL"/>
              <w:rPr>
                <w:lang w:eastAsia="zh-CN"/>
              </w:rPr>
            </w:pPr>
            <w:r w:rsidRPr="00425352">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53BEF642" w14:textId="77777777" w:rsidR="007F1527" w:rsidRPr="00425352" w:rsidRDefault="007F1527" w:rsidP="004C7A58">
            <w:pPr>
              <w:pStyle w:val="TAL"/>
              <w:rPr>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5FFA1E10" w14:textId="77777777" w:rsidR="007F1527" w:rsidRPr="00425352" w:rsidRDefault="007F1527" w:rsidP="004C7A58">
            <w:pPr>
              <w:pStyle w:val="TAL"/>
              <w:rPr>
                <w:lang w:eastAsia="zh-CN"/>
              </w:rPr>
            </w:pPr>
          </w:p>
        </w:tc>
      </w:tr>
      <w:tr w:rsidR="007F1527" w:rsidRPr="00425352" w14:paraId="25BC84BF"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9ED19B2" w14:textId="77777777" w:rsidR="007F1527" w:rsidRPr="00425352" w:rsidRDefault="007F1527" w:rsidP="004C7A58">
            <w:pPr>
              <w:pStyle w:val="TAC"/>
              <w:rPr>
                <w:lang w:eastAsia="zh-CN"/>
              </w:rPr>
            </w:pPr>
            <w:r w:rsidRPr="00425352">
              <w:rPr>
                <w:lang w:eastAsia="zh-CN"/>
              </w:rPr>
              <w:t>30</w:t>
            </w:r>
          </w:p>
        </w:tc>
        <w:tc>
          <w:tcPr>
            <w:tcW w:w="3543" w:type="dxa"/>
            <w:gridSpan w:val="3"/>
            <w:tcBorders>
              <w:top w:val="single" w:sz="6" w:space="0" w:color="auto"/>
              <w:left w:val="single" w:sz="4" w:space="0" w:color="auto"/>
              <w:bottom w:val="single" w:sz="6" w:space="0" w:color="auto"/>
              <w:right w:val="single" w:sz="6" w:space="0" w:color="auto"/>
            </w:tcBorders>
          </w:tcPr>
          <w:p w14:paraId="37FF74C4" w14:textId="77777777" w:rsidR="007F1527" w:rsidRPr="00425352" w:rsidRDefault="007F1527" w:rsidP="004C7A58">
            <w:pPr>
              <w:pStyle w:val="TAL"/>
              <w:rPr>
                <w:lang w:eastAsia="zh-CN"/>
              </w:rPr>
            </w:pPr>
            <w:r w:rsidRPr="00425352">
              <w:rPr>
                <w:lang w:eastAsia="zh-CN"/>
              </w:rPr>
              <w:t>Support of user initiated SNPN reselection in automatic mode</w:t>
            </w:r>
          </w:p>
        </w:tc>
        <w:tc>
          <w:tcPr>
            <w:tcW w:w="833" w:type="dxa"/>
            <w:gridSpan w:val="3"/>
            <w:tcBorders>
              <w:top w:val="single" w:sz="6" w:space="0" w:color="auto"/>
              <w:left w:val="single" w:sz="6" w:space="0" w:color="auto"/>
              <w:bottom w:val="single" w:sz="6" w:space="0" w:color="auto"/>
              <w:right w:val="single" w:sz="4" w:space="0" w:color="auto"/>
            </w:tcBorders>
          </w:tcPr>
          <w:p w14:paraId="5E2F5865" w14:textId="77777777" w:rsidR="007F1527" w:rsidRPr="00425352" w:rsidRDefault="007F1527" w:rsidP="004C7A58">
            <w:pPr>
              <w:pStyle w:val="TAL"/>
              <w:rPr>
                <w:lang w:eastAsia="zh-CN"/>
              </w:rPr>
            </w:pPr>
            <w:r w:rsidRPr="00425352">
              <w:rPr>
                <w:lang w:eastAsia="zh-CN"/>
              </w:rPr>
              <w:t>23.122</w:t>
            </w:r>
          </w:p>
        </w:tc>
        <w:tc>
          <w:tcPr>
            <w:tcW w:w="851" w:type="dxa"/>
            <w:gridSpan w:val="3"/>
            <w:tcBorders>
              <w:top w:val="single" w:sz="4" w:space="0" w:color="auto"/>
              <w:left w:val="single" w:sz="4" w:space="0" w:color="auto"/>
              <w:bottom w:val="single" w:sz="4" w:space="0" w:color="auto"/>
              <w:right w:val="single" w:sz="4" w:space="0" w:color="auto"/>
            </w:tcBorders>
          </w:tcPr>
          <w:p w14:paraId="595F08AF" w14:textId="77777777" w:rsidR="007F1527" w:rsidRPr="00425352" w:rsidRDefault="007F1527" w:rsidP="004C7A58">
            <w:pPr>
              <w:pStyle w:val="TAL"/>
              <w:rPr>
                <w:lang w:eastAsia="zh-CN"/>
              </w:rPr>
            </w:pPr>
            <w:r w:rsidRPr="00425352">
              <w:t>Rel-16</w:t>
            </w:r>
          </w:p>
        </w:tc>
        <w:tc>
          <w:tcPr>
            <w:tcW w:w="1559" w:type="dxa"/>
            <w:gridSpan w:val="3"/>
            <w:tcBorders>
              <w:top w:val="single" w:sz="4" w:space="0" w:color="auto"/>
              <w:left w:val="single" w:sz="4" w:space="0" w:color="auto"/>
              <w:bottom w:val="single" w:sz="4" w:space="0" w:color="auto"/>
              <w:right w:val="single" w:sz="4" w:space="0" w:color="auto"/>
            </w:tcBorders>
          </w:tcPr>
          <w:p w14:paraId="2DDD144A" w14:textId="77777777" w:rsidR="007F1527" w:rsidRPr="00425352" w:rsidRDefault="007F1527" w:rsidP="004C7A58">
            <w:pPr>
              <w:pStyle w:val="TAL"/>
              <w:rPr>
                <w:lang w:eastAsia="zh-CN"/>
              </w:rPr>
            </w:pPr>
            <w:r w:rsidRPr="00425352">
              <w:t>pc_UserInitiated_SNPN_Reselection</w:t>
            </w:r>
          </w:p>
        </w:tc>
        <w:tc>
          <w:tcPr>
            <w:tcW w:w="567" w:type="dxa"/>
            <w:gridSpan w:val="3"/>
            <w:tcBorders>
              <w:top w:val="single" w:sz="4" w:space="0" w:color="auto"/>
              <w:left w:val="single" w:sz="4" w:space="0" w:color="auto"/>
              <w:bottom w:val="single" w:sz="4" w:space="0" w:color="auto"/>
              <w:right w:val="single" w:sz="4" w:space="0" w:color="auto"/>
            </w:tcBorders>
          </w:tcPr>
          <w:p w14:paraId="1560383F" w14:textId="77777777" w:rsidR="007F1527" w:rsidRPr="00425352" w:rsidRDefault="007F1527" w:rsidP="004C7A58">
            <w:pPr>
              <w:pStyle w:val="TAL"/>
              <w:rPr>
                <w:lang w:eastAsia="zh-CN"/>
              </w:rPr>
            </w:pPr>
            <w:r w:rsidRPr="00425352">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275A88CD" w14:textId="77777777" w:rsidR="007F1527" w:rsidRPr="00425352" w:rsidRDefault="007F1527" w:rsidP="004C7A58">
            <w:pPr>
              <w:pStyle w:val="TAL"/>
              <w:rPr>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573EF7FD" w14:textId="77777777" w:rsidR="007F1527" w:rsidRPr="00425352" w:rsidRDefault="007F1527" w:rsidP="004C7A58">
            <w:pPr>
              <w:pStyle w:val="TAL"/>
              <w:rPr>
                <w:lang w:eastAsia="zh-CN"/>
              </w:rPr>
            </w:pPr>
          </w:p>
        </w:tc>
      </w:tr>
      <w:tr w:rsidR="007F1527" w:rsidRPr="00425352" w14:paraId="7D5A1E75"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C3D5313" w14:textId="77777777" w:rsidR="007F1527" w:rsidRPr="00425352" w:rsidRDefault="007F1527" w:rsidP="004C7A58">
            <w:pPr>
              <w:pStyle w:val="TAC"/>
              <w:rPr>
                <w:lang w:eastAsia="zh-CN"/>
              </w:rPr>
            </w:pPr>
            <w:r w:rsidRPr="00425352">
              <w:rPr>
                <w:lang w:eastAsia="zh-CN"/>
              </w:rPr>
              <w:t>31</w:t>
            </w:r>
          </w:p>
        </w:tc>
        <w:tc>
          <w:tcPr>
            <w:tcW w:w="3543" w:type="dxa"/>
            <w:gridSpan w:val="3"/>
            <w:tcBorders>
              <w:top w:val="single" w:sz="6" w:space="0" w:color="auto"/>
              <w:left w:val="single" w:sz="4" w:space="0" w:color="auto"/>
              <w:bottom w:val="single" w:sz="6" w:space="0" w:color="auto"/>
              <w:right w:val="single" w:sz="6" w:space="0" w:color="auto"/>
            </w:tcBorders>
          </w:tcPr>
          <w:p w14:paraId="67A8E8E0" w14:textId="77777777" w:rsidR="007F1527" w:rsidRPr="00425352" w:rsidRDefault="007F1527" w:rsidP="004C7A58">
            <w:pPr>
              <w:pStyle w:val="TAL"/>
              <w:rPr>
                <w:lang w:eastAsia="zh-CN"/>
              </w:rPr>
            </w:pPr>
            <w:r w:rsidRPr="00425352">
              <w:rPr>
                <w:lang w:eastAsia="zh-CN"/>
              </w:rPr>
              <w:t xml:space="preserve">Support of </w:t>
            </w:r>
            <w:r w:rsidRPr="00425352">
              <w:t>autonomous search function to detect CAG cells on serving and non-serving frequencies</w:t>
            </w:r>
          </w:p>
        </w:tc>
        <w:tc>
          <w:tcPr>
            <w:tcW w:w="833" w:type="dxa"/>
            <w:gridSpan w:val="3"/>
            <w:tcBorders>
              <w:top w:val="single" w:sz="6" w:space="0" w:color="auto"/>
              <w:left w:val="single" w:sz="6" w:space="0" w:color="auto"/>
              <w:bottom w:val="single" w:sz="6" w:space="0" w:color="auto"/>
              <w:right w:val="single" w:sz="4" w:space="0" w:color="auto"/>
            </w:tcBorders>
          </w:tcPr>
          <w:p w14:paraId="55FAC592" w14:textId="77777777" w:rsidR="007F1527" w:rsidRPr="00425352" w:rsidRDefault="007F1527" w:rsidP="004C7A58">
            <w:pPr>
              <w:pStyle w:val="TAL"/>
              <w:rPr>
                <w:lang w:eastAsia="zh-CN"/>
              </w:rPr>
            </w:pPr>
            <w:r w:rsidRPr="00425352">
              <w:rPr>
                <w:lang w:eastAsia="zh-CN"/>
              </w:rPr>
              <w:t>38.304, 5.2.4.10</w:t>
            </w:r>
          </w:p>
        </w:tc>
        <w:tc>
          <w:tcPr>
            <w:tcW w:w="851" w:type="dxa"/>
            <w:gridSpan w:val="3"/>
            <w:tcBorders>
              <w:top w:val="single" w:sz="4" w:space="0" w:color="auto"/>
              <w:left w:val="single" w:sz="4" w:space="0" w:color="auto"/>
              <w:bottom w:val="single" w:sz="4" w:space="0" w:color="auto"/>
              <w:right w:val="single" w:sz="4" w:space="0" w:color="auto"/>
            </w:tcBorders>
          </w:tcPr>
          <w:p w14:paraId="107A56F8" w14:textId="77777777" w:rsidR="007F1527" w:rsidRPr="00425352" w:rsidRDefault="007F1527" w:rsidP="004C7A58">
            <w:pPr>
              <w:pStyle w:val="TAL"/>
              <w:rPr>
                <w:lang w:eastAsia="zh-CN"/>
              </w:rPr>
            </w:pPr>
            <w:r w:rsidRPr="00425352">
              <w:rPr>
                <w:lang w:eastAsia="zh-CN"/>
              </w:rPr>
              <w:t>Rel-16</w:t>
            </w:r>
          </w:p>
        </w:tc>
        <w:tc>
          <w:tcPr>
            <w:tcW w:w="1559" w:type="dxa"/>
            <w:gridSpan w:val="3"/>
            <w:tcBorders>
              <w:top w:val="single" w:sz="4" w:space="0" w:color="auto"/>
              <w:left w:val="single" w:sz="4" w:space="0" w:color="auto"/>
              <w:bottom w:val="single" w:sz="4" w:space="0" w:color="auto"/>
              <w:right w:val="single" w:sz="4" w:space="0" w:color="auto"/>
            </w:tcBorders>
          </w:tcPr>
          <w:p w14:paraId="40673545" w14:textId="77777777" w:rsidR="007F1527" w:rsidRPr="00425352" w:rsidRDefault="007F1527" w:rsidP="004C7A58">
            <w:pPr>
              <w:pStyle w:val="TAL"/>
              <w:rPr>
                <w:lang w:eastAsia="zh-CN"/>
              </w:rPr>
            </w:pPr>
            <w:r w:rsidRPr="00425352">
              <w:rPr>
                <w:lang w:eastAsia="zh-CN"/>
              </w:rPr>
              <w:t>pc_Autonomous_search_function_nr_CAG</w:t>
            </w:r>
          </w:p>
        </w:tc>
        <w:tc>
          <w:tcPr>
            <w:tcW w:w="567" w:type="dxa"/>
            <w:gridSpan w:val="3"/>
            <w:tcBorders>
              <w:top w:val="single" w:sz="4" w:space="0" w:color="auto"/>
              <w:left w:val="single" w:sz="4" w:space="0" w:color="auto"/>
              <w:bottom w:val="single" w:sz="4" w:space="0" w:color="auto"/>
              <w:right w:val="single" w:sz="4" w:space="0" w:color="auto"/>
            </w:tcBorders>
          </w:tcPr>
          <w:p w14:paraId="5273755A" w14:textId="77777777" w:rsidR="007F1527" w:rsidRPr="00425352" w:rsidRDefault="007F1527" w:rsidP="004C7A58">
            <w:pPr>
              <w:pStyle w:val="TAL"/>
              <w:rPr>
                <w:lang w:eastAsia="zh-CN"/>
              </w:rPr>
            </w:pPr>
            <w:r w:rsidRPr="00425352">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3269DD01" w14:textId="77777777" w:rsidR="007F1527" w:rsidRPr="00425352" w:rsidRDefault="007F1527" w:rsidP="004C7A58">
            <w:pPr>
              <w:pStyle w:val="TAL"/>
              <w:rPr>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22504B01" w14:textId="77777777" w:rsidR="007F1527" w:rsidRPr="00425352" w:rsidRDefault="007F1527" w:rsidP="004C7A58">
            <w:pPr>
              <w:pStyle w:val="TAL"/>
              <w:rPr>
                <w:lang w:eastAsia="zh-CN"/>
              </w:rPr>
            </w:pPr>
          </w:p>
        </w:tc>
      </w:tr>
      <w:tr w:rsidR="007F1527" w:rsidRPr="00425352" w14:paraId="3FCDB23C"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54F5815" w14:textId="77777777" w:rsidR="007F1527" w:rsidRPr="00425352" w:rsidRDefault="007F1527" w:rsidP="004C7A58">
            <w:pPr>
              <w:pStyle w:val="TAC"/>
              <w:rPr>
                <w:lang w:eastAsia="zh-CN"/>
              </w:rPr>
            </w:pPr>
            <w:r w:rsidRPr="00425352">
              <w:rPr>
                <w:lang w:eastAsia="zh-CN"/>
              </w:rPr>
              <w:t>32</w:t>
            </w:r>
          </w:p>
        </w:tc>
        <w:tc>
          <w:tcPr>
            <w:tcW w:w="3543" w:type="dxa"/>
            <w:gridSpan w:val="3"/>
            <w:tcBorders>
              <w:top w:val="single" w:sz="6" w:space="0" w:color="auto"/>
              <w:left w:val="single" w:sz="4" w:space="0" w:color="auto"/>
              <w:bottom w:val="single" w:sz="6" w:space="0" w:color="auto"/>
              <w:right w:val="single" w:sz="6" w:space="0" w:color="auto"/>
            </w:tcBorders>
          </w:tcPr>
          <w:p w14:paraId="4FF2CE8E" w14:textId="77777777" w:rsidR="007F1527" w:rsidRPr="00425352" w:rsidRDefault="007F1527" w:rsidP="004C7A58">
            <w:pPr>
              <w:pStyle w:val="TAL"/>
              <w:rPr>
                <w:lang w:eastAsia="zh-CN"/>
              </w:rPr>
            </w:pPr>
            <w:r w:rsidRPr="00425352">
              <w:t>Support IMS voice over NR</w:t>
            </w:r>
          </w:p>
        </w:tc>
        <w:tc>
          <w:tcPr>
            <w:tcW w:w="833" w:type="dxa"/>
            <w:gridSpan w:val="3"/>
            <w:tcBorders>
              <w:top w:val="single" w:sz="6" w:space="0" w:color="auto"/>
              <w:left w:val="single" w:sz="6" w:space="0" w:color="auto"/>
              <w:bottom w:val="single" w:sz="6" w:space="0" w:color="auto"/>
              <w:right w:val="single" w:sz="4" w:space="0" w:color="auto"/>
            </w:tcBorders>
          </w:tcPr>
          <w:p w14:paraId="30EB0EE1" w14:textId="77777777" w:rsidR="007F1527" w:rsidRPr="00425352" w:rsidRDefault="007F1527" w:rsidP="004C7A58">
            <w:pPr>
              <w:pStyle w:val="TAL"/>
              <w:rPr>
                <w:lang w:eastAsia="zh-CN"/>
              </w:rPr>
            </w:pPr>
            <w:r w:rsidRPr="00425352">
              <w:t>38.306, 4.2.13</w:t>
            </w:r>
          </w:p>
        </w:tc>
        <w:tc>
          <w:tcPr>
            <w:tcW w:w="851" w:type="dxa"/>
            <w:gridSpan w:val="3"/>
            <w:tcBorders>
              <w:top w:val="single" w:sz="4" w:space="0" w:color="auto"/>
              <w:left w:val="single" w:sz="4" w:space="0" w:color="auto"/>
              <w:bottom w:val="single" w:sz="4" w:space="0" w:color="auto"/>
              <w:right w:val="single" w:sz="4" w:space="0" w:color="auto"/>
            </w:tcBorders>
          </w:tcPr>
          <w:p w14:paraId="44A699CA" w14:textId="77777777" w:rsidR="007F1527" w:rsidRPr="00425352" w:rsidRDefault="007F1527" w:rsidP="004C7A58">
            <w:pPr>
              <w:pStyle w:val="TAL"/>
              <w:rPr>
                <w:lang w:eastAsia="zh-CN"/>
              </w:rPr>
            </w:pPr>
            <w:r w:rsidRPr="00425352">
              <w:t>Rel-15</w:t>
            </w:r>
          </w:p>
        </w:tc>
        <w:tc>
          <w:tcPr>
            <w:tcW w:w="1559" w:type="dxa"/>
            <w:gridSpan w:val="3"/>
            <w:tcBorders>
              <w:top w:val="single" w:sz="4" w:space="0" w:color="auto"/>
              <w:left w:val="single" w:sz="4" w:space="0" w:color="auto"/>
              <w:bottom w:val="single" w:sz="4" w:space="0" w:color="auto"/>
              <w:right w:val="single" w:sz="4" w:space="0" w:color="auto"/>
            </w:tcBorders>
          </w:tcPr>
          <w:p w14:paraId="4666C23C" w14:textId="77777777" w:rsidR="007F1527" w:rsidRPr="00425352" w:rsidRDefault="007F1527" w:rsidP="004C7A58">
            <w:pPr>
              <w:pStyle w:val="TAL"/>
              <w:rPr>
                <w:lang w:eastAsia="zh-CN"/>
              </w:rPr>
            </w:pPr>
            <w:r w:rsidRPr="00425352">
              <w:rPr>
                <w:lang w:eastAsia="zh-CN"/>
              </w:rPr>
              <w:t>pc_</w:t>
            </w:r>
            <w:r w:rsidRPr="00425352">
              <w:rPr>
                <w:bCs/>
                <w:iCs/>
              </w:rPr>
              <w:t>voiceOverNR</w:t>
            </w:r>
          </w:p>
        </w:tc>
        <w:tc>
          <w:tcPr>
            <w:tcW w:w="567" w:type="dxa"/>
            <w:gridSpan w:val="3"/>
            <w:tcBorders>
              <w:top w:val="single" w:sz="4" w:space="0" w:color="auto"/>
              <w:left w:val="single" w:sz="4" w:space="0" w:color="auto"/>
              <w:bottom w:val="single" w:sz="4" w:space="0" w:color="auto"/>
              <w:right w:val="single" w:sz="4" w:space="0" w:color="auto"/>
            </w:tcBorders>
          </w:tcPr>
          <w:p w14:paraId="6F364831" w14:textId="77777777" w:rsidR="007F1527" w:rsidRPr="00425352" w:rsidRDefault="007F1527" w:rsidP="004C7A58">
            <w:pPr>
              <w:pStyle w:val="TAL"/>
              <w:rPr>
                <w:lang w:eastAsia="zh-CN"/>
              </w:rPr>
            </w:pPr>
            <w:r w:rsidRPr="00425352">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107C7C2F" w14:textId="77777777" w:rsidR="007F1527" w:rsidRPr="00425352" w:rsidRDefault="007F1527" w:rsidP="004C7A58">
            <w:pPr>
              <w:pStyle w:val="TAL"/>
              <w:rPr>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12B4DEA2" w14:textId="77777777" w:rsidR="007F1527" w:rsidRPr="00425352" w:rsidRDefault="007F1527" w:rsidP="004C7A58">
            <w:pPr>
              <w:pStyle w:val="TAL"/>
              <w:rPr>
                <w:lang w:eastAsia="zh-CN"/>
              </w:rPr>
            </w:pPr>
            <w:r w:rsidRPr="00425352">
              <w:t>A UE supporting IMS voice over NR shall support: - IMS emergency call over NR, and - IMS voice over E-UTRA/EPC if it supports E-UTRA/EPC.</w:t>
            </w:r>
          </w:p>
        </w:tc>
      </w:tr>
      <w:tr w:rsidR="007F1527" w:rsidRPr="00425352" w14:paraId="05EDA63A"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13B8947" w14:textId="77777777" w:rsidR="007F1527" w:rsidRPr="00425352" w:rsidRDefault="007F1527" w:rsidP="004C7A58">
            <w:pPr>
              <w:pStyle w:val="TAC"/>
              <w:rPr>
                <w:lang w:eastAsia="zh-CN"/>
              </w:rPr>
            </w:pPr>
            <w:r w:rsidRPr="00425352">
              <w:rPr>
                <w:lang w:eastAsia="zh-CN"/>
              </w:rPr>
              <w:t>33</w:t>
            </w:r>
          </w:p>
        </w:tc>
        <w:tc>
          <w:tcPr>
            <w:tcW w:w="3543" w:type="dxa"/>
            <w:gridSpan w:val="3"/>
            <w:tcBorders>
              <w:top w:val="single" w:sz="6" w:space="0" w:color="auto"/>
              <w:left w:val="single" w:sz="4" w:space="0" w:color="auto"/>
              <w:bottom w:val="single" w:sz="6" w:space="0" w:color="auto"/>
              <w:right w:val="single" w:sz="6" w:space="0" w:color="auto"/>
            </w:tcBorders>
          </w:tcPr>
          <w:p w14:paraId="740E4EB1" w14:textId="77777777" w:rsidR="007F1527" w:rsidRPr="00425352" w:rsidRDefault="007F1527" w:rsidP="004C7A58">
            <w:pPr>
              <w:pStyle w:val="TAL"/>
            </w:pPr>
            <w:r w:rsidRPr="00425352">
              <w:t>Support of V2X</w:t>
            </w:r>
            <w:r w:rsidRPr="00425352">
              <w:rPr>
                <w:lang w:eastAsia="zh-CN"/>
              </w:rPr>
              <w:t xml:space="preserve"> communication</w:t>
            </w:r>
          </w:p>
        </w:tc>
        <w:tc>
          <w:tcPr>
            <w:tcW w:w="833" w:type="dxa"/>
            <w:gridSpan w:val="3"/>
            <w:tcBorders>
              <w:top w:val="single" w:sz="6" w:space="0" w:color="auto"/>
              <w:left w:val="single" w:sz="6" w:space="0" w:color="auto"/>
              <w:bottom w:val="single" w:sz="6" w:space="0" w:color="auto"/>
              <w:right w:val="single" w:sz="4" w:space="0" w:color="auto"/>
            </w:tcBorders>
          </w:tcPr>
          <w:p w14:paraId="63EDDDB3" w14:textId="77777777" w:rsidR="007F1527" w:rsidRPr="00425352" w:rsidRDefault="007F1527" w:rsidP="004C7A58">
            <w:pPr>
              <w:pStyle w:val="TAL"/>
            </w:pPr>
            <w:r w:rsidRPr="00425352">
              <w:t>24.501, 9.11.3.1</w:t>
            </w:r>
          </w:p>
        </w:tc>
        <w:tc>
          <w:tcPr>
            <w:tcW w:w="851" w:type="dxa"/>
            <w:gridSpan w:val="3"/>
            <w:tcBorders>
              <w:top w:val="single" w:sz="4" w:space="0" w:color="auto"/>
              <w:left w:val="single" w:sz="4" w:space="0" w:color="auto"/>
              <w:bottom w:val="single" w:sz="4" w:space="0" w:color="auto"/>
              <w:right w:val="single" w:sz="4" w:space="0" w:color="auto"/>
            </w:tcBorders>
          </w:tcPr>
          <w:p w14:paraId="375F108B" w14:textId="77777777" w:rsidR="007F1527" w:rsidRPr="00425352" w:rsidRDefault="007F1527" w:rsidP="004C7A58">
            <w:pPr>
              <w:pStyle w:val="TAL"/>
            </w:pPr>
            <w:r w:rsidRPr="00425352">
              <w:t>Rel-16</w:t>
            </w:r>
          </w:p>
        </w:tc>
        <w:tc>
          <w:tcPr>
            <w:tcW w:w="1559" w:type="dxa"/>
            <w:gridSpan w:val="3"/>
            <w:tcBorders>
              <w:top w:val="single" w:sz="4" w:space="0" w:color="auto"/>
              <w:left w:val="single" w:sz="4" w:space="0" w:color="auto"/>
              <w:bottom w:val="single" w:sz="4" w:space="0" w:color="auto"/>
              <w:right w:val="single" w:sz="4" w:space="0" w:color="auto"/>
            </w:tcBorders>
          </w:tcPr>
          <w:p w14:paraId="550A6948" w14:textId="77777777" w:rsidR="007F1527" w:rsidRPr="00425352" w:rsidRDefault="007F1527" w:rsidP="004C7A58">
            <w:pPr>
              <w:pStyle w:val="TAL"/>
              <w:rPr>
                <w:lang w:eastAsia="zh-CN"/>
              </w:rPr>
            </w:pPr>
            <w:r w:rsidRPr="00425352">
              <w:t>pc_V2X</w:t>
            </w:r>
          </w:p>
        </w:tc>
        <w:tc>
          <w:tcPr>
            <w:tcW w:w="567" w:type="dxa"/>
            <w:gridSpan w:val="3"/>
            <w:tcBorders>
              <w:top w:val="single" w:sz="4" w:space="0" w:color="auto"/>
              <w:left w:val="single" w:sz="4" w:space="0" w:color="auto"/>
              <w:bottom w:val="single" w:sz="4" w:space="0" w:color="auto"/>
              <w:right w:val="single" w:sz="4" w:space="0" w:color="auto"/>
            </w:tcBorders>
          </w:tcPr>
          <w:p w14:paraId="0B75BF42" w14:textId="77777777" w:rsidR="007F1527" w:rsidRPr="00425352" w:rsidRDefault="007F1527" w:rsidP="004C7A58">
            <w:pPr>
              <w:pStyle w:val="TAL"/>
              <w:rPr>
                <w:lang w:eastAsia="zh-CN"/>
              </w:rPr>
            </w:pPr>
            <w:r w:rsidRPr="00425352">
              <w:t>No</w:t>
            </w:r>
          </w:p>
        </w:tc>
        <w:tc>
          <w:tcPr>
            <w:tcW w:w="1559" w:type="dxa"/>
            <w:gridSpan w:val="3"/>
            <w:tcBorders>
              <w:top w:val="single" w:sz="4" w:space="0" w:color="auto"/>
              <w:left w:val="single" w:sz="4" w:space="0" w:color="auto"/>
              <w:bottom w:val="single" w:sz="4" w:space="0" w:color="auto"/>
              <w:right w:val="single" w:sz="4" w:space="0" w:color="auto"/>
            </w:tcBorders>
          </w:tcPr>
          <w:p w14:paraId="3F37011F" w14:textId="77777777" w:rsidR="007F1527" w:rsidRPr="00425352" w:rsidRDefault="007F1527" w:rsidP="004C7A58">
            <w:pPr>
              <w:pStyle w:val="TAL"/>
              <w:rPr>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3C32DA4E" w14:textId="77777777" w:rsidR="007F1527" w:rsidRPr="00425352" w:rsidRDefault="007F1527" w:rsidP="004C7A58">
            <w:pPr>
              <w:pStyle w:val="TAL"/>
            </w:pPr>
            <w:r w:rsidRPr="00425352">
              <w:rPr>
                <w:lang w:eastAsia="zh-CN"/>
              </w:rPr>
              <w:t>UE support V2X communication over NR-Uu and/or NR-PC5.</w:t>
            </w:r>
          </w:p>
        </w:tc>
      </w:tr>
      <w:tr w:rsidR="007F1527" w:rsidRPr="00425352" w14:paraId="6D0BE75A"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90EA1EA" w14:textId="77777777" w:rsidR="007F1527" w:rsidRPr="00425352" w:rsidRDefault="007F1527" w:rsidP="004C7A58">
            <w:pPr>
              <w:pStyle w:val="TAC"/>
              <w:rPr>
                <w:lang w:eastAsia="zh-CN"/>
              </w:rPr>
            </w:pPr>
            <w:r w:rsidRPr="00425352">
              <w:rPr>
                <w:lang w:eastAsia="zh-CN"/>
              </w:rPr>
              <w:t>34</w:t>
            </w:r>
          </w:p>
        </w:tc>
        <w:tc>
          <w:tcPr>
            <w:tcW w:w="3543" w:type="dxa"/>
            <w:gridSpan w:val="3"/>
            <w:tcBorders>
              <w:top w:val="single" w:sz="6" w:space="0" w:color="auto"/>
              <w:left w:val="single" w:sz="4" w:space="0" w:color="auto"/>
              <w:bottom w:val="single" w:sz="6" w:space="0" w:color="auto"/>
              <w:right w:val="single" w:sz="6" w:space="0" w:color="auto"/>
            </w:tcBorders>
          </w:tcPr>
          <w:p w14:paraId="1166533F" w14:textId="77777777" w:rsidR="007F1527" w:rsidRPr="00425352" w:rsidRDefault="007F1527" w:rsidP="004C7A58">
            <w:pPr>
              <w:pStyle w:val="TAL"/>
            </w:pPr>
            <w:r w:rsidRPr="00425352">
              <w:rPr>
                <w:lang w:eastAsia="zh-CN"/>
              </w:rPr>
              <w:t>Support of V2X communication over NR-PC5</w:t>
            </w:r>
          </w:p>
        </w:tc>
        <w:tc>
          <w:tcPr>
            <w:tcW w:w="833" w:type="dxa"/>
            <w:gridSpan w:val="3"/>
            <w:tcBorders>
              <w:top w:val="single" w:sz="6" w:space="0" w:color="auto"/>
              <w:left w:val="single" w:sz="6" w:space="0" w:color="auto"/>
              <w:bottom w:val="single" w:sz="6" w:space="0" w:color="auto"/>
              <w:right w:val="single" w:sz="4" w:space="0" w:color="auto"/>
            </w:tcBorders>
          </w:tcPr>
          <w:p w14:paraId="1D944512" w14:textId="77777777" w:rsidR="007F1527" w:rsidRPr="00425352" w:rsidRDefault="007F1527" w:rsidP="004C7A58">
            <w:pPr>
              <w:pStyle w:val="TAL"/>
            </w:pPr>
            <w:r w:rsidRPr="00425352">
              <w:t>24.501, 9.11.3.1</w:t>
            </w:r>
          </w:p>
        </w:tc>
        <w:tc>
          <w:tcPr>
            <w:tcW w:w="851" w:type="dxa"/>
            <w:gridSpan w:val="3"/>
            <w:tcBorders>
              <w:top w:val="single" w:sz="4" w:space="0" w:color="auto"/>
              <w:left w:val="single" w:sz="4" w:space="0" w:color="auto"/>
              <w:bottom w:val="single" w:sz="4" w:space="0" w:color="auto"/>
              <w:right w:val="single" w:sz="4" w:space="0" w:color="auto"/>
            </w:tcBorders>
          </w:tcPr>
          <w:p w14:paraId="5C2A8B52" w14:textId="77777777" w:rsidR="007F1527" w:rsidRPr="00425352" w:rsidRDefault="007F1527" w:rsidP="004C7A58">
            <w:pPr>
              <w:pStyle w:val="TAL"/>
            </w:pPr>
            <w:r w:rsidRPr="00425352">
              <w:t>Rel-16</w:t>
            </w:r>
          </w:p>
        </w:tc>
        <w:tc>
          <w:tcPr>
            <w:tcW w:w="1559" w:type="dxa"/>
            <w:gridSpan w:val="3"/>
            <w:tcBorders>
              <w:top w:val="single" w:sz="4" w:space="0" w:color="auto"/>
              <w:left w:val="single" w:sz="4" w:space="0" w:color="auto"/>
              <w:bottom w:val="single" w:sz="4" w:space="0" w:color="auto"/>
              <w:right w:val="single" w:sz="4" w:space="0" w:color="auto"/>
            </w:tcBorders>
          </w:tcPr>
          <w:p w14:paraId="672FA313" w14:textId="77777777" w:rsidR="007F1527" w:rsidRPr="00425352" w:rsidRDefault="007F1527" w:rsidP="004C7A58">
            <w:pPr>
              <w:pStyle w:val="TAL"/>
              <w:rPr>
                <w:lang w:eastAsia="zh-CN"/>
              </w:rPr>
            </w:pPr>
            <w:r w:rsidRPr="00425352">
              <w:rPr>
                <w:lang w:eastAsia="zh-CN"/>
              </w:rPr>
              <w:t>pc_V2XCNPC5</w:t>
            </w:r>
          </w:p>
        </w:tc>
        <w:tc>
          <w:tcPr>
            <w:tcW w:w="567" w:type="dxa"/>
            <w:gridSpan w:val="3"/>
            <w:tcBorders>
              <w:top w:val="single" w:sz="4" w:space="0" w:color="auto"/>
              <w:left w:val="single" w:sz="4" w:space="0" w:color="auto"/>
              <w:bottom w:val="single" w:sz="4" w:space="0" w:color="auto"/>
              <w:right w:val="single" w:sz="4" w:space="0" w:color="auto"/>
            </w:tcBorders>
          </w:tcPr>
          <w:p w14:paraId="29900B63" w14:textId="77777777" w:rsidR="007F1527" w:rsidRPr="00425352" w:rsidRDefault="007F1527" w:rsidP="004C7A58">
            <w:pPr>
              <w:pStyle w:val="TAL"/>
              <w:rPr>
                <w:lang w:eastAsia="zh-CN"/>
              </w:rPr>
            </w:pPr>
            <w:r w:rsidRPr="00425352">
              <w:t>No</w:t>
            </w:r>
          </w:p>
        </w:tc>
        <w:tc>
          <w:tcPr>
            <w:tcW w:w="1559" w:type="dxa"/>
            <w:gridSpan w:val="3"/>
            <w:tcBorders>
              <w:top w:val="single" w:sz="4" w:space="0" w:color="auto"/>
              <w:left w:val="single" w:sz="4" w:space="0" w:color="auto"/>
              <w:bottom w:val="single" w:sz="4" w:space="0" w:color="auto"/>
              <w:right w:val="single" w:sz="4" w:space="0" w:color="auto"/>
            </w:tcBorders>
          </w:tcPr>
          <w:p w14:paraId="161195A1" w14:textId="77777777" w:rsidR="007F1527" w:rsidRPr="00425352" w:rsidRDefault="007F1527" w:rsidP="004C7A58">
            <w:pPr>
              <w:pStyle w:val="TAL"/>
              <w:rPr>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3BA611F6" w14:textId="77777777" w:rsidR="007F1527" w:rsidRPr="00425352" w:rsidRDefault="007F1527" w:rsidP="004C7A58">
            <w:pPr>
              <w:pStyle w:val="TAL"/>
            </w:pPr>
          </w:p>
        </w:tc>
      </w:tr>
      <w:tr w:rsidR="007F1527" w:rsidRPr="00425352" w14:paraId="1C9A668D"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CB7517E" w14:textId="77777777" w:rsidR="007F1527" w:rsidRPr="00425352" w:rsidRDefault="007F1527" w:rsidP="004C7A58">
            <w:pPr>
              <w:pStyle w:val="TAC"/>
              <w:rPr>
                <w:lang w:eastAsia="zh-CN"/>
              </w:rPr>
            </w:pPr>
            <w:r w:rsidRPr="00425352">
              <w:rPr>
                <w:lang w:eastAsia="zh-CN"/>
              </w:rPr>
              <w:t>35</w:t>
            </w:r>
          </w:p>
        </w:tc>
        <w:tc>
          <w:tcPr>
            <w:tcW w:w="3543" w:type="dxa"/>
            <w:gridSpan w:val="3"/>
            <w:tcBorders>
              <w:top w:val="single" w:sz="6" w:space="0" w:color="auto"/>
              <w:left w:val="single" w:sz="4" w:space="0" w:color="auto"/>
              <w:bottom w:val="single" w:sz="6" w:space="0" w:color="auto"/>
              <w:right w:val="single" w:sz="6" w:space="0" w:color="auto"/>
            </w:tcBorders>
          </w:tcPr>
          <w:p w14:paraId="1FBE3AE6" w14:textId="77777777" w:rsidR="007F1527" w:rsidRPr="00425352" w:rsidRDefault="007F1527" w:rsidP="004C7A58">
            <w:pPr>
              <w:pStyle w:val="TAL"/>
              <w:rPr>
                <w:lang w:eastAsia="zh-CN"/>
              </w:rPr>
            </w:pPr>
            <w:r w:rsidRPr="00425352">
              <w:rPr>
                <w:lang w:eastAsia="zh-CN"/>
              </w:rPr>
              <w:t>Support of Manufacturer assigned Radio Capability ID</w:t>
            </w:r>
          </w:p>
        </w:tc>
        <w:tc>
          <w:tcPr>
            <w:tcW w:w="833" w:type="dxa"/>
            <w:gridSpan w:val="3"/>
            <w:tcBorders>
              <w:top w:val="single" w:sz="6" w:space="0" w:color="auto"/>
              <w:left w:val="single" w:sz="6" w:space="0" w:color="auto"/>
              <w:bottom w:val="single" w:sz="6" w:space="0" w:color="auto"/>
              <w:right w:val="single" w:sz="4" w:space="0" w:color="auto"/>
            </w:tcBorders>
          </w:tcPr>
          <w:p w14:paraId="5FE6413A" w14:textId="77777777" w:rsidR="007F1527" w:rsidRPr="00425352" w:rsidRDefault="007F1527" w:rsidP="004C7A58">
            <w:pPr>
              <w:pStyle w:val="TAL"/>
            </w:pPr>
            <w:r w:rsidRPr="00425352">
              <w:t>23.501, 5.9.10</w:t>
            </w:r>
          </w:p>
        </w:tc>
        <w:tc>
          <w:tcPr>
            <w:tcW w:w="851" w:type="dxa"/>
            <w:gridSpan w:val="3"/>
            <w:tcBorders>
              <w:top w:val="single" w:sz="4" w:space="0" w:color="auto"/>
              <w:left w:val="single" w:sz="4" w:space="0" w:color="auto"/>
              <w:bottom w:val="single" w:sz="4" w:space="0" w:color="auto"/>
              <w:right w:val="single" w:sz="4" w:space="0" w:color="auto"/>
            </w:tcBorders>
          </w:tcPr>
          <w:p w14:paraId="1F612657" w14:textId="77777777" w:rsidR="007F1527" w:rsidRPr="00425352" w:rsidRDefault="007F1527" w:rsidP="004C7A58">
            <w:pPr>
              <w:pStyle w:val="TAL"/>
            </w:pPr>
            <w:r w:rsidRPr="00425352">
              <w:t>Rel-16</w:t>
            </w:r>
          </w:p>
        </w:tc>
        <w:tc>
          <w:tcPr>
            <w:tcW w:w="1559" w:type="dxa"/>
            <w:gridSpan w:val="3"/>
            <w:tcBorders>
              <w:top w:val="single" w:sz="4" w:space="0" w:color="auto"/>
              <w:left w:val="single" w:sz="4" w:space="0" w:color="auto"/>
              <w:bottom w:val="single" w:sz="4" w:space="0" w:color="auto"/>
              <w:right w:val="single" w:sz="4" w:space="0" w:color="auto"/>
            </w:tcBorders>
          </w:tcPr>
          <w:p w14:paraId="6D088A08" w14:textId="77777777" w:rsidR="007F1527" w:rsidRPr="00425352" w:rsidRDefault="007F1527" w:rsidP="004C7A58">
            <w:pPr>
              <w:pStyle w:val="TAL"/>
              <w:rPr>
                <w:lang w:eastAsia="zh-CN"/>
              </w:rPr>
            </w:pPr>
            <w:r w:rsidRPr="00425352">
              <w:rPr>
                <w:lang w:eastAsia="zh-CN"/>
              </w:rPr>
              <w:t>pc_5GC_RACS_Manufacturer_URCID</w:t>
            </w:r>
          </w:p>
        </w:tc>
        <w:tc>
          <w:tcPr>
            <w:tcW w:w="567" w:type="dxa"/>
            <w:gridSpan w:val="3"/>
            <w:tcBorders>
              <w:top w:val="single" w:sz="4" w:space="0" w:color="auto"/>
              <w:left w:val="single" w:sz="4" w:space="0" w:color="auto"/>
              <w:bottom w:val="single" w:sz="4" w:space="0" w:color="auto"/>
              <w:right w:val="single" w:sz="4" w:space="0" w:color="auto"/>
            </w:tcBorders>
          </w:tcPr>
          <w:p w14:paraId="7BA4381C" w14:textId="77777777" w:rsidR="007F1527" w:rsidRPr="00425352" w:rsidRDefault="007F1527" w:rsidP="004C7A58">
            <w:pPr>
              <w:pStyle w:val="TAL"/>
            </w:pPr>
            <w:r w:rsidRPr="00425352">
              <w:t>No</w:t>
            </w:r>
          </w:p>
        </w:tc>
        <w:tc>
          <w:tcPr>
            <w:tcW w:w="1559" w:type="dxa"/>
            <w:gridSpan w:val="3"/>
            <w:tcBorders>
              <w:top w:val="single" w:sz="4" w:space="0" w:color="auto"/>
              <w:left w:val="single" w:sz="4" w:space="0" w:color="auto"/>
              <w:bottom w:val="single" w:sz="4" w:space="0" w:color="auto"/>
              <w:right w:val="single" w:sz="4" w:space="0" w:color="auto"/>
            </w:tcBorders>
          </w:tcPr>
          <w:p w14:paraId="660976E4" w14:textId="77777777" w:rsidR="007F1527" w:rsidRPr="00425352" w:rsidRDefault="007F1527" w:rsidP="004C7A58">
            <w:pPr>
              <w:pStyle w:val="TAL"/>
              <w:rPr>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1422F840" w14:textId="77777777" w:rsidR="007F1527" w:rsidRPr="00425352" w:rsidRDefault="007F1527" w:rsidP="004C7A58">
            <w:pPr>
              <w:pStyle w:val="TAL"/>
            </w:pPr>
            <w:r w:rsidRPr="00425352">
              <w:t>UE support of Manufacturer assigned radio capability ID</w:t>
            </w:r>
          </w:p>
        </w:tc>
      </w:tr>
      <w:tr w:rsidR="007F1527" w:rsidRPr="00425352" w14:paraId="286995B0"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A5CE4A5" w14:textId="77777777" w:rsidR="007F1527" w:rsidRPr="00425352" w:rsidRDefault="007F1527" w:rsidP="004C7A58">
            <w:pPr>
              <w:pStyle w:val="TAC"/>
              <w:rPr>
                <w:lang w:eastAsia="zh-CN"/>
              </w:rPr>
            </w:pPr>
            <w:r w:rsidRPr="00425352">
              <w:rPr>
                <w:lang w:eastAsia="zh-CN"/>
              </w:rPr>
              <w:t>36</w:t>
            </w:r>
          </w:p>
        </w:tc>
        <w:tc>
          <w:tcPr>
            <w:tcW w:w="3543" w:type="dxa"/>
            <w:gridSpan w:val="3"/>
            <w:tcBorders>
              <w:top w:val="single" w:sz="6" w:space="0" w:color="auto"/>
              <w:left w:val="single" w:sz="4" w:space="0" w:color="auto"/>
              <w:bottom w:val="single" w:sz="6" w:space="0" w:color="auto"/>
              <w:right w:val="single" w:sz="6" w:space="0" w:color="auto"/>
            </w:tcBorders>
          </w:tcPr>
          <w:p w14:paraId="08BC7B57" w14:textId="77777777" w:rsidR="007F1527" w:rsidRPr="00425352" w:rsidRDefault="007F1527" w:rsidP="004C7A58">
            <w:pPr>
              <w:pStyle w:val="TAL"/>
              <w:rPr>
                <w:lang w:eastAsia="zh-CN"/>
              </w:rPr>
            </w:pPr>
            <w:r w:rsidRPr="00425352">
              <w:rPr>
                <w:lang w:eastAsia="zh-CN"/>
              </w:rPr>
              <w:t>Support of 3GPP PS data off</w:t>
            </w:r>
          </w:p>
        </w:tc>
        <w:tc>
          <w:tcPr>
            <w:tcW w:w="833" w:type="dxa"/>
            <w:gridSpan w:val="3"/>
            <w:tcBorders>
              <w:top w:val="single" w:sz="6" w:space="0" w:color="auto"/>
              <w:left w:val="single" w:sz="6" w:space="0" w:color="auto"/>
              <w:bottom w:val="single" w:sz="6" w:space="0" w:color="auto"/>
              <w:right w:val="single" w:sz="4" w:space="0" w:color="auto"/>
            </w:tcBorders>
          </w:tcPr>
          <w:p w14:paraId="41D47393" w14:textId="77777777" w:rsidR="007F1527" w:rsidRPr="00425352" w:rsidRDefault="007F1527" w:rsidP="004C7A58">
            <w:pPr>
              <w:pStyle w:val="TAL"/>
            </w:pPr>
            <w:r w:rsidRPr="00425352">
              <w:t>24.501, 6.2.10</w:t>
            </w:r>
          </w:p>
        </w:tc>
        <w:tc>
          <w:tcPr>
            <w:tcW w:w="851" w:type="dxa"/>
            <w:gridSpan w:val="3"/>
            <w:tcBorders>
              <w:top w:val="single" w:sz="4" w:space="0" w:color="auto"/>
              <w:left w:val="single" w:sz="4" w:space="0" w:color="auto"/>
              <w:bottom w:val="single" w:sz="4" w:space="0" w:color="auto"/>
              <w:right w:val="single" w:sz="4" w:space="0" w:color="auto"/>
            </w:tcBorders>
          </w:tcPr>
          <w:p w14:paraId="0E62A65F" w14:textId="77777777" w:rsidR="007F1527" w:rsidRPr="00425352" w:rsidRDefault="007F1527" w:rsidP="004C7A58">
            <w:pPr>
              <w:pStyle w:val="TAL"/>
            </w:pPr>
            <w:r w:rsidRPr="00425352">
              <w:t>Rel-15</w:t>
            </w:r>
          </w:p>
        </w:tc>
        <w:tc>
          <w:tcPr>
            <w:tcW w:w="1559" w:type="dxa"/>
            <w:gridSpan w:val="3"/>
            <w:tcBorders>
              <w:top w:val="single" w:sz="4" w:space="0" w:color="auto"/>
              <w:left w:val="single" w:sz="4" w:space="0" w:color="auto"/>
              <w:bottom w:val="single" w:sz="4" w:space="0" w:color="auto"/>
              <w:right w:val="single" w:sz="4" w:space="0" w:color="auto"/>
            </w:tcBorders>
          </w:tcPr>
          <w:p w14:paraId="7995476D" w14:textId="77777777" w:rsidR="007F1527" w:rsidRPr="00425352" w:rsidRDefault="007F1527" w:rsidP="004C7A58">
            <w:pPr>
              <w:pStyle w:val="TAL"/>
              <w:rPr>
                <w:lang w:eastAsia="zh-CN"/>
              </w:rPr>
            </w:pPr>
            <w:r w:rsidRPr="00425352">
              <w:rPr>
                <w:lang w:eastAsia="zh-CN"/>
              </w:rPr>
              <w:t>pc_PS_data_off</w:t>
            </w:r>
          </w:p>
        </w:tc>
        <w:tc>
          <w:tcPr>
            <w:tcW w:w="567" w:type="dxa"/>
            <w:gridSpan w:val="3"/>
            <w:tcBorders>
              <w:top w:val="single" w:sz="4" w:space="0" w:color="auto"/>
              <w:left w:val="single" w:sz="4" w:space="0" w:color="auto"/>
              <w:bottom w:val="single" w:sz="4" w:space="0" w:color="auto"/>
              <w:right w:val="single" w:sz="4" w:space="0" w:color="auto"/>
            </w:tcBorders>
          </w:tcPr>
          <w:p w14:paraId="6EE21449" w14:textId="77777777" w:rsidR="007F1527" w:rsidRPr="00425352" w:rsidRDefault="007F1527" w:rsidP="004C7A58">
            <w:pPr>
              <w:pStyle w:val="TAL"/>
            </w:pPr>
            <w:r w:rsidRPr="00425352">
              <w:t>No</w:t>
            </w:r>
          </w:p>
        </w:tc>
        <w:tc>
          <w:tcPr>
            <w:tcW w:w="1559" w:type="dxa"/>
            <w:gridSpan w:val="3"/>
            <w:tcBorders>
              <w:top w:val="single" w:sz="4" w:space="0" w:color="auto"/>
              <w:left w:val="single" w:sz="4" w:space="0" w:color="auto"/>
              <w:bottom w:val="single" w:sz="4" w:space="0" w:color="auto"/>
              <w:right w:val="single" w:sz="4" w:space="0" w:color="auto"/>
            </w:tcBorders>
          </w:tcPr>
          <w:p w14:paraId="72311FBD" w14:textId="77777777" w:rsidR="007F1527" w:rsidRPr="00425352" w:rsidRDefault="007F1527" w:rsidP="004C7A58">
            <w:pPr>
              <w:pStyle w:val="TAL"/>
              <w:rPr>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619B932A" w14:textId="77777777" w:rsidR="007F1527" w:rsidRPr="00425352" w:rsidRDefault="007F1527" w:rsidP="004C7A58">
            <w:pPr>
              <w:pStyle w:val="TAL"/>
            </w:pPr>
            <w:r w:rsidRPr="00425352">
              <w:t>UE support of 3GPP PS data off</w:t>
            </w:r>
          </w:p>
        </w:tc>
      </w:tr>
      <w:tr w:rsidR="007F1527" w:rsidRPr="00425352" w14:paraId="033165AD"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5A05C32" w14:textId="77777777" w:rsidR="007F1527" w:rsidRPr="00425352" w:rsidRDefault="007F1527" w:rsidP="004C7A58">
            <w:pPr>
              <w:pStyle w:val="TAC"/>
              <w:rPr>
                <w:lang w:eastAsia="zh-CN"/>
              </w:rPr>
            </w:pPr>
            <w:r w:rsidRPr="00425352">
              <w:rPr>
                <w:lang w:eastAsia="zh-CN"/>
              </w:rPr>
              <w:t>37</w:t>
            </w:r>
          </w:p>
        </w:tc>
        <w:tc>
          <w:tcPr>
            <w:tcW w:w="3543" w:type="dxa"/>
            <w:gridSpan w:val="3"/>
            <w:tcBorders>
              <w:top w:val="single" w:sz="6" w:space="0" w:color="auto"/>
              <w:left w:val="single" w:sz="4" w:space="0" w:color="auto"/>
              <w:bottom w:val="single" w:sz="6" w:space="0" w:color="auto"/>
              <w:right w:val="single" w:sz="6" w:space="0" w:color="auto"/>
            </w:tcBorders>
          </w:tcPr>
          <w:p w14:paraId="23FDF382" w14:textId="77777777" w:rsidR="007F1527" w:rsidRPr="00425352" w:rsidRDefault="007F1527" w:rsidP="004C7A58">
            <w:pPr>
              <w:pStyle w:val="TAL"/>
              <w:rPr>
                <w:lang w:eastAsia="zh-CN"/>
              </w:rPr>
            </w:pPr>
            <w:r w:rsidRPr="00425352">
              <w:rPr>
                <w:lang w:eastAsia="zh-CN"/>
              </w:rPr>
              <w:t>Support of Network Slice Simultaneous Registration Group</w:t>
            </w:r>
          </w:p>
        </w:tc>
        <w:tc>
          <w:tcPr>
            <w:tcW w:w="833" w:type="dxa"/>
            <w:gridSpan w:val="3"/>
            <w:tcBorders>
              <w:top w:val="single" w:sz="6" w:space="0" w:color="auto"/>
              <w:left w:val="single" w:sz="6" w:space="0" w:color="auto"/>
              <w:bottom w:val="single" w:sz="6" w:space="0" w:color="auto"/>
              <w:right w:val="single" w:sz="4" w:space="0" w:color="auto"/>
            </w:tcBorders>
          </w:tcPr>
          <w:p w14:paraId="60739A1E" w14:textId="77777777" w:rsidR="007F1527" w:rsidRPr="00425352" w:rsidRDefault="007F1527" w:rsidP="004C7A58">
            <w:pPr>
              <w:pStyle w:val="TAL"/>
            </w:pPr>
            <w:r w:rsidRPr="00425352">
              <w:t>24.501, 9.11.3.82</w:t>
            </w:r>
          </w:p>
        </w:tc>
        <w:tc>
          <w:tcPr>
            <w:tcW w:w="851" w:type="dxa"/>
            <w:gridSpan w:val="3"/>
            <w:tcBorders>
              <w:top w:val="single" w:sz="4" w:space="0" w:color="auto"/>
              <w:left w:val="single" w:sz="4" w:space="0" w:color="auto"/>
              <w:bottom w:val="single" w:sz="4" w:space="0" w:color="auto"/>
              <w:right w:val="single" w:sz="4" w:space="0" w:color="auto"/>
            </w:tcBorders>
          </w:tcPr>
          <w:p w14:paraId="4DEC4D36" w14:textId="77777777" w:rsidR="007F1527" w:rsidRPr="00425352" w:rsidRDefault="007F1527" w:rsidP="004C7A58">
            <w:pPr>
              <w:pStyle w:val="TAL"/>
            </w:pPr>
            <w:r w:rsidRPr="00425352">
              <w:t>Rel-17</w:t>
            </w:r>
          </w:p>
        </w:tc>
        <w:tc>
          <w:tcPr>
            <w:tcW w:w="1559" w:type="dxa"/>
            <w:gridSpan w:val="3"/>
            <w:tcBorders>
              <w:top w:val="single" w:sz="4" w:space="0" w:color="auto"/>
              <w:left w:val="single" w:sz="4" w:space="0" w:color="auto"/>
              <w:bottom w:val="single" w:sz="4" w:space="0" w:color="auto"/>
              <w:right w:val="single" w:sz="4" w:space="0" w:color="auto"/>
            </w:tcBorders>
          </w:tcPr>
          <w:p w14:paraId="7D5AE210" w14:textId="77777777" w:rsidR="007F1527" w:rsidRPr="00425352" w:rsidRDefault="007F1527" w:rsidP="004C7A58">
            <w:pPr>
              <w:pStyle w:val="TAL"/>
              <w:rPr>
                <w:lang w:eastAsia="zh-CN"/>
              </w:rPr>
            </w:pPr>
            <w:r w:rsidRPr="00425352">
              <w:rPr>
                <w:lang w:eastAsia="zh-CN"/>
              </w:rPr>
              <w:t>pc_5GC_NSSRG</w:t>
            </w:r>
          </w:p>
        </w:tc>
        <w:tc>
          <w:tcPr>
            <w:tcW w:w="567" w:type="dxa"/>
            <w:gridSpan w:val="3"/>
            <w:tcBorders>
              <w:top w:val="single" w:sz="4" w:space="0" w:color="auto"/>
              <w:left w:val="single" w:sz="4" w:space="0" w:color="auto"/>
              <w:bottom w:val="single" w:sz="4" w:space="0" w:color="auto"/>
              <w:right w:val="single" w:sz="4" w:space="0" w:color="auto"/>
            </w:tcBorders>
          </w:tcPr>
          <w:p w14:paraId="229F6AAA" w14:textId="77777777" w:rsidR="007F1527" w:rsidRPr="00425352" w:rsidRDefault="007F1527" w:rsidP="004C7A58">
            <w:pPr>
              <w:pStyle w:val="TAL"/>
            </w:pPr>
            <w:r w:rsidRPr="00425352">
              <w:t>No</w:t>
            </w:r>
          </w:p>
        </w:tc>
        <w:tc>
          <w:tcPr>
            <w:tcW w:w="1559" w:type="dxa"/>
            <w:gridSpan w:val="3"/>
            <w:tcBorders>
              <w:top w:val="single" w:sz="4" w:space="0" w:color="auto"/>
              <w:left w:val="single" w:sz="4" w:space="0" w:color="auto"/>
              <w:bottom w:val="single" w:sz="4" w:space="0" w:color="auto"/>
              <w:right w:val="single" w:sz="4" w:space="0" w:color="auto"/>
            </w:tcBorders>
          </w:tcPr>
          <w:p w14:paraId="58CBB022" w14:textId="77777777" w:rsidR="007F1527" w:rsidRPr="00425352" w:rsidRDefault="007F1527" w:rsidP="004C7A58">
            <w:pPr>
              <w:pStyle w:val="TAL"/>
              <w:rPr>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1930E0EB" w14:textId="77777777" w:rsidR="007F1527" w:rsidRPr="00425352" w:rsidRDefault="007F1527" w:rsidP="004C7A58">
            <w:pPr>
              <w:pStyle w:val="TAL"/>
            </w:pPr>
          </w:p>
        </w:tc>
      </w:tr>
      <w:tr w:rsidR="007F1527" w:rsidRPr="00425352" w14:paraId="5D88D47D" w14:textId="77777777" w:rsidTr="004C7A58">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9164A35" w14:textId="77777777" w:rsidR="007F1527" w:rsidRPr="00425352" w:rsidRDefault="007F1527" w:rsidP="004C7A58">
            <w:pPr>
              <w:pStyle w:val="TAC"/>
              <w:rPr>
                <w:lang w:val="en-US" w:eastAsia="zh-CN"/>
              </w:rPr>
            </w:pPr>
            <w:r w:rsidRPr="00425352">
              <w:rPr>
                <w:lang w:val="en-US" w:eastAsia="zh-CN"/>
              </w:rPr>
              <w:t>38</w:t>
            </w:r>
          </w:p>
        </w:tc>
        <w:tc>
          <w:tcPr>
            <w:tcW w:w="3543" w:type="dxa"/>
            <w:gridSpan w:val="3"/>
            <w:tcBorders>
              <w:top w:val="single" w:sz="6" w:space="0" w:color="auto"/>
              <w:left w:val="single" w:sz="4" w:space="0" w:color="auto"/>
              <w:bottom w:val="single" w:sz="6" w:space="0" w:color="auto"/>
              <w:right w:val="single" w:sz="6" w:space="0" w:color="auto"/>
            </w:tcBorders>
          </w:tcPr>
          <w:p w14:paraId="07299B1E" w14:textId="77777777" w:rsidR="007F1527" w:rsidRPr="00425352" w:rsidRDefault="007F1527" w:rsidP="004C7A58">
            <w:pPr>
              <w:pStyle w:val="TAL"/>
              <w:rPr>
                <w:lang w:eastAsia="zh-CN"/>
              </w:rPr>
            </w:pPr>
            <w:r w:rsidRPr="00425352">
              <w:rPr>
                <w:lang w:val="en-US"/>
              </w:rPr>
              <w:t>S</w:t>
            </w:r>
            <w:r w:rsidRPr="00425352">
              <w:t xml:space="preserve">upport </w:t>
            </w:r>
            <w:r w:rsidRPr="00425352">
              <w:rPr>
                <w:lang w:val="en-US"/>
              </w:rPr>
              <w:t xml:space="preserve">of </w:t>
            </w:r>
            <w:r w:rsidRPr="00425352">
              <w:t xml:space="preserve">slice </w:t>
            </w:r>
            <w:r w:rsidRPr="00425352">
              <w:rPr>
                <w:rFonts w:eastAsia="Malgun Gothic"/>
              </w:rPr>
              <w:t xml:space="preserve">reselection </w:t>
            </w:r>
            <w:r w:rsidRPr="00425352">
              <w:t xml:space="preserve">information in SIB and on RRC release for </w:t>
            </w:r>
            <w:proofErr w:type="gramStart"/>
            <w:r w:rsidRPr="00425352">
              <w:t>slice based</w:t>
            </w:r>
            <w:proofErr w:type="gramEnd"/>
            <w:r w:rsidRPr="00425352">
              <w:t xml:space="preserve"> cell reselection in RRC _IDLE and RRC INACTIVE</w:t>
            </w:r>
          </w:p>
        </w:tc>
        <w:tc>
          <w:tcPr>
            <w:tcW w:w="833" w:type="dxa"/>
            <w:gridSpan w:val="3"/>
            <w:tcBorders>
              <w:top w:val="single" w:sz="6" w:space="0" w:color="auto"/>
              <w:left w:val="single" w:sz="6" w:space="0" w:color="auto"/>
              <w:bottom w:val="single" w:sz="6" w:space="0" w:color="auto"/>
              <w:right w:val="single" w:sz="4" w:space="0" w:color="auto"/>
            </w:tcBorders>
          </w:tcPr>
          <w:p w14:paraId="6230796E" w14:textId="77777777" w:rsidR="007F1527" w:rsidRPr="00425352" w:rsidRDefault="007F1527" w:rsidP="004C7A58">
            <w:pPr>
              <w:pStyle w:val="TAL"/>
              <w:rPr>
                <w:lang w:val="en-US"/>
              </w:rPr>
            </w:pPr>
            <w:r w:rsidRPr="00425352">
              <w:rPr>
                <w:lang w:val="en-US"/>
              </w:rPr>
              <w:t>38.306, 4.2.2</w:t>
            </w:r>
          </w:p>
        </w:tc>
        <w:tc>
          <w:tcPr>
            <w:tcW w:w="851" w:type="dxa"/>
            <w:gridSpan w:val="3"/>
            <w:tcBorders>
              <w:top w:val="single" w:sz="4" w:space="0" w:color="auto"/>
              <w:left w:val="single" w:sz="4" w:space="0" w:color="auto"/>
              <w:bottom w:val="single" w:sz="4" w:space="0" w:color="auto"/>
              <w:right w:val="single" w:sz="4" w:space="0" w:color="auto"/>
            </w:tcBorders>
          </w:tcPr>
          <w:p w14:paraId="78AF5F41" w14:textId="77777777" w:rsidR="007F1527" w:rsidRPr="00425352" w:rsidRDefault="007F1527" w:rsidP="004C7A58">
            <w:pPr>
              <w:pStyle w:val="TAL"/>
              <w:rPr>
                <w:lang w:val="en-US"/>
              </w:rPr>
            </w:pPr>
            <w:r w:rsidRPr="00425352">
              <w:rPr>
                <w:lang w:val="en-US"/>
              </w:rPr>
              <w:t>Rel-17</w:t>
            </w:r>
          </w:p>
        </w:tc>
        <w:tc>
          <w:tcPr>
            <w:tcW w:w="1559" w:type="dxa"/>
            <w:gridSpan w:val="3"/>
            <w:tcBorders>
              <w:top w:val="single" w:sz="4" w:space="0" w:color="auto"/>
              <w:left w:val="single" w:sz="4" w:space="0" w:color="auto"/>
              <w:bottom w:val="single" w:sz="4" w:space="0" w:color="auto"/>
              <w:right w:val="single" w:sz="4" w:space="0" w:color="auto"/>
            </w:tcBorders>
          </w:tcPr>
          <w:p w14:paraId="7AE628D6" w14:textId="77777777" w:rsidR="007F1527" w:rsidRPr="00425352" w:rsidRDefault="007F1527" w:rsidP="004C7A58">
            <w:pPr>
              <w:pStyle w:val="TAL"/>
              <w:rPr>
                <w:lang w:eastAsia="zh-CN"/>
              </w:rPr>
            </w:pPr>
            <w:r w:rsidRPr="00425352">
              <w:rPr>
                <w:lang w:val="en-US" w:eastAsia="zh-CN"/>
              </w:rPr>
              <w:t>pc_</w:t>
            </w:r>
            <w:r w:rsidRPr="00425352">
              <w:rPr>
                <w:rFonts w:hint="eastAsia"/>
                <w:lang w:eastAsia="zh-CN"/>
              </w:rPr>
              <w:t>sliceInfoforCellReselection</w:t>
            </w:r>
            <w:r w:rsidRPr="00425352">
              <w:rPr>
                <w:lang w:val="en-US" w:eastAsia="zh-CN"/>
              </w:rPr>
              <w:t>_</w:t>
            </w:r>
            <w:r w:rsidRPr="00425352">
              <w:rPr>
                <w:rFonts w:hint="eastAsia"/>
                <w:lang w:eastAsia="zh-CN"/>
              </w:rPr>
              <w:t>r17</w:t>
            </w:r>
          </w:p>
        </w:tc>
        <w:tc>
          <w:tcPr>
            <w:tcW w:w="567" w:type="dxa"/>
            <w:gridSpan w:val="3"/>
            <w:tcBorders>
              <w:top w:val="single" w:sz="4" w:space="0" w:color="auto"/>
              <w:left w:val="single" w:sz="4" w:space="0" w:color="auto"/>
              <w:bottom w:val="single" w:sz="4" w:space="0" w:color="auto"/>
              <w:right w:val="single" w:sz="4" w:space="0" w:color="auto"/>
            </w:tcBorders>
          </w:tcPr>
          <w:p w14:paraId="6AB98D0E" w14:textId="77777777" w:rsidR="007F1527" w:rsidRPr="00425352" w:rsidRDefault="007F1527" w:rsidP="004C7A58">
            <w:pPr>
              <w:pStyle w:val="TAL"/>
              <w:rPr>
                <w:lang w:val="en-US"/>
              </w:rPr>
            </w:pPr>
            <w:r w:rsidRPr="00425352">
              <w:rPr>
                <w:lang w:val="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6B6540E7" w14:textId="77777777" w:rsidR="007F1527" w:rsidRPr="00425352" w:rsidRDefault="007F1527" w:rsidP="004C7A58">
            <w:pPr>
              <w:pStyle w:val="TAL"/>
              <w:rPr>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2677D08F" w14:textId="77777777" w:rsidR="007F1527" w:rsidRPr="00425352" w:rsidRDefault="007F1527" w:rsidP="004C7A58">
            <w:pPr>
              <w:pStyle w:val="TAL"/>
            </w:pPr>
          </w:p>
        </w:tc>
      </w:tr>
      <w:tr w:rsidR="007F1527" w:rsidRPr="00425352" w14:paraId="75BCE747" w14:textId="77777777" w:rsidTr="004C7A58">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54CB7BE" w14:textId="77777777" w:rsidR="007F1527" w:rsidRPr="00425352" w:rsidRDefault="007F1527" w:rsidP="004C7A58">
            <w:pPr>
              <w:pStyle w:val="TAC"/>
              <w:rPr>
                <w:lang w:eastAsia="zh-CN"/>
              </w:rPr>
            </w:pPr>
            <w:r w:rsidRPr="00425352">
              <w:rPr>
                <w:lang w:eastAsia="zh-CN"/>
              </w:rPr>
              <w:lastRenderedPageBreak/>
              <w:t>39</w:t>
            </w:r>
          </w:p>
        </w:tc>
        <w:tc>
          <w:tcPr>
            <w:tcW w:w="3543" w:type="dxa"/>
            <w:gridSpan w:val="3"/>
            <w:tcBorders>
              <w:top w:val="single" w:sz="6" w:space="0" w:color="auto"/>
              <w:left w:val="single" w:sz="4" w:space="0" w:color="auto"/>
              <w:bottom w:val="single" w:sz="6" w:space="0" w:color="auto"/>
              <w:right w:val="single" w:sz="6" w:space="0" w:color="auto"/>
            </w:tcBorders>
          </w:tcPr>
          <w:p w14:paraId="4B31E949" w14:textId="77777777" w:rsidR="007F1527" w:rsidRPr="00425352" w:rsidRDefault="007F1527" w:rsidP="004C7A58">
            <w:pPr>
              <w:pStyle w:val="TAL"/>
              <w:rPr>
                <w:lang w:eastAsia="zh-CN"/>
              </w:rPr>
            </w:pPr>
            <w:r w:rsidRPr="00425352">
              <w:rPr>
                <w:lang w:eastAsia="zh-CN"/>
              </w:rPr>
              <w:t>Support of reception of segmented DL RRC messages</w:t>
            </w:r>
          </w:p>
        </w:tc>
        <w:tc>
          <w:tcPr>
            <w:tcW w:w="833" w:type="dxa"/>
            <w:gridSpan w:val="3"/>
            <w:tcBorders>
              <w:top w:val="single" w:sz="6" w:space="0" w:color="auto"/>
              <w:left w:val="single" w:sz="6" w:space="0" w:color="auto"/>
              <w:bottom w:val="single" w:sz="6" w:space="0" w:color="auto"/>
              <w:right w:val="single" w:sz="4" w:space="0" w:color="auto"/>
            </w:tcBorders>
          </w:tcPr>
          <w:p w14:paraId="54CF799F" w14:textId="77777777" w:rsidR="007F1527" w:rsidRPr="00425352" w:rsidRDefault="007F1527" w:rsidP="004C7A58">
            <w:pPr>
              <w:pStyle w:val="TAL"/>
            </w:pPr>
            <w:r w:rsidRPr="00425352">
              <w:t>38.306, 4.2.2</w:t>
            </w:r>
          </w:p>
        </w:tc>
        <w:tc>
          <w:tcPr>
            <w:tcW w:w="851" w:type="dxa"/>
            <w:gridSpan w:val="3"/>
            <w:tcBorders>
              <w:top w:val="single" w:sz="4" w:space="0" w:color="auto"/>
              <w:left w:val="single" w:sz="4" w:space="0" w:color="auto"/>
              <w:bottom w:val="single" w:sz="4" w:space="0" w:color="auto"/>
              <w:right w:val="single" w:sz="4" w:space="0" w:color="auto"/>
            </w:tcBorders>
          </w:tcPr>
          <w:p w14:paraId="3679BC61" w14:textId="77777777" w:rsidR="007F1527" w:rsidRPr="00425352" w:rsidRDefault="007F1527" w:rsidP="004C7A58">
            <w:pPr>
              <w:pStyle w:val="TAL"/>
            </w:pPr>
            <w:r w:rsidRPr="00425352">
              <w:t>Rel-16</w:t>
            </w:r>
          </w:p>
        </w:tc>
        <w:tc>
          <w:tcPr>
            <w:tcW w:w="1559" w:type="dxa"/>
            <w:gridSpan w:val="3"/>
            <w:tcBorders>
              <w:top w:val="single" w:sz="4" w:space="0" w:color="auto"/>
              <w:left w:val="single" w:sz="4" w:space="0" w:color="auto"/>
              <w:bottom w:val="single" w:sz="4" w:space="0" w:color="auto"/>
              <w:right w:val="single" w:sz="4" w:space="0" w:color="auto"/>
            </w:tcBorders>
          </w:tcPr>
          <w:p w14:paraId="773C9320" w14:textId="77777777" w:rsidR="007F1527" w:rsidRPr="00425352" w:rsidRDefault="007F1527" w:rsidP="004C7A58">
            <w:pPr>
              <w:pStyle w:val="TAL"/>
              <w:rPr>
                <w:lang w:eastAsia="zh-CN"/>
              </w:rPr>
            </w:pPr>
            <w:r w:rsidRPr="00425352">
              <w:rPr>
                <w:lang w:eastAsia="zh-CN"/>
              </w:rPr>
              <w:t>pc_NR_dl_DedicatedMessageSegmentation</w:t>
            </w:r>
          </w:p>
        </w:tc>
        <w:tc>
          <w:tcPr>
            <w:tcW w:w="567" w:type="dxa"/>
            <w:gridSpan w:val="3"/>
            <w:tcBorders>
              <w:top w:val="single" w:sz="4" w:space="0" w:color="auto"/>
              <w:left w:val="single" w:sz="4" w:space="0" w:color="auto"/>
              <w:bottom w:val="single" w:sz="4" w:space="0" w:color="auto"/>
              <w:right w:val="single" w:sz="4" w:space="0" w:color="auto"/>
            </w:tcBorders>
          </w:tcPr>
          <w:p w14:paraId="69E5342C" w14:textId="77777777" w:rsidR="007F1527" w:rsidRPr="00425352" w:rsidRDefault="007F1527" w:rsidP="004C7A58">
            <w:pPr>
              <w:pStyle w:val="TAL"/>
            </w:pPr>
            <w:r w:rsidRPr="00425352">
              <w:t>No</w:t>
            </w:r>
          </w:p>
        </w:tc>
        <w:tc>
          <w:tcPr>
            <w:tcW w:w="1559" w:type="dxa"/>
            <w:gridSpan w:val="3"/>
            <w:tcBorders>
              <w:top w:val="single" w:sz="4" w:space="0" w:color="auto"/>
              <w:left w:val="single" w:sz="4" w:space="0" w:color="auto"/>
              <w:bottom w:val="single" w:sz="4" w:space="0" w:color="auto"/>
              <w:right w:val="single" w:sz="4" w:space="0" w:color="auto"/>
            </w:tcBorders>
          </w:tcPr>
          <w:p w14:paraId="190F7E70" w14:textId="77777777" w:rsidR="007F1527" w:rsidRPr="00425352"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02724B3C" w14:textId="77777777" w:rsidR="007F1527" w:rsidRPr="00425352" w:rsidRDefault="007F1527" w:rsidP="004C7A58">
            <w:pPr>
              <w:pStyle w:val="TAL"/>
            </w:pPr>
            <w:r w:rsidRPr="00425352">
              <w:t>The SS initiates the DL Dedicated Message Segment transfer procedure IF the encoded RRCReconfiguration or RRCResume message PDU size &gt; maximum PDCP SDU size.</w:t>
            </w:r>
          </w:p>
        </w:tc>
      </w:tr>
      <w:tr w:rsidR="00702C28" w:rsidRPr="00425352" w14:paraId="12095274" w14:textId="77777777" w:rsidTr="004C7A58">
        <w:trPr>
          <w:gridBefore w:val="2"/>
          <w:wBefore w:w="72" w:type="dxa"/>
          <w:cantSplit/>
          <w:jc w:val="center"/>
          <w:ins w:id="154" w:author="Deepak Ganapathy Muckatira" w:date="2022-11-08T12:33:00Z"/>
        </w:trPr>
        <w:tc>
          <w:tcPr>
            <w:tcW w:w="482" w:type="dxa"/>
            <w:gridSpan w:val="3"/>
            <w:tcBorders>
              <w:top w:val="single" w:sz="4" w:space="0" w:color="auto"/>
              <w:left w:val="single" w:sz="4" w:space="0" w:color="auto"/>
              <w:bottom w:val="single" w:sz="4" w:space="0" w:color="auto"/>
              <w:right w:val="single" w:sz="4" w:space="0" w:color="auto"/>
            </w:tcBorders>
          </w:tcPr>
          <w:p w14:paraId="29FFD0AD" w14:textId="5CE59A60" w:rsidR="00702C28" w:rsidRPr="00425352" w:rsidRDefault="006425F1" w:rsidP="00702C28">
            <w:pPr>
              <w:pStyle w:val="TAC"/>
              <w:rPr>
                <w:ins w:id="155" w:author="Deepak Ganapathy Muckatira" w:date="2022-11-08T12:33:00Z"/>
                <w:lang w:eastAsia="zh-CN"/>
              </w:rPr>
            </w:pPr>
            <w:ins w:id="156" w:author="Deepak Ganapathy Muckatira" w:date="2022-11-16T01:13:00Z">
              <w:r w:rsidRPr="00425352">
                <w:rPr>
                  <w:lang w:eastAsia="zh-CN"/>
                </w:rPr>
                <w:t>ya</w:t>
              </w:r>
            </w:ins>
          </w:p>
        </w:tc>
        <w:tc>
          <w:tcPr>
            <w:tcW w:w="3543" w:type="dxa"/>
            <w:gridSpan w:val="3"/>
            <w:tcBorders>
              <w:top w:val="single" w:sz="6" w:space="0" w:color="auto"/>
              <w:left w:val="single" w:sz="4" w:space="0" w:color="auto"/>
              <w:bottom w:val="single" w:sz="6" w:space="0" w:color="auto"/>
              <w:right w:val="single" w:sz="6" w:space="0" w:color="auto"/>
            </w:tcBorders>
          </w:tcPr>
          <w:p w14:paraId="55F53AD0" w14:textId="469E9D56" w:rsidR="00702C28" w:rsidRPr="00425352" w:rsidRDefault="00702C28" w:rsidP="00702C28">
            <w:pPr>
              <w:pStyle w:val="TAL"/>
              <w:rPr>
                <w:ins w:id="157" w:author="Deepak Ganapathy Muckatira" w:date="2022-11-08T12:33:00Z"/>
                <w:lang w:eastAsia="zh-CN"/>
              </w:rPr>
            </w:pPr>
            <w:ins w:id="158" w:author="Deepak Ganapathy Muckatira" w:date="2022-11-08T12:33:00Z">
              <w:r w:rsidRPr="00425352">
                <w:rPr>
                  <w:bCs/>
                </w:rPr>
                <w:t>Support of polarization signalling in NR NTN</w:t>
              </w:r>
            </w:ins>
          </w:p>
        </w:tc>
        <w:tc>
          <w:tcPr>
            <w:tcW w:w="833" w:type="dxa"/>
            <w:gridSpan w:val="3"/>
            <w:tcBorders>
              <w:top w:val="single" w:sz="6" w:space="0" w:color="auto"/>
              <w:left w:val="single" w:sz="6" w:space="0" w:color="auto"/>
              <w:bottom w:val="single" w:sz="6" w:space="0" w:color="auto"/>
              <w:right w:val="single" w:sz="4" w:space="0" w:color="auto"/>
            </w:tcBorders>
          </w:tcPr>
          <w:p w14:paraId="3BDE1FB8" w14:textId="4E06D6F1" w:rsidR="00702C28" w:rsidRPr="00425352" w:rsidRDefault="00702C28" w:rsidP="00702C28">
            <w:pPr>
              <w:pStyle w:val="TAL"/>
              <w:rPr>
                <w:ins w:id="159" w:author="Deepak Ganapathy Muckatira" w:date="2022-11-08T12:33:00Z"/>
              </w:rPr>
            </w:pPr>
            <w:ins w:id="160" w:author="Deepak Ganapathy Muckatira" w:date="2022-11-08T12:33:00Z">
              <w:r w:rsidRPr="00425352">
                <w:t>38.306, 5.4</w:t>
              </w:r>
            </w:ins>
          </w:p>
        </w:tc>
        <w:tc>
          <w:tcPr>
            <w:tcW w:w="851" w:type="dxa"/>
            <w:gridSpan w:val="3"/>
            <w:tcBorders>
              <w:top w:val="single" w:sz="4" w:space="0" w:color="auto"/>
              <w:left w:val="single" w:sz="4" w:space="0" w:color="auto"/>
              <w:bottom w:val="single" w:sz="4" w:space="0" w:color="auto"/>
              <w:right w:val="single" w:sz="4" w:space="0" w:color="auto"/>
            </w:tcBorders>
          </w:tcPr>
          <w:p w14:paraId="5373ADBC" w14:textId="7770A833" w:rsidR="00702C28" w:rsidRPr="00425352" w:rsidRDefault="00702C28" w:rsidP="00702C28">
            <w:pPr>
              <w:pStyle w:val="TAL"/>
              <w:rPr>
                <w:ins w:id="161" w:author="Deepak Ganapathy Muckatira" w:date="2022-11-08T12:33:00Z"/>
              </w:rPr>
            </w:pPr>
            <w:ins w:id="162" w:author="Deepak Ganapathy Muckatira" w:date="2022-11-08T12:33:00Z">
              <w:r w:rsidRPr="00425352">
                <w:t>Rel-17</w:t>
              </w:r>
            </w:ins>
          </w:p>
        </w:tc>
        <w:tc>
          <w:tcPr>
            <w:tcW w:w="1559" w:type="dxa"/>
            <w:gridSpan w:val="3"/>
            <w:tcBorders>
              <w:top w:val="single" w:sz="4" w:space="0" w:color="auto"/>
              <w:left w:val="single" w:sz="4" w:space="0" w:color="auto"/>
              <w:bottom w:val="single" w:sz="4" w:space="0" w:color="auto"/>
              <w:right w:val="single" w:sz="4" w:space="0" w:color="auto"/>
            </w:tcBorders>
          </w:tcPr>
          <w:p w14:paraId="17DCE19C" w14:textId="37F1A5C3" w:rsidR="00702C28" w:rsidRPr="00425352" w:rsidRDefault="00702C28" w:rsidP="00702C28">
            <w:pPr>
              <w:pStyle w:val="TAL"/>
              <w:rPr>
                <w:ins w:id="163" w:author="Deepak Ganapathy Muckatira" w:date="2022-11-08T12:33:00Z"/>
                <w:lang w:eastAsia="zh-CN"/>
              </w:rPr>
            </w:pPr>
            <w:ins w:id="164" w:author="Deepak Ganapathy Muckatira" w:date="2022-11-08T12:33:00Z">
              <w:r w:rsidRPr="00425352">
                <w:rPr>
                  <w:lang w:eastAsia="zh-CN"/>
                </w:rPr>
                <w:t>pc_Polarization_Signalling_NR_NTN</w:t>
              </w:r>
            </w:ins>
          </w:p>
        </w:tc>
        <w:tc>
          <w:tcPr>
            <w:tcW w:w="567" w:type="dxa"/>
            <w:gridSpan w:val="3"/>
            <w:tcBorders>
              <w:top w:val="single" w:sz="4" w:space="0" w:color="auto"/>
              <w:left w:val="single" w:sz="4" w:space="0" w:color="auto"/>
              <w:bottom w:val="single" w:sz="4" w:space="0" w:color="auto"/>
              <w:right w:val="single" w:sz="4" w:space="0" w:color="auto"/>
            </w:tcBorders>
          </w:tcPr>
          <w:p w14:paraId="0FC7EF1F" w14:textId="4C70FFC8" w:rsidR="00702C28" w:rsidRPr="00425352" w:rsidRDefault="00702C28" w:rsidP="00702C28">
            <w:pPr>
              <w:pStyle w:val="TAL"/>
              <w:rPr>
                <w:ins w:id="165" w:author="Deepak Ganapathy Muckatira" w:date="2022-11-08T12:33:00Z"/>
              </w:rPr>
            </w:pPr>
            <w:ins w:id="166" w:author="Deepak Ganapathy Muckatira" w:date="2022-11-08T12:33:00Z">
              <w:r w:rsidRPr="00425352">
                <w:t>No</w:t>
              </w:r>
            </w:ins>
          </w:p>
        </w:tc>
        <w:tc>
          <w:tcPr>
            <w:tcW w:w="1559" w:type="dxa"/>
            <w:gridSpan w:val="3"/>
            <w:tcBorders>
              <w:top w:val="single" w:sz="4" w:space="0" w:color="auto"/>
              <w:left w:val="single" w:sz="4" w:space="0" w:color="auto"/>
              <w:bottom w:val="single" w:sz="4" w:space="0" w:color="auto"/>
              <w:right w:val="single" w:sz="4" w:space="0" w:color="auto"/>
            </w:tcBorders>
          </w:tcPr>
          <w:p w14:paraId="042D3CC0" w14:textId="77777777" w:rsidR="00702C28" w:rsidRPr="00425352" w:rsidRDefault="00702C28" w:rsidP="00702C28">
            <w:pPr>
              <w:pStyle w:val="TAL"/>
              <w:rPr>
                <w:ins w:id="167" w:author="Deepak Ganapathy Muckatira" w:date="2022-11-08T12:33:00Z"/>
              </w:rPr>
            </w:pPr>
          </w:p>
        </w:tc>
        <w:tc>
          <w:tcPr>
            <w:tcW w:w="1560" w:type="dxa"/>
            <w:gridSpan w:val="3"/>
            <w:tcBorders>
              <w:top w:val="single" w:sz="4" w:space="0" w:color="auto"/>
              <w:left w:val="single" w:sz="4" w:space="0" w:color="auto"/>
              <w:bottom w:val="single" w:sz="4" w:space="0" w:color="auto"/>
              <w:right w:val="single" w:sz="4" w:space="0" w:color="auto"/>
            </w:tcBorders>
          </w:tcPr>
          <w:p w14:paraId="568045F9" w14:textId="2611829C" w:rsidR="00702C28" w:rsidRPr="00425352" w:rsidRDefault="00702C28" w:rsidP="00702C28">
            <w:pPr>
              <w:pStyle w:val="TAL"/>
              <w:rPr>
                <w:ins w:id="168" w:author="Deepak Ganapathy Muckatira" w:date="2022-11-08T12:33:00Z"/>
              </w:rPr>
            </w:pPr>
            <w:ins w:id="169" w:author="Deepak Ganapathy Muckatira" w:date="2022-11-08T12:33:00Z">
              <w:r w:rsidRPr="00425352">
                <w:t>UE supports polarization signalling in NR NTN</w:t>
              </w:r>
            </w:ins>
          </w:p>
        </w:tc>
      </w:tr>
    </w:tbl>
    <w:p w14:paraId="50A3EAC7" w14:textId="7BF897A6" w:rsidR="007F1527" w:rsidRPr="00425352" w:rsidRDefault="007F1527" w:rsidP="00C32CB4">
      <w:r w:rsidRPr="00425352">
        <w:rPr>
          <w:b/>
          <w:color w:val="FF0000"/>
          <w:sz w:val="32"/>
          <w:szCs w:val="32"/>
        </w:rPr>
        <w:t>&lt;&lt;&lt; END OF CHANGES &gt;&gt;&gt;</w:t>
      </w:r>
    </w:p>
    <w:p w14:paraId="7ABF7972" w14:textId="5A78355C" w:rsidR="00C32CB4" w:rsidRPr="00425352" w:rsidRDefault="00C32CB4" w:rsidP="00C32CB4">
      <w:pPr>
        <w:rPr>
          <w:b/>
          <w:color w:val="FF0000"/>
          <w:sz w:val="32"/>
          <w:szCs w:val="32"/>
        </w:rPr>
      </w:pPr>
      <w:r w:rsidRPr="00425352">
        <w:rPr>
          <w:b/>
          <w:color w:val="FF0000"/>
          <w:sz w:val="32"/>
          <w:szCs w:val="32"/>
        </w:rPr>
        <w:t>&lt;&lt;&lt; START OF CHANGES &gt;&gt;&gt;</w:t>
      </w:r>
    </w:p>
    <w:p w14:paraId="65957A9F" w14:textId="77777777" w:rsidR="00E32A2C" w:rsidRPr="00425352" w:rsidRDefault="00E32A2C" w:rsidP="00C32CB4">
      <w:pPr>
        <w:pStyle w:val="Heading2"/>
        <w:spacing w:before="180" w:after="180"/>
        <w:ind w:left="1134" w:hanging="1134"/>
        <w:rPr>
          <w:rFonts w:ascii="Arial" w:eastAsia="Times New Roman" w:hAnsi="Arial" w:cs="Times New Roman"/>
          <w:color w:val="auto"/>
          <w:sz w:val="32"/>
          <w:szCs w:val="20"/>
        </w:rPr>
      </w:pPr>
      <w:bookmarkStart w:id="170" w:name="_Toc114916382"/>
      <w:r w:rsidRPr="00425352">
        <w:rPr>
          <w:rFonts w:ascii="Arial" w:eastAsia="Times New Roman" w:hAnsi="Arial" w:cs="Times New Roman"/>
          <w:color w:val="auto"/>
          <w:sz w:val="32"/>
          <w:szCs w:val="20"/>
        </w:rPr>
        <w:lastRenderedPageBreak/>
        <w:t>A.4.4</w:t>
      </w:r>
      <w:r w:rsidRPr="00425352">
        <w:rPr>
          <w:rFonts w:ascii="Arial" w:eastAsia="Times New Roman" w:hAnsi="Arial" w:cs="Times New Roman"/>
          <w:color w:val="auto"/>
          <w:sz w:val="32"/>
          <w:szCs w:val="20"/>
        </w:rPr>
        <w:tab/>
        <w:t>Additional information</w:t>
      </w:r>
      <w:bookmarkEnd w:id="170"/>
    </w:p>
    <w:p w14:paraId="328E18C7" w14:textId="77777777" w:rsidR="00E32A2C" w:rsidRPr="00425352" w:rsidRDefault="00E32A2C" w:rsidP="00E32A2C">
      <w:pPr>
        <w:pStyle w:val="TH"/>
      </w:pPr>
      <w:bookmarkStart w:id="171" w:name="OLE_LINK7"/>
      <w:bookmarkStart w:id="172" w:name="OLE_LINK8"/>
      <w:r w:rsidRPr="00425352">
        <w:t>Table A.4.4-1: Additional information</w:t>
      </w:r>
    </w:p>
    <w:tbl>
      <w:tblPr>
        <w:tblW w:w="9726" w:type="dxa"/>
        <w:jc w:val="center"/>
        <w:tblLayout w:type="fixed"/>
        <w:tblCellMar>
          <w:left w:w="28" w:type="dxa"/>
          <w:right w:w="56" w:type="dxa"/>
        </w:tblCellMar>
        <w:tblLook w:val="0000" w:firstRow="0" w:lastRow="0" w:firstColumn="0" w:lastColumn="0" w:noHBand="0" w:noVBand="0"/>
      </w:tblPr>
      <w:tblGrid>
        <w:gridCol w:w="36"/>
        <w:gridCol w:w="447"/>
        <w:gridCol w:w="36"/>
        <w:gridCol w:w="3024"/>
        <w:gridCol w:w="36"/>
        <w:gridCol w:w="1240"/>
        <w:gridCol w:w="36"/>
        <w:gridCol w:w="815"/>
        <w:gridCol w:w="36"/>
        <w:gridCol w:w="1636"/>
        <w:gridCol w:w="36"/>
        <w:gridCol w:w="2312"/>
        <w:gridCol w:w="36"/>
      </w:tblGrid>
      <w:tr w:rsidR="00E32A2C" w:rsidRPr="00425352" w14:paraId="3B52EAF7" w14:textId="77777777" w:rsidTr="004C7A58">
        <w:trPr>
          <w:gridAfter w:val="1"/>
          <w:wAfter w:w="36" w:type="dxa"/>
          <w:cantSplit/>
          <w:tblHeader/>
          <w:jc w:val="center"/>
        </w:trPr>
        <w:tc>
          <w:tcPr>
            <w:tcW w:w="483" w:type="dxa"/>
            <w:gridSpan w:val="2"/>
            <w:tcBorders>
              <w:top w:val="single" w:sz="6" w:space="0" w:color="auto"/>
              <w:left w:val="single" w:sz="6" w:space="0" w:color="auto"/>
              <w:bottom w:val="single" w:sz="6" w:space="0" w:color="auto"/>
              <w:right w:val="single" w:sz="6" w:space="0" w:color="auto"/>
            </w:tcBorders>
          </w:tcPr>
          <w:bookmarkEnd w:id="171"/>
          <w:bookmarkEnd w:id="172"/>
          <w:p w14:paraId="10595D2B" w14:textId="77777777" w:rsidR="00E32A2C" w:rsidRPr="00425352" w:rsidRDefault="00E32A2C" w:rsidP="004C7A58">
            <w:pPr>
              <w:pStyle w:val="TAH"/>
              <w:rPr>
                <w:lang w:eastAsia="en-US"/>
              </w:rPr>
            </w:pPr>
            <w:r w:rsidRPr="00425352">
              <w:rPr>
                <w:lang w:eastAsia="en-US"/>
              </w:rPr>
              <w:lastRenderedPageBreak/>
              <w:t>Item</w:t>
            </w:r>
          </w:p>
        </w:tc>
        <w:tc>
          <w:tcPr>
            <w:tcW w:w="3060" w:type="dxa"/>
            <w:gridSpan w:val="2"/>
            <w:tcBorders>
              <w:top w:val="single" w:sz="6" w:space="0" w:color="auto"/>
              <w:left w:val="single" w:sz="6" w:space="0" w:color="auto"/>
              <w:bottom w:val="single" w:sz="6" w:space="0" w:color="auto"/>
              <w:right w:val="single" w:sz="6" w:space="0" w:color="auto"/>
            </w:tcBorders>
          </w:tcPr>
          <w:p w14:paraId="4F57EA0D" w14:textId="77777777" w:rsidR="00E32A2C" w:rsidRPr="00425352" w:rsidRDefault="00E32A2C" w:rsidP="004C7A58">
            <w:pPr>
              <w:pStyle w:val="TAH"/>
              <w:rPr>
                <w:lang w:eastAsia="en-US"/>
              </w:rPr>
            </w:pPr>
            <w:r w:rsidRPr="00425352">
              <w:rPr>
                <w:lang w:eastAsia="en-US"/>
              </w:rPr>
              <w:t>Additional information</w:t>
            </w:r>
          </w:p>
        </w:tc>
        <w:tc>
          <w:tcPr>
            <w:tcW w:w="1276" w:type="dxa"/>
            <w:gridSpan w:val="2"/>
            <w:tcBorders>
              <w:top w:val="single" w:sz="6" w:space="0" w:color="auto"/>
              <w:left w:val="single" w:sz="6" w:space="0" w:color="auto"/>
              <w:bottom w:val="single" w:sz="6" w:space="0" w:color="auto"/>
              <w:right w:val="single" w:sz="4" w:space="0" w:color="auto"/>
            </w:tcBorders>
          </w:tcPr>
          <w:p w14:paraId="7ABACDBC" w14:textId="77777777" w:rsidR="00E32A2C" w:rsidRPr="00425352" w:rsidRDefault="00E32A2C" w:rsidP="004C7A58">
            <w:pPr>
              <w:pStyle w:val="TAH"/>
              <w:rPr>
                <w:lang w:eastAsia="en-US"/>
              </w:rPr>
            </w:pPr>
            <w:r w:rsidRPr="00425352">
              <w:rPr>
                <w:lang w:eastAsia="en-US"/>
              </w:rPr>
              <w:t>Ref.</w:t>
            </w:r>
          </w:p>
        </w:tc>
        <w:tc>
          <w:tcPr>
            <w:tcW w:w="851" w:type="dxa"/>
            <w:gridSpan w:val="2"/>
            <w:tcBorders>
              <w:top w:val="single" w:sz="4" w:space="0" w:color="auto"/>
              <w:left w:val="single" w:sz="4" w:space="0" w:color="auto"/>
              <w:bottom w:val="single" w:sz="4" w:space="0" w:color="auto"/>
              <w:right w:val="single" w:sz="4" w:space="0" w:color="auto"/>
            </w:tcBorders>
          </w:tcPr>
          <w:p w14:paraId="6B739D68" w14:textId="77777777" w:rsidR="00E32A2C" w:rsidRPr="00425352" w:rsidRDefault="00E32A2C" w:rsidP="004C7A58">
            <w:pPr>
              <w:pStyle w:val="TAH"/>
              <w:rPr>
                <w:lang w:eastAsia="en-US"/>
              </w:rPr>
            </w:pPr>
            <w:r w:rsidRPr="00425352">
              <w:rPr>
                <w:lang w:eastAsia="en-US"/>
              </w:rPr>
              <w:t>Release</w:t>
            </w:r>
          </w:p>
        </w:tc>
        <w:tc>
          <w:tcPr>
            <w:tcW w:w="1672" w:type="dxa"/>
            <w:gridSpan w:val="2"/>
            <w:tcBorders>
              <w:top w:val="single" w:sz="4" w:space="0" w:color="auto"/>
              <w:left w:val="single" w:sz="4" w:space="0" w:color="auto"/>
              <w:bottom w:val="single" w:sz="4" w:space="0" w:color="auto"/>
              <w:right w:val="single" w:sz="4" w:space="0" w:color="auto"/>
            </w:tcBorders>
          </w:tcPr>
          <w:p w14:paraId="4D6A7F37" w14:textId="77777777" w:rsidR="00E32A2C" w:rsidRPr="00425352" w:rsidRDefault="00E32A2C" w:rsidP="004C7A58">
            <w:pPr>
              <w:pStyle w:val="TAH"/>
              <w:rPr>
                <w:lang w:eastAsia="en-US"/>
              </w:rPr>
            </w:pPr>
            <w:r w:rsidRPr="00425352">
              <w:rPr>
                <w:lang w:eastAsia="en-US"/>
              </w:rPr>
              <w:t>Mnemonic</w:t>
            </w:r>
          </w:p>
        </w:tc>
        <w:tc>
          <w:tcPr>
            <w:tcW w:w="2348" w:type="dxa"/>
            <w:gridSpan w:val="2"/>
            <w:tcBorders>
              <w:top w:val="single" w:sz="4" w:space="0" w:color="auto"/>
              <w:left w:val="single" w:sz="4" w:space="0" w:color="auto"/>
              <w:bottom w:val="single" w:sz="4" w:space="0" w:color="auto"/>
              <w:right w:val="single" w:sz="4" w:space="0" w:color="auto"/>
            </w:tcBorders>
          </w:tcPr>
          <w:p w14:paraId="099F3222" w14:textId="77777777" w:rsidR="00E32A2C" w:rsidRPr="00425352" w:rsidRDefault="00E32A2C" w:rsidP="004C7A58">
            <w:pPr>
              <w:pStyle w:val="TAH"/>
              <w:rPr>
                <w:lang w:eastAsia="en-US"/>
              </w:rPr>
            </w:pPr>
            <w:r w:rsidRPr="00425352">
              <w:rPr>
                <w:lang w:eastAsia="en-US"/>
              </w:rPr>
              <w:t>Comments</w:t>
            </w:r>
          </w:p>
        </w:tc>
      </w:tr>
      <w:tr w:rsidR="00E32A2C" w:rsidRPr="00425352" w14:paraId="0846A5BB" w14:textId="77777777" w:rsidTr="004C7A58">
        <w:trPr>
          <w:gridAfter w:val="1"/>
          <w:wAfter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770CCA70" w14:textId="77777777" w:rsidR="00E32A2C" w:rsidRPr="00425352" w:rsidRDefault="00E32A2C" w:rsidP="004C7A58">
            <w:pPr>
              <w:pStyle w:val="TAC"/>
              <w:rPr>
                <w:lang w:eastAsia="en-US"/>
              </w:rPr>
            </w:pPr>
            <w:r w:rsidRPr="00425352">
              <w:rPr>
                <w:lang w:eastAsia="en-US"/>
              </w:rPr>
              <w:t>1</w:t>
            </w:r>
          </w:p>
        </w:tc>
        <w:tc>
          <w:tcPr>
            <w:tcW w:w="3060" w:type="dxa"/>
            <w:gridSpan w:val="2"/>
            <w:tcBorders>
              <w:top w:val="single" w:sz="6" w:space="0" w:color="auto"/>
              <w:left w:val="single" w:sz="6" w:space="0" w:color="auto"/>
              <w:bottom w:val="single" w:sz="6" w:space="0" w:color="auto"/>
              <w:right w:val="single" w:sz="6" w:space="0" w:color="auto"/>
            </w:tcBorders>
          </w:tcPr>
          <w:p w14:paraId="40BF1A2E" w14:textId="77777777" w:rsidR="00E32A2C" w:rsidRPr="00425352" w:rsidRDefault="00E32A2C" w:rsidP="004C7A58">
            <w:pPr>
              <w:pStyle w:val="TAL"/>
              <w:rPr>
                <w:lang w:eastAsia="en-US"/>
              </w:rPr>
            </w:pPr>
            <w:r w:rsidRPr="00425352">
              <w:rPr>
                <w:lang w:eastAsia="en-US"/>
              </w:rPr>
              <w:t>Support of ICMP or ICMP IPv6</w:t>
            </w:r>
          </w:p>
        </w:tc>
        <w:tc>
          <w:tcPr>
            <w:tcW w:w="1276" w:type="dxa"/>
            <w:gridSpan w:val="2"/>
            <w:tcBorders>
              <w:top w:val="single" w:sz="6" w:space="0" w:color="auto"/>
              <w:left w:val="single" w:sz="6" w:space="0" w:color="auto"/>
              <w:bottom w:val="single" w:sz="6" w:space="0" w:color="auto"/>
              <w:right w:val="single" w:sz="4" w:space="0" w:color="auto"/>
            </w:tcBorders>
          </w:tcPr>
          <w:p w14:paraId="7E5C3B56" w14:textId="77777777" w:rsidR="00E32A2C" w:rsidRPr="00425352" w:rsidRDefault="00E32A2C" w:rsidP="004C7A58">
            <w:pPr>
              <w:pStyle w:val="TAL"/>
              <w:rPr>
                <w:lang w:eastAsia="en-US"/>
              </w:rPr>
            </w:pPr>
            <w:r w:rsidRPr="00425352">
              <w:rPr>
                <w:lang w:eastAsia="en-US"/>
              </w:rPr>
              <w:t>RFC 792 OR RFC 4443, RFC 4884</w:t>
            </w:r>
          </w:p>
        </w:tc>
        <w:tc>
          <w:tcPr>
            <w:tcW w:w="851" w:type="dxa"/>
            <w:gridSpan w:val="2"/>
            <w:tcBorders>
              <w:top w:val="single" w:sz="4" w:space="0" w:color="auto"/>
              <w:left w:val="single" w:sz="4" w:space="0" w:color="auto"/>
              <w:bottom w:val="single" w:sz="4" w:space="0" w:color="auto"/>
              <w:right w:val="single" w:sz="4" w:space="0" w:color="auto"/>
            </w:tcBorders>
          </w:tcPr>
          <w:p w14:paraId="335D5046" w14:textId="77777777" w:rsidR="00E32A2C" w:rsidRPr="00425352" w:rsidRDefault="00E32A2C" w:rsidP="004C7A58">
            <w:pPr>
              <w:pStyle w:val="TAC"/>
              <w:rPr>
                <w:lang w:eastAsia="en-US"/>
              </w:rPr>
            </w:pPr>
            <w:r w:rsidRPr="00425352">
              <w:rPr>
                <w:lang w:eastAsia="en-US"/>
              </w:rPr>
              <w:t>NA</w:t>
            </w:r>
          </w:p>
        </w:tc>
        <w:tc>
          <w:tcPr>
            <w:tcW w:w="1672" w:type="dxa"/>
            <w:gridSpan w:val="2"/>
            <w:tcBorders>
              <w:top w:val="single" w:sz="4" w:space="0" w:color="auto"/>
              <w:left w:val="single" w:sz="4" w:space="0" w:color="auto"/>
              <w:bottom w:val="single" w:sz="4" w:space="0" w:color="auto"/>
              <w:right w:val="single" w:sz="4" w:space="0" w:color="auto"/>
            </w:tcBorders>
          </w:tcPr>
          <w:p w14:paraId="1DDD54FD" w14:textId="77777777" w:rsidR="00E32A2C" w:rsidRPr="00425352" w:rsidRDefault="00E32A2C" w:rsidP="004C7A58">
            <w:pPr>
              <w:pStyle w:val="TAL"/>
              <w:rPr>
                <w:lang w:eastAsia="en-US"/>
              </w:rPr>
            </w:pPr>
            <w:r w:rsidRPr="00425352">
              <w:rPr>
                <w:lang w:eastAsia="en-US"/>
              </w:rPr>
              <w:t>pc_IP_Ping</w:t>
            </w:r>
          </w:p>
        </w:tc>
        <w:tc>
          <w:tcPr>
            <w:tcW w:w="2348" w:type="dxa"/>
            <w:gridSpan w:val="2"/>
            <w:tcBorders>
              <w:top w:val="single" w:sz="4" w:space="0" w:color="auto"/>
              <w:left w:val="single" w:sz="4" w:space="0" w:color="auto"/>
              <w:bottom w:val="single" w:sz="4" w:space="0" w:color="auto"/>
              <w:right w:val="single" w:sz="4" w:space="0" w:color="auto"/>
            </w:tcBorders>
          </w:tcPr>
          <w:p w14:paraId="4F12334B" w14:textId="77777777" w:rsidR="00E32A2C" w:rsidRPr="00425352" w:rsidRDefault="00E32A2C" w:rsidP="004C7A58">
            <w:pPr>
              <w:pStyle w:val="TAL"/>
              <w:rPr>
                <w:lang w:eastAsia="en-US"/>
              </w:rPr>
            </w:pPr>
            <w:r w:rsidRPr="00425352">
              <w:rPr>
                <w:lang w:eastAsia="en-US"/>
              </w:rPr>
              <w:t xml:space="preserve">UE supports ICMP or ICMPv6 protocol to enable IP Ping Operation </w:t>
            </w:r>
          </w:p>
        </w:tc>
      </w:tr>
      <w:tr w:rsidR="00E32A2C" w:rsidRPr="00425352" w14:paraId="4BC2D55E" w14:textId="77777777" w:rsidTr="004C7A58">
        <w:trPr>
          <w:gridAfter w:val="1"/>
          <w:wAfter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1950B67A" w14:textId="77777777" w:rsidR="00E32A2C" w:rsidRPr="00425352" w:rsidRDefault="00E32A2C" w:rsidP="004C7A58">
            <w:pPr>
              <w:pStyle w:val="TAC"/>
            </w:pPr>
            <w:r w:rsidRPr="00425352">
              <w:t>2</w:t>
            </w:r>
          </w:p>
        </w:tc>
        <w:tc>
          <w:tcPr>
            <w:tcW w:w="3060" w:type="dxa"/>
            <w:gridSpan w:val="2"/>
            <w:tcBorders>
              <w:top w:val="single" w:sz="6" w:space="0" w:color="auto"/>
              <w:left w:val="single" w:sz="6" w:space="0" w:color="auto"/>
              <w:bottom w:val="single" w:sz="6" w:space="0" w:color="auto"/>
              <w:right w:val="single" w:sz="6" w:space="0" w:color="auto"/>
            </w:tcBorders>
          </w:tcPr>
          <w:p w14:paraId="48751AFF" w14:textId="77777777" w:rsidR="00E32A2C" w:rsidRPr="00425352" w:rsidRDefault="00E32A2C" w:rsidP="004C7A58">
            <w:pPr>
              <w:pStyle w:val="TAL"/>
            </w:pPr>
            <w:r w:rsidRPr="00425352">
              <w:t>Support of IMS</w:t>
            </w:r>
          </w:p>
        </w:tc>
        <w:tc>
          <w:tcPr>
            <w:tcW w:w="1276" w:type="dxa"/>
            <w:gridSpan w:val="2"/>
            <w:tcBorders>
              <w:top w:val="single" w:sz="6" w:space="0" w:color="auto"/>
              <w:left w:val="single" w:sz="6" w:space="0" w:color="auto"/>
              <w:bottom w:val="single" w:sz="6" w:space="0" w:color="auto"/>
              <w:right w:val="single" w:sz="4" w:space="0" w:color="auto"/>
            </w:tcBorders>
          </w:tcPr>
          <w:p w14:paraId="4F9976B6" w14:textId="77777777" w:rsidR="00E32A2C" w:rsidRPr="00425352" w:rsidRDefault="00E32A2C" w:rsidP="004C7A58">
            <w:pPr>
              <w:pStyle w:val="TAL"/>
            </w:pPr>
            <w:r w:rsidRPr="00425352">
              <w:t xml:space="preserve">24.229, Annex </w:t>
            </w:r>
            <w:r w:rsidRPr="00425352">
              <w:rPr>
                <w:lang w:eastAsia="zh-CN"/>
              </w:rPr>
              <w:t>U</w:t>
            </w:r>
          </w:p>
        </w:tc>
        <w:tc>
          <w:tcPr>
            <w:tcW w:w="851" w:type="dxa"/>
            <w:gridSpan w:val="2"/>
            <w:tcBorders>
              <w:top w:val="single" w:sz="4" w:space="0" w:color="auto"/>
              <w:left w:val="single" w:sz="4" w:space="0" w:color="auto"/>
              <w:bottom w:val="single" w:sz="4" w:space="0" w:color="auto"/>
              <w:right w:val="single" w:sz="4" w:space="0" w:color="auto"/>
            </w:tcBorders>
          </w:tcPr>
          <w:p w14:paraId="4D6C084C" w14:textId="77777777" w:rsidR="00E32A2C" w:rsidRPr="00425352" w:rsidRDefault="00E32A2C" w:rsidP="004C7A58">
            <w:pPr>
              <w:pStyle w:val="TAC"/>
            </w:pPr>
            <w:r w:rsidRPr="00425352">
              <w:t>Rel-15</w:t>
            </w:r>
          </w:p>
        </w:tc>
        <w:tc>
          <w:tcPr>
            <w:tcW w:w="1672" w:type="dxa"/>
            <w:gridSpan w:val="2"/>
            <w:tcBorders>
              <w:top w:val="single" w:sz="4" w:space="0" w:color="auto"/>
              <w:left w:val="single" w:sz="4" w:space="0" w:color="auto"/>
              <w:bottom w:val="single" w:sz="4" w:space="0" w:color="auto"/>
              <w:right w:val="single" w:sz="4" w:space="0" w:color="auto"/>
            </w:tcBorders>
          </w:tcPr>
          <w:p w14:paraId="44871FD4" w14:textId="77777777" w:rsidR="00E32A2C" w:rsidRPr="00425352" w:rsidRDefault="00E32A2C" w:rsidP="004C7A58">
            <w:pPr>
              <w:pStyle w:val="TAL"/>
            </w:pPr>
            <w:r w:rsidRPr="00425352">
              <w:t>pc_IMS_5GS</w:t>
            </w:r>
          </w:p>
        </w:tc>
        <w:tc>
          <w:tcPr>
            <w:tcW w:w="2348" w:type="dxa"/>
            <w:gridSpan w:val="2"/>
            <w:tcBorders>
              <w:top w:val="single" w:sz="4" w:space="0" w:color="auto"/>
              <w:left w:val="single" w:sz="4" w:space="0" w:color="auto"/>
              <w:bottom w:val="single" w:sz="4" w:space="0" w:color="auto"/>
              <w:right w:val="single" w:sz="4" w:space="0" w:color="auto"/>
            </w:tcBorders>
          </w:tcPr>
          <w:p w14:paraId="0EDCE827" w14:textId="77777777" w:rsidR="00E32A2C" w:rsidRPr="00425352" w:rsidRDefault="00E32A2C" w:rsidP="004C7A58">
            <w:pPr>
              <w:pStyle w:val="TAL"/>
            </w:pPr>
          </w:p>
        </w:tc>
      </w:tr>
      <w:tr w:rsidR="00E32A2C" w:rsidRPr="00425352" w14:paraId="0AB0D1F5"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0C804FA4" w14:textId="77777777" w:rsidR="00E32A2C" w:rsidRPr="00425352" w:rsidRDefault="00E32A2C" w:rsidP="004C7A58">
            <w:pPr>
              <w:pStyle w:val="TAC"/>
            </w:pPr>
            <w:r w:rsidRPr="00425352">
              <w:rPr>
                <w:lang w:eastAsia="zh-CN"/>
              </w:rPr>
              <w:t>3</w:t>
            </w:r>
          </w:p>
        </w:tc>
        <w:tc>
          <w:tcPr>
            <w:tcW w:w="3060" w:type="dxa"/>
            <w:gridSpan w:val="2"/>
            <w:tcBorders>
              <w:top w:val="single" w:sz="6" w:space="0" w:color="auto"/>
              <w:left w:val="single" w:sz="6" w:space="0" w:color="auto"/>
              <w:bottom w:val="single" w:sz="6" w:space="0" w:color="auto"/>
              <w:right w:val="single" w:sz="6" w:space="0" w:color="auto"/>
            </w:tcBorders>
          </w:tcPr>
          <w:p w14:paraId="317C0DE9" w14:textId="77777777" w:rsidR="00E32A2C" w:rsidRPr="00425352" w:rsidRDefault="00E32A2C" w:rsidP="004C7A58">
            <w:pPr>
              <w:pStyle w:val="TAL"/>
            </w:pPr>
            <w:r w:rsidRPr="00425352">
              <w:rPr>
                <w:lang w:eastAsia="zh-CN"/>
              </w:rPr>
              <w:t>Support of rachReport</w:t>
            </w:r>
          </w:p>
        </w:tc>
        <w:tc>
          <w:tcPr>
            <w:tcW w:w="1276" w:type="dxa"/>
            <w:gridSpan w:val="2"/>
            <w:tcBorders>
              <w:top w:val="single" w:sz="6" w:space="0" w:color="auto"/>
              <w:left w:val="single" w:sz="6" w:space="0" w:color="auto"/>
              <w:bottom w:val="single" w:sz="6" w:space="0" w:color="auto"/>
              <w:right w:val="single" w:sz="4" w:space="0" w:color="auto"/>
            </w:tcBorders>
          </w:tcPr>
          <w:p w14:paraId="7F2E7A7C" w14:textId="77777777" w:rsidR="00E32A2C" w:rsidRPr="00425352" w:rsidRDefault="00E32A2C" w:rsidP="004C7A58">
            <w:pPr>
              <w:pStyle w:val="TAL"/>
            </w:pPr>
            <w:r w:rsidRPr="00425352">
              <w:t>38.306, 4.2.17</w:t>
            </w:r>
          </w:p>
        </w:tc>
        <w:tc>
          <w:tcPr>
            <w:tcW w:w="851" w:type="dxa"/>
            <w:gridSpan w:val="2"/>
            <w:tcBorders>
              <w:top w:val="single" w:sz="4" w:space="0" w:color="auto"/>
              <w:left w:val="single" w:sz="4" w:space="0" w:color="auto"/>
              <w:bottom w:val="single" w:sz="4" w:space="0" w:color="auto"/>
              <w:right w:val="single" w:sz="4" w:space="0" w:color="auto"/>
            </w:tcBorders>
          </w:tcPr>
          <w:p w14:paraId="351DD4E5" w14:textId="77777777" w:rsidR="00E32A2C" w:rsidRPr="00425352" w:rsidRDefault="00E32A2C" w:rsidP="004C7A58">
            <w:pPr>
              <w:pStyle w:val="TAC"/>
            </w:pPr>
            <w:r w:rsidRPr="00425352">
              <w:rPr>
                <w:lang w:eastAsia="zh-CN"/>
              </w:rPr>
              <w:t>Rel-16</w:t>
            </w:r>
          </w:p>
        </w:tc>
        <w:tc>
          <w:tcPr>
            <w:tcW w:w="1672" w:type="dxa"/>
            <w:gridSpan w:val="2"/>
            <w:tcBorders>
              <w:top w:val="single" w:sz="4" w:space="0" w:color="auto"/>
              <w:left w:val="single" w:sz="4" w:space="0" w:color="auto"/>
              <w:bottom w:val="single" w:sz="4" w:space="0" w:color="auto"/>
              <w:right w:val="single" w:sz="4" w:space="0" w:color="auto"/>
            </w:tcBorders>
          </w:tcPr>
          <w:p w14:paraId="547D13C1" w14:textId="77777777" w:rsidR="00E32A2C" w:rsidRPr="00425352" w:rsidRDefault="00E32A2C" w:rsidP="004C7A58">
            <w:pPr>
              <w:pStyle w:val="TAL"/>
            </w:pPr>
            <w:r w:rsidRPr="00425352">
              <w:rPr>
                <w:lang w:eastAsia="zh-CN"/>
              </w:rPr>
              <w:t>pc_rachReport_r16</w:t>
            </w:r>
          </w:p>
        </w:tc>
        <w:tc>
          <w:tcPr>
            <w:tcW w:w="2348" w:type="dxa"/>
            <w:gridSpan w:val="2"/>
            <w:tcBorders>
              <w:top w:val="single" w:sz="4" w:space="0" w:color="auto"/>
              <w:left w:val="single" w:sz="4" w:space="0" w:color="auto"/>
              <w:bottom w:val="single" w:sz="4" w:space="0" w:color="auto"/>
              <w:right w:val="single" w:sz="4" w:space="0" w:color="auto"/>
            </w:tcBorders>
          </w:tcPr>
          <w:p w14:paraId="5D6BC6A7" w14:textId="77777777" w:rsidR="00E32A2C" w:rsidRPr="00425352" w:rsidRDefault="00E32A2C" w:rsidP="004C7A58">
            <w:pPr>
              <w:pStyle w:val="TAL"/>
            </w:pPr>
            <w:r w:rsidRPr="00425352">
              <w:t>UE supports delivery of rachReport upon request from the network.</w:t>
            </w:r>
          </w:p>
        </w:tc>
      </w:tr>
      <w:tr w:rsidR="00E32A2C" w:rsidRPr="00425352" w14:paraId="59FC4E9B"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C735CF3" w14:textId="77777777" w:rsidR="00E32A2C" w:rsidRPr="00425352" w:rsidRDefault="00E32A2C" w:rsidP="004C7A58">
            <w:pPr>
              <w:pStyle w:val="TAC"/>
            </w:pPr>
            <w:r w:rsidRPr="00425352">
              <w:rPr>
                <w:lang w:eastAsia="zh-CN"/>
              </w:rPr>
              <w:t>4</w:t>
            </w:r>
          </w:p>
        </w:tc>
        <w:tc>
          <w:tcPr>
            <w:tcW w:w="3060" w:type="dxa"/>
            <w:gridSpan w:val="2"/>
            <w:tcBorders>
              <w:top w:val="single" w:sz="6" w:space="0" w:color="auto"/>
              <w:left w:val="single" w:sz="6" w:space="0" w:color="auto"/>
              <w:bottom w:val="single" w:sz="6" w:space="0" w:color="auto"/>
              <w:right w:val="single" w:sz="6" w:space="0" w:color="auto"/>
            </w:tcBorders>
          </w:tcPr>
          <w:p w14:paraId="30C1B1EA" w14:textId="77777777" w:rsidR="00E32A2C" w:rsidRPr="00425352" w:rsidRDefault="00E32A2C" w:rsidP="004C7A58">
            <w:pPr>
              <w:pStyle w:val="TAL"/>
            </w:pPr>
            <w:r w:rsidRPr="00425352">
              <w:t>Support of GNSS</w:t>
            </w:r>
          </w:p>
        </w:tc>
        <w:tc>
          <w:tcPr>
            <w:tcW w:w="1276" w:type="dxa"/>
            <w:gridSpan w:val="2"/>
            <w:tcBorders>
              <w:top w:val="single" w:sz="6" w:space="0" w:color="auto"/>
              <w:left w:val="single" w:sz="6" w:space="0" w:color="auto"/>
              <w:bottom w:val="single" w:sz="6" w:space="0" w:color="auto"/>
              <w:right w:val="single" w:sz="4" w:space="0" w:color="auto"/>
            </w:tcBorders>
          </w:tcPr>
          <w:p w14:paraId="11D33D78" w14:textId="77777777" w:rsidR="00E32A2C" w:rsidRPr="00425352" w:rsidRDefault="00E32A2C" w:rsidP="004C7A58">
            <w:pPr>
              <w:pStyle w:val="TAL"/>
            </w:pPr>
            <w:r w:rsidRPr="00425352">
              <w:t>38.306, 4.2.18</w:t>
            </w:r>
          </w:p>
        </w:tc>
        <w:tc>
          <w:tcPr>
            <w:tcW w:w="851" w:type="dxa"/>
            <w:gridSpan w:val="2"/>
            <w:tcBorders>
              <w:top w:val="single" w:sz="4" w:space="0" w:color="auto"/>
              <w:left w:val="single" w:sz="4" w:space="0" w:color="auto"/>
              <w:bottom w:val="single" w:sz="4" w:space="0" w:color="auto"/>
              <w:right w:val="single" w:sz="4" w:space="0" w:color="auto"/>
            </w:tcBorders>
          </w:tcPr>
          <w:p w14:paraId="6FE9E7CD" w14:textId="77777777" w:rsidR="00E32A2C" w:rsidRPr="00425352" w:rsidRDefault="00E32A2C" w:rsidP="004C7A58">
            <w:pPr>
              <w:pStyle w:val="TAC"/>
            </w:pPr>
            <w:r w:rsidRPr="00425352">
              <w:t>Rel-16</w:t>
            </w:r>
          </w:p>
        </w:tc>
        <w:tc>
          <w:tcPr>
            <w:tcW w:w="1672" w:type="dxa"/>
            <w:gridSpan w:val="2"/>
            <w:tcBorders>
              <w:top w:val="single" w:sz="4" w:space="0" w:color="auto"/>
              <w:left w:val="single" w:sz="4" w:space="0" w:color="auto"/>
              <w:bottom w:val="single" w:sz="4" w:space="0" w:color="auto"/>
              <w:right w:val="single" w:sz="4" w:space="0" w:color="auto"/>
            </w:tcBorders>
          </w:tcPr>
          <w:p w14:paraId="7B6EA10D" w14:textId="77777777" w:rsidR="00E32A2C" w:rsidRPr="00425352" w:rsidRDefault="00E32A2C" w:rsidP="004C7A58">
            <w:pPr>
              <w:pStyle w:val="TAL"/>
            </w:pPr>
            <w:r w:rsidRPr="00425352">
              <w:t>pc_GNSS_location_r16</w:t>
            </w:r>
          </w:p>
        </w:tc>
        <w:tc>
          <w:tcPr>
            <w:tcW w:w="2348" w:type="dxa"/>
            <w:gridSpan w:val="2"/>
            <w:tcBorders>
              <w:top w:val="single" w:sz="4" w:space="0" w:color="auto"/>
              <w:left w:val="single" w:sz="4" w:space="0" w:color="auto"/>
              <w:bottom w:val="single" w:sz="4" w:space="0" w:color="auto"/>
              <w:right w:val="single" w:sz="4" w:space="0" w:color="auto"/>
            </w:tcBorders>
          </w:tcPr>
          <w:p w14:paraId="5E255A0B" w14:textId="77777777" w:rsidR="00E32A2C" w:rsidRPr="00425352" w:rsidRDefault="00E32A2C" w:rsidP="004C7A58">
            <w:pPr>
              <w:pStyle w:val="TAL"/>
            </w:pPr>
            <w:r w:rsidRPr="00425352">
              <w:t>UE is equipped with a GNSS or A-GNSS receiver that may be used to provide detailed location information along with SON or MDT related measurements in RRC_CONNECTED, RRC_IDLE and RRC_INACTIVE.</w:t>
            </w:r>
          </w:p>
        </w:tc>
      </w:tr>
      <w:tr w:rsidR="00E32A2C" w:rsidRPr="00425352" w14:paraId="5784B06E"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F607EC1" w14:textId="77777777" w:rsidR="00E32A2C" w:rsidRPr="00425352" w:rsidRDefault="00E32A2C" w:rsidP="004C7A58">
            <w:pPr>
              <w:pStyle w:val="TAC"/>
              <w:rPr>
                <w:lang w:eastAsia="zh-CN"/>
              </w:rPr>
            </w:pPr>
            <w:r w:rsidRPr="00425352">
              <w:rPr>
                <w:lang w:eastAsia="zh-CN"/>
              </w:rPr>
              <w:t>5</w:t>
            </w:r>
          </w:p>
        </w:tc>
        <w:tc>
          <w:tcPr>
            <w:tcW w:w="3060" w:type="dxa"/>
            <w:gridSpan w:val="2"/>
            <w:tcBorders>
              <w:top w:val="single" w:sz="6" w:space="0" w:color="auto"/>
              <w:left w:val="single" w:sz="6" w:space="0" w:color="auto"/>
              <w:bottom w:val="single" w:sz="6" w:space="0" w:color="auto"/>
              <w:right w:val="single" w:sz="6" w:space="0" w:color="auto"/>
            </w:tcBorders>
          </w:tcPr>
          <w:p w14:paraId="73EB81E9" w14:textId="77777777" w:rsidR="00E32A2C" w:rsidRPr="00425352" w:rsidRDefault="00E32A2C" w:rsidP="004C7A58">
            <w:pPr>
              <w:pStyle w:val="TAL"/>
            </w:pPr>
            <w:r w:rsidRPr="00425352">
              <w:t>Support of UL PDCP Packet Average Delay</w:t>
            </w:r>
          </w:p>
        </w:tc>
        <w:tc>
          <w:tcPr>
            <w:tcW w:w="1276" w:type="dxa"/>
            <w:gridSpan w:val="2"/>
            <w:tcBorders>
              <w:top w:val="single" w:sz="6" w:space="0" w:color="auto"/>
              <w:left w:val="single" w:sz="6" w:space="0" w:color="auto"/>
              <w:bottom w:val="single" w:sz="6" w:space="0" w:color="auto"/>
              <w:right w:val="single" w:sz="4" w:space="0" w:color="auto"/>
            </w:tcBorders>
          </w:tcPr>
          <w:p w14:paraId="2CE3B2A5" w14:textId="77777777" w:rsidR="00E32A2C" w:rsidRPr="00425352" w:rsidRDefault="00E32A2C" w:rsidP="004C7A58">
            <w:pPr>
              <w:pStyle w:val="TAL"/>
            </w:pPr>
            <w:r w:rsidRPr="00425352">
              <w:t>38.306, 4.2.18</w:t>
            </w:r>
          </w:p>
        </w:tc>
        <w:tc>
          <w:tcPr>
            <w:tcW w:w="851" w:type="dxa"/>
            <w:gridSpan w:val="2"/>
            <w:tcBorders>
              <w:top w:val="single" w:sz="4" w:space="0" w:color="auto"/>
              <w:left w:val="single" w:sz="4" w:space="0" w:color="auto"/>
              <w:bottom w:val="single" w:sz="4" w:space="0" w:color="auto"/>
              <w:right w:val="single" w:sz="4" w:space="0" w:color="auto"/>
            </w:tcBorders>
          </w:tcPr>
          <w:p w14:paraId="3649261B" w14:textId="77777777" w:rsidR="00E32A2C" w:rsidRPr="00425352" w:rsidRDefault="00E32A2C" w:rsidP="004C7A58">
            <w:pPr>
              <w:pStyle w:val="TAC"/>
            </w:pPr>
            <w:r w:rsidRPr="00425352">
              <w:t>Rel-16</w:t>
            </w:r>
          </w:p>
        </w:tc>
        <w:tc>
          <w:tcPr>
            <w:tcW w:w="1672" w:type="dxa"/>
            <w:gridSpan w:val="2"/>
            <w:tcBorders>
              <w:top w:val="single" w:sz="4" w:space="0" w:color="auto"/>
              <w:left w:val="single" w:sz="4" w:space="0" w:color="auto"/>
              <w:bottom w:val="single" w:sz="4" w:space="0" w:color="auto"/>
              <w:right w:val="single" w:sz="4" w:space="0" w:color="auto"/>
            </w:tcBorders>
          </w:tcPr>
          <w:p w14:paraId="2F479C32" w14:textId="77777777" w:rsidR="00E32A2C" w:rsidRPr="00425352" w:rsidRDefault="00E32A2C" w:rsidP="004C7A58">
            <w:pPr>
              <w:pStyle w:val="TAL"/>
            </w:pPr>
            <w:r w:rsidRPr="00425352">
              <w:t>pc_PDCP_Delay_r16</w:t>
            </w:r>
          </w:p>
        </w:tc>
        <w:tc>
          <w:tcPr>
            <w:tcW w:w="2348" w:type="dxa"/>
            <w:gridSpan w:val="2"/>
            <w:tcBorders>
              <w:top w:val="single" w:sz="4" w:space="0" w:color="auto"/>
              <w:left w:val="single" w:sz="4" w:space="0" w:color="auto"/>
              <w:bottom w:val="single" w:sz="4" w:space="0" w:color="auto"/>
              <w:right w:val="single" w:sz="4" w:space="0" w:color="auto"/>
            </w:tcBorders>
          </w:tcPr>
          <w:p w14:paraId="69400174" w14:textId="77777777" w:rsidR="00E32A2C" w:rsidRPr="00425352" w:rsidRDefault="00E32A2C" w:rsidP="004C7A58">
            <w:pPr>
              <w:pStyle w:val="TAL"/>
            </w:pPr>
            <w:r w:rsidRPr="00425352">
              <w:t>UE supports UL PDCP Packet Average Delay measurement and reporting in RRC_CONNECTED state</w:t>
            </w:r>
          </w:p>
        </w:tc>
      </w:tr>
      <w:tr w:rsidR="00E32A2C" w:rsidRPr="00425352" w14:paraId="69B09C13"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18715E61" w14:textId="77777777" w:rsidR="00E32A2C" w:rsidRPr="00425352" w:rsidRDefault="00E32A2C" w:rsidP="004C7A58">
            <w:pPr>
              <w:pStyle w:val="TAC"/>
            </w:pPr>
            <w:r w:rsidRPr="00425352">
              <w:rPr>
                <w:lang w:eastAsia="zh-CN"/>
              </w:rPr>
              <w:t>6</w:t>
            </w:r>
          </w:p>
        </w:tc>
        <w:tc>
          <w:tcPr>
            <w:tcW w:w="3060" w:type="dxa"/>
            <w:gridSpan w:val="2"/>
            <w:tcBorders>
              <w:top w:val="single" w:sz="6" w:space="0" w:color="auto"/>
              <w:left w:val="single" w:sz="6" w:space="0" w:color="auto"/>
              <w:bottom w:val="single" w:sz="6" w:space="0" w:color="auto"/>
              <w:right w:val="single" w:sz="6" w:space="0" w:color="auto"/>
            </w:tcBorders>
          </w:tcPr>
          <w:p w14:paraId="503E70BA" w14:textId="77777777" w:rsidR="00E32A2C" w:rsidRPr="00425352" w:rsidRDefault="00E32A2C" w:rsidP="004C7A58">
            <w:pPr>
              <w:pStyle w:val="TAL"/>
            </w:pPr>
            <w:r w:rsidRPr="00425352">
              <w:t>Support logged MDT</w:t>
            </w:r>
          </w:p>
        </w:tc>
        <w:tc>
          <w:tcPr>
            <w:tcW w:w="1276" w:type="dxa"/>
            <w:gridSpan w:val="2"/>
            <w:tcBorders>
              <w:top w:val="single" w:sz="6" w:space="0" w:color="auto"/>
              <w:left w:val="single" w:sz="6" w:space="0" w:color="auto"/>
              <w:bottom w:val="single" w:sz="6" w:space="0" w:color="auto"/>
              <w:right w:val="single" w:sz="4" w:space="0" w:color="auto"/>
            </w:tcBorders>
          </w:tcPr>
          <w:p w14:paraId="06775FF9" w14:textId="77777777" w:rsidR="00E32A2C" w:rsidRPr="00425352" w:rsidRDefault="00E32A2C" w:rsidP="004C7A58">
            <w:pPr>
              <w:pStyle w:val="TAL"/>
            </w:pPr>
            <w:r w:rsidRPr="00425352">
              <w:t>38.306, 4.2.18</w:t>
            </w:r>
          </w:p>
        </w:tc>
        <w:tc>
          <w:tcPr>
            <w:tcW w:w="851" w:type="dxa"/>
            <w:gridSpan w:val="2"/>
            <w:tcBorders>
              <w:top w:val="single" w:sz="4" w:space="0" w:color="auto"/>
              <w:left w:val="single" w:sz="4" w:space="0" w:color="auto"/>
              <w:bottom w:val="single" w:sz="4" w:space="0" w:color="auto"/>
              <w:right w:val="single" w:sz="4" w:space="0" w:color="auto"/>
            </w:tcBorders>
          </w:tcPr>
          <w:p w14:paraId="2CA9831D" w14:textId="77777777" w:rsidR="00E32A2C" w:rsidRPr="00425352" w:rsidRDefault="00E32A2C" w:rsidP="004C7A58">
            <w:pPr>
              <w:pStyle w:val="TAC"/>
            </w:pPr>
            <w:r w:rsidRPr="00425352">
              <w:t>Rel-16</w:t>
            </w:r>
          </w:p>
        </w:tc>
        <w:tc>
          <w:tcPr>
            <w:tcW w:w="1672" w:type="dxa"/>
            <w:gridSpan w:val="2"/>
            <w:tcBorders>
              <w:top w:val="single" w:sz="4" w:space="0" w:color="auto"/>
              <w:left w:val="single" w:sz="4" w:space="0" w:color="auto"/>
              <w:bottom w:val="single" w:sz="4" w:space="0" w:color="auto"/>
              <w:right w:val="single" w:sz="4" w:space="0" w:color="auto"/>
            </w:tcBorders>
          </w:tcPr>
          <w:p w14:paraId="7E17B717" w14:textId="77777777" w:rsidR="00E32A2C" w:rsidRPr="00425352" w:rsidRDefault="00E32A2C" w:rsidP="004C7A58">
            <w:pPr>
              <w:pStyle w:val="TAL"/>
            </w:pPr>
            <w:r w:rsidRPr="00425352">
              <w:t>pc_loggedMeasurements_r16</w:t>
            </w:r>
          </w:p>
        </w:tc>
        <w:tc>
          <w:tcPr>
            <w:tcW w:w="2348" w:type="dxa"/>
            <w:gridSpan w:val="2"/>
            <w:tcBorders>
              <w:top w:val="single" w:sz="4" w:space="0" w:color="auto"/>
              <w:left w:val="single" w:sz="4" w:space="0" w:color="auto"/>
              <w:bottom w:val="single" w:sz="4" w:space="0" w:color="auto"/>
              <w:right w:val="single" w:sz="4" w:space="0" w:color="auto"/>
            </w:tcBorders>
          </w:tcPr>
          <w:p w14:paraId="6ED7D91A" w14:textId="77777777" w:rsidR="00E32A2C" w:rsidRPr="00425352" w:rsidRDefault="00E32A2C" w:rsidP="004C7A58">
            <w:pPr>
              <w:pStyle w:val="TAL"/>
            </w:pPr>
            <w:r w:rsidRPr="00425352">
              <w:t>UE supports logged measurements in RRC_IDLE and RRC_INACTIVE. A UE that supports logged measurements shall support both periodical logging and event-triggered logging. The memory size of MDT logged   measurements is 64KB.</w:t>
            </w:r>
          </w:p>
        </w:tc>
      </w:tr>
      <w:tr w:rsidR="00E32A2C" w:rsidRPr="00425352" w14:paraId="5221DE8D"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76078D1" w14:textId="77777777" w:rsidR="00E32A2C" w:rsidRPr="00425352" w:rsidRDefault="00E32A2C" w:rsidP="004C7A58">
            <w:pPr>
              <w:pStyle w:val="TAC"/>
              <w:rPr>
                <w:lang w:eastAsia="zh-CN"/>
              </w:rPr>
            </w:pPr>
            <w:r w:rsidRPr="00425352">
              <w:rPr>
                <w:lang w:eastAsia="zh-CN"/>
              </w:rPr>
              <w:t>7</w:t>
            </w:r>
          </w:p>
        </w:tc>
        <w:tc>
          <w:tcPr>
            <w:tcW w:w="3060" w:type="dxa"/>
            <w:gridSpan w:val="2"/>
            <w:tcBorders>
              <w:top w:val="single" w:sz="6" w:space="0" w:color="auto"/>
              <w:left w:val="single" w:sz="6" w:space="0" w:color="auto"/>
              <w:bottom w:val="single" w:sz="6" w:space="0" w:color="auto"/>
              <w:right w:val="single" w:sz="6" w:space="0" w:color="auto"/>
            </w:tcBorders>
          </w:tcPr>
          <w:p w14:paraId="0B07C3B2" w14:textId="77777777" w:rsidR="00E32A2C" w:rsidRPr="00425352" w:rsidRDefault="00E32A2C" w:rsidP="004C7A58">
            <w:pPr>
              <w:pStyle w:val="TAL"/>
            </w:pPr>
            <w:r w:rsidRPr="00425352">
              <w:t>Support of uncompensated barometric pressure measurement reporting</w:t>
            </w:r>
          </w:p>
        </w:tc>
        <w:tc>
          <w:tcPr>
            <w:tcW w:w="1276" w:type="dxa"/>
            <w:gridSpan w:val="2"/>
            <w:tcBorders>
              <w:top w:val="single" w:sz="6" w:space="0" w:color="auto"/>
              <w:left w:val="single" w:sz="6" w:space="0" w:color="auto"/>
              <w:bottom w:val="single" w:sz="6" w:space="0" w:color="auto"/>
              <w:right w:val="single" w:sz="4" w:space="0" w:color="auto"/>
            </w:tcBorders>
          </w:tcPr>
          <w:p w14:paraId="43EB2801" w14:textId="77777777" w:rsidR="00E32A2C" w:rsidRPr="00425352" w:rsidRDefault="00E32A2C" w:rsidP="004C7A58">
            <w:pPr>
              <w:pStyle w:val="TAL"/>
            </w:pPr>
            <w:r w:rsidRPr="00425352">
              <w:t>38.306, 4.2.18</w:t>
            </w:r>
          </w:p>
        </w:tc>
        <w:tc>
          <w:tcPr>
            <w:tcW w:w="851" w:type="dxa"/>
            <w:gridSpan w:val="2"/>
            <w:tcBorders>
              <w:top w:val="single" w:sz="4" w:space="0" w:color="auto"/>
              <w:left w:val="single" w:sz="4" w:space="0" w:color="auto"/>
              <w:bottom w:val="single" w:sz="4" w:space="0" w:color="auto"/>
              <w:right w:val="single" w:sz="4" w:space="0" w:color="auto"/>
            </w:tcBorders>
          </w:tcPr>
          <w:p w14:paraId="2F6A8BE0" w14:textId="77777777" w:rsidR="00E32A2C" w:rsidRPr="00425352" w:rsidRDefault="00E32A2C" w:rsidP="004C7A58">
            <w:pPr>
              <w:pStyle w:val="TAC"/>
            </w:pPr>
            <w:r w:rsidRPr="00425352">
              <w:t>Rel-16</w:t>
            </w:r>
          </w:p>
        </w:tc>
        <w:tc>
          <w:tcPr>
            <w:tcW w:w="1672" w:type="dxa"/>
            <w:gridSpan w:val="2"/>
            <w:tcBorders>
              <w:top w:val="single" w:sz="4" w:space="0" w:color="auto"/>
              <w:left w:val="single" w:sz="4" w:space="0" w:color="auto"/>
              <w:bottom w:val="single" w:sz="4" w:space="0" w:color="auto"/>
              <w:right w:val="single" w:sz="4" w:space="0" w:color="auto"/>
            </w:tcBorders>
          </w:tcPr>
          <w:p w14:paraId="2584DE3A" w14:textId="77777777" w:rsidR="00E32A2C" w:rsidRPr="00425352" w:rsidRDefault="00E32A2C" w:rsidP="004C7A58">
            <w:pPr>
              <w:pStyle w:val="TAL"/>
            </w:pPr>
            <w:r w:rsidRPr="00425352">
              <w:t>pc_barometer_</w:t>
            </w:r>
            <w:r w:rsidRPr="00425352">
              <w:rPr>
                <w:lang w:eastAsia="zh-CN"/>
              </w:rPr>
              <w:t>r</w:t>
            </w:r>
            <w:r w:rsidRPr="00425352">
              <w:t>16</w:t>
            </w:r>
          </w:p>
        </w:tc>
        <w:tc>
          <w:tcPr>
            <w:tcW w:w="2348" w:type="dxa"/>
            <w:gridSpan w:val="2"/>
            <w:tcBorders>
              <w:top w:val="single" w:sz="4" w:space="0" w:color="auto"/>
              <w:left w:val="single" w:sz="4" w:space="0" w:color="auto"/>
              <w:bottom w:val="single" w:sz="4" w:space="0" w:color="auto"/>
              <w:right w:val="single" w:sz="4" w:space="0" w:color="auto"/>
            </w:tcBorders>
          </w:tcPr>
          <w:p w14:paraId="754E2657" w14:textId="77777777" w:rsidR="00E32A2C" w:rsidRPr="00425352" w:rsidRDefault="00E32A2C" w:rsidP="004C7A58">
            <w:pPr>
              <w:pStyle w:val="TAL"/>
            </w:pPr>
            <w:r w:rsidRPr="00425352">
              <w:t>UE supports uncompensated barometric pressure measurement reporting upon request from the network.</w:t>
            </w:r>
          </w:p>
        </w:tc>
      </w:tr>
      <w:tr w:rsidR="00E32A2C" w:rsidRPr="00425352" w14:paraId="756A2D90"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7863A64E" w14:textId="77777777" w:rsidR="00E32A2C" w:rsidRPr="00425352" w:rsidRDefault="00E32A2C" w:rsidP="004C7A58">
            <w:pPr>
              <w:pStyle w:val="TAC"/>
              <w:rPr>
                <w:lang w:eastAsia="zh-CN"/>
              </w:rPr>
            </w:pPr>
            <w:r w:rsidRPr="00425352">
              <w:rPr>
                <w:lang w:eastAsia="zh-CN"/>
              </w:rPr>
              <w:t>8</w:t>
            </w:r>
          </w:p>
        </w:tc>
        <w:tc>
          <w:tcPr>
            <w:tcW w:w="3060" w:type="dxa"/>
            <w:gridSpan w:val="2"/>
            <w:tcBorders>
              <w:top w:val="single" w:sz="6" w:space="0" w:color="auto"/>
              <w:left w:val="single" w:sz="6" w:space="0" w:color="auto"/>
              <w:bottom w:val="single" w:sz="6" w:space="0" w:color="auto"/>
              <w:right w:val="single" w:sz="6" w:space="0" w:color="auto"/>
            </w:tcBorders>
          </w:tcPr>
          <w:p w14:paraId="21EFEB6F" w14:textId="77777777" w:rsidR="00E32A2C" w:rsidRPr="00425352" w:rsidRDefault="00E32A2C" w:rsidP="004C7A58">
            <w:pPr>
              <w:pStyle w:val="TAL"/>
            </w:pPr>
            <w:r w:rsidRPr="00425352">
              <w:t>Support of orientation information reporting</w:t>
            </w:r>
          </w:p>
        </w:tc>
        <w:tc>
          <w:tcPr>
            <w:tcW w:w="1276" w:type="dxa"/>
            <w:gridSpan w:val="2"/>
            <w:tcBorders>
              <w:top w:val="single" w:sz="6" w:space="0" w:color="auto"/>
              <w:left w:val="single" w:sz="6" w:space="0" w:color="auto"/>
              <w:bottom w:val="single" w:sz="6" w:space="0" w:color="auto"/>
              <w:right w:val="single" w:sz="4" w:space="0" w:color="auto"/>
            </w:tcBorders>
          </w:tcPr>
          <w:p w14:paraId="0C27C6C9" w14:textId="77777777" w:rsidR="00E32A2C" w:rsidRPr="00425352" w:rsidRDefault="00E32A2C" w:rsidP="004C7A58">
            <w:pPr>
              <w:pStyle w:val="TAL"/>
            </w:pPr>
            <w:r w:rsidRPr="00425352">
              <w:t>38.306, 4.2.18</w:t>
            </w:r>
          </w:p>
        </w:tc>
        <w:tc>
          <w:tcPr>
            <w:tcW w:w="851" w:type="dxa"/>
            <w:gridSpan w:val="2"/>
            <w:tcBorders>
              <w:top w:val="single" w:sz="4" w:space="0" w:color="auto"/>
              <w:left w:val="single" w:sz="4" w:space="0" w:color="auto"/>
              <w:bottom w:val="single" w:sz="4" w:space="0" w:color="auto"/>
              <w:right w:val="single" w:sz="4" w:space="0" w:color="auto"/>
            </w:tcBorders>
          </w:tcPr>
          <w:p w14:paraId="6D01CF1B" w14:textId="77777777" w:rsidR="00E32A2C" w:rsidRPr="00425352" w:rsidRDefault="00E32A2C" w:rsidP="004C7A58">
            <w:pPr>
              <w:pStyle w:val="TAC"/>
            </w:pPr>
            <w:r w:rsidRPr="00425352">
              <w:t>Rel-16</w:t>
            </w:r>
          </w:p>
        </w:tc>
        <w:tc>
          <w:tcPr>
            <w:tcW w:w="1672" w:type="dxa"/>
            <w:gridSpan w:val="2"/>
            <w:tcBorders>
              <w:top w:val="single" w:sz="4" w:space="0" w:color="auto"/>
              <w:left w:val="single" w:sz="4" w:space="0" w:color="auto"/>
              <w:bottom w:val="single" w:sz="4" w:space="0" w:color="auto"/>
              <w:right w:val="single" w:sz="4" w:space="0" w:color="auto"/>
            </w:tcBorders>
          </w:tcPr>
          <w:p w14:paraId="79732096" w14:textId="77777777" w:rsidR="00E32A2C" w:rsidRPr="00425352" w:rsidRDefault="00E32A2C" w:rsidP="004C7A58">
            <w:pPr>
              <w:pStyle w:val="TAL"/>
            </w:pPr>
            <w:r w:rsidRPr="00425352">
              <w:t>pc_orientation_r16</w:t>
            </w:r>
          </w:p>
        </w:tc>
        <w:tc>
          <w:tcPr>
            <w:tcW w:w="2348" w:type="dxa"/>
            <w:gridSpan w:val="2"/>
            <w:tcBorders>
              <w:top w:val="single" w:sz="4" w:space="0" w:color="auto"/>
              <w:left w:val="single" w:sz="4" w:space="0" w:color="auto"/>
              <w:bottom w:val="single" w:sz="4" w:space="0" w:color="auto"/>
              <w:right w:val="single" w:sz="4" w:space="0" w:color="auto"/>
            </w:tcBorders>
          </w:tcPr>
          <w:p w14:paraId="50B61C58" w14:textId="77777777" w:rsidR="00E32A2C" w:rsidRPr="00425352" w:rsidRDefault="00E32A2C" w:rsidP="004C7A58">
            <w:pPr>
              <w:pStyle w:val="TAL"/>
            </w:pPr>
            <w:r w:rsidRPr="00425352">
              <w:t>UE supports orientation information reporting upon request from the network.</w:t>
            </w:r>
          </w:p>
        </w:tc>
      </w:tr>
      <w:tr w:rsidR="00E32A2C" w:rsidRPr="00425352" w14:paraId="10052AD9"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0562E61A" w14:textId="77777777" w:rsidR="00E32A2C" w:rsidRPr="00425352" w:rsidRDefault="00E32A2C" w:rsidP="004C7A58">
            <w:pPr>
              <w:pStyle w:val="TAC"/>
              <w:rPr>
                <w:lang w:eastAsia="zh-CN"/>
              </w:rPr>
            </w:pPr>
            <w:r w:rsidRPr="00425352">
              <w:rPr>
                <w:lang w:eastAsia="zh-CN"/>
              </w:rPr>
              <w:t>9</w:t>
            </w:r>
          </w:p>
        </w:tc>
        <w:tc>
          <w:tcPr>
            <w:tcW w:w="3060" w:type="dxa"/>
            <w:gridSpan w:val="2"/>
            <w:tcBorders>
              <w:top w:val="single" w:sz="6" w:space="0" w:color="auto"/>
              <w:left w:val="single" w:sz="6" w:space="0" w:color="auto"/>
              <w:bottom w:val="single" w:sz="6" w:space="0" w:color="auto"/>
              <w:right w:val="single" w:sz="6" w:space="0" w:color="auto"/>
            </w:tcBorders>
          </w:tcPr>
          <w:p w14:paraId="3E221F6E" w14:textId="77777777" w:rsidR="00E32A2C" w:rsidRPr="00425352" w:rsidRDefault="00E32A2C" w:rsidP="004C7A58">
            <w:pPr>
              <w:pStyle w:val="TAL"/>
            </w:pPr>
            <w:r w:rsidRPr="00425352">
              <w:t>Support of speed information reporting</w:t>
            </w:r>
          </w:p>
        </w:tc>
        <w:tc>
          <w:tcPr>
            <w:tcW w:w="1276" w:type="dxa"/>
            <w:gridSpan w:val="2"/>
            <w:tcBorders>
              <w:top w:val="single" w:sz="6" w:space="0" w:color="auto"/>
              <w:left w:val="single" w:sz="6" w:space="0" w:color="auto"/>
              <w:bottom w:val="single" w:sz="6" w:space="0" w:color="auto"/>
              <w:right w:val="single" w:sz="4" w:space="0" w:color="auto"/>
            </w:tcBorders>
          </w:tcPr>
          <w:p w14:paraId="3E1C8A57" w14:textId="77777777" w:rsidR="00E32A2C" w:rsidRPr="00425352" w:rsidRDefault="00E32A2C" w:rsidP="004C7A58">
            <w:pPr>
              <w:pStyle w:val="TAL"/>
            </w:pPr>
            <w:r w:rsidRPr="00425352">
              <w:t>38.306, 4.2.18</w:t>
            </w:r>
          </w:p>
        </w:tc>
        <w:tc>
          <w:tcPr>
            <w:tcW w:w="851" w:type="dxa"/>
            <w:gridSpan w:val="2"/>
            <w:tcBorders>
              <w:top w:val="single" w:sz="4" w:space="0" w:color="auto"/>
              <w:left w:val="single" w:sz="4" w:space="0" w:color="auto"/>
              <w:bottom w:val="single" w:sz="4" w:space="0" w:color="auto"/>
              <w:right w:val="single" w:sz="4" w:space="0" w:color="auto"/>
            </w:tcBorders>
          </w:tcPr>
          <w:p w14:paraId="67F3FB1A" w14:textId="77777777" w:rsidR="00E32A2C" w:rsidRPr="00425352" w:rsidRDefault="00E32A2C" w:rsidP="004C7A58">
            <w:pPr>
              <w:pStyle w:val="TAC"/>
            </w:pPr>
            <w:r w:rsidRPr="00425352">
              <w:t>Rel-16</w:t>
            </w:r>
          </w:p>
        </w:tc>
        <w:tc>
          <w:tcPr>
            <w:tcW w:w="1672" w:type="dxa"/>
            <w:gridSpan w:val="2"/>
            <w:tcBorders>
              <w:top w:val="single" w:sz="4" w:space="0" w:color="auto"/>
              <w:left w:val="single" w:sz="4" w:space="0" w:color="auto"/>
              <w:bottom w:val="single" w:sz="4" w:space="0" w:color="auto"/>
              <w:right w:val="single" w:sz="4" w:space="0" w:color="auto"/>
            </w:tcBorders>
          </w:tcPr>
          <w:p w14:paraId="15F509F0" w14:textId="77777777" w:rsidR="00E32A2C" w:rsidRPr="00425352" w:rsidRDefault="00E32A2C" w:rsidP="004C7A58">
            <w:pPr>
              <w:pStyle w:val="TAL"/>
            </w:pPr>
            <w:r w:rsidRPr="00425352">
              <w:t>pc_speed_r16</w:t>
            </w:r>
          </w:p>
        </w:tc>
        <w:tc>
          <w:tcPr>
            <w:tcW w:w="2348" w:type="dxa"/>
            <w:gridSpan w:val="2"/>
            <w:tcBorders>
              <w:top w:val="single" w:sz="4" w:space="0" w:color="auto"/>
              <w:left w:val="single" w:sz="4" w:space="0" w:color="auto"/>
              <w:bottom w:val="single" w:sz="4" w:space="0" w:color="auto"/>
              <w:right w:val="single" w:sz="4" w:space="0" w:color="auto"/>
            </w:tcBorders>
          </w:tcPr>
          <w:p w14:paraId="748AE878" w14:textId="77777777" w:rsidR="00E32A2C" w:rsidRPr="00425352" w:rsidRDefault="00E32A2C" w:rsidP="004C7A58">
            <w:pPr>
              <w:pStyle w:val="TAL"/>
            </w:pPr>
            <w:r w:rsidRPr="00425352">
              <w:t>UE supports speed information reporting upon request from the network.</w:t>
            </w:r>
          </w:p>
        </w:tc>
      </w:tr>
      <w:tr w:rsidR="00E32A2C" w:rsidRPr="00425352" w14:paraId="325C9242"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14985FF" w14:textId="77777777" w:rsidR="00E32A2C" w:rsidRPr="00425352" w:rsidRDefault="00E32A2C" w:rsidP="004C7A58">
            <w:pPr>
              <w:pStyle w:val="TAC"/>
              <w:rPr>
                <w:lang w:eastAsia="zh-CN"/>
              </w:rPr>
            </w:pPr>
            <w:r w:rsidRPr="00425352">
              <w:rPr>
                <w:lang w:eastAsia="zh-CN"/>
              </w:rPr>
              <w:t>10</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6CA66632" w14:textId="77777777" w:rsidR="00E32A2C" w:rsidRPr="00425352" w:rsidRDefault="00E32A2C" w:rsidP="004C7A58">
            <w:pPr>
              <w:pStyle w:val="TAL"/>
            </w:pPr>
            <w:r w:rsidRPr="00425352">
              <w:t>Support of Bluetooth measurements in RRC_CONNECTED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46AB6ED8" w14:textId="77777777" w:rsidR="00E32A2C" w:rsidRPr="00425352" w:rsidRDefault="00E32A2C" w:rsidP="004C7A58">
            <w:pPr>
              <w:pStyle w:val="TAL"/>
            </w:pPr>
            <w:r w:rsidRPr="00425352">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39C836DA" w14:textId="77777777" w:rsidR="00E32A2C" w:rsidRPr="00425352" w:rsidRDefault="00E32A2C" w:rsidP="004C7A58">
            <w:pPr>
              <w:pStyle w:val="TAC"/>
            </w:pPr>
            <w:r w:rsidRPr="00425352">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50ED0FA1" w14:textId="77777777" w:rsidR="00E32A2C" w:rsidRPr="00425352" w:rsidRDefault="00E32A2C" w:rsidP="004C7A58">
            <w:pPr>
              <w:pStyle w:val="TAL"/>
            </w:pPr>
            <w:r w:rsidRPr="00425352">
              <w:t>pc_immMeasBT_r16</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317D6370" w14:textId="77777777" w:rsidR="00E32A2C" w:rsidRPr="00425352" w:rsidRDefault="00E32A2C" w:rsidP="004C7A58">
            <w:pPr>
              <w:pStyle w:val="TAL"/>
            </w:pPr>
            <w:r w:rsidRPr="00425352">
              <w:t>UE supports Bluetooth measurements in RRC_CONNECTED state.</w:t>
            </w:r>
          </w:p>
        </w:tc>
      </w:tr>
      <w:tr w:rsidR="00E32A2C" w:rsidRPr="00425352" w14:paraId="0078E8F1"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2463CE43" w14:textId="77777777" w:rsidR="00E32A2C" w:rsidRPr="00425352" w:rsidRDefault="00E32A2C" w:rsidP="004C7A58">
            <w:pPr>
              <w:pStyle w:val="TAC"/>
              <w:rPr>
                <w:lang w:eastAsia="zh-CN"/>
              </w:rPr>
            </w:pPr>
            <w:r w:rsidRPr="00425352">
              <w:rPr>
                <w:lang w:eastAsia="zh-CN"/>
              </w:rPr>
              <w:t>11</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23ECA37A" w14:textId="77777777" w:rsidR="00E32A2C" w:rsidRPr="00425352" w:rsidRDefault="00E32A2C" w:rsidP="004C7A58">
            <w:pPr>
              <w:pStyle w:val="TAL"/>
            </w:pPr>
            <w:r w:rsidRPr="00425352">
              <w:t>Support of WLAN measurements in RRC_CONNECTED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48484F91" w14:textId="77777777" w:rsidR="00E32A2C" w:rsidRPr="00425352" w:rsidRDefault="00E32A2C" w:rsidP="004C7A58">
            <w:pPr>
              <w:pStyle w:val="TAL"/>
            </w:pPr>
            <w:r w:rsidRPr="00425352">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19215C1F" w14:textId="77777777" w:rsidR="00E32A2C" w:rsidRPr="00425352" w:rsidRDefault="00E32A2C" w:rsidP="004C7A58">
            <w:pPr>
              <w:pStyle w:val="TAC"/>
            </w:pPr>
            <w:r w:rsidRPr="00425352">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2FD7E110" w14:textId="77777777" w:rsidR="00E32A2C" w:rsidRPr="00425352" w:rsidRDefault="00E32A2C" w:rsidP="004C7A58">
            <w:pPr>
              <w:pStyle w:val="TAL"/>
            </w:pPr>
            <w:r w:rsidRPr="00425352">
              <w:t>pc_immMeasWLAN_r16</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07E1E773" w14:textId="77777777" w:rsidR="00E32A2C" w:rsidRPr="00425352" w:rsidRDefault="00E32A2C" w:rsidP="004C7A58">
            <w:pPr>
              <w:pStyle w:val="TAL"/>
            </w:pPr>
            <w:r w:rsidRPr="00425352">
              <w:t>UE supports WLAN measurements in RRC_CONNECTED state.</w:t>
            </w:r>
          </w:p>
        </w:tc>
      </w:tr>
      <w:tr w:rsidR="00E32A2C" w:rsidRPr="00425352" w14:paraId="2A219054"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98D27F0" w14:textId="77777777" w:rsidR="00E32A2C" w:rsidRPr="00425352" w:rsidRDefault="00E32A2C" w:rsidP="004C7A58">
            <w:pPr>
              <w:pStyle w:val="TAC"/>
              <w:rPr>
                <w:lang w:eastAsia="zh-CN"/>
              </w:rPr>
            </w:pPr>
            <w:r w:rsidRPr="00425352">
              <w:rPr>
                <w:lang w:eastAsia="zh-CN"/>
              </w:rPr>
              <w:t>12</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7741F97A" w14:textId="77777777" w:rsidR="00E32A2C" w:rsidRPr="00425352" w:rsidRDefault="00E32A2C" w:rsidP="004C7A58">
            <w:pPr>
              <w:pStyle w:val="TAL"/>
            </w:pPr>
            <w:r w:rsidRPr="00425352">
              <w:t>Support of Bluetooth measurements in RRC_IDLE and RRC_INACTIVE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390CBA14" w14:textId="77777777" w:rsidR="00E32A2C" w:rsidRPr="00425352" w:rsidRDefault="00E32A2C" w:rsidP="004C7A58">
            <w:pPr>
              <w:pStyle w:val="TAL"/>
            </w:pPr>
            <w:r w:rsidRPr="00425352">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384B5560" w14:textId="77777777" w:rsidR="00E32A2C" w:rsidRPr="00425352" w:rsidRDefault="00E32A2C" w:rsidP="004C7A58">
            <w:pPr>
              <w:pStyle w:val="TAC"/>
            </w:pPr>
            <w:r w:rsidRPr="00425352">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3D1721FC" w14:textId="77777777" w:rsidR="00E32A2C" w:rsidRPr="00425352" w:rsidRDefault="00E32A2C" w:rsidP="004C7A58">
            <w:pPr>
              <w:pStyle w:val="TAL"/>
            </w:pPr>
            <w:r w:rsidRPr="00425352">
              <w:t>pc_loggedMeasBT_r16</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3B7F9FC8" w14:textId="77777777" w:rsidR="00E32A2C" w:rsidRPr="00425352" w:rsidRDefault="00E32A2C" w:rsidP="004C7A58">
            <w:pPr>
              <w:pStyle w:val="TAL"/>
            </w:pPr>
            <w:r w:rsidRPr="00425352">
              <w:t>UE supports Bluetooth measurements in RRC_IDLE and RRC_INACTIVE state.</w:t>
            </w:r>
          </w:p>
        </w:tc>
      </w:tr>
      <w:tr w:rsidR="00E32A2C" w:rsidRPr="00425352" w14:paraId="26528450"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64AAA3BB" w14:textId="77777777" w:rsidR="00E32A2C" w:rsidRPr="00425352" w:rsidRDefault="00E32A2C" w:rsidP="004C7A58">
            <w:pPr>
              <w:pStyle w:val="TAC"/>
              <w:rPr>
                <w:lang w:eastAsia="zh-CN"/>
              </w:rPr>
            </w:pPr>
            <w:r w:rsidRPr="00425352">
              <w:rPr>
                <w:lang w:eastAsia="zh-CN"/>
              </w:rPr>
              <w:t>13</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01582623" w14:textId="77777777" w:rsidR="00E32A2C" w:rsidRPr="00425352" w:rsidRDefault="00E32A2C" w:rsidP="004C7A58">
            <w:pPr>
              <w:pStyle w:val="TAL"/>
            </w:pPr>
            <w:r w:rsidRPr="00425352">
              <w:t>Support of WLAN measurements in RRC_IDLE and RRC_INACTIVE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2DBBC117" w14:textId="77777777" w:rsidR="00E32A2C" w:rsidRPr="00425352" w:rsidRDefault="00E32A2C" w:rsidP="004C7A58">
            <w:pPr>
              <w:pStyle w:val="TAL"/>
            </w:pPr>
            <w:r w:rsidRPr="00425352">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16EB67ED" w14:textId="77777777" w:rsidR="00E32A2C" w:rsidRPr="00425352" w:rsidRDefault="00E32A2C" w:rsidP="004C7A58">
            <w:pPr>
              <w:pStyle w:val="TAC"/>
            </w:pPr>
            <w:r w:rsidRPr="00425352">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5FFEA289" w14:textId="77777777" w:rsidR="00E32A2C" w:rsidRPr="00425352" w:rsidRDefault="00E32A2C" w:rsidP="004C7A58">
            <w:pPr>
              <w:pStyle w:val="TAL"/>
            </w:pPr>
            <w:r w:rsidRPr="00425352">
              <w:t>pc_loggedMeasWLAN_r16</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46AE4324" w14:textId="77777777" w:rsidR="00E32A2C" w:rsidRPr="00425352" w:rsidRDefault="00E32A2C" w:rsidP="004C7A58">
            <w:pPr>
              <w:pStyle w:val="TAL"/>
            </w:pPr>
            <w:r w:rsidRPr="00425352">
              <w:t>UE supports WLAN measurements in RRC_IDLE and RRC_INACTIVE state.</w:t>
            </w:r>
          </w:p>
        </w:tc>
      </w:tr>
      <w:tr w:rsidR="00E32A2C" w:rsidRPr="00425352" w14:paraId="2C1641C1"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46AAA86F" w14:textId="77777777" w:rsidR="00E32A2C" w:rsidRPr="00425352" w:rsidRDefault="00E32A2C" w:rsidP="004C7A58">
            <w:pPr>
              <w:pStyle w:val="TAC"/>
              <w:rPr>
                <w:lang w:eastAsia="zh-CN"/>
              </w:rPr>
            </w:pPr>
            <w:r w:rsidRPr="00425352">
              <w:rPr>
                <w:lang w:eastAsia="zh-CN"/>
              </w:rPr>
              <w:t>14</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1C0C8D15" w14:textId="77777777" w:rsidR="00E32A2C" w:rsidRPr="00425352" w:rsidRDefault="00E32A2C" w:rsidP="004C7A58">
            <w:pPr>
              <w:pStyle w:val="TAL"/>
            </w:pPr>
            <w:r w:rsidRPr="00425352">
              <w:t>Support of SDT in RRC_INACTIVE state via Random Access Procedure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288D218B" w14:textId="77777777" w:rsidR="00E32A2C" w:rsidRPr="00425352" w:rsidRDefault="00E32A2C" w:rsidP="004C7A58">
            <w:pPr>
              <w:pStyle w:val="TAL"/>
            </w:pPr>
            <w:r w:rsidRPr="00425352">
              <w:t>38.306, 4.2.2</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494C8CD7" w14:textId="77777777" w:rsidR="00E32A2C" w:rsidRPr="00425352" w:rsidRDefault="00E32A2C" w:rsidP="004C7A58">
            <w:pPr>
              <w:pStyle w:val="TAC"/>
            </w:pPr>
            <w:r w:rsidRPr="00425352">
              <w:t>Rel-17</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18C3E88D" w14:textId="77777777" w:rsidR="00E32A2C" w:rsidRPr="00425352" w:rsidRDefault="00E32A2C" w:rsidP="004C7A58">
            <w:pPr>
              <w:pStyle w:val="TAL"/>
            </w:pPr>
            <w:r w:rsidRPr="00425352">
              <w:t>pc_ra_SDT_r17</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2EBD37E6" w14:textId="77777777" w:rsidR="00E32A2C" w:rsidRPr="00425352" w:rsidRDefault="00E32A2C" w:rsidP="004C7A58">
            <w:pPr>
              <w:pStyle w:val="TAL"/>
            </w:pPr>
            <w:r w:rsidRPr="00425352">
              <w:t>UE supports SDT via Random Access procedure in RRC_INACTIVE state</w:t>
            </w:r>
          </w:p>
        </w:tc>
      </w:tr>
      <w:tr w:rsidR="00E32A2C" w:rsidRPr="00425352" w14:paraId="79535CC2"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6CE562BA" w14:textId="77777777" w:rsidR="00E32A2C" w:rsidRPr="00425352" w:rsidRDefault="00E32A2C" w:rsidP="004C7A58">
            <w:pPr>
              <w:pStyle w:val="TAC"/>
              <w:rPr>
                <w:lang w:eastAsia="zh-CN"/>
              </w:rPr>
            </w:pPr>
            <w:r w:rsidRPr="00425352">
              <w:rPr>
                <w:lang w:eastAsia="zh-CN"/>
              </w:rPr>
              <w:lastRenderedPageBreak/>
              <w:t>15</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37095CB4" w14:textId="77777777" w:rsidR="00E32A2C" w:rsidRPr="00425352" w:rsidRDefault="00E32A2C" w:rsidP="004C7A58">
            <w:pPr>
              <w:pStyle w:val="TAL"/>
            </w:pPr>
            <w:r w:rsidRPr="00425352">
              <w:t>Support of SRB SDT in RRC_INACTIVE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7D3624DA" w14:textId="77777777" w:rsidR="00E32A2C" w:rsidRPr="00425352" w:rsidRDefault="00E32A2C" w:rsidP="004C7A58">
            <w:pPr>
              <w:pStyle w:val="TAL"/>
            </w:pPr>
            <w:r w:rsidRPr="00425352">
              <w:t>38.306, 4.2.2</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2130B9A1" w14:textId="77777777" w:rsidR="00E32A2C" w:rsidRPr="00425352" w:rsidRDefault="00E32A2C" w:rsidP="004C7A58">
            <w:pPr>
              <w:pStyle w:val="TAC"/>
            </w:pPr>
            <w:r w:rsidRPr="00425352">
              <w:t>Rel-17</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654E27D5" w14:textId="77777777" w:rsidR="00E32A2C" w:rsidRPr="00425352" w:rsidRDefault="00E32A2C" w:rsidP="004C7A58">
            <w:pPr>
              <w:pStyle w:val="TAL"/>
            </w:pPr>
            <w:r w:rsidRPr="00425352">
              <w:t>pc_srb_SDT_r17</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025B0820" w14:textId="77777777" w:rsidR="00E32A2C" w:rsidRPr="00425352" w:rsidRDefault="00E32A2C" w:rsidP="004C7A58">
            <w:pPr>
              <w:pStyle w:val="TAL"/>
            </w:pPr>
            <w:r w:rsidRPr="00425352">
              <w:t>UE supports SRB SDT in RRC_INACTIVE state</w:t>
            </w:r>
          </w:p>
        </w:tc>
      </w:tr>
      <w:tr w:rsidR="00E32A2C" w:rsidRPr="00425352" w14:paraId="662DF055"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0E1A73F8" w14:textId="77777777" w:rsidR="00E32A2C" w:rsidRPr="00425352" w:rsidRDefault="00E32A2C" w:rsidP="004C7A58">
            <w:pPr>
              <w:pStyle w:val="TAC"/>
              <w:rPr>
                <w:lang w:eastAsia="zh-CN"/>
              </w:rPr>
            </w:pPr>
            <w:r w:rsidRPr="00425352">
              <w:rPr>
                <w:lang w:eastAsia="zh-CN"/>
              </w:rPr>
              <w:t>16</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27DFB475" w14:textId="77777777" w:rsidR="00E32A2C" w:rsidRPr="00425352" w:rsidRDefault="00E32A2C" w:rsidP="004C7A58">
            <w:pPr>
              <w:pStyle w:val="TAL"/>
            </w:pPr>
            <w:r w:rsidRPr="00425352">
              <w:t>Support of SDT in RRC_INACTIVE state via Configured Grant Type 1</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4C1AAB4B" w14:textId="77777777" w:rsidR="00E32A2C" w:rsidRPr="00425352" w:rsidRDefault="00E32A2C" w:rsidP="004C7A58">
            <w:pPr>
              <w:pStyle w:val="TAL"/>
            </w:pPr>
            <w:r w:rsidRPr="00425352">
              <w:t>38.306, 4.2.7.2</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362A3E54" w14:textId="77777777" w:rsidR="00E32A2C" w:rsidRPr="00425352" w:rsidRDefault="00E32A2C" w:rsidP="004C7A58">
            <w:pPr>
              <w:pStyle w:val="TAC"/>
            </w:pPr>
            <w:r w:rsidRPr="00425352">
              <w:t>Rel-17</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0DA5ED71" w14:textId="77777777" w:rsidR="00E32A2C" w:rsidRPr="00425352" w:rsidRDefault="00E32A2C" w:rsidP="004C7A58">
            <w:pPr>
              <w:pStyle w:val="TAL"/>
            </w:pPr>
            <w:r w:rsidRPr="00425352">
              <w:t>pc_cg_SDT_r17</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3192C21F" w14:textId="77777777" w:rsidR="00E32A2C" w:rsidRPr="00425352" w:rsidRDefault="00E32A2C" w:rsidP="004C7A58">
            <w:pPr>
              <w:pStyle w:val="TAL"/>
            </w:pPr>
            <w:r w:rsidRPr="00425352">
              <w:t>UE supports SDT via Configured Grant Type 1 in RRC_INACTIVE state</w:t>
            </w:r>
          </w:p>
        </w:tc>
      </w:tr>
      <w:tr w:rsidR="00702C28" w:rsidRPr="00425352" w14:paraId="55099BD1" w14:textId="77777777" w:rsidTr="004C7A58">
        <w:trPr>
          <w:gridBefore w:val="1"/>
          <w:wBefore w:w="36" w:type="dxa"/>
          <w:cantSplit/>
          <w:jc w:val="center"/>
          <w:ins w:id="173" w:author="Deepak Ganapathy Muckatira" w:date="2022-11-08T12:34:00Z"/>
        </w:trPr>
        <w:tc>
          <w:tcPr>
            <w:tcW w:w="483" w:type="dxa"/>
            <w:gridSpan w:val="2"/>
            <w:tcBorders>
              <w:top w:val="single" w:sz="6" w:space="0" w:color="auto"/>
              <w:left w:val="single" w:sz="6" w:space="0" w:color="auto"/>
              <w:bottom w:val="single" w:sz="6" w:space="0" w:color="auto"/>
              <w:right w:val="single" w:sz="6" w:space="0" w:color="auto"/>
            </w:tcBorders>
          </w:tcPr>
          <w:p w14:paraId="358ACEDB" w14:textId="30671DC3" w:rsidR="00702C28" w:rsidRPr="00425352" w:rsidRDefault="006425F1" w:rsidP="00702C28">
            <w:pPr>
              <w:pStyle w:val="TAC"/>
              <w:rPr>
                <w:ins w:id="174" w:author="Deepak Ganapathy Muckatira" w:date="2022-11-08T12:34:00Z"/>
                <w:lang w:eastAsia="zh-CN"/>
              </w:rPr>
            </w:pPr>
            <w:ins w:id="175" w:author="Deepak Ganapathy Muckatira" w:date="2022-11-16T01:13:00Z">
              <w:r w:rsidRPr="00425352">
                <w:rPr>
                  <w:lang w:eastAsia="zh-CN"/>
                </w:rPr>
                <w:t>za</w:t>
              </w:r>
            </w:ins>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292E6813" w14:textId="1E2C7F99" w:rsidR="00702C28" w:rsidRPr="00425352" w:rsidRDefault="00702C28" w:rsidP="00702C28">
            <w:pPr>
              <w:pStyle w:val="TAL"/>
              <w:rPr>
                <w:ins w:id="176" w:author="Deepak Ganapathy Muckatira" w:date="2022-11-08T12:34:00Z"/>
              </w:rPr>
            </w:pPr>
            <w:ins w:id="177" w:author="Deepak Ganapathy Muckatira" w:date="2022-11-08T12:34:00Z">
              <w:r w:rsidRPr="00425352">
                <w:t xml:space="preserve">Support of NR NTN access </w:t>
              </w:r>
            </w:ins>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745B6370" w14:textId="2C27D452" w:rsidR="00702C28" w:rsidRPr="00425352" w:rsidRDefault="00702C28" w:rsidP="00702C28">
            <w:pPr>
              <w:pStyle w:val="TAL"/>
              <w:rPr>
                <w:ins w:id="178" w:author="Deepak Ganapathy Muckatira" w:date="2022-11-08T12:34:00Z"/>
              </w:rPr>
            </w:pPr>
            <w:ins w:id="179" w:author="Deepak Ganapathy Muckatira" w:date="2022-11-08T12:34:00Z">
              <w:r w:rsidRPr="00425352">
                <w:t>38.306, 4.2.2</w:t>
              </w:r>
            </w:ins>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7102A4EA" w14:textId="0F090910" w:rsidR="00702C28" w:rsidRPr="00425352" w:rsidRDefault="00702C28" w:rsidP="00702C28">
            <w:pPr>
              <w:pStyle w:val="TAC"/>
              <w:rPr>
                <w:ins w:id="180" w:author="Deepak Ganapathy Muckatira" w:date="2022-11-08T12:34:00Z"/>
              </w:rPr>
            </w:pPr>
            <w:ins w:id="181" w:author="Deepak Ganapathy Muckatira" w:date="2022-11-08T12:34:00Z">
              <w:r w:rsidRPr="00425352">
                <w:t>Rel-17</w:t>
              </w:r>
            </w:ins>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0D7D8E23" w14:textId="24D736B3" w:rsidR="00702C28" w:rsidRPr="00425352" w:rsidRDefault="00702C28" w:rsidP="00702C28">
            <w:pPr>
              <w:pStyle w:val="TAL"/>
              <w:rPr>
                <w:ins w:id="182" w:author="Deepak Ganapathy Muckatira" w:date="2022-11-08T12:34:00Z"/>
              </w:rPr>
            </w:pPr>
            <w:ins w:id="183" w:author="Deepak Ganapathy Muckatira" w:date="2022-11-08T12:34:00Z">
              <w:r w:rsidRPr="00425352">
                <w:t>pc_nonTerrestrialNetwork</w:t>
              </w:r>
            </w:ins>
            <w:ins w:id="184" w:author="Deepak Ganapathy Muckatira" w:date="2022-11-08T12:38:00Z">
              <w:r w:rsidRPr="00425352">
                <w:t>_</w:t>
              </w:r>
            </w:ins>
            <w:ins w:id="185" w:author="Deepak Ganapathy Muckatira" w:date="2022-11-08T12:34:00Z">
              <w:r w:rsidRPr="00425352">
                <w:t>r17</w:t>
              </w:r>
            </w:ins>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24C28233" w14:textId="5C2CC3E4" w:rsidR="00702C28" w:rsidRPr="00425352" w:rsidRDefault="00702C28" w:rsidP="00702C28">
            <w:pPr>
              <w:pStyle w:val="TAL"/>
              <w:rPr>
                <w:ins w:id="186" w:author="Deepak Ganapathy Muckatira" w:date="2022-11-08T12:34:00Z"/>
              </w:rPr>
            </w:pPr>
            <w:ins w:id="187" w:author="Deepak Ganapathy Muckatira" w:date="2022-11-08T12:34:00Z">
              <w:r w:rsidRPr="00425352">
                <w:rPr>
                  <w:bCs/>
                  <w:iCs/>
                  <w:noProof/>
                </w:rPr>
                <w:t>UE supports NR NTN access.</w:t>
              </w:r>
            </w:ins>
          </w:p>
        </w:tc>
      </w:tr>
      <w:tr w:rsidR="00702C28" w:rsidRPr="00425352" w14:paraId="38B5508F" w14:textId="77777777" w:rsidTr="004C7A58">
        <w:trPr>
          <w:gridBefore w:val="1"/>
          <w:wBefore w:w="36" w:type="dxa"/>
          <w:cantSplit/>
          <w:jc w:val="center"/>
          <w:ins w:id="188" w:author="Deepak Ganapathy Muckatira" w:date="2022-11-08T12:34:00Z"/>
        </w:trPr>
        <w:tc>
          <w:tcPr>
            <w:tcW w:w="483" w:type="dxa"/>
            <w:gridSpan w:val="2"/>
            <w:tcBorders>
              <w:top w:val="single" w:sz="6" w:space="0" w:color="auto"/>
              <w:left w:val="single" w:sz="6" w:space="0" w:color="auto"/>
              <w:bottom w:val="single" w:sz="6" w:space="0" w:color="auto"/>
              <w:right w:val="single" w:sz="6" w:space="0" w:color="auto"/>
            </w:tcBorders>
          </w:tcPr>
          <w:p w14:paraId="4C00323B" w14:textId="3CC954C8" w:rsidR="00702C28" w:rsidRPr="00425352" w:rsidRDefault="006425F1" w:rsidP="00702C28">
            <w:pPr>
              <w:pStyle w:val="TAC"/>
              <w:rPr>
                <w:ins w:id="189" w:author="Deepak Ganapathy Muckatira" w:date="2022-11-08T12:34:00Z"/>
                <w:lang w:eastAsia="zh-CN"/>
              </w:rPr>
            </w:pPr>
            <w:ins w:id="190" w:author="Deepak Ganapathy Muckatira" w:date="2022-11-16T01:14:00Z">
              <w:r w:rsidRPr="00425352">
                <w:rPr>
                  <w:lang w:eastAsia="zh-CN"/>
                </w:rPr>
                <w:t>zb</w:t>
              </w:r>
            </w:ins>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3E93EEC1" w14:textId="62083196" w:rsidR="00702C28" w:rsidRPr="00425352" w:rsidRDefault="00702C28" w:rsidP="00702C28">
            <w:pPr>
              <w:pStyle w:val="TAL"/>
              <w:rPr>
                <w:ins w:id="191" w:author="Deepak Ganapathy Muckatira" w:date="2022-11-08T12:34:00Z"/>
              </w:rPr>
            </w:pPr>
            <w:ins w:id="192" w:author="Deepak Ganapathy Muckatira" w:date="2022-11-08T12:34:00Z">
              <w:r w:rsidRPr="00425352">
                <w:t>Support of RRC INACTIVE state in NTN</w:t>
              </w:r>
            </w:ins>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4C3B3C7A" w14:textId="6F633F3A" w:rsidR="00702C28" w:rsidRPr="00425352" w:rsidRDefault="00702C28" w:rsidP="00702C28">
            <w:pPr>
              <w:pStyle w:val="TAL"/>
              <w:rPr>
                <w:ins w:id="193" w:author="Deepak Ganapathy Muckatira" w:date="2022-11-08T12:34:00Z"/>
              </w:rPr>
            </w:pPr>
            <w:ins w:id="194" w:author="Deepak Ganapathy Muckatira" w:date="2022-11-08T12:34:00Z">
              <w:r w:rsidRPr="00425352">
                <w:t>38.331, 6.3.3</w:t>
              </w:r>
            </w:ins>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178BF069" w14:textId="4D7D77F3" w:rsidR="00702C28" w:rsidRPr="00425352" w:rsidRDefault="00702C28" w:rsidP="00702C28">
            <w:pPr>
              <w:pStyle w:val="TAC"/>
              <w:rPr>
                <w:ins w:id="195" w:author="Deepak Ganapathy Muckatira" w:date="2022-11-08T12:34:00Z"/>
              </w:rPr>
            </w:pPr>
            <w:ins w:id="196" w:author="Deepak Ganapathy Muckatira" w:date="2022-11-08T12:34:00Z">
              <w:r w:rsidRPr="00425352">
                <w:t>Rel-17</w:t>
              </w:r>
            </w:ins>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6E92A8AF" w14:textId="6313376D" w:rsidR="00702C28" w:rsidRPr="00425352" w:rsidRDefault="00702C28" w:rsidP="00702C28">
            <w:pPr>
              <w:pStyle w:val="TAL"/>
              <w:rPr>
                <w:ins w:id="197" w:author="Deepak Ganapathy Muckatira" w:date="2022-11-08T12:34:00Z"/>
              </w:rPr>
            </w:pPr>
            <w:ins w:id="198" w:author="Deepak Ganapathy Muckatira" w:date="2022-11-08T12:34:00Z">
              <w:r w:rsidRPr="00425352">
                <w:t>pc_inactiveStateNTN</w:t>
              </w:r>
            </w:ins>
            <w:ins w:id="199" w:author="Deepak Ganapathy Muckatira" w:date="2022-11-08T12:38:00Z">
              <w:r w:rsidRPr="00425352">
                <w:t>_</w:t>
              </w:r>
            </w:ins>
            <w:ins w:id="200" w:author="Deepak Ganapathy Muckatira" w:date="2022-11-08T12:34:00Z">
              <w:r w:rsidRPr="00425352">
                <w:t>r17</w:t>
              </w:r>
            </w:ins>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0B5E38CA" w14:textId="0E2A2B0A" w:rsidR="00702C28" w:rsidRPr="00425352" w:rsidRDefault="00702C28" w:rsidP="00702C28">
            <w:pPr>
              <w:pStyle w:val="TAL"/>
              <w:rPr>
                <w:ins w:id="201" w:author="Deepak Ganapathy Muckatira" w:date="2022-11-08T12:34:00Z"/>
              </w:rPr>
            </w:pPr>
            <w:ins w:id="202" w:author="Deepak Ganapathy Muckatira" w:date="2022-11-08T12:34:00Z">
              <w:r w:rsidRPr="00425352">
                <w:t>UE supports RRC INACTIVE state in NTN</w:t>
              </w:r>
            </w:ins>
          </w:p>
        </w:tc>
      </w:tr>
      <w:tr w:rsidR="00702C28" w:rsidRPr="00425352" w14:paraId="35AC5BCD" w14:textId="77777777" w:rsidTr="004C7A58">
        <w:trPr>
          <w:gridBefore w:val="1"/>
          <w:wBefore w:w="36" w:type="dxa"/>
          <w:cantSplit/>
          <w:jc w:val="center"/>
          <w:ins w:id="203" w:author="Deepak Ganapathy Muckatira" w:date="2022-11-08T12:34:00Z"/>
        </w:trPr>
        <w:tc>
          <w:tcPr>
            <w:tcW w:w="483" w:type="dxa"/>
            <w:gridSpan w:val="2"/>
            <w:tcBorders>
              <w:top w:val="single" w:sz="6" w:space="0" w:color="auto"/>
              <w:left w:val="single" w:sz="6" w:space="0" w:color="auto"/>
              <w:bottom w:val="single" w:sz="6" w:space="0" w:color="auto"/>
              <w:right w:val="single" w:sz="6" w:space="0" w:color="auto"/>
            </w:tcBorders>
          </w:tcPr>
          <w:p w14:paraId="2D069C5D" w14:textId="08466660" w:rsidR="00702C28" w:rsidRPr="00425352" w:rsidRDefault="006425F1" w:rsidP="00702C28">
            <w:pPr>
              <w:pStyle w:val="TAC"/>
              <w:rPr>
                <w:ins w:id="204" w:author="Deepak Ganapathy Muckatira" w:date="2022-11-08T12:34:00Z"/>
                <w:lang w:eastAsia="zh-CN"/>
              </w:rPr>
            </w:pPr>
            <w:ins w:id="205" w:author="Deepak Ganapathy Muckatira" w:date="2022-11-16T01:14:00Z">
              <w:r w:rsidRPr="00425352">
                <w:rPr>
                  <w:lang w:eastAsia="zh-CN"/>
                </w:rPr>
                <w:t>zc</w:t>
              </w:r>
            </w:ins>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71A9753F" w14:textId="6010D491" w:rsidR="00702C28" w:rsidRPr="00425352" w:rsidRDefault="00702C28" w:rsidP="00702C28">
            <w:pPr>
              <w:pStyle w:val="TAL"/>
              <w:rPr>
                <w:ins w:id="206" w:author="Deepak Ganapathy Muckatira" w:date="2022-11-08T12:34:00Z"/>
              </w:rPr>
            </w:pPr>
            <w:ins w:id="207" w:author="Deepak Ganapathy Muckatira" w:date="2022-11-08T12:34:00Z">
              <w:r w:rsidRPr="00425352">
                <w:t>Support of RA-SDT in NTN</w:t>
              </w:r>
            </w:ins>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0D03ED72" w14:textId="00B7AE8D" w:rsidR="00702C28" w:rsidRPr="00425352" w:rsidRDefault="00702C28" w:rsidP="00702C28">
            <w:pPr>
              <w:pStyle w:val="TAL"/>
              <w:rPr>
                <w:ins w:id="208" w:author="Deepak Ganapathy Muckatira" w:date="2022-11-08T12:34:00Z"/>
              </w:rPr>
            </w:pPr>
            <w:ins w:id="209" w:author="Deepak Ganapathy Muckatira" w:date="2022-11-08T12:34:00Z">
              <w:r w:rsidRPr="00425352">
                <w:t>38.331, 6.3.3</w:t>
              </w:r>
            </w:ins>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6AB8F61E" w14:textId="21B0029C" w:rsidR="00702C28" w:rsidRPr="00425352" w:rsidRDefault="00702C28" w:rsidP="00702C28">
            <w:pPr>
              <w:pStyle w:val="TAC"/>
              <w:rPr>
                <w:ins w:id="210" w:author="Deepak Ganapathy Muckatira" w:date="2022-11-08T12:34:00Z"/>
              </w:rPr>
            </w:pPr>
            <w:ins w:id="211" w:author="Deepak Ganapathy Muckatira" w:date="2022-11-08T12:34:00Z">
              <w:r w:rsidRPr="00425352">
                <w:t>Rel-17</w:t>
              </w:r>
            </w:ins>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54C6D695" w14:textId="38C6F092" w:rsidR="00702C28" w:rsidRPr="00425352" w:rsidRDefault="00702C28" w:rsidP="00702C28">
            <w:pPr>
              <w:pStyle w:val="TAL"/>
              <w:rPr>
                <w:ins w:id="212" w:author="Deepak Ganapathy Muckatira" w:date="2022-11-08T12:34:00Z"/>
              </w:rPr>
            </w:pPr>
            <w:ins w:id="213" w:author="Deepak Ganapathy Muckatira" w:date="2022-11-08T12:34:00Z">
              <w:r w:rsidRPr="00425352">
                <w:t>pc_ra</w:t>
              </w:r>
            </w:ins>
            <w:ins w:id="214" w:author="Deepak Ganapathy Muckatira" w:date="2022-11-08T12:38:00Z">
              <w:r w:rsidRPr="00425352">
                <w:t>_</w:t>
              </w:r>
            </w:ins>
            <w:ins w:id="215" w:author="Deepak Ganapathy Muckatira" w:date="2022-11-08T12:34:00Z">
              <w:r w:rsidRPr="00425352">
                <w:t>SDT</w:t>
              </w:r>
            </w:ins>
            <w:ins w:id="216" w:author="Deepak Ganapathy Muckatira" w:date="2022-11-08T12:38:00Z">
              <w:r w:rsidRPr="00425352">
                <w:t>_</w:t>
              </w:r>
            </w:ins>
            <w:ins w:id="217" w:author="Deepak Ganapathy Muckatira" w:date="2022-11-08T12:34:00Z">
              <w:r w:rsidRPr="00425352">
                <w:t>NTN</w:t>
              </w:r>
            </w:ins>
            <w:ins w:id="218" w:author="Deepak Ganapathy Muckatira" w:date="2022-11-08T12:38:00Z">
              <w:r w:rsidRPr="00425352">
                <w:t>_</w:t>
              </w:r>
            </w:ins>
            <w:ins w:id="219" w:author="Deepak Ganapathy Muckatira" w:date="2022-11-08T12:34:00Z">
              <w:r w:rsidRPr="00425352">
                <w:t>r17</w:t>
              </w:r>
            </w:ins>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6B22EB5E" w14:textId="35CB79BA" w:rsidR="00702C28" w:rsidRPr="00425352" w:rsidRDefault="00702C28" w:rsidP="00702C28">
            <w:pPr>
              <w:pStyle w:val="TAL"/>
              <w:rPr>
                <w:ins w:id="220" w:author="Deepak Ganapathy Muckatira" w:date="2022-11-08T12:34:00Z"/>
              </w:rPr>
            </w:pPr>
            <w:ins w:id="221" w:author="Deepak Ganapathy Muckatira" w:date="2022-11-08T12:34:00Z">
              <w:r w:rsidRPr="00425352">
                <w:t>UE supports RA-SDT in NTN</w:t>
              </w:r>
            </w:ins>
          </w:p>
        </w:tc>
      </w:tr>
      <w:tr w:rsidR="00702C28" w:rsidRPr="00425352" w14:paraId="0ECF7CBC" w14:textId="77777777" w:rsidTr="004C7A58">
        <w:trPr>
          <w:gridBefore w:val="1"/>
          <w:wBefore w:w="36" w:type="dxa"/>
          <w:cantSplit/>
          <w:jc w:val="center"/>
          <w:ins w:id="222" w:author="Deepak Ganapathy Muckatira" w:date="2022-11-08T12:34:00Z"/>
        </w:trPr>
        <w:tc>
          <w:tcPr>
            <w:tcW w:w="483" w:type="dxa"/>
            <w:gridSpan w:val="2"/>
            <w:tcBorders>
              <w:top w:val="single" w:sz="6" w:space="0" w:color="auto"/>
              <w:left w:val="single" w:sz="6" w:space="0" w:color="auto"/>
              <w:bottom w:val="single" w:sz="6" w:space="0" w:color="auto"/>
              <w:right w:val="single" w:sz="6" w:space="0" w:color="auto"/>
            </w:tcBorders>
          </w:tcPr>
          <w:p w14:paraId="043F6457" w14:textId="7115E215" w:rsidR="00702C28" w:rsidRPr="00425352" w:rsidRDefault="006425F1" w:rsidP="00702C28">
            <w:pPr>
              <w:pStyle w:val="TAC"/>
              <w:rPr>
                <w:ins w:id="223" w:author="Deepak Ganapathy Muckatira" w:date="2022-11-08T12:34:00Z"/>
                <w:lang w:eastAsia="zh-CN"/>
              </w:rPr>
            </w:pPr>
            <w:ins w:id="224" w:author="Deepak Ganapathy Muckatira" w:date="2022-11-16T01:14:00Z">
              <w:r w:rsidRPr="00425352">
                <w:rPr>
                  <w:lang w:eastAsia="zh-CN"/>
                </w:rPr>
                <w:t>zd</w:t>
              </w:r>
            </w:ins>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0EF8FF54" w14:textId="409D0202" w:rsidR="00702C28" w:rsidRPr="00425352" w:rsidRDefault="00702C28" w:rsidP="00702C28">
            <w:pPr>
              <w:pStyle w:val="TAL"/>
              <w:rPr>
                <w:ins w:id="225" w:author="Deepak Ganapathy Muckatira" w:date="2022-11-08T12:34:00Z"/>
              </w:rPr>
            </w:pPr>
            <w:ins w:id="226" w:author="Deepak Ganapathy Muckatira" w:date="2022-11-08T12:34:00Z">
              <w:r w:rsidRPr="00425352">
                <w:t>Support of SRB-SDT in NTN</w:t>
              </w:r>
            </w:ins>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0167E2F5" w14:textId="6262CCC8" w:rsidR="00702C28" w:rsidRPr="00425352" w:rsidRDefault="00702C28" w:rsidP="00702C28">
            <w:pPr>
              <w:pStyle w:val="TAL"/>
              <w:rPr>
                <w:ins w:id="227" w:author="Deepak Ganapathy Muckatira" w:date="2022-11-08T12:34:00Z"/>
              </w:rPr>
            </w:pPr>
            <w:ins w:id="228" w:author="Deepak Ganapathy Muckatira" w:date="2022-11-08T12:34:00Z">
              <w:r w:rsidRPr="00425352">
                <w:t>38.331, 6.3.3</w:t>
              </w:r>
            </w:ins>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097A6F47" w14:textId="03570E7E" w:rsidR="00702C28" w:rsidRPr="00425352" w:rsidRDefault="00702C28" w:rsidP="00702C28">
            <w:pPr>
              <w:pStyle w:val="TAC"/>
              <w:rPr>
                <w:ins w:id="229" w:author="Deepak Ganapathy Muckatira" w:date="2022-11-08T12:34:00Z"/>
              </w:rPr>
            </w:pPr>
            <w:ins w:id="230" w:author="Deepak Ganapathy Muckatira" w:date="2022-11-08T12:34:00Z">
              <w:r w:rsidRPr="00425352">
                <w:t>Rel-17</w:t>
              </w:r>
            </w:ins>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390BB8F5" w14:textId="48958398" w:rsidR="00702C28" w:rsidRPr="00425352" w:rsidRDefault="00702C28" w:rsidP="00702C28">
            <w:pPr>
              <w:pStyle w:val="TAL"/>
              <w:rPr>
                <w:ins w:id="231" w:author="Deepak Ganapathy Muckatira" w:date="2022-11-08T12:34:00Z"/>
              </w:rPr>
            </w:pPr>
            <w:ins w:id="232" w:author="Deepak Ganapathy Muckatira" w:date="2022-11-08T12:34:00Z">
              <w:r w:rsidRPr="00425352">
                <w:t>pc_srb</w:t>
              </w:r>
            </w:ins>
            <w:ins w:id="233" w:author="Deepak Ganapathy Muckatira" w:date="2022-11-08T12:38:00Z">
              <w:r w:rsidRPr="00425352">
                <w:t>_</w:t>
              </w:r>
            </w:ins>
            <w:ins w:id="234" w:author="Deepak Ganapathy Muckatira" w:date="2022-11-08T12:34:00Z">
              <w:r w:rsidRPr="00425352">
                <w:t>SDT</w:t>
              </w:r>
            </w:ins>
            <w:ins w:id="235" w:author="Deepak Ganapathy Muckatira" w:date="2022-11-08T12:38:00Z">
              <w:r w:rsidRPr="00425352">
                <w:t>_</w:t>
              </w:r>
            </w:ins>
            <w:ins w:id="236" w:author="Deepak Ganapathy Muckatira" w:date="2022-11-08T12:34:00Z">
              <w:r w:rsidRPr="00425352">
                <w:t>NTN</w:t>
              </w:r>
            </w:ins>
            <w:ins w:id="237" w:author="Deepak Ganapathy Muckatira" w:date="2022-11-08T12:38:00Z">
              <w:r w:rsidRPr="00425352">
                <w:t>_</w:t>
              </w:r>
            </w:ins>
            <w:ins w:id="238" w:author="Deepak Ganapathy Muckatira" w:date="2022-11-08T12:34:00Z">
              <w:r w:rsidRPr="00425352">
                <w:t>r17</w:t>
              </w:r>
            </w:ins>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11C35CE5" w14:textId="7E5D30E6" w:rsidR="00702C28" w:rsidRPr="00425352" w:rsidRDefault="00702C28" w:rsidP="00702C28">
            <w:pPr>
              <w:pStyle w:val="TAL"/>
              <w:rPr>
                <w:ins w:id="239" w:author="Deepak Ganapathy Muckatira" w:date="2022-11-08T12:34:00Z"/>
              </w:rPr>
            </w:pPr>
            <w:ins w:id="240" w:author="Deepak Ganapathy Muckatira" w:date="2022-11-08T12:34:00Z">
              <w:r w:rsidRPr="00425352">
                <w:t>UE supports SRB-SDT in NTN</w:t>
              </w:r>
            </w:ins>
          </w:p>
        </w:tc>
      </w:tr>
    </w:tbl>
    <w:p w14:paraId="406E0478" w14:textId="59563978" w:rsidR="00E32A2C" w:rsidRPr="00425352" w:rsidDel="00C1037C" w:rsidRDefault="00E32A2C" w:rsidP="00694C4D">
      <w:pPr>
        <w:rPr>
          <w:del w:id="241" w:author="Sreenivasa Rao Perisetla" w:date="2022-10-24T16:20:00Z"/>
          <w:b/>
          <w:color w:val="FF0000"/>
          <w:sz w:val="32"/>
          <w:szCs w:val="32"/>
        </w:rPr>
      </w:pPr>
    </w:p>
    <w:p w14:paraId="54C6D6BD" w14:textId="10379C25" w:rsidR="00694C4D" w:rsidRPr="00694C4D" w:rsidRDefault="00694C4D" w:rsidP="00694C4D">
      <w:r w:rsidRPr="00425352">
        <w:rPr>
          <w:b/>
          <w:color w:val="FF0000"/>
          <w:sz w:val="32"/>
          <w:szCs w:val="32"/>
        </w:rPr>
        <w:t>&lt;&lt;&lt; END OF CHANGES &gt;&gt;&gt;</w:t>
      </w:r>
    </w:p>
    <w:sectPr w:rsidR="00694C4D" w:rsidRPr="00694C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pitch w:val="variable"/>
    <w:sig w:usb0="A00002FF" w:usb1="28CFFCFA" w:usb2="00000016"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71634"/>
    <w:multiLevelType w:val="hybridMultilevel"/>
    <w:tmpl w:val="88943762"/>
    <w:lvl w:ilvl="0" w:tplc="DE864D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22226256">
    <w:abstractNumId w:val="8"/>
  </w:num>
  <w:num w:numId="2" w16cid:durableId="1133670836">
    <w:abstractNumId w:val="1"/>
  </w:num>
  <w:num w:numId="3" w16cid:durableId="1586302201">
    <w:abstractNumId w:val="3"/>
  </w:num>
  <w:num w:numId="4" w16cid:durableId="1342121547">
    <w:abstractNumId w:val="2"/>
  </w:num>
  <w:num w:numId="5" w16cid:durableId="1053117925">
    <w:abstractNumId w:val="4"/>
  </w:num>
  <w:num w:numId="6" w16cid:durableId="426343136">
    <w:abstractNumId w:val="6"/>
  </w:num>
  <w:num w:numId="7" w16cid:durableId="1202666856">
    <w:abstractNumId w:val="5"/>
  </w:num>
  <w:num w:numId="8" w16cid:durableId="216672193">
    <w:abstractNumId w:val="7"/>
  </w:num>
  <w:num w:numId="9" w16cid:durableId="41254406">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rson w15:author="Sreenivasa Rao Perisetla">
    <w15:presenceInfo w15:providerId="AD" w15:userId="S::speriset@qti.qualcomm.com::9b10782a-a6b4-4103-a2ba-4f80ef6fdf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455"/>
    <w:rsid w:val="00017DE1"/>
    <w:rsid w:val="00023C84"/>
    <w:rsid w:val="000530F2"/>
    <w:rsid w:val="00055EB8"/>
    <w:rsid w:val="00084D84"/>
    <w:rsid w:val="000A3D3D"/>
    <w:rsid w:val="000B11D8"/>
    <w:rsid w:val="000B3F00"/>
    <w:rsid w:val="000C0F8A"/>
    <w:rsid w:val="000C2F50"/>
    <w:rsid w:val="000D76A5"/>
    <w:rsid w:val="000E59D5"/>
    <w:rsid w:val="000F446A"/>
    <w:rsid w:val="000F78CD"/>
    <w:rsid w:val="00114413"/>
    <w:rsid w:val="0012216F"/>
    <w:rsid w:val="001252CB"/>
    <w:rsid w:val="0012602A"/>
    <w:rsid w:val="00172765"/>
    <w:rsid w:val="001774C8"/>
    <w:rsid w:val="001C7D8A"/>
    <w:rsid w:val="001D05B8"/>
    <w:rsid w:val="001F3D02"/>
    <w:rsid w:val="002223A5"/>
    <w:rsid w:val="002544D4"/>
    <w:rsid w:val="002628EF"/>
    <w:rsid w:val="00271767"/>
    <w:rsid w:val="00286DD6"/>
    <w:rsid w:val="002B6BF1"/>
    <w:rsid w:val="002D1C75"/>
    <w:rsid w:val="002D5B8E"/>
    <w:rsid w:val="00304DC8"/>
    <w:rsid w:val="00310CBA"/>
    <w:rsid w:val="0032530A"/>
    <w:rsid w:val="003267A2"/>
    <w:rsid w:val="00351F1A"/>
    <w:rsid w:val="003578A2"/>
    <w:rsid w:val="00394727"/>
    <w:rsid w:val="003A1CDE"/>
    <w:rsid w:val="003B376B"/>
    <w:rsid w:val="003C32E8"/>
    <w:rsid w:val="003D01DA"/>
    <w:rsid w:val="003D25E0"/>
    <w:rsid w:val="003F3E9B"/>
    <w:rsid w:val="00401D51"/>
    <w:rsid w:val="00414DC9"/>
    <w:rsid w:val="00425352"/>
    <w:rsid w:val="00430006"/>
    <w:rsid w:val="004376BD"/>
    <w:rsid w:val="00442A52"/>
    <w:rsid w:val="004450F0"/>
    <w:rsid w:val="00463359"/>
    <w:rsid w:val="0046750E"/>
    <w:rsid w:val="004854E2"/>
    <w:rsid w:val="004879AF"/>
    <w:rsid w:val="0049268F"/>
    <w:rsid w:val="004A3D71"/>
    <w:rsid w:val="004B5F61"/>
    <w:rsid w:val="004C5B0D"/>
    <w:rsid w:val="004C6327"/>
    <w:rsid w:val="004E6258"/>
    <w:rsid w:val="00501160"/>
    <w:rsid w:val="00523C84"/>
    <w:rsid w:val="00575ACA"/>
    <w:rsid w:val="005961DC"/>
    <w:rsid w:val="005D7EC3"/>
    <w:rsid w:val="005E1CE1"/>
    <w:rsid w:val="005E5319"/>
    <w:rsid w:val="005F6DF6"/>
    <w:rsid w:val="00615163"/>
    <w:rsid w:val="00636006"/>
    <w:rsid w:val="006425F1"/>
    <w:rsid w:val="00642A7B"/>
    <w:rsid w:val="00650866"/>
    <w:rsid w:val="00656C41"/>
    <w:rsid w:val="00694C4D"/>
    <w:rsid w:val="006C5C57"/>
    <w:rsid w:val="006E6447"/>
    <w:rsid w:val="006F0AF0"/>
    <w:rsid w:val="006F47E0"/>
    <w:rsid w:val="006F4A38"/>
    <w:rsid w:val="00702C28"/>
    <w:rsid w:val="0072226A"/>
    <w:rsid w:val="00735D79"/>
    <w:rsid w:val="00771018"/>
    <w:rsid w:val="007776D3"/>
    <w:rsid w:val="00785455"/>
    <w:rsid w:val="007877C7"/>
    <w:rsid w:val="007B1629"/>
    <w:rsid w:val="007B35DE"/>
    <w:rsid w:val="007B465F"/>
    <w:rsid w:val="007E1F14"/>
    <w:rsid w:val="007F1527"/>
    <w:rsid w:val="0082625D"/>
    <w:rsid w:val="00842A16"/>
    <w:rsid w:val="008820AF"/>
    <w:rsid w:val="008A40C8"/>
    <w:rsid w:val="008B14B1"/>
    <w:rsid w:val="008C3400"/>
    <w:rsid w:val="008D685C"/>
    <w:rsid w:val="008E4D58"/>
    <w:rsid w:val="009013D8"/>
    <w:rsid w:val="00921B19"/>
    <w:rsid w:val="009442C0"/>
    <w:rsid w:val="00957AAD"/>
    <w:rsid w:val="00971F8F"/>
    <w:rsid w:val="00977C28"/>
    <w:rsid w:val="0098477A"/>
    <w:rsid w:val="009906BC"/>
    <w:rsid w:val="009908C6"/>
    <w:rsid w:val="009E17E7"/>
    <w:rsid w:val="00A26133"/>
    <w:rsid w:val="00A309DB"/>
    <w:rsid w:val="00A51DF4"/>
    <w:rsid w:val="00A62422"/>
    <w:rsid w:val="00A75E65"/>
    <w:rsid w:val="00A8778D"/>
    <w:rsid w:val="00A9511B"/>
    <w:rsid w:val="00AB33D7"/>
    <w:rsid w:val="00AB61DE"/>
    <w:rsid w:val="00AC49B9"/>
    <w:rsid w:val="00AD2D40"/>
    <w:rsid w:val="00AE01F1"/>
    <w:rsid w:val="00AE7CE7"/>
    <w:rsid w:val="00B14562"/>
    <w:rsid w:val="00B21B68"/>
    <w:rsid w:val="00B24E72"/>
    <w:rsid w:val="00B43D8D"/>
    <w:rsid w:val="00B5026A"/>
    <w:rsid w:val="00B61906"/>
    <w:rsid w:val="00B640F7"/>
    <w:rsid w:val="00B72F1A"/>
    <w:rsid w:val="00BA7501"/>
    <w:rsid w:val="00BB31D3"/>
    <w:rsid w:val="00BE75E8"/>
    <w:rsid w:val="00BF5939"/>
    <w:rsid w:val="00C0555E"/>
    <w:rsid w:val="00C1037C"/>
    <w:rsid w:val="00C139BA"/>
    <w:rsid w:val="00C1434E"/>
    <w:rsid w:val="00C32CB4"/>
    <w:rsid w:val="00C66322"/>
    <w:rsid w:val="00C856F7"/>
    <w:rsid w:val="00C917D6"/>
    <w:rsid w:val="00CA39B2"/>
    <w:rsid w:val="00CA4190"/>
    <w:rsid w:val="00CB70A7"/>
    <w:rsid w:val="00CE4C18"/>
    <w:rsid w:val="00CF18A2"/>
    <w:rsid w:val="00CF55F4"/>
    <w:rsid w:val="00D14F16"/>
    <w:rsid w:val="00D23441"/>
    <w:rsid w:val="00D272AC"/>
    <w:rsid w:val="00D576A7"/>
    <w:rsid w:val="00D72D07"/>
    <w:rsid w:val="00D760FB"/>
    <w:rsid w:val="00D85E04"/>
    <w:rsid w:val="00DA5EDB"/>
    <w:rsid w:val="00DB0819"/>
    <w:rsid w:val="00DE12D2"/>
    <w:rsid w:val="00DF2587"/>
    <w:rsid w:val="00DF77FD"/>
    <w:rsid w:val="00E11710"/>
    <w:rsid w:val="00E32A2C"/>
    <w:rsid w:val="00E85001"/>
    <w:rsid w:val="00E95E3A"/>
    <w:rsid w:val="00EC49DA"/>
    <w:rsid w:val="00ED765D"/>
    <w:rsid w:val="00F0121D"/>
    <w:rsid w:val="00F106DC"/>
    <w:rsid w:val="00F17DEC"/>
    <w:rsid w:val="00F22CBD"/>
    <w:rsid w:val="00F3018A"/>
    <w:rsid w:val="00F34D61"/>
    <w:rsid w:val="00F85A18"/>
    <w:rsid w:val="00FC0E9A"/>
    <w:rsid w:val="00FD2828"/>
    <w:rsid w:val="00FD5996"/>
    <w:rsid w:val="00FF6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E59B4"/>
  <w15:docId w15:val="{09280841-3338-4274-94A7-1DA60BD7C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4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624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7854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545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8262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DB081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H6"/>
    <w:next w:val="Normal"/>
    <w:link w:val="Heading6Char"/>
    <w:qFormat/>
    <w:rsid w:val="00A62422"/>
    <w:pPr>
      <w:outlineLvl w:val="5"/>
    </w:pPr>
  </w:style>
  <w:style w:type="paragraph" w:styleId="Heading7">
    <w:name w:val="heading 7"/>
    <w:aliases w:val="L7,Header 7"/>
    <w:basedOn w:val="H6"/>
    <w:next w:val="Normal"/>
    <w:link w:val="Heading7Char"/>
    <w:qFormat/>
    <w:rsid w:val="00A62422"/>
    <w:pPr>
      <w:outlineLvl w:val="6"/>
    </w:pPr>
  </w:style>
  <w:style w:type="paragraph" w:styleId="Heading8">
    <w:name w:val="heading 8"/>
    <w:basedOn w:val="Heading1"/>
    <w:next w:val="Normal"/>
    <w:link w:val="Heading8Char"/>
    <w:qFormat/>
    <w:rsid w:val="00A62422"/>
    <w:pPr>
      <w:ind w:left="0" w:firstLine="0"/>
      <w:outlineLvl w:val="7"/>
    </w:pPr>
  </w:style>
  <w:style w:type="paragraph" w:styleId="Heading9">
    <w:name w:val="heading 9"/>
    <w:basedOn w:val="Heading8"/>
    <w:next w:val="Normal"/>
    <w:link w:val="Heading9Char"/>
    <w:qFormat/>
    <w:rsid w:val="00A624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785455"/>
    <w:rPr>
      <w:rFonts w:ascii="Arial" w:eastAsia="Times New Roman" w:hAnsi="Arial" w:cs="Times New Roman"/>
      <w:sz w:val="28"/>
      <w:szCs w:val="20"/>
      <w:lang w:val="en-GB" w:eastAsia="en-GB"/>
    </w:rPr>
  </w:style>
  <w:style w:type="paragraph" w:customStyle="1" w:styleId="TAL">
    <w:name w:val="TAL"/>
    <w:basedOn w:val="Normal"/>
    <w:link w:val="TALChar"/>
    <w:qFormat/>
    <w:rsid w:val="00785455"/>
    <w:pPr>
      <w:keepNext/>
      <w:keepLines/>
      <w:spacing w:after="0"/>
    </w:pPr>
    <w:rPr>
      <w:rFonts w:ascii="Arial" w:hAnsi="Arial"/>
      <w:sz w:val="18"/>
    </w:rPr>
  </w:style>
  <w:style w:type="paragraph" w:customStyle="1" w:styleId="TAH">
    <w:name w:val="TAH"/>
    <w:basedOn w:val="TAC"/>
    <w:link w:val="TAHCar"/>
    <w:qFormat/>
    <w:rsid w:val="00785455"/>
    <w:rPr>
      <w:b/>
    </w:rPr>
  </w:style>
  <w:style w:type="paragraph" w:customStyle="1" w:styleId="TAC">
    <w:name w:val="TAC"/>
    <w:basedOn w:val="TAL"/>
    <w:link w:val="TACCar"/>
    <w:qFormat/>
    <w:rsid w:val="00785455"/>
    <w:pPr>
      <w:jc w:val="center"/>
    </w:pPr>
  </w:style>
  <w:style w:type="paragraph" w:customStyle="1" w:styleId="TH">
    <w:name w:val="TH"/>
    <w:basedOn w:val="Normal"/>
    <w:link w:val="THChar"/>
    <w:qFormat/>
    <w:rsid w:val="00785455"/>
    <w:pPr>
      <w:keepNext/>
      <w:keepLines/>
      <w:spacing w:before="60"/>
      <w:jc w:val="center"/>
    </w:pPr>
    <w:rPr>
      <w:rFonts w:ascii="Arial" w:hAnsi="Arial"/>
      <w:b/>
    </w:rPr>
  </w:style>
  <w:style w:type="character" w:customStyle="1" w:styleId="TALChar">
    <w:name w:val="TAL Char"/>
    <w:link w:val="TAL"/>
    <w:qFormat/>
    <w:rsid w:val="00785455"/>
    <w:rPr>
      <w:rFonts w:ascii="Arial" w:eastAsia="Times New Roman" w:hAnsi="Arial" w:cs="Times New Roman"/>
      <w:sz w:val="18"/>
      <w:szCs w:val="20"/>
      <w:lang w:val="en-GB" w:eastAsia="en-GB"/>
    </w:rPr>
  </w:style>
  <w:style w:type="character" w:customStyle="1" w:styleId="TACCar">
    <w:name w:val="TAC Car"/>
    <w:link w:val="TAC"/>
    <w:qFormat/>
    <w:rsid w:val="00785455"/>
    <w:rPr>
      <w:rFonts w:ascii="Arial" w:eastAsia="Times New Roman" w:hAnsi="Arial" w:cs="Times New Roman"/>
      <w:sz w:val="18"/>
      <w:szCs w:val="20"/>
      <w:lang w:val="en-GB" w:eastAsia="en-GB"/>
    </w:rPr>
  </w:style>
  <w:style w:type="character" w:customStyle="1" w:styleId="TAHCar">
    <w:name w:val="TAH Car"/>
    <w:link w:val="TAH"/>
    <w:qFormat/>
    <w:rsid w:val="00785455"/>
    <w:rPr>
      <w:rFonts w:ascii="Arial" w:eastAsia="Times New Roman" w:hAnsi="Arial" w:cs="Times New Roman"/>
      <w:b/>
      <w:sz w:val="18"/>
      <w:szCs w:val="20"/>
      <w:lang w:val="en-GB" w:eastAsia="en-GB"/>
    </w:rPr>
  </w:style>
  <w:style w:type="character" w:customStyle="1" w:styleId="THChar">
    <w:name w:val="TH Char"/>
    <w:link w:val="TH"/>
    <w:qFormat/>
    <w:rsid w:val="00785455"/>
    <w:rPr>
      <w:rFonts w:ascii="Arial" w:eastAsia="Times New Roman" w:hAnsi="Arial" w:cs="Times New Roman"/>
      <w:b/>
      <w:sz w:val="20"/>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785455"/>
    <w:rPr>
      <w:rFonts w:asciiTheme="majorHAnsi" w:eastAsiaTheme="majorEastAsia" w:hAnsiTheme="majorHAnsi" w:cstheme="majorBidi"/>
      <w:color w:val="2F5496" w:themeColor="accent1" w:themeShade="BF"/>
      <w:sz w:val="26"/>
      <w:szCs w:val="26"/>
      <w:lang w:val="en-GB" w:eastAsia="en-GB"/>
    </w:rPr>
  </w:style>
  <w:style w:type="character" w:customStyle="1" w:styleId="TALCar">
    <w:name w:val="TAL Car"/>
    <w:qFormat/>
    <w:rsid w:val="00785455"/>
    <w:rPr>
      <w:rFonts w:ascii="Arial" w:eastAsia="Times New Roman" w:hAnsi="Arial"/>
      <w:sz w:val="18"/>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DB0819"/>
    <w:rPr>
      <w:rFonts w:asciiTheme="majorHAnsi" w:eastAsiaTheme="majorEastAsia" w:hAnsiTheme="majorHAnsi" w:cstheme="majorBidi"/>
      <w:color w:val="2F5496" w:themeColor="accent1" w:themeShade="BF"/>
      <w:sz w:val="20"/>
      <w:szCs w:val="20"/>
      <w:lang w:val="en-GB" w:eastAsia="en-GB"/>
    </w:rPr>
  </w:style>
  <w:style w:type="paragraph" w:customStyle="1" w:styleId="CRCoverPage">
    <w:name w:val="CR Cover Page"/>
    <w:link w:val="CRCoverPageChar"/>
    <w:qFormat/>
    <w:rsid w:val="00DB0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DB0819"/>
    <w:rPr>
      <w:rFonts w:ascii="Arial" w:eastAsia="Times New Roman" w:hAnsi="Arial" w:cs="Times New Roman"/>
      <w:sz w:val="20"/>
      <w:szCs w:val="20"/>
      <w:lang w:val="en-GB"/>
    </w:rPr>
  </w:style>
  <w:style w:type="character" w:styleId="Hyperlink">
    <w:name w:val="Hyperlink"/>
    <w:qFormat/>
    <w:rsid w:val="00DB0819"/>
    <w:rPr>
      <w:color w:val="0000FF"/>
      <w:u w:val="single"/>
    </w:rPr>
  </w:style>
  <w:style w:type="paragraph" w:styleId="Revision">
    <w:name w:val="Revision"/>
    <w:hidden/>
    <w:uiPriority w:val="99"/>
    <w:rsid w:val="00017DE1"/>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qFormat/>
    <w:rsid w:val="0082625D"/>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TAL"/>
    <w:link w:val="TANChar"/>
    <w:rsid w:val="0082625D"/>
    <w:pPr>
      <w:ind w:left="851" w:hanging="851"/>
    </w:pPr>
  </w:style>
  <w:style w:type="paragraph" w:customStyle="1" w:styleId="PL">
    <w:name w:val="PL"/>
    <w:link w:val="PLChar"/>
    <w:qFormat/>
    <w:rsid w:val="007B1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B1629"/>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A62422"/>
    <w:rPr>
      <w:rFonts w:ascii="Arial" w:eastAsia="Times New Roman" w:hAnsi="Arial" w:cs="Times New Roman"/>
      <w:sz w:val="36"/>
      <w:szCs w:val="20"/>
      <w:lang w:val="en-GB" w:eastAsia="en-GB"/>
    </w:rPr>
  </w:style>
  <w:style w:type="character" w:customStyle="1" w:styleId="Heading6Char">
    <w:name w:val="Heading 6 Char"/>
    <w:aliases w:val="T1 Char,Header 6 Char"/>
    <w:basedOn w:val="DefaultParagraphFont"/>
    <w:link w:val="Heading6"/>
    <w:qFormat/>
    <w:rsid w:val="00A62422"/>
    <w:rPr>
      <w:rFonts w:ascii="Arial" w:eastAsia="Times New Roman" w:hAnsi="Arial" w:cs="Times New Roman"/>
      <w:sz w:val="20"/>
      <w:szCs w:val="20"/>
      <w:lang w:val="en-GB" w:eastAsia="en-GB"/>
    </w:rPr>
  </w:style>
  <w:style w:type="character" w:customStyle="1" w:styleId="Heading7Char">
    <w:name w:val="Heading 7 Char"/>
    <w:aliases w:val="L7 Char,Header 7 Char"/>
    <w:basedOn w:val="DefaultParagraphFont"/>
    <w:link w:val="Heading7"/>
    <w:qFormat/>
    <w:rsid w:val="00A62422"/>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qFormat/>
    <w:rsid w:val="00A6242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qFormat/>
    <w:rsid w:val="00A62422"/>
    <w:rPr>
      <w:rFonts w:ascii="Arial" w:eastAsia="Times New Roman" w:hAnsi="Arial" w:cs="Times New Roman"/>
      <w:sz w:val="36"/>
      <w:szCs w:val="20"/>
      <w:lang w:val="en-GB" w:eastAsia="en-GB"/>
    </w:rPr>
  </w:style>
  <w:style w:type="paragraph" w:customStyle="1" w:styleId="B1">
    <w:name w:val="B1"/>
    <w:basedOn w:val="List"/>
    <w:link w:val="B1Char"/>
    <w:rsid w:val="00A62422"/>
  </w:style>
  <w:style w:type="character" w:customStyle="1" w:styleId="B1Char">
    <w:name w:val="B1 Char"/>
    <w:link w:val="B1"/>
    <w:qFormat/>
    <w:locked/>
    <w:rsid w:val="00A62422"/>
    <w:rPr>
      <w:rFonts w:ascii="Times New Roman" w:eastAsia="Times New Roman" w:hAnsi="Times New Roman" w:cs="Times New Roman"/>
      <w:sz w:val="20"/>
      <w:szCs w:val="20"/>
      <w:lang w:val="en-GB" w:eastAsia="en-GB"/>
    </w:rPr>
  </w:style>
  <w:style w:type="paragraph" w:styleId="List">
    <w:name w:val="List"/>
    <w:basedOn w:val="Normal"/>
    <w:link w:val="ListChar1"/>
    <w:rsid w:val="00A62422"/>
    <w:pPr>
      <w:ind w:left="568" w:hanging="284"/>
    </w:pPr>
  </w:style>
  <w:style w:type="paragraph" w:styleId="List2">
    <w:name w:val="List 2"/>
    <w:basedOn w:val="List"/>
    <w:link w:val="List2Char"/>
    <w:rsid w:val="00A62422"/>
    <w:pPr>
      <w:ind w:left="851"/>
    </w:pPr>
  </w:style>
  <w:style w:type="paragraph" w:customStyle="1" w:styleId="ZT">
    <w:name w:val="ZT"/>
    <w:rsid w:val="00A6242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List3">
    <w:name w:val="List 3"/>
    <w:basedOn w:val="List2"/>
    <w:link w:val="List3Char"/>
    <w:rsid w:val="00A62422"/>
    <w:pPr>
      <w:ind w:left="1135"/>
    </w:pPr>
  </w:style>
  <w:style w:type="paragraph" w:styleId="List4">
    <w:name w:val="List 4"/>
    <w:basedOn w:val="List3"/>
    <w:rsid w:val="00A62422"/>
    <w:pPr>
      <w:ind w:left="1418"/>
    </w:pPr>
  </w:style>
  <w:style w:type="paragraph" w:styleId="List5">
    <w:name w:val="List 5"/>
    <w:basedOn w:val="List4"/>
    <w:rsid w:val="00A62422"/>
    <w:pPr>
      <w:ind w:left="1702"/>
    </w:pPr>
  </w:style>
  <w:style w:type="paragraph" w:styleId="TOC1">
    <w:name w:val="toc 1"/>
    <w:uiPriority w:val="39"/>
    <w:rsid w:val="00A6242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Index1">
    <w:name w:val="index 1"/>
    <w:basedOn w:val="Normal"/>
    <w:rsid w:val="00A62422"/>
    <w:pPr>
      <w:keepLines/>
      <w:spacing w:after="0"/>
    </w:pPr>
  </w:style>
  <w:style w:type="paragraph" w:styleId="TOC2">
    <w:name w:val="toc 2"/>
    <w:basedOn w:val="TOC1"/>
    <w:uiPriority w:val="39"/>
    <w:rsid w:val="00A62422"/>
    <w:pPr>
      <w:keepNext w:val="0"/>
      <w:spacing w:before="0"/>
      <w:ind w:left="851" w:hanging="851"/>
    </w:pPr>
    <w:rPr>
      <w:sz w:val="20"/>
    </w:rPr>
  </w:style>
  <w:style w:type="paragraph" w:customStyle="1" w:styleId="ZH">
    <w:name w:val="ZH"/>
    <w:rsid w:val="00A6242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A62422"/>
    <w:pPr>
      <w:outlineLvl w:val="9"/>
    </w:pPr>
  </w:style>
  <w:style w:type="character" w:customStyle="1" w:styleId="MacroTextChar">
    <w:name w:val="Macro Text Char"/>
    <w:basedOn w:val="DefaultParagraphFont"/>
    <w:uiPriority w:val="99"/>
    <w:semiHidden/>
    <w:rsid w:val="00A62422"/>
    <w:rPr>
      <w:rFonts w:ascii="Courier New" w:eastAsia="Times New Roman" w:hAnsi="Courier New" w:cs="Courier New"/>
    </w:rPr>
  </w:style>
  <w:style w:type="character" w:customStyle="1" w:styleId="HTMLAddressChar">
    <w:name w:val="HTML Address Char"/>
    <w:basedOn w:val="DefaultParagraphFont"/>
    <w:uiPriority w:val="99"/>
    <w:semiHidden/>
    <w:rsid w:val="00A62422"/>
    <w:rPr>
      <w:rFonts w:ascii="Times New Roman" w:eastAsia="Times New Roman" w:hAnsi="Times New Roman"/>
      <w:i/>
      <w:iCs/>
    </w:rPr>
  </w:style>
  <w:style w:type="character" w:customStyle="1" w:styleId="HTMLPreformattedChar">
    <w:name w:val="HTML Preformatted Char"/>
    <w:basedOn w:val="DefaultParagraphFont"/>
    <w:link w:val="HTMLPreformatted"/>
    <w:rsid w:val="00A62422"/>
    <w:rPr>
      <w:rFonts w:ascii="Courier New" w:eastAsia="Times New Roman"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A62422"/>
    <w:rPr>
      <w:rFonts w:ascii="Times New Roman" w:eastAsia="Times New Roman" w:hAnsi="Times New Roman"/>
      <w:sz w:val="16"/>
    </w:rPr>
  </w:style>
  <w:style w:type="paragraph" w:customStyle="1" w:styleId="TF">
    <w:name w:val="TF"/>
    <w:aliases w:val="left"/>
    <w:basedOn w:val="TH"/>
    <w:link w:val="TFChar"/>
    <w:rsid w:val="00A62422"/>
    <w:pPr>
      <w:keepNext w:val="0"/>
      <w:spacing w:before="0" w:after="240"/>
    </w:pPr>
  </w:style>
  <w:style w:type="paragraph" w:customStyle="1" w:styleId="NO">
    <w:name w:val="NO"/>
    <w:basedOn w:val="Normal"/>
    <w:link w:val="NOChar"/>
    <w:rsid w:val="00A62422"/>
    <w:pPr>
      <w:keepLines/>
      <w:ind w:left="1135" w:hanging="851"/>
    </w:pPr>
  </w:style>
  <w:style w:type="paragraph" w:styleId="TOC3">
    <w:name w:val="toc 3"/>
    <w:basedOn w:val="TOC2"/>
    <w:uiPriority w:val="39"/>
    <w:rsid w:val="00A62422"/>
    <w:pPr>
      <w:ind w:left="1134" w:hanging="1134"/>
    </w:pPr>
  </w:style>
  <w:style w:type="paragraph" w:customStyle="1" w:styleId="EX">
    <w:name w:val="EX"/>
    <w:basedOn w:val="Normal"/>
    <w:link w:val="EXCar"/>
    <w:rsid w:val="00A62422"/>
    <w:pPr>
      <w:keepLines/>
      <w:ind w:left="1702" w:hanging="1418"/>
    </w:pPr>
  </w:style>
  <w:style w:type="paragraph" w:customStyle="1" w:styleId="FP">
    <w:name w:val="FP"/>
    <w:basedOn w:val="Normal"/>
    <w:rsid w:val="00A62422"/>
    <w:pPr>
      <w:spacing w:after="0"/>
    </w:pPr>
  </w:style>
  <w:style w:type="paragraph" w:customStyle="1" w:styleId="LD">
    <w:name w:val="LD"/>
    <w:rsid w:val="00A6242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A62422"/>
    <w:pPr>
      <w:spacing w:after="0"/>
    </w:pPr>
  </w:style>
  <w:style w:type="paragraph" w:customStyle="1" w:styleId="EW">
    <w:name w:val="EW"/>
    <w:basedOn w:val="EX"/>
    <w:rsid w:val="00A62422"/>
    <w:pPr>
      <w:spacing w:after="0"/>
    </w:pPr>
  </w:style>
  <w:style w:type="paragraph" w:styleId="TOC4">
    <w:name w:val="toc 4"/>
    <w:basedOn w:val="TOC3"/>
    <w:uiPriority w:val="39"/>
    <w:rsid w:val="00A62422"/>
    <w:pPr>
      <w:ind w:left="1418" w:hanging="1418"/>
    </w:pPr>
  </w:style>
  <w:style w:type="paragraph" w:styleId="TOC5">
    <w:name w:val="toc 5"/>
    <w:basedOn w:val="TOC4"/>
    <w:uiPriority w:val="39"/>
    <w:rsid w:val="00A62422"/>
    <w:pPr>
      <w:ind w:left="1701" w:hanging="1701"/>
    </w:pPr>
  </w:style>
  <w:style w:type="character" w:customStyle="1" w:styleId="MessageHeaderChar">
    <w:name w:val="Message Header Char"/>
    <w:basedOn w:val="DefaultParagraphFont"/>
    <w:uiPriority w:val="99"/>
    <w:semiHidden/>
    <w:rsid w:val="00A62422"/>
    <w:rPr>
      <w:rFonts w:asciiTheme="majorHAnsi" w:eastAsiaTheme="majorEastAsia" w:hAnsiTheme="majorHAnsi" w:cstheme="majorBidi"/>
      <w:sz w:val="24"/>
      <w:szCs w:val="24"/>
      <w:shd w:val="pct20" w:color="auto" w:fill="auto"/>
    </w:rPr>
  </w:style>
  <w:style w:type="paragraph" w:styleId="ListBullet3">
    <w:name w:val="List Bullet 3"/>
    <w:basedOn w:val="ListBullet2"/>
    <w:link w:val="ListBullet3Char"/>
    <w:rsid w:val="00A62422"/>
    <w:pPr>
      <w:ind w:left="1135"/>
    </w:pPr>
  </w:style>
  <w:style w:type="character" w:customStyle="1" w:styleId="NoteHeadingChar">
    <w:name w:val="Note Heading Char"/>
    <w:basedOn w:val="DefaultParagraphFont"/>
    <w:link w:val="NoteHeading"/>
    <w:rsid w:val="00A62422"/>
    <w:rPr>
      <w:rFonts w:ascii="Times New Roman" w:eastAsia="Times New Roman" w:hAnsi="Times New Roman"/>
    </w:rPr>
  </w:style>
  <w:style w:type="paragraph" w:customStyle="1" w:styleId="EQ">
    <w:name w:val="EQ"/>
    <w:basedOn w:val="Normal"/>
    <w:next w:val="Normal"/>
    <w:link w:val="EQChar"/>
    <w:rsid w:val="00A62422"/>
    <w:pPr>
      <w:keepLines/>
      <w:tabs>
        <w:tab w:val="center" w:pos="4536"/>
        <w:tab w:val="right" w:pos="9072"/>
      </w:tabs>
    </w:pPr>
    <w:rPr>
      <w:noProof/>
    </w:rPr>
  </w:style>
  <w:style w:type="paragraph" w:customStyle="1" w:styleId="NF">
    <w:name w:val="NF"/>
    <w:basedOn w:val="NO"/>
    <w:rsid w:val="00A62422"/>
    <w:pPr>
      <w:keepNext/>
      <w:spacing w:after="0"/>
    </w:pPr>
    <w:rPr>
      <w:rFonts w:ascii="Arial" w:hAnsi="Arial"/>
      <w:sz w:val="18"/>
    </w:rPr>
  </w:style>
  <w:style w:type="paragraph" w:customStyle="1" w:styleId="TAR">
    <w:name w:val="TAR"/>
    <w:basedOn w:val="TAL"/>
    <w:rsid w:val="00A62422"/>
    <w:pPr>
      <w:jc w:val="right"/>
    </w:pPr>
  </w:style>
  <w:style w:type="paragraph" w:customStyle="1" w:styleId="H6">
    <w:name w:val="H6"/>
    <w:basedOn w:val="Heading5"/>
    <w:next w:val="Normal"/>
    <w:link w:val="H6Char"/>
    <w:rsid w:val="00A62422"/>
    <w:pPr>
      <w:spacing w:before="120" w:after="180"/>
      <w:ind w:left="1985" w:hanging="1985"/>
      <w:outlineLvl w:val="9"/>
    </w:pPr>
    <w:rPr>
      <w:rFonts w:ascii="Arial" w:eastAsia="Times New Roman" w:hAnsi="Arial" w:cs="Times New Roman"/>
      <w:color w:val="auto"/>
    </w:rPr>
  </w:style>
  <w:style w:type="paragraph" w:customStyle="1" w:styleId="ZA">
    <w:name w:val="ZA"/>
    <w:rsid w:val="00A6242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6242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6242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A6242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62422"/>
    <w:pPr>
      <w:framePr w:wrap="notBeside" w:y="16161"/>
    </w:pPr>
  </w:style>
  <w:style w:type="character" w:customStyle="1" w:styleId="ZGSM">
    <w:name w:val="ZGSM"/>
    <w:rsid w:val="00A62422"/>
  </w:style>
  <w:style w:type="character" w:customStyle="1" w:styleId="PlainTextChar">
    <w:name w:val="Plain Text Char"/>
    <w:basedOn w:val="DefaultParagraphFont"/>
    <w:link w:val="PlainText"/>
    <w:rsid w:val="00A62422"/>
    <w:rPr>
      <w:rFonts w:ascii="Courier New" w:eastAsia="Times New Roman" w:hAnsi="Courier New" w:cs="Courier New"/>
    </w:rPr>
  </w:style>
  <w:style w:type="paragraph" w:customStyle="1" w:styleId="ZG">
    <w:name w:val="ZG"/>
    <w:rsid w:val="00A6242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SalutationChar">
    <w:name w:val="Salutation Char"/>
    <w:basedOn w:val="DefaultParagraphFont"/>
    <w:uiPriority w:val="99"/>
    <w:semiHidden/>
    <w:rsid w:val="00A62422"/>
    <w:rPr>
      <w:rFonts w:ascii="Times New Roman" w:eastAsia="Times New Roman" w:hAnsi="Times New Roman"/>
    </w:rPr>
  </w:style>
  <w:style w:type="character" w:customStyle="1" w:styleId="SignatureChar">
    <w:name w:val="Signature Char"/>
    <w:basedOn w:val="DefaultParagraphFont"/>
    <w:uiPriority w:val="99"/>
    <w:semiHidden/>
    <w:rsid w:val="00A62422"/>
    <w:rPr>
      <w:rFonts w:ascii="Times New Roman" w:eastAsia="Times New Roman" w:hAnsi="Times New Roman"/>
    </w:rPr>
  </w:style>
  <w:style w:type="paragraph" w:customStyle="1" w:styleId="EditorsNote">
    <w:name w:val="Editor's Note"/>
    <w:aliases w:val="EN,Editor's Noteormal"/>
    <w:basedOn w:val="NO"/>
    <w:link w:val="EditorsNoteChar"/>
    <w:rsid w:val="00A62422"/>
    <w:rPr>
      <w:color w:val="FF0000"/>
    </w:rPr>
  </w:style>
  <w:style w:type="paragraph" w:styleId="ListBullet4">
    <w:name w:val="List Bullet 4"/>
    <w:basedOn w:val="ListBullet3"/>
    <w:rsid w:val="00A62422"/>
    <w:pPr>
      <w:ind w:left="1418"/>
    </w:pPr>
  </w:style>
  <w:style w:type="paragraph" w:styleId="ListBullet5">
    <w:name w:val="List Bullet 5"/>
    <w:basedOn w:val="ListBullet4"/>
    <w:rsid w:val="00A62422"/>
    <w:pPr>
      <w:ind w:left="1702"/>
    </w:pPr>
  </w:style>
  <w:style w:type="paragraph" w:customStyle="1" w:styleId="B2">
    <w:name w:val="B2"/>
    <w:basedOn w:val="List2"/>
    <w:link w:val="B2Char"/>
    <w:rsid w:val="00A62422"/>
  </w:style>
  <w:style w:type="paragraph" w:customStyle="1" w:styleId="B3">
    <w:name w:val="B3"/>
    <w:basedOn w:val="List3"/>
    <w:link w:val="B3Char"/>
    <w:rsid w:val="00A62422"/>
  </w:style>
  <w:style w:type="paragraph" w:customStyle="1" w:styleId="B4">
    <w:name w:val="B4"/>
    <w:basedOn w:val="List4"/>
    <w:link w:val="B4Char"/>
    <w:rsid w:val="00A62422"/>
  </w:style>
  <w:style w:type="paragraph" w:customStyle="1" w:styleId="B5">
    <w:name w:val="B5"/>
    <w:basedOn w:val="List5"/>
    <w:link w:val="B5Char"/>
    <w:rsid w:val="00A62422"/>
  </w:style>
  <w:style w:type="paragraph" w:styleId="TOC6">
    <w:name w:val="toc 6"/>
    <w:basedOn w:val="TOC5"/>
    <w:next w:val="Normal"/>
    <w:uiPriority w:val="39"/>
    <w:rsid w:val="00A62422"/>
    <w:pPr>
      <w:ind w:left="1985" w:hanging="1985"/>
    </w:pPr>
  </w:style>
  <w:style w:type="paragraph" w:customStyle="1" w:styleId="ZTD">
    <w:name w:val="ZTD"/>
    <w:basedOn w:val="ZB"/>
    <w:rsid w:val="00A62422"/>
    <w:pPr>
      <w:framePr w:hRule="auto" w:wrap="notBeside" w:y="852"/>
    </w:pPr>
    <w:rPr>
      <w:i w:val="0"/>
      <w:sz w:val="40"/>
    </w:rPr>
  </w:style>
  <w:style w:type="paragraph" w:styleId="TOC7">
    <w:name w:val="toc 7"/>
    <w:basedOn w:val="TOC6"/>
    <w:next w:val="Normal"/>
    <w:rsid w:val="00A62422"/>
    <w:pPr>
      <w:ind w:left="2268" w:hanging="2268"/>
    </w:pPr>
  </w:style>
  <w:style w:type="paragraph" w:styleId="TOC8">
    <w:name w:val="toc 8"/>
    <w:basedOn w:val="TOC1"/>
    <w:uiPriority w:val="39"/>
    <w:rsid w:val="00A62422"/>
    <w:pPr>
      <w:spacing w:before="180"/>
      <w:ind w:left="2693" w:hanging="2693"/>
    </w:pPr>
    <w:rPr>
      <w:b/>
    </w:rPr>
  </w:style>
  <w:style w:type="paragraph" w:styleId="TOC9">
    <w:name w:val="toc 9"/>
    <w:basedOn w:val="TOC8"/>
    <w:rsid w:val="00A62422"/>
    <w:pPr>
      <w:ind w:left="1418" w:hanging="1418"/>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24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62422"/>
    <w:rPr>
      <w:rFonts w:ascii="Arial" w:eastAsia="Times New Roman" w:hAnsi="Arial" w:cs="Times New Roman"/>
      <w:b/>
      <w:noProof/>
      <w:sz w:val="18"/>
      <w:szCs w:val="20"/>
      <w:lang w:val="en-GB" w:eastAsia="en-GB"/>
    </w:rPr>
  </w:style>
  <w:style w:type="paragraph" w:styleId="Footer">
    <w:name w:val="footer"/>
    <w:aliases w:val="footer odd,footer,fo,pie de página"/>
    <w:basedOn w:val="Header"/>
    <w:link w:val="FooterChar"/>
    <w:rsid w:val="00A62422"/>
    <w:pPr>
      <w:jc w:val="center"/>
    </w:pPr>
    <w:rPr>
      <w:i/>
    </w:rPr>
  </w:style>
  <w:style w:type="character" w:customStyle="1" w:styleId="FooterChar">
    <w:name w:val="Footer Char"/>
    <w:aliases w:val="footer odd Char,footer Char,fo Char,pie de página Char"/>
    <w:basedOn w:val="DefaultParagraphFont"/>
    <w:link w:val="Footer"/>
    <w:qFormat/>
    <w:rsid w:val="00A62422"/>
    <w:rPr>
      <w:rFonts w:ascii="Arial" w:eastAsia="Times New Roman" w:hAnsi="Arial" w:cs="Times New Roman"/>
      <w:b/>
      <w:i/>
      <w:noProof/>
      <w:sz w:val="18"/>
      <w:szCs w:val="20"/>
      <w:lang w:val="en-GB" w:eastAsia="en-GB"/>
    </w:rPr>
  </w:style>
  <w:style w:type="character" w:customStyle="1" w:styleId="H6Char">
    <w:name w:val="H6 Char"/>
    <w:link w:val="H6"/>
    <w:qFormat/>
    <w:rsid w:val="00A62422"/>
    <w:rPr>
      <w:rFonts w:ascii="Arial" w:eastAsia="Times New Roman" w:hAnsi="Arial" w:cs="Times New Roman"/>
      <w:sz w:val="20"/>
      <w:szCs w:val="20"/>
      <w:lang w:val="en-GB" w:eastAsia="en-GB"/>
    </w:rPr>
  </w:style>
  <w:style w:type="character" w:customStyle="1" w:styleId="EndnoteTextChar">
    <w:name w:val="Endnote Text Char"/>
    <w:basedOn w:val="DefaultParagraphFont"/>
    <w:link w:val="EndnoteText"/>
    <w:rsid w:val="00A62422"/>
    <w:rPr>
      <w:rFonts w:ascii="Times New Roman" w:eastAsia="Times New Roman" w:hAnsi="Times New Roman"/>
    </w:rPr>
  </w:style>
  <w:style w:type="paragraph" w:styleId="Index2">
    <w:name w:val="index 2"/>
    <w:basedOn w:val="Index1"/>
    <w:rsid w:val="00A62422"/>
    <w:pPr>
      <w:ind w:left="284"/>
    </w:pPr>
  </w:style>
  <w:style w:type="paragraph" w:styleId="ListNumber2">
    <w:name w:val="List Number 2"/>
    <w:basedOn w:val="ListNumber"/>
    <w:rsid w:val="00A62422"/>
    <w:pPr>
      <w:ind w:left="851"/>
    </w:pPr>
  </w:style>
  <w:style w:type="character" w:styleId="FootnoteReference">
    <w:name w:val="footnote reference"/>
    <w:aliases w:val="Appel note de bas de p,Nota,Footnote symbol,Footnote"/>
    <w:basedOn w:val="DefaultParagraphFont"/>
    <w:rsid w:val="00A624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A62422"/>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A62422"/>
    <w:rPr>
      <w:rFonts w:ascii="Times New Roman" w:eastAsia="Times New Roman" w:hAnsi="Times New Roman" w:cs="Times New Roman"/>
      <w:sz w:val="16"/>
      <w:szCs w:val="20"/>
      <w:lang w:val="en-GB" w:eastAsia="en-GB"/>
    </w:rPr>
  </w:style>
  <w:style w:type="paragraph" w:styleId="ListBullet2">
    <w:name w:val="List Bullet 2"/>
    <w:aliases w:val="lb2"/>
    <w:basedOn w:val="ListBullet"/>
    <w:link w:val="ListBullet2Char"/>
    <w:rsid w:val="00A62422"/>
    <w:pPr>
      <w:ind w:left="851"/>
    </w:pPr>
  </w:style>
  <w:style w:type="paragraph" w:styleId="ListNumber">
    <w:name w:val="List Number"/>
    <w:basedOn w:val="List"/>
    <w:rsid w:val="00A62422"/>
  </w:style>
  <w:style w:type="paragraph" w:styleId="ListBullet">
    <w:name w:val="List Bullet"/>
    <w:aliases w:val="UL"/>
    <w:basedOn w:val="List"/>
    <w:link w:val="ListBulletChar"/>
    <w:rsid w:val="00A62422"/>
  </w:style>
  <w:style w:type="character" w:customStyle="1" w:styleId="TAL0">
    <w:name w:val="TAL (文字)"/>
    <w:qFormat/>
    <w:rsid w:val="00A6242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62422"/>
    <w:rPr>
      <w:rFonts w:ascii="Arial" w:hAnsi="Arial"/>
      <w:sz w:val="28"/>
      <w:lang w:val="en-GB"/>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A62422"/>
    <w:pPr>
      <w:overflowPunct/>
      <w:autoSpaceDE/>
      <w:autoSpaceDN/>
      <w:adjustRightInd/>
      <w:ind w:left="720"/>
      <w:contextualSpacing/>
      <w:textAlignment w:val="auto"/>
    </w:pPr>
    <w:rPr>
      <w:lang w:eastAsia="en-US"/>
    </w:rPr>
  </w:style>
  <w:style w:type="character" w:customStyle="1" w:styleId="EditorsNoteChar">
    <w:name w:val="Editor's Note Char"/>
    <w:aliases w:val="EN Char"/>
    <w:link w:val="EditorsNote"/>
    <w:qFormat/>
    <w:rsid w:val="00A62422"/>
    <w:rPr>
      <w:rFonts w:ascii="Times New Roman" w:eastAsia="Times New Roman" w:hAnsi="Times New Roman" w:cs="Times New Roman"/>
      <w:color w:val="FF0000"/>
      <w:sz w:val="20"/>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442A52"/>
    <w:rPr>
      <w:rFonts w:ascii="Arial" w:eastAsia="Times New Roman" w:hAnsi="Arial"/>
      <w:sz w:val="24"/>
    </w:rPr>
  </w:style>
  <w:style w:type="character" w:customStyle="1" w:styleId="NOChar">
    <w:name w:val="NO Char"/>
    <w:link w:val="NO"/>
    <w:qFormat/>
    <w:rsid w:val="00442A52"/>
    <w:rPr>
      <w:rFonts w:ascii="Times New Roman" w:eastAsia="Times New Roman" w:hAnsi="Times New Roman" w:cs="Times New Roman"/>
      <w:sz w:val="20"/>
      <w:szCs w:val="20"/>
      <w:lang w:val="en-GB" w:eastAsia="en-GB"/>
    </w:rPr>
  </w:style>
  <w:style w:type="character" w:customStyle="1" w:styleId="EXCar">
    <w:name w:val="EX Car"/>
    <w:link w:val="EX"/>
    <w:qFormat/>
    <w:locked/>
    <w:rsid w:val="00442A52"/>
    <w:rPr>
      <w:rFonts w:ascii="Times New Roman" w:eastAsia="Times New Roman" w:hAnsi="Times New Roman" w:cs="Times New Roman"/>
      <w:sz w:val="20"/>
      <w:szCs w:val="20"/>
      <w:lang w:val="en-GB" w:eastAsia="en-GB"/>
    </w:rPr>
  </w:style>
  <w:style w:type="character" w:customStyle="1" w:styleId="EditorsNoteCarCar">
    <w:name w:val="Editor's Note Car Car"/>
    <w:qFormat/>
    <w:rsid w:val="00442A52"/>
    <w:rPr>
      <w:rFonts w:eastAsia="Times New Roman"/>
      <w:color w:val="FF0000"/>
    </w:rPr>
  </w:style>
  <w:style w:type="character" w:customStyle="1" w:styleId="TANChar">
    <w:name w:val="TAN Char"/>
    <w:link w:val="TAN"/>
    <w:qFormat/>
    <w:rsid w:val="00442A52"/>
    <w:rPr>
      <w:rFonts w:ascii="Arial" w:eastAsia="Times New Roman" w:hAnsi="Arial" w:cs="Times New Roman"/>
      <w:sz w:val="18"/>
      <w:szCs w:val="20"/>
      <w:lang w:val="en-GB" w:eastAsia="en-GB"/>
    </w:rPr>
  </w:style>
  <w:style w:type="character" w:customStyle="1" w:styleId="B2Char">
    <w:name w:val="B2 Char"/>
    <w:link w:val="B2"/>
    <w:qFormat/>
    <w:rsid w:val="00442A52"/>
    <w:rPr>
      <w:rFonts w:ascii="Times New Roman" w:eastAsia="Times New Roman" w:hAnsi="Times New Roman" w:cs="Times New Roman"/>
      <w:sz w:val="20"/>
      <w:szCs w:val="20"/>
      <w:lang w:val="en-GB" w:eastAsia="en-GB"/>
    </w:rPr>
  </w:style>
  <w:style w:type="character" w:customStyle="1" w:styleId="B3Char">
    <w:name w:val="B3 Char"/>
    <w:link w:val="B3"/>
    <w:qFormat/>
    <w:rsid w:val="00442A52"/>
    <w:rPr>
      <w:rFonts w:ascii="Times New Roman" w:eastAsia="Times New Roman" w:hAnsi="Times New Roman" w:cs="Times New Roman"/>
      <w:sz w:val="20"/>
      <w:szCs w:val="20"/>
      <w:lang w:val="en-GB" w:eastAsia="en-GB"/>
    </w:rPr>
  </w:style>
  <w:style w:type="character" w:customStyle="1" w:styleId="B4Char">
    <w:name w:val="B4 Char"/>
    <w:link w:val="B4"/>
    <w:qFormat/>
    <w:rsid w:val="00442A52"/>
    <w:rPr>
      <w:rFonts w:ascii="Times New Roman" w:eastAsia="Times New Roman" w:hAnsi="Times New Roman" w:cs="Times New Roman"/>
      <w:sz w:val="20"/>
      <w:szCs w:val="20"/>
      <w:lang w:val="en-GB" w:eastAsia="en-GB"/>
    </w:rPr>
  </w:style>
  <w:style w:type="character" w:customStyle="1" w:styleId="B5Char">
    <w:name w:val="B5 Char"/>
    <w:link w:val="B5"/>
    <w:qFormat/>
    <w:rsid w:val="00442A52"/>
    <w:rPr>
      <w:rFonts w:ascii="Times New Roman" w:eastAsia="Times New Roman" w:hAnsi="Times New Roman" w:cs="Times New Roman"/>
      <w:sz w:val="20"/>
      <w:szCs w:val="20"/>
      <w:lang w:val="en-GB" w:eastAsia="en-GB"/>
    </w:rPr>
  </w:style>
  <w:style w:type="paragraph" w:customStyle="1" w:styleId="TAJ">
    <w:name w:val="TAJ"/>
    <w:basedOn w:val="TH"/>
    <w:uiPriority w:val="99"/>
    <w:qFormat/>
    <w:rsid w:val="00442A52"/>
  </w:style>
  <w:style w:type="paragraph" w:customStyle="1" w:styleId="Guidance">
    <w:name w:val="Guidance"/>
    <w:basedOn w:val="Normal"/>
    <w:link w:val="GuidanceChar"/>
    <w:uiPriority w:val="99"/>
    <w:qFormat/>
    <w:rsid w:val="00442A52"/>
    <w:rPr>
      <w:i/>
      <w:color w:val="0000FF"/>
      <w:lang w:eastAsia="x-none"/>
    </w:rPr>
  </w:style>
  <w:style w:type="character" w:customStyle="1" w:styleId="GuidanceChar">
    <w:name w:val="Guidance Char"/>
    <w:link w:val="Guidance"/>
    <w:uiPriority w:val="99"/>
    <w:rsid w:val="00442A52"/>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uiPriority w:val="99"/>
    <w:qFormat/>
    <w:rsid w:val="00442A52"/>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qFormat/>
    <w:rsid w:val="00442A52"/>
    <w:rPr>
      <w:rFonts w:ascii="Segoe UI" w:eastAsia="Times New Roman" w:hAnsi="Segoe UI" w:cs="Times New Roman"/>
      <w:sz w:val="18"/>
      <w:szCs w:val="18"/>
      <w:lang w:val="x-none" w:eastAsia="en-GB"/>
    </w:rPr>
  </w:style>
  <w:style w:type="character" w:styleId="CommentReference">
    <w:name w:val="annotation reference"/>
    <w:qFormat/>
    <w:rsid w:val="00442A52"/>
    <w:rPr>
      <w:sz w:val="16"/>
    </w:rPr>
  </w:style>
  <w:style w:type="paragraph" w:styleId="CommentText">
    <w:name w:val="annotation text"/>
    <w:basedOn w:val="Normal"/>
    <w:link w:val="CommentTextChar"/>
    <w:uiPriority w:val="99"/>
    <w:qFormat/>
    <w:rsid w:val="00442A52"/>
    <w:pPr>
      <w:overflowPunct/>
      <w:autoSpaceDE/>
      <w:autoSpaceDN/>
      <w:adjustRightInd/>
      <w:textAlignment w:val="auto"/>
    </w:pPr>
  </w:style>
  <w:style w:type="character" w:customStyle="1" w:styleId="CommentTextChar">
    <w:name w:val="Comment Text Char"/>
    <w:basedOn w:val="DefaultParagraphFont"/>
    <w:link w:val="CommentText"/>
    <w:uiPriority w:val="99"/>
    <w:qFormat/>
    <w:rsid w:val="00442A52"/>
    <w:rPr>
      <w:rFonts w:ascii="Times New Roman" w:eastAsia="Times New Roman" w:hAnsi="Times New Roman" w:cs="Times New Roman"/>
      <w:sz w:val="20"/>
      <w:szCs w:val="20"/>
      <w:lang w:val="en-GB" w:eastAsia="en-GB"/>
    </w:rPr>
  </w:style>
  <w:style w:type="character" w:styleId="FollowedHyperlink">
    <w:name w:val="FollowedHyperlink"/>
    <w:qFormat/>
    <w:rsid w:val="00442A52"/>
    <w:rPr>
      <w:color w:val="800080"/>
      <w:u w:val="single"/>
    </w:rPr>
  </w:style>
  <w:style w:type="paragraph" w:styleId="CommentSubject">
    <w:name w:val="annotation subject"/>
    <w:basedOn w:val="CommentText"/>
    <w:next w:val="CommentText"/>
    <w:link w:val="CommentSubjectChar"/>
    <w:uiPriority w:val="99"/>
    <w:qFormat/>
    <w:rsid w:val="00442A52"/>
    <w:rPr>
      <w:b/>
      <w:bCs/>
    </w:rPr>
  </w:style>
  <w:style w:type="character" w:customStyle="1" w:styleId="CommentSubjectChar">
    <w:name w:val="Comment Subject Char"/>
    <w:basedOn w:val="CommentTextChar"/>
    <w:link w:val="CommentSubject"/>
    <w:rsid w:val="00442A52"/>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uiPriority w:val="99"/>
    <w:qFormat/>
    <w:rsid w:val="00442A52"/>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uiPriority w:val="99"/>
    <w:qFormat/>
    <w:rsid w:val="00442A52"/>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442A52"/>
  </w:style>
  <w:style w:type="character" w:customStyle="1" w:styleId="B6Char">
    <w:name w:val="B6 Char"/>
    <w:link w:val="B6"/>
    <w:qFormat/>
    <w:rsid w:val="00442A52"/>
    <w:rPr>
      <w:rFonts w:ascii="Times New Roman" w:eastAsia="Times New Roman" w:hAnsi="Times New Roman" w:cs="Times New Roman"/>
      <w:sz w:val="20"/>
      <w:szCs w:val="20"/>
      <w:lang w:val="en-GB" w:eastAsia="en-GB"/>
    </w:rPr>
  </w:style>
  <w:style w:type="paragraph" w:customStyle="1" w:styleId="enumlev2">
    <w:name w:val="enumlev2"/>
    <w:basedOn w:val="Normal"/>
    <w:rsid w:val="00442A5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42A52"/>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42A52"/>
    <w:pPr>
      <w:spacing w:before="120" w:after="120"/>
    </w:pPr>
    <w:rPr>
      <w:b/>
      <w:lang w:eastAsia="x-none"/>
    </w:rPr>
  </w:style>
  <w:style w:type="paragraph" w:styleId="PlainText">
    <w:name w:val="Plain Text"/>
    <w:basedOn w:val="Normal"/>
    <w:link w:val="PlainTextChar"/>
    <w:rsid w:val="00442A52"/>
    <w:rPr>
      <w:rFonts w:ascii="Courier New" w:hAnsi="Courier New" w:cs="Courier New"/>
      <w:sz w:val="22"/>
      <w:szCs w:val="22"/>
      <w:lang w:val="en-US" w:eastAsia="en-US"/>
    </w:rPr>
  </w:style>
  <w:style w:type="character" w:customStyle="1" w:styleId="PlainTextChar1">
    <w:name w:val="Plain Text Char1"/>
    <w:basedOn w:val="DefaultParagraphFont"/>
    <w:rsid w:val="00442A52"/>
    <w:rPr>
      <w:rFonts w:ascii="Consolas" w:eastAsia="Times New Roman" w:hAnsi="Consolas" w:cs="Times New Roman"/>
      <w:sz w:val="21"/>
      <w:szCs w:val="21"/>
      <w:lang w:val="en-GB" w:eastAsia="en-GB"/>
    </w:rPr>
  </w:style>
  <w:style w:type="character" w:styleId="Emphasis">
    <w:name w:val="Emphasis"/>
    <w:qFormat/>
    <w:rsid w:val="00442A52"/>
    <w:rPr>
      <w:i/>
      <w:iCs/>
    </w:rPr>
  </w:style>
  <w:style w:type="paragraph" w:customStyle="1" w:styleId="Heading">
    <w:name w:val="Heading"/>
    <w:next w:val="Normal"/>
    <w:link w:val="HeadingChar"/>
    <w:rsid w:val="00442A52"/>
    <w:pPr>
      <w:spacing w:before="360" w:after="0" w:line="240" w:lineRule="auto"/>
      <w:ind w:left="2552"/>
    </w:pPr>
    <w:rPr>
      <w:rFonts w:ascii="Arial" w:eastAsia="SimSun" w:hAnsi="Arial" w:cs="Times New Roman"/>
      <w:b/>
      <w:szCs w:val="20"/>
    </w:rPr>
  </w:style>
  <w:style w:type="character" w:customStyle="1" w:styleId="HeadingChar">
    <w:name w:val="Heading Char"/>
    <w:link w:val="Heading"/>
    <w:rsid w:val="00442A52"/>
    <w:rPr>
      <w:rFonts w:ascii="Arial" w:eastAsia="SimSun" w:hAnsi="Arial" w:cs="Times New Roman"/>
      <w:b/>
      <w:szCs w:val="20"/>
    </w:rPr>
  </w:style>
  <w:style w:type="paragraph" w:customStyle="1" w:styleId="IBN">
    <w:name w:val="IBN"/>
    <w:basedOn w:val="Normal"/>
    <w:rsid w:val="00442A52"/>
    <w:pPr>
      <w:tabs>
        <w:tab w:val="left" w:pos="567"/>
      </w:tabs>
    </w:pPr>
    <w:rPr>
      <w:lang w:eastAsia="en-US"/>
    </w:rPr>
  </w:style>
  <w:style w:type="paragraph" w:customStyle="1" w:styleId="NormalLatinItalique">
    <w:name w:val="Normal + (Latin) Italique"/>
    <w:basedOn w:val="Normal"/>
    <w:link w:val="NormalLatinItaliqueCar"/>
    <w:rsid w:val="00442A52"/>
  </w:style>
  <w:style w:type="character" w:customStyle="1" w:styleId="NormalLatinItaliqueCar">
    <w:name w:val="Normal + (Latin) Italique Car"/>
    <w:link w:val="NormalLatinItalique"/>
    <w:rsid w:val="00442A52"/>
    <w:rPr>
      <w:rFonts w:ascii="Times New Roman" w:eastAsia="Times New Roman" w:hAnsi="Times New Roman" w:cs="Times New Roman"/>
      <w:sz w:val="20"/>
      <w:szCs w:val="20"/>
      <w:lang w:val="en-GB" w:eastAsia="en-GB"/>
    </w:rPr>
  </w:style>
  <w:style w:type="table" w:styleId="TableGrid">
    <w:name w:val="Table Grid"/>
    <w:aliases w:val="SGS Table Basic 1"/>
    <w:basedOn w:val="TableNormal"/>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442A52"/>
    <w:pPr>
      <w:spacing w:after="120"/>
    </w:pPr>
  </w:style>
  <w:style w:type="character" w:customStyle="1" w:styleId="BodyText2Char">
    <w:name w:val="Body Text 2 Char"/>
    <w:basedOn w:val="DefaultParagraphFont"/>
    <w:link w:val="BodyText2"/>
    <w:rsid w:val="00442A52"/>
    <w:rPr>
      <w:rFonts w:ascii="Times New Roman" w:eastAsia="Times New Roman" w:hAnsi="Times New Roman" w:cs="Times New Roman"/>
      <w:sz w:val="20"/>
      <w:szCs w:val="20"/>
      <w:lang w:val="en-GB" w:eastAsia="en-GB"/>
    </w:rPr>
  </w:style>
  <w:style w:type="paragraph" w:styleId="BodyText3">
    <w:name w:val="Body Text 3"/>
    <w:basedOn w:val="Normal"/>
    <w:link w:val="BodyText3Char"/>
    <w:rsid w:val="00442A52"/>
    <w:pPr>
      <w:spacing w:after="120"/>
    </w:pPr>
  </w:style>
  <w:style w:type="character" w:customStyle="1" w:styleId="BodyText3Char">
    <w:name w:val="Body Text 3 Char"/>
    <w:basedOn w:val="DefaultParagraphFont"/>
    <w:link w:val="BodyText3"/>
    <w:rsid w:val="00442A52"/>
    <w:rPr>
      <w:rFonts w:ascii="Times New Roman" w:eastAsia="Times New Roman" w:hAnsi="Times New Roman" w:cs="Times New Roman"/>
      <w:sz w:val="20"/>
      <w:szCs w:val="20"/>
      <w:lang w:val="en-GB" w:eastAsia="en-GB"/>
    </w:rPr>
  </w:style>
  <w:style w:type="paragraph" w:customStyle="1" w:styleId="tableentry">
    <w:name w:val="table entry"/>
    <w:basedOn w:val="Normal"/>
    <w:rsid w:val="00442A52"/>
    <w:pPr>
      <w:keepNext/>
      <w:spacing w:before="60" w:after="60"/>
    </w:pPr>
    <w:rPr>
      <w:rFonts w:ascii="Bookman Old Style" w:hAnsi="Bookman Old Style"/>
      <w:lang w:val="en-US" w:eastAsia="en-US"/>
    </w:rPr>
  </w:style>
  <w:style w:type="character" w:customStyle="1" w:styleId="a">
    <w:name w:val="+"/>
    <w:aliases w:val="superscript"/>
    <w:rsid w:val="00442A52"/>
    <w:rPr>
      <w:vertAlign w:val="superscript"/>
    </w:rPr>
  </w:style>
  <w:style w:type="paragraph" w:customStyle="1" w:styleId="Reference">
    <w:name w:val="Reference"/>
    <w:basedOn w:val="EX"/>
    <w:rsid w:val="00442A52"/>
    <w:pPr>
      <w:tabs>
        <w:tab w:val="num" w:pos="567"/>
      </w:tabs>
      <w:ind w:left="567" w:hanging="567"/>
    </w:pPr>
  </w:style>
  <w:style w:type="paragraph" w:customStyle="1" w:styleId="text">
    <w:name w:val="text"/>
    <w:basedOn w:val="Normal"/>
    <w:rsid w:val="00442A52"/>
    <w:pPr>
      <w:widowControl w:val="0"/>
      <w:spacing w:after="240"/>
      <w:jc w:val="both"/>
    </w:pPr>
    <w:rPr>
      <w:sz w:val="24"/>
      <w:lang w:val="en-AU"/>
    </w:rPr>
  </w:style>
  <w:style w:type="character" w:styleId="PageNumber">
    <w:name w:val="page number"/>
    <w:basedOn w:val="DefaultParagraphFont"/>
    <w:rsid w:val="00442A52"/>
  </w:style>
  <w:style w:type="paragraph" w:customStyle="1" w:styleId="B7">
    <w:name w:val="B7"/>
    <w:basedOn w:val="B6"/>
    <w:link w:val="B7Char"/>
    <w:qFormat/>
    <w:rsid w:val="00442A52"/>
    <w:pPr>
      <w:ind w:left="2269"/>
    </w:pPr>
    <w:rPr>
      <w:rFonts w:eastAsia="MS Mincho"/>
      <w:lang w:eastAsia="ja-JP"/>
    </w:rPr>
  </w:style>
  <w:style w:type="character" w:customStyle="1" w:styleId="B7Char">
    <w:name w:val="B7 Char"/>
    <w:link w:val="B7"/>
    <w:qFormat/>
    <w:rsid w:val="00442A52"/>
    <w:rPr>
      <w:rFonts w:ascii="Times New Roman" w:eastAsia="MS Mincho" w:hAnsi="Times New Roman" w:cs="Times New Roman"/>
      <w:sz w:val="20"/>
      <w:szCs w:val="20"/>
      <w:lang w:val="en-GB" w:eastAsia="ja-JP"/>
    </w:rPr>
  </w:style>
  <w:style w:type="paragraph" w:customStyle="1" w:styleId="B8">
    <w:name w:val="B8"/>
    <w:basedOn w:val="B7"/>
    <w:link w:val="B8Char"/>
    <w:qFormat/>
    <w:rsid w:val="00442A52"/>
    <w:pPr>
      <w:ind w:left="2552"/>
    </w:pPr>
  </w:style>
  <w:style w:type="character" w:customStyle="1" w:styleId="B8Char">
    <w:name w:val="B8 Char"/>
    <w:link w:val="B8"/>
    <w:rsid w:val="00442A52"/>
    <w:rPr>
      <w:rFonts w:ascii="Times New Roman" w:eastAsia="MS Mincho" w:hAnsi="Times New Roman" w:cs="Times New Roman"/>
      <w:sz w:val="20"/>
      <w:szCs w:val="20"/>
      <w:lang w:val="en-GB" w:eastAsia="ja-JP"/>
    </w:rPr>
  </w:style>
  <w:style w:type="paragraph" w:customStyle="1" w:styleId="BalloonText1">
    <w:name w:val="Balloon Text1"/>
    <w:basedOn w:val="Normal"/>
    <w:uiPriority w:val="99"/>
    <w:rsid w:val="00442A5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442A52"/>
    <w:pPr>
      <w:adjustRightInd/>
      <w:textAlignment w:val="auto"/>
    </w:pPr>
    <w:rPr>
      <w:rFonts w:eastAsia="Calibri"/>
      <w:b/>
      <w:bCs/>
      <w:lang w:val="en-US" w:eastAsia="en-US"/>
    </w:rPr>
  </w:style>
  <w:style w:type="table" w:customStyle="1" w:styleId="TableGrid1">
    <w:name w:val="Table Grid1"/>
    <w:basedOn w:val="TableNormal"/>
    <w:next w:val="TableGrid"/>
    <w:rsid w:val="00442A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442A52"/>
    <w:pPr>
      <w:ind w:left="2269" w:hanging="284"/>
    </w:pPr>
  </w:style>
  <w:style w:type="character" w:customStyle="1" w:styleId="NOChar2">
    <w:name w:val="NO Char2"/>
    <w:locked/>
    <w:rsid w:val="00442A52"/>
    <w:rPr>
      <w:lang w:eastAsia="en-US"/>
    </w:rPr>
  </w:style>
  <w:style w:type="character" w:customStyle="1" w:styleId="TFChar">
    <w:name w:val="TF Char"/>
    <w:link w:val="TF"/>
    <w:qFormat/>
    <w:rsid w:val="00442A52"/>
    <w:rPr>
      <w:rFonts w:ascii="Arial" w:eastAsia="Times New Roman" w:hAnsi="Arial" w:cs="Times New Roman"/>
      <w:b/>
      <w:sz w:val="20"/>
      <w:szCs w:val="20"/>
      <w:lang w:val="en-GB" w:eastAsia="en-GB"/>
    </w:rPr>
  </w:style>
  <w:style w:type="paragraph" w:customStyle="1" w:styleId="tdoc-header">
    <w:name w:val="tdoc-header"/>
    <w:uiPriority w:val="99"/>
    <w:qFormat/>
    <w:rsid w:val="00442A52"/>
    <w:pPr>
      <w:spacing w:after="0" w:line="240" w:lineRule="auto"/>
    </w:pPr>
    <w:rPr>
      <w:rFonts w:ascii="Arial" w:eastAsia="SimSun" w:hAnsi="Arial" w:cs="Times New Roman"/>
      <w:noProof/>
      <w:sz w:val="24"/>
      <w:szCs w:val="20"/>
      <w:lang w:val="en-GB"/>
    </w:rPr>
  </w:style>
  <w:style w:type="character" w:customStyle="1" w:styleId="EXChar">
    <w:name w:val="EX Char"/>
    <w:qFormat/>
    <w:rsid w:val="00442A52"/>
    <w:rPr>
      <w:rFonts w:ascii="Times New Roman" w:hAnsi="Times New Roman"/>
      <w:lang w:val="en-GB"/>
    </w:rPr>
  </w:style>
  <w:style w:type="paragraph" w:customStyle="1" w:styleId="Default">
    <w:name w:val="Default"/>
    <w:rsid w:val="00442A52"/>
    <w:pPr>
      <w:autoSpaceDE w:val="0"/>
      <w:autoSpaceDN w:val="0"/>
      <w:adjustRightInd w:val="0"/>
      <w:spacing w:after="0" w:line="240" w:lineRule="auto"/>
    </w:pPr>
    <w:rPr>
      <w:rFonts w:ascii="Arial" w:eastAsia="SimSun" w:hAnsi="Arial" w:cs="Arial"/>
      <w:color w:val="000000"/>
      <w:sz w:val="24"/>
      <w:szCs w:val="24"/>
    </w:rPr>
  </w:style>
  <w:style w:type="character" w:customStyle="1" w:styleId="NOZchn">
    <w:name w:val="NO Zchn"/>
    <w:locked/>
    <w:rsid w:val="00442A52"/>
    <w:rPr>
      <w:lang w:val="en-GB" w:eastAsia="en-US" w:bidi="ar-SA"/>
    </w:rPr>
  </w:style>
  <w:style w:type="character" w:customStyle="1" w:styleId="TALZchn">
    <w:name w:val="TAL Zchn"/>
    <w:rsid w:val="00442A52"/>
    <w:rPr>
      <w:rFonts w:ascii="Arial" w:hAnsi="Arial"/>
      <w:sz w:val="18"/>
      <w:lang w:val="en-GB" w:eastAsia="en-US" w:bidi="ar-SA"/>
    </w:rPr>
  </w:style>
  <w:style w:type="character" w:customStyle="1" w:styleId="TACChar">
    <w:name w:val="TAC Char"/>
    <w:qFormat/>
    <w:locked/>
    <w:rsid w:val="00442A52"/>
    <w:rPr>
      <w:rFonts w:ascii="Arial" w:hAnsi="Arial"/>
      <w:sz w:val="18"/>
      <w:lang w:val="en-GB"/>
    </w:rPr>
  </w:style>
  <w:style w:type="character" w:customStyle="1" w:styleId="TF0">
    <w:name w:val="TF (文字)"/>
    <w:locked/>
    <w:rsid w:val="00442A52"/>
    <w:rPr>
      <w:rFonts w:ascii="Arial" w:hAnsi="Arial"/>
      <w:b/>
      <w:lang w:val="en-GB"/>
    </w:rPr>
  </w:style>
  <w:style w:type="paragraph" w:customStyle="1" w:styleId="TAHLeft">
    <w:name w:val="TAH + Left"/>
    <w:basedOn w:val="TAL"/>
    <w:uiPriority w:val="99"/>
    <w:rsid w:val="00442A52"/>
    <w:pPr>
      <w:overflowPunct/>
      <w:autoSpaceDE/>
      <w:autoSpaceDN/>
      <w:adjustRightInd/>
      <w:textAlignment w:val="auto"/>
    </w:pPr>
    <w:rPr>
      <w:lang w:eastAsia="en-US"/>
    </w:rPr>
  </w:style>
  <w:style w:type="paragraph" w:customStyle="1" w:styleId="63-13">
    <w:name w:val=".6.3-13"/>
    <w:basedOn w:val="TAH"/>
    <w:rsid w:val="00442A52"/>
    <w:pPr>
      <w:overflowPunct/>
      <w:autoSpaceDE/>
      <w:autoSpaceDN/>
      <w:adjustRightInd/>
      <w:jc w:val="left"/>
      <w:textAlignment w:val="auto"/>
    </w:pPr>
    <w:rPr>
      <w:b w:val="0"/>
      <w:lang w:eastAsia="en-US"/>
    </w:rPr>
  </w:style>
  <w:style w:type="character" w:customStyle="1" w:styleId="B1Char1">
    <w:name w:val="B1 Char1"/>
    <w:qFormat/>
    <w:rsid w:val="00442A52"/>
    <w:rPr>
      <w:rFonts w:eastAsia="Times New Roman"/>
      <w:lang w:eastAsia="ja-JP"/>
    </w:rPr>
  </w:style>
  <w:style w:type="character" w:customStyle="1" w:styleId="B3Char2">
    <w:name w:val="B3 Char2"/>
    <w:qFormat/>
    <w:rsid w:val="00442A52"/>
    <w:rPr>
      <w:rFonts w:eastAsia="Times New Roman"/>
      <w:lang w:eastAsia="ja-JP"/>
    </w:rPr>
  </w:style>
  <w:style w:type="paragraph" w:customStyle="1" w:styleId="msonormal0">
    <w:name w:val="msonormal"/>
    <w:basedOn w:val="Normal"/>
    <w:uiPriority w:val="99"/>
    <w:qFormat/>
    <w:rsid w:val="00442A52"/>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42A52"/>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2A52"/>
    <w:rPr>
      <w:rFonts w:ascii="Times New Roman" w:eastAsia="Calibri" w:hAnsi="Times New Roman" w:cs="Times New Roman"/>
      <w:sz w:val="20"/>
      <w:szCs w:val="20"/>
      <w:lang w:eastAsia="en-GB"/>
    </w:rPr>
  </w:style>
  <w:style w:type="paragraph" w:customStyle="1" w:styleId="Meetingcaption">
    <w:name w:val="Meeting caption"/>
    <w:basedOn w:val="Normal"/>
    <w:rsid w:val="00442A5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442A52"/>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42A52"/>
    <w:rPr>
      <w:rFonts w:ascii="Times New Roman" w:eastAsia="Times New Roman" w:hAnsi="Times New Roman" w:cs="Times New Roman"/>
      <w:sz w:val="20"/>
      <w:szCs w:val="20"/>
      <w:lang w:val="en-GB"/>
    </w:rPr>
  </w:style>
  <w:style w:type="character" w:customStyle="1" w:styleId="B10">
    <w:name w:val="B1 (文字)"/>
    <w:uiPriority w:val="99"/>
    <w:locked/>
    <w:rsid w:val="00442A52"/>
    <w:rPr>
      <w:rFonts w:ascii="Times New Roman" w:eastAsia="Times New Roman" w:hAnsi="Times New Roman" w:cs="Times New Roman"/>
      <w:sz w:val="20"/>
      <w:szCs w:val="20"/>
      <w:lang w:val="en-GB" w:eastAsia="en-US"/>
    </w:rPr>
  </w:style>
  <w:style w:type="character" w:styleId="Strong">
    <w:name w:val="Strong"/>
    <w:aliases w:val="Level 2"/>
    <w:qFormat/>
    <w:rsid w:val="00442A52"/>
    <w:rPr>
      <w:b/>
      <w:bCs/>
    </w:rPr>
  </w:style>
  <w:style w:type="paragraph" w:customStyle="1" w:styleId="xl65">
    <w:name w:val="xl65"/>
    <w:basedOn w:val="Normal"/>
    <w:rsid w:val="00442A5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42A5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42A5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42A5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42A5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42A52"/>
    <w:rPr>
      <w:rFonts w:ascii="Arial" w:hAnsi="Arial"/>
      <w:sz w:val="28"/>
      <w:szCs w:val="28"/>
      <w:lang w:val="en-GB" w:eastAsia="en-GB"/>
    </w:rPr>
  </w:style>
  <w:style w:type="paragraph" w:styleId="IndexHeading">
    <w:name w:val="index heading"/>
    <w:basedOn w:val="Normal"/>
    <w:next w:val="Normal"/>
    <w:rsid w:val="00442A52"/>
    <w:pPr>
      <w:pBdr>
        <w:top w:val="single" w:sz="12" w:space="0" w:color="auto"/>
      </w:pBdr>
      <w:spacing w:before="360" w:after="240"/>
    </w:pPr>
    <w:rPr>
      <w:b/>
      <w:i/>
      <w:sz w:val="26"/>
    </w:rPr>
  </w:style>
  <w:style w:type="paragraph" w:customStyle="1" w:styleId="INDENT1">
    <w:name w:val="INDENT1"/>
    <w:basedOn w:val="Normal"/>
    <w:rsid w:val="00442A52"/>
    <w:pPr>
      <w:ind w:left="851"/>
    </w:pPr>
  </w:style>
  <w:style w:type="paragraph" w:customStyle="1" w:styleId="INDENT2">
    <w:name w:val="INDENT2"/>
    <w:basedOn w:val="Normal"/>
    <w:rsid w:val="00442A52"/>
    <w:pPr>
      <w:ind w:left="1135" w:hanging="284"/>
    </w:pPr>
  </w:style>
  <w:style w:type="paragraph" w:customStyle="1" w:styleId="INDENT3">
    <w:name w:val="INDENT3"/>
    <w:basedOn w:val="Normal"/>
    <w:rsid w:val="00442A52"/>
    <w:pPr>
      <w:ind w:left="1701" w:hanging="567"/>
    </w:pPr>
  </w:style>
  <w:style w:type="paragraph" w:customStyle="1" w:styleId="RecCCITT">
    <w:name w:val="Rec_CCITT_#"/>
    <w:basedOn w:val="Normal"/>
    <w:rsid w:val="00442A52"/>
    <w:pPr>
      <w:keepNext/>
      <w:keepLines/>
    </w:pPr>
    <w:rPr>
      <w:b/>
    </w:rPr>
  </w:style>
  <w:style w:type="paragraph" w:customStyle="1" w:styleId="1e9pt">
    <w:name w:val="1e) 9 pt"/>
    <w:basedOn w:val="B1"/>
    <w:link w:val="1e9ptCar"/>
    <w:rsid w:val="00442A52"/>
    <w:rPr>
      <w:noProof/>
      <w:szCs w:val="18"/>
    </w:rPr>
  </w:style>
  <w:style w:type="character" w:customStyle="1" w:styleId="1e9ptCar">
    <w:name w:val="1e) 9 pt Car"/>
    <w:link w:val="1e9pt"/>
    <w:rsid w:val="00442A52"/>
    <w:rPr>
      <w:rFonts w:ascii="Times New Roman" w:eastAsia="Times New Roman" w:hAnsi="Times New Roman" w:cs="Times New Roman"/>
      <w:noProof/>
      <w:sz w:val="20"/>
      <w:szCs w:val="18"/>
      <w:lang w:val="en-GB" w:eastAsia="en-GB"/>
    </w:rPr>
  </w:style>
  <w:style w:type="paragraph" w:customStyle="1" w:styleId="Npr">
    <w:name w:val="Npr"/>
    <w:basedOn w:val="Normal"/>
    <w:rsid w:val="00442A52"/>
    <w:pPr>
      <w:ind w:firstLine="284"/>
    </w:pPr>
    <w:rPr>
      <w:rFonts w:eastAsia="MS Mincho"/>
    </w:rPr>
  </w:style>
  <w:style w:type="paragraph" w:customStyle="1" w:styleId="StyleFPArialLatin9ptCentrGauche5cmDroite5">
    <w:name w:val="Style FP + Arial (Latin) 9 pt Centré Gauche :  5 cm Droite :  5..."/>
    <w:basedOn w:val="FP"/>
    <w:rsid w:val="00442A52"/>
  </w:style>
  <w:style w:type="paragraph" w:customStyle="1" w:styleId="B1LatinItalique">
    <w:name w:val="B1 + (Latin) Italique"/>
    <w:basedOn w:val="B1"/>
    <w:link w:val="B1LatinItaliqueCar"/>
    <w:rsid w:val="00442A52"/>
    <w:rPr>
      <w:i/>
      <w:iCs/>
    </w:rPr>
  </w:style>
  <w:style w:type="character" w:customStyle="1" w:styleId="B1LatinItaliqueCar">
    <w:name w:val="B1 + (Latin) Italique Car"/>
    <w:link w:val="B1LatinItalique"/>
    <w:rsid w:val="00442A52"/>
    <w:rPr>
      <w:rFonts w:ascii="Times New Roman" w:eastAsia="Times New Roman" w:hAnsi="Times New Roman" w:cs="Times New Roman"/>
      <w:i/>
      <w:iCs/>
      <w:sz w:val="20"/>
      <w:szCs w:val="20"/>
      <w:lang w:val="en-GB" w:eastAsia="en-GB"/>
    </w:rPr>
  </w:style>
  <w:style w:type="character" w:customStyle="1" w:styleId="B2Car">
    <w:name w:val="B2 Car"/>
    <w:rsid w:val="00442A52"/>
    <w:rPr>
      <w:lang w:val="en-GB" w:eastAsia="en-GB"/>
    </w:rPr>
  </w:style>
  <w:style w:type="character" w:customStyle="1" w:styleId="H6Car">
    <w:name w:val="H6 Car"/>
    <w:rsid w:val="00442A52"/>
    <w:rPr>
      <w:rFonts w:ascii="Arial" w:eastAsia="Times New Roman" w:hAnsi="Arial"/>
      <w:sz w:val="22"/>
      <w:lang w:val="en-GB"/>
    </w:rPr>
  </w:style>
  <w:style w:type="paragraph" w:customStyle="1" w:styleId="2">
    <w:name w:val="2"/>
    <w:basedOn w:val="H6"/>
    <w:uiPriority w:val="99"/>
    <w:rsid w:val="00442A52"/>
  </w:style>
  <w:style w:type="paragraph" w:customStyle="1" w:styleId="B3H6">
    <w:name w:val="B3H6"/>
    <w:basedOn w:val="B3"/>
    <w:rsid w:val="00442A52"/>
  </w:style>
  <w:style w:type="paragraph" w:customStyle="1" w:styleId="NB2">
    <w:name w:val="NB2"/>
    <w:basedOn w:val="ZG"/>
    <w:rsid w:val="00442A52"/>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42A52"/>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2A52"/>
    <w:rPr>
      <w:rFonts w:ascii="Arial" w:eastAsia="SimSun" w:hAnsi="Arial"/>
      <w:sz w:val="24"/>
      <w:lang w:val="en-GB" w:eastAsia="en-US" w:bidi="ar-SA"/>
    </w:rPr>
  </w:style>
  <w:style w:type="character" w:customStyle="1" w:styleId="NOChar1">
    <w:name w:val="NO Char1"/>
    <w:qFormat/>
    <w:rsid w:val="00442A52"/>
    <w:rPr>
      <w:rFonts w:eastAsia="MS Mincho"/>
      <w:lang w:val="en-GB" w:eastAsia="en-US" w:bidi="ar-SA"/>
    </w:rPr>
  </w:style>
  <w:style w:type="character" w:customStyle="1" w:styleId="msoins0">
    <w:name w:val="msoins"/>
    <w:basedOn w:val="DefaultParagraphFont"/>
    <w:rsid w:val="00442A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42A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42A52"/>
    <w:rPr>
      <w:rFonts w:ascii="Arial" w:hAnsi="Arial"/>
      <w:sz w:val="24"/>
      <w:lang w:val="en-GB"/>
    </w:rPr>
  </w:style>
  <w:style w:type="character" w:customStyle="1" w:styleId="apple-style-span">
    <w:name w:val="apple-style-span"/>
    <w:basedOn w:val="DefaultParagraphFont"/>
    <w:rsid w:val="00442A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42A52"/>
    <w:rPr>
      <w:rFonts w:ascii="Arial" w:hAnsi="Arial"/>
      <w:sz w:val="32"/>
      <w:lang w:val="en-GB"/>
    </w:rPr>
  </w:style>
  <w:style w:type="paragraph" w:customStyle="1" w:styleId="berschrift1H1">
    <w:name w:val="Überschrift 1.H1"/>
    <w:basedOn w:val="Normal"/>
    <w:next w:val="Normal"/>
    <w:rsid w:val="00442A5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2A52"/>
    <w:pPr>
      <w:widowControl/>
      <w:tabs>
        <w:tab w:val="num" w:pos="992"/>
      </w:tabs>
      <w:spacing w:after="120"/>
      <w:ind w:left="992" w:hanging="425"/>
    </w:pPr>
    <w:rPr>
      <w:rFonts w:eastAsia="MS Mincho"/>
      <w:lang w:val="en-US"/>
    </w:rPr>
  </w:style>
  <w:style w:type="paragraph" w:customStyle="1" w:styleId="textintend2">
    <w:name w:val="text intend 2"/>
    <w:basedOn w:val="text"/>
    <w:rsid w:val="00442A52"/>
    <w:pPr>
      <w:widowControl/>
      <w:tabs>
        <w:tab w:val="num" w:pos="1418"/>
      </w:tabs>
      <w:spacing w:after="120"/>
      <w:ind w:left="1418" w:hanging="426"/>
    </w:pPr>
    <w:rPr>
      <w:rFonts w:eastAsia="MS Mincho"/>
      <w:lang w:val="en-US"/>
    </w:rPr>
  </w:style>
  <w:style w:type="paragraph" w:customStyle="1" w:styleId="textintend3">
    <w:name w:val="text intend 3"/>
    <w:basedOn w:val="text"/>
    <w:rsid w:val="00442A52"/>
    <w:pPr>
      <w:widowControl/>
      <w:tabs>
        <w:tab w:val="num" w:pos="1843"/>
      </w:tabs>
      <w:spacing w:after="120"/>
      <w:ind w:left="1843" w:hanging="425"/>
    </w:pPr>
    <w:rPr>
      <w:rFonts w:eastAsia="MS Mincho"/>
      <w:lang w:val="en-US"/>
    </w:rPr>
  </w:style>
  <w:style w:type="paragraph" w:customStyle="1" w:styleId="normalpuce">
    <w:name w:val="normal puce"/>
    <w:basedOn w:val="Normal"/>
    <w:rsid w:val="00442A52"/>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442A52"/>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rsid w:val="00442A52"/>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442A52"/>
  </w:style>
  <w:style w:type="character" w:customStyle="1" w:styleId="TFZchn">
    <w:name w:val="TF Zchn"/>
    <w:link w:val="TF1"/>
    <w:locked/>
    <w:rsid w:val="00442A52"/>
    <w:rPr>
      <w:rFonts w:ascii="Arial" w:hAnsi="Arial"/>
      <w:b/>
    </w:rPr>
  </w:style>
  <w:style w:type="paragraph" w:customStyle="1" w:styleId="PLBold">
    <w:name w:val="PL + Bold"/>
    <w:basedOn w:val="PL"/>
    <w:link w:val="PLBoldChar"/>
    <w:rsid w:val="00442A52"/>
    <w:pPr>
      <w:shd w:val="clear" w:color="auto" w:fill="auto"/>
    </w:pPr>
    <w:rPr>
      <w:b/>
      <w:lang w:eastAsia="ko-KR"/>
    </w:rPr>
  </w:style>
  <w:style w:type="character" w:customStyle="1" w:styleId="B2Char1">
    <w:name w:val="B2 Char1"/>
    <w:rsid w:val="00442A52"/>
    <w:rPr>
      <w:lang w:val="en-GB"/>
    </w:rPr>
  </w:style>
  <w:style w:type="paragraph" w:styleId="NormalWeb">
    <w:name w:val="Normal (Web)"/>
    <w:basedOn w:val="Normal"/>
    <w:qFormat/>
    <w:rsid w:val="00442A52"/>
    <w:pPr>
      <w:spacing w:before="100" w:beforeAutospacing="1" w:after="100" w:afterAutospacing="1"/>
    </w:pPr>
    <w:rPr>
      <w:rFonts w:eastAsia="Arial Unicode MS"/>
      <w:sz w:val="24"/>
      <w:szCs w:val="24"/>
    </w:rPr>
  </w:style>
  <w:style w:type="character" w:customStyle="1" w:styleId="THC">
    <w:name w:val="TH C"/>
    <w:rsid w:val="00442A52"/>
    <w:rPr>
      <w:rFonts w:ascii="Arial" w:eastAsia="MS Mincho" w:hAnsi="Arial" w:cs="Arial"/>
      <w:b/>
      <w:bCs/>
      <w:lang w:val="en-GB" w:eastAsia="ja-JP"/>
    </w:rPr>
  </w:style>
  <w:style w:type="character" w:customStyle="1" w:styleId="Heading4C">
    <w:name w:val="Heading 4 C"/>
    <w:rsid w:val="00442A52"/>
    <w:rPr>
      <w:rFonts w:ascii="Arial" w:hAnsi="Arial"/>
      <w:sz w:val="24"/>
      <w:szCs w:val="28"/>
      <w:lang w:val="en-GB" w:eastAsia="en-US" w:bidi="ar-SA"/>
    </w:rPr>
  </w:style>
  <w:style w:type="character" w:customStyle="1" w:styleId="H6C">
    <w:name w:val="H6 C"/>
    <w:rsid w:val="00442A52"/>
    <w:rPr>
      <w:rFonts w:ascii="Arial" w:hAnsi="Arial"/>
      <w:sz w:val="22"/>
      <w:lang w:val="en-GB" w:eastAsia="ja-JP" w:bidi="ar-SA"/>
    </w:rPr>
  </w:style>
  <w:style w:type="character" w:customStyle="1" w:styleId="h51">
    <w:name w:val="h5 1"/>
    <w:rsid w:val="00442A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42A52"/>
    <w:rPr>
      <w:rFonts w:ascii="Arial" w:hAnsi="Arial"/>
      <w:sz w:val="22"/>
      <w:lang w:val="en-GB" w:eastAsia="en-US" w:bidi="ar-SA"/>
    </w:rPr>
  </w:style>
  <w:style w:type="paragraph" w:customStyle="1" w:styleId="TALCharChar">
    <w:name w:val="TAL Char Char"/>
    <w:basedOn w:val="Normal"/>
    <w:link w:val="TALCharCharChar"/>
    <w:rsid w:val="00442A52"/>
    <w:pPr>
      <w:keepNext/>
      <w:keepLines/>
      <w:spacing w:after="0"/>
    </w:pPr>
    <w:rPr>
      <w:rFonts w:ascii="Arial" w:eastAsia="MS Mincho" w:hAnsi="Arial"/>
      <w:sz w:val="18"/>
    </w:rPr>
  </w:style>
  <w:style w:type="character" w:customStyle="1" w:styleId="TALCharCharChar">
    <w:name w:val="TAL Char Char Char"/>
    <w:link w:val="TALCharChar"/>
    <w:rsid w:val="00442A52"/>
    <w:rPr>
      <w:rFonts w:ascii="Arial" w:eastAsia="MS Mincho" w:hAnsi="Arial" w:cs="Times New Roman"/>
      <w:sz w:val="18"/>
      <w:szCs w:val="20"/>
      <w:lang w:val="en-GB" w:eastAsia="en-GB"/>
    </w:rPr>
  </w:style>
  <w:style w:type="paragraph" w:customStyle="1" w:styleId="Note">
    <w:name w:val="Note"/>
    <w:basedOn w:val="Normal"/>
    <w:rsid w:val="00442A52"/>
    <w:pPr>
      <w:ind w:left="568" w:hanging="284"/>
    </w:pPr>
    <w:rPr>
      <w:rFonts w:eastAsia="MS Mincho"/>
    </w:rPr>
  </w:style>
  <w:style w:type="paragraph" w:customStyle="1" w:styleId="TOC91">
    <w:name w:val="TOC 91"/>
    <w:basedOn w:val="TOC8"/>
    <w:rsid w:val="00442A52"/>
    <w:pPr>
      <w:ind w:left="1418" w:hanging="1418"/>
    </w:pPr>
    <w:rPr>
      <w:rFonts w:eastAsia="MS Mincho"/>
    </w:rPr>
  </w:style>
  <w:style w:type="paragraph" w:customStyle="1" w:styleId="HE">
    <w:name w:val="HE"/>
    <w:basedOn w:val="Normal"/>
    <w:rsid w:val="00442A52"/>
    <w:pPr>
      <w:spacing w:after="0"/>
    </w:pPr>
    <w:rPr>
      <w:rFonts w:eastAsia="MS Mincho"/>
      <w:b/>
    </w:rPr>
  </w:style>
  <w:style w:type="paragraph" w:customStyle="1" w:styleId="HO">
    <w:name w:val="HO"/>
    <w:basedOn w:val="Normal"/>
    <w:rsid w:val="00442A52"/>
    <w:pPr>
      <w:spacing w:after="0"/>
      <w:jc w:val="right"/>
    </w:pPr>
    <w:rPr>
      <w:rFonts w:eastAsia="MS Mincho"/>
      <w:b/>
    </w:rPr>
  </w:style>
  <w:style w:type="paragraph" w:customStyle="1" w:styleId="WP">
    <w:name w:val="WP"/>
    <w:basedOn w:val="Normal"/>
    <w:rsid w:val="00442A52"/>
    <w:pPr>
      <w:spacing w:after="0"/>
      <w:jc w:val="both"/>
    </w:pPr>
    <w:rPr>
      <w:rFonts w:eastAsia="MS Mincho"/>
    </w:rPr>
  </w:style>
  <w:style w:type="paragraph" w:customStyle="1" w:styleId="ZK">
    <w:name w:val="ZK"/>
    <w:rsid w:val="00442A5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442A52"/>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442A5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42A52"/>
  </w:style>
  <w:style w:type="paragraph" w:customStyle="1" w:styleId="Heading2Head2A2">
    <w:name w:val="Heading 2.Head2A.2"/>
    <w:basedOn w:val="Heading1"/>
    <w:next w:val="Normal"/>
    <w:rsid w:val="00442A52"/>
    <w:pPr>
      <w:pBdr>
        <w:top w:val="none" w:sz="0" w:space="0" w:color="auto"/>
      </w:pBdr>
      <w:spacing w:before="180"/>
      <w:outlineLvl w:val="1"/>
    </w:pPr>
    <w:rPr>
      <w:rFonts w:eastAsia="SimSun"/>
      <w:sz w:val="32"/>
      <w:lang w:eastAsia="es-ES"/>
    </w:rPr>
  </w:style>
  <w:style w:type="paragraph" w:styleId="ListNumber3">
    <w:name w:val="List Number 3"/>
    <w:basedOn w:val="Normal"/>
    <w:rsid w:val="00442A52"/>
    <w:pPr>
      <w:tabs>
        <w:tab w:val="num" w:pos="926"/>
      </w:tabs>
      <w:ind w:left="926" w:hanging="360"/>
    </w:pPr>
    <w:rPr>
      <w:rFonts w:eastAsia="MS Mincho"/>
    </w:rPr>
  </w:style>
  <w:style w:type="paragraph" w:styleId="ListNumber4">
    <w:name w:val="List Number 4"/>
    <w:basedOn w:val="Normal"/>
    <w:rsid w:val="00442A52"/>
    <w:pPr>
      <w:tabs>
        <w:tab w:val="num" w:pos="720"/>
        <w:tab w:val="num" w:pos="1209"/>
      </w:tabs>
      <w:ind w:left="1209" w:hanging="36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442A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2A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2A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2A52"/>
    <w:rPr>
      <w:rFonts w:ascii="Arial" w:hAnsi="Arial"/>
      <w:sz w:val="24"/>
      <w:lang w:val="en-GB" w:eastAsia="ja-JP" w:bidi="ar-SA"/>
    </w:rPr>
  </w:style>
  <w:style w:type="paragraph" w:customStyle="1" w:styleId="Separation">
    <w:name w:val="Separation"/>
    <w:basedOn w:val="Heading1"/>
    <w:next w:val="Normal"/>
    <w:rsid w:val="00442A5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442A52"/>
    <w:rPr>
      <w:rFonts w:ascii="Arial" w:hAnsi="Arial"/>
      <w:b/>
      <w:i/>
      <w:noProof/>
      <w:sz w:val="18"/>
    </w:rPr>
  </w:style>
  <w:style w:type="paragraph" w:customStyle="1" w:styleId="font5">
    <w:name w:val="font5"/>
    <w:basedOn w:val="Normal"/>
    <w:rsid w:val="00442A52"/>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442A52"/>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2A5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2A5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2A5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2A5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2A5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2A5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2A5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2A5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2A5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2A5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2A5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42A52"/>
    <w:rPr>
      <w:rFonts w:ascii="Times New Roman" w:hAnsi="Times New Roman"/>
      <w:lang w:val="en-GB" w:eastAsia="en-US"/>
    </w:rPr>
  </w:style>
  <w:style w:type="paragraph" w:customStyle="1" w:styleId="FL">
    <w:name w:val="FL"/>
    <w:basedOn w:val="Normal"/>
    <w:rsid w:val="00442A52"/>
    <w:pPr>
      <w:keepNext/>
      <w:keepLines/>
      <w:spacing w:before="60"/>
      <w:jc w:val="center"/>
    </w:pPr>
    <w:rPr>
      <w:rFonts w:ascii="Arial" w:eastAsia="SimSun" w:hAnsi="Arial"/>
      <w:b/>
    </w:rPr>
  </w:style>
  <w:style w:type="paragraph" w:customStyle="1" w:styleId="CarCar">
    <w:name w:val="Car Car"/>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442A52"/>
    <w:rPr>
      <w:rFonts w:ascii="Times New Roman" w:hAnsi="Times New Roman"/>
      <w:b/>
      <w:bCs/>
      <w:lang w:val="en-GB" w:eastAsia="en-US"/>
    </w:rPr>
  </w:style>
  <w:style w:type="paragraph" w:customStyle="1" w:styleId="B11">
    <w:name w:val="B1+"/>
    <w:basedOn w:val="Normal"/>
    <w:link w:val="B1Car"/>
    <w:rsid w:val="00442A52"/>
    <w:pPr>
      <w:tabs>
        <w:tab w:val="num" w:pos="737"/>
      </w:tabs>
      <w:ind w:left="737" w:hanging="453"/>
    </w:pPr>
    <w:rPr>
      <w:rFonts w:eastAsia="SimSun"/>
    </w:rPr>
  </w:style>
  <w:style w:type="paragraph" w:customStyle="1" w:styleId="B20">
    <w:name w:val="B2+"/>
    <w:basedOn w:val="B2"/>
    <w:rsid w:val="00442A52"/>
    <w:pPr>
      <w:tabs>
        <w:tab w:val="num" w:pos="1191"/>
      </w:tabs>
      <w:ind w:left="1191" w:hanging="454"/>
    </w:pPr>
    <w:rPr>
      <w:rFonts w:eastAsia="SimSun"/>
    </w:rPr>
  </w:style>
  <w:style w:type="paragraph" w:customStyle="1" w:styleId="B30">
    <w:name w:val="B3+"/>
    <w:basedOn w:val="B3"/>
    <w:rsid w:val="00442A52"/>
    <w:pPr>
      <w:tabs>
        <w:tab w:val="left" w:pos="1134"/>
        <w:tab w:val="num" w:pos="1644"/>
      </w:tabs>
      <w:ind w:left="1644" w:hanging="453"/>
    </w:pPr>
    <w:rPr>
      <w:rFonts w:eastAsia="SimSun"/>
    </w:rPr>
  </w:style>
  <w:style w:type="character" w:customStyle="1" w:styleId="CharChar13">
    <w:name w:val="Char Char13"/>
    <w:semiHidden/>
    <w:rsid w:val="00442A52"/>
    <w:rPr>
      <w:rFonts w:eastAsia="SimSun"/>
      <w:lang w:val="en-GB" w:eastAsia="en-US" w:bidi="ar-SA"/>
    </w:rPr>
  </w:style>
  <w:style w:type="character" w:customStyle="1" w:styleId="CharChar7">
    <w:name w:val="Char Char7"/>
    <w:rsid w:val="00442A52"/>
    <w:rPr>
      <w:rFonts w:ascii="Arial" w:eastAsia="SimSun" w:hAnsi="Arial"/>
      <w:sz w:val="36"/>
      <w:lang w:val="en-GB" w:eastAsia="en-US" w:bidi="ar-SA"/>
    </w:rPr>
  </w:style>
  <w:style w:type="character" w:customStyle="1" w:styleId="CharChar6">
    <w:name w:val="Char Char6"/>
    <w:rsid w:val="00442A52"/>
    <w:rPr>
      <w:rFonts w:ascii="Arial" w:eastAsia="SimSun" w:hAnsi="Arial"/>
      <w:sz w:val="32"/>
      <w:lang w:val="en-GB" w:eastAsia="en-US" w:bidi="ar-SA"/>
    </w:rPr>
  </w:style>
  <w:style w:type="character" w:customStyle="1" w:styleId="CharChar5">
    <w:name w:val="Char Char5"/>
    <w:rsid w:val="00442A52"/>
    <w:rPr>
      <w:rFonts w:ascii="Arial" w:eastAsia="SimSun" w:hAnsi="Arial"/>
      <w:sz w:val="28"/>
      <w:lang w:val="en-GB" w:eastAsia="en-US" w:bidi="ar-SA"/>
    </w:rPr>
  </w:style>
  <w:style w:type="character" w:customStyle="1" w:styleId="CharChar16">
    <w:name w:val="Char Char16"/>
    <w:rsid w:val="00442A52"/>
    <w:rPr>
      <w:rFonts w:ascii="Arial" w:eastAsia="SimSun" w:hAnsi="Arial"/>
      <w:lang w:val="en-GB" w:eastAsia="en-US" w:bidi="ar-SA"/>
    </w:rPr>
  </w:style>
  <w:style w:type="character" w:customStyle="1" w:styleId="CharChar14">
    <w:name w:val="Char Char14"/>
    <w:rsid w:val="00442A52"/>
    <w:rPr>
      <w:rFonts w:ascii="Arial" w:eastAsia="SimSun" w:hAnsi="Arial"/>
      <w:sz w:val="36"/>
      <w:lang w:val="en-GB" w:eastAsia="en-US" w:bidi="ar-SA"/>
    </w:rPr>
  </w:style>
  <w:style w:type="character" w:customStyle="1" w:styleId="CharChar11">
    <w:name w:val="Char Char11"/>
    <w:rsid w:val="00442A52"/>
    <w:rPr>
      <w:rFonts w:ascii="Tahoma" w:eastAsia="SimSun" w:hAnsi="Tahoma" w:cs="Tahoma"/>
      <w:lang w:val="en-GB" w:eastAsia="en-US" w:bidi="ar-SA"/>
    </w:rPr>
  </w:style>
  <w:style w:type="paragraph" w:customStyle="1" w:styleId="Copyright">
    <w:name w:val="Copyright"/>
    <w:basedOn w:val="Normal"/>
    <w:rsid w:val="00442A52"/>
    <w:pPr>
      <w:spacing w:after="0"/>
      <w:jc w:val="center"/>
    </w:pPr>
    <w:rPr>
      <w:rFonts w:ascii="Arial" w:eastAsia="MS Mincho" w:hAnsi="Arial"/>
      <w:b/>
      <w:sz w:val="16"/>
    </w:rPr>
  </w:style>
  <w:style w:type="paragraph" w:customStyle="1" w:styleId="CharCharCharCharCharChar">
    <w:name w:val="Char Char Char Char Char Char"/>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442A5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442A5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442A52"/>
    <w:rPr>
      <w:rFonts w:ascii="Tahoma" w:hAnsi="Tahoma" w:cs="Tahoma"/>
      <w:sz w:val="16"/>
      <w:szCs w:val="16"/>
      <w:lang w:val="en-GB" w:eastAsia="en-US" w:bidi="ar-SA"/>
    </w:rPr>
  </w:style>
  <w:style w:type="paragraph" w:customStyle="1" w:styleId="FooterCentred">
    <w:name w:val="FooterCentred"/>
    <w:basedOn w:val="Footer"/>
    <w:rsid w:val="00442A5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442A52"/>
    <w:pPr>
      <w:tabs>
        <w:tab w:val="left" w:pos="360"/>
      </w:tabs>
      <w:ind w:left="360" w:hanging="360"/>
    </w:pPr>
    <w:rPr>
      <w:rFonts w:eastAsia="SimSun"/>
    </w:rPr>
  </w:style>
  <w:style w:type="paragraph" w:styleId="NoteHeading">
    <w:name w:val="Note Heading"/>
    <w:basedOn w:val="Normal"/>
    <w:next w:val="Normal"/>
    <w:link w:val="NoteHeadingChar"/>
    <w:rsid w:val="00442A52"/>
    <w:rPr>
      <w:rFonts w:cstheme="minorBidi"/>
      <w:sz w:val="22"/>
      <w:szCs w:val="22"/>
      <w:lang w:val="en-US" w:eastAsia="en-US"/>
    </w:rPr>
  </w:style>
  <w:style w:type="character" w:customStyle="1" w:styleId="NoteHeadingChar1">
    <w:name w:val="Note Heading Char1"/>
    <w:basedOn w:val="DefaultParagraphFont"/>
    <w:rsid w:val="00442A52"/>
    <w:rPr>
      <w:rFonts w:ascii="Times New Roman" w:eastAsia="Times New Roman" w:hAnsi="Times New Roman" w:cs="Times New Roman"/>
      <w:sz w:val="20"/>
      <w:szCs w:val="20"/>
      <w:lang w:val="en-GB"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2A52"/>
    <w:rPr>
      <w:rFonts w:ascii="Arial" w:hAnsi="Arial"/>
      <w:b/>
      <w:noProof/>
      <w:sz w:val="18"/>
      <w:lang w:val="en-GB" w:eastAsia="en-US" w:bidi="ar-SA"/>
    </w:rPr>
  </w:style>
  <w:style w:type="character" w:customStyle="1" w:styleId="CharChar25">
    <w:name w:val="Char Char25"/>
    <w:rsid w:val="00442A52"/>
    <w:rPr>
      <w:rFonts w:ascii="Arial" w:hAnsi="Arial"/>
      <w:lang w:val="en-GB" w:eastAsia="en-US"/>
    </w:rPr>
  </w:style>
  <w:style w:type="character" w:customStyle="1" w:styleId="CharChar24">
    <w:name w:val="Char Char24"/>
    <w:rsid w:val="00442A52"/>
    <w:rPr>
      <w:rFonts w:ascii="Arial" w:hAnsi="Arial"/>
      <w:sz w:val="36"/>
      <w:lang w:val="en-GB" w:eastAsia="en-US"/>
    </w:rPr>
  </w:style>
  <w:style w:type="character" w:customStyle="1" w:styleId="CharChar17">
    <w:name w:val="Char Char17"/>
    <w:rsid w:val="00442A52"/>
    <w:rPr>
      <w:rFonts w:ascii="Tahoma" w:hAnsi="Tahoma" w:cs="Tahoma"/>
      <w:shd w:val="clear" w:color="auto" w:fill="000080"/>
      <w:lang w:val="en-GB" w:eastAsia="en-US"/>
    </w:rPr>
  </w:style>
  <w:style w:type="character" w:customStyle="1" w:styleId="CharChar19">
    <w:name w:val="Char Char19"/>
    <w:rsid w:val="00442A52"/>
    <w:rPr>
      <w:rFonts w:ascii="Times New Roman" w:hAnsi="Times New Roman"/>
      <w:lang w:val="en-GB"/>
    </w:rPr>
  </w:style>
  <w:style w:type="character" w:customStyle="1" w:styleId="CharChar20">
    <w:name w:val="Char Char20"/>
    <w:rsid w:val="00442A52"/>
    <w:rPr>
      <w:rFonts w:ascii="Tahoma" w:hAnsi="Tahoma" w:cs="Tahoma"/>
      <w:sz w:val="16"/>
      <w:szCs w:val="16"/>
      <w:lang w:val="en-GB" w:eastAsia="en-US"/>
    </w:rPr>
  </w:style>
  <w:style w:type="paragraph" w:customStyle="1" w:styleId="a1">
    <w:name w:val="수정"/>
    <w:hidden/>
    <w:semiHidden/>
    <w:rsid w:val="00442A5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442A52"/>
    <w:rPr>
      <w:rFonts w:ascii="Arial" w:hAnsi="Arial"/>
      <w:lang w:val="en-GB" w:eastAsia="en-US"/>
    </w:rPr>
  </w:style>
  <w:style w:type="character" w:customStyle="1" w:styleId="CharChar29">
    <w:name w:val="Char Char29"/>
    <w:rsid w:val="00442A52"/>
    <w:rPr>
      <w:rFonts w:ascii="Arial" w:hAnsi="Arial"/>
      <w:sz w:val="36"/>
      <w:lang w:val="en-GB" w:eastAsia="en-US"/>
    </w:rPr>
  </w:style>
  <w:style w:type="character" w:customStyle="1" w:styleId="CharChar26">
    <w:name w:val="Char Char26"/>
    <w:rsid w:val="00442A52"/>
    <w:rPr>
      <w:rFonts w:ascii="Times New Roman" w:hAnsi="Times New Roman"/>
      <w:lang w:val="en-GB" w:eastAsia="en-US"/>
    </w:rPr>
  </w:style>
  <w:style w:type="character" w:customStyle="1" w:styleId="CharChar28">
    <w:name w:val="Char Char28"/>
    <w:rsid w:val="00442A52"/>
    <w:rPr>
      <w:rFonts w:ascii="Arial" w:hAnsi="Arial"/>
      <w:sz w:val="36"/>
      <w:lang w:val="en-GB" w:eastAsia="en-US"/>
    </w:rPr>
  </w:style>
  <w:style w:type="character" w:customStyle="1" w:styleId="CharChar27">
    <w:name w:val="Char Char27"/>
    <w:rsid w:val="00442A52"/>
    <w:rPr>
      <w:rFonts w:ascii="Arial" w:hAnsi="Arial"/>
      <w:b/>
      <w:i/>
      <w:noProof/>
      <w:sz w:val="18"/>
      <w:lang w:val="en-GB" w:eastAsia="en-US"/>
    </w:rPr>
  </w:style>
  <w:style w:type="paragraph" w:customStyle="1" w:styleId="4">
    <w:name w:val="(文字) (文字)4"/>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442A52"/>
    <w:rPr>
      <w:rFonts w:ascii="Cambria" w:eastAsia="MS Gothic" w:hAnsi="Cambria" w:cs="Times New Roman"/>
      <w:i/>
      <w:iCs/>
      <w:color w:val="243F60"/>
      <w:lang w:eastAsia="en-US"/>
    </w:rPr>
  </w:style>
  <w:style w:type="paragraph" w:customStyle="1" w:styleId="Revision1">
    <w:name w:val="Revision1"/>
    <w:hidden/>
    <w:semiHidden/>
    <w:rsid w:val="00442A52"/>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442A52"/>
    <w:rPr>
      <w:rFonts w:ascii="Arial" w:eastAsia="Times New Roman" w:hAnsi="Arial" w:cs="Times New Roman"/>
      <w:sz w:val="20"/>
      <w:szCs w:val="20"/>
      <w:lang w:val="en-GB" w:eastAsia="ja-JP"/>
    </w:rPr>
  </w:style>
  <w:style w:type="character" w:customStyle="1" w:styleId="CharChar9">
    <w:name w:val="Char Char9"/>
    <w:rsid w:val="00442A52"/>
    <w:rPr>
      <w:rFonts w:ascii="Arial" w:eastAsia="MS Mincho" w:hAnsi="Arial" w:cs="CG Times (WN)"/>
      <w:kern w:val="0"/>
      <w:sz w:val="22"/>
      <w:szCs w:val="20"/>
      <w:lang w:val="en-GB" w:eastAsia="ar-SA"/>
    </w:rPr>
  </w:style>
  <w:style w:type="character" w:customStyle="1" w:styleId="CharChar3">
    <w:name w:val="Char Char3"/>
    <w:rsid w:val="00442A52"/>
    <w:rPr>
      <w:rFonts w:ascii="Arial" w:hAnsi="Arial"/>
      <w:sz w:val="22"/>
      <w:lang w:val="en-GB" w:eastAsia="en-US" w:bidi="ar-SA"/>
    </w:rPr>
  </w:style>
  <w:style w:type="paragraph" w:customStyle="1" w:styleId="CharCharCharCharChar">
    <w:name w:val="Char Char Char Char Char"/>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442A52"/>
    <w:rPr>
      <w:lang w:val="en-GB" w:eastAsia="ja-JP" w:bidi="ar-SA"/>
    </w:rPr>
  </w:style>
  <w:style w:type="paragraph" w:customStyle="1" w:styleId="CharChar1CharChar">
    <w:name w:val="Char Char1 Char Char"/>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2A52"/>
    <w:rPr>
      <w:rFonts w:ascii="Arial" w:hAnsi="Arial"/>
      <w:sz w:val="32"/>
      <w:lang w:val="en-GB" w:eastAsia="ja-JP" w:bidi="ar-SA"/>
    </w:rPr>
  </w:style>
  <w:style w:type="character" w:customStyle="1" w:styleId="CharChar4">
    <w:name w:val="Char Char4"/>
    <w:rsid w:val="00442A52"/>
    <w:rPr>
      <w:rFonts w:ascii="Courier New" w:hAnsi="Courier New"/>
      <w:lang w:val="nb-NO" w:eastAsia="ja-JP" w:bidi="ar-SA"/>
    </w:rPr>
  </w:style>
  <w:style w:type="character" w:customStyle="1" w:styleId="NOCharChar">
    <w:name w:val="NO Char Char"/>
    <w:rsid w:val="00442A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2A52"/>
    <w:rPr>
      <w:rFonts w:ascii="Arial" w:hAnsi="Arial"/>
      <w:sz w:val="32"/>
      <w:lang w:val="en-GB" w:eastAsia="en-US" w:bidi="ar-SA"/>
    </w:rPr>
  </w:style>
  <w:style w:type="character" w:customStyle="1" w:styleId="T1Char2">
    <w:name w:val="T1 Char2"/>
    <w:aliases w:val="Header 6 Char Char2"/>
    <w:rsid w:val="00442A52"/>
    <w:rPr>
      <w:rFonts w:ascii="Arial" w:hAnsi="Arial"/>
      <w:lang w:val="en-GB" w:eastAsia="en-US"/>
    </w:rPr>
  </w:style>
  <w:style w:type="character" w:customStyle="1" w:styleId="CharChar10">
    <w:name w:val="Char Char10"/>
    <w:rsid w:val="00442A52"/>
    <w:rPr>
      <w:rFonts w:ascii="Times New Roman" w:hAnsi="Times New Roman"/>
      <w:lang w:val="en-GB" w:eastAsia="en-US"/>
    </w:rPr>
  </w:style>
  <w:style w:type="paragraph" w:styleId="EndnoteText">
    <w:name w:val="endnote text"/>
    <w:basedOn w:val="Normal"/>
    <w:link w:val="EndnoteTextChar"/>
    <w:rsid w:val="00442A52"/>
    <w:pPr>
      <w:overflowPunct/>
      <w:autoSpaceDE/>
      <w:autoSpaceDN/>
      <w:adjustRightInd/>
      <w:snapToGrid w:val="0"/>
      <w:textAlignment w:val="auto"/>
    </w:pPr>
    <w:rPr>
      <w:rFonts w:cstheme="minorBidi"/>
      <w:sz w:val="22"/>
      <w:szCs w:val="22"/>
      <w:lang w:val="en-US" w:eastAsia="en-US"/>
    </w:rPr>
  </w:style>
  <w:style w:type="character" w:customStyle="1" w:styleId="EndnoteTextChar1">
    <w:name w:val="Endnote Text Char1"/>
    <w:basedOn w:val="DefaultParagraphFont"/>
    <w:uiPriority w:val="99"/>
    <w:rsid w:val="00442A52"/>
    <w:rPr>
      <w:rFonts w:ascii="Times New Roman" w:eastAsia="Times New Roman" w:hAnsi="Times New Roman" w:cs="Times New Roman"/>
      <w:sz w:val="20"/>
      <w:szCs w:val="20"/>
      <w:lang w:val="en-GB" w:eastAsia="en-GB"/>
    </w:rPr>
  </w:style>
  <w:style w:type="character" w:styleId="EndnoteReference">
    <w:name w:val="endnote reference"/>
    <w:rsid w:val="00442A52"/>
    <w:rPr>
      <w:vertAlign w:val="superscript"/>
    </w:rPr>
  </w:style>
  <w:style w:type="paragraph" w:customStyle="1" w:styleId="MTDisplayEquation">
    <w:name w:val="MTDisplayEquation"/>
    <w:basedOn w:val="Normal"/>
    <w:link w:val="MTDisplayEquationZchn"/>
    <w:rsid w:val="00442A5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442A52"/>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442A5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442A52"/>
    <w:rPr>
      <w:rFonts w:ascii="Arial" w:hAnsi="Arial"/>
      <w:sz w:val="36"/>
      <w:lang w:val="en-GB" w:eastAsia="en-US"/>
    </w:rPr>
  </w:style>
  <w:style w:type="paragraph" w:customStyle="1" w:styleId="TableText">
    <w:name w:val="TableText"/>
    <w:basedOn w:val="BodyTextIndent"/>
    <w:rsid w:val="00442A52"/>
  </w:style>
  <w:style w:type="paragraph" w:styleId="BodyTextIndent">
    <w:name w:val="Body Text Indent"/>
    <w:basedOn w:val="Normal"/>
    <w:link w:val="BodyTextIndentChar"/>
    <w:rsid w:val="00442A52"/>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442A52"/>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442A5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42A52"/>
    <w:rPr>
      <w:rFonts w:ascii="Arial" w:eastAsia="SimSun" w:hAnsi="Arial" w:cs="Times New Roman"/>
      <w:kern w:val="2"/>
      <w:sz w:val="18"/>
      <w:szCs w:val="20"/>
      <w:lang w:val="x-none" w:eastAsia="ko-KR"/>
    </w:rPr>
  </w:style>
  <w:style w:type="character" w:customStyle="1" w:styleId="CharChar15">
    <w:name w:val="Char Char15"/>
    <w:rsid w:val="00442A52"/>
    <w:rPr>
      <w:rFonts w:ascii="Arial" w:hAnsi="Arial"/>
      <w:sz w:val="36"/>
      <w:lang w:val="en-GB"/>
    </w:rPr>
  </w:style>
  <w:style w:type="character" w:customStyle="1" w:styleId="CharChar2">
    <w:name w:val="Char Char2"/>
    <w:rsid w:val="00442A52"/>
    <w:rPr>
      <w:rFonts w:ascii="Arial" w:hAnsi="Arial"/>
      <w:lang w:val="en-GB" w:eastAsia="en-US" w:bidi="ar-SA"/>
    </w:rPr>
  </w:style>
  <w:style w:type="character" w:customStyle="1" w:styleId="msoins00">
    <w:name w:val="msoins0"/>
    <w:rsid w:val="00442A52"/>
  </w:style>
  <w:style w:type="paragraph" w:customStyle="1" w:styleId="10">
    <w:name w:val="수정1"/>
    <w:hidden/>
    <w:semiHidden/>
    <w:rsid w:val="00442A5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442A52"/>
    <w:pPr>
      <w:spacing w:after="0" w:line="240" w:lineRule="auto"/>
    </w:pPr>
    <w:rPr>
      <w:rFonts w:ascii="Times New Roman" w:eastAsia="MS Mincho" w:hAnsi="Times New Roman" w:cs="Times New Roman"/>
      <w:sz w:val="20"/>
      <w:szCs w:val="20"/>
      <w:lang w:val="en-GB"/>
    </w:rPr>
  </w:style>
  <w:style w:type="character" w:customStyle="1" w:styleId="hps">
    <w:name w:val="hps"/>
    <w:rsid w:val="00442A52"/>
  </w:style>
  <w:style w:type="paragraph" w:customStyle="1" w:styleId="CarCar5">
    <w:name w:val="Car Car5"/>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442A5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42A52"/>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2A52"/>
    <w:rPr>
      <w:b/>
      <w:lang w:val="en-GB" w:eastAsia="en-US" w:bidi="ar-SA"/>
    </w:rPr>
  </w:style>
  <w:style w:type="paragraph" w:customStyle="1" w:styleId="DAText">
    <w:name w:val="DA_Text"/>
    <w:basedOn w:val="Normal"/>
    <w:link w:val="DATextZchn"/>
    <w:rsid w:val="00442A5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42A5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442A52"/>
    <w:pPr>
      <w:numPr>
        <w:numId w:val="3"/>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42A52"/>
    <w:pPr>
      <w:numPr>
        <w:numId w:val="4"/>
      </w:numPr>
      <w:tabs>
        <w:tab w:val="left" w:pos="851"/>
      </w:tabs>
    </w:pPr>
    <w:rPr>
      <w:rFonts w:eastAsia="Malgun Gothic"/>
    </w:rPr>
  </w:style>
  <w:style w:type="paragraph" w:customStyle="1" w:styleId="BN">
    <w:name w:val="BN"/>
    <w:basedOn w:val="Normal"/>
    <w:rsid w:val="00442A52"/>
    <w:pPr>
      <w:numPr>
        <w:numId w:val="5"/>
      </w:numPr>
    </w:pPr>
    <w:rPr>
      <w:rFonts w:eastAsia="Malgun Gothic"/>
    </w:rPr>
  </w:style>
  <w:style w:type="paragraph" w:styleId="BodyTextIndent2">
    <w:name w:val="Body Text Indent 2"/>
    <w:basedOn w:val="Normal"/>
    <w:link w:val="BodyTextIndent2Char"/>
    <w:rsid w:val="00442A52"/>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442A52"/>
    <w:rPr>
      <w:rFonts w:ascii="CG Times (WN)" w:eastAsia="MS Mincho" w:hAnsi="CG Times (WN)" w:cs="Times New Roman"/>
      <w:sz w:val="20"/>
      <w:szCs w:val="20"/>
      <w:lang w:val="en-GB" w:eastAsia="en-GB"/>
    </w:rPr>
  </w:style>
  <w:style w:type="paragraph" w:styleId="NormalIndent">
    <w:name w:val="Normal Indent"/>
    <w:aliases w:val="d"/>
    <w:basedOn w:val="Normal"/>
    <w:rsid w:val="00442A5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42A52"/>
    <w:rPr>
      <w:rFonts w:eastAsia="MS Mincho"/>
      <w:i/>
    </w:rPr>
  </w:style>
  <w:style w:type="table" w:customStyle="1" w:styleId="TableStyle1">
    <w:name w:val="Table Style1"/>
    <w:basedOn w:val="TableNormal"/>
    <w:rsid w:val="00442A5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442A5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42A5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42A52"/>
    <w:pPr>
      <w:spacing w:before="120" w:after="120"/>
    </w:pPr>
    <w:rPr>
      <w:rFonts w:eastAsia="MS Mincho"/>
      <w:b/>
    </w:rPr>
  </w:style>
  <w:style w:type="paragraph" w:customStyle="1" w:styleId="CRfront">
    <w:name w:val="CR_front"/>
    <w:basedOn w:val="Normal"/>
    <w:rsid w:val="00442A52"/>
    <w:rPr>
      <w:rFonts w:eastAsia="MS Mincho"/>
    </w:rPr>
  </w:style>
  <w:style w:type="paragraph" w:customStyle="1" w:styleId="Para1">
    <w:name w:val="Para1"/>
    <w:basedOn w:val="Normal"/>
    <w:rsid w:val="00442A52"/>
    <w:pPr>
      <w:spacing w:before="120" w:after="120"/>
    </w:pPr>
    <w:rPr>
      <w:rFonts w:eastAsia="MS Mincho"/>
      <w:lang w:val="en-US"/>
    </w:rPr>
  </w:style>
  <w:style w:type="paragraph" w:customStyle="1" w:styleId="Teststep">
    <w:name w:val="Test step"/>
    <w:basedOn w:val="Normal"/>
    <w:rsid w:val="00442A52"/>
    <w:pPr>
      <w:tabs>
        <w:tab w:val="left" w:pos="720"/>
      </w:tabs>
      <w:spacing w:after="0"/>
      <w:ind w:left="720" w:hanging="720"/>
    </w:pPr>
    <w:rPr>
      <w:rFonts w:eastAsia="MS Mincho"/>
    </w:rPr>
  </w:style>
  <w:style w:type="paragraph" w:customStyle="1" w:styleId="TableTitle">
    <w:name w:val="TableTitle"/>
    <w:basedOn w:val="BodyText2"/>
    <w:next w:val="BodyText2"/>
    <w:rsid w:val="00442A5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42A52"/>
    <w:pPr>
      <w:ind w:left="400" w:hanging="400"/>
      <w:jc w:val="center"/>
    </w:pPr>
    <w:rPr>
      <w:rFonts w:eastAsia="MS Mincho"/>
      <w:b/>
    </w:rPr>
  </w:style>
  <w:style w:type="paragraph" w:customStyle="1" w:styleId="table">
    <w:name w:val="table"/>
    <w:basedOn w:val="Normal"/>
    <w:next w:val="Normal"/>
    <w:rsid w:val="00442A52"/>
    <w:pPr>
      <w:spacing w:after="0"/>
      <w:jc w:val="center"/>
    </w:pPr>
    <w:rPr>
      <w:rFonts w:eastAsia="MS Mincho"/>
      <w:lang w:val="en-US"/>
    </w:rPr>
  </w:style>
  <w:style w:type="paragraph" w:customStyle="1" w:styleId="t2">
    <w:name w:val="t2"/>
    <w:basedOn w:val="Normal"/>
    <w:rsid w:val="00442A52"/>
    <w:pPr>
      <w:spacing w:after="0"/>
    </w:pPr>
    <w:rPr>
      <w:rFonts w:eastAsia="MS Mincho"/>
    </w:rPr>
  </w:style>
  <w:style w:type="paragraph" w:customStyle="1" w:styleId="Tdoctable">
    <w:name w:val="Tdoc_table"/>
    <w:rsid w:val="00442A5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442A52"/>
    <w:pPr>
      <w:spacing w:after="220"/>
    </w:pPr>
    <w:rPr>
      <w:rFonts w:eastAsia="MS Mincho"/>
      <w:b/>
      <w:lang w:val="en-US"/>
    </w:rPr>
  </w:style>
  <w:style w:type="paragraph" w:customStyle="1" w:styleId="berschrift2Head2A2">
    <w:name w:val="Überschrift 2.Head2A.2"/>
    <w:basedOn w:val="Heading1"/>
    <w:next w:val="Normal"/>
    <w:rsid w:val="00442A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42A52"/>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rsid w:val="00442A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42A5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2A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42A52"/>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442A52"/>
    <w:rPr>
      <w:rFonts w:ascii="Courier New" w:hAnsi="Courier New" w:cs="Courier New"/>
      <w:sz w:val="22"/>
      <w:szCs w:val="22"/>
      <w:lang w:val="en-US" w:eastAsia="en-US"/>
    </w:rPr>
  </w:style>
  <w:style w:type="character" w:customStyle="1" w:styleId="HTMLPreformattedChar1">
    <w:name w:val="HTML Preformatted Char1"/>
    <w:basedOn w:val="DefaultParagraphFont"/>
    <w:rsid w:val="00442A52"/>
    <w:rPr>
      <w:rFonts w:ascii="Consolas" w:eastAsia="Times New Roman" w:hAnsi="Consolas" w:cs="Times New Roman"/>
      <w:sz w:val="20"/>
      <w:szCs w:val="20"/>
      <w:lang w:val="en-GB" w:eastAsia="en-GB"/>
    </w:rPr>
  </w:style>
  <w:style w:type="character" w:customStyle="1" w:styleId="Char0">
    <w:name w:val="批注主题 Char"/>
    <w:uiPriority w:val="99"/>
    <w:qFormat/>
    <w:rsid w:val="00442A52"/>
    <w:rPr>
      <w:b/>
      <w:bCs/>
      <w:lang w:val="en-GB" w:eastAsia="en-US" w:bidi="ar-SA"/>
    </w:rPr>
  </w:style>
  <w:style w:type="paragraph" w:customStyle="1" w:styleId="font7">
    <w:name w:val="font7"/>
    <w:basedOn w:val="Normal"/>
    <w:rsid w:val="00442A52"/>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442A5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2A5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2A52"/>
    <w:rPr>
      <w:color w:val="333333"/>
    </w:rPr>
  </w:style>
  <w:style w:type="character" w:customStyle="1" w:styleId="EditorsNoteChar1">
    <w:name w:val="Editor's Note Char1"/>
    <w:locked/>
    <w:rsid w:val="00442A52"/>
    <w:rPr>
      <w:color w:val="FF0000"/>
      <w:lang w:eastAsia="en-US"/>
    </w:rPr>
  </w:style>
  <w:style w:type="character" w:customStyle="1" w:styleId="12">
    <w:name w:val="書式なし (文字)1"/>
    <w:rsid w:val="00442A52"/>
    <w:rPr>
      <w:rFonts w:ascii="MS Mincho" w:eastAsia="MS Mincho" w:hAnsi="Courier New" w:cs="Courier New" w:hint="eastAsia"/>
      <w:sz w:val="21"/>
      <w:szCs w:val="21"/>
      <w:lang w:val="en-GB" w:eastAsia="en-US"/>
    </w:rPr>
  </w:style>
  <w:style w:type="character" w:customStyle="1" w:styleId="13">
    <w:name w:val="文末脚注文字列 (文字)1"/>
    <w:rsid w:val="00442A52"/>
    <w:rPr>
      <w:rFonts w:ascii="Times New Roman" w:hAnsi="Times New Roman" w:cs="Times New Roman" w:hint="default"/>
      <w:lang w:val="en-GB" w:eastAsia="en-US"/>
    </w:rPr>
  </w:style>
  <w:style w:type="paragraph" w:customStyle="1" w:styleId="xl63">
    <w:name w:val="xl63"/>
    <w:basedOn w:val="Normal"/>
    <w:uiPriority w:val="99"/>
    <w:rsid w:val="00442A5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2A52"/>
    <w:rPr>
      <w:rFonts w:ascii="Arial" w:hAnsi="Arial"/>
      <w:sz w:val="24"/>
      <w:szCs w:val="28"/>
      <w:lang w:val="en-GB" w:eastAsia="en-GB"/>
    </w:rPr>
  </w:style>
  <w:style w:type="character" w:customStyle="1" w:styleId="Heading7Char1">
    <w:name w:val="Heading 7 Char1"/>
    <w:aliases w:val="L7 Char1,Header 7 Char1"/>
    <w:rsid w:val="00442A52"/>
    <w:rPr>
      <w:rFonts w:ascii="Arial" w:hAnsi="Arial"/>
      <w:lang w:val="en-GB"/>
    </w:rPr>
  </w:style>
  <w:style w:type="character" w:customStyle="1" w:styleId="Heading8Char1">
    <w:name w:val="Heading 8 Char1"/>
    <w:rsid w:val="00442A52"/>
    <w:rPr>
      <w:rFonts w:ascii="Arial" w:hAnsi="Arial"/>
      <w:sz w:val="36"/>
      <w:lang w:val="en-GB"/>
    </w:rPr>
  </w:style>
  <w:style w:type="character" w:customStyle="1" w:styleId="Heading9Char1">
    <w:name w:val="Heading 9 Char1"/>
    <w:rsid w:val="00442A52"/>
    <w:rPr>
      <w:rFonts w:ascii="Arial" w:hAnsi="Arial"/>
      <w:sz w:val="36"/>
      <w:lang w:val="en-GB"/>
    </w:rPr>
  </w:style>
  <w:style w:type="character" w:customStyle="1" w:styleId="ListChar1">
    <w:name w:val="List Char1"/>
    <w:link w:val="List"/>
    <w:rsid w:val="00442A52"/>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442A52"/>
    <w:rPr>
      <w:rFonts w:ascii="Tahoma" w:hAnsi="Tahoma"/>
      <w:lang w:val="en-GB" w:eastAsia="en-US"/>
    </w:rPr>
  </w:style>
  <w:style w:type="character" w:customStyle="1" w:styleId="BalloonTextChar1">
    <w:name w:val="Balloon Text Char1"/>
    <w:uiPriority w:val="99"/>
    <w:rsid w:val="00442A52"/>
    <w:rPr>
      <w:rFonts w:ascii="Tahoma" w:hAnsi="Tahoma" w:cs="Tahoma"/>
      <w:sz w:val="16"/>
      <w:szCs w:val="16"/>
      <w:lang w:val="en-GB" w:eastAsia="en-GB" w:bidi="ar-SA"/>
    </w:rPr>
  </w:style>
  <w:style w:type="paragraph" w:customStyle="1" w:styleId="TAH8pt">
    <w:name w:val="TAH + 8 pt"/>
    <w:basedOn w:val="TAH"/>
    <w:rsid w:val="00442A52"/>
    <w:rPr>
      <w:rFonts w:eastAsia="MS Mincho"/>
      <w:bCs/>
      <w:noProof/>
      <w:sz w:val="16"/>
      <w:szCs w:val="16"/>
    </w:rPr>
  </w:style>
  <w:style w:type="paragraph" w:customStyle="1" w:styleId="Figure">
    <w:name w:val="Figure"/>
    <w:basedOn w:val="Normal"/>
    <w:rsid w:val="00442A52"/>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442A52"/>
    <w:pPr>
      <w:shd w:val="clear" w:color="auto" w:fill="auto"/>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42A52"/>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442A52"/>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442A5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442A52"/>
    <w:pPr>
      <w:spacing w:after="0"/>
      <w:jc w:val="both"/>
    </w:pPr>
    <w:rPr>
      <w:lang w:eastAsia="x-none"/>
    </w:rPr>
  </w:style>
  <w:style w:type="character" w:customStyle="1" w:styleId="DateChar">
    <w:name w:val="Date Char"/>
    <w:basedOn w:val="DefaultParagraphFont"/>
    <w:link w:val="Date"/>
    <w:qFormat/>
    <w:rsid w:val="00442A52"/>
    <w:rPr>
      <w:rFonts w:ascii="Times New Roman" w:eastAsia="Times New Roman" w:hAnsi="Times New Roman" w:cs="Times New Roman"/>
      <w:sz w:val="20"/>
      <w:szCs w:val="20"/>
      <w:lang w:val="en-GB" w:eastAsia="x-none"/>
    </w:rPr>
  </w:style>
  <w:style w:type="paragraph" w:customStyle="1" w:styleId="para">
    <w:name w:val="para"/>
    <w:basedOn w:val="Normal"/>
    <w:rsid w:val="00442A52"/>
    <w:pPr>
      <w:spacing w:after="240"/>
      <w:jc w:val="both"/>
    </w:pPr>
    <w:rPr>
      <w:rFonts w:ascii="Helvetica" w:hAnsi="Helvetica"/>
    </w:rPr>
  </w:style>
  <w:style w:type="paragraph" w:customStyle="1" w:styleId="NormalAfter3pt">
    <w:name w:val="Normal + After:  3 pt"/>
    <w:basedOn w:val="Normal"/>
    <w:rsid w:val="00442A5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42A52"/>
    <w:pPr>
      <w:adjustRightInd/>
      <w:ind w:left="1135" w:hanging="284"/>
      <w:textAlignment w:val="auto"/>
    </w:pPr>
    <w:rPr>
      <w:rFonts w:ascii="Calibri" w:eastAsia="MS PGothic" w:hAnsi="Calibri" w:cs="Calibri"/>
      <w:sz w:val="22"/>
      <w:szCs w:val="22"/>
    </w:rPr>
  </w:style>
  <w:style w:type="paragraph" w:customStyle="1" w:styleId="b40">
    <w:name w:val="b4"/>
    <w:basedOn w:val="Normal"/>
    <w:rsid w:val="00442A52"/>
    <w:pPr>
      <w:adjustRightInd/>
      <w:ind w:left="1418" w:hanging="284"/>
      <w:textAlignment w:val="auto"/>
    </w:pPr>
    <w:rPr>
      <w:rFonts w:ascii="Calibri" w:eastAsia="MS PGothic" w:hAnsi="Calibri" w:cs="Calibri"/>
      <w:sz w:val="22"/>
      <w:szCs w:val="22"/>
    </w:rPr>
  </w:style>
  <w:style w:type="paragraph" w:customStyle="1" w:styleId="b21">
    <w:name w:val="b2"/>
    <w:basedOn w:val="Normal"/>
    <w:rsid w:val="00442A52"/>
    <w:pPr>
      <w:adjustRightInd/>
      <w:ind w:left="851" w:hanging="284"/>
      <w:textAlignment w:val="auto"/>
    </w:pPr>
    <w:rPr>
      <w:rFonts w:eastAsia="MS PGothic"/>
    </w:rPr>
  </w:style>
  <w:style w:type="paragraph" w:customStyle="1" w:styleId="Revision2">
    <w:name w:val="Revision2"/>
    <w:hidden/>
    <w:semiHidden/>
    <w:rsid w:val="00442A52"/>
    <w:pPr>
      <w:spacing w:after="0" w:line="240" w:lineRule="auto"/>
    </w:pPr>
    <w:rPr>
      <w:rFonts w:ascii="Times New Roman" w:eastAsia="MS Mincho" w:hAnsi="Times New Roman" w:cs="Times New Roman"/>
      <w:sz w:val="20"/>
      <w:szCs w:val="20"/>
      <w:lang w:val="en-GB"/>
    </w:rPr>
  </w:style>
  <w:style w:type="character" w:customStyle="1" w:styleId="B3c">
    <w:name w:val="B3 c"/>
    <w:rsid w:val="00442A52"/>
    <w:rPr>
      <w:lang w:val="en-GB" w:eastAsia="en-GB"/>
    </w:rPr>
  </w:style>
  <w:style w:type="paragraph" w:customStyle="1" w:styleId="AutoCorrect">
    <w:name w:val="AutoCorrect"/>
    <w:rsid w:val="00442A52"/>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442A52"/>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442A52"/>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442A52"/>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442A52"/>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442A52"/>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442A52"/>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442A52"/>
    <w:pPr>
      <w:tabs>
        <w:tab w:val="left" w:pos="1418"/>
      </w:tabs>
      <w:spacing w:after="120"/>
    </w:pPr>
    <w:rPr>
      <w:rFonts w:ascii="Arial" w:eastAsia="MS Mincho" w:hAnsi="Arial"/>
      <w:sz w:val="24"/>
      <w:lang w:val="fr-FR"/>
    </w:rPr>
  </w:style>
  <w:style w:type="paragraph" w:customStyle="1" w:styleId="p20">
    <w:name w:val="p20"/>
    <w:basedOn w:val="Normal"/>
    <w:rsid w:val="00442A5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442A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42A52"/>
    <w:rPr>
      <w:rFonts w:ascii="Times-Roman" w:hAnsi="Times-Roman" w:hint="default"/>
      <w:b w:val="0"/>
      <w:bCs w:val="0"/>
      <w:i w:val="0"/>
      <w:iCs w:val="0"/>
      <w:color w:val="000000"/>
      <w:sz w:val="20"/>
      <w:szCs w:val="20"/>
    </w:rPr>
  </w:style>
  <w:style w:type="paragraph" w:customStyle="1" w:styleId="3">
    <w:name w:val="修订3"/>
    <w:hidden/>
    <w:semiHidden/>
    <w:rsid w:val="00442A52"/>
    <w:pPr>
      <w:spacing w:after="0" w:line="240" w:lineRule="auto"/>
    </w:pPr>
    <w:rPr>
      <w:rFonts w:ascii="Times New Roman" w:eastAsia="Batang" w:hAnsi="Times New Roman" w:cs="Times New Roman"/>
      <w:sz w:val="20"/>
      <w:szCs w:val="20"/>
      <w:lang w:val="en-GB"/>
    </w:rPr>
  </w:style>
  <w:style w:type="paragraph" w:customStyle="1" w:styleId="21">
    <w:name w:val="수정2"/>
    <w:hidden/>
    <w:semiHidden/>
    <w:rsid w:val="00442A52"/>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442A52"/>
    <w:pPr>
      <w:ind w:left="1418" w:hanging="1418"/>
    </w:pPr>
    <w:rPr>
      <w:rFonts w:eastAsia="MS Mincho"/>
    </w:rPr>
  </w:style>
  <w:style w:type="character" w:customStyle="1" w:styleId="CommentTextChar1">
    <w:name w:val="Comment Text Char1"/>
    <w:rsid w:val="00442A52"/>
    <w:rPr>
      <w:lang w:val="en-GB" w:eastAsia="x-none"/>
    </w:rPr>
  </w:style>
  <w:style w:type="character" w:customStyle="1" w:styleId="CommentSubjectChar1">
    <w:name w:val="Comment Subject Char1"/>
    <w:uiPriority w:val="99"/>
    <w:rsid w:val="00442A52"/>
    <w:rPr>
      <w:b/>
      <w:bCs/>
      <w:lang w:val="en-GB" w:eastAsia="x-none"/>
    </w:rPr>
  </w:style>
  <w:style w:type="paragraph" w:customStyle="1" w:styleId="MO">
    <w:name w:val="MO"/>
    <w:basedOn w:val="Normal"/>
    <w:qFormat/>
    <w:rsid w:val="00442A5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2A52"/>
    <w:rPr>
      <w:sz w:val="28"/>
      <w:lang w:val="en-GB" w:eastAsia="en-US"/>
    </w:rPr>
  </w:style>
  <w:style w:type="paragraph" w:customStyle="1" w:styleId="Char1">
    <w:name w:val="Char1"/>
    <w:semiHidden/>
    <w:rsid w:val="00442A5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2A52"/>
    <w:rPr>
      <w:sz w:val="28"/>
      <w:lang w:val="en-GB" w:eastAsia="en-US"/>
    </w:rPr>
  </w:style>
  <w:style w:type="character" w:customStyle="1" w:styleId="mediumtext1">
    <w:name w:val="medium_text1"/>
    <w:rsid w:val="00442A52"/>
    <w:rPr>
      <w:sz w:val="18"/>
      <w:szCs w:val="18"/>
    </w:rPr>
  </w:style>
  <w:style w:type="character" w:customStyle="1" w:styleId="shorttext1">
    <w:name w:val="short_text1"/>
    <w:rsid w:val="00442A52"/>
    <w:rPr>
      <w:sz w:val="29"/>
      <w:szCs w:val="29"/>
    </w:rPr>
  </w:style>
  <w:style w:type="paragraph" w:customStyle="1" w:styleId="TableEntry0">
    <w:name w:val="Table Entry"/>
    <w:basedOn w:val="Normal"/>
    <w:next w:val="Normal"/>
    <w:rsid w:val="00442A52"/>
    <w:pPr>
      <w:spacing w:after="0"/>
    </w:pPr>
    <w:rPr>
      <w:rFonts w:ascii="IMHNGF+BookmanOldStyle" w:eastAsia="MS Mincho" w:hAnsi="IMHNGF+BookmanOldStyle"/>
      <w:sz w:val="24"/>
      <w:szCs w:val="24"/>
      <w:lang w:val="en-US"/>
    </w:rPr>
  </w:style>
  <w:style w:type="paragraph" w:customStyle="1" w:styleId="tac0">
    <w:name w:val="tac0"/>
    <w:basedOn w:val="Normal"/>
    <w:rsid w:val="00442A52"/>
    <w:pPr>
      <w:keepNext/>
      <w:spacing w:after="0"/>
      <w:jc w:val="center"/>
    </w:pPr>
    <w:rPr>
      <w:rFonts w:ascii="Arial" w:eastAsia="SimSun" w:hAnsi="Arial" w:cs="Arial"/>
      <w:sz w:val="18"/>
      <w:szCs w:val="18"/>
      <w:lang w:val="en-US" w:eastAsia="zh-CN"/>
    </w:rPr>
  </w:style>
  <w:style w:type="paragraph" w:customStyle="1" w:styleId="tal00">
    <w:name w:val="tal0"/>
    <w:basedOn w:val="Normal"/>
    <w:rsid w:val="00442A5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442A52"/>
    <w:rPr>
      <w:color w:val="FF0000"/>
      <w:lang w:val="en-GB" w:eastAsia="en-US" w:bidi="ar-SA"/>
    </w:rPr>
  </w:style>
  <w:style w:type="paragraph" w:customStyle="1" w:styleId="msolistparagraph0">
    <w:name w:val="msolistparagraph"/>
    <w:basedOn w:val="Normal"/>
    <w:rsid w:val="00442A52"/>
    <w:pPr>
      <w:spacing w:after="0"/>
      <w:ind w:leftChars="400" w:left="400"/>
    </w:pPr>
    <w:rPr>
      <w:sz w:val="24"/>
      <w:szCs w:val="24"/>
      <w:lang w:val="en-US"/>
    </w:rPr>
  </w:style>
  <w:style w:type="paragraph" w:customStyle="1" w:styleId="no0">
    <w:name w:val="no"/>
    <w:basedOn w:val="Normal"/>
    <w:rsid w:val="00442A52"/>
    <w:pPr>
      <w:ind w:left="1135" w:hanging="851"/>
    </w:pPr>
    <w:rPr>
      <w:lang w:val="en-US"/>
    </w:rPr>
  </w:style>
  <w:style w:type="paragraph" w:customStyle="1" w:styleId="talcharchar0">
    <w:name w:val="talcharchar"/>
    <w:basedOn w:val="Normal"/>
    <w:rsid w:val="00442A5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2A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2A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2A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2A52"/>
    <w:rPr>
      <w:rFonts w:ascii="Arial" w:hAnsi="Arial"/>
      <w:sz w:val="28"/>
      <w:lang w:val="en-GB"/>
    </w:rPr>
  </w:style>
  <w:style w:type="character" w:customStyle="1" w:styleId="CharChar22">
    <w:name w:val="Char Char22"/>
    <w:rsid w:val="00442A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2A52"/>
    <w:rPr>
      <w:rFonts w:ascii="Times New Roman" w:hAnsi="Times New Roman"/>
      <w:lang w:val="en-GB"/>
    </w:rPr>
  </w:style>
  <w:style w:type="paragraph" w:customStyle="1" w:styleId="30mm">
    <w:name w:val="段落フォント + 左 :  30 mm"/>
    <w:aliases w:val="ぶら下げインデント :  2.81 字"/>
    <w:basedOn w:val="B2"/>
    <w:rsid w:val="00442A52"/>
    <w:pPr>
      <w:ind w:left="1984" w:hanging="281"/>
    </w:pPr>
  </w:style>
  <w:style w:type="paragraph" w:customStyle="1" w:styleId="a2">
    <w:name w:val="標準番号"/>
    <w:basedOn w:val="Normal"/>
    <w:rsid w:val="00442A5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442A52"/>
    <w:rPr>
      <w:rFonts w:ascii="Arial" w:eastAsia="MS Mincho" w:hAnsi="Arial" w:cs="Arial"/>
      <w:sz w:val="28"/>
      <w:szCs w:val="28"/>
      <w:lang w:val="en-GB" w:eastAsia="ja-JP"/>
    </w:rPr>
  </w:style>
  <w:style w:type="paragraph" w:customStyle="1" w:styleId="Arial0">
    <w:name w:val="標準 + Arial"/>
    <w:aliases w:val="左 :  1.8 mm,段落後 :  0 pt"/>
    <w:basedOn w:val="Normal"/>
    <w:rsid w:val="00442A52"/>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442A52"/>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442A5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2A52"/>
    <w:rPr>
      <w:rFonts w:ascii="Times New Roman" w:eastAsia="SimSun" w:hAnsi="Times New Roman"/>
      <w:lang w:val="en-GB" w:eastAsia="en-US"/>
    </w:rPr>
  </w:style>
  <w:style w:type="character" w:customStyle="1" w:styleId="CharChar18">
    <w:name w:val="Char Char18"/>
    <w:rsid w:val="00442A52"/>
    <w:rPr>
      <w:rFonts w:ascii="Arial" w:hAnsi="Arial"/>
      <w:lang w:eastAsia="en-US"/>
    </w:rPr>
  </w:style>
  <w:style w:type="paragraph" w:styleId="BodyTextIndent3">
    <w:name w:val="Body Text Indent 3"/>
    <w:basedOn w:val="Normal"/>
    <w:link w:val="BodyTextIndent3Char"/>
    <w:rsid w:val="00442A52"/>
    <w:pPr>
      <w:spacing w:after="0"/>
      <w:ind w:left="1080"/>
    </w:pPr>
    <w:rPr>
      <w:lang w:val="x-none"/>
    </w:rPr>
  </w:style>
  <w:style w:type="character" w:customStyle="1" w:styleId="BodyTextIndent3Char">
    <w:name w:val="Body Text Indent 3 Char"/>
    <w:basedOn w:val="DefaultParagraphFont"/>
    <w:link w:val="BodyTextIndent3"/>
    <w:rsid w:val="00442A52"/>
    <w:rPr>
      <w:rFonts w:ascii="Times New Roman" w:eastAsia="Times New Roman" w:hAnsi="Times New Roman" w:cs="Times New Roman"/>
      <w:sz w:val="20"/>
      <w:szCs w:val="20"/>
      <w:lang w:val="x-none" w:eastAsia="en-GB"/>
    </w:rPr>
  </w:style>
  <w:style w:type="paragraph" w:customStyle="1" w:styleId="TabList">
    <w:name w:val="TabList"/>
    <w:basedOn w:val="Normal"/>
    <w:rsid w:val="00442A52"/>
    <w:pPr>
      <w:tabs>
        <w:tab w:val="left" w:pos="1134"/>
      </w:tabs>
      <w:spacing w:after="0"/>
    </w:pPr>
    <w:rPr>
      <w:rFonts w:eastAsia="MS Mincho"/>
    </w:rPr>
  </w:style>
  <w:style w:type="paragraph" w:customStyle="1" w:styleId="Cell">
    <w:name w:val="Cell"/>
    <w:basedOn w:val="Normal"/>
    <w:rsid w:val="00442A52"/>
    <w:pPr>
      <w:spacing w:after="0" w:line="240" w:lineRule="exact"/>
      <w:jc w:val="center"/>
    </w:pPr>
    <w:rPr>
      <w:sz w:val="16"/>
      <w:lang w:val="en-US"/>
    </w:rPr>
  </w:style>
  <w:style w:type="paragraph" w:customStyle="1" w:styleId="h61">
    <w:name w:val="h6"/>
    <w:basedOn w:val="Normal"/>
    <w:rsid w:val="00442A52"/>
    <w:pPr>
      <w:spacing w:before="100" w:beforeAutospacing="1" w:after="100" w:afterAutospacing="1"/>
    </w:pPr>
    <w:rPr>
      <w:sz w:val="24"/>
      <w:szCs w:val="24"/>
      <w:lang w:val="en-US"/>
    </w:rPr>
  </w:style>
  <w:style w:type="paragraph" w:customStyle="1" w:styleId="tah0">
    <w:name w:val="tah"/>
    <w:basedOn w:val="Normal"/>
    <w:rsid w:val="00442A5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42A5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442A52"/>
    <w:rPr>
      <w:rFonts w:ascii="Arial" w:hAnsi="Arial"/>
      <w:sz w:val="24"/>
      <w:lang w:val="en-GB" w:eastAsia="ja-JP" w:bidi="ar-SA"/>
    </w:rPr>
  </w:style>
  <w:style w:type="character" w:customStyle="1" w:styleId="FigureCaption1">
    <w:name w:val="Figure Caption1"/>
    <w:aliases w:val="fc Char1,Figure Caption Char Char"/>
    <w:rsid w:val="00442A52"/>
    <w:rPr>
      <w:rFonts w:ascii="Arial" w:eastAsia="????" w:hAnsi="Arial" w:cs="Arial"/>
      <w:color w:val="0000FF"/>
      <w:kern w:val="2"/>
      <w:lang w:val="en-US" w:eastAsia="en-US" w:bidi="ar-SA"/>
    </w:rPr>
  </w:style>
  <w:style w:type="character" w:customStyle="1" w:styleId="H1">
    <w:name w:val="H1_"/>
    <w:rsid w:val="00442A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2A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2A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2A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2A52"/>
    <w:rPr>
      <w:rFonts w:ascii="Arial" w:eastAsia="MS Mincho" w:hAnsi="Arial"/>
      <w:sz w:val="22"/>
      <w:lang w:val="en-GB" w:eastAsia="en-US" w:bidi="ar-SA"/>
    </w:rPr>
  </w:style>
  <w:style w:type="character" w:customStyle="1" w:styleId="T1Car">
    <w:name w:val="T1 Car"/>
    <w:aliases w:val="Header 6 Car Car"/>
    <w:rsid w:val="00442A52"/>
    <w:rPr>
      <w:rFonts w:ascii="Arial" w:eastAsia="MS Mincho" w:hAnsi="Arial"/>
      <w:lang w:val="en-GB" w:eastAsia="en-US" w:bidi="ar-SA"/>
    </w:rPr>
  </w:style>
  <w:style w:type="character" w:customStyle="1" w:styleId="CarCar4">
    <w:name w:val="Car Car4"/>
    <w:rsid w:val="00442A52"/>
    <w:rPr>
      <w:rFonts w:ascii="Arial" w:eastAsia="MS Mincho" w:hAnsi="Arial"/>
      <w:lang w:val="en-GB" w:eastAsia="en-US" w:bidi="ar-SA"/>
    </w:rPr>
  </w:style>
  <w:style w:type="character" w:customStyle="1" w:styleId="CarCar8">
    <w:name w:val="Car Car8"/>
    <w:rsid w:val="00442A52"/>
    <w:rPr>
      <w:rFonts w:ascii="Arial" w:eastAsia="MS Mincho" w:hAnsi="Arial"/>
      <w:sz w:val="36"/>
      <w:lang w:val="en-GB" w:eastAsia="en-US" w:bidi="ar-SA"/>
    </w:rPr>
  </w:style>
  <w:style w:type="character" w:customStyle="1" w:styleId="CarCar3">
    <w:name w:val="Car Car3"/>
    <w:rsid w:val="00442A52"/>
    <w:rPr>
      <w:rFonts w:ascii="Arial" w:eastAsia="MS Mincho" w:hAnsi="Arial"/>
      <w:sz w:val="36"/>
      <w:lang w:val="en-GB" w:eastAsia="en-US" w:bidi="ar-SA"/>
    </w:rPr>
  </w:style>
  <w:style w:type="character" w:customStyle="1" w:styleId="CarCar7">
    <w:name w:val="Car Car7"/>
    <w:rsid w:val="00442A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2A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2A52"/>
    <w:rPr>
      <w:b/>
      <w:lang w:val="en-GB" w:eastAsia="ja-JP" w:bidi="ar-SA"/>
    </w:rPr>
  </w:style>
  <w:style w:type="character" w:customStyle="1" w:styleId="CarCar6">
    <w:name w:val="Car Car6"/>
    <w:rsid w:val="00442A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2A52"/>
    <w:rPr>
      <w:lang w:val="en-GB" w:eastAsia="ja-JP" w:bidi="ar-SA"/>
    </w:rPr>
  </w:style>
  <w:style w:type="character" w:customStyle="1" w:styleId="CarCar2">
    <w:name w:val="Car Car2"/>
    <w:rsid w:val="00442A52"/>
    <w:rPr>
      <w:rFonts w:eastAsia="MS Mincho"/>
      <w:lang w:val="en-GB" w:eastAsia="ja-JP" w:bidi="ar-SA"/>
    </w:rPr>
  </w:style>
  <w:style w:type="character" w:customStyle="1" w:styleId="CarCar9">
    <w:name w:val="Car Car9"/>
    <w:rsid w:val="00442A52"/>
    <w:rPr>
      <w:rFonts w:ascii="Arial" w:hAnsi="Arial"/>
      <w:lang w:val="en-GB" w:eastAsia="ja-JP" w:bidi="ar-SA"/>
    </w:rPr>
  </w:style>
  <w:style w:type="character" w:customStyle="1" w:styleId="CarCar10">
    <w:name w:val="Car Car10"/>
    <w:rsid w:val="00442A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2A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2A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2A52"/>
    <w:rPr>
      <w:rFonts w:ascii="Arial" w:hAnsi="Arial"/>
      <w:sz w:val="28"/>
      <w:lang w:val="en-GB" w:eastAsia="ja-JP" w:bidi="ar-SA"/>
    </w:rPr>
  </w:style>
  <w:style w:type="paragraph" w:customStyle="1" w:styleId="LD1">
    <w:name w:val="LD 1"/>
    <w:basedOn w:val="Normal"/>
    <w:rsid w:val="00442A52"/>
    <w:pPr>
      <w:keepNext/>
      <w:keepLines/>
      <w:spacing w:before="60" w:after="60"/>
      <w:jc w:val="center"/>
    </w:pPr>
    <w:rPr>
      <w:rFonts w:ascii="Courier New" w:hAnsi="Courier New"/>
    </w:rPr>
  </w:style>
  <w:style w:type="character" w:customStyle="1" w:styleId="Absatz-Standardschriftart">
    <w:name w:val="Absatz-Standardschriftart"/>
    <w:rsid w:val="00442A52"/>
  </w:style>
  <w:style w:type="character" w:customStyle="1" w:styleId="WW-Absatz-Standardschriftart">
    <w:name w:val="WW-Absatz-Standardschriftart"/>
    <w:rsid w:val="00442A52"/>
  </w:style>
  <w:style w:type="character" w:customStyle="1" w:styleId="WW8Num1z0">
    <w:name w:val="WW8Num1z0"/>
    <w:rsid w:val="00442A52"/>
    <w:rPr>
      <w:rFonts w:ascii="Symbol" w:hAnsi="Symbol"/>
    </w:rPr>
  </w:style>
  <w:style w:type="character" w:customStyle="1" w:styleId="WW8Num5z0">
    <w:name w:val="WW8Num5z0"/>
    <w:rsid w:val="00442A52"/>
    <w:rPr>
      <w:rFonts w:ascii="Times New Roman" w:eastAsia="MS Mincho" w:hAnsi="Times New Roman" w:cs="Times New Roman"/>
    </w:rPr>
  </w:style>
  <w:style w:type="character" w:customStyle="1" w:styleId="WW8Num5z1">
    <w:name w:val="WW8Num5z1"/>
    <w:rsid w:val="00442A52"/>
    <w:rPr>
      <w:rFonts w:ascii="Courier New" w:hAnsi="Courier New" w:cs="Courier New"/>
    </w:rPr>
  </w:style>
  <w:style w:type="character" w:customStyle="1" w:styleId="WW8Num5z2">
    <w:name w:val="WW8Num5z2"/>
    <w:rsid w:val="00442A52"/>
    <w:rPr>
      <w:rFonts w:ascii="Wingdings" w:hAnsi="Wingdings"/>
    </w:rPr>
  </w:style>
  <w:style w:type="character" w:customStyle="1" w:styleId="WW8Num5z3">
    <w:name w:val="WW8Num5z3"/>
    <w:rsid w:val="00442A52"/>
    <w:rPr>
      <w:rFonts w:ascii="Symbol" w:hAnsi="Symbol"/>
    </w:rPr>
  </w:style>
  <w:style w:type="character" w:customStyle="1" w:styleId="WW8Num6z0">
    <w:name w:val="WW8Num6z0"/>
    <w:rsid w:val="00442A52"/>
    <w:rPr>
      <w:rFonts w:ascii="Arial" w:eastAsia="MS Mincho" w:hAnsi="Arial" w:cs="Arial"/>
    </w:rPr>
  </w:style>
  <w:style w:type="character" w:customStyle="1" w:styleId="WW8Num6z1">
    <w:name w:val="WW8Num6z1"/>
    <w:rsid w:val="00442A52"/>
    <w:rPr>
      <w:rFonts w:ascii="Courier New" w:hAnsi="Courier New" w:cs="Courier New"/>
    </w:rPr>
  </w:style>
  <w:style w:type="character" w:customStyle="1" w:styleId="WW8Num6z2">
    <w:name w:val="WW8Num6z2"/>
    <w:rsid w:val="00442A52"/>
    <w:rPr>
      <w:rFonts w:ascii="Wingdings" w:hAnsi="Wingdings"/>
    </w:rPr>
  </w:style>
  <w:style w:type="character" w:customStyle="1" w:styleId="WW8Num6z3">
    <w:name w:val="WW8Num6z3"/>
    <w:rsid w:val="00442A52"/>
    <w:rPr>
      <w:rFonts w:ascii="Symbol" w:hAnsi="Symbol"/>
    </w:rPr>
  </w:style>
  <w:style w:type="character" w:customStyle="1" w:styleId="WW8Num9z0">
    <w:name w:val="WW8Num9z0"/>
    <w:rsid w:val="00442A52"/>
    <w:rPr>
      <w:rFonts w:ascii="Times New Roman" w:eastAsia="MS Mincho" w:hAnsi="Times New Roman" w:cs="Times New Roman"/>
    </w:rPr>
  </w:style>
  <w:style w:type="character" w:customStyle="1" w:styleId="WW8Num9z1">
    <w:name w:val="WW8Num9z1"/>
    <w:rsid w:val="00442A52"/>
    <w:rPr>
      <w:rFonts w:ascii="Courier New" w:hAnsi="Courier New" w:cs="Courier New"/>
    </w:rPr>
  </w:style>
  <w:style w:type="character" w:customStyle="1" w:styleId="WW8Num9z2">
    <w:name w:val="WW8Num9z2"/>
    <w:rsid w:val="00442A52"/>
    <w:rPr>
      <w:rFonts w:ascii="Wingdings" w:hAnsi="Wingdings"/>
    </w:rPr>
  </w:style>
  <w:style w:type="character" w:customStyle="1" w:styleId="WW8Num9z3">
    <w:name w:val="WW8Num9z3"/>
    <w:rsid w:val="00442A52"/>
    <w:rPr>
      <w:rFonts w:ascii="Symbol" w:hAnsi="Symbol"/>
    </w:rPr>
  </w:style>
  <w:style w:type="character" w:customStyle="1" w:styleId="WW8Num11z0">
    <w:name w:val="WW8Num11z0"/>
    <w:rsid w:val="00442A52"/>
    <w:rPr>
      <w:rFonts w:ascii="Times New Roman" w:eastAsia="MS Mincho" w:hAnsi="Times New Roman" w:cs="Times New Roman"/>
    </w:rPr>
  </w:style>
  <w:style w:type="character" w:customStyle="1" w:styleId="WW8Num11z1">
    <w:name w:val="WW8Num11z1"/>
    <w:rsid w:val="00442A52"/>
    <w:rPr>
      <w:rFonts w:ascii="Courier New" w:hAnsi="Courier New" w:cs="Courier New"/>
    </w:rPr>
  </w:style>
  <w:style w:type="character" w:customStyle="1" w:styleId="WW8Num11z2">
    <w:name w:val="WW8Num11z2"/>
    <w:rsid w:val="00442A52"/>
    <w:rPr>
      <w:rFonts w:ascii="Wingdings" w:hAnsi="Wingdings"/>
    </w:rPr>
  </w:style>
  <w:style w:type="character" w:customStyle="1" w:styleId="WW8Num11z3">
    <w:name w:val="WW8Num11z3"/>
    <w:rsid w:val="00442A52"/>
    <w:rPr>
      <w:rFonts w:ascii="Symbol" w:hAnsi="Symbol"/>
    </w:rPr>
  </w:style>
  <w:style w:type="character" w:customStyle="1" w:styleId="WW8Num15z0">
    <w:name w:val="WW8Num15z0"/>
    <w:rsid w:val="00442A52"/>
    <w:rPr>
      <w:rFonts w:ascii="Times New Roman" w:eastAsia="Times New Roman" w:hAnsi="Times New Roman" w:cs="Times New Roman"/>
    </w:rPr>
  </w:style>
  <w:style w:type="character" w:customStyle="1" w:styleId="WW8Num15z1">
    <w:name w:val="WW8Num15z1"/>
    <w:rsid w:val="00442A52"/>
    <w:rPr>
      <w:rFonts w:ascii="Courier New" w:hAnsi="Courier New" w:cs="Courier New"/>
    </w:rPr>
  </w:style>
  <w:style w:type="character" w:customStyle="1" w:styleId="WW8Num15z2">
    <w:name w:val="WW8Num15z2"/>
    <w:rsid w:val="00442A52"/>
    <w:rPr>
      <w:rFonts w:ascii="Wingdings" w:hAnsi="Wingdings"/>
    </w:rPr>
  </w:style>
  <w:style w:type="character" w:customStyle="1" w:styleId="WW8Num15z3">
    <w:name w:val="WW8Num15z3"/>
    <w:rsid w:val="00442A52"/>
    <w:rPr>
      <w:rFonts w:ascii="Symbol" w:hAnsi="Symbol"/>
    </w:rPr>
  </w:style>
  <w:style w:type="character" w:customStyle="1" w:styleId="WW8Num16z0">
    <w:name w:val="WW8Num16z0"/>
    <w:rsid w:val="00442A52"/>
    <w:rPr>
      <w:rFonts w:ascii="Times New Roman" w:eastAsia="MS Mincho" w:hAnsi="Times New Roman" w:cs="Times New Roman"/>
    </w:rPr>
  </w:style>
  <w:style w:type="character" w:customStyle="1" w:styleId="WW8Num16z1">
    <w:name w:val="WW8Num16z1"/>
    <w:rsid w:val="00442A52"/>
    <w:rPr>
      <w:rFonts w:ascii="Courier New" w:hAnsi="Courier New" w:cs="Courier New"/>
    </w:rPr>
  </w:style>
  <w:style w:type="character" w:customStyle="1" w:styleId="WW8Num16z2">
    <w:name w:val="WW8Num16z2"/>
    <w:rsid w:val="00442A52"/>
    <w:rPr>
      <w:rFonts w:ascii="Wingdings" w:hAnsi="Wingdings"/>
    </w:rPr>
  </w:style>
  <w:style w:type="character" w:customStyle="1" w:styleId="WW8Num16z3">
    <w:name w:val="WW8Num16z3"/>
    <w:rsid w:val="00442A52"/>
    <w:rPr>
      <w:rFonts w:ascii="Symbol" w:hAnsi="Symbol"/>
    </w:rPr>
  </w:style>
  <w:style w:type="character" w:customStyle="1" w:styleId="WW8Num18z0">
    <w:name w:val="WW8Num18z0"/>
    <w:rsid w:val="00442A52"/>
    <w:rPr>
      <w:rFonts w:ascii="Times New Roman" w:eastAsia="Times New Roman" w:hAnsi="Times New Roman" w:cs="Times New Roman"/>
    </w:rPr>
  </w:style>
  <w:style w:type="character" w:customStyle="1" w:styleId="WW8Num18z1">
    <w:name w:val="WW8Num18z1"/>
    <w:rsid w:val="00442A52"/>
    <w:rPr>
      <w:rFonts w:ascii="Courier New" w:hAnsi="Courier New" w:cs="Courier New"/>
    </w:rPr>
  </w:style>
  <w:style w:type="character" w:customStyle="1" w:styleId="WW8Num18z2">
    <w:name w:val="WW8Num18z2"/>
    <w:rsid w:val="00442A52"/>
    <w:rPr>
      <w:rFonts w:ascii="Wingdings" w:hAnsi="Wingdings"/>
    </w:rPr>
  </w:style>
  <w:style w:type="character" w:customStyle="1" w:styleId="WW8Num18z3">
    <w:name w:val="WW8Num18z3"/>
    <w:rsid w:val="00442A52"/>
    <w:rPr>
      <w:rFonts w:ascii="Symbol" w:hAnsi="Symbol"/>
    </w:rPr>
  </w:style>
  <w:style w:type="character" w:customStyle="1" w:styleId="WW8Num19z0">
    <w:name w:val="WW8Num19z0"/>
    <w:rsid w:val="00442A52"/>
    <w:rPr>
      <w:rFonts w:ascii="Times New Roman" w:eastAsia="MS Mincho" w:hAnsi="Times New Roman" w:cs="Times New Roman"/>
    </w:rPr>
  </w:style>
  <w:style w:type="character" w:customStyle="1" w:styleId="WW8Num19z1">
    <w:name w:val="WW8Num19z1"/>
    <w:rsid w:val="00442A52"/>
    <w:rPr>
      <w:rFonts w:ascii="Wingdings" w:hAnsi="Wingdings"/>
    </w:rPr>
  </w:style>
  <w:style w:type="character" w:customStyle="1" w:styleId="WW8Num25z0">
    <w:name w:val="WW8Num25z0"/>
    <w:rsid w:val="00442A52"/>
    <w:rPr>
      <w:rFonts w:ascii="Arial" w:eastAsia="SimSun" w:hAnsi="Arial" w:cs="Arial"/>
    </w:rPr>
  </w:style>
  <w:style w:type="character" w:customStyle="1" w:styleId="WW8Num25z1">
    <w:name w:val="WW8Num25z1"/>
    <w:rsid w:val="00442A52"/>
    <w:rPr>
      <w:rFonts w:ascii="Wingdings" w:hAnsi="Wingdings"/>
    </w:rPr>
  </w:style>
  <w:style w:type="character" w:customStyle="1" w:styleId="WW8Num28z0">
    <w:name w:val="WW8Num28z0"/>
    <w:rsid w:val="00442A52"/>
    <w:rPr>
      <w:rFonts w:ascii="Times New Roman" w:eastAsia="MS Mincho" w:hAnsi="Times New Roman" w:cs="Times New Roman"/>
    </w:rPr>
  </w:style>
  <w:style w:type="character" w:customStyle="1" w:styleId="WW8Num28z1">
    <w:name w:val="WW8Num28z1"/>
    <w:rsid w:val="00442A52"/>
    <w:rPr>
      <w:rFonts w:ascii="Courier New" w:hAnsi="Courier New" w:cs="Courier New"/>
    </w:rPr>
  </w:style>
  <w:style w:type="character" w:customStyle="1" w:styleId="WW8Num28z2">
    <w:name w:val="WW8Num28z2"/>
    <w:rsid w:val="00442A52"/>
    <w:rPr>
      <w:rFonts w:ascii="Wingdings" w:hAnsi="Wingdings"/>
    </w:rPr>
  </w:style>
  <w:style w:type="character" w:customStyle="1" w:styleId="WW8Num28z3">
    <w:name w:val="WW8Num28z3"/>
    <w:rsid w:val="00442A52"/>
    <w:rPr>
      <w:rFonts w:ascii="Symbol" w:hAnsi="Symbol"/>
    </w:rPr>
  </w:style>
  <w:style w:type="character" w:customStyle="1" w:styleId="WW8Num32z0">
    <w:name w:val="WW8Num32z0"/>
    <w:rsid w:val="00442A52"/>
    <w:rPr>
      <w:rFonts w:ascii="Times New Roman" w:eastAsia="Times New Roman" w:hAnsi="Times New Roman" w:cs="Times New Roman"/>
    </w:rPr>
  </w:style>
  <w:style w:type="character" w:customStyle="1" w:styleId="WW8Num32z1">
    <w:name w:val="WW8Num32z1"/>
    <w:rsid w:val="00442A52"/>
    <w:rPr>
      <w:rFonts w:ascii="Courier New" w:hAnsi="Courier New" w:cs="Courier New"/>
    </w:rPr>
  </w:style>
  <w:style w:type="character" w:customStyle="1" w:styleId="WW8Num32z2">
    <w:name w:val="WW8Num32z2"/>
    <w:rsid w:val="00442A52"/>
    <w:rPr>
      <w:rFonts w:ascii="Wingdings" w:hAnsi="Wingdings"/>
    </w:rPr>
  </w:style>
  <w:style w:type="character" w:customStyle="1" w:styleId="WW8Num32z3">
    <w:name w:val="WW8Num32z3"/>
    <w:rsid w:val="00442A52"/>
    <w:rPr>
      <w:rFonts w:ascii="Symbol" w:hAnsi="Symbol"/>
    </w:rPr>
  </w:style>
  <w:style w:type="character" w:customStyle="1" w:styleId="WW8Num34z0">
    <w:name w:val="WW8Num34z0"/>
    <w:rsid w:val="00442A52"/>
    <w:rPr>
      <w:rFonts w:ascii="Times New Roman" w:eastAsia="SimSun" w:hAnsi="Times New Roman" w:cs="Times New Roman"/>
    </w:rPr>
  </w:style>
  <w:style w:type="character" w:customStyle="1" w:styleId="WW8Num34z1">
    <w:name w:val="WW8Num34z1"/>
    <w:rsid w:val="00442A52"/>
    <w:rPr>
      <w:rFonts w:ascii="Wingdings" w:hAnsi="Wingdings"/>
    </w:rPr>
  </w:style>
  <w:style w:type="character" w:customStyle="1" w:styleId="WW8Num35z0">
    <w:name w:val="WW8Num35z0"/>
    <w:rsid w:val="00442A52"/>
    <w:rPr>
      <w:rFonts w:ascii="Times New Roman" w:eastAsia="SimSun" w:hAnsi="Times New Roman" w:cs="Times New Roman"/>
    </w:rPr>
  </w:style>
  <w:style w:type="character" w:customStyle="1" w:styleId="WW8Num35z1">
    <w:name w:val="WW8Num35z1"/>
    <w:rsid w:val="00442A52"/>
    <w:rPr>
      <w:rFonts w:ascii="Wingdings" w:hAnsi="Wingdings"/>
    </w:rPr>
  </w:style>
  <w:style w:type="character" w:customStyle="1" w:styleId="WW8Num36z0">
    <w:name w:val="WW8Num36z0"/>
    <w:rsid w:val="00442A52"/>
    <w:rPr>
      <w:rFonts w:ascii="Times New Roman" w:eastAsia="SimSun" w:hAnsi="Times New Roman" w:cs="Times New Roman"/>
    </w:rPr>
  </w:style>
  <w:style w:type="character" w:customStyle="1" w:styleId="WW8Num36z1">
    <w:name w:val="WW8Num36z1"/>
    <w:rsid w:val="00442A52"/>
    <w:rPr>
      <w:rFonts w:ascii="Wingdings" w:hAnsi="Wingdings"/>
    </w:rPr>
  </w:style>
  <w:style w:type="character" w:customStyle="1" w:styleId="WW8Num39z0">
    <w:name w:val="WW8Num39z0"/>
    <w:rsid w:val="00442A52"/>
    <w:rPr>
      <w:rFonts w:ascii="Times New Roman" w:eastAsia="SimSun" w:hAnsi="Times New Roman" w:cs="Times New Roman"/>
    </w:rPr>
  </w:style>
  <w:style w:type="character" w:customStyle="1" w:styleId="WW8Num39z1">
    <w:name w:val="WW8Num39z1"/>
    <w:rsid w:val="00442A52"/>
    <w:rPr>
      <w:rFonts w:ascii="Wingdings" w:hAnsi="Wingdings"/>
    </w:rPr>
  </w:style>
  <w:style w:type="character" w:customStyle="1" w:styleId="WW8NumSt1z0">
    <w:name w:val="WW8NumSt1z0"/>
    <w:rsid w:val="00442A52"/>
    <w:rPr>
      <w:rFonts w:ascii="Symbol" w:hAnsi="Symbol"/>
    </w:rPr>
  </w:style>
  <w:style w:type="character" w:customStyle="1" w:styleId="WW8NumSt18z0">
    <w:name w:val="WW8NumSt18z0"/>
    <w:rsid w:val="00442A52"/>
    <w:rPr>
      <w:rFonts w:ascii="Geneva" w:hAnsi="Geneva"/>
    </w:rPr>
  </w:style>
  <w:style w:type="character" w:customStyle="1" w:styleId="a4">
    <w:name w:val="段落フォント"/>
    <w:rsid w:val="00442A52"/>
  </w:style>
  <w:style w:type="character" w:customStyle="1" w:styleId="a5">
    <w:name w:val="脚注番号"/>
    <w:rsid w:val="00442A52"/>
    <w:rPr>
      <w:b/>
      <w:position w:val="3"/>
      <w:sz w:val="16"/>
    </w:rPr>
  </w:style>
  <w:style w:type="character" w:customStyle="1" w:styleId="a6">
    <w:name w:val="コメント参照"/>
    <w:rsid w:val="00442A52"/>
    <w:rPr>
      <w:sz w:val="16"/>
    </w:rPr>
  </w:style>
  <w:style w:type="character" w:customStyle="1" w:styleId="H10">
    <w:name w:val="H1 (文字)"/>
    <w:rsid w:val="00442A52"/>
    <w:rPr>
      <w:rFonts w:ascii="Arial" w:eastAsia="MS Mincho" w:hAnsi="Arial"/>
      <w:sz w:val="36"/>
      <w:lang w:val="en-GB" w:eastAsia="ar-SA" w:bidi="ar-SA"/>
    </w:rPr>
  </w:style>
  <w:style w:type="character" w:customStyle="1" w:styleId="Head2A">
    <w:name w:val="Head2A (文字)"/>
    <w:rsid w:val="00442A52"/>
    <w:rPr>
      <w:rFonts w:ascii="Arial" w:eastAsia="MS Mincho" w:hAnsi="Arial"/>
      <w:sz w:val="32"/>
      <w:lang w:val="en-GB" w:eastAsia="ar-SA" w:bidi="ar-SA"/>
    </w:rPr>
  </w:style>
  <w:style w:type="character" w:customStyle="1" w:styleId="Underrubrik2">
    <w:name w:val="Underrubrik2 (文字)"/>
    <w:rsid w:val="00442A52"/>
    <w:rPr>
      <w:rFonts w:ascii="Arial" w:eastAsia="MS Mincho" w:hAnsi="Arial"/>
      <w:sz w:val="28"/>
      <w:lang w:val="en-GB" w:eastAsia="ar-SA" w:bidi="ar-SA"/>
    </w:rPr>
  </w:style>
  <w:style w:type="character" w:customStyle="1" w:styleId="h4">
    <w:name w:val="h4 (文字)"/>
    <w:rsid w:val="00442A52"/>
    <w:rPr>
      <w:rFonts w:ascii="Arial" w:eastAsia="MS Mincho" w:hAnsi="Arial" w:cs="Arial"/>
      <w:color w:val="0000FF"/>
      <w:kern w:val="2"/>
      <w:sz w:val="24"/>
      <w:szCs w:val="28"/>
      <w:lang w:val="en-GB" w:eastAsia="ar-SA" w:bidi="ar-SA"/>
    </w:rPr>
  </w:style>
  <w:style w:type="character" w:customStyle="1" w:styleId="M5">
    <w:name w:val="M5 (文字)"/>
    <w:rsid w:val="00442A52"/>
    <w:rPr>
      <w:rFonts w:ascii="Arial" w:eastAsia="MS Mincho" w:hAnsi="Arial"/>
      <w:sz w:val="22"/>
      <w:lang w:val="en-GB" w:eastAsia="ar-SA" w:bidi="ar-SA"/>
    </w:rPr>
  </w:style>
  <w:style w:type="character" w:customStyle="1" w:styleId="T1">
    <w:name w:val="T1 (文字)"/>
    <w:rsid w:val="00442A52"/>
    <w:rPr>
      <w:rFonts w:ascii="Arial" w:eastAsia="MS Mincho" w:hAnsi="Arial"/>
      <w:lang w:val="en-GB" w:eastAsia="ar-SA" w:bidi="ar-SA"/>
    </w:rPr>
  </w:style>
  <w:style w:type="character" w:customStyle="1" w:styleId="8">
    <w:name w:val="(文字) (文字)8"/>
    <w:rsid w:val="00442A52"/>
    <w:rPr>
      <w:rFonts w:ascii="Arial" w:eastAsia="MS Mincho" w:hAnsi="Arial"/>
      <w:lang w:val="en-GB" w:eastAsia="ar-SA" w:bidi="ar-SA"/>
    </w:rPr>
  </w:style>
  <w:style w:type="character" w:customStyle="1" w:styleId="7">
    <w:name w:val="(文字) (文字)7"/>
    <w:rsid w:val="00442A52"/>
    <w:rPr>
      <w:rFonts w:ascii="Arial" w:eastAsia="MS Mincho" w:hAnsi="Arial"/>
      <w:sz w:val="36"/>
      <w:lang w:val="en-GB" w:eastAsia="ar-SA" w:bidi="ar-SA"/>
    </w:rPr>
  </w:style>
  <w:style w:type="character" w:customStyle="1" w:styleId="headerodd">
    <w:name w:val="header odd (文字)"/>
    <w:rsid w:val="00442A52"/>
    <w:rPr>
      <w:rFonts w:ascii="Arial" w:eastAsia="MS Mincho" w:hAnsi="Arial"/>
      <w:b/>
      <w:sz w:val="18"/>
      <w:lang w:val="en-GB" w:eastAsia="ar-SA" w:bidi="ar-SA"/>
    </w:rPr>
  </w:style>
  <w:style w:type="character" w:customStyle="1" w:styleId="footnotetext1">
    <w:name w:val="footnote text1 (文字)"/>
    <w:rsid w:val="00442A52"/>
    <w:rPr>
      <w:rFonts w:eastAsia="MS Mincho"/>
      <w:sz w:val="16"/>
      <w:lang w:val="en-GB" w:eastAsia="ar-SA" w:bidi="ar-SA"/>
    </w:rPr>
  </w:style>
  <w:style w:type="character" w:customStyle="1" w:styleId="60">
    <w:name w:val="(文字) (文字)6"/>
    <w:rsid w:val="00442A52"/>
    <w:rPr>
      <w:rFonts w:eastAsia="MS Mincho"/>
      <w:lang w:val="en-GB" w:eastAsia="ar-SA" w:bidi="ar-SA"/>
    </w:rPr>
  </w:style>
  <w:style w:type="character" w:customStyle="1" w:styleId="cap">
    <w:name w:val="cap (文字)"/>
    <w:rsid w:val="00442A52"/>
    <w:rPr>
      <w:rFonts w:eastAsia="MS Mincho"/>
      <w:b/>
      <w:lang w:val="en-GB" w:eastAsia="ar-SA" w:bidi="ar-SA"/>
    </w:rPr>
  </w:style>
  <w:style w:type="character" w:customStyle="1" w:styleId="5">
    <w:name w:val="(文字) (文字)5"/>
    <w:rsid w:val="00442A52"/>
    <w:rPr>
      <w:rFonts w:ascii="Courier New" w:eastAsia="MS Mincho" w:hAnsi="Courier New"/>
      <w:lang w:val="nb-NO" w:eastAsia="ar-SA" w:bidi="ar-SA"/>
    </w:rPr>
  </w:style>
  <w:style w:type="character" w:customStyle="1" w:styleId="bt">
    <w:name w:val="bt (文字)"/>
    <w:rsid w:val="00442A52"/>
    <w:rPr>
      <w:rFonts w:eastAsia="MS Mincho"/>
      <w:lang w:val="en-GB" w:eastAsia="ar-SA" w:bidi="ar-SA"/>
    </w:rPr>
  </w:style>
  <w:style w:type="character" w:customStyle="1" w:styleId="30">
    <w:name w:val="(文字) (文字)3"/>
    <w:rsid w:val="00442A52"/>
    <w:rPr>
      <w:rFonts w:eastAsia="MS Mincho"/>
      <w:lang w:val="en-GB" w:eastAsia="ar-SA" w:bidi="ar-SA"/>
    </w:rPr>
  </w:style>
  <w:style w:type="character" w:customStyle="1" w:styleId="15">
    <w:name w:val="(文字) (文字)1"/>
    <w:rsid w:val="00442A52"/>
    <w:rPr>
      <w:rFonts w:eastAsia="MS Mincho"/>
      <w:lang w:val="en-GB" w:eastAsia="ar-SA" w:bidi="ar-SA"/>
    </w:rPr>
  </w:style>
  <w:style w:type="character" w:customStyle="1" w:styleId="a7">
    <w:name w:val="番号付け記号"/>
    <w:rsid w:val="00442A52"/>
  </w:style>
  <w:style w:type="paragraph" w:customStyle="1" w:styleId="a8">
    <w:name w:val="見出し"/>
    <w:basedOn w:val="Normal"/>
    <w:next w:val="BodyText"/>
    <w:rsid w:val="00442A5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42A52"/>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42A52"/>
    <w:pPr>
      <w:ind w:left="851" w:hanging="284"/>
    </w:pPr>
  </w:style>
  <w:style w:type="paragraph" w:customStyle="1" w:styleId="ac">
    <w:name w:val="箇条書き"/>
    <w:basedOn w:val="List"/>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42A52"/>
    <w:pPr>
      <w:tabs>
        <w:tab w:val="clear" w:pos="644"/>
        <w:tab w:val="num" w:pos="1494"/>
      </w:tabs>
      <w:ind w:left="851" w:hanging="284"/>
    </w:pPr>
  </w:style>
  <w:style w:type="paragraph" w:customStyle="1" w:styleId="31">
    <w:name w:val="箇条書き 3"/>
    <w:basedOn w:val="23"/>
    <w:rsid w:val="00442A52"/>
    <w:pPr>
      <w:ind w:left="1135"/>
    </w:pPr>
  </w:style>
  <w:style w:type="paragraph" w:customStyle="1" w:styleId="24">
    <w:name w:val="一覧 2"/>
    <w:basedOn w:val="List"/>
    <w:rsid w:val="00442A5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42A52"/>
    <w:pPr>
      <w:ind w:left="1135"/>
    </w:pPr>
  </w:style>
  <w:style w:type="paragraph" w:customStyle="1" w:styleId="40">
    <w:name w:val="一覧 4"/>
    <w:basedOn w:val="32"/>
    <w:rsid w:val="00442A52"/>
    <w:pPr>
      <w:ind w:left="1418"/>
    </w:pPr>
  </w:style>
  <w:style w:type="paragraph" w:customStyle="1" w:styleId="50">
    <w:name w:val="一覧 5"/>
    <w:basedOn w:val="40"/>
    <w:rsid w:val="00442A52"/>
    <w:pPr>
      <w:ind w:left="1702"/>
    </w:pPr>
  </w:style>
  <w:style w:type="paragraph" w:customStyle="1" w:styleId="41">
    <w:name w:val="箇条書き 4"/>
    <w:basedOn w:val="31"/>
    <w:rsid w:val="00442A52"/>
    <w:pPr>
      <w:ind w:left="1418"/>
    </w:pPr>
  </w:style>
  <w:style w:type="paragraph" w:customStyle="1" w:styleId="51">
    <w:name w:val="箇条書き 5"/>
    <w:basedOn w:val="41"/>
    <w:rsid w:val="00442A52"/>
    <w:pPr>
      <w:ind w:left="1702"/>
    </w:pPr>
  </w:style>
  <w:style w:type="paragraph" w:customStyle="1" w:styleId="ad">
    <w:name w:val="コメント文字列"/>
    <w:basedOn w:val="Normal"/>
    <w:rsid w:val="00442A52"/>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42A5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42A52"/>
    <w:rPr>
      <w:b/>
      <w:bCs/>
    </w:rPr>
  </w:style>
  <w:style w:type="paragraph" w:customStyle="1" w:styleId="af0">
    <w:name w:val="見出しマップ"/>
    <w:basedOn w:val="Normal"/>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42A52"/>
    <w:pPr>
      <w:suppressAutoHyphens/>
      <w:autoSpaceDN/>
      <w:adjustRightInd/>
      <w:spacing w:before="120" w:after="120"/>
    </w:pPr>
    <w:rPr>
      <w:rFonts w:eastAsia="MS Mincho" w:cs="CG Times (WN)"/>
      <w:b/>
      <w:lang w:eastAsia="ar-SA"/>
    </w:rPr>
  </w:style>
  <w:style w:type="paragraph" w:customStyle="1" w:styleId="af1">
    <w:name w:val="書式なし"/>
    <w:basedOn w:val="Normal"/>
    <w:rsid w:val="00442A5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42A52"/>
    <w:pPr>
      <w:suppressAutoHyphens/>
      <w:autoSpaceDN/>
      <w:adjustRightInd/>
      <w:spacing w:after="120"/>
    </w:pPr>
    <w:rPr>
      <w:rFonts w:eastAsia="MS Mincho" w:cs="CG Times (WN)"/>
      <w:lang w:eastAsia="ar-SA"/>
    </w:rPr>
  </w:style>
  <w:style w:type="paragraph" w:customStyle="1" w:styleId="33">
    <w:name w:val="本文 3"/>
    <w:basedOn w:val="Normal"/>
    <w:rsid w:val="00442A52"/>
    <w:pPr>
      <w:suppressAutoHyphens/>
      <w:autoSpaceDN/>
      <w:adjustRightInd/>
      <w:spacing w:after="120"/>
    </w:pPr>
    <w:rPr>
      <w:rFonts w:eastAsia="MS Mincho" w:cs="CG Times (WN)"/>
      <w:lang w:eastAsia="ar-SA"/>
    </w:rPr>
  </w:style>
  <w:style w:type="paragraph" w:customStyle="1" w:styleId="Web">
    <w:name w:val="標準 (Web)"/>
    <w:basedOn w:val="Normal"/>
    <w:rsid w:val="00442A5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42A52"/>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42A52"/>
    <w:pPr>
      <w:suppressAutoHyphens/>
      <w:autoSpaceDN/>
      <w:adjustRightInd/>
      <w:ind w:left="708"/>
    </w:pPr>
    <w:rPr>
      <w:rFonts w:eastAsia="MS Mincho" w:cs="CG Times (WN)"/>
      <w:lang w:eastAsia="ar-SA"/>
    </w:rPr>
  </w:style>
  <w:style w:type="paragraph" w:customStyle="1" w:styleId="af3">
    <w:name w:val="記"/>
    <w:basedOn w:val="Normal"/>
    <w:next w:val="Normal"/>
    <w:rsid w:val="00442A52"/>
    <w:pPr>
      <w:suppressAutoHyphens/>
      <w:autoSpaceDN/>
      <w:adjustRightInd/>
    </w:pPr>
    <w:rPr>
      <w:rFonts w:eastAsia="MS Mincho" w:cs="CG Times (WN)"/>
      <w:lang w:eastAsia="ar-SA"/>
    </w:rPr>
  </w:style>
  <w:style w:type="paragraph" w:customStyle="1" w:styleId="HTML">
    <w:name w:val="HTML 書式付き"/>
    <w:basedOn w:val="Normal"/>
    <w:rsid w:val="00442A52"/>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42A5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42A52"/>
    <w:pPr>
      <w:jc w:val="center"/>
    </w:pPr>
    <w:rPr>
      <w:b/>
      <w:bCs/>
    </w:rPr>
  </w:style>
  <w:style w:type="character" w:customStyle="1" w:styleId="WW8Num27z0">
    <w:name w:val="WW8Num27z0"/>
    <w:rsid w:val="00442A52"/>
    <w:rPr>
      <w:rFonts w:ascii="Arial" w:eastAsia="Times New Roman" w:hAnsi="Arial" w:cs="Arial"/>
    </w:rPr>
  </w:style>
  <w:style w:type="character" w:customStyle="1" w:styleId="WW8Num27z1">
    <w:name w:val="WW8Num27z1"/>
    <w:rsid w:val="00442A52"/>
    <w:rPr>
      <w:rFonts w:ascii="Courier New" w:hAnsi="Courier New" w:cs="Courier New"/>
    </w:rPr>
  </w:style>
  <w:style w:type="character" w:customStyle="1" w:styleId="WW8Num27z2">
    <w:name w:val="WW8Num27z2"/>
    <w:rsid w:val="00442A52"/>
    <w:rPr>
      <w:rFonts w:ascii="Wingdings" w:hAnsi="Wingdings"/>
    </w:rPr>
  </w:style>
  <w:style w:type="character" w:customStyle="1" w:styleId="WW8Num27z3">
    <w:name w:val="WW8Num27z3"/>
    <w:rsid w:val="00442A52"/>
    <w:rPr>
      <w:rFonts w:ascii="Symbol" w:hAnsi="Symbol"/>
    </w:rPr>
  </w:style>
  <w:style w:type="character" w:customStyle="1" w:styleId="WW8Num29z0">
    <w:name w:val="WW8Num29z0"/>
    <w:rsid w:val="00442A52"/>
    <w:rPr>
      <w:rFonts w:ascii="Times New Roman" w:eastAsia="MS Mincho" w:hAnsi="Times New Roman" w:cs="Times New Roman"/>
    </w:rPr>
  </w:style>
  <w:style w:type="character" w:customStyle="1" w:styleId="WW8Num29z1">
    <w:name w:val="WW8Num29z1"/>
    <w:rsid w:val="00442A52"/>
    <w:rPr>
      <w:rFonts w:ascii="Courier New" w:hAnsi="Courier New" w:cs="Courier New"/>
    </w:rPr>
  </w:style>
  <w:style w:type="character" w:customStyle="1" w:styleId="WW8Num29z2">
    <w:name w:val="WW8Num29z2"/>
    <w:rsid w:val="00442A52"/>
    <w:rPr>
      <w:rFonts w:ascii="Wingdings" w:hAnsi="Wingdings"/>
    </w:rPr>
  </w:style>
  <w:style w:type="character" w:customStyle="1" w:styleId="WW8Num29z3">
    <w:name w:val="WW8Num29z3"/>
    <w:rsid w:val="00442A52"/>
    <w:rPr>
      <w:rFonts w:ascii="Symbol" w:hAnsi="Symbol"/>
    </w:rPr>
  </w:style>
  <w:style w:type="character" w:customStyle="1" w:styleId="WW8Num31z0">
    <w:name w:val="WW8Num31z0"/>
    <w:rsid w:val="00442A52"/>
    <w:rPr>
      <w:rFonts w:ascii="Symbol" w:hAnsi="Symbol"/>
    </w:rPr>
  </w:style>
  <w:style w:type="character" w:customStyle="1" w:styleId="WW8Num31z1">
    <w:name w:val="WW8Num31z1"/>
    <w:rsid w:val="00442A52"/>
    <w:rPr>
      <w:rFonts w:ascii="Courier New" w:hAnsi="Courier New" w:cs="Courier New"/>
    </w:rPr>
  </w:style>
  <w:style w:type="character" w:customStyle="1" w:styleId="WW8Num31z2">
    <w:name w:val="WW8Num31z2"/>
    <w:rsid w:val="00442A52"/>
    <w:rPr>
      <w:rFonts w:ascii="Wingdings" w:hAnsi="Wingdings"/>
    </w:rPr>
  </w:style>
  <w:style w:type="character" w:customStyle="1" w:styleId="WW8Num34z2">
    <w:name w:val="WW8Num34z2"/>
    <w:rsid w:val="00442A52"/>
    <w:rPr>
      <w:rFonts w:ascii="Wingdings" w:hAnsi="Wingdings"/>
    </w:rPr>
  </w:style>
  <w:style w:type="character" w:customStyle="1" w:styleId="WW8Num34z3">
    <w:name w:val="WW8Num34z3"/>
    <w:rsid w:val="00442A52"/>
    <w:rPr>
      <w:rFonts w:ascii="Symbol" w:hAnsi="Symbol"/>
    </w:rPr>
  </w:style>
  <w:style w:type="character" w:customStyle="1" w:styleId="WW8Num37z0">
    <w:name w:val="WW8Num37z0"/>
    <w:rsid w:val="00442A52"/>
    <w:rPr>
      <w:rFonts w:ascii="Times New Roman" w:eastAsia="SimSun" w:hAnsi="Times New Roman" w:cs="Times New Roman"/>
    </w:rPr>
  </w:style>
  <w:style w:type="character" w:customStyle="1" w:styleId="WW8Num37z1">
    <w:name w:val="WW8Num37z1"/>
    <w:rsid w:val="00442A52"/>
    <w:rPr>
      <w:rFonts w:ascii="Wingdings" w:hAnsi="Wingdings"/>
    </w:rPr>
  </w:style>
  <w:style w:type="character" w:customStyle="1" w:styleId="WW8Num38z0">
    <w:name w:val="WW8Num38z0"/>
    <w:rsid w:val="00442A52"/>
    <w:rPr>
      <w:rFonts w:ascii="Times New Roman" w:eastAsia="SimSun" w:hAnsi="Times New Roman" w:cs="Times New Roman"/>
    </w:rPr>
  </w:style>
  <w:style w:type="character" w:customStyle="1" w:styleId="WW8Num38z1">
    <w:name w:val="WW8Num38z1"/>
    <w:rsid w:val="00442A52"/>
    <w:rPr>
      <w:rFonts w:ascii="Wingdings" w:hAnsi="Wingdings"/>
    </w:rPr>
  </w:style>
  <w:style w:type="character" w:customStyle="1" w:styleId="WW8Num41z0">
    <w:name w:val="WW8Num41z0"/>
    <w:rsid w:val="00442A52"/>
    <w:rPr>
      <w:rFonts w:ascii="Times New Roman" w:eastAsia="SimSun" w:hAnsi="Times New Roman" w:cs="Times New Roman"/>
    </w:rPr>
  </w:style>
  <w:style w:type="character" w:customStyle="1" w:styleId="WW8Num41z1">
    <w:name w:val="WW8Num41z1"/>
    <w:rsid w:val="00442A52"/>
    <w:rPr>
      <w:rFonts w:ascii="Wingdings" w:hAnsi="Wingdings"/>
    </w:rPr>
  </w:style>
  <w:style w:type="character" w:customStyle="1" w:styleId="WW8NumSt20z0">
    <w:name w:val="WW8NumSt20z0"/>
    <w:rsid w:val="00442A52"/>
    <w:rPr>
      <w:rFonts w:ascii="Geneva" w:hAnsi="Geneva"/>
    </w:rPr>
  </w:style>
  <w:style w:type="character" w:customStyle="1" w:styleId="DefaultParagraphFont1">
    <w:name w:val="Default Paragraph Font1"/>
    <w:rsid w:val="00442A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442A52"/>
    <w:rPr>
      <w:rFonts w:ascii="Arial" w:hAnsi="Arial"/>
      <w:sz w:val="36"/>
      <w:lang w:val="en-GB"/>
    </w:rPr>
  </w:style>
  <w:style w:type="character" w:customStyle="1" w:styleId="Heading2-">
    <w:name w:val="Heading 2-"/>
    <w:rsid w:val="00442A52"/>
    <w:rPr>
      <w:rFonts w:ascii="Arial" w:hAnsi="Arial"/>
      <w:sz w:val="32"/>
      <w:lang w:val="en-GB"/>
    </w:rPr>
  </w:style>
  <w:style w:type="character" w:customStyle="1" w:styleId="CommentReference1">
    <w:name w:val="Comment Reference1"/>
    <w:rsid w:val="00442A52"/>
    <w:rPr>
      <w:sz w:val="16"/>
    </w:rPr>
  </w:style>
  <w:style w:type="character" w:customStyle="1" w:styleId="ListChar">
    <w:name w:val="List Char"/>
    <w:rsid w:val="00442A52"/>
    <w:rPr>
      <w:lang w:val="en-GB" w:eastAsia="ar-SA" w:bidi="ar-SA"/>
    </w:rPr>
  </w:style>
  <w:style w:type="paragraph" w:customStyle="1" w:styleId="ListBullet1">
    <w:name w:val="List Bullet1"/>
    <w:basedOn w:val="Normal"/>
    <w:rsid w:val="00442A5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42A52"/>
    <w:pPr>
      <w:tabs>
        <w:tab w:val="clear" w:pos="644"/>
        <w:tab w:val="num" w:pos="1494"/>
      </w:tabs>
      <w:ind w:left="851"/>
    </w:pPr>
  </w:style>
  <w:style w:type="paragraph" w:customStyle="1" w:styleId="ListBullet31">
    <w:name w:val="List Bullet 31"/>
    <w:basedOn w:val="ListBullet21"/>
    <w:rsid w:val="00442A52"/>
    <w:pPr>
      <w:ind w:left="1135"/>
    </w:pPr>
  </w:style>
  <w:style w:type="paragraph" w:customStyle="1" w:styleId="ListBullet41">
    <w:name w:val="List Bullet 41"/>
    <w:basedOn w:val="ListBullet31"/>
    <w:rsid w:val="00442A52"/>
    <w:pPr>
      <w:ind w:left="1418"/>
    </w:pPr>
  </w:style>
  <w:style w:type="paragraph" w:customStyle="1" w:styleId="ListBullet51">
    <w:name w:val="List Bullet 51"/>
    <w:basedOn w:val="ListBullet41"/>
    <w:rsid w:val="00442A52"/>
    <w:pPr>
      <w:ind w:left="1702"/>
    </w:pPr>
  </w:style>
  <w:style w:type="paragraph" w:customStyle="1" w:styleId="DocumentMap1">
    <w:name w:val="Document Map1"/>
    <w:basedOn w:val="Normal"/>
    <w:rsid w:val="00442A5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42A5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42A52"/>
    <w:pPr>
      <w:suppressAutoHyphens/>
      <w:overflowPunct/>
      <w:autoSpaceDE/>
      <w:autoSpaceDN/>
      <w:adjustRightInd/>
      <w:textAlignment w:val="auto"/>
    </w:pPr>
    <w:rPr>
      <w:rFonts w:eastAsia="MS Mincho"/>
      <w:lang w:eastAsia="ar-SA"/>
    </w:rPr>
  </w:style>
  <w:style w:type="paragraph" w:customStyle="1" w:styleId="List31">
    <w:name w:val="List 31"/>
    <w:basedOn w:val="Normal"/>
    <w:rsid w:val="00442A5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42A52"/>
    <w:pPr>
      <w:ind w:left="1418" w:hanging="284"/>
    </w:pPr>
  </w:style>
  <w:style w:type="paragraph" w:customStyle="1" w:styleId="ListNumber1">
    <w:name w:val="List Number1"/>
    <w:basedOn w:val="List"/>
    <w:rsid w:val="00442A5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42A52"/>
    <w:pPr>
      <w:ind w:left="851" w:hanging="284"/>
    </w:pPr>
  </w:style>
  <w:style w:type="paragraph" w:customStyle="1" w:styleId="List21">
    <w:name w:val="List 21"/>
    <w:basedOn w:val="List"/>
    <w:rsid w:val="00442A5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42A52"/>
    <w:pPr>
      <w:ind w:left="1702"/>
    </w:pPr>
  </w:style>
  <w:style w:type="paragraph" w:customStyle="1" w:styleId="BodyText21">
    <w:name w:val="Body Text 21"/>
    <w:basedOn w:val="Normal"/>
    <w:rsid w:val="00442A5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42A5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42A5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42A52"/>
    <w:pPr>
      <w:suppressAutoHyphens/>
      <w:autoSpaceDN/>
      <w:adjustRightInd/>
      <w:ind w:left="708"/>
    </w:pPr>
    <w:rPr>
      <w:rFonts w:eastAsia="MS Mincho"/>
      <w:lang w:eastAsia="ar-SA"/>
    </w:rPr>
  </w:style>
  <w:style w:type="paragraph" w:customStyle="1" w:styleId="NoteHeading1">
    <w:name w:val="Note Heading1"/>
    <w:basedOn w:val="Normal"/>
    <w:next w:val="Normal"/>
    <w:rsid w:val="00442A52"/>
    <w:pPr>
      <w:suppressAutoHyphens/>
      <w:autoSpaceDN/>
      <w:adjustRightInd/>
    </w:pPr>
    <w:rPr>
      <w:rFonts w:eastAsia="MS Mincho"/>
      <w:lang w:eastAsia="ar-SA"/>
    </w:rPr>
  </w:style>
  <w:style w:type="paragraph" w:customStyle="1" w:styleId="af6">
    <w:name w:val="枠の内容"/>
    <w:basedOn w:val="BodyText"/>
    <w:rsid w:val="00442A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42A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2A52"/>
    <w:rPr>
      <w:b/>
      <w:lang w:val="en-GB" w:eastAsia="en-US" w:bidi="ar-SA"/>
    </w:rPr>
  </w:style>
  <w:style w:type="paragraph" w:customStyle="1" w:styleId="Caption2">
    <w:name w:val="Caption2"/>
    <w:basedOn w:val="Normal"/>
    <w:next w:val="Normal"/>
    <w:uiPriority w:val="99"/>
    <w:rsid w:val="00442A52"/>
    <w:pPr>
      <w:spacing w:before="120" w:after="120"/>
    </w:pPr>
    <w:rPr>
      <w:rFonts w:eastAsia="MS Mincho"/>
      <w:b/>
    </w:rPr>
  </w:style>
  <w:style w:type="character" w:customStyle="1" w:styleId="Head2AZchn">
    <w:name w:val="Head2A Zchn"/>
    <w:aliases w:val="2 Zchn,H2 Zchn,h2 Zchn,DO NOT USE_h2 Zchn,h21 Zchn,UNDERRUBRIK 1-2 Zchn Zchn"/>
    <w:rsid w:val="00442A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2A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2A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2A52"/>
    <w:rPr>
      <w:rFonts w:ascii="Arial" w:hAnsi="Arial"/>
      <w:sz w:val="22"/>
      <w:lang w:val="en-GB" w:eastAsia="en-GB" w:bidi="ar-SA"/>
    </w:rPr>
  </w:style>
  <w:style w:type="character" w:customStyle="1" w:styleId="T1Zchn">
    <w:name w:val="T1 Zchn"/>
    <w:aliases w:val="Header 6 Zchn Zchn"/>
    <w:rsid w:val="00442A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2A52"/>
    <w:rPr>
      <w:rFonts w:ascii="Arial" w:hAnsi="Arial"/>
      <w:sz w:val="36"/>
      <w:lang w:val="en-GB" w:eastAsia="en-US" w:bidi="ar-SA"/>
    </w:rPr>
  </w:style>
  <w:style w:type="character" w:customStyle="1" w:styleId="T1Char4">
    <w:name w:val="T1 Char4"/>
    <w:aliases w:val="Header 6 Char Char4"/>
    <w:rsid w:val="00442A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2A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2A52"/>
    <w:rPr>
      <w:rFonts w:eastAsia="Batang"/>
      <w:b/>
      <w:lang w:val="en-GB" w:eastAsia="en-US" w:bidi="ar-SA"/>
    </w:rPr>
  </w:style>
  <w:style w:type="character" w:customStyle="1" w:styleId="Heading6Char2">
    <w:name w:val="Heading 6 Char2"/>
    <w:rsid w:val="00442A52"/>
    <w:rPr>
      <w:rFonts w:ascii="Arial" w:eastAsia="Times New Roman" w:hAnsi="Arial" w:cs="Times New Roman"/>
      <w:sz w:val="20"/>
      <w:szCs w:val="20"/>
      <w:lang w:val="en-GB"/>
    </w:rPr>
  </w:style>
  <w:style w:type="character" w:customStyle="1" w:styleId="T1Char5">
    <w:name w:val="T1 Char5"/>
    <w:aliases w:val="Header 6 Char Char5"/>
    <w:rsid w:val="00442A52"/>
  </w:style>
  <w:style w:type="character" w:customStyle="1" w:styleId="capChar4">
    <w:name w:val="cap Char4"/>
    <w:aliases w:val="cap Char Char4,Caption Char Char3,Caption Char1 Char Char3,cap Char Char1 Char3,Caption Char Char1 Char Char3,cap Char2 Char Char Char3"/>
    <w:rsid w:val="00442A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2A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2A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2A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2A52"/>
    <w:rPr>
      <w:rFonts w:ascii="Arial" w:hAnsi="Arial"/>
      <w:sz w:val="32"/>
      <w:lang w:val="en-GB"/>
    </w:rPr>
  </w:style>
  <w:style w:type="character" w:customStyle="1" w:styleId="T1Char8">
    <w:name w:val="T1 Char8"/>
    <w:aliases w:val="Header 6 Char Char7"/>
    <w:rsid w:val="00442A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2A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2A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2A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2A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2A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2A52"/>
    <w:rPr>
      <w:rFonts w:ascii="Arial" w:hAnsi="Arial"/>
      <w:sz w:val="32"/>
      <w:lang w:val="en-GB" w:eastAsia="en-US"/>
    </w:rPr>
  </w:style>
  <w:style w:type="character" w:customStyle="1" w:styleId="T1Char7">
    <w:name w:val="T1 Char7"/>
    <w:aliases w:val="Header 6 Char Char8"/>
    <w:rsid w:val="00442A52"/>
    <w:rPr>
      <w:rFonts w:ascii="Arial" w:hAnsi="Arial"/>
      <w:lang w:val="en-GB" w:eastAsia="en-US"/>
    </w:rPr>
  </w:style>
  <w:style w:type="paragraph" w:customStyle="1" w:styleId="16">
    <w:name w:val="题注1"/>
    <w:basedOn w:val="Normal"/>
    <w:next w:val="Normal"/>
    <w:rsid w:val="00442A52"/>
    <w:pPr>
      <w:spacing w:before="120" w:after="120"/>
    </w:pPr>
    <w:rPr>
      <w:rFonts w:eastAsia="MS Mincho"/>
      <w:b/>
    </w:rPr>
  </w:style>
  <w:style w:type="paragraph" w:customStyle="1" w:styleId="17">
    <w:name w:val="图表目录1"/>
    <w:basedOn w:val="Normal"/>
    <w:next w:val="Normal"/>
    <w:rsid w:val="00442A52"/>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2A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2A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2A52"/>
    <w:rPr>
      <w:rFonts w:ascii="Arial" w:hAnsi="Arial" w:cs="Arial"/>
      <w:sz w:val="24"/>
      <w:szCs w:val="24"/>
      <w:lang w:val="en-GB" w:eastAsia="en-US" w:bidi="he-IL"/>
    </w:rPr>
  </w:style>
  <w:style w:type="character" w:customStyle="1" w:styleId="T1Char9">
    <w:name w:val="T1 Char9"/>
    <w:aliases w:val="Header 6 Char Char9"/>
    <w:rsid w:val="00442A52"/>
    <w:rPr>
      <w:rFonts w:ascii="Arial" w:hAnsi="Arial" w:cs="Arial"/>
      <w:lang w:val="en-GB" w:eastAsia="en-US" w:bidi="he-IL"/>
    </w:rPr>
  </w:style>
  <w:style w:type="character" w:customStyle="1" w:styleId="BodyText2Char1">
    <w:name w:val="Body Text 2 Char1"/>
    <w:rsid w:val="00442A52"/>
    <w:rPr>
      <w:lang w:val="en-GB" w:eastAsia="ja-JP"/>
    </w:rPr>
  </w:style>
  <w:style w:type="character" w:customStyle="1" w:styleId="BodyText3Char1">
    <w:name w:val="Body Text 3 Char1"/>
    <w:rsid w:val="00442A52"/>
    <w:rPr>
      <w:lang w:val="en-GB" w:eastAsia="ja-JP"/>
    </w:rPr>
  </w:style>
  <w:style w:type="character" w:customStyle="1" w:styleId="BodyTextIndentChar1">
    <w:name w:val="Body Text Indent Char1"/>
    <w:rsid w:val="00442A52"/>
    <w:rPr>
      <w:rFonts w:eastAsia="MS Mincho"/>
      <w:lang w:val="en-GB" w:eastAsia="x-none"/>
    </w:rPr>
  </w:style>
  <w:style w:type="paragraph" w:customStyle="1" w:styleId="TDC91">
    <w:name w:val="TDC 91"/>
    <w:basedOn w:val="TOC8"/>
    <w:uiPriority w:val="99"/>
    <w:rsid w:val="00442A52"/>
    <w:pPr>
      <w:keepNext w:val="0"/>
      <w:ind w:left="1418" w:hanging="1418"/>
    </w:pPr>
    <w:rPr>
      <w:rFonts w:eastAsia="MS Mincho"/>
    </w:rPr>
  </w:style>
  <w:style w:type="character" w:customStyle="1" w:styleId="BodyTextIndent2Char1">
    <w:name w:val="Body Text Indent 2 Char1"/>
    <w:rsid w:val="00442A52"/>
    <w:rPr>
      <w:rFonts w:ascii="Arial" w:eastAsia="MS Mincho" w:hAnsi="Arial"/>
      <w:lang w:val="en-GB" w:eastAsia="ja-JP"/>
    </w:rPr>
  </w:style>
  <w:style w:type="paragraph" w:customStyle="1" w:styleId="Epgrafe1">
    <w:name w:val="Epígrafe1"/>
    <w:basedOn w:val="Normal"/>
    <w:next w:val="Normal"/>
    <w:uiPriority w:val="99"/>
    <w:rsid w:val="00442A52"/>
    <w:pPr>
      <w:spacing w:before="120" w:after="120"/>
    </w:pPr>
    <w:rPr>
      <w:rFonts w:eastAsia="MS Mincho"/>
      <w:b/>
    </w:rPr>
  </w:style>
  <w:style w:type="paragraph" w:customStyle="1" w:styleId="Tabladeilustraciones1">
    <w:name w:val="Tabla de ilustraciones1"/>
    <w:basedOn w:val="Normal"/>
    <w:next w:val="Normal"/>
    <w:uiPriority w:val="99"/>
    <w:rsid w:val="00442A52"/>
    <w:pPr>
      <w:ind w:left="400" w:hanging="400"/>
      <w:jc w:val="center"/>
    </w:pPr>
    <w:rPr>
      <w:rFonts w:eastAsia="MS Mincho"/>
      <w:b/>
    </w:rPr>
  </w:style>
  <w:style w:type="character" w:customStyle="1" w:styleId="Heading7Char3">
    <w:name w:val="Heading 7 Char3"/>
    <w:rsid w:val="00442A52"/>
    <w:rPr>
      <w:rFonts w:ascii="Arial" w:eastAsia="Times New Roman" w:hAnsi="Arial"/>
      <w:lang w:val="en-GB"/>
    </w:rPr>
  </w:style>
  <w:style w:type="character" w:customStyle="1" w:styleId="Heading8Char3">
    <w:name w:val="Heading 8 Char3"/>
    <w:rsid w:val="00442A52"/>
    <w:rPr>
      <w:rFonts w:ascii="Arial" w:eastAsia="Times New Roman" w:hAnsi="Arial"/>
      <w:sz w:val="36"/>
      <w:lang w:val="en-GB"/>
    </w:rPr>
  </w:style>
  <w:style w:type="character" w:customStyle="1" w:styleId="Heading9Char2">
    <w:name w:val="Heading 9 Char2"/>
    <w:rsid w:val="00442A52"/>
    <w:rPr>
      <w:rFonts w:ascii="Arial" w:eastAsia="Times New Roman" w:hAnsi="Arial"/>
      <w:sz w:val="36"/>
      <w:lang w:val="en-GB"/>
    </w:rPr>
  </w:style>
  <w:style w:type="character" w:customStyle="1" w:styleId="FooterChar2">
    <w:name w:val="Footer Char2"/>
    <w:aliases w:val="footer odd Char2,footer Char2,fo Char2,pie de página Char2"/>
    <w:rsid w:val="00442A52"/>
    <w:rPr>
      <w:rFonts w:ascii="Arial" w:eastAsia="Times New Roman" w:hAnsi="Arial"/>
      <w:b/>
      <w:i/>
      <w:noProof/>
      <w:sz w:val="18"/>
    </w:rPr>
  </w:style>
  <w:style w:type="character" w:customStyle="1" w:styleId="PlainTextChar3">
    <w:name w:val="Plain Text Char3"/>
    <w:rsid w:val="00442A52"/>
    <w:rPr>
      <w:rFonts w:ascii="Courier New" w:hAnsi="Courier New"/>
      <w:lang w:val="nb-NO" w:eastAsia="ja-JP"/>
    </w:rPr>
  </w:style>
  <w:style w:type="character" w:customStyle="1" w:styleId="BodyText2Char3">
    <w:name w:val="Body Text 2 Char3"/>
    <w:rsid w:val="00442A52"/>
    <w:rPr>
      <w:rFonts w:ascii="Times New Roman" w:eastAsia="SimSun" w:hAnsi="Times New Roman"/>
      <w:lang w:val="en-GB" w:eastAsia="ja-JP"/>
    </w:rPr>
  </w:style>
  <w:style w:type="character" w:customStyle="1" w:styleId="BodyText3Char3">
    <w:name w:val="Body Text 3 Char3"/>
    <w:rsid w:val="00442A52"/>
    <w:rPr>
      <w:rFonts w:ascii="Times New Roman" w:eastAsia="SimSun" w:hAnsi="Times New Roman"/>
      <w:lang w:val="en-GB" w:eastAsia="ja-JP"/>
    </w:rPr>
  </w:style>
  <w:style w:type="paragraph" w:customStyle="1" w:styleId="H62">
    <w:name w:val="样式 H6"/>
    <w:basedOn w:val="H6"/>
    <w:rsid w:val="00442A52"/>
  </w:style>
  <w:style w:type="paragraph" w:customStyle="1" w:styleId="TH0">
    <w:name w:val="样式 TH"/>
    <w:basedOn w:val="TH"/>
    <w:rsid w:val="00442A52"/>
    <w:rPr>
      <w:bCs/>
    </w:rPr>
  </w:style>
  <w:style w:type="character" w:customStyle="1" w:styleId="ListChar3">
    <w:name w:val="List Char3"/>
    <w:rsid w:val="00442A52"/>
    <w:rPr>
      <w:rFonts w:ascii="Times New Roman" w:eastAsia="Times New Roman" w:hAnsi="Times New Roman"/>
      <w:lang w:val="en-GB"/>
    </w:rPr>
  </w:style>
  <w:style w:type="character" w:customStyle="1" w:styleId="BodyTextIndentChar3">
    <w:name w:val="Body Text Indent Char3"/>
    <w:rsid w:val="00442A52"/>
    <w:rPr>
      <w:rFonts w:ascii="Times New Roman" w:eastAsia="SimSun" w:hAnsi="Times New Roman"/>
      <w:lang w:val="en-GB" w:eastAsia="ja-JP"/>
    </w:rPr>
  </w:style>
  <w:style w:type="character" w:customStyle="1" w:styleId="BodyTextIndent2Char3">
    <w:name w:val="Body Text Indent 2 Char3"/>
    <w:rsid w:val="00442A52"/>
    <w:rPr>
      <w:rFonts w:ascii="Arial" w:eastAsia="MS Mincho" w:hAnsi="Arial" w:cs="Arial"/>
      <w:lang w:val="en-GB" w:eastAsia="ja-JP"/>
    </w:rPr>
  </w:style>
  <w:style w:type="character" w:customStyle="1" w:styleId="Heading7Char2">
    <w:name w:val="Heading 7 Char2"/>
    <w:rsid w:val="00442A52"/>
    <w:rPr>
      <w:rFonts w:ascii="Arial" w:hAnsi="Arial"/>
      <w:lang w:val="en-GB" w:eastAsia="en-GB" w:bidi="ar-SA"/>
    </w:rPr>
  </w:style>
  <w:style w:type="character" w:customStyle="1" w:styleId="Heading8Char2">
    <w:name w:val="Heading 8 Char2"/>
    <w:rsid w:val="00442A52"/>
    <w:rPr>
      <w:rFonts w:ascii="Arial" w:hAnsi="Arial"/>
      <w:sz w:val="36"/>
      <w:lang w:val="en-GB" w:eastAsia="en-GB" w:bidi="ar-SA"/>
    </w:rPr>
  </w:style>
  <w:style w:type="character" w:customStyle="1" w:styleId="ListChar2">
    <w:name w:val="List Char2"/>
    <w:rsid w:val="00442A52"/>
    <w:rPr>
      <w:lang w:val="en-GB" w:eastAsia="en-GB" w:bidi="ar-SA"/>
    </w:rPr>
  </w:style>
  <w:style w:type="character" w:customStyle="1" w:styleId="PlainTextChar2">
    <w:name w:val="Plain Text Char2"/>
    <w:rsid w:val="00442A52"/>
    <w:rPr>
      <w:rFonts w:ascii="Courier New" w:hAnsi="Courier New"/>
      <w:lang w:val="nb-NO" w:eastAsia="en-US" w:bidi="ar-SA"/>
    </w:rPr>
  </w:style>
  <w:style w:type="character" w:customStyle="1" w:styleId="CommentTextChar2">
    <w:name w:val="Comment Text Char2"/>
    <w:semiHidden/>
    <w:rsid w:val="00442A52"/>
    <w:rPr>
      <w:lang w:val="en-GB" w:eastAsia="en-US" w:bidi="ar-SA"/>
    </w:rPr>
  </w:style>
  <w:style w:type="character" w:customStyle="1" w:styleId="BodyText2Char2">
    <w:name w:val="Body Text 2 Char2"/>
    <w:rsid w:val="00442A52"/>
    <w:rPr>
      <w:lang w:val="en-GB" w:eastAsia="ja-JP" w:bidi="ar-SA"/>
    </w:rPr>
  </w:style>
  <w:style w:type="character" w:customStyle="1" w:styleId="BodyText3Char2">
    <w:name w:val="Body Text 3 Char2"/>
    <w:rsid w:val="00442A52"/>
    <w:rPr>
      <w:lang w:val="en-GB" w:eastAsia="ja-JP" w:bidi="ar-SA"/>
    </w:rPr>
  </w:style>
  <w:style w:type="character" w:customStyle="1" w:styleId="BodyTextIndentChar2">
    <w:name w:val="Body Text Indent Char2"/>
    <w:rsid w:val="00442A52"/>
    <w:rPr>
      <w:lang w:val="en-GB" w:eastAsia="en-US" w:bidi="ar-SA"/>
    </w:rPr>
  </w:style>
  <w:style w:type="character" w:customStyle="1" w:styleId="BodyTextIndent2Char2">
    <w:name w:val="Body Text Indent 2 Char2"/>
    <w:qFormat/>
    <w:rsid w:val="00442A52"/>
    <w:rPr>
      <w:rFonts w:ascii="Arial" w:eastAsia="MS Mincho" w:hAnsi="Arial" w:cs="Arial"/>
      <w:lang w:val="en-GB" w:eastAsia="ja-JP" w:bidi="ar-SA"/>
    </w:rPr>
  </w:style>
  <w:style w:type="paragraph" w:customStyle="1" w:styleId="27">
    <w:name w:val="列出段落2"/>
    <w:basedOn w:val="Normal"/>
    <w:qFormat/>
    <w:rsid w:val="00442A52"/>
    <w:pPr>
      <w:overflowPunct/>
      <w:autoSpaceDE/>
      <w:autoSpaceDN/>
      <w:adjustRightInd/>
      <w:ind w:firstLineChars="200" w:firstLine="420"/>
      <w:textAlignment w:val="auto"/>
    </w:pPr>
    <w:rPr>
      <w:rFonts w:eastAsia="SimSun"/>
    </w:rPr>
  </w:style>
  <w:style w:type="paragraph" w:customStyle="1" w:styleId="28">
    <w:name w:val="(文字) (文字)2"/>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2A52"/>
    <w:rPr>
      <w:lang w:val="en-GB" w:eastAsia="ja-JP" w:bidi="ar-SA"/>
    </w:rPr>
  </w:style>
  <w:style w:type="paragraph" w:customStyle="1" w:styleId="ListParagraph1">
    <w:name w:val="List Paragraph1"/>
    <w:basedOn w:val="Normal"/>
    <w:qFormat/>
    <w:rsid w:val="00442A52"/>
    <w:pPr>
      <w:ind w:left="720"/>
      <w:contextualSpacing/>
    </w:pPr>
  </w:style>
  <w:style w:type="character" w:customStyle="1" w:styleId="18">
    <w:name w:val="段落フォント1"/>
    <w:rsid w:val="00442A52"/>
  </w:style>
  <w:style w:type="character" w:customStyle="1" w:styleId="19">
    <w:name w:val="コメント参照1"/>
    <w:rsid w:val="00442A52"/>
    <w:rPr>
      <w:sz w:val="16"/>
    </w:rPr>
  </w:style>
  <w:style w:type="paragraph" w:customStyle="1" w:styleId="1a">
    <w:name w:val="図表番号1"/>
    <w:basedOn w:val="Normal"/>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442A52"/>
    <w:pPr>
      <w:tabs>
        <w:tab w:val="num" w:pos="644"/>
      </w:tabs>
      <w:suppressAutoHyphens/>
      <w:ind w:left="644" w:hanging="360"/>
    </w:pPr>
    <w:rPr>
      <w:rFonts w:eastAsia="MS Mincho" w:cs="CG Times (WN)"/>
      <w:lang w:eastAsia="ar-SA"/>
    </w:rPr>
  </w:style>
  <w:style w:type="paragraph" w:customStyle="1" w:styleId="210">
    <w:name w:val="段落番号 21"/>
    <w:basedOn w:val="1b"/>
    <w:rsid w:val="00442A52"/>
    <w:pPr>
      <w:ind w:left="851" w:hanging="284"/>
    </w:pPr>
  </w:style>
  <w:style w:type="paragraph" w:customStyle="1" w:styleId="1c">
    <w:name w:val="箇条書き1"/>
    <w:basedOn w:val="List"/>
    <w:rsid w:val="00442A52"/>
    <w:pPr>
      <w:tabs>
        <w:tab w:val="num" w:pos="644"/>
      </w:tabs>
      <w:suppressAutoHyphens/>
      <w:ind w:left="644" w:hanging="360"/>
    </w:pPr>
    <w:rPr>
      <w:rFonts w:eastAsia="MS Mincho" w:cs="CG Times (WN)"/>
      <w:lang w:eastAsia="ar-SA"/>
    </w:rPr>
  </w:style>
  <w:style w:type="paragraph" w:customStyle="1" w:styleId="211">
    <w:name w:val="箇条書き 21"/>
    <w:basedOn w:val="1c"/>
    <w:rsid w:val="00442A52"/>
    <w:pPr>
      <w:tabs>
        <w:tab w:val="clear" w:pos="644"/>
        <w:tab w:val="num" w:pos="1494"/>
      </w:tabs>
      <w:ind w:left="851" w:hanging="284"/>
    </w:pPr>
  </w:style>
  <w:style w:type="paragraph" w:customStyle="1" w:styleId="310">
    <w:name w:val="箇条書き 31"/>
    <w:basedOn w:val="211"/>
    <w:rsid w:val="00442A52"/>
    <w:pPr>
      <w:ind w:left="1135"/>
    </w:pPr>
  </w:style>
  <w:style w:type="paragraph" w:customStyle="1" w:styleId="212">
    <w:name w:val="一覧 21"/>
    <w:basedOn w:val="List"/>
    <w:rsid w:val="00442A52"/>
    <w:pPr>
      <w:suppressAutoHyphens/>
      <w:ind w:left="851"/>
    </w:pPr>
    <w:rPr>
      <w:rFonts w:eastAsia="MS Mincho" w:cs="CG Times (WN)"/>
      <w:lang w:eastAsia="ar-SA"/>
    </w:rPr>
  </w:style>
  <w:style w:type="paragraph" w:customStyle="1" w:styleId="311">
    <w:name w:val="一覧 31"/>
    <w:basedOn w:val="212"/>
    <w:rsid w:val="00442A52"/>
    <w:pPr>
      <w:ind w:left="1135"/>
    </w:pPr>
  </w:style>
  <w:style w:type="paragraph" w:customStyle="1" w:styleId="410">
    <w:name w:val="一覧 41"/>
    <w:basedOn w:val="311"/>
    <w:rsid w:val="00442A52"/>
    <w:pPr>
      <w:ind w:left="1418"/>
    </w:pPr>
  </w:style>
  <w:style w:type="paragraph" w:customStyle="1" w:styleId="510">
    <w:name w:val="一覧 51"/>
    <w:basedOn w:val="410"/>
    <w:rsid w:val="00442A52"/>
    <w:pPr>
      <w:ind w:left="1702"/>
    </w:pPr>
  </w:style>
  <w:style w:type="paragraph" w:customStyle="1" w:styleId="411">
    <w:name w:val="箇条書き 41"/>
    <w:basedOn w:val="310"/>
    <w:rsid w:val="00442A52"/>
    <w:pPr>
      <w:ind w:left="1418"/>
    </w:pPr>
  </w:style>
  <w:style w:type="paragraph" w:customStyle="1" w:styleId="511">
    <w:name w:val="箇条書き 51"/>
    <w:basedOn w:val="411"/>
    <w:rsid w:val="00442A52"/>
    <w:pPr>
      <w:ind w:left="1702"/>
    </w:pPr>
  </w:style>
  <w:style w:type="paragraph" w:customStyle="1" w:styleId="1d">
    <w:name w:val="コメント文字列1"/>
    <w:basedOn w:val="Normal"/>
    <w:rsid w:val="00442A52"/>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442A5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442A52"/>
    <w:rPr>
      <w:b/>
      <w:bCs/>
    </w:rPr>
  </w:style>
  <w:style w:type="paragraph" w:customStyle="1" w:styleId="1f0">
    <w:name w:val="見出しマップ1"/>
    <w:basedOn w:val="Normal"/>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442A5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42A52"/>
    <w:pPr>
      <w:suppressAutoHyphens/>
      <w:autoSpaceDN/>
      <w:adjustRightInd/>
      <w:spacing w:after="120"/>
    </w:pPr>
    <w:rPr>
      <w:rFonts w:eastAsia="MS Mincho" w:cs="CG Times (WN)"/>
      <w:lang w:eastAsia="ar-SA"/>
    </w:rPr>
  </w:style>
  <w:style w:type="paragraph" w:customStyle="1" w:styleId="312">
    <w:name w:val="本文 31"/>
    <w:basedOn w:val="Normal"/>
    <w:rsid w:val="00442A52"/>
    <w:pPr>
      <w:suppressAutoHyphens/>
      <w:autoSpaceDN/>
      <w:adjustRightInd/>
      <w:spacing w:after="120"/>
    </w:pPr>
    <w:rPr>
      <w:rFonts w:eastAsia="MS Mincho" w:cs="CG Times (WN)"/>
      <w:lang w:eastAsia="ar-SA"/>
    </w:rPr>
  </w:style>
  <w:style w:type="paragraph" w:customStyle="1" w:styleId="Web1">
    <w:name w:val="標準 (Web)1"/>
    <w:basedOn w:val="Normal"/>
    <w:rsid w:val="00442A5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42A52"/>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442A52"/>
    <w:pPr>
      <w:suppressAutoHyphens/>
      <w:autoSpaceDN/>
      <w:adjustRightInd/>
      <w:ind w:left="708"/>
    </w:pPr>
    <w:rPr>
      <w:rFonts w:eastAsia="MS Mincho" w:cs="CG Times (WN)"/>
      <w:lang w:eastAsia="ar-SA"/>
    </w:rPr>
  </w:style>
  <w:style w:type="paragraph" w:customStyle="1" w:styleId="1f3">
    <w:name w:val="記1"/>
    <w:basedOn w:val="Normal"/>
    <w:next w:val="Normal"/>
    <w:rsid w:val="00442A52"/>
    <w:pPr>
      <w:suppressAutoHyphens/>
      <w:autoSpaceDN/>
      <w:adjustRightInd/>
    </w:pPr>
    <w:rPr>
      <w:rFonts w:eastAsia="MS Mincho" w:cs="CG Times (WN)"/>
      <w:lang w:eastAsia="ar-SA"/>
    </w:rPr>
  </w:style>
  <w:style w:type="paragraph" w:customStyle="1" w:styleId="HTML1">
    <w:name w:val="HTML 書式付き1"/>
    <w:basedOn w:val="Normal"/>
    <w:rsid w:val="00442A52"/>
    <w:pPr>
      <w:suppressAutoHyphens/>
      <w:autoSpaceDN/>
      <w:adjustRightInd/>
    </w:pPr>
    <w:rPr>
      <w:rFonts w:ascii="Courier New" w:eastAsia="MS Mincho" w:hAnsi="Courier New" w:cs="Courier New"/>
      <w:lang w:eastAsia="ar-SA"/>
    </w:rPr>
  </w:style>
  <w:style w:type="character" w:customStyle="1" w:styleId="CharChar23">
    <w:name w:val="Char Char23"/>
    <w:rsid w:val="00442A52"/>
    <w:rPr>
      <w:rFonts w:ascii="Arial" w:hAnsi="Arial"/>
      <w:lang w:val="en-GB" w:eastAsia="en-US"/>
    </w:rPr>
  </w:style>
  <w:style w:type="character" w:customStyle="1" w:styleId="EmailStyle97">
    <w:name w:val="EmailStyle97"/>
    <w:semiHidden/>
    <w:rsid w:val="00442A52"/>
    <w:rPr>
      <w:rFonts w:ascii="Arial" w:hAnsi="Arial" w:cs="Arial"/>
      <w:color w:val="auto"/>
      <w:sz w:val="20"/>
      <w:szCs w:val="20"/>
    </w:rPr>
  </w:style>
  <w:style w:type="character" w:customStyle="1" w:styleId="B1C">
    <w:name w:val="B1 C"/>
    <w:rsid w:val="00442A52"/>
    <w:rPr>
      <w:lang w:val="en-GB" w:eastAsia="en-US" w:bidi="ar-SA"/>
    </w:rPr>
  </w:style>
  <w:style w:type="character" w:customStyle="1" w:styleId="Titre3">
    <w:name w:val="Titre 3"/>
    <w:rsid w:val="00442A52"/>
    <w:rPr>
      <w:rFonts w:ascii="Arial" w:hAnsi="Arial"/>
      <w:sz w:val="28"/>
      <w:szCs w:val="28"/>
      <w:lang w:val="en-GB" w:eastAsia="en-GB"/>
    </w:rPr>
  </w:style>
  <w:style w:type="character" w:customStyle="1" w:styleId="B2C">
    <w:name w:val="B2 C"/>
    <w:rsid w:val="00442A52"/>
    <w:rPr>
      <w:lang w:val="en-GB" w:eastAsia="en-GB"/>
    </w:rPr>
  </w:style>
  <w:style w:type="paragraph" w:customStyle="1" w:styleId="CommentNokia">
    <w:name w:val="Comment Nokia"/>
    <w:basedOn w:val="Normal"/>
    <w:rsid w:val="00442A52"/>
    <w:pPr>
      <w:tabs>
        <w:tab w:val="left" w:pos="360"/>
      </w:tabs>
      <w:ind w:left="360" w:hanging="360"/>
    </w:pPr>
    <w:rPr>
      <w:rFonts w:eastAsia="MS Mincho"/>
      <w:sz w:val="22"/>
      <w:lang w:val="en-US"/>
    </w:rPr>
  </w:style>
  <w:style w:type="paragraph" w:customStyle="1" w:styleId="11BodyText">
    <w:name w:val="11 BodyText"/>
    <w:basedOn w:val="Normal"/>
    <w:link w:val="11BodyTextChar"/>
    <w:rsid w:val="00442A5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442A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2A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2A52"/>
    <w:rPr>
      <w:rFonts w:ascii="Arial" w:hAnsi="Arial"/>
      <w:sz w:val="36"/>
      <w:lang w:val="en-GB" w:eastAsia="en-US" w:bidi="ar-SA"/>
    </w:rPr>
  </w:style>
  <w:style w:type="paragraph" w:customStyle="1" w:styleId="1Char">
    <w:name w:val="(文字) (文字)1 Char (文字) (文字)"/>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442A52"/>
    <w:rPr>
      <w:rFonts w:ascii="Arial" w:hAnsi="Arial" w:cs="Arial"/>
      <w:color w:val="auto"/>
      <w:sz w:val="20"/>
      <w:szCs w:val="20"/>
    </w:rPr>
  </w:style>
  <w:style w:type="paragraph" w:customStyle="1" w:styleId="ZchnZchn1">
    <w:name w:val="Zchn Zchn1"/>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442A52"/>
    <w:rPr>
      <w:rFonts w:ascii="Courier New" w:eastAsia="Batang" w:hAnsi="Courier New"/>
      <w:lang w:val="nb-NO" w:eastAsia="en-US" w:bidi="ar-SA"/>
    </w:rPr>
  </w:style>
  <w:style w:type="paragraph" w:customStyle="1" w:styleId="-PAGE-">
    <w:name w:val="- PAGE -"/>
    <w:rsid w:val="00442A52"/>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442A52"/>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442A52"/>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442A52"/>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442A52"/>
  </w:style>
  <w:style w:type="paragraph" w:customStyle="1" w:styleId="TaOC">
    <w:name w:val="TaOC"/>
    <w:basedOn w:val="TAC"/>
    <w:rsid w:val="00442A52"/>
    <w:rPr>
      <w:rFonts w:eastAsia="SimSun"/>
    </w:rPr>
  </w:style>
  <w:style w:type="paragraph" w:customStyle="1" w:styleId="1CharChar1Char">
    <w:name w:val="(文字) (文字)1 Char (文字) (文字) Char (文字) (文字)1 Char (文字) (文字)"/>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442A52"/>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442A52"/>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2A5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2A52"/>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442A52"/>
    <w:rPr>
      <w:rFonts w:ascii="Courier New" w:eastAsia="Times New Roman" w:hAnsi="Courier New" w:cs="Times New Roman"/>
      <w:sz w:val="20"/>
      <w:szCs w:val="20"/>
      <w:lang w:val="nb-NO" w:eastAsia="en-GB"/>
    </w:rPr>
  </w:style>
  <w:style w:type="character" w:customStyle="1" w:styleId="List2Char">
    <w:name w:val="List 2 Char"/>
    <w:link w:val="List2"/>
    <w:rsid w:val="00442A52"/>
    <w:rPr>
      <w:rFonts w:ascii="Times New Roman" w:eastAsia="Times New Roman" w:hAnsi="Times New Roman" w:cs="Times New Roman"/>
      <w:sz w:val="20"/>
      <w:szCs w:val="20"/>
      <w:lang w:val="en-GB" w:eastAsia="en-GB"/>
    </w:rPr>
  </w:style>
  <w:style w:type="character" w:customStyle="1" w:styleId="List3Char">
    <w:name w:val="List 3 Char"/>
    <w:link w:val="List3"/>
    <w:rsid w:val="00442A52"/>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2A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2A52"/>
    <w:rPr>
      <w:rFonts w:ascii="Arial" w:eastAsia="MS Mincho" w:hAnsi="Arial"/>
      <w:sz w:val="36"/>
      <w:lang w:val="en-GB" w:eastAsia="en-US" w:bidi="ar-SA"/>
    </w:rPr>
  </w:style>
  <w:style w:type="paragraph" w:customStyle="1" w:styleId="35">
    <w:name w:val="列出段落3"/>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1f4">
    <w:name w:val="无间隔1"/>
    <w:qFormat/>
    <w:rsid w:val="00442A52"/>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442A52"/>
  </w:style>
  <w:style w:type="paragraph" w:customStyle="1" w:styleId="B-Body">
    <w:name w:val="B-Body"/>
    <w:link w:val="B-BodyChar"/>
    <w:qFormat/>
    <w:rsid w:val="00442A5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442A52"/>
    <w:rPr>
      <w:rFonts w:ascii="Times New Roman" w:eastAsia="SimSun" w:hAnsi="Times New Roman" w:cs="Times New Roman"/>
      <w:szCs w:val="20"/>
      <w:lang w:val="en-GB" w:eastAsia="en-GB"/>
    </w:rPr>
  </w:style>
  <w:style w:type="paragraph" w:customStyle="1" w:styleId="43">
    <w:name w:val="列出段落4"/>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TF1">
    <w:name w:val="TF1"/>
    <w:link w:val="TFZchn"/>
    <w:rsid w:val="00442A52"/>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2A5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2A52"/>
    <w:rPr>
      <w:rFonts w:ascii="Arial" w:hAnsi="Arial"/>
      <w:sz w:val="24"/>
      <w:lang w:val="en-GB"/>
    </w:rPr>
  </w:style>
  <w:style w:type="character" w:customStyle="1" w:styleId="1Char0">
    <w:name w:val="标题 1 Char"/>
    <w:aliases w:val="h151 Char1,h161 Char1"/>
    <w:uiPriority w:val="9"/>
    <w:rsid w:val="00442A52"/>
    <w:rPr>
      <w:rFonts w:ascii="Arial" w:hAnsi="Arial"/>
      <w:sz w:val="36"/>
      <w:lang w:val="en-GB" w:eastAsia="en-US" w:bidi="ar-SA"/>
    </w:rPr>
  </w:style>
  <w:style w:type="character" w:customStyle="1" w:styleId="2Char">
    <w:name w:val="标题 2 Char"/>
    <w:aliases w:val="22 Char"/>
    <w:uiPriority w:val="9"/>
    <w:rsid w:val="00442A52"/>
    <w:rPr>
      <w:rFonts w:ascii="Arial" w:hAnsi="Arial"/>
      <w:sz w:val="32"/>
      <w:lang w:val="en-GB"/>
    </w:rPr>
  </w:style>
  <w:style w:type="character" w:customStyle="1" w:styleId="3Char">
    <w:name w:val="标题 3 Char"/>
    <w:uiPriority w:val="9"/>
    <w:rsid w:val="00442A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2A52"/>
    <w:rPr>
      <w:rFonts w:ascii="Arial" w:hAnsi="Arial"/>
      <w:sz w:val="24"/>
      <w:szCs w:val="28"/>
      <w:lang w:val="en-GB" w:eastAsia="en-GB"/>
    </w:rPr>
  </w:style>
  <w:style w:type="character" w:customStyle="1" w:styleId="6Char">
    <w:name w:val="标题 6 Char"/>
    <w:uiPriority w:val="9"/>
    <w:rsid w:val="00442A52"/>
    <w:rPr>
      <w:rFonts w:ascii="Arial" w:hAnsi="Arial"/>
      <w:lang w:val="en-GB"/>
    </w:rPr>
  </w:style>
  <w:style w:type="character" w:customStyle="1" w:styleId="7Char">
    <w:name w:val="标题 7 Char"/>
    <w:uiPriority w:val="9"/>
    <w:rsid w:val="00442A52"/>
    <w:rPr>
      <w:rFonts w:ascii="Arial" w:hAnsi="Arial"/>
      <w:lang w:val="en-GB"/>
    </w:rPr>
  </w:style>
  <w:style w:type="character" w:customStyle="1" w:styleId="8Char">
    <w:name w:val="标题 8 Char"/>
    <w:uiPriority w:val="9"/>
    <w:rsid w:val="00442A52"/>
    <w:rPr>
      <w:rFonts w:ascii="Arial" w:hAnsi="Arial"/>
      <w:sz w:val="36"/>
      <w:lang w:val="en-GB"/>
    </w:rPr>
  </w:style>
  <w:style w:type="character" w:customStyle="1" w:styleId="9Char">
    <w:name w:val="标题 9 Char"/>
    <w:uiPriority w:val="9"/>
    <w:rsid w:val="00442A52"/>
    <w:rPr>
      <w:rFonts w:ascii="Arial" w:hAnsi="Arial"/>
      <w:sz w:val="36"/>
      <w:lang w:val="en-GB"/>
    </w:rPr>
  </w:style>
  <w:style w:type="character" w:customStyle="1" w:styleId="Char2">
    <w:name w:val="页脚 Char"/>
    <w:uiPriority w:val="99"/>
    <w:rsid w:val="00442A52"/>
    <w:rPr>
      <w:rFonts w:ascii="Arial" w:hAnsi="Arial"/>
      <w:b/>
      <w:i/>
      <w:noProof/>
      <w:sz w:val="18"/>
    </w:rPr>
  </w:style>
  <w:style w:type="character" w:customStyle="1" w:styleId="Char3">
    <w:name w:val="列表 Char"/>
    <w:rsid w:val="00442A52"/>
    <w:rPr>
      <w:lang w:val="en-GB"/>
    </w:rPr>
  </w:style>
  <w:style w:type="character" w:customStyle="1" w:styleId="Char4">
    <w:name w:val="文档结构图 Char"/>
    <w:uiPriority w:val="99"/>
    <w:rsid w:val="00442A52"/>
    <w:rPr>
      <w:rFonts w:ascii="Tahoma" w:hAnsi="Tahoma"/>
      <w:lang w:val="en-GB" w:eastAsia="en-US"/>
    </w:rPr>
  </w:style>
  <w:style w:type="character" w:customStyle="1" w:styleId="Char5">
    <w:name w:val="纯文本 Char"/>
    <w:rsid w:val="00442A52"/>
    <w:rPr>
      <w:rFonts w:ascii="Courier New" w:hAnsi="Courier New"/>
      <w:lang w:val="nb-NO"/>
    </w:rPr>
  </w:style>
  <w:style w:type="character" w:customStyle="1" w:styleId="Char6">
    <w:name w:val="批注框文本 Char"/>
    <w:uiPriority w:val="99"/>
    <w:rsid w:val="00442A52"/>
    <w:rPr>
      <w:rFonts w:ascii="Tahoma" w:hAnsi="Tahoma" w:cs="Tahoma"/>
      <w:sz w:val="16"/>
      <w:szCs w:val="16"/>
      <w:lang w:val="en-GB" w:eastAsia="en-GB" w:bidi="ar-SA"/>
    </w:rPr>
  </w:style>
  <w:style w:type="character" w:customStyle="1" w:styleId="Char7">
    <w:name w:val="日期 Char"/>
    <w:rsid w:val="00442A52"/>
    <w:rPr>
      <w:lang w:val="en-GB"/>
    </w:rPr>
  </w:style>
  <w:style w:type="paragraph" w:customStyle="1" w:styleId="45">
    <w:name w:val="修订4"/>
    <w:hidden/>
    <w:semiHidden/>
    <w:rsid w:val="00442A52"/>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uiPriority w:val="99"/>
    <w:rsid w:val="00442A52"/>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53">
    <w:name w:val="修订5"/>
    <w:hidden/>
    <w:semiHidden/>
    <w:rsid w:val="00442A52"/>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442A52"/>
    <w:rPr>
      <w:lang w:val="en-GB" w:eastAsia="x-none"/>
    </w:rPr>
  </w:style>
  <w:style w:type="character" w:customStyle="1" w:styleId="Char10">
    <w:name w:val="批注主题 Char1"/>
    <w:uiPriority w:val="99"/>
    <w:rsid w:val="00442A52"/>
    <w:rPr>
      <w:b/>
      <w:bCs/>
      <w:lang w:val="en-GB" w:eastAsia="x-none"/>
    </w:rPr>
  </w:style>
  <w:style w:type="character" w:customStyle="1" w:styleId="Titre32">
    <w:name w:val="Titre 32"/>
    <w:rsid w:val="00442A52"/>
    <w:rPr>
      <w:rFonts w:ascii="Arial" w:hAnsi="Arial"/>
      <w:sz w:val="28"/>
      <w:szCs w:val="28"/>
      <w:lang w:val="en-GB" w:eastAsia="en-GB"/>
    </w:rPr>
  </w:style>
  <w:style w:type="character" w:customStyle="1" w:styleId="Titre31">
    <w:name w:val="Titre 31"/>
    <w:rsid w:val="00442A52"/>
    <w:rPr>
      <w:rFonts w:ascii="Arial" w:hAnsi="Arial"/>
      <w:sz w:val="28"/>
      <w:szCs w:val="28"/>
      <w:lang w:val="en-GB" w:eastAsia="en-GB"/>
    </w:rPr>
  </w:style>
  <w:style w:type="character" w:customStyle="1" w:styleId="trans">
    <w:name w:val="trans"/>
    <w:rsid w:val="00442A52"/>
  </w:style>
  <w:style w:type="character" w:customStyle="1" w:styleId="Char11">
    <w:name w:val="批注文字 Char1"/>
    <w:rsid w:val="00442A52"/>
    <w:rPr>
      <w:rFonts w:ascii="Times New Roman" w:hAnsi="Times New Roman"/>
      <w:lang w:val="en-GB" w:eastAsia="en-US"/>
    </w:rPr>
  </w:style>
  <w:style w:type="character" w:customStyle="1" w:styleId="h48">
    <w:name w:val="h48"/>
    <w:rsid w:val="00442A52"/>
    <w:rPr>
      <w:rFonts w:ascii="Arial" w:hAnsi="Arial" w:cs="Arial" w:hint="default"/>
      <w:sz w:val="24"/>
      <w:lang w:val="en-GB"/>
    </w:rPr>
  </w:style>
  <w:style w:type="character" w:customStyle="1" w:styleId="h510">
    <w:name w:val="h51"/>
    <w:rsid w:val="00442A52"/>
    <w:rPr>
      <w:rFonts w:ascii="Arial" w:eastAsia="SimSun" w:hAnsi="Arial" w:cs="Arial" w:hint="default"/>
      <w:sz w:val="22"/>
      <w:lang w:val="en-GB" w:eastAsia="en-US" w:bidi="ar-SA"/>
    </w:rPr>
  </w:style>
  <w:style w:type="character" w:customStyle="1" w:styleId="Head2A1">
    <w:name w:val="Head2A1"/>
    <w:rsid w:val="00442A52"/>
    <w:rPr>
      <w:rFonts w:ascii="Arial" w:eastAsia="MS Mincho" w:hAnsi="Arial" w:cs="Arial" w:hint="default"/>
      <w:sz w:val="32"/>
      <w:lang w:val="en-GB" w:eastAsia="en-US" w:bidi="ar-SA"/>
    </w:rPr>
  </w:style>
  <w:style w:type="table" w:customStyle="1" w:styleId="TableGrid6">
    <w:name w:val="Table Grid6"/>
    <w:basedOn w:val="TableNormal"/>
    <w:next w:val="TableGrid"/>
    <w:rsid w:val="00442A5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42A52"/>
    <w:pPr>
      <w:spacing w:after="0" w:line="240" w:lineRule="auto"/>
    </w:pPr>
    <w:rPr>
      <w:rFonts w:ascii="Times New Roman" w:eastAsia="SimSun" w:hAnsi="Times New Roman" w:cs="Times New Roman"/>
      <w:sz w:val="20"/>
      <w:szCs w:val="20"/>
      <w:lang w:val="en-GB"/>
    </w:rPr>
  </w:style>
  <w:style w:type="paragraph" w:customStyle="1" w:styleId="TAHCarNotBold">
    <w:name w:val="TAH Car + Not Bold"/>
    <w:basedOn w:val="Normal"/>
    <w:rsid w:val="00442A52"/>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442A52"/>
    <w:rPr>
      <w:rFonts w:ascii="Arial" w:eastAsia="Times New Roman" w:hAnsi="Arial"/>
      <w:sz w:val="22"/>
    </w:rPr>
  </w:style>
  <w:style w:type="character" w:customStyle="1" w:styleId="Heading7Char4">
    <w:name w:val="Heading 7 Char4"/>
    <w:rsid w:val="00442A52"/>
    <w:rPr>
      <w:rFonts w:ascii="Arial" w:eastAsia="Times New Roman" w:hAnsi="Arial"/>
    </w:rPr>
  </w:style>
  <w:style w:type="character" w:customStyle="1" w:styleId="Heading8Char4">
    <w:name w:val="Heading 8 Char4"/>
    <w:rsid w:val="00442A52"/>
    <w:rPr>
      <w:rFonts w:ascii="Arial" w:eastAsia="Times New Roman" w:hAnsi="Arial"/>
      <w:sz w:val="36"/>
    </w:rPr>
  </w:style>
  <w:style w:type="character" w:customStyle="1" w:styleId="Heading9Char3">
    <w:name w:val="Heading 9 Char3"/>
    <w:rsid w:val="00442A52"/>
    <w:rPr>
      <w:rFonts w:ascii="Arial" w:eastAsia="Times New Roman" w:hAnsi="Arial"/>
      <w:sz w:val="36"/>
    </w:rPr>
  </w:style>
  <w:style w:type="character" w:customStyle="1" w:styleId="FooterChar3">
    <w:name w:val="Footer Char3"/>
    <w:rsid w:val="00442A52"/>
    <w:rPr>
      <w:rFonts w:ascii="Arial" w:eastAsia="Times New Roman" w:hAnsi="Arial"/>
      <w:b/>
      <w:i/>
      <w:noProof/>
      <w:sz w:val="18"/>
    </w:rPr>
  </w:style>
  <w:style w:type="character" w:customStyle="1" w:styleId="CommentTextChar3">
    <w:name w:val="Comment Text Char3"/>
    <w:rsid w:val="00442A52"/>
    <w:rPr>
      <w:rFonts w:eastAsia="SimSun"/>
      <w:lang w:val="en-GB"/>
    </w:rPr>
  </w:style>
  <w:style w:type="character" w:customStyle="1" w:styleId="CommentSubjectChar2">
    <w:name w:val="Comment Subject Char2"/>
    <w:rsid w:val="00442A52"/>
    <w:rPr>
      <w:rFonts w:eastAsia="SimSun"/>
      <w:b/>
      <w:bCs/>
      <w:lang w:val="en-GB"/>
    </w:rPr>
  </w:style>
  <w:style w:type="character" w:customStyle="1" w:styleId="DocumentMapChar2">
    <w:name w:val="Document Map Char2"/>
    <w:uiPriority w:val="99"/>
    <w:rsid w:val="00442A52"/>
    <w:rPr>
      <w:rFonts w:ascii="Tahoma" w:eastAsia="Times New Roman" w:hAnsi="Tahoma" w:cs="Tahoma"/>
      <w:shd w:val="clear" w:color="auto" w:fill="000080"/>
      <w:lang w:val="en-GB"/>
    </w:rPr>
  </w:style>
  <w:style w:type="character" w:customStyle="1" w:styleId="NoteHeadingChar2">
    <w:name w:val="Note Heading Char2"/>
    <w:rsid w:val="00442A52"/>
    <w:rPr>
      <w:lang w:val="x-none" w:eastAsia="x-none"/>
    </w:rPr>
  </w:style>
  <w:style w:type="character" w:customStyle="1" w:styleId="PlainTextChar4">
    <w:name w:val="Plain Text Char4"/>
    <w:rsid w:val="00442A52"/>
    <w:rPr>
      <w:rFonts w:ascii="Courier New" w:eastAsia="SimSun" w:hAnsi="Courier New"/>
      <w:lang w:val="nb-NO"/>
    </w:rPr>
  </w:style>
  <w:style w:type="character" w:customStyle="1" w:styleId="BalloonTextChar2">
    <w:name w:val="Balloon Text Char2"/>
    <w:uiPriority w:val="99"/>
    <w:rsid w:val="00442A52"/>
    <w:rPr>
      <w:rFonts w:ascii="Tahoma" w:eastAsia="Times New Roman" w:hAnsi="Tahoma" w:cs="Tahoma"/>
      <w:sz w:val="16"/>
      <w:szCs w:val="16"/>
      <w:lang w:val="en-GB"/>
    </w:rPr>
  </w:style>
  <w:style w:type="character" w:customStyle="1" w:styleId="BodyTextIndentChar4">
    <w:name w:val="Body Text Indent Char4"/>
    <w:rsid w:val="00442A52"/>
    <w:rPr>
      <w:rFonts w:eastAsia="Batang"/>
      <w:lang w:val="en-GB"/>
    </w:rPr>
  </w:style>
  <w:style w:type="character" w:customStyle="1" w:styleId="BodyText2Char4">
    <w:name w:val="Body Text 2 Char4"/>
    <w:rsid w:val="00442A52"/>
    <w:rPr>
      <w:rFonts w:ascii="CG Times (WN)" w:eastAsia="Malgun Gothic" w:hAnsi="CG Times (WN)"/>
      <w:i/>
      <w:lang w:val="en-GB" w:eastAsia="ko-KR"/>
    </w:rPr>
  </w:style>
  <w:style w:type="character" w:customStyle="1" w:styleId="BodyText3Char4">
    <w:name w:val="Body Text 3 Char4"/>
    <w:rsid w:val="00442A52"/>
    <w:rPr>
      <w:rFonts w:ascii="CG Times (WN)" w:eastAsia="Osaka" w:hAnsi="CG Times (WN)"/>
      <w:color w:val="000000"/>
      <w:lang w:val="en-GB" w:eastAsia="ko-KR"/>
    </w:rPr>
  </w:style>
  <w:style w:type="character" w:customStyle="1" w:styleId="BodyTextIndent2Char4">
    <w:name w:val="Body Text Indent 2 Char4"/>
    <w:rsid w:val="00442A52"/>
    <w:rPr>
      <w:rFonts w:ascii="CG Times (WN)" w:hAnsi="CG Times (WN)"/>
      <w:lang w:val="en-GB"/>
    </w:rPr>
  </w:style>
  <w:style w:type="character" w:customStyle="1" w:styleId="HTMLPreformattedChar2">
    <w:name w:val="HTML Preformatted Char2"/>
    <w:rsid w:val="00442A52"/>
    <w:rPr>
      <w:rFonts w:ascii="Courier New" w:hAnsi="Courier New"/>
      <w:lang w:val="en-GB" w:eastAsia="x-none"/>
    </w:rPr>
  </w:style>
  <w:style w:type="character" w:customStyle="1" w:styleId="ListChar4">
    <w:name w:val="List Char4"/>
    <w:rsid w:val="00442A52"/>
    <w:rPr>
      <w:rFonts w:eastAsia="Times New Roman"/>
    </w:rPr>
  </w:style>
  <w:style w:type="paragraph" w:customStyle="1" w:styleId="wxs">
    <w:name w:val="wxs_正文"/>
    <w:basedOn w:val="Normal"/>
    <w:uiPriority w:val="99"/>
    <w:qFormat/>
    <w:rsid w:val="00442A5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442A52"/>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42A52"/>
    <w:pPr>
      <w:keepNext w:val="0"/>
      <w:keepLines w:val="0"/>
      <w:spacing w:before="260" w:after="260" w:line="480" w:lineRule="auto"/>
    </w:pPr>
    <w:rPr>
      <w:rFonts w:ascii="Times New Roman" w:eastAsia="SimSun" w:hAnsi="Times New Roman" w:cs="Times New Roman"/>
      <w:b/>
      <w:bCs/>
      <w:color w:val="auto"/>
      <w:kern w:val="44"/>
      <w:sz w:val="30"/>
      <w:szCs w:val="32"/>
      <w:lang w:eastAsia="en-US"/>
    </w:rPr>
  </w:style>
  <w:style w:type="character" w:customStyle="1" w:styleId="wxs2Char">
    <w:name w:val="wxs_2级标题 Char"/>
    <w:link w:val="wxs2"/>
    <w:rsid w:val="00442A52"/>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2A52"/>
    <w:rPr>
      <w:lang w:val="en-GB" w:eastAsia="en-US" w:bidi="ar-SA"/>
    </w:rPr>
  </w:style>
  <w:style w:type="paragraph" w:customStyle="1" w:styleId="NOTE0">
    <w:name w:val="NOTE"/>
    <w:basedOn w:val="B3"/>
    <w:uiPriority w:val="99"/>
    <w:qFormat/>
    <w:rsid w:val="00442A52"/>
    <w:pPr>
      <w:overflowPunct/>
      <w:autoSpaceDE/>
      <w:autoSpaceDN/>
      <w:adjustRightInd/>
      <w:textAlignment w:val="auto"/>
    </w:pPr>
    <w:rPr>
      <w:rFonts w:eastAsia="SimSun"/>
    </w:rPr>
  </w:style>
  <w:style w:type="table" w:customStyle="1" w:styleId="1f5">
    <w:name w:val="网格型1"/>
    <w:basedOn w:val="TableNormal"/>
    <w:next w:val="TableGrid"/>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442A52"/>
    <w:pPr>
      <w:numPr>
        <w:numId w:val="1"/>
      </w:numPr>
    </w:pPr>
    <w:rPr>
      <w:rFonts w:ascii="Arial" w:eastAsia="SimSun" w:hAnsi="Arial"/>
    </w:rPr>
  </w:style>
  <w:style w:type="paragraph" w:customStyle="1" w:styleId="text3bullet">
    <w:name w:val="text3 bullet"/>
    <w:basedOn w:val="Normal"/>
    <w:uiPriority w:val="99"/>
    <w:rsid w:val="00442A52"/>
    <w:pPr>
      <w:ind w:left="360" w:hanging="360"/>
    </w:pPr>
    <w:rPr>
      <w:rFonts w:ascii="Arial" w:eastAsia="SimSun" w:hAnsi="Arial"/>
    </w:rPr>
  </w:style>
  <w:style w:type="paragraph" w:customStyle="1" w:styleId="UnnumberedSubheading">
    <w:name w:val="Unnumbered Subheading"/>
    <w:basedOn w:val="H6"/>
    <w:next w:val="PlainText"/>
    <w:uiPriority w:val="99"/>
    <w:rsid w:val="00442A5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442A52"/>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442A5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uiPriority w:val="99"/>
    <w:rsid w:val="00442A52"/>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uiPriority w:val="99"/>
    <w:rsid w:val="00442A52"/>
    <w:pPr>
      <w:spacing w:before="120" w:after="220" w:line="240" w:lineRule="auto"/>
    </w:pPr>
    <w:rPr>
      <w:rFonts w:ascii="Arial" w:eastAsia="MS Mincho" w:hAnsi="Arial" w:cs="Times New Roman"/>
      <w:noProof/>
      <w:sz w:val="20"/>
      <w:szCs w:val="20"/>
    </w:rPr>
  </w:style>
  <w:style w:type="paragraph" w:customStyle="1" w:styleId="nroaml">
    <w:name w:val="nroaml"/>
    <w:basedOn w:val="H6"/>
    <w:uiPriority w:val="99"/>
    <w:rsid w:val="00442A52"/>
    <w:pPr>
      <w:ind w:left="0" w:firstLine="0"/>
    </w:pPr>
    <w:rPr>
      <w:rFonts w:eastAsia="SimSun"/>
      <w:snapToGrid w:val="0"/>
    </w:rPr>
  </w:style>
  <w:style w:type="paragraph" w:customStyle="1" w:styleId="00BodyText">
    <w:name w:val="00 BodyText"/>
    <w:basedOn w:val="Normal"/>
    <w:uiPriority w:val="99"/>
    <w:rsid w:val="00442A52"/>
    <w:pPr>
      <w:spacing w:after="220"/>
    </w:pPr>
    <w:rPr>
      <w:rFonts w:ascii="Arial" w:eastAsia="SimSun" w:hAnsi="Arial"/>
      <w:sz w:val="22"/>
      <w:lang w:val="en-US"/>
    </w:rPr>
  </w:style>
  <w:style w:type="character" w:customStyle="1" w:styleId="af7">
    <w:name w:val="標準太字"/>
    <w:autoRedefine/>
    <w:rsid w:val="00442A52"/>
    <w:rPr>
      <w:b/>
    </w:rPr>
  </w:style>
  <w:style w:type="paragraph" w:customStyle="1" w:styleId="xl24">
    <w:name w:val="xl24"/>
    <w:basedOn w:val="Normal"/>
    <w:rsid w:val="00442A5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442A5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442A5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442A5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2A5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442A52"/>
    <w:pPr>
      <w:overflowPunct/>
      <w:spacing w:after="0"/>
      <w:textAlignment w:val="auto"/>
    </w:pPr>
    <w:rPr>
      <w:rFonts w:ascii="Arial" w:eastAsia="SimSun" w:hAnsi="Arial"/>
    </w:rPr>
  </w:style>
  <w:style w:type="character" w:customStyle="1" w:styleId="PTK">
    <w:name w:val="PTK"/>
    <w:semiHidden/>
    <w:rsid w:val="00442A52"/>
    <w:rPr>
      <w:rFonts w:ascii="Arial" w:hAnsi="Arial" w:cs="Arial"/>
      <w:color w:val="000080"/>
      <w:sz w:val="20"/>
      <w:szCs w:val="20"/>
    </w:rPr>
  </w:style>
  <w:style w:type="paragraph" w:customStyle="1" w:styleId="TdocList">
    <w:name w:val="Tdoc_List"/>
    <w:basedOn w:val="Normal"/>
    <w:uiPriority w:val="99"/>
    <w:rsid w:val="00442A5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uiPriority w:val="99"/>
    <w:qFormat/>
    <w:rsid w:val="00442A52"/>
    <w:pPr>
      <w:ind w:left="2836"/>
    </w:pPr>
    <w:rPr>
      <w:rFonts w:eastAsia="Times New Roman"/>
      <w:lang w:val="x-none"/>
    </w:rPr>
  </w:style>
  <w:style w:type="character" w:customStyle="1" w:styleId="412">
    <w:name w:val="(文字) (文字)41"/>
    <w:rsid w:val="00442A52"/>
    <w:rPr>
      <w:rFonts w:ascii="MS Mincho" w:eastAsia="MS Mincho" w:hAnsi="MS Mincho" w:hint="eastAsia"/>
      <w:lang w:val="en-GB" w:eastAsia="ar-SA" w:bidi="ar-SA"/>
    </w:rPr>
  </w:style>
  <w:style w:type="character" w:customStyle="1" w:styleId="EQChar">
    <w:name w:val="EQ Char"/>
    <w:link w:val="EQ"/>
    <w:qFormat/>
    <w:rsid w:val="00442A52"/>
    <w:rPr>
      <w:rFonts w:ascii="Times New Roman" w:eastAsia="Times New Roman" w:hAnsi="Times New Roman" w:cs="Times New Roman"/>
      <w:noProof/>
      <w:sz w:val="20"/>
      <w:szCs w:val="20"/>
      <w:lang w:val="en-GB" w:eastAsia="en-GB"/>
    </w:rPr>
  </w:style>
  <w:style w:type="table" w:customStyle="1" w:styleId="TableGrid7">
    <w:name w:val="Table Grid7"/>
    <w:basedOn w:val="TableNormal"/>
    <w:next w:val="TableGrid"/>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42A52"/>
    <w:rPr>
      <w:lang w:val="en-GB" w:eastAsia="en-US"/>
    </w:rPr>
  </w:style>
  <w:style w:type="character" w:customStyle="1" w:styleId="Char12">
    <w:name w:val="页脚 Char1"/>
    <w:uiPriority w:val="99"/>
    <w:rsid w:val="00442A52"/>
    <w:rPr>
      <w:rFonts w:ascii="Arial" w:hAnsi="Arial"/>
      <w:b/>
      <w:i/>
      <w:noProof/>
      <w:sz w:val="18"/>
      <w:lang w:eastAsia="en-US"/>
    </w:rPr>
  </w:style>
  <w:style w:type="paragraph" w:customStyle="1" w:styleId="T">
    <w:name w:val="T"/>
    <w:basedOn w:val="TAC"/>
    <w:uiPriority w:val="99"/>
    <w:rsid w:val="00442A52"/>
    <w:rPr>
      <w:lang w:eastAsia="x-none"/>
    </w:rPr>
  </w:style>
  <w:style w:type="character" w:customStyle="1" w:styleId="Absatz-Standardschriftart2">
    <w:name w:val="Absatz-Standardschriftart2"/>
    <w:rsid w:val="00442A52"/>
  </w:style>
  <w:style w:type="character" w:customStyle="1" w:styleId="Char21">
    <w:name w:val="页脚 Char2"/>
    <w:rsid w:val="00442A52"/>
    <w:rPr>
      <w:rFonts w:ascii="Arial" w:hAnsi="Arial"/>
      <w:b/>
      <w:i/>
      <w:noProof/>
      <w:sz w:val="18"/>
    </w:rPr>
  </w:style>
  <w:style w:type="character" w:customStyle="1" w:styleId="Char30">
    <w:name w:val="批注文字 Char3"/>
    <w:uiPriority w:val="99"/>
    <w:qFormat/>
    <w:rsid w:val="00442A52"/>
    <w:rPr>
      <w:lang w:val="en-GB" w:eastAsia="en-US"/>
    </w:rPr>
  </w:style>
  <w:style w:type="paragraph" w:customStyle="1" w:styleId="af8">
    <w:name w:val="修订"/>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442A52"/>
    <w:rPr>
      <w:rFonts w:ascii="Times New Roman" w:eastAsia="SimSun" w:hAnsi="Times New Roman" w:cs="Times New Roman"/>
      <w:sz w:val="20"/>
      <w:szCs w:val="20"/>
      <w:lang w:val="en-GB"/>
    </w:rPr>
  </w:style>
  <w:style w:type="paragraph" w:customStyle="1" w:styleId="Pl0">
    <w:name w:val="Pl"/>
    <w:basedOn w:val="Normal"/>
    <w:uiPriority w:val="99"/>
    <w:rsid w:val="00442A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wordsection1">
    <w:name w:val="wordsection1"/>
    <w:basedOn w:val="Normal"/>
    <w:link w:val="wordsection1Char"/>
    <w:rsid w:val="00442A52"/>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442A52"/>
    <w:pPr>
      <w:ind w:left="1418" w:hanging="1418"/>
    </w:pPr>
    <w:rPr>
      <w:rFonts w:eastAsia="MS Mincho"/>
    </w:rPr>
  </w:style>
  <w:style w:type="paragraph" w:customStyle="1" w:styleId="Caption3">
    <w:name w:val="Caption3"/>
    <w:basedOn w:val="Normal"/>
    <w:next w:val="Normal"/>
    <w:uiPriority w:val="99"/>
    <w:rsid w:val="00442A52"/>
    <w:pPr>
      <w:spacing w:before="120" w:after="120"/>
    </w:pPr>
    <w:rPr>
      <w:rFonts w:eastAsia="MS Mincho"/>
      <w:b/>
    </w:rPr>
  </w:style>
  <w:style w:type="paragraph" w:customStyle="1" w:styleId="TableofFigures2">
    <w:name w:val="Table of Figures2"/>
    <w:basedOn w:val="Normal"/>
    <w:next w:val="Normal"/>
    <w:uiPriority w:val="99"/>
    <w:rsid w:val="00442A52"/>
    <w:pPr>
      <w:ind w:left="400" w:hanging="400"/>
      <w:jc w:val="center"/>
    </w:pPr>
    <w:rPr>
      <w:rFonts w:eastAsia="MS Mincho"/>
      <w:b/>
    </w:rPr>
  </w:style>
  <w:style w:type="paragraph" w:customStyle="1" w:styleId="80">
    <w:name w:val="修订8"/>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af9">
    <w:name w:val="无间隔"/>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2a">
    <w:name w:val="无间隔2"/>
    <w:qFormat/>
    <w:rsid w:val="00442A52"/>
    <w:pPr>
      <w:spacing w:after="0" w:line="240" w:lineRule="auto"/>
    </w:pPr>
    <w:rPr>
      <w:rFonts w:ascii="Times New Roman" w:eastAsia="SimSun" w:hAnsi="Times New Roman" w:cs="Times New Roman"/>
      <w:sz w:val="20"/>
      <w:szCs w:val="20"/>
      <w:lang w:val="en-GB"/>
    </w:rPr>
  </w:style>
  <w:style w:type="paragraph" w:customStyle="1" w:styleId="Objetducommentaire">
    <w:name w:val="Objet du commentaire"/>
    <w:basedOn w:val="CommentText"/>
    <w:next w:val="CommentText"/>
    <w:semiHidden/>
    <w:rsid w:val="00442A52"/>
    <w:rPr>
      <w:rFonts w:eastAsia="PMingLiU"/>
      <w:b/>
      <w:bCs/>
      <w:lang w:eastAsia="x-none"/>
    </w:rPr>
  </w:style>
  <w:style w:type="paragraph" w:customStyle="1" w:styleId="Textedebulles">
    <w:name w:val="Texte de bulles"/>
    <w:basedOn w:val="Normal"/>
    <w:semiHidden/>
    <w:rsid w:val="00442A52"/>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42A52"/>
    <w:rPr>
      <w:rFonts w:ascii="Arial" w:hAnsi="Arial" w:cs="Arial"/>
      <w:color w:val="auto"/>
      <w:sz w:val="20"/>
      <w:szCs w:val="20"/>
    </w:rPr>
  </w:style>
  <w:style w:type="paragraph" w:customStyle="1" w:styleId="Arial1">
    <w:name w:val="正文 + Arial"/>
    <w:aliases w:val="8 磅,加粗,段后: 0 磅"/>
    <w:basedOn w:val="TAL"/>
    <w:rsid w:val="00442A52"/>
    <w:pPr>
      <w:overflowPunct/>
      <w:autoSpaceDE/>
      <w:autoSpaceDN/>
      <w:adjustRightInd/>
      <w:textAlignment w:val="auto"/>
    </w:pPr>
    <w:rPr>
      <w:rFonts w:eastAsia="SimSun"/>
      <w:sz w:val="16"/>
      <w:szCs w:val="16"/>
      <w:lang w:eastAsia="x-none"/>
    </w:rPr>
  </w:style>
  <w:style w:type="paragraph" w:customStyle="1" w:styleId="xl22">
    <w:name w:val="xl22"/>
    <w:basedOn w:val="Normal"/>
    <w:rsid w:val="00442A52"/>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2A52"/>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2A52"/>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442A5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2A52"/>
    <w:rPr>
      <w:rFonts w:ascii="Arial" w:hAnsi="Arial"/>
      <w:sz w:val="36"/>
      <w:lang w:val="en-GB" w:eastAsia="en-US"/>
    </w:rPr>
  </w:style>
  <w:style w:type="character" w:customStyle="1" w:styleId="NurTextZchn1">
    <w:name w:val="Nur Text Zchn1"/>
    <w:rsid w:val="00442A52"/>
    <w:rPr>
      <w:rFonts w:ascii="Courier New" w:hAnsi="Courier New" w:cs="Courier New"/>
      <w:lang w:val="en-GB" w:eastAsia="en-US"/>
    </w:rPr>
  </w:style>
  <w:style w:type="character" w:customStyle="1" w:styleId="EndnotentextZchn1">
    <w:name w:val="Endnotentext Zchn1"/>
    <w:rsid w:val="00442A52"/>
    <w:rPr>
      <w:rFonts w:ascii="Times New Roman" w:hAnsi="Times New Roman"/>
      <w:lang w:val="en-GB" w:eastAsia="en-US"/>
    </w:rPr>
  </w:style>
  <w:style w:type="paragraph" w:customStyle="1" w:styleId="37">
    <w:name w:val="吹き出し3"/>
    <w:basedOn w:val="Normal"/>
    <w:semiHidden/>
    <w:rsid w:val="00442A52"/>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42A52"/>
    <w:rPr>
      <w:rFonts w:ascii="Times New Roman" w:hAnsi="Times New Roman"/>
      <w:b/>
      <w:lang w:val="en-GB" w:eastAsia="ko-KR"/>
    </w:rPr>
  </w:style>
  <w:style w:type="character" w:customStyle="1" w:styleId="11BodyTextChar">
    <w:name w:val="11 BodyText Char"/>
    <w:link w:val="11BodyText"/>
    <w:rsid w:val="00442A52"/>
    <w:rPr>
      <w:rFonts w:ascii="Arial" w:eastAsia="SimSun" w:hAnsi="Arial" w:cs="Times New Roman"/>
      <w:sz w:val="20"/>
      <w:szCs w:val="20"/>
      <w:lang w:eastAsia="en-GB"/>
    </w:rPr>
  </w:style>
  <w:style w:type="paragraph" w:customStyle="1" w:styleId="TableContent-Bulleted">
    <w:name w:val="Table Content - Bulleted"/>
    <w:basedOn w:val="Normal"/>
    <w:rsid w:val="00442A52"/>
    <w:pPr>
      <w:tabs>
        <w:tab w:val="num" w:pos="460"/>
      </w:tabs>
      <w:ind w:left="412" w:hanging="312"/>
    </w:pPr>
  </w:style>
  <w:style w:type="paragraph" w:customStyle="1" w:styleId="Tadc">
    <w:name w:val="Tadc"/>
    <w:basedOn w:val="Normal"/>
    <w:rsid w:val="00442A52"/>
    <w:rPr>
      <w:rFonts w:eastAsia="SimSun" w:cs="v4.2.0"/>
    </w:rPr>
  </w:style>
  <w:style w:type="paragraph" w:customStyle="1" w:styleId="Atl">
    <w:name w:val="Atl"/>
    <w:basedOn w:val="Normal"/>
    <w:rsid w:val="00442A52"/>
    <w:rPr>
      <w:rFonts w:eastAsia="SimSun" w:cs="v4.2.0"/>
    </w:rPr>
  </w:style>
  <w:style w:type="character" w:customStyle="1" w:styleId="searchcontent1">
    <w:name w:val="search_content1"/>
    <w:rsid w:val="00442A52"/>
    <w:rPr>
      <w:sz w:val="13"/>
      <w:szCs w:val="13"/>
    </w:rPr>
  </w:style>
  <w:style w:type="paragraph" w:customStyle="1" w:styleId="Es">
    <w:name w:val="Es"/>
    <w:basedOn w:val="B1"/>
    <w:rsid w:val="00442A52"/>
    <w:rPr>
      <w:rFonts w:eastAsia="SimSun" w:cs="v4.2.0"/>
    </w:rPr>
  </w:style>
  <w:style w:type="paragraph" w:customStyle="1" w:styleId="TTH">
    <w:name w:val="TTH"/>
    <w:basedOn w:val="Normal"/>
    <w:rsid w:val="00442A52"/>
    <w:pPr>
      <w:jc w:val="center"/>
    </w:pPr>
    <w:rPr>
      <w:rFonts w:ascii="Arial" w:eastAsia="SimSun" w:hAnsi="Arial" w:cs="Arial"/>
      <w:b/>
    </w:rPr>
  </w:style>
  <w:style w:type="paragraph" w:customStyle="1" w:styleId="standard">
    <w:name w:val="standard"/>
    <w:rsid w:val="00442A5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442A52"/>
    <w:pPr>
      <w:tabs>
        <w:tab w:val="left" w:pos="432"/>
      </w:tabs>
      <w:overflowPunct/>
      <w:autoSpaceDE/>
      <w:autoSpaceDN/>
      <w:adjustRightInd/>
      <w:ind w:left="0" w:firstLine="0"/>
      <w:textAlignment w:val="auto"/>
      <w:outlineLvl w:val="9"/>
    </w:pPr>
    <w:rPr>
      <w:rFonts w:eastAsia="SimSun"/>
      <w:lang w:eastAsia="zh-CN"/>
    </w:rPr>
  </w:style>
  <w:style w:type="paragraph" w:customStyle="1" w:styleId="215">
    <w:name w:val="21"/>
    <w:basedOn w:val="Normal"/>
    <w:rsid w:val="00442A52"/>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42A52"/>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42A52"/>
    <w:rPr>
      <w:rFonts w:ascii="Times New Roman" w:eastAsia="SimSun" w:hAnsi="Times New Roman" w:cs="Times New Roman"/>
      <w:spacing w:val="-4"/>
      <w:kern w:val="2"/>
      <w:sz w:val="21"/>
      <w:szCs w:val="21"/>
      <w:lang w:val="x-none" w:eastAsia="zh-CN"/>
    </w:rPr>
  </w:style>
  <w:style w:type="paragraph" w:customStyle="1" w:styleId="Heading3Specs">
    <w:name w:val="Heading 3 Specs"/>
    <w:basedOn w:val="Heading3"/>
    <w:qFormat/>
    <w:rsid w:val="00442A52"/>
    <w:pPr>
      <w:spacing w:before="200" w:after="0"/>
      <w:ind w:left="0" w:firstLine="0"/>
    </w:pPr>
    <w:rPr>
      <w:rFonts w:cs="Arial"/>
      <w:bCs/>
    </w:rPr>
  </w:style>
  <w:style w:type="paragraph" w:customStyle="1" w:styleId="Heading4specs">
    <w:name w:val="Heading4 specs"/>
    <w:basedOn w:val="Heading3Specs"/>
    <w:qFormat/>
    <w:rsid w:val="00442A52"/>
    <w:rPr>
      <w:sz w:val="24"/>
    </w:rPr>
  </w:style>
  <w:style w:type="table" w:customStyle="1" w:styleId="TableStyle11">
    <w:name w:val="Table Style11"/>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
    <w:name w:val="Table Grid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純文字 字元1"/>
    <w:rsid w:val="00442A52"/>
    <w:rPr>
      <w:rFonts w:ascii="MingLiU" w:eastAsia="MingLiU" w:hAnsi="Courier New" w:cs="Courier New"/>
      <w:sz w:val="24"/>
      <w:szCs w:val="24"/>
      <w:lang w:val="en-GB" w:eastAsia="en-US"/>
    </w:rPr>
  </w:style>
  <w:style w:type="character" w:customStyle="1" w:styleId="1f7">
    <w:name w:val="章節附註文字 字元1"/>
    <w:rsid w:val="00442A52"/>
    <w:rPr>
      <w:lang w:val="en-GB" w:eastAsia="en-US"/>
    </w:rPr>
  </w:style>
  <w:style w:type="character" w:customStyle="1" w:styleId="Absatz-Standardschriftart4">
    <w:name w:val="Absatz-Standardschriftart4"/>
    <w:rsid w:val="00442A52"/>
  </w:style>
  <w:style w:type="paragraph" w:customStyle="1" w:styleId="220">
    <w:name w:val="本文 22"/>
    <w:basedOn w:val="Normal"/>
    <w:rsid w:val="00442A52"/>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42A52"/>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2A52"/>
    <w:rPr>
      <w:rFonts w:ascii="CG Times (WN)" w:eastAsia="Malgun Gothic" w:hAnsi="CG Times (WN)"/>
      <w:b/>
      <w:lang w:val="en-GB" w:eastAsia="en-US"/>
    </w:rPr>
  </w:style>
  <w:style w:type="paragraph" w:customStyle="1" w:styleId="46">
    <w:name w:val="吹き出し4"/>
    <w:basedOn w:val="Normal"/>
    <w:rsid w:val="00442A52"/>
    <w:rPr>
      <w:rFonts w:ascii="Tahoma" w:eastAsia="MS Mincho" w:hAnsi="Tahoma" w:cs="Tahoma"/>
      <w:sz w:val="16"/>
      <w:szCs w:val="16"/>
    </w:rPr>
  </w:style>
  <w:style w:type="paragraph" w:customStyle="1" w:styleId="2b">
    <w:name w:val="変更箇所2"/>
    <w:hidden/>
    <w:semiHidden/>
    <w:rsid w:val="00442A52"/>
    <w:pPr>
      <w:spacing w:after="0" w:line="240" w:lineRule="auto"/>
    </w:pPr>
    <w:rPr>
      <w:rFonts w:ascii="Times New Roman" w:eastAsia="MS Mincho" w:hAnsi="Times New Roman" w:cs="Times New Roman"/>
      <w:sz w:val="20"/>
      <w:szCs w:val="20"/>
      <w:lang w:val="en-GB"/>
    </w:rPr>
  </w:style>
  <w:style w:type="character" w:customStyle="1" w:styleId="2c">
    <w:name w:val="段落フォント2"/>
    <w:rsid w:val="00442A52"/>
  </w:style>
  <w:style w:type="character" w:customStyle="1" w:styleId="2d">
    <w:name w:val="コメント参照2"/>
    <w:rsid w:val="00442A52"/>
    <w:rPr>
      <w:sz w:val="16"/>
    </w:rPr>
  </w:style>
  <w:style w:type="paragraph" w:customStyle="1" w:styleId="2e">
    <w:name w:val="図表番号2"/>
    <w:basedOn w:val="Normal"/>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rsid w:val="00442A52"/>
    <w:pPr>
      <w:ind w:left="851" w:hanging="284"/>
    </w:pPr>
  </w:style>
  <w:style w:type="paragraph" w:customStyle="1" w:styleId="2f0">
    <w:name w:val="箇条書き2"/>
    <w:basedOn w:val="List"/>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rsid w:val="00442A52"/>
    <w:pPr>
      <w:tabs>
        <w:tab w:val="clear" w:pos="644"/>
        <w:tab w:val="num" w:pos="1494"/>
      </w:tabs>
      <w:ind w:left="851" w:hanging="284"/>
    </w:pPr>
  </w:style>
  <w:style w:type="paragraph" w:customStyle="1" w:styleId="321">
    <w:name w:val="箇条書き 32"/>
    <w:basedOn w:val="222"/>
    <w:rsid w:val="00442A52"/>
    <w:pPr>
      <w:ind w:left="1135"/>
    </w:pPr>
  </w:style>
  <w:style w:type="paragraph" w:customStyle="1" w:styleId="223">
    <w:name w:val="一覧 22"/>
    <w:basedOn w:val="List"/>
    <w:rsid w:val="00442A52"/>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42A52"/>
    <w:pPr>
      <w:ind w:left="1135"/>
    </w:pPr>
  </w:style>
  <w:style w:type="paragraph" w:customStyle="1" w:styleId="420">
    <w:name w:val="一覧 42"/>
    <w:basedOn w:val="322"/>
    <w:rsid w:val="00442A52"/>
    <w:pPr>
      <w:ind w:left="1418"/>
    </w:pPr>
  </w:style>
  <w:style w:type="paragraph" w:customStyle="1" w:styleId="520">
    <w:name w:val="一覧 52"/>
    <w:basedOn w:val="420"/>
    <w:rsid w:val="00442A52"/>
    <w:pPr>
      <w:ind w:left="1702"/>
    </w:pPr>
  </w:style>
  <w:style w:type="paragraph" w:customStyle="1" w:styleId="421">
    <w:name w:val="箇条書き 42"/>
    <w:basedOn w:val="321"/>
    <w:rsid w:val="00442A52"/>
    <w:pPr>
      <w:ind w:left="1418"/>
    </w:pPr>
  </w:style>
  <w:style w:type="paragraph" w:customStyle="1" w:styleId="521">
    <w:name w:val="箇条書き 52"/>
    <w:basedOn w:val="421"/>
    <w:rsid w:val="00442A52"/>
  </w:style>
  <w:style w:type="paragraph" w:customStyle="1" w:styleId="2f1">
    <w:name w:val="コメント文字列2"/>
    <w:basedOn w:val="Normal"/>
    <w:rsid w:val="00442A52"/>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sid w:val="00442A52"/>
    <w:rPr>
      <w:b/>
      <w:bCs/>
    </w:rPr>
  </w:style>
  <w:style w:type="paragraph" w:customStyle="1" w:styleId="2f3">
    <w:name w:val="見出しマップ2"/>
    <w:basedOn w:val="Normal"/>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42A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rsid w:val="00442A52"/>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rsid w:val="00442A52"/>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42A52"/>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442A52"/>
    <w:rPr>
      <w:rFonts w:ascii="SimSun" w:hAnsi="Courier New" w:cs="Courier New"/>
      <w:sz w:val="21"/>
      <w:szCs w:val="21"/>
      <w:lang w:val="en-GB" w:eastAsia="en-US"/>
    </w:rPr>
  </w:style>
  <w:style w:type="character" w:customStyle="1" w:styleId="Char14">
    <w:name w:val="尾注文本 Char1"/>
    <w:rsid w:val="00442A52"/>
    <w:rPr>
      <w:rFonts w:ascii="Times New Roman" w:hAnsi="Times New Roman"/>
      <w:lang w:val="en-GB" w:eastAsia="en-US"/>
    </w:rPr>
  </w:style>
  <w:style w:type="paragraph" w:customStyle="1" w:styleId="38">
    <w:name w:val="无间隔3"/>
    <w:qFormat/>
    <w:rsid w:val="00442A52"/>
    <w:pPr>
      <w:spacing w:after="0" w:line="240" w:lineRule="auto"/>
    </w:pPr>
    <w:rPr>
      <w:rFonts w:ascii="Times New Roman" w:eastAsia="SimSun" w:hAnsi="Times New Roman" w:cs="Times New Roman"/>
      <w:sz w:val="20"/>
      <w:szCs w:val="20"/>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2A52"/>
    <w:rPr>
      <w:rFonts w:ascii="Arial" w:eastAsia="Times New Roman" w:hAnsi="Arial"/>
      <w:sz w:val="36"/>
      <w:lang w:val="en-GB"/>
    </w:rPr>
  </w:style>
  <w:style w:type="paragraph" w:customStyle="1" w:styleId="editorsnote0">
    <w:name w:val="editorsnote"/>
    <w:basedOn w:val="Normal"/>
    <w:rsid w:val="00442A52"/>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442A52"/>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442A52"/>
    <w:rPr>
      <w:rFonts w:ascii="Cambria" w:eastAsia="PMingLiU" w:hAnsi="Cambria" w:cs="Times New Roman"/>
      <w:i/>
      <w:iCs/>
      <w:sz w:val="24"/>
      <w:szCs w:val="24"/>
      <w:lang w:val="en-GB" w:eastAsia="en-GB"/>
    </w:rPr>
  </w:style>
  <w:style w:type="paragraph" w:styleId="Quote">
    <w:name w:val="Quote"/>
    <w:basedOn w:val="Normal"/>
    <w:next w:val="Normal"/>
    <w:link w:val="QuoteChar"/>
    <w:uiPriority w:val="29"/>
    <w:qFormat/>
    <w:rsid w:val="00442A52"/>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442A52"/>
    <w:rPr>
      <w:rFonts w:ascii="Arial" w:eastAsia="PMingLiU" w:hAnsi="Arial" w:cs="Times New Roman"/>
      <w:i/>
      <w:iCs/>
      <w:sz w:val="20"/>
      <w:szCs w:val="20"/>
      <w:lang w:val="en-GB" w:eastAsia="en-GB"/>
    </w:rPr>
  </w:style>
  <w:style w:type="paragraph" w:styleId="IntenseQuote">
    <w:name w:val="Intense Quote"/>
    <w:basedOn w:val="Normal"/>
    <w:next w:val="Normal"/>
    <w:link w:val="IntenseQuoteChar"/>
    <w:uiPriority w:val="30"/>
    <w:qFormat/>
    <w:rsid w:val="00442A5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2A5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442A52"/>
    <w:rPr>
      <w:i/>
      <w:iCs/>
      <w:color w:val="808080"/>
    </w:rPr>
  </w:style>
  <w:style w:type="character" w:styleId="IntenseEmphasis">
    <w:name w:val="Intense Emphasis"/>
    <w:uiPriority w:val="21"/>
    <w:qFormat/>
    <w:rsid w:val="00442A52"/>
    <w:rPr>
      <w:b/>
      <w:bCs/>
      <w:i/>
      <w:iCs/>
      <w:color w:val="4F81BD"/>
    </w:rPr>
  </w:style>
  <w:style w:type="character" w:styleId="SubtleReference">
    <w:name w:val="Subtle Reference"/>
    <w:uiPriority w:val="31"/>
    <w:qFormat/>
    <w:rsid w:val="00442A52"/>
    <w:rPr>
      <w:smallCaps/>
      <w:color w:val="C0504D"/>
      <w:u w:val="single"/>
    </w:rPr>
  </w:style>
  <w:style w:type="character" w:styleId="IntenseReference">
    <w:name w:val="Intense Reference"/>
    <w:uiPriority w:val="32"/>
    <w:qFormat/>
    <w:rsid w:val="00442A52"/>
    <w:rPr>
      <w:b/>
      <w:bCs/>
      <w:smallCaps/>
      <w:color w:val="C0504D"/>
      <w:spacing w:val="5"/>
      <w:u w:val="single"/>
    </w:rPr>
  </w:style>
  <w:style w:type="character" w:styleId="BookTitle">
    <w:name w:val="Book Title"/>
    <w:uiPriority w:val="33"/>
    <w:qFormat/>
    <w:rsid w:val="00442A52"/>
    <w:rPr>
      <w:b/>
      <w:bCs/>
      <w:smallCaps/>
      <w:spacing w:val="5"/>
    </w:rPr>
  </w:style>
  <w:style w:type="paragraph" w:styleId="TOCHeading">
    <w:name w:val="TOC Heading"/>
    <w:basedOn w:val="Heading1"/>
    <w:next w:val="Normal"/>
    <w:uiPriority w:val="39"/>
    <w:unhideWhenUsed/>
    <w:qFormat/>
    <w:rsid w:val="00442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42A52"/>
    <w:pPr>
      <w:spacing w:before="60"/>
      <w:ind w:left="720" w:hanging="360"/>
    </w:pPr>
    <w:rPr>
      <w:rFonts w:eastAsia="PMingLiU"/>
      <w:lang w:eastAsia="x-none" w:bidi="en-US"/>
    </w:rPr>
  </w:style>
  <w:style w:type="character" w:customStyle="1" w:styleId="List1Char">
    <w:name w:val="List 1 Char"/>
    <w:link w:val="List1"/>
    <w:uiPriority w:val="99"/>
    <w:rsid w:val="00442A52"/>
    <w:rPr>
      <w:rFonts w:ascii="Times New Roman" w:eastAsia="PMingLiU" w:hAnsi="Times New Roman" w:cs="Times New Roman"/>
      <w:sz w:val="20"/>
      <w:szCs w:val="20"/>
      <w:lang w:val="en-GB" w:eastAsia="x-none" w:bidi="en-US"/>
    </w:rPr>
  </w:style>
  <w:style w:type="paragraph" w:customStyle="1" w:styleId="Highlight">
    <w:name w:val="Highlight"/>
    <w:basedOn w:val="Normal"/>
    <w:uiPriority w:val="99"/>
    <w:qFormat/>
    <w:rsid w:val="00442A52"/>
    <w:rPr>
      <w:color w:val="E36C0A"/>
    </w:rPr>
  </w:style>
  <w:style w:type="paragraph" w:customStyle="1" w:styleId="Numbered1">
    <w:name w:val="Numbered 1"/>
    <w:basedOn w:val="Normal"/>
    <w:rsid w:val="00442A52"/>
    <w:pPr>
      <w:spacing w:before="60"/>
      <w:ind w:left="1080" w:hanging="360"/>
    </w:pPr>
  </w:style>
  <w:style w:type="paragraph" w:customStyle="1" w:styleId="List20">
    <w:name w:val="List2"/>
    <w:basedOn w:val="List1"/>
    <w:uiPriority w:val="99"/>
    <w:qFormat/>
    <w:rsid w:val="00442A52"/>
  </w:style>
  <w:style w:type="paragraph" w:customStyle="1" w:styleId="StyleHeading5Firstline0cm">
    <w:name w:val="Style Heading 5 + First line:  0 cm"/>
    <w:basedOn w:val="Heading5"/>
    <w:qFormat/>
    <w:rsid w:val="00442A52"/>
    <w:pPr>
      <w:keepLines w:val="0"/>
      <w:overflowPunct/>
      <w:autoSpaceDE/>
      <w:autoSpaceDN/>
      <w:adjustRightInd/>
      <w:spacing w:before="0" w:after="180" w:line="720" w:lineRule="auto"/>
      <w:jc w:val="both"/>
      <w:textAlignment w:val="auto"/>
    </w:pPr>
    <w:rPr>
      <w:rFonts w:ascii="Cambria" w:eastAsia="PMingLiU" w:hAnsi="Cambria" w:cs="Times New Roman"/>
      <w:b/>
      <w:bCs/>
      <w:color w:val="363636"/>
      <w:sz w:val="36"/>
      <w:szCs w:val="24"/>
      <w:u w:val="single"/>
      <w:lang w:eastAsia="x-none"/>
    </w:rPr>
  </w:style>
  <w:style w:type="paragraph" w:customStyle="1" w:styleId="Glossary">
    <w:name w:val="Glossary"/>
    <w:basedOn w:val="Normal"/>
    <w:link w:val="GlossaryChar"/>
    <w:uiPriority w:val="99"/>
    <w:qFormat/>
    <w:rsid w:val="00442A52"/>
    <w:pPr>
      <w:spacing w:before="40"/>
    </w:pPr>
    <w:rPr>
      <w:sz w:val="16"/>
      <w:szCs w:val="16"/>
    </w:rPr>
  </w:style>
  <w:style w:type="character" w:customStyle="1" w:styleId="GlossaryChar">
    <w:name w:val="Glossary Char"/>
    <w:link w:val="Glossary"/>
    <w:uiPriority w:val="99"/>
    <w:rsid w:val="00442A52"/>
    <w:rPr>
      <w:rFonts w:ascii="Times New Roman" w:eastAsia="Times New Roman" w:hAnsi="Times New Roman" w:cs="Times New Roman"/>
      <w:sz w:val="16"/>
      <w:szCs w:val="16"/>
      <w:lang w:val="en-GB" w:eastAsia="en-GB"/>
    </w:rPr>
  </w:style>
  <w:style w:type="numbering" w:customStyle="1" w:styleId="Style1">
    <w:name w:val="Style1"/>
    <w:uiPriority w:val="99"/>
    <w:rsid w:val="00442A52"/>
    <w:pPr>
      <w:numPr>
        <w:numId w:val="6"/>
      </w:numPr>
    </w:pPr>
  </w:style>
  <w:style w:type="table" w:customStyle="1" w:styleId="SGSTableBasic2">
    <w:name w:val="SGS Table Basic 2"/>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2A52"/>
    <w:pPr>
      <w:numPr>
        <w:numId w:val="7"/>
      </w:numPr>
    </w:pPr>
  </w:style>
  <w:style w:type="table" w:styleId="TableClassic2">
    <w:name w:val="Table Classic 2"/>
    <w:basedOn w:val="TableNormal"/>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2A52"/>
    <w:rPr>
      <w:rFonts w:ascii="Arial" w:hAnsi="Arial"/>
      <w:sz w:val="36"/>
      <w:lang w:val="en-GB" w:eastAsia="en-US"/>
    </w:rPr>
  </w:style>
  <w:style w:type="character" w:customStyle="1" w:styleId="Absatz-Standardschriftart3">
    <w:name w:val="Absatz-Standardschriftart3"/>
    <w:rsid w:val="00442A52"/>
  </w:style>
  <w:style w:type="paragraph" w:customStyle="1" w:styleId="54">
    <w:name w:val="吹き出し5"/>
    <w:basedOn w:val="Normal"/>
    <w:rsid w:val="00442A52"/>
    <w:rPr>
      <w:rFonts w:ascii="Tahoma" w:eastAsia="MS Mincho" w:hAnsi="Tahoma" w:cs="Tahoma"/>
      <w:sz w:val="16"/>
      <w:szCs w:val="16"/>
    </w:rPr>
  </w:style>
  <w:style w:type="paragraph" w:customStyle="1" w:styleId="39">
    <w:name w:val="変更箇所3"/>
    <w:hidden/>
    <w:semiHidden/>
    <w:rsid w:val="00442A52"/>
    <w:pPr>
      <w:spacing w:after="0" w:line="240" w:lineRule="auto"/>
    </w:pPr>
    <w:rPr>
      <w:rFonts w:ascii="Times New Roman" w:eastAsia="MS Mincho" w:hAnsi="Times New Roman" w:cs="Times New Roman"/>
      <w:sz w:val="20"/>
      <w:szCs w:val="20"/>
      <w:lang w:val="en-GB"/>
    </w:rPr>
  </w:style>
  <w:style w:type="character" w:customStyle="1" w:styleId="3a">
    <w:name w:val="段落フォント3"/>
    <w:rsid w:val="00442A52"/>
  </w:style>
  <w:style w:type="character" w:customStyle="1" w:styleId="3b">
    <w:name w:val="コメント参照3"/>
    <w:rsid w:val="00442A52"/>
    <w:rPr>
      <w:sz w:val="16"/>
    </w:rPr>
  </w:style>
  <w:style w:type="paragraph" w:customStyle="1" w:styleId="3c">
    <w:name w:val="図表番号3"/>
    <w:basedOn w:val="Normal"/>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rsid w:val="00442A52"/>
  </w:style>
  <w:style w:type="paragraph" w:customStyle="1" w:styleId="3e">
    <w:name w:val="箇条書き3"/>
    <w:basedOn w:val="List"/>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rsid w:val="00442A52"/>
  </w:style>
  <w:style w:type="paragraph" w:customStyle="1" w:styleId="330">
    <w:name w:val="箇条書き 33"/>
    <w:basedOn w:val="231"/>
    <w:rsid w:val="00442A52"/>
  </w:style>
  <w:style w:type="paragraph" w:customStyle="1" w:styleId="232">
    <w:name w:val="一覧 23"/>
    <w:basedOn w:val="List"/>
    <w:rsid w:val="00442A52"/>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42A52"/>
  </w:style>
  <w:style w:type="paragraph" w:customStyle="1" w:styleId="430">
    <w:name w:val="一覧 43"/>
    <w:basedOn w:val="331"/>
    <w:rsid w:val="00442A52"/>
  </w:style>
  <w:style w:type="paragraph" w:customStyle="1" w:styleId="530">
    <w:name w:val="一覧 53"/>
    <w:basedOn w:val="430"/>
    <w:rsid w:val="00442A52"/>
  </w:style>
  <w:style w:type="paragraph" w:customStyle="1" w:styleId="431">
    <w:name w:val="箇条書き 43"/>
    <w:basedOn w:val="330"/>
    <w:rsid w:val="00442A52"/>
  </w:style>
  <w:style w:type="paragraph" w:customStyle="1" w:styleId="531">
    <w:name w:val="箇条書き 53"/>
    <w:basedOn w:val="431"/>
    <w:rsid w:val="00442A52"/>
  </w:style>
  <w:style w:type="paragraph" w:customStyle="1" w:styleId="3f">
    <w:name w:val="コメント文字列3"/>
    <w:basedOn w:val="Normal"/>
    <w:rsid w:val="00442A52"/>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rsid w:val="00442A52"/>
    <w:rPr>
      <w:b/>
      <w:bCs/>
    </w:rPr>
  </w:style>
  <w:style w:type="paragraph" w:customStyle="1" w:styleId="3f1">
    <w:name w:val="見出しマップ3"/>
    <w:basedOn w:val="Normal"/>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42A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rsid w:val="00442A52"/>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rsid w:val="00442A52"/>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42A52"/>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42A52"/>
    <w:rPr>
      <w:rFonts w:ascii="Times New Roman" w:hAnsi="Times New Roman"/>
      <w:b/>
      <w:bCs/>
      <w:lang w:val="en-GB" w:eastAsia="en-US"/>
    </w:rPr>
  </w:style>
  <w:style w:type="character" w:customStyle="1" w:styleId="1f8">
    <w:name w:val="吹き出し (文字)1"/>
    <w:uiPriority w:val="99"/>
    <w:semiHidden/>
    <w:rsid w:val="00442A52"/>
    <w:rPr>
      <w:rFonts w:ascii="MS Mincho" w:eastAsia="MS Mincho" w:hAnsi="Times New Roman"/>
      <w:sz w:val="18"/>
      <w:szCs w:val="18"/>
      <w:lang w:val="en-GB" w:eastAsia="en-US"/>
    </w:rPr>
  </w:style>
  <w:style w:type="character" w:customStyle="1" w:styleId="1f9">
    <w:name w:val="見出しマップ (文字)1"/>
    <w:uiPriority w:val="99"/>
    <w:semiHidden/>
    <w:rsid w:val="00442A52"/>
    <w:rPr>
      <w:rFonts w:ascii="MS Mincho" w:eastAsia="MS Mincho" w:hAnsi="Times New Roman"/>
      <w:sz w:val="24"/>
      <w:szCs w:val="24"/>
      <w:lang w:val="en-GB" w:eastAsia="en-US"/>
    </w:rPr>
  </w:style>
  <w:style w:type="character" w:customStyle="1" w:styleId="1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2A52"/>
    <w:rPr>
      <w:rFonts w:ascii="Times New Roman" w:eastAsia="Times New Roman" w:hAnsi="Times New Roman"/>
      <w:lang w:val="en-GB" w:eastAsia="en-US"/>
    </w:rPr>
  </w:style>
  <w:style w:type="character" w:customStyle="1" w:styleId="1fb">
    <w:name w:val="コメント文字列 (文字)1"/>
    <w:uiPriority w:val="99"/>
    <w:semiHidden/>
    <w:rsid w:val="00442A52"/>
    <w:rPr>
      <w:rFonts w:ascii="Times New Roman" w:eastAsia="Times New Roman" w:hAnsi="Times New Roman"/>
      <w:lang w:val="en-GB" w:eastAsia="en-US"/>
    </w:rPr>
  </w:style>
  <w:style w:type="character" w:customStyle="1" w:styleId="1fc">
    <w:name w:val="コメント内容 (文字)1"/>
    <w:uiPriority w:val="99"/>
    <w:semiHidden/>
    <w:rsid w:val="00442A5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2A52"/>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42A52"/>
    <w:rPr>
      <w:rFonts w:ascii="Arial" w:eastAsia="PMingLiU" w:hAnsi="Arial" w:cs="Times New Roman"/>
      <w:sz w:val="20"/>
      <w:szCs w:val="20"/>
      <w:lang w:val="en-GB" w:eastAsia="x-none"/>
    </w:rPr>
  </w:style>
  <w:style w:type="character" w:customStyle="1" w:styleId="ColorfulGrid-Accent1Char">
    <w:name w:val="Colorful Grid - Accent 1 Char"/>
    <w:link w:val="ColorfulGrid-Accent1"/>
    <w:uiPriority w:val="29"/>
    <w:rsid w:val="00442A5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42A52"/>
    <w:rPr>
      <w:rFonts w:ascii="Arial" w:eastAsia="PMingLiU" w:hAnsi="Arial"/>
      <w:b/>
      <w:bCs/>
      <w:i/>
      <w:iCs/>
      <w:color w:val="4F81BD"/>
      <w:lang w:val="en-GB" w:eastAsia="en-US"/>
    </w:rPr>
  </w:style>
  <w:style w:type="character" w:customStyle="1" w:styleId="PlainTable31">
    <w:name w:val="Plain Table 31"/>
    <w:uiPriority w:val="19"/>
    <w:qFormat/>
    <w:rsid w:val="00442A52"/>
    <w:rPr>
      <w:i/>
      <w:iCs/>
      <w:color w:val="808080"/>
    </w:rPr>
  </w:style>
  <w:style w:type="character" w:customStyle="1" w:styleId="PlainTable41">
    <w:name w:val="Plain Table 41"/>
    <w:uiPriority w:val="21"/>
    <w:qFormat/>
    <w:rsid w:val="00442A52"/>
    <w:rPr>
      <w:b/>
      <w:bCs/>
      <w:i/>
      <w:iCs/>
      <w:color w:val="4F81BD"/>
    </w:rPr>
  </w:style>
  <w:style w:type="character" w:customStyle="1" w:styleId="PlainTable51">
    <w:name w:val="Plain Table 51"/>
    <w:uiPriority w:val="31"/>
    <w:qFormat/>
    <w:rsid w:val="00442A52"/>
    <w:rPr>
      <w:smallCaps/>
      <w:color w:val="C0504D"/>
      <w:u w:val="single"/>
    </w:rPr>
  </w:style>
  <w:style w:type="character" w:customStyle="1" w:styleId="TableGridLight1">
    <w:name w:val="Table Grid Light1"/>
    <w:uiPriority w:val="32"/>
    <w:qFormat/>
    <w:rsid w:val="00442A52"/>
    <w:rPr>
      <w:b/>
      <w:bCs/>
      <w:smallCaps/>
      <w:color w:val="C0504D"/>
      <w:spacing w:val="5"/>
      <w:u w:val="single"/>
    </w:rPr>
  </w:style>
  <w:style w:type="character" w:customStyle="1" w:styleId="GridTable1Light1">
    <w:name w:val="Grid Table 1 Light1"/>
    <w:uiPriority w:val="33"/>
    <w:qFormat/>
    <w:rsid w:val="00442A52"/>
    <w:rPr>
      <w:b/>
      <w:bCs/>
      <w:smallCaps/>
      <w:spacing w:val="5"/>
    </w:rPr>
  </w:style>
  <w:style w:type="paragraph" w:customStyle="1" w:styleId="GridTable31">
    <w:name w:val="Grid Table 31"/>
    <w:basedOn w:val="Heading1"/>
    <w:next w:val="Normal"/>
    <w:uiPriority w:val="39"/>
    <w:unhideWhenUsed/>
    <w:qFormat/>
    <w:rsid w:val="00442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42A52"/>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42A52"/>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42A52"/>
    <w:rPr>
      <w:rFonts w:ascii="Times New Roman" w:eastAsia="Times New Roman" w:hAnsi="Times New Roman"/>
      <w:lang w:val="en-GB"/>
    </w:rPr>
  </w:style>
  <w:style w:type="character" w:customStyle="1" w:styleId="1fd">
    <w:name w:val="註解主旨 字元1"/>
    <w:rsid w:val="00442A52"/>
    <w:rPr>
      <w:b/>
      <w:bCs/>
      <w:lang w:val="en-GB" w:eastAsia="sv-SE"/>
    </w:rPr>
  </w:style>
  <w:style w:type="paragraph" w:customStyle="1" w:styleId="47">
    <w:name w:val="无间隔4"/>
    <w:qFormat/>
    <w:rsid w:val="00442A52"/>
    <w:pPr>
      <w:spacing w:after="0" w:line="240" w:lineRule="auto"/>
    </w:pPr>
    <w:rPr>
      <w:rFonts w:ascii="Times New Roman" w:eastAsia="SimSun" w:hAnsi="Times New Roman" w:cs="Times New Roman"/>
      <w:sz w:val="20"/>
      <w:szCs w:val="20"/>
      <w:lang w:val="en-GB"/>
    </w:rPr>
  </w:style>
  <w:style w:type="paragraph" w:customStyle="1" w:styleId="TTan">
    <w:name w:val="TTan"/>
    <w:basedOn w:val="FP"/>
    <w:qFormat/>
    <w:rsid w:val="00442A52"/>
    <w:rPr>
      <w:rFonts w:ascii="Arial" w:hAnsi="Arial"/>
      <w:sz w:val="18"/>
    </w:rPr>
  </w:style>
  <w:style w:type="paragraph" w:customStyle="1" w:styleId="tac1">
    <w:name w:val="tac"/>
    <w:basedOn w:val="Normal"/>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442A52"/>
    <w:rPr>
      <w:rFonts w:ascii="Arial" w:hAnsi="Arial"/>
      <w:sz w:val="36"/>
      <w:lang w:val="en-GB" w:eastAsia="en-US" w:bidi="ar-SA"/>
    </w:rPr>
  </w:style>
  <w:style w:type="character" w:customStyle="1" w:styleId="Char22">
    <w:name w:val="批注主题 Char2"/>
    <w:rsid w:val="00442A52"/>
    <w:rPr>
      <w:rFonts w:eastAsia="SimSun"/>
      <w:b/>
      <w:bCs/>
      <w:lang w:eastAsia="en-US"/>
    </w:rPr>
  </w:style>
  <w:style w:type="character" w:customStyle="1" w:styleId="Char15">
    <w:name w:val="注释标题 Char1"/>
    <w:rsid w:val="00442A52"/>
    <w:rPr>
      <w:rFonts w:eastAsia="MS Mincho"/>
      <w:lang w:eastAsia="en-US"/>
    </w:rPr>
  </w:style>
  <w:style w:type="character" w:customStyle="1" w:styleId="9Char1">
    <w:name w:val="标题 9 Char1"/>
    <w:rsid w:val="00442A52"/>
    <w:rPr>
      <w:rFonts w:ascii="Arial" w:hAnsi="Arial"/>
      <w:sz w:val="36"/>
      <w:lang w:val="en-GB"/>
    </w:rPr>
  </w:style>
  <w:style w:type="character" w:customStyle="1" w:styleId="Char16">
    <w:name w:val="文档结构图 Char1"/>
    <w:semiHidden/>
    <w:rsid w:val="00442A52"/>
    <w:rPr>
      <w:rFonts w:ascii="Tahoma" w:hAnsi="Tahoma" w:cs="Tahoma"/>
      <w:shd w:val="clear" w:color="auto" w:fill="000080"/>
      <w:lang w:val="en-GB"/>
    </w:rPr>
  </w:style>
  <w:style w:type="character" w:customStyle="1" w:styleId="Char17">
    <w:name w:val="批注框文本 Char1"/>
    <w:uiPriority w:val="99"/>
    <w:rsid w:val="00442A52"/>
    <w:rPr>
      <w:rFonts w:ascii="Tahoma" w:hAnsi="Tahoma" w:cs="Tahoma"/>
      <w:sz w:val="16"/>
      <w:szCs w:val="16"/>
      <w:lang w:val="en-GB"/>
    </w:rPr>
  </w:style>
  <w:style w:type="character" w:customStyle="1" w:styleId="Char18">
    <w:name w:val="正文文本缩进 Char1"/>
    <w:rsid w:val="00442A52"/>
    <w:rPr>
      <w:rFonts w:eastAsia="Batang"/>
      <w:lang w:val="en-GB"/>
    </w:rPr>
  </w:style>
  <w:style w:type="character" w:customStyle="1" w:styleId="2Char1">
    <w:name w:val="正文文本 2 Char1"/>
    <w:rsid w:val="00442A52"/>
    <w:rPr>
      <w:rFonts w:ascii="CG Times (WN)" w:eastAsia="Malgun Gothic" w:hAnsi="CG Times (WN)"/>
      <w:i/>
      <w:lang w:val="en-GB" w:eastAsia="ko-KR"/>
    </w:rPr>
  </w:style>
  <w:style w:type="character" w:customStyle="1" w:styleId="3Char1">
    <w:name w:val="正文文本 3 Char1"/>
    <w:rsid w:val="00442A52"/>
    <w:rPr>
      <w:rFonts w:ascii="CG Times (WN)" w:eastAsia="Osaka" w:hAnsi="CG Times (WN)"/>
      <w:color w:val="000000"/>
      <w:lang w:val="en-GB" w:eastAsia="ko-KR"/>
    </w:rPr>
  </w:style>
  <w:style w:type="character" w:customStyle="1" w:styleId="2Char10">
    <w:name w:val="正文文本缩进 2 Char1"/>
    <w:rsid w:val="00442A52"/>
    <w:rPr>
      <w:rFonts w:ascii="CG Times (WN)" w:eastAsia="MS Mincho" w:hAnsi="CG Times (WN)"/>
      <w:lang w:val="en-GB"/>
    </w:rPr>
  </w:style>
  <w:style w:type="character" w:customStyle="1" w:styleId="HTMLChar1">
    <w:name w:val="HTML 预设格式 Char1"/>
    <w:rsid w:val="00442A52"/>
    <w:rPr>
      <w:rFonts w:ascii="Courier New" w:eastAsia="MS Mincho" w:hAnsi="Courier New"/>
      <w:lang w:val="en-GB" w:eastAsia="x-none"/>
    </w:rPr>
  </w:style>
  <w:style w:type="character" w:customStyle="1" w:styleId="textbodybold1">
    <w:name w:val="textbodybold1"/>
    <w:rsid w:val="00442A52"/>
    <w:rPr>
      <w:rFonts w:ascii="Arial" w:hAnsi="Arial" w:cs="Arial" w:hint="default"/>
      <w:b/>
      <w:bCs/>
      <w:color w:val="902630"/>
      <w:sz w:val="18"/>
      <w:szCs w:val="18"/>
      <w:bdr w:val="none" w:sz="0" w:space="0" w:color="auto" w:frame="1"/>
    </w:rPr>
  </w:style>
  <w:style w:type="character" w:customStyle="1" w:styleId="gt-baf-word-clickable1">
    <w:name w:val="gt-baf-word-clickable1"/>
    <w:rsid w:val="00442A52"/>
    <w:rPr>
      <w:color w:val="000000"/>
    </w:rPr>
  </w:style>
  <w:style w:type="paragraph" w:customStyle="1" w:styleId="910">
    <w:name w:val="目錄 91"/>
    <w:basedOn w:val="TOC8"/>
    <w:rsid w:val="00442A52"/>
    <w:pPr>
      <w:ind w:left="1418" w:hanging="1418"/>
    </w:pPr>
    <w:rPr>
      <w:rFonts w:eastAsia="MS Mincho"/>
    </w:rPr>
  </w:style>
  <w:style w:type="paragraph" w:customStyle="1" w:styleId="1fe">
    <w:name w:val="標號1"/>
    <w:basedOn w:val="Normal"/>
    <w:next w:val="Normal"/>
    <w:rsid w:val="00442A52"/>
    <w:pPr>
      <w:spacing w:before="120" w:after="120"/>
    </w:pPr>
    <w:rPr>
      <w:rFonts w:eastAsia="MS Mincho"/>
      <w:b/>
    </w:rPr>
  </w:style>
  <w:style w:type="paragraph" w:customStyle="1" w:styleId="1ff">
    <w:name w:val="圖表目錄1"/>
    <w:basedOn w:val="Normal"/>
    <w:next w:val="Normal"/>
    <w:rsid w:val="00442A52"/>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2A52"/>
    <w:rPr>
      <w:rFonts w:ascii="Arial" w:hAnsi="Arial"/>
      <w:b/>
      <w:sz w:val="18"/>
      <w:lang w:val="en-GB" w:eastAsia="en-US"/>
    </w:rPr>
  </w:style>
  <w:style w:type="paragraph" w:customStyle="1" w:styleId="Verzeichnis91">
    <w:name w:val="Verzeichnis 91"/>
    <w:basedOn w:val="TOC8"/>
    <w:rsid w:val="00442A52"/>
    <w:pPr>
      <w:ind w:left="1418" w:hanging="1418"/>
    </w:pPr>
    <w:rPr>
      <w:rFonts w:eastAsia="MS Mincho"/>
    </w:rPr>
  </w:style>
  <w:style w:type="paragraph" w:customStyle="1" w:styleId="Beschriftung1">
    <w:name w:val="Beschriftung1"/>
    <w:basedOn w:val="Normal"/>
    <w:next w:val="Normal"/>
    <w:rsid w:val="00442A52"/>
    <w:pPr>
      <w:spacing w:before="120" w:after="120"/>
    </w:pPr>
    <w:rPr>
      <w:rFonts w:eastAsia="MS Mincho"/>
      <w:b/>
    </w:rPr>
  </w:style>
  <w:style w:type="paragraph" w:customStyle="1" w:styleId="Abbildungsverzeichnis1">
    <w:name w:val="Abbildungsverzeichnis1"/>
    <w:basedOn w:val="Normal"/>
    <w:next w:val="Normal"/>
    <w:rsid w:val="00442A52"/>
    <w:pPr>
      <w:ind w:left="400" w:hanging="400"/>
      <w:jc w:val="center"/>
    </w:pPr>
    <w:rPr>
      <w:rFonts w:eastAsia="MS Mincho"/>
      <w:b/>
    </w:rPr>
  </w:style>
  <w:style w:type="paragraph" w:customStyle="1" w:styleId="55">
    <w:name w:val="无间隔5"/>
    <w:qFormat/>
    <w:rsid w:val="00442A52"/>
    <w:pPr>
      <w:spacing w:after="0" w:line="240" w:lineRule="auto"/>
    </w:pPr>
    <w:rPr>
      <w:rFonts w:ascii="Times New Roman" w:eastAsia="SimSun" w:hAnsi="Times New Roman" w:cs="Times New Roman"/>
      <w:sz w:val="20"/>
      <w:szCs w:val="20"/>
      <w:lang w:val="en-GB"/>
    </w:rPr>
  </w:style>
  <w:style w:type="character" w:customStyle="1" w:styleId="Absatz-Standardschriftart5">
    <w:name w:val="Absatz-Standardschriftart5"/>
    <w:rsid w:val="00442A52"/>
  </w:style>
  <w:style w:type="character" w:customStyle="1" w:styleId="UnresolvedMention1">
    <w:name w:val="Unresolved Mention1"/>
    <w:uiPriority w:val="99"/>
    <w:semiHidden/>
    <w:unhideWhenUsed/>
    <w:rsid w:val="00442A52"/>
    <w:rPr>
      <w:color w:val="808080"/>
      <w:shd w:val="clear" w:color="auto" w:fill="E6E6E6"/>
    </w:rPr>
  </w:style>
  <w:style w:type="paragraph" w:customStyle="1" w:styleId="TB1">
    <w:name w:val="TB1"/>
    <w:basedOn w:val="Normal"/>
    <w:qFormat/>
    <w:rsid w:val="00442A52"/>
    <w:pPr>
      <w:keepNext/>
      <w:keepLines/>
      <w:numPr>
        <w:numId w:val="8"/>
      </w:numPr>
      <w:tabs>
        <w:tab w:val="left" w:pos="720"/>
      </w:tabs>
      <w:spacing w:after="0"/>
      <w:ind w:left="737" w:hanging="380"/>
    </w:pPr>
    <w:rPr>
      <w:rFonts w:ascii="Arial" w:hAnsi="Arial"/>
      <w:sz w:val="18"/>
    </w:rPr>
  </w:style>
  <w:style w:type="paragraph" w:customStyle="1" w:styleId="TB2">
    <w:name w:val="TB2"/>
    <w:basedOn w:val="Normal"/>
    <w:qFormat/>
    <w:rsid w:val="00442A52"/>
    <w:pPr>
      <w:keepNext/>
      <w:keepLines/>
      <w:tabs>
        <w:tab w:val="left" w:pos="1109"/>
      </w:tabs>
      <w:spacing w:after="0"/>
      <w:ind w:left="1100" w:hanging="380"/>
    </w:pPr>
    <w:rPr>
      <w:rFonts w:ascii="Arial" w:hAnsi="Arial"/>
      <w:sz w:val="18"/>
    </w:rPr>
  </w:style>
  <w:style w:type="character" w:customStyle="1" w:styleId="abstractlabel">
    <w:name w:val="abstractlabel"/>
    <w:rsid w:val="00442A52"/>
  </w:style>
  <w:style w:type="table" w:customStyle="1" w:styleId="SGSTableBasic11">
    <w:name w:val="SGS Table Basic 11"/>
    <w:basedOn w:val="TableNormal"/>
    <w:next w:val="TableGrid"/>
    <w:rsid w:val="00442A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42A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2A52"/>
    <w:pPr>
      <w:spacing w:after="0" w:line="240" w:lineRule="auto"/>
    </w:pPr>
    <w:rPr>
      <w:rFonts w:ascii="Times New Roman" w:eastAsia="PMingLiU" w:hAnsi="Times New Roman" w:cs="Times New Roman"/>
      <w:sz w:val="20"/>
      <w:szCs w:val="20"/>
      <w:lang w:val="sv-SE" w:eastAsia="sv-SE"/>
    </w:rPr>
    <w:tblPr/>
  </w:style>
  <w:style w:type="table" w:customStyle="1" w:styleId="TableGrid42">
    <w:name w:val="Table Grid42"/>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42A52"/>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1">
    <w:name w:val="Table Grid1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42A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442A52"/>
    <w:pPr>
      <w:numPr>
        <w:numId w:val="2"/>
      </w:numPr>
    </w:pPr>
  </w:style>
  <w:style w:type="table" w:customStyle="1" w:styleId="SGSTableBasic21">
    <w:name w:val="SGS Table Basic 21"/>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2A52"/>
  </w:style>
  <w:style w:type="table" w:customStyle="1" w:styleId="TableClassic21">
    <w:name w:val="Table Classic 21"/>
    <w:basedOn w:val="TableNormal"/>
    <w:next w:val="TableClassic2"/>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42A52"/>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42A52"/>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42A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2A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42A52"/>
    <w:pPr>
      <w:spacing w:after="0" w:line="240" w:lineRule="auto"/>
    </w:pPr>
    <w:rPr>
      <w:rFonts w:ascii="Times New Roman" w:eastAsia="PMingLiU" w:hAnsi="Times New Roman" w:cs="Times New Roman"/>
      <w:sz w:val="20"/>
      <w:szCs w:val="20"/>
      <w:lang w:val="sv-SE" w:eastAsia="sv-SE"/>
    </w:rPr>
    <w:tblPr/>
  </w:style>
  <w:style w:type="table" w:customStyle="1" w:styleId="TableGrid43">
    <w:name w:val="Table Grid43"/>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42A52"/>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2">
    <w:name w:val="Table Grid11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2A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42A52"/>
  </w:style>
  <w:style w:type="table" w:customStyle="1" w:styleId="SGSTableBasic22">
    <w:name w:val="SGS Table Basic 22"/>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42A52"/>
  </w:style>
  <w:style w:type="table" w:customStyle="1" w:styleId="TableClassic22">
    <w:name w:val="Table Classic 22"/>
    <w:basedOn w:val="TableNormal"/>
    <w:next w:val="TableClassic2"/>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42A52"/>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42A52"/>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442A52"/>
    <w:rPr>
      <w:rFonts w:ascii="Calibri Light" w:eastAsia="Times New Roman" w:hAnsi="Calibri Light" w:cs="Times New Roman"/>
      <w:spacing w:val="-10"/>
      <w:kern w:val="28"/>
      <w:sz w:val="56"/>
      <w:szCs w:val="56"/>
      <w:lang w:eastAsia="en-US"/>
    </w:rPr>
  </w:style>
  <w:style w:type="character" w:styleId="HTMLCite">
    <w:name w:val="HTML Cite"/>
    <w:unhideWhenUsed/>
    <w:rsid w:val="00442A52"/>
    <w:rPr>
      <w:i w:val="0"/>
      <w:color w:val="008000"/>
    </w:rPr>
  </w:style>
  <w:style w:type="character" w:customStyle="1" w:styleId="opdict3lineoneresulttip">
    <w:name w:val="op_dict3_lineone_result_tip"/>
    <w:rsid w:val="00442A52"/>
    <w:rPr>
      <w:color w:val="999999"/>
    </w:rPr>
  </w:style>
  <w:style w:type="character" w:customStyle="1" w:styleId="c-icon">
    <w:name w:val="c-icon"/>
    <w:rsid w:val="00442A52"/>
  </w:style>
  <w:style w:type="paragraph" w:customStyle="1" w:styleId="9">
    <w:name w:val="修订9"/>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StyleFPArialLatin9ptCentrGauche5cmDroite50">
    <w:name w:val="Style FP + Arial (Latin) 9 pt Centré Gauche? :  5 cm Droite :  5.."/>
    <w:basedOn w:val="FP"/>
    <w:uiPriority w:val="99"/>
    <w:rsid w:val="00442A52"/>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3">
    <w:name w:val="Char2"/>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442A52"/>
    <w:rPr>
      <w:lang w:val="en-GB" w:eastAsia="ja-JP"/>
    </w:rPr>
  </w:style>
  <w:style w:type="paragraph" w:customStyle="1" w:styleId="CharChar1CharChar1">
    <w:name w:val="Char Char1 Char Char1"/>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442A52"/>
    <w:rPr>
      <w:rFonts w:ascii="Courier New" w:hAnsi="Courier New"/>
      <w:lang w:val="nb-NO" w:eastAsia="ja-JP"/>
    </w:rPr>
  </w:style>
  <w:style w:type="paragraph" w:customStyle="1" w:styleId="CharCharCharCharCharChar1">
    <w:name w:val="Char Char Char Char Char Char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442A52"/>
    <w:rPr>
      <w:rFonts w:ascii="Tahoma" w:hAnsi="Tahoma"/>
      <w:shd w:val="clear" w:color="auto" w:fill="000080"/>
      <w:lang w:val="en-GB" w:eastAsia="en-US"/>
    </w:rPr>
  </w:style>
  <w:style w:type="character" w:customStyle="1" w:styleId="CharChar101">
    <w:name w:val="Char Char101"/>
    <w:rsid w:val="00442A52"/>
    <w:rPr>
      <w:rFonts w:ascii="Times New Roman" w:hAnsi="Times New Roman"/>
      <w:lang w:val="en-GB" w:eastAsia="en-US"/>
    </w:rPr>
  </w:style>
  <w:style w:type="character" w:customStyle="1" w:styleId="CharChar91">
    <w:name w:val="Char Char91"/>
    <w:rsid w:val="00442A52"/>
    <w:rPr>
      <w:rFonts w:ascii="Tahoma" w:hAnsi="Tahoma"/>
      <w:sz w:val="16"/>
      <w:lang w:val="en-GB" w:eastAsia="en-US"/>
    </w:rPr>
  </w:style>
  <w:style w:type="character" w:customStyle="1" w:styleId="CharChar81">
    <w:name w:val="Char Char81"/>
    <w:semiHidden/>
    <w:rsid w:val="00442A52"/>
    <w:rPr>
      <w:rFonts w:ascii="Times New Roman" w:hAnsi="Times New Roman"/>
      <w:b/>
      <w:lang w:val="en-GB" w:eastAsia="en-US"/>
    </w:rPr>
  </w:style>
  <w:style w:type="paragraph" w:styleId="TableofFigures">
    <w:name w:val="table of figures"/>
    <w:basedOn w:val="Normal"/>
    <w:next w:val="Normal"/>
    <w:uiPriority w:val="99"/>
    <w:rsid w:val="00442A52"/>
    <w:pPr>
      <w:ind w:left="400" w:hanging="400"/>
      <w:jc w:val="center"/>
    </w:pPr>
    <w:rPr>
      <w:rFonts w:eastAsia="MS Mincho"/>
      <w:b/>
    </w:rPr>
  </w:style>
  <w:style w:type="paragraph" w:customStyle="1" w:styleId="ZchnZchn3">
    <w:name w:val="Zchn Zchn3"/>
    <w:uiPriority w:val="99"/>
    <w:semiHidden/>
    <w:rsid w:val="00442A5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CarCar51">
    <w:name w:val="Car Car5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442A52"/>
    <w:rPr>
      <w:rFonts w:ascii="Times New Roman" w:hAnsi="Times New Roman"/>
      <w:lang w:val="en-GB" w:eastAsia="x-none"/>
    </w:rPr>
  </w:style>
  <w:style w:type="character" w:customStyle="1" w:styleId="CharChar131">
    <w:name w:val="Char Char131"/>
    <w:semiHidden/>
    <w:rsid w:val="00442A52"/>
    <w:rPr>
      <w:rFonts w:ascii="SimSun" w:eastAsia="SimSun" w:hAnsi="SimSun"/>
      <w:lang w:val="en-GB" w:eastAsia="en-US"/>
    </w:rPr>
  </w:style>
  <w:style w:type="character" w:customStyle="1" w:styleId="CharChar61">
    <w:name w:val="Char Char61"/>
    <w:rsid w:val="00442A52"/>
    <w:rPr>
      <w:rFonts w:ascii="Arial" w:eastAsia="SimSun" w:hAnsi="Arial"/>
      <w:sz w:val="32"/>
      <w:lang w:val="en-GB" w:eastAsia="en-US"/>
    </w:rPr>
  </w:style>
  <w:style w:type="character" w:customStyle="1" w:styleId="CharChar51">
    <w:name w:val="Char Char51"/>
    <w:rsid w:val="00442A52"/>
    <w:rPr>
      <w:rFonts w:ascii="Arial" w:eastAsia="SimSun" w:hAnsi="Arial"/>
      <w:sz w:val="28"/>
      <w:lang w:val="en-GB" w:eastAsia="en-US"/>
    </w:rPr>
  </w:style>
  <w:style w:type="character" w:customStyle="1" w:styleId="CharChar161">
    <w:name w:val="Char Char161"/>
    <w:rsid w:val="00442A52"/>
    <w:rPr>
      <w:rFonts w:ascii="Arial" w:eastAsia="SimSun" w:hAnsi="Arial"/>
      <w:lang w:val="en-GB" w:eastAsia="en-US"/>
    </w:rPr>
  </w:style>
  <w:style w:type="character" w:customStyle="1" w:styleId="CharChar141">
    <w:name w:val="Char Char141"/>
    <w:rsid w:val="00442A52"/>
    <w:rPr>
      <w:rFonts w:ascii="Arial" w:eastAsia="SimSun" w:hAnsi="Arial"/>
      <w:sz w:val="36"/>
      <w:lang w:val="en-GB" w:eastAsia="en-US"/>
    </w:rPr>
  </w:style>
  <w:style w:type="character" w:customStyle="1" w:styleId="CharChar111">
    <w:name w:val="Char Char111"/>
    <w:rsid w:val="00442A52"/>
    <w:rPr>
      <w:rFonts w:ascii="Tahoma" w:eastAsia="SimSun" w:hAnsi="Tahoma"/>
      <w:lang w:val="en-GB" w:eastAsia="en-US"/>
    </w:rPr>
  </w:style>
  <w:style w:type="character" w:customStyle="1" w:styleId="CharChar31">
    <w:name w:val="Char Char31"/>
    <w:rsid w:val="00442A52"/>
    <w:rPr>
      <w:rFonts w:ascii="Arial" w:hAnsi="Arial"/>
      <w:sz w:val="22"/>
      <w:lang w:val="en-GB" w:eastAsia="en-US"/>
    </w:rPr>
  </w:style>
  <w:style w:type="character" w:customStyle="1" w:styleId="CharChar210">
    <w:name w:val="Char Char210"/>
    <w:rsid w:val="00442A52"/>
    <w:rPr>
      <w:rFonts w:ascii="Arial" w:hAnsi="Arial"/>
      <w:sz w:val="28"/>
      <w:lang w:val="en-GB" w:eastAsia="en-US"/>
    </w:rPr>
  </w:style>
  <w:style w:type="character" w:customStyle="1" w:styleId="CharChar151">
    <w:name w:val="Char Char151"/>
    <w:rsid w:val="00442A52"/>
    <w:rPr>
      <w:rFonts w:ascii="Arial" w:hAnsi="Arial"/>
      <w:sz w:val="36"/>
      <w:lang w:val="en-GB" w:eastAsia="x-none"/>
    </w:rPr>
  </w:style>
  <w:style w:type="character" w:customStyle="1" w:styleId="CharChar251">
    <w:name w:val="Char Char251"/>
    <w:rsid w:val="00442A52"/>
    <w:rPr>
      <w:rFonts w:ascii="Arial" w:hAnsi="Arial"/>
      <w:lang w:val="en-GB" w:eastAsia="en-US"/>
    </w:rPr>
  </w:style>
  <w:style w:type="character" w:customStyle="1" w:styleId="CharChar241">
    <w:name w:val="Char Char241"/>
    <w:rsid w:val="00442A52"/>
    <w:rPr>
      <w:rFonts w:ascii="Arial" w:hAnsi="Arial"/>
      <w:sz w:val="36"/>
      <w:lang w:val="en-GB" w:eastAsia="en-US"/>
    </w:rPr>
  </w:style>
  <w:style w:type="character" w:customStyle="1" w:styleId="CharChar301">
    <w:name w:val="Char Char301"/>
    <w:rsid w:val="00442A52"/>
    <w:rPr>
      <w:rFonts w:ascii="Arial" w:hAnsi="Arial"/>
      <w:lang w:val="en-GB" w:eastAsia="en-US"/>
    </w:rPr>
  </w:style>
  <w:style w:type="character" w:customStyle="1" w:styleId="CharChar291">
    <w:name w:val="Char Char291"/>
    <w:rsid w:val="00442A52"/>
    <w:rPr>
      <w:rFonts w:ascii="Arial" w:hAnsi="Arial"/>
      <w:sz w:val="36"/>
      <w:lang w:val="en-GB" w:eastAsia="en-US"/>
    </w:rPr>
  </w:style>
  <w:style w:type="character" w:customStyle="1" w:styleId="CharChar281">
    <w:name w:val="Char Char281"/>
    <w:rsid w:val="00442A52"/>
    <w:rPr>
      <w:rFonts w:ascii="Arial" w:hAnsi="Arial"/>
      <w:sz w:val="36"/>
      <w:lang w:val="en-GB" w:eastAsia="en-US"/>
    </w:rPr>
  </w:style>
  <w:style w:type="character" w:customStyle="1" w:styleId="CharChar271">
    <w:name w:val="Char Char271"/>
    <w:rsid w:val="00442A52"/>
    <w:rPr>
      <w:rFonts w:ascii="Arial" w:hAnsi="Arial"/>
      <w:b/>
      <w:i/>
      <w:noProof/>
      <w:sz w:val="18"/>
      <w:lang w:val="en-GB" w:eastAsia="en-US"/>
    </w:rPr>
  </w:style>
  <w:style w:type="character" w:customStyle="1" w:styleId="CharChar261">
    <w:name w:val="Char Char261"/>
    <w:rsid w:val="00442A52"/>
    <w:rPr>
      <w:rFonts w:ascii="Arial" w:hAnsi="Arial"/>
      <w:lang w:val="en-GB" w:eastAsia="x-none"/>
    </w:rPr>
  </w:style>
  <w:style w:type="character" w:customStyle="1" w:styleId="CharChar171">
    <w:name w:val="Char Char171"/>
    <w:rsid w:val="00442A52"/>
    <w:rPr>
      <w:rFonts w:ascii="Arial" w:hAnsi="Arial"/>
      <w:sz w:val="36"/>
      <w:lang w:val="x-none" w:eastAsia="en-US"/>
    </w:rPr>
  </w:style>
  <w:style w:type="character" w:customStyle="1" w:styleId="423">
    <w:name w:val="(文字) (文字)42"/>
    <w:rsid w:val="00442A52"/>
    <w:rPr>
      <w:rFonts w:eastAsia="MS Mincho"/>
      <w:lang w:val="en-GB" w:eastAsia="ar-SA" w:bidi="ar-SA"/>
    </w:rPr>
  </w:style>
  <w:style w:type="character" w:customStyle="1" w:styleId="CharChar211">
    <w:name w:val="Char Char211"/>
    <w:rsid w:val="00442A52"/>
    <w:rPr>
      <w:rFonts w:ascii="Times New Roman" w:hAnsi="Times New Roman"/>
      <w:lang w:val="en-GB" w:eastAsia="en-US"/>
    </w:rPr>
  </w:style>
  <w:style w:type="character" w:customStyle="1" w:styleId="CharChar201">
    <w:name w:val="Char Char201"/>
    <w:rsid w:val="00442A52"/>
    <w:rPr>
      <w:rFonts w:ascii="Tahoma" w:hAnsi="Tahoma"/>
      <w:sz w:val="16"/>
      <w:lang w:val="en-GB" w:eastAsia="en-US"/>
    </w:rPr>
  </w:style>
  <w:style w:type="paragraph" w:customStyle="1" w:styleId="Char110">
    <w:name w:val="Char11"/>
    <w:uiPriority w:val="99"/>
    <w:semiHidden/>
    <w:rsid w:val="00442A5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442A52"/>
    <w:rPr>
      <w:rFonts w:ascii="Arial" w:hAnsi="Arial"/>
      <w:b/>
      <w:i/>
      <w:noProof/>
      <w:sz w:val="18"/>
      <w:lang w:val="en-GB"/>
    </w:rPr>
  </w:style>
  <w:style w:type="character" w:customStyle="1" w:styleId="90">
    <w:name w:val="(文字) (文字)9"/>
    <w:rsid w:val="00442A52"/>
    <w:rPr>
      <w:rFonts w:ascii="Arial" w:eastAsia="MS Mincho" w:hAnsi="Arial"/>
      <w:sz w:val="28"/>
      <w:lang w:val="en-GB" w:eastAsia="ja-JP"/>
    </w:rPr>
  </w:style>
  <w:style w:type="character" w:customStyle="1" w:styleId="CharChar181">
    <w:name w:val="Char Char181"/>
    <w:rsid w:val="00442A52"/>
    <w:rPr>
      <w:rFonts w:ascii="Arial" w:hAnsi="Arial"/>
      <w:lang w:val="x-none" w:eastAsia="en-US"/>
    </w:rPr>
  </w:style>
  <w:style w:type="paragraph" w:customStyle="1" w:styleId="CharCharCharChar2">
    <w:name w:val="Char Char Char Char2"/>
    <w:uiPriority w:val="99"/>
    <w:rsid w:val="00442A5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442A52"/>
    <w:rPr>
      <w:rFonts w:ascii="Arial" w:eastAsia="MS Mincho" w:hAnsi="Arial"/>
      <w:lang w:val="en-GB" w:eastAsia="en-US"/>
    </w:rPr>
  </w:style>
  <w:style w:type="character" w:customStyle="1" w:styleId="CarCar81">
    <w:name w:val="Car Car81"/>
    <w:rsid w:val="00442A52"/>
    <w:rPr>
      <w:rFonts w:ascii="Arial" w:eastAsia="MS Mincho" w:hAnsi="Arial"/>
      <w:sz w:val="36"/>
      <w:lang w:val="en-GB" w:eastAsia="en-US"/>
    </w:rPr>
  </w:style>
  <w:style w:type="character" w:customStyle="1" w:styleId="CarCar31">
    <w:name w:val="Car Car31"/>
    <w:rsid w:val="00442A52"/>
    <w:rPr>
      <w:rFonts w:ascii="Arial" w:eastAsia="MS Mincho" w:hAnsi="Arial"/>
      <w:sz w:val="36"/>
      <w:lang w:val="en-GB" w:eastAsia="en-US"/>
    </w:rPr>
  </w:style>
  <w:style w:type="character" w:customStyle="1" w:styleId="CarCar71">
    <w:name w:val="Car Car71"/>
    <w:rsid w:val="00442A52"/>
    <w:rPr>
      <w:rFonts w:eastAsia="MS Mincho"/>
      <w:lang w:val="en-GB" w:eastAsia="en-US"/>
    </w:rPr>
  </w:style>
  <w:style w:type="character" w:customStyle="1" w:styleId="CarCar61">
    <w:name w:val="Car Car61"/>
    <w:rsid w:val="00442A52"/>
    <w:rPr>
      <w:rFonts w:ascii="Courier New" w:hAnsi="Courier New"/>
      <w:lang w:val="nb-NO" w:eastAsia="ja-JP"/>
    </w:rPr>
  </w:style>
  <w:style w:type="character" w:customStyle="1" w:styleId="CarCar21">
    <w:name w:val="Car Car21"/>
    <w:rsid w:val="00442A52"/>
    <w:rPr>
      <w:rFonts w:eastAsia="MS Mincho"/>
      <w:lang w:val="en-GB" w:eastAsia="ja-JP"/>
    </w:rPr>
  </w:style>
  <w:style w:type="character" w:customStyle="1" w:styleId="CarCar91">
    <w:name w:val="Car Car91"/>
    <w:rsid w:val="00442A52"/>
    <w:rPr>
      <w:rFonts w:ascii="Arial" w:hAnsi="Arial"/>
      <w:lang w:val="en-GB" w:eastAsia="ja-JP"/>
    </w:rPr>
  </w:style>
  <w:style w:type="character" w:customStyle="1" w:styleId="CarCar101">
    <w:name w:val="Car Car101"/>
    <w:rsid w:val="00442A52"/>
    <w:rPr>
      <w:rFonts w:ascii="Arial" w:hAnsi="Arial"/>
      <w:lang w:val="en-GB" w:eastAsia="ja-JP"/>
    </w:rPr>
  </w:style>
  <w:style w:type="character" w:customStyle="1" w:styleId="81">
    <w:name w:val="(文字) (文字)81"/>
    <w:rsid w:val="00442A52"/>
    <w:rPr>
      <w:rFonts w:ascii="Arial" w:eastAsia="MS Mincho" w:hAnsi="Arial"/>
      <w:lang w:val="en-GB" w:eastAsia="ar-SA" w:bidi="ar-SA"/>
    </w:rPr>
  </w:style>
  <w:style w:type="character" w:customStyle="1" w:styleId="71">
    <w:name w:val="(文字) (文字)71"/>
    <w:rsid w:val="00442A52"/>
    <w:rPr>
      <w:rFonts w:ascii="Arial" w:eastAsia="MS Mincho" w:hAnsi="Arial"/>
      <w:sz w:val="36"/>
      <w:lang w:val="en-GB" w:eastAsia="ar-SA" w:bidi="ar-SA"/>
    </w:rPr>
  </w:style>
  <w:style w:type="character" w:customStyle="1" w:styleId="61">
    <w:name w:val="(文字) (文字)61"/>
    <w:rsid w:val="00442A52"/>
    <w:rPr>
      <w:rFonts w:eastAsia="MS Mincho"/>
      <w:lang w:val="en-GB" w:eastAsia="ar-SA" w:bidi="ar-SA"/>
    </w:rPr>
  </w:style>
  <w:style w:type="character" w:customStyle="1" w:styleId="512">
    <w:name w:val="(文字) (文字)51"/>
    <w:rsid w:val="00442A52"/>
    <w:rPr>
      <w:rFonts w:ascii="Courier New" w:eastAsia="MS Mincho" w:hAnsi="Courier New"/>
      <w:lang w:val="nb-NO" w:eastAsia="ar-SA" w:bidi="ar-SA"/>
    </w:rPr>
  </w:style>
  <w:style w:type="character" w:customStyle="1" w:styleId="314">
    <w:name w:val="(文字) (文字)31"/>
    <w:rsid w:val="00442A52"/>
    <w:rPr>
      <w:rFonts w:eastAsia="MS Mincho"/>
      <w:lang w:val="en-GB" w:eastAsia="ar-SA" w:bidi="ar-SA"/>
    </w:rPr>
  </w:style>
  <w:style w:type="character" w:customStyle="1" w:styleId="110">
    <w:name w:val="(文字) (文字)11"/>
    <w:rsid w:val="00442A52"/>
    <w:rPr>
      <w:rFonts w:eastAsia="MS Mincho"/>
      <w:lang w:val="en-GB" w:eastAsia="ar-SA" w:bidi="ar-SA"/>
    </w:rPr>
  </w:style>
  <w:style w:type="paragraph" w:customStyle="1" w:styleId="216">
    <w:name w:val="(文字) (文字)2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442A52"/>
    <w:rPr>
      <w:rFonts w:ascii="Arial" w:hAnsi="Arial"/>
      <w:lang w:val="en-GB" w:eastAsia="en-US"/>
    </w:rPr>
  </w:style>
  <w:style w:type="character" w:customStyle="1" w:styleId="Titre33">
    <w:name w:val="Titre 33"/>
    <w:rsid w:val="00442A52"/>
    <w:rPr>
      <w:rFonts w:ascii="Arial" w:hAnsi="Arial"/>
      <w:sz w:val="28"/>
      <w:lang w:val="en-GB" w:eastAsia="en-GB"/>
    </w:rPr>
  </w:style>
  <w:style w:type="paragraph" w:customStyle="1" w:styleId="1Char1">
    <w:name w:val="(文字) (文字)1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442A52"/>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bsatz-Standardschriftart6">
    <w:name w:val="Absatz-Standardschriftart6"/>
    <w:rsid w:val="00442A52"/>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42A52"/>
    <w:rPr>
      <w:rFonts w:ascii="Arial" w:hAnsi="Arial"/>
      <w:sz w:val="28"/>
    </w:rPr>
  </w:style>
  <w:style w:type="table" w:customStyle="1" w:styleId="TableNormal1">
    <w:name w:val="Table Normal1"/>
    <w:basedOn w:val="TableNormal"/>
    <w:semiHidden/>
    <w:rsid w:val="00442A5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00">
    <w:name w:val="修订10"/>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62">
    <w:name w:val="无间隔6"/>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wordsection1Char">
    <w:name w:val="wordsection1 Char"/>
    <w:link w:val="wordsection1"/>
    <w:locked/>
    <w:rsid w:val="00442A52"/>
    <w:rPr>
      <w:rFonts w:ascii="Calibri" w:eastAsia="Calibri" w:hAnsi="Calibri" w:cs="Calibri"/>
      <w:sz w:val="20"/>
      <w:szCs w:val="20"/>
      <w:lang w:eastAsia="en-GB"/>
    </w:rPr>
  </w:style>
  <w:style w:type="paragraph" w:customStyle="1" w:styleId="111">
    <w:name w:val="修订11"/>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72">
    <w:name w:val="无间隔7"/>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xxxxxxxb1">
    <w:name w:val="x_x_x_xxxxb1"/>
    <w:basedOn w:val="Normal"/>
    <w:uiPriority w:val="99"/>
    <w:rsid w:val="00442A52"/>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442A52"/>
    <w:pPr>
      <w:overflowPunct/>
      <w:autoSpaceDE/>
      <w:autoSpaceDN/>
      <w:adjustRightInd/>
      <w:spacing w:before="100" w:beforeAutospacing="1" w:after="100" w:afterAutospacing="1"/>
      <w:textAlignment w:val="auto"/>
    </w:pPr>
    <w:rPr>
      <w:sz w:val="24"/>
      <w:szCs w:val="24"/>
      <w:lang w:val="en-US" w:eastAsia="zh-CN"/>
    </w:rPr>
  </w:style>
  <w:style w:type="paragraph" w:customStyle="1" w:styleId="1ff0">
    <w:name w:val="正文1"/>
    <w:rsid w:val="00442A52"/>
    <w:pPr>
      <w:spacing w:after="0" w:line="240" w:lineRule="auto"/>
      <w:jc w:val="both"/>
    </w:pPr>
    <w:rPr>
      <w:rFonts w:ascii="Times New Roman" w:eastAsia="SimSun"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uiPriority w:val="99"/>
    <w:rsid w:val="00442A52"/>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442A52"/>
    <w:rPr>
      <w:lang w:eastAsia="en-US"/>
    </w:rPr>
  </w:style>
  <w:style w:type="paragraph" w:customStyle="1" w:styleId="2f7">
    <w:name w:val="正文2"/>
    <w:uiPriority w:val="99"/>
    <w:rsid w:val="00442A52"/>
    <w:pPr>
      <w:spacing w:after="0" w:line="240" w:lineRule="auto"/>
      <w:jc w:val="both"/>
    </w:pPr>
    <w:rPr>
      <w:rFonts w:ascii="Times New Roman" w:eastAsia="SimSun" w:hAnsi="Times New Roman" w:cs="Times New Roman"/>
      <w:kern w:val="2"/>
      <w:sz w:val="21"/>
      <w:szCs w:val="21"/>
      <w:lang w:eastAsia="zh-CN"/>
    </w:rPr>
  </w:style>
  <w:style w:type="paragraph" w:customStyle="1" w:styleId="TOC911">
    <w:name w:val="TOC 911"/>
    <w:basedOn w:val="TOC8"/>
    <w:uiPriority w:val="99"/>
    <w:rsid w:val="00442A52"/>
    <w:pPr>
      <w:keepNext w:val="0"/>
      <w:ind w:left="1418" w:hanging="1418"/>
      <w:textAlignment w:val="auto"/>
    </w:pPr>
    <w:rPr>
      <w:rFonts w:eastAsia="MS Mincho"/>
    </w:rPr>
  </w:style>
  <w:style w:type="paragraph" w:customStyle="1" w:styleId="Caption11">
    <w:name w:val="Caption11"/>
    <w:basedOn w:val="Normal"/>
    <w:next w:val="Normal"/>
    <w:uiPriority w:val="99"/>
    <w:rsid w:val="00442A52"/>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442A52"/>
    <w:pPr>
      <w:ind w:left="400" w:hanging="400"/>
      <w:jc w:val="center"/>
      <w:textAlignment w:val="auto"/>
    </w:pPr>
    <w:rPr>
      <w:rFonts w:eastAsia="MS Mincho"/>
      <w:b/>
    </w:rPr>
  </w:style>
  <w:style w:type="paragraph" w:customStyle="1" w:styleId="92">
    <w:name w:val="目录 92"/>
    <w:basedOn w:val="TOC8"/>
    <w:uiPriority w:val="99"/>
    <w:rsid w:val="00442A52"/>
    <w:pPr>
      <w:ind w:left="1418" w:hanging="1418"/>
      <w:textAlignment w:val="auto"/>
    </w:pPr>
    <w:rPr>
      <w:rFonts w:eastAsia="MS Mincho"/>
    </w:rPr>
  </w:style>
  <w:style w:type="paragraph" w:customStyle="1" w:styleId="2f8">
    <w:name w:val="题注2"/>
    <w:basedOn w:val="Normal"/>
    <w:next w:val="Normal"/>
    <w:uiPriority w:val="99"/>
    <w:rsid w:val="00442A52"/>
    <w:pPr>
      <w:spacing w:before="120" w:after="120"/>
      <w:textAlignment w:val="auto"/>
    </w:pPr>
    <w:rPr>
      <w:rFonts w:eastAsia="MS Mincho"/>
      <w:b/>
    </w:rPr>
  </w:style>
  <w:style w:type="paragraph" w:customStyle="1" w:styleId="2f9">
    <w:name w:val="图表目录2"/>
    <w:basedOn w:val="Normal"/>
    <w:next w:val="Normal"/>
    <w:uiPriority w:val="99"/>
    <w:rsid w:val="00442A52"/>
    <w:pPr>
      <w:ind w:left="400" w:hanging="400"/>
      <w:jc w:val="center"/>
      <w:textAlignment w:val="auto"/>
    </w:pPr>
    <w:rPr>
      <w:rFonts w:eastAsia="MS Mincho"/>
      <w:b/>
    </w:rPr>
  </w:style>
  <w:style w:type="paragraph" w:customStyle="1" w:styleId="120">
    <w:name w:val="修订12"/>
    <w:uiPriority w:val="99"/>
    <w:semiHidden/>
    <w:rsid w:val="00442A52"/>
    <w:pPr>
      <w:autoSpaceDN w:val="0"/>
      <w:spacing w:after="0" w:line="240" w:lineRule="auto"/>
    </w:pPr>
    <w:rPr>
      <w:rFonts w:ascii="Times New Roman" w:eastAsia="MS Mincho" w:hAnsi="Times New Roman" w:cs="Times New Roman"/>
      <w:sz w:val="20"/>
      <w:szCs w:val="20"/>
      <w:lang w:val="en-GB"/>
    </w:rPr>
  </w:style>
  <w:style w:type="paragraph" w:customStyle="1" w:styleId="82">
    <w:name w:val="无间隔8"/>
    <w:uiPriority w:val="99"/>
    <w:qFormat/>
    <w:rsid w:val="00442A52"/>
    <w:pPr>
      <w:autoSpaceDN w:val="0"/>
      <w:spacing w:after="0" w:line="240" w:lineRule="auto"/>
    </w:pPr>
    <w:rPr>
      <w:rFonts w:ascii="Times New Roman" w:eastAsia="SimSun" w:hAnsi="Times New Roman" w:cs="Times New Roman"/>
      <w:sz w:val="20"/>
      <w:szCs w:val="20"/>
      <w:lang w:val="en-GB"/>
    </w:rPr>
  </w:style>
  <w:style w:type="character" w:customStyle="1" w:styleId="8Char2">
    <w:name w:val="标题 8 Char2"/>
    <w:rsid w:val="00442A52"/>
    <w:rPr>
      <w:rFonts w:ascii="Arial" w:eastAsia="Times New Roman" w:hAnsi="Arial" w:cs="Arial" w:hint="default"/>
      <w:sz w:val="36"/>
    </w:rPr>
  </w:style>
  <w:style w:type="character" w:customStyle="1" w:styleId="9Char2">
    <w:name w:val="标题 9 Char2"/>
    <w:rsid w:val="00442A52"/>
    <w:rPr>
      <w:rFonts w:ascii="Arial" w:eastAsia="Times New Roman" w:hAnsi="Arial" w:cs="Arial" w:hint="default"/>
      <w:sz w:val="36"/>
    </w:rPr>
  </w:style>
  <w:style w:type="character" w:customStyle="1" w:styleId="Char24">
    <w:name w:val="批注框文本 Char2"/>
    <w:rsid w:val="00442A52"/>
    <w:rPr>
      <w:rFonts w:ascii="Segoe UI" w:hAnsi="Segoe UI" w:cs="Segoe UI" w:hint="default"/>
      <w:sz w:val="18"/>
      <w:szCs w:val="18"/>
      <w:lang w:eastAsia="en-US"/>
    </w:rPr>
  </w:style>
  <w:style w:type="character" w:customStyle="1" w:styleId="Char31">
    <w:name w:val="批注主题 Char3"/>
    <w:rsid w:val="00442A52"/>
    <w:rPr>
      <w:b/>
      <w:bCs/>
      <w:lang w:val="en-GB" w:eastAsia="en-US"/>
    </w:rPr>
  </w:style>
  <w:style w:type="character" w:customStyle="1" w:styleId="Char25">
    <w:name w:val="文档结构图 Char2"/>
    <w:rsid w:val="00442A52"/>
    <w:rPr>
      <w:rFonts w:ascii="Tahoma" w:hAnsi="Tahoma" w:cs="Tahoma" w:hint="default"/>
      <w:shd w:val="clear" w:color="auto" w:fill="000080"/>
      <w:lang w:val="en-GB" w:eastAsia="en-US"/>
    </w:rPr>
  </w:style>
  <w:style w:type="character" w:customStyle="1" w:styleId="Char26">
    <w:name w:val="纯文本 Char2"/>
    <w:rsid w:val="00442A52"/>
    <w:rPr>
      <w:rFonts w:ascii="Courier New" w:hAnsi="Courier New" w:cs="Courier New" w:hint="default"/>
      <w:lang w:val="nb-NO" w:eastAsia="en-US"/>
    </w:rPr>
  </w:style>
  <w:style w:type="character" w:customStyle="1" w:styleId="h49">
    <w:name w:val="h49"/>
    <w:rsid w:val="00442A52"/>
    <w:rPr>
      <w:rFonts w:ascii="Arial" w:hAnsi="Arial" w:cs="Arial" w:hint="default"/>
      <w:sz w:val="24"/>
      <w:lang w:val="en-GB"/>
    </w:rPr>
  </w:style>
  <w:style w:type="character" w:customStyle="1" w:styleId="h52">
    <w:name w:val="h52"/>
    <w:rsid w:val="00442A52"/>
    <w:rPr>
      <w:rFonts w:ascii="Arial" w:eastAsia="SimSun" w:hAnsi="Arial" w:cs="Arial" w:hint="default"/>
      <w:sz w:val="22"/>
      <w:lang w:val="en-GB" w:eastAsia="en-US" w:bidi="ar-SA"/>
    </w:rPr>
  </w:style>
  <w:style w:type="character" w:customStyle="1" w:styleId="Head2A2">
    <w:name w:val="Head2A2"/>
    <w:rsid w:val="00442A52"/>
    <w:rPr>
      <w:rFonts w:ascii="Arial" w:eastAsia="MS Mincho" w:hAnsi="Arial" w:cs="Arial" w:hint="default"/>
      <w:sz w:val="32"/>
      <w:lang w:val="en-GB" w:eastAsia="en-US" w:bidi="ar-SA"/>
    </w:rPr>
  </w:style>
  <w:style w:type="character" w:customStyle="1" w:styleId="ListChar5">
    <w:name w:val="List Char5"/>
    <w:rsid w:val="00442A52"/>
    <w:rPr>
      <w:rFonts w:ascii="Times New Roman" w:hAnsi="Times New Roman"/>
      <w:lang w:val="en-GB" w:eastAsia="en-US"/>
    </w:rPr>
  </w:style>
  <w:style w:type="character" w:customStyle="1" w:styleId="ListBulletChar">
    <w:name w:val="List Bullet Char"/>
    <w:aliases w:val="UL Char"/>
    <w:link w:val="ListBullet"/>
    <w:rsid w:val="00442A52"/>
    <w:rPr>
      <w:rFonts w:ascii="Times New Roman" w:eastAsia="Times New Roman" w:hAnsi="Times New Roman" w:cs="Times New Roman"/>
      <w:sz w:val="20"/>
      <w:szCs w:val="20"/>
      <w:lang w:val="en-GB" w:eastAsia="en-GB"/>
    </w:rPr>
  </w:style>
  <w:style w:type="paragraph" w:customStyle="1" w:styleId="121">
    <w:name w:val="表 (青) 121"/>
    <w:hidden/>
    <w:uiPriority w:val="71"/>
    <w:rsid w:val="00442A52"/>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442A52"/>
    <w:rPr>
      <w:color w:val="808080"/>
    </w:rPr>
  </w:style>
  <w:style w:type="paragraph" w:customStyle="1" w:styleId="48">
    <w:name w:val="変更箇所4"/>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56">
    <w:name w:val="変更箇所5"/>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3f5">
    <w:name w:val="수정3"/>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11">
    <w:name w:val="彩色底纹 - 着色 11"/>
    <w:hidden/>
    <w:uiPriority w:val="99"/>
    <w:semiHidden/>
    <w:rsid w:val="00442A52"/>
    <w:pPr>
      <w:spacing w:after="0" w:line="240" w:lineRule="auto"/>
    </w:pPr>
    <w:rPr>
      <w:rFonts w:ascii="Times New Roman" w:eastAsia="SimSun" w:hAnsi="Times New Roman" w:cs="Times New Roman"/>
      <w:sz w:val="20"/>
      <w:szCs w:val="20"/>
      <w:lang w:val="en-GB"/>
    </w:rPr>
  </w:style>
  <w:style w:type="paragraph" w:customStyle="1" w:styleId="49">
    <w:name w:val="수정4"/>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4a">
    <w:name w:val="コメント参照4"/>
    <w:rsid w:val="00442A52"/>
    <w:rPr>
      <w:sz w:val="16"/>
    </w:rPr>
  </w:style>
  <w:style w:type="paragraph" w:customStyle="1" w:styleId="afd">
    <w:name w:val="样式 页眉"/>
    <w:basedOn w:val="Header"/>
    <w:link w:val="Char9"/>
    <w:rsid w:val="00442A52"/>
    <w:rPr>
      <w:rFonts w:eastAsia="Arial"/>
      <w:bCs/>
      <w:sz w:val="22"/>
      <w:lang w:val="en-US" w:eastAsia="en-US"/>
    </w:rPr>
  </w:style>
  <w:style w:type="character" w:customStyle="1" w:styleId="Char9">
    <w:name w:val="样式 页眉 Char"/>
    <w:link w:val="afd"/>
    <w:rsid w:val="00442A52"/>
    <w:rPr>
      <w:rFonts w:ascii="Arial" w:eastAsia="Arial" w:hAnsi="Arial" w:cs="Times New Roman"/>
      <w:b/>
      <w:bCs/>
      <w:noProof/>
      <w:szCs w:val="20"/>
    </w:rPr>
  </w:style>
  <w:style w:type="paragraph" w:customStyle="1" w:styleId="CharCharCharCharChar2">
    <w:name w:val="Char Char 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ZchnZchn12">
    <w:name w:val="Zchn Zchn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5">
    <w:name w:val="(文字) (文字)2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4">
    <w:name w:val="(文字) (文字)3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2">
    <w:name w:val="(文字) (文字)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42">
    <w:name w:val="Char Char42"/>
    <w:rsid w:val="00442A52"/>
    <w:rPr>
      <w:rFonts w:ascii="Courier New" w:hAnsi="Courier New" w:cs="Courier New" w:hint="default"/>
      <w:lang w:val="nb-NO" w:eastAsia="ja-JP" w:bidi="ar-SA"/>
    </w:rPr>
  </w:style>
  <w:style w:type="character" w:customStyle="1" w:styleId="CharChar72">
    <w:name w:val="Char Char72"/>
    <w:semiHidden/>
    <w:rsid w:val="00442A52"/>
    <w:rPr>
      <w:rFonts w:ascii="Tahoma" w:hAnsi="Tahoma" w:cs="Tahoma" w:hint="default"/>
      <w:shd w:val="clear" w:color="auto" w:fill="000080"/>
      <w:lang w:val="en-GB" w:eastAsia="en-US"/>
    </w:rPr>
  </w:style>
  <w:style w:type="character" w:customStyle="1" w:styleId="CharChar102">
    <w:name w:val="Char Char102"/>
    <w:semiHidden/>
    <w:rsid w:val="00442A52"/>
    <w:rPr>
      <w:rFonts w:ascii="Times New Roman" w:hAnsi="Times New Roman" w:cs="Times New Roman" w:hint="default"/>
      <w:lang w:val="en-GB" w:eastAsia="en-US"/>
    </w:rPr>
  </w:style>
  <w:style w:type="character" w:customStyle="1" w:styleId="CharChar92">
    <w:name w:val="Char Char92"/>
    <w:semiHidden/>
    <w:rsid w:val="00442A52"/>
    <w:rPr>
      <w:rFonts w:ascii="Tahoma" w:hAnsi="Tahoma" w:cs="Tahoma" w:hint="default"/>
      <w:sz w:val="16"/>
      <w:szCs w:val="16"/>
      <w:lang w:val="en-GB" w:eastAsia="en-US"/>
    </w:rPr>
  </w:style>
  <w:style w:type="character" w:customStyle="1" w:styleId="CharChar82">
    <w:name w:val="Char Char82"/>
    <w:semiHidden/>
    <w:rsid w:val="00442A52"/>
    <w:rPr>
      <w:rFonts w:ascii="Times New Roman" w:hAnsi="Times New Roman" w:cs="Times New Roman" w:hint="default"/>
      <w:b/>
      <w:bCs/>
      <w:lang w:val="en-GB" w:eastAsia="en-US"/>
    </w:rPr>
  </w:style>
  <w:style w:type="character" w:customStyle="1" w:styleId="CharChar292">
    <w:name w:val="Char Char292"/>
    <w:rsid w:val="00442A52"/>
    <w:rPr>
      <w:rFonts w:ascii="Arial" w:hAnsi="Arial" w:cs="Arial" w:hint="default"/>
      <w:sz w:val="36"/>
      <w:lang w:val="en-GB" w:eastAsia="en-US" w:bidi="ar-SA"/>
    </w:rPr>
  </w:style>
  <w:style w:type="character" w:customStyle="1" w:styleId="CharChar282">
    <w:name w:val="Char Char282"/>
    <w:rsid w:val="00442A52"/>
    <w:rPr>
      <w:rFonts w:ascii="Arial" w:hAnsi="Arial" w:cs="Arial" w:hint="default"/>
      <w:sz w:val="32"/>
      <w:lang w:val="en-GB"/>
    </w:rPr>
  </w:style>
  <w:style w:type="paragraph" w:customStyle="1" w:styleId="contribution">
    <w:name w:val="contribution"/>
    <w:basedOn w:val="Heading1"/>
    <w:uiPriority w:val="99"/>
    <w:semiHidden/>
    <w:rsid w:val="00442A52"/>
    <w:pPr>
      <w:tabs>
        <w:tab w:val="num" w:pos="45"/>
      </w:tabs>
      <w:ind w:left="405" w:hanging="405"/>
    </w:pPr>
    <w:rPr>
      <w:rFonts w:eastAsia="Arial"/>
      <w:lang w:eastAsia="en-US"/>
    </w:rPr>
  </w:style>
  <w:style w:type="paragraph" w:customStyle="1" w:styleId="MotorolaResponse1">
    <w:name w:val="Motorola Response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a">
    <w:name w:val="(文字) (文字)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442A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442A52"/>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442A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442A52"/>
    <w:rPr>
      <w:rFonts w:ascii="Arial" w:eastAsia="Arial" w:hAnsi="Arial" w:cs="Times New Roman"/>
      <w:sz w:val="28"/>
      <w:szCs w:val="20"/>
      <w:lang w:val="en-GB"/>
    </w:rPr>
  </w:style>
  <w:style w:type="paragraph" w:customStyle="1" w:styleId="afe">
    <w:name w:val="表格题注"/>
    <w:next w:val="Normal"/>
    <w:uiPriority w:val="99"/>
    <w:rsid w:val="00442A52"/>
    <w:pPr>
      <w:tabs>
        <w:tab w:val="num" w:pos="397"/>
      </w:tabs>
      <w:spacing w:beforeLines="50" w:afterLines="50" w:after="0" w:line="240" w:lineRule="auto"/>
      <w:ind w:left="624" w:hanging="624"/>
      <w:jc w:val="center"/>
    </w:pPr>
    <w:rPr>
      <w:rFonts w:ascii="Times New Roman" w:eastAsia="Yu Mincho" w:hAnsi="Times New Roman" w:cs="Times New Roman"/>
      <w:b/>
      <w:sz w:val="20"/>
      <w:szCs w:val="20"/>
      <w:lang w:val="en-GB" w:eastAsia="zh-CN"/>
    </w:rPr>
  </w:style>
  <w:style w:type="paragraph" w:customStyle="1" w:styleId="aff">
    <w:name w:val="插图题注"/>
    <w:next w:val="Normal"/>
    <w:uiPriority w:val="99"/>
    <w:rsid w:val="00442A52"/>
    <w:pPr>
      <w:tabs>
        <w:tab w:val="num" w:pos="397"/>
      </w:tabs>
      <w:spacing w:after="0" w:line="240" w:lineRule="auto"/>
      <w:ind w:left="624" w:hanging="624"/>
      <w:jc w:val="center"/>
    </w:pPr>
    <w:rPr>
      <w:rFonts w:ascii="Times New Roman" w:eastAsia="Yu Mincho" w:hAnsi="Times New Roman" w:cs="Times New Roman"/>
      <w:b/>
      <w:sz w:val="20"/>
      <w:szCs w:val="20"/>
      <w:lang w:val="en-GB" w:eastAsia="zh-CN"/>
    </w:rPr>
  </w:style>
  <w:style w:type="character" w:customStyle="1" w:styleId="MTEquationSection">
    <w:name w:val="MTEquationSection"/>
    <w:rsid w:val="00442A52"/>
    <w:rPr>
      <w:vanish w:val="0"/>
      <w:color w:val="FF0000"/>
      <w:lang w:eastAsia="en-US"/>
    </w:rPr>
  </w:style>
  <w:style w:type="character" w:customStyle="1" w:styleId="ZchnZchn52">
    <w:name w:val="Zchn Zchn52"/>
    <w:rsid w:val="00442A52"/>
    <w:rPr>
      <w:rFonts w:ascii="Courier New" w:eastAsia="Batang" w:hAnsi="Courier New"/>
      <w:lang w:val="nb-NO" w:eastAsia="en-US" w:bidi="ar-SA"/>
    </w:rPr>
  </w:style>
  <w:style w:type="character" w:customStyle="1" w:styleId="ListBullet3Char">
    <w:name w:val="List Bullet 3 Char"/>
    <w:link w:val="ListBullet3"/>
    <w:rsid w:val="00442A5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442A52"/>
    <w:rPr>
      <w:rFonts w:ascii="Times New Roman" w:eastAsia="Times New Roman" w:hAnsi="Times New Roman" w:cs="Times New Roman"/>
      <w:sz w:val="20"/>
      <w:szCs w:val="20"/>
      <w:lang w:val="en-GB" w:eastAsia="en-GB"/>
    </w:rPr>
  </w:style>
  <w:style w:type="character" w:customStyle="1" w:styleId="1Char3">
    <w:name w:val="样式1 Char"/>
    <w:link w:val="1ff1"/>
    <w:uiPriority w:val="99"/>
    <w:rsid w:val="00442A52"/>
    <w:rPr>
      <w:rFonts w:ascii="Arial" w:hAnsi="Arial"/>
      <w:sz w:val="18"/>
    </w:rPr>
  </w:style>
  <w:style w:type="paragraph" w:customStyle="1" w:styleId="List10">
    <w:name w:val="List1"/>
    <w:basedOn w:val="Normal"/>
    <w:uiPriority w:val="99"/>
    <w:rsid w:val="00442A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ff1">
    <w:name w:val="样式1"/>
    <w:basedOn w:val="TAN"/>
    <w:link w:val="1Char3"/>
    <w:uiPriority w:val="99"/>
    <w:qFormat/>
    <w:rsid w:val="00442A52"/>
    <w:pPr>
      <w:ind w:left="360" w:hanging="360"/>
    </w:pPr>
    <w:rPr>
      <w:rFonts w:eastAsiaTheme="minorHAnsi" w:cstheme="minorBidi"/>
      <w:szCs w:val="22"/>
      <w:lang w:val="en-US" w:eastAsia="en-US"/>
    </w:rPr>
  </w:style>
  <w:style w:type="paragraph" w:customStyle="1" w:styleId="TdocText">
    <w:name w:val="Tdoc_Text"/>
    <w:basedOn w:val="Normal"/>
    <w:uiPriority w:val="99"/>
    <w:rsid w:val="00442A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442A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442A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442A52"/>
    <w:pPr>
      <w:ind w:left="720"/>
      <w:contextualSpacing/>
    </w:pPr>
    <w:rPr>
      <w:rFonts w:eastAsia="SimSun"/>
      <w:lang w:eastAsia="en-US"/>
    </w:rPr>
  </w:style>
  <w:style w:type="paragraph" w:customStyle="1" w:styleId="LightList-Accent31">
    <w:name w:val="Light List - Accent 31"/>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810">
    <w:name w:val="表 (赤)  81"/>
    <w:basedOn w:val="Normal"/>
    <w:uiPriority w:val="34"/>
    <w:qFormat/>
    <w:rsid w:val="00442A52"/>
    <w:pPr>
      <w:ind w:left="720"/>
      <w:contextualSpacing/>
    </w:pPr>
    <w:rPr>
      <w:rFonts w:eastAsia="SimSun"/>
      <w:lang w:eastAsia="zh-CN"/>
    </w:rPr>
  </w:style>
  <w:style w:type="paragraph" w:customStyle="1" w:styleId="note1">
    <w:name w:val="note"/>
    <w:basedOn w:val="Normal"/>
    <w:uiPriority w:val="99"/>
    <w:rsid w:val="00442A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442A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42A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442A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442A52"/>
    <w:rPr>
      <w:rFonts w:ascii="Arial" w:eastAsia="SimSun" w:hAnsi="Arial" w:cs="Times New Roman"/>
      <w:sz w:val="20"/>
      <w:szCs w:val="24"/>
      <w:lang w:val="en-GB"/>
    </w:rPr>
  </w:style>
  <w:style w:type="paragraph" w:customStyle="1" w:styleId="Text1">
    <w:name w:val="Text 1"/>
    <w:basedOn w:val="Normal"/>
    <w:uiPriority w:val="99"/>
    <w:rsid w:val="00442A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442A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cs="Times New Roman"/>
      <w:i w:val="0"/>
      <w:iCs w:val="0"/>
      <w:color w:val="auto"/>
      <w:sz w:val="24"/>
      <w:lang w:eastAsia="en-US"/>
    </w:rPr>
  </w:style>
  <w:style w:type="character" w:customStyle="1" w:styleId="nowrap1">
    <w:name w:val="nowrap1"/>
    <w:rsid w:val="00442A52"/>
  </w:style>
  <w:style w:type="paragraph" w:customStyle="1" w:styleId="cita">
    <w:name w:val="cita"/>
    <w:basedOn w:val="Normal"/>
    <w:uiPriority w:val="99"/>
    <w:rsid w:val="00442A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442A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0">
    <w:name w:val="16"/>
    <w:basedOn w:val="Normal"/>
    <w:uiPriority w:val="99"/>
    <w:rsid w:val="00442A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442A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442A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442A52"/>
    <w:rPr>
      <w:rFonts w:ascii="Times New Roman" w:eastAsia="SimSun" w:hAnsi="Times New Roman" w:cs="Times New Roman"/>
      <w:lang w:val="en-GB"/>
    </w:rPr>
  </w:style>
  <w:style w:type="character" w:customStyle="1" w:styleId="shorttext">
    <w:name w:val="short_text"/>
    <w:rsid w:val="00442A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2A52"/>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2A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2A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2A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2A52"/>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2A52"/>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2A52"/>
    <w:rPr>
      <w:rFonts w:ascii="Times New Roman" w:eastAsia="Yu Mincho" w:hAnsi="Times New Roman"/>
      <w:lang w:val="en-GB" w:eastAsia="en-US"/>
    </w:rPr>
  </w:style>
  <w:style w:type="character" w:customStyle="1" w:styleId="UnresolvedMention11">
    <w:name w:val="Unresolved Mention11"/>
    <w:uiPriority w:val="99"/>
    <w:semiHidden/>
    <w:unhideWhenUsed/>
    <w:rsid w:val="00442A52"/>
    <w:rPr>
      <w:color w:val="808080"/>
      <w:shd w:val="clear" w:color="auto" w:fill="E6E6E6"/>
    </w:rPr>
  </w:style>
  <w:style w:type="character" w:customStyle="1" w:styleId="UnresolvedMention2">
    <w:name w:val="Unresolved Mention2"/>
    <w:uiPriority w:val="99"/>
    <w:semiHidden/>
    <w:unhideWhenUsed/>
    <w:rsid w:val="00442A52"/>
    <w:rPr>
      <w:color w:val="808080"/>
      <w:shd w:val="clear" w:color="auto" w:fill="E6E6E6"/>
    </w:rPr>
  </w:style>
  <w:style w:type="paragraph" w:customStyle="1" w:styleId="Char19">
    <w:name w:val="(文字) (文字)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1">
    <w:name w:val="Char 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F2">
    <w:name w:val="TF字符"/>
    <w:aliases w:val="left字符"/>
    <w:rsid w:val="00442A52"/>
    <w:rPr>
      <w:rFonts w:ascii="Arial" w:hAnsi="Arial"/>
      <w:b/>
      <w:lang w:val="en-GB" w:eastAsia="en-US"/>
    </w:rPr>
  </w:style>
  <w:style w:type="character" w:customStyle="1" w:styleId="1-11">
    <w:name w:val="网格表 1 浅色 - 着色 11"/>
    <w:uiPriority w:val="31"/>
    <w:qFormat/>
    <w:rsid w:val="00442A52"/>
    <w:rPr>
      <w:smallCaps/>
      <w:color w:val="5A5A5A"/>
    </w:rPr>
  </w:style>
  <w:style w:type="paragraph" w:customStyle="1" w:styleId="-310">
    <w:name w:val="彩色底纹 - 着色 31"/>
    <w:basedOn w:val="Normal"/>
    <w:uiPriority w:val="34"/>
    <w:qFormat/>
    <w:rsid w:val="00442A52"/>
    <w:pPr>
      <w:ind w:left="720"/>
      <w:contextualSpacing/>
    </w:pPr>
    <w:rPr>
      <w:rFonts w:eastAsia="SimSun"/>
      <w:lang w:eastAsia="zh-CN"/>
    </w:rPr>
  </w:style>
  <w:style w:type="character" w:customStyle="1" w:styleId="Char27">
    <w:name w:val="日期 Char2"/>
    <w:rsid w:val="00442A52"/>
    <w:rPr>
      <w:lang w:val="en-GB" w:eastAsia="x-none"/>
    </w:rPr>
  </w:style>
  <w:style w:type="character" w:customStyle="1" w:styleId="-21">
    <w:name w:val="浅色网格 - 着色 21"/>
    <w:uiPriority w:val="99"/>
    <w:unhideWhenUsed/>
    <w:rsid w:val="00442A52"/>
    <w:rPr>
      <w:color w:val="808080"/>
    </w:rPr>
  </w:style>
  <w:style w:type="paragraph" w:customStyle="1" w:styleId="Norma">
    <w:name w:val="Norma"/>
    <w:basedOn w:val="Heading1"/>
    <w:uiPriority w:val="99"/>
    <w:rsid w:val="00442A52"/>
    <w:rPr>
      <w:rFonts w:eastAsia="SimSun"/>
      <w:szCs w:val="36"/>
      <w:lang w:eastAsia="zh-CN"/>
    </w:rPr>
  </w:style>
  <w:style w:type="paragraph" w:customStyle="1" w:styleId="2-21">
    <w:name w:val="中等深浅列表 2 - 着色 21"/>
    <w:uiPriority w:val="99"/>
    <w:semiHidden/>
    <w:rsid w:val="00442A52"/>
    <w:pPr>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442A52"/>
    <w:pPr>
      <w:ind w:left="720"/>
      <w:contextualSpacing/>
    </w:pPr>
    <w:rPr>
      <w:rFonts w:eastAsia="SimSun"/>
      <w:lang w:eastAsia="zh-CN"/>
    </w:rPr>
  </w:style>
  <w:style w:type="character" w:customStyle="1" w:styleId="-110">
    <w:name w:val="浅色网格 - 着色 11"/>
    <w:uiPriority w:val="99"/>
    <w:rsid w:val="00442A52"/>
    <w:rPr>
      <w:color w:val="808080"/>
    </w:rPr>
  </w:style>
  <w:style w:type="character" w:styleId="HTMLAcronym">
    <w:name w:val="HTML Acronym"/>
    <w:uiPriority w:val="99"/>
    <w:unhideWhenUsed/>
    <w:rsid w:val="00442A52"/>
  </w:style>
  <w:style w:type="character" w:customStyle="1" w:styleId="UnresolvedMention3">
    <w:name w:val="Unresolved Mention3"/>
    <w:uiPriority w:val="99"/>
    <w:semiHidden/>
    <w:unhideWhenUsed/>
    <w:rsid w:val="00442A52"/>
    <w:rPr>
      <w:color w:val="808080"/>
      <w:shd w:val="clear" w:color="auto" w:fill="E6E6E6"/>
    </w:rPr>
  </w:style>
  <w:style w:type="character" w:customStyle="1" w:styleId="aff0">
    <w:name w:val="未处理的提及"/>
    <w:uiPriority w:val="52"/>
    <w:rsid w:val="00442A52"/>
    <w:rPr>
      <w:color w:val="808080"/>
      <w:shd w:val="clear" w:color="auto" w:fill="E6E6E6"/>
    </w:rPr>
  </w:style>
  <w:style w:type="paragraph" w:customStyle="1" w:styleId="TOC93">
    <w:name w:val="TOC 93"/>
    <w:basedOn w:val="TOC8"/>
    <w:uiPriority w:val="99"/>
    <w:rsid w:val="00442A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442A52"/>
    <w:pPr>
      <w:ind w:left="400" w:hanging="400"/>
      <w:jc w:val="center"/>
    </w:pPr>
    <w:rPr>
      <w:rFonts w:eastAsia="MS Mincho"/>
      <w:b/>
      <w:lang w:eastAsia="zh-CN"/>
    </w:rPr>
  </w:style>
  <w:style w:type="character" w:customStyle="1" w:styleId="MTDisplayEquationZchn">
    <w:name w:val="MTDisplayEquation Zchn"/>
    <w:link w:val="MTDisplayEquation"/>
    <w:rsid w:val="00442A52"/>
    <w:rPr>
      <w:rFonts w:ascii="Times New Roman" w:eastAsia="SimSun" w:hAnsi="Times New Roman" w:cs="Times New Roman"/>
      <w:sz w:val="20"/>
      <w:szCs w:val="20"/>
      <w:lang w:val="en-GB" w:eastAsia="en-GB"/>
    </w:rPr>
  </w:style>
  <w:style w:type="character" w:customStyle="1" w:styleId="Char1a">
    <w:name w:val="日期 Char1"/>
    <w:rsid w:val="00442A52"/>
    <w:rPr>
      <w:rFonts w:eastAsia="MS Mincho"/>
      <w:lang w:val="en-GB" w:eastAsia="x-none"/>
    </w:rPr>
  </w:style>
  <w:style w:type="character" w:customStyle="1" w:styleId="Char28">
    <w:name w:val="메모 주제 Char2"/>
    <w:rsid w:val="00442A52"/>
    <w:rPr>
      <w:rFonts w:ascii="Times New Roman" w:eastAsia="Times New Roman" w:hAnsi="Times New Roman"/>
      <w:b/>
      <w:bCs/>
      <w:lang w:val="en-GB" w:eastAsia="en-US"/>
    </w:rPr>
  </w:style>
  <w:style w:type="character" w:customStyle="1" w:styleId="PlainTable34">
    <w:name w:val="Plain Table 34"/>
    <w:uiPriority w:val="19"/>
    <w:qFormat/>
    <w:rsid w:val="00442A52"/>
    <w:rPr>
      <w:i/>
      <w:iCs/>
      <w:color w:val="808080"/>
    </w:rPr>
  </w:style>
  <w:style w:type="character" w:customStyle="1" w:styleId="PlainTable44">
    <w:name w:val="Plain Table 44"/>
    <w:uiPriority w:val="21"/>
    <w:qFormat/>
    <w:rsid w:val="00442A52"/>
    <w:rPr>
      <w:b/>
      <w:bCs/>
      <w:i/>
      <w:iCs/>
      <w:color w:val="4F81BD"/>
    </w:rPr>
  </w:style>
  <w:style w:type="character" w:customStyle="1" w:styleId="PlainTable54">
    <w:name w:val="Plain Table 54"/>
    <w:uiPriority w:val="31"/>
    <w:qFormat/>
    <w:rsid w:val="00442A52"/>
    <w:rPr>
      <w:smallCaps/>
      <w:color w:val="C0504D"/>
      <w:u w:val="single"/>
    </w:rPr>
  </w:style>
  <w:style w:type="character" w:customStyle="1" w:styleId="TableGridLight4">
    <w:name w:val="Table Grid Light4"/>
    <w:uiPriority w:val="32"/>
    <w:qFormat/>
    <w:rsid w:val="00442A52"/>
    <w:rPr>
      <w:b/>
      <w:bCs/>
      <w:smallCaps/>
      <w:color w:val="C0504D"/>
      <w:spacing w:val="5"/>
      <w:u w:val="single"/>
    </w:rPr>
  </w:style>
  <w:style w:type="character" w:customStyle="1" w:styleId="GridTable1Light4">
    <w:name w:val="Grid Table 1 Light4"/>
    <w:uiPriority w:val="33"/>
    <w:qFormat/>
    <w:rsid w:val="00442A52"/>
    <w:rPr>
      <w:b/>
      <w:bCs/>
      <w:smallCaps/>
      <w:spacing w:val="5"/>
    </w:rPr>
  </w:style>
  <w:style w:type="paragraph" w:customStyle="1" w:styleId="GridTable34">
    <w:name w:val="Grid Table 34"/>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442A52"/>
    <w:rPr>
      <w:rFonts w:ascii="Tahoma" w:eastAsia="MS Mincho" w:hAnsi="Tahoma" w:cs="Tahoma"/>
      <w:sz w:val="16"/>
      <w:szCs w:val="16"/>
      <w:lang w:eastAsia="zh-CN"/>
    </w:rPr>
  </w:style>
  <w:style w:type="character" w:customStyle="1" w:styleId="4b">
    <w:name w:val="段落フォント4"/>
    <w:rsid w:val="00442A52"/>
  </w:style>
  <w:style w:type="paragraph" w:customStyle="1" w:styleId="4c">
    <w:name w:val="図表番号4"/>
    <w:basedOn w:val="Normal"/>
    <w:uiPriority w:val="99"/>
    <w:rsid w:val="00442A52"/>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442A52"/>
    <w:pPr>
      <w:tabs>
        <w:tab w:val="num" w:pos="644"/>
      </w:tabs>
      <w:suppressAutoHyphens/>
      <w:ind w:left="644" w:hanging="360"/>
    </w:pPr>
    <w:rPr>
      <w:rFonts w:eastAsia="SimSun" w:cs="CG Times (WN)"/>
      <w:lang w:eastAsia="ar-SA"/>
    </w:rPr>
  </w:style>
  <w:style w:type="paragraph" w:customStyle="1" w:styleId="240">
    <w:name w:val="段落番号 24"/>
    <w:basedOn w:val="4d"/>
    <w:uiPriority w:val="99"/>
    <w:rsid w:val="00442A52"/>
    <w:pPr>
      <w:ind w:left="851" w:hanging="284"/>
    </w:pPr>
  </w:style>
  <w:style w:type="paragraph" w:customStyle="1" w:styleId="4e">
    <w:name w:val="箇条書き4"/>
    <w:basedOn w:val="List"/>
    <w:uiPriority w:val="99"/>
    <w:rsid w:val="00442A52"/>
    <w:pPr>
      <w:tabs>
        <w:tab w:val="num" w:pos="644"/>
      </w:tabs>
      <w:suppressAutoHyphens/>
      <w:ind w:left="644" w:hanging="360"/>
    </w:pPr>
    <w:rPr>
      <w:rFonts w:eastAsia="SimSun" w:cs="CG Times (WN)"/>
      <w:lang w:eastAsia="ar-SA"/>
    </w:rPr>
  </w:style>
  <w:style w:type="paragraph" w:customStyle="1" w:styleId="241">
    <w:name w:val="箇条書き 24"/>
    <w:basedOn w:val="4e"/>
    <w:uiPriority w:val="99"/>
    <w:rsid w:val="00442A52"/>
    <w:pPr>
      <w:tabs>
        <w:tab w:val="clear" w:pos="644"/>
        <w:tab w:val="num" w:pos="1494"/>
      </w:tabs>
      <w:ind w:left="851" w:hanging="284"/>
    </w:pPr>
  </w:style>
  <w:style w:type="paragraph" w:customStyle="1" w:styleId="340">
    <w:name w:val="箇条書き 34"/>
    <w:basedOn w:val="241"/>
    <w:uiPriority w:val="99"/>
    <w:rsid w:val="00442A52"/>
    <w:pPr>
      <w:ind w:left="1135"/>
    </w:pPr>
  </w:style>
  <w:style w:type="paragraph" w:customStyle="1" w:styleId="242">
    <w:name w:val="一覧 24"/>
    <w:basedOn w:val="List"/>
    <w:uiPriority w:val="99"/>
    <w:rsid w:val="00442A52"/>
    <w:pPr>
      <w:suppressAutoHyphens/>
      <w:ind w:left="851"/>
    </w:pPr>
    <w:rPr>
      <w:rFonts w:eastAsia="SimSun" w:cs="CG Times (WN)"/>
      <w:lang w:eastAsia="ar-SA"/>
    </w:rPr>
  </w:style>
  <w:style w:type="paragraph" w:customStyle="1" w:styleId="341">
    <w:name w:val="一覧 34"/>
    <w:basedOn w:val="242"/>
    <w:uiPriority w:val="99"/>
    <w:rsid w:val="00442A52"/>
    <w:pPr>
      <w:ind w:left="1135"/>
    </w:pPr>
  </w:style>
  <w:style w:type="paragraph" w:customStyle="1" w:styleId="440">
    <w:name w:val="一覧 44"/>
    <w:basedOn w:val="341"/>
    <w:uiPriority w:val="99"/>
    <w:rsid w:val="00442A52"/>
    <w:pPr>
      <w:ind w:left="1418"/>
    </w:pPr>
  </w:style>
  <w:style w:type="paragraph" w:customStyle="1" w:styleId="540">
    <w:name w:val="一覧 54"/>
    <w:basedOn w:val="440"/>
    <w:uiPriority w:val="99"/>
    <w:rsid w:val="00442A52"/>
    <w:pPr>
      <w:ind w:left="1702"/>
    </w:pPr>
  </w:style>
  <w:style w:type="paragraph" w:customStyle="1" w:styleId="441">
    <w:name w:val="箇条書き 44"/>
    <w:basedOn w:val="340"/>
    <w:uiPriority w:val="99"/>
    <w:rsid w:val="00442A52"/>
    <w:pPr>
      <w:ind w:left="1418"/>
    </w:pPr>
  </w:style>
  <w:style w:type="paragraph" w:customStyle="1" w:styleId="541">
    <w:name w:val="箇条書き 54"/>
    <w:basedOn w:val="441"/>
    <w:uiPriority w:val="99"/>
    <w:rsid w:val="00442A52"/>
    <w:pPr>
      <w:ind w:left="1702"/>
    </w:pPr>
  </w:style>
  <w:style w:type="paragraph" w:customStyle="1" w:styleId="4f">
    <w:name w:val="コメント文字列4"/>
    <w:basedOn w:val="Normal"/>
    <w:uiPriority w:val="99"/>
    <w:rsid w:val="00442A52"/>
    <w:pPr>
      <w:suppressAutoHyphens/>
    </w:pPr>
    <w:rPr>
      <w:rFonts w:eastAsia="MS Mincho" w:cs="CG Times (WN)"/>
      <w:lang w:eastAsia="ar-SA"/>
    </w:rPr>
  </w:style>
  <w:style w:type="paragraph" w:customStyle="1" w:styleId="4f0">
    <w:name w:val="コメント内容4"/>
    <w:basedOn w:val="4f"/>
    <w:next w:val="4f"/>
    <w:uiPriority w:val="99"/>
    <w:rsid w:val="00442A52"/>
    <w:rPr>
      <w:b/>
      <w:bCs/>
    </w:rPr>
  </w:style>
  <w:style w:type="paragraph" w:customStyle="1" w:styleId="4f1">
    <w:name w:val="見出しマップ4"/>
    <w:basedOn w:val="Normal"/>
    <w:uiPriority w:val="99"/>
    <w:rsid w:val="00442A52"/>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442A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442A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442A52"/>
    <w:pPr>
      <w:suppressAutoHyphens/>
      <w:ind w:left="567"/>
    </w:pPr>
    <w:rPr>
      <w:rFonts w:ascii="Arial" w:eastAsia="MS Mincho" w:hAnsi="Arial" w:cs="Arial"/>
      <w:lang w:eastAsia="ar-SA"/>
    </w:rPr>
  </w:style>
  <w:style w:type="paragraph" w:customStyle="1" w:styleId="4f3">
    <w:name w:val="標準インデント4"/>
    <w:basedOn w:val="Normal"/>
    <w:uiPriority w:val="99"/>
    <w:rsid w:val="00442A52"/>
    <w:pPr>
      <w:suppressAutoHyphens/>
      <w:ind w:left="708"/>
    </w:pPr>
    <w:rPr>
      <w:rFonts w:eastAsia="MS Mincho" w:cs="CG Times (WN)"/>
      <w:lang w:eastAsia="ar-SA"/>
    </w:rPr>
  </w:style>
  <w:style w:type="paragraph" w:customStyle="1" w:styleId="4f4">
    <w:name w:val="記4"/>
    <w:basedOn w:val="Normal"/>
    <w:next w:val="Normal"/>
    <w:uiPriority w:val="99"/>
    <w:rsid w:val="00442A52"/>
    <w:pPr>
      <w:suppressAutoHyphens/>
    </w:pPr>
    <w:rPr>
      <w:rFonts w:eastAsia="MS Mincho" w:cs="CG Times (WN)"/>
      <w:lang w:eastAsia="ar-SA"/>
    </w:rPr>
  </w:style>
  <w:style w:type="paragraph" w:customStyle="1" w:styleId="234">
    <w:name w:val="本文 23"/>
    <w:basedOn w:val="Normal"/>
    <w:uiPriority w:val="99"/>
    <w:rsid w:val="00442A52"/>
    <w:pPr>
      <w:suppressAutoHyphens/>
      <w:spacing w:after="120"/>
    </w:pPr>
    <w:rPr>
      <w:rFonts w:eastAsia="MS Mincho" w:cs="CG Times (WN)"/>
      <w:lang w:eastAsia="ar-SA"/>
    </w:rPr>
  </w:style>
  <w:style w:type="paragraph" w:customStyle="1" w:styleId="332">
    <w:name w:val="本文 33"/>
    <w:basedOn w:val="Normal"/>
    <w:uiPriority w:val="99"/>
    <w:rsid w:val="00442A52"/>
    <w:pPr>
      <w:suppressAutoHyphens/>
      <w:spacing w:after="120"/>
    </w:pPr>
    <w:rPr>
      <w:rFonts w:eastAsia="MS Mincho" w:cs="CG Times (WN)"/>
      <w:lang w:eastAsia="ar-SA"/>
    </w:rPr>
  </w:style>
  <w:style w:type="character" w:customStyle="1" w:styleId="Char1b">
    <w:name w:val="글자만 Char1"/>
    <w:uiPriority w:val="99"/>
    <w:semiHidden/>
    <w:rsid w:val="00442A52"/>
    <w:rPr>
      <w:rFonts w:ascii="Malgun Gothic" w:hAnsi="Courier New" w:cs="Courier New"/>
      <w:lang w:val="en-GB" w:eastAsia="en-US"/>
    </w:rPr>
  </w:style>
  <w:style w:type="character" w:customStyle="1" w:styleId="Char1c">
    <w:name w:val="미주 텍스트 Char1"/>
    <w:uiPriority w:val="99"/>
    <w:semiHidden/>
    <w:rsid w:val="00442A52"/>
    <w:rPr>
      <w:rFonts w:ascii="Times New Roman" w:eastAsia="Times New Roman" w:hAnsi="Times New Roman"/>
      <w:lang w:val="en-GB" w:eastAsia="en-US"/>
    </w:rPr>
  </w:style>
  <w:style w:type="character" w:customStyle="1" w:styleId="Char1d">
    <w:name w:val="풍선 도움말 텍스트 Char1"/>
    <w:uiPriority w:val="99"/>
    <w:semiHidden/>
    <w:rsid w:val="00442A5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42A52"/>
    <w:rPr>
      <w:rFonts w:ascii="Malgun Gothic" w:eastAsia="Malgun Gothic" w:hAnsi="Times New Roman"/>
      <w:sz w:val="18"/>
      <w:szCs w:val="18"/>
      <w:lang w:val="en-GB" w:eastAsia="en-US"/>
    </w:rPr>
  </w:style>
  <w:style w:type="character" w:customStyle="1" w:styleId="Char1f">
    <w:name w:val="각주 텍스트 Char1"/>
    <w:uiPriority w:val="99"/>
    <w:semiHidden/>
    <w:rsid w:val="00442A52"/>
    <w:rPr>
      <w:rFonts w:ascii="Times New Roman" w:eastAsia="Times New Roman" w:hAnsi="Times New Roman"/>
      <w:lang w:val="en-GB" w:eastAsia="en-US"/>
    </w:rPr>
  </w:style>
  <w:style w:type="character" w:customStyle="1" w:styleId="Char1f0">
    <w:name w:val="메모 텍스트 Char1"/>
    <w:uiPriority w:val="99"/>
    <w:semiHidden/>
    <w:rsid w:val="00442A52"/>
    <w:rPr>
      <w:rFonts w:ascii="Times New Roman" w:eastAsia="Times New Roman" w:hAnsi="Times New Roman"/>
      <w:lang w:val="en-GB" w:eastAsia="en-US"/>
    </w:rPr>
  </w:style>
  <w:style w:type="character" w:customStyle="1" w:styleId="Char1f1">
    <w:name w:val="메모 주제 Char1"/>
    <w:uiPriority w:val="99"/>
    <w:semiHidden/>
    <w:rsid w:val="00442A52"/>
    <w:rPr>
      <w:rFonts w:ascii="Times New Roman" w:eastAsia="Times New Roman" w:hAnsi="Times New Roman"/>
      <w:b/>
      <w:bCs/>
      <w:lang w:val="en-GB" w:eastAsia="en-US"/>
    </w:rPr>
  </w:style>
  <w:style w:type="character" w:customStyle="1" w:styleId="Charb">
    <w:name w:val="메모 주제 Char"/>
    <w:rsid w:val="00442A52"/>
    <w:rPr>
      <w:rFonts w:ascii="Times New Roman" w:hAnsi="Times New Roman"/>
      <w:b/>
      <w:bCs/>
      <w:lang w:val="en-GB" w:eastAsia="en-US"/>
    </w:rPr>
  </w:style>
  <w:style w:type="paragraph" w:customStyle="1" w:styleId="HTML4">
    <w:name w:val="HTML 書式付き4"/>
    <w:basedOn w:val="Normal"/>
    <w:uiPriority w:val="99"/>
    <w:rsid w:val="00442A52"/>
    <w:pPr>
      <w:suppressAutoHyphens/>
    </w:pPr>
    <w:rPr>
      <w:rFonts w:ascii="Courier New" w:eastAsia="SimSun" w:hAnsi="Courier New" w:cs="Courier New"/>
      <w:lang w:eastAsia="ar-SA"/>
    </w:rPr>
  </w:style>
  <w:style w:type="character" w:customStyle="1" w:styleId="PlainTable32">
    <w:name w:val="Plain Table 32"/>
    <w:uiPriority w:val="19"/>
    <w:qFormat/>
    <w:rsid w:val="00442A52"/>
    <w:rPr>
      <w:i/>
      <w:iCs/>
      <w:color w:val="808080"/>
    </w:rPr>
  </w:style>
  <w:style w:type="character" w:customStyle="1" w:styleId="PlainTable42">
    <w:name w:val="Plain Table 42"/>
    <w:uiPriority w:val="21"/>
    <w:qFormat/>
    <w:rsid w:val="00442A52"/>
    <w:rPr>
      <w:b/>
      <w:bCs/>
      <w:i/>
      <w:iCs/>
      <w:color w:val="4F81BD"/>
    </w:rPr>
  </w:style>
  <w:style w:type="character" w:customStyle="1" w:styleId="PlainTable52">
    <w:name w:val="Plain Table 52"/>
    <w:uiPriority w:val="31"/>
    <w:qFormat/>
    <w:rsid w:val="00442A52"/>
    <w:rPr>
      <w:smallCaps/>
      <w:color w:val="C0504D"/>
      <w:u w:val="single"/>
    </w:rPr>
  </w:style>
  <w:style w:type="character" w:customStyle="1" w:styleId="TableGridLight2">
    <w:name w:val="Table Grid Light2"/>
    <w:uiPriority w:val="32"/>
    <w:qFormat/>
    <w:rsid w:val="00442A52"/>
    <w:rPr>
      <w:b/>
      <w:bCs/>
      <w:smallCaps/>
      <w:color w:val="C0504D"/>
      <w:spacing w:val="5"/>
      <w:u w:val="single"/>
    </w:rPr>
  </w:style>
  <w:style w:type="character" w:customStyle="1" w:styleId="GridTable1Light2">
    <w:name w:val="Grid Table 1 Light2"/>
    <w:uiPriority w:val="33"/>
    <w:qFormat/>
    <w:rsid w:val="00442A52"/>
    <w:rPr>
      <w:b/>
      <w:bCs/>
      <w:smallCaps/>
      <w:spacing w:val="5"/>
    </w:rPr>
  </w:style>
  <w:style w:type="paragraph" w:customStyle="1" w:styleId="GridTable32">
    <w:name w:val="Grid Table 32"/>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42A52"/>
    <w:rPr>
      <w:i/>
      <w:iCs/>
      <w:color w:val="808080"/>
    </w:rPr>
  </w:style>
  <w:style w:type="character" w:customStyle="1" w:styleId="PlainTable43">
    <w:name w:val="Plain Table 43"/>
    <w:uiPriority w:val="21"/>
    <w:qFormat/>
    <w:rsid w:val="00442A52"/>
    <w:rPr>
      <w:b/>
      <w:bCs/>
      <w:i/>
      <w:iCs/>
      <w:color w:val="4F81BD"/>
    </w:rPr>
  </w:style>
  <w:style w:type="character" w:customStyle="1" w:styleId="PlainTable53">
    <w:name w:val="Plain Table 53"/>
    <w:uiPriority w:val="31"/>
    <w:qFormat/>
    <w:rsid w:val="00442A52"/>
    <w:rPr>
      <w:smallCaps/>
      <w:color w:val="C0504D"/>
      <w:u w:val="single"/>
    </w:rPr>
  </w:style>
  <w:style w:type="character" w:customStyle="1" w:styleId="TableGridLight3">
    <w:name w:val="Table Grid Light3"/>
    <w:uiPriority w:val="32"/>
    <w:qFormat/>
    <w:rsid w:val="00442A52"/>
    <w:rPr>
      <w:b/>
      <w:bCs/>
      <w:smallCaps/>
      <w:color w:val="C0504D"/>
      <w:spacing w:val="5"/>
      <w:u w:val="single"/>
    </w:rPr>
  </w:style>
  <w:style w:type="character" w:customStyle="1" w:styleId="GridTable1Light3">
    <w:name w:val="Grid Table 1 Light3"/>
    <w:uiPriority w:val="33"/>
    <w:qFormat/>
    <w:rsid w:val="00442A52"/>
    <w:rPr>
      <w:b/>
      <w:bCs/>
      <w:smallCaps/>
      <w:spacing w:val="5"/>
    </w:rPr>
  </w:style>
  <w:style w:type="paragraph" w:customStyle="1" w:styleId="GridTable33">
    <w:name w:val="Grid Table 33"/>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442A52"/>
    <w:pPr>
      <w:suppressAutoHyphens/>
      <w:spacing w:after="120"/>
    </w:pPr>
    <w:rPr>
      <w:rFonts w:eastAsia="MS Mincho" w:cs="CG Times (WN)"/>
      <w:lang w:eastAsia="ar-SA"/>
    </w:rPr>
  </w:style>
  <w:style w:type="paragraph" w:customStyle="1" w:styleId="342">
    <w:name w:val="本文 34"/>
    <w:basedOn w:val="Normal"/>
    <w:uiPriority w:val="99"/>
    <w:rsid w:val="00442A52"/>
    <w:pPr>
      <w:suppressAutoHyphens/>
      <w:spacing w:after="120"/>
    </w:pPr>
    <w:rPr>
      <w:rFonts w:eastAsia="MS Mincho" w:cs="CG Times (WN)"/>
      <w:lang w:eastAsia="ar-SA"/>
    </w:rPr>
  </w:style>
  <w:style w:type="table" w:customStyle="1" w:styleId="TableGrid14">
    <w:name w:val="Table Grid14"/>
    <w:basedOn w:val="TableNormal"/>
    <w:next w:val="TableGrid"/>
    <w:rsid w:val="00442A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2A52"/>
    <w:pPr>
      <w:spacing w:after="180" w:line="240" w:lineRule="auto"/>
    </w:pPr>
    <w:rPr>
      <w:rFonts w:ascii="Times New Roman" w:eastAsia="SimSun"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442A52"/>
    <w:rPr>
      <w:rFonts w:ascii="Times New Roman" w:hAnsi="Times New Roman"/>
      <w:b/>
      <w:bCs/>
      <w:lang w:val="en-GB" w:eastAsia="en-US"/>
    </w:rPr>
  </w:style>
  <w:style w:type="character" w:customStyle="1" w:styleId="1ff4">
    <w:name w:val="註解文字 字元1"/>
    <w:uiPriority w:val="99"/>
    <w:rsid w:val="00442A52"/>
    <w:rPr>
      <w:lang w:eastAsia="en-US"/>
    </w:rPr>
  </w:style>
  <w:style w:type="paragraph" w:customStyle="1" w:styleId="73">
    <w:name w:val="吹き出し7"/>
    <w:basedOn w:val="Normal"/>
    <w:uiPriority w:val="99"/>
    <w:rsid w:val="00442A52"/>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442A52"/>
  </w:style>
  <w:style w:type="character" w:customStyle="1" w:styleId="58">
    <w:name w:val="コメント参照5"/>
    <w:rsid w:val="00442A52"/>
    <w:rPr>
      <w:sz w:val="16"/>
    </w:rPr>
  </w:style>
  <w:style w:type="paragraph" w:customStyle="1" w:styleId="59">
    <w:name w:val="図表番号5"/>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rsid w:val="00442A52"/>
    <w:pPr>
      <w:ind w:left="851" w:hanging="284"/>
    </w:pPr>
  </w:style>
  <w:style w:type="paragraph" w:customStyle="1" w:styleId="5b">
    <w:name w:val="箇条書き5"/>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rsid w:val="00442A52"/>
    <w:pPr>
      <w:tabs>
        <w:tab w:val="clear" w:pos="644"/>
        <w:tab w:val="num" w:pos="1494"/>
      </w:tabs>
      <w:ind w:left="851" w:hanging="284"/>
    </w:pPr>
  </w:style>
  <w:style w:type="paragraph" w:customStyle="1" w:styleId="350">
    <w:name w:val="箇条書き 35"/>
    <w:basedOn w:val="251"/>
    <w:uiPriority w:val="99"/>
    <w:rsid w:val="00442A52"/>
    <w:pPr>
      <w:ind w:left="1135"/>
    </w:pPr>
  </w:style>
  <w:style w:type="paragraph" w:customStyle="1" w:styleId="252">
    <w:name w:val="一覧 25"/>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442A52"/>
    <w:pPr>
      <w:ind w:left="1135"/>
    </w:pPr>
  </w:style>
  <w:style w:type="paragraph" w:customStyle="1" w:styleId="450">
    <w:name w:val="一覧 45"/>
    <w:basedOn w:val="351"/>
    <w:uiPriority w:val="99"/>
    <w:rsid w:val="00442A52"/>
    <w:pPr>
      <w:ind w:left="1418"/>
    </w:pPr>
  </w:style>
  <w:style w:type="paragraph" w:customStyle="1" w:styleId="550">
    <w:name w:val="一覧 55"/>
    <w:basedOn w:val="450"/>
    <w:uiPriority w:val="99"/>
    <w:rsid w:val="00442A52"/>
    <w:pPr>
      <w:ind w:left="1702"/>
    </w:pPr>
  </w:style>
  <w:style w:type="paragraph" w:customStyle="1" w:styleId="451">
    <w:name w:val="箇条書き 45"/>
    <w:basedOn w:val="350"/>
    <w:uiPriority w:val="99"/>
    <w:rsid w:val="00442A52"/>
    <w:pPr>
      <w:ind w:left="1418"/>
    </w:pPr>
  </w:style>
  <w:style w:type="paragraph" w:customStyle="1" w:styleId="551">
    <w:name w:val="箇条書き 55"/>
    <w:basedOn w:val="451"/>
    <w:uiPriority w:val="99"/>
    <w:rsid w:val="00442A52"/>
    <w:pPr>
      <w:ind w:left="1702"/>
    </w:pPr>
  </w:style>
  <w:style w:type="paragraph" w:customStyle="1" w:styleId="5c">
    <w:name w:val="コメント文字列5"/>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sid w:val="00442A52"/>
    <w:rPr>
      <w:b/>
      <w:bCs/>
    </w:rPr>
  </w:style>
  <w:style w:type="paragraph" w:customStyle="1" w:styleId="5e">
    <w:name w:val="見出しマップ5"/>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442A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rsid w:val="00442A52"/>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442A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442A52"/>
    <w:pPr>
      <w:ind w:left="1418" w:hanging="1418"/>
    </w:pPr>
    <w:rPr>
      <w:rFonts w:eastAsia="MS Mincho"/>
      <w:lang w:val="en-US" w:eastAsia="zh-CN"/>
    </w:rPr>
  </w:style>
  <w:style w:type="paragraph" w:customStyle="1" w:styleId="3f6">
    <w:name w:val="题注3"/>
    <w:basedOn w:val="Normal"/>
    <w:next w:val="Normal"/>
    <w:uiPriority w:val="99"/>
    <w:rsid w:val="00442A52"/>
    <w:pPr>
      <w:spacing w:before="120" w:after="120"/>
    </w:pPr>
    <w:rPr>
      <w:rFonts w:eastAsia="MS Mincho"/>
      <w:b/>
      <w:lang w:eastAsia="zh-CN"/>
    </w:rPr>
  </w:style>
  <w:style w:type="paragraph" w:customStyle="1" w:styleId="3f7">
    <w:name w:val="图表目录3"/>
    <w:basedOn w:val="Normal"/>
    <w:next w:val="Normal"/>
    <w:uiPriority w:val="99"/>
    <w:rsid w:val="00442A52"/>
    <w:pPr>
      <w:ind w:left="400" w:hanging="400"/>
      <w:jc w:val="center"/>
    </w:pPr>
    <w:rPr>
      <w:rFonts w:eastAsia="MS Mincho"/>
      <w:b/>
      <w:lang w:eastAsia="zh-CN"/>
    </w:rPr>
  </w:style>
  <w:style w:type="paragraph" w:customStyle="1" w:styleId="qqq">
    <w:name w:val="qqq"/>
    <w:basedOn w:val="Heading5"/>
    <w:link w:val="qqqChar"/>
    <w:qFormat/>
    <w:rsid w:val="00442A52"/>
    <w:pPr>
      <w:spacing w:before="120" w:after="180"/>
      <w:ind w:left="1701" w:hanging="1701"/>
    </w:pPr>
    <w:rPr>
      <w:rFonts w:ascii="Arial" w:eastAsia="SimSun" w:hAnsi="Arial" w:cs="Times New Roman"/>
      <w:color w:val="auto"/>
      <w:sz w:val="22"/>
      <w:lang w:eastAsia="zh-CN"/>
    </w:rPr>
  </w:style>
  <w:style w:type="character" w:customStyle="1" w:styleId="qqqChar">
    <w:name w:val="qqq Char"/>
    <w:link w:val="qqq"/>
    <w:rsid w:val="00442A52"/>
    <w:rPr>
      <w:rFonts w:ascii="Arial" w:eastAsia="SimSun" w:hAnsi="Arial" w:cs="Times New Roman"/>
      <w:szCs w:val="20"/>
      <w:lang w:val="en-GB" w:eastAsia="zh-CN"/>
    </w:rPr>
  </w:style>
  <w:style w:type="character" w:customStyle="1" w:styleId="Absatz-Standardschriftart7">
    <w:name w:val="Absatz-Standardschriftart7"/>
    <w:rsid w:val="00442A52"/>
  </w:style>
  <w:style w:type="character" w:customStyle="1" w:styleId="KommentarthemaZchn">
    <w:name w:val="Kommentarthema Zchn"/>
    <w:rsid w:val="00442A52"/>
    <w:rPr>
      <w:b/>
      <w:bCs/>
      <w:lang w:val="en-GB" w:eastAsia="en-US" w:bidi="ar-SA"/>
    </w:rPr>
  </w:style>
  <w:style w:type="paragraph" w:customStyle="1" w:styleId="aria">
    <w:name w:val="aria"/>
    <w:basedOn w:val="Normal"/>
    <w:uiPriority w:val="99"/>
    <w:rsid w:val="00442A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442A52"/>
    <w:rPr>
      <w:rFonts w:ascii="Times New Roman" w:eastAsia="SimSun" w:hAnsi="Times New Roman" w:cs="Times New Roman"/>
      <w:sz w:val="20"/>
      <w:szCs w:val="20"/>
      <w:lang w:val="en-GB" w:eastAsia="en-GB"/>
    </w:rPr>
  </w:style>
  <w:style w:type="character" w:customStyle="1" w:styleId="Char32">
    <w:name w:val="页脚 Char3"/>
    <w:rsid w:val="00442A52"/>
    <w:rPr>
      <w:rFonts w:ascii="Arial" w:eastAsia="Times New Roman" w:hAnsi="Arial"/>
      <w:b/>
      <w:i/>
      <w:noProof/>
      <w:sz w:val="18"/>
    </w:rPr>
  </w:style>
  <w:style w:type="character" w:customStyle="1" w:styleId="Char40">
    <w:name w:val="批注文字 Char4"/>
    <w:qFormat/>
    <w:rsid w:val="00442A52"/>
    <w:rPr>
      <w:lang w:val="en-GB" w:eastAsia="en-US"/>
    </w:rPr>
  </w:style>
  <w:style w:type="character" w:customStyle="1" w:styleId="Char1f2">
    <w:name w:val="列表 Char1"/>
    <w:rsid w:val="00442A52"/>
    <w:rPr>
      <w:rFonts w:eastAsia="Times New Roman"/>
    </w:rPr>
  </w:style>
  <w:style w:type="character" w:customStyle="1" w:styleId="8Char3">
    <w:name w:val="标题 8 Char3"/>
    <w:rsid w:val="00442A52"/>
    <w:rPr>
      <w:rFonts w:ascii="Arial" w:eastAsia="Times New Roman" w:hAnsi="Arial" w:cs="Arial" w:hint="default"/>
      <w:sz w:val="36"/>
    </w:rPr>
  </w:style>
  <w:style w:type="character" w:customStyle="1" w:styleId="9Char3">
    <w:name w:val="标题 9 Char3"/>
    <w:rsid w:val="00442A52"/>
    <w:rPr>
      <w:rFonts w:ascii="Arial" w:eastAsia="Times New Roman" w:hAnsi="Arial" w:cs="Arial" w:hint="default"/>
      <w:sz w:val="36"/>
    </w:rPr>
  </w:style>
  <w:style w:type="character" w:customStyle="1" w:styleId="Char33">
    <w:name w:val="批注框文本 Char3"/>
    <w:rsid w:val="00442A52"/>
    <w:rPr>
      <w:rFonts w:ascii="Segoe UI" w:hAnsi="Segoe UI" w:cs="Segoe UI" w:hint="default"/>
      <w:sz w:val="18"/>
      <w:szCs w:val="18"/>
      <w:lang w:eastAsia="en-US"/>
    </w:rPr>
  </w:style>
  <w:style w:type="character" w:customStyle="1" w:styleId="Char41">
    <w:name w:val="批注主题 Char4"/>
    <w:rsid w:val="00442A52"/>
    <w:rPr>
      <w:b/>
      <w:bCs/>
      <w:lang w:val="en-GB" w:eastAsia="en-US"/>
    </w:rPr>
  </w:style>
  <w:style w:type="character" w:customStyle="1" w:styleId="Char34">
    <w:name w:val="文档结构图 Char3"/>
    <w:rsid w:val="00442A52"/>
    <w:rPr>
      <w:rFonts w:ascii="Tahoma" w:hAnsi="Tahoma" w:cs="Tahoma" w:hint="default"/>
      <w:shd w:val="clear" w:color="auto" w:fill="000080"/>
      <w:lang w:val="en-GB" w:eastAsia="en-US"/>
    </w:rPr>
  </w:style>
  <w:style w:type="character" w:customStyle="1" w:styleId="Char35">
    <w:name w:val="纯文本 Char3"/>
    <w:rsid w:val="00442A52"/>
    <w:rPr>
      <w:rFonts w:ascii="Courier New" w:hAnsi="Courier New" w:cs="Courier New" w:hint="default"/>
      <w:lang w:val="nb-NO" w:eastAsia="en-US"/>
    </w:rPr>
  </w:style>
  <w:style w:type="paragraph" w:styleId="Closing">
    <w:name w:val="Closing"/>
    <w:basedOn w:val="Normal"/>
    <w:link w:val="ClosingChar"/>
    <w:uiPriority w:val="99"/>
    <w:unhideWhenUsed/>
    <w:rsid w:val="00442A52"/>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442A52"/>
    <w:rPr>
      <w:rFonts w:ascii="Times New Roman" w:eastAsia="SimSun" w:hAnsi="Times New Roman" w:cs="Times New Roman"/>
      <w:sz w:val="20"/>
      <w:szCs w:val="20"/>
      <w:lang w:val="en-GB"/>
    </w:rPr>
  </w:style>
  <w:style w:type="character" w:customStyle="1" w:styleId="BodyTextIndentChar5">
    <w:name w:val="Body Text Indent Char5"/>
    <w:uiPriority w:val="99"/>
    <w:semiHidden/>
    <w:locked/>
    <w:rsid w:val="00442A52"/>
    <w:rPr>
      <w:rFonts w:eastAsia="Times New Roman"/>
      <w:lang w:eastAsia="en-US"/>
    </w:rPr>
  </w:style>
  <w:style w:type="paragraph" w:customStyle="1" w:styleId="3Underrubrik2H30Hh3nobreakl33list3Head3111">
    <w:name w:val="样式 标题 3Underrubrik2H30Hh3no breakl33list 3Head 31.1.1..."/>
    <w:basedOn w:val="Heading3"/>
    <w:uiPriority w:val="99"/>
    <w:qFormat/>
    <w:rsid w:val="004C6327"/>
    <w:pPr>
      <w:overflowPunct/>
      <w:autoSpaceDE/>
      <w:adjustRightInd/>
      <w:textAlignment w:val="auto"/>
    </w:pPr>
    <w:rPr>
      <w:rFonts w:eastAsia="SimSun" w:cs="Symbol"/>
      <w:color w:val="FF0000"/>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6327"/>
    <w:rPr>
      <w:rFonts w:ascii="Arial" w:hAnsi="Arial"/>
      <w:sz w:val="2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32246">
      <w:bodyDiv w:val="1"/>
      <w:marLeft w:val="0"/>
      <w:marRight w:val="0"/>
      <w:marTop w:val="0"/>
      <w:marBottom w:val="0"/>
      <w:divBdr>
        <w:top w:val="none" w:sz="0" w:space="0" w:color="auto"/>
        <w:left w:val="none" w:sz="0" w:space="0" w:color="auto"/>
        <w:bottom w:val="none" w:sz="0" w:space="0" w:color="auto"/>
        <w:right w:val="none" w:sz="0" w:space="0" w:color="auto"/>
      </w:divBdr>
    </w:div>
    <w:div w:id="287661064">
      <w:bodyDiv w:val="1"/>
      <w:marLeft w:val="0"/>
      <w:marRight w:val="0"/>
      <w:marTop w:val="0"/>
      <w:marBottom w:val="0"/>
      <w:divBdr>
        <w:top w:val="none" w:sz="0" w:space="0" w:color="auto"/>
        <w:left w:val="none" w:sz="0" w:space="0" w:color="auto"/>
        <w:bottom w:val="none" w:sz="0" w:space="0" w:color="auto"/>
        <w:right w:val="none" w:sz="0" w:space="0" w:color="auto"/>
      </w:divBdr>
    </w:div>
    <w:div w:id="13726526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19</Pages>
  <Words>4067</Words>
  <Characters>23186</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Deepak Ganapathy Muckatira</cp:lastModifiedBy>
  <cp:revision>47</cp:revision>
  <dcterms:created xsi:type="dcterms:W3CDTF">2022-10-17T11:25:00Z</dcterms:created>
  <dcterms:modified xsi:type="dcterms:W3CDTF">2022-11-17T19:01:00Z</dcterms:modified>
</cp:coreProperties>
</file>