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7BF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fldSimple>
      <w:r w:rsidR="00603F02">
        <w:rPr>
          <w:b/>
          <w:i/>
          <w:noProof/>
          <w:sz w:val="28"/>
        </w:rPr>
        <w:t>7809</w:t>
      </w:r>
    </w:p>
    <w:p w14:paraId="7CB45193" w14:textId="77777777" w:rsidR="001E41F3" w:rsidRDefault="0066657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657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57E" w:rsidP="00547111">
            <w:pPr>
              <w:pStyle w:val="CRCoverPage"/>
              <w:spacing w:after="0"/>
              <w:rPr>
                <w:noProof/>
              </w:rPr>
            </w:pPr>
            <w:fldSimple w:instr=" DOCPROPERTY  Cr#  \* MERGEFORMAT ">
              <w:r w:rsidR="00E13F3D" w:rsidRPr="00410371">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997" w:rsidR="001E41F3" w:rsidRPr="00410371" w:rsidRDefault="0071376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657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657E">
            <w:pPr>
              <w:pStyle w:val="CRCoverPage"/>
              <w:spacing w:after="0"/>
              <w:ind w:left="100"/>
              <w:rPr>
                <w:noProof/>
              </w:rPr>
            </w:pPr>
            <w:fldSimple w:instr=" DOCPROPERTY  CrTitle  \* MERGEFORMAT ">
              <w:r w:rsidR="002640DD">
                <w:t>Addition of test case 6.2.2.1.1.4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657E">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51DED" w:rsidR="001E41F3" w:rsidRDefault="002856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57E">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657E">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5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657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FD2AC" w:rsidR="001E41F3" w:rsidRDefault="00285610">
            <w:pPr>
              <w:pStyle w:val="CRCoverPage"/>
              <w:spacing w:after="0"/>
              <w:ind w:left="100"/>
              <w:rPr>
                <w:noProof/>
              </w:rPr>
            </w:pPr>
            <w:r>
              <w:rPr>
                <w:noProof/>
              </w:rPr>
              <w:t xml:space="preserve">Redcap WP requires addition of </w:t>
            </w:r>
            <w:r w:rsidR="00FC0D65">
              <w:rPr>
                <w:noProof/>
              </w:rPr>
              <w:t>2Rx FDD FR1 periodic reporting under AWGN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5ACF9" w14:textId="77777777" w:rsidR="001E41F3" w:rsidRDefault="006F774C">
            <w:pPr>
              <w:pStyle w:val="CRCoverPage"/>
              <w:spacing w:after="0"/>
              <w:ind w:left="100"/>
              <w:rPr>
                <w:noProof/>
              </w:rPr>
            </w:pPr>
            <w:r>
              <w:rPr>
                <w:noProof/>
              </w:rPr>
              <w:t>Added new test case 2Rx FDD FR1 periodic CQI reporting under AWGN conditions for redcap</w:t>
            </w:r>
          </w:p>
          <w:p w14:paraId="31C656EC" w14:textId="19D99F55" w:rsidR="00713765" w:rsidRDefault="00713765">
            <w:pPr>
              <w:pStyle w:val="CRCoverPage"/>
              <w:spacing w:after="0"/>
              <w:ind w:left="100"/>
              <w:rPr>
                <w:noProof/>
              </w:rPr>
            </w:pPr>
            <w:r>
              <w:rPr>
                <w:noProof/>
              </w:rPr>
              <w:t>Redcap test cases are only applicable for UE in NR/5GC (SA) mode. Updated the test case title and test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6CD79" w:rsidR="001E41F3" w:rsidRDefault="00285610">
            <w:pPr>
              <w:pStyle w:val="CRCoverPage"/>
              <w:spacing w:after="0"/>
              <w:ind w:left="100"/>
              <w:rPr>
                <w:noProof/>
              </w:rPr>
            </w:pPr>
            <w:r>
              <w:rPr>
                <w:noProof/>
              </w:rPr>
              <w:t>This aspect of the WP will remain</w:t>
            </w:r>
            <w:r w:rsidR="00FC0D65">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9FAF" w:rsidR="001E41F3" w:rsidRDefault="00FC0D65">
            <w:pPr>
              <w:pStyle w:val="CRCoverPage"/>
              <w:spacing w:after="0"/>
              <w:ind w:left="100"/>
              <w:rPr>
                <w:noProof/>
              </w:rPr>
            </w:pPr>
            <w:r>
              <w:rPr>
                <w:noProof/>
              </w:rPr>
              <w:t>6.2.2.1.1.4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96779" w:rsidR="008863B9" w:rsidRDefault="00713765">
            <w:pPr>
              <w:pStyle w:val="CRCoverPage"/>
              <w:spacing w:after="0"/>
              <w:ind w:left="100"/>
              <w:rPr>
                <w:noProof/>
              </w:rPr>
            </w:pPr>
            <w:r>
              <w:rPr>
                <w:noProof/>
              </w:rPr>
              <w:t>R5-22</w:t>
            </w:r>
            <w:r w:rsidR="00603F02">
              <w:rPr>
                <w:noProof/>
              </w:rPr>
              <w:t>6659r1</w:t>
            </w:r>
            <w:r>
              <w:rPr>
                <w:noProof/>
              </w:rPr>
              <w:t xml:space="preserve">  </w:t>
            </w:r>
            <w:r>
              <w:rPr>
                <w:noProof/>
              </w:rPr>
              <w:sym w:font="Wingdings" w:char="F0E0"/>
            </w:r>
            <w:r>
              <w:rPr>
                <w:noProof/>
              </w:rPr>
              <w:t xml:space="preserve"> R5-227809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DF454" w14:textId="77777777" w:rsidR="00857A81" w:rsidRPr="00A07251" w:rsidRDefault="00857A81" w:rsidP="00857A81">
      <w:pPr>
        <w:pStyle w:val="H6"/>
      </w:pPr>
      <w:r w:rsidRPr="00A07251">
        <w:lastRenderedPageBreak/>
        <w:t>6.2.2.1.1.2.4.3_2</w:t>
      </w:r>
      <w:r w:rsidRPr="00A07251">
        <w:tab/>
        <w:t>Message exceptions for NSA</w:t>
      </w:r>
    </w:p>
    <w:p w14:paraId="5AF2EF7D" w14:textId="77777777" w:rsidR="00857A81" w:rsidRPr="00A07251" w:rsidRDefault="00857A81" w:rsidP="00857A81">
      <w:r w:rsidRPr="00A07251">
        <w:t>Same as specified in 6.2.2.1.1.2.4.3_1.</w:t>
      </w:r>
    </w:p>
    <w:p w14:paraId="34DA785C" w14:textId="77777777" w:rsidR="00857A81" w:rsidRPr="00A07251" w:rsidRDefault="00857A81" w:rsidP="00857A81">
      <w:pPr>
        <w:pStyle w:val="H6"/>
      </w:pPr>
      <w:r w:rsidRPr="00A07251">
        <w:t>6.2.2.1.1.2.5</w:t>
      </w:r>
      <w:r w:rsidRPr="00A07251">
        <w:tab/>
        <w:t>Test Requirements</w:t>
      </w:r>
    </w:p>
    <w:p w14:paraId="3C48351E" w14:textId="77777777" w:rsidR="00857A81" w:rsidRPr="00A07251" w:rsidRDefault="00857A81" w:rsidP="00857A81">
      <w:r w:rsidRPr="00A07251">
        <w:t>The pass fail decision is as specified in the test procedure in clause 6.2.2.1.1.2.4.2.</w:t>
      </w:r>
    </w:p>
    <w:p w14:paraId="392A959E" w14:textId="2227E254" w:rsidR="00857A81" w:rsidRDefault="00857A81" w:rsidP="00857A81">
      <w:pPr>
        <w:rPr>
          <w:ins w:id="1" w:author="Vijay Balasubramanian (QCT)" w:date="2022-11-04T06:06:00Z"/>
        </w:rPr>
      </w:pPr>
      <w:r w:rsidRPr="00A07251">
        <w:t>There are no parameters in the test setup or measurement process whose variation impacts the results so there are no applicable test tolerances for this test.</w:t>
      </w:r>
    </w:p>
    <w:p w14:paraId="6F226A22" w14:textId="23BBA081" w:rsidR="006778E7" w:rsidRDefault="006778E7" w:rsidP="00772C29">
      <w:pPr>
        <w:pStyle w:val="Heading6"/>
        <w:rPr>
          <w:ins w:id="2" w:author="Vijay Balasubramanian (QCT)" w:date="2022-11-04T06:07:00Z"/>
        </w:rPr>
      </w:pPr>
      <w:ins w:id="3" w:author="Vijay Balasubramanian (QCT)" w:date="2022-11-04T06:06:00Z">
        <w:r>
          <w:t>6.2.2.1.1.3</w:t>
        </w:r>
        <w:r>
          <w:tab/>
        </w:r>
        <w:r>
          <w:tab/>
          <w:t>FFS</w:t>
        </w:r>
      </w:ins>
    </w:p>
    <w:p w14:paraId="42046804" w14:textId="75B40BF1" w:rsidR="00772C29" w:rsidRDefault="00772C29" w:rsidP="00772C29">
      <w:pPr>
        <w:pStyle w:val="Heading6"/>
        <w:rPr>
          <w:ins w:id="4" w:author="Vijay Balasubramanian (QCT)" w:date="2022-11-04T06:18:00Z"/>
        </w:rPr>
      </w:pPr>
      <w:ins w:id="5" w:author="Vijay Balasubramanian (QCT)" w:date="2022-11-04T06:07:00Z">
        <w:r>
          <w:t>6.2.2.1.1.4</w:t>
        </w:r>
        <w:r>
          <w:tab/>
          <w:t>2Rx FDD FR1 periodic CQI reporting und</w:t>
        </w:r>
      </w:ins>
      <w:ins w:id="6" w:author="Vijay Balasubramanian (QCT)" w:date="2022-11-04T06:08:00Z">
        <w:r>
          <w:t xml:space="preserve">er AWGN conditions for </w:t>
        </w:r>
      </w:ins>
      <w:proofErr w:type="spellStart"/>
      <w:ins w:id="7" w:author="Vijay Balasubramanian (QCT)" w:date="2022-11-04T06:10:00Z">
        <w:r w:rsidR="00106D1D">
          <w:t>Red</w:t>
        </w:r>
      </w:ins>
      <w:ins w:id="8" w:author="Vijay Balasubramanian (QCT)" w:date="2022-11-04T06:12:00Z">
        <w:r w:rsidR="00413317">
          <w:t>C</w:t>
        </w:r>
      </w:ins>
      <w:ins w:id="9" w:author="Vijay Balasubramanian (QCT)" w:date="2022-11-04T06:10:00Z">
        <w:r w:rsidR="00106D1D">
          <w:t>ap</w:t>
        </w:r>
      </w:ins>
      <w:proofErr w:type="spellEnd"/>
    </w:p>
    <w:p w14:paraId="74BF9A17" w14:textId="380D3F04" w:rsidR="00AE48E3" w:rsidRDefault="00AE48E3" w:rsidP="00AE48E3">
      <w:pPr>
        <w:pStyle w:val="EditorsNote"/>
        <w:rPr>
          <w:ins w:id="10" w:author="Vijay Balasubramanian (QCT)" w:date="2022-11-04T06:19:00Z"/>
        </w:rPr>
      </w:pPr>
      <w:ins w:id="11" w:author="Vijay Balasubramanian (QCT)" w:date="2022-11-04T06:18:00Z">
        <w:r>
          <w:t>Editor’s Note:</w:t>
        </w:r>
        <w:r>
          <w:tab/>
        </w:r>
        <w:r w:rsidR="005E470A">
          <w:t xml:space="preserve">This clause is incomplete. Following aspects are either missing </w:t>
        </w:r>
      </w:ins>
      <w:ins w:id="12" w:author="Vijay Balasubramanian (QCT)" w:date="2022-11-04T06:19:00Z">
        <w:r w:rsidR="005E470A">
          <w:t>or not yet determined</w:t>
        </w:r>
      </w:ins>
    </w:p>
    <w:p w14:paraId="6F374402" w14:textId="5E4A5B19" w:rsidR="005E470A" w:rsidRDefault="005E470A">
      <w:pPr>
        <w:pStyle w:val="EditorsNote"/>
        <w:rPr>
          <w:ins w:id="13" w:author="Vijay Balasubramanian (QCT)" w:date="2022-11-18T01:19:00Z"/>
        </w:rPr>
      </w:pPr>
      <w:ins w:id="14" w:author="Vijay Balasubramanian (QCT)" w:date="2022-11-04T06:19:00Z">
        <w:r>
          <w:t>-</w:t>
        </w:r>
        <w:r>
          <w:tab/>
          <w:t>SNR requirements and few test params are in []</w:t>
        </w:r>
      </w:ins>
    </w:p>
    <w:p w14:paraId="6595C0A5" w14:textId="69C2389C" w:rsidR="0084349D" w:rsidRPr="00AE48E3" w:rsidRDefault="0084349D">
      <w:pPr>
        <w:pStyle w:val="EditorsNote"/>
        <w:rPr>
          <w:ins w:id="15" w:author="Vijay Balasubramanian (QCT)" w:date="2022-11-04T06:07:00Z"/>
        </w:rPr>
        <w:pPrChange w:id="16" w:author="Vijay Balasubramanian (QCT)" w:date="2022-11-04T06:18:00Z">
          <w:pPr>
            <w:pStyle w:val="Heading6"/>
          </w:pPr>
        </w:pPrChange>
      </w:pPr>
      <w:ins w:id="17" w:author="Vijay Balasubramanian (QCT)" w:date="2022-11-18T01:19:00Z">
        <w:r>
          <w:t>-</w:t>
        </w:r>
        <w:r>
          <w:tab/>
          <w:t>Annex F update pending</w:t>
        </w:r>
      </w:ins>
    </w:p>
    <w:p w14:paraId="699625F2" w14:textId="614B2014" w:rsidR="00106D1D" w:rsidRPr="00A07251" w:rsidRDefault="00106D1D" w:rsidP="00106D1D">
      <w:pPr>
        <w:pStyle w:val="H6"/>
        <w:rPr>
          <w:ins w:id="18" w:author="Vijay Balasubramanian (QCT)" w:date="2022-11-04T06:10:00Z"/>
        </w:rPr>
      </w:pPr>
      <w:ins w:id="19" w:author="Vijay Balasubramanian (QCT)" w:date="2022-11-04T06:10:00Z">
        <w:r w:rsidRPr="00A07251">
          <w:t>6.2.2.1.1.</w:t>
        </w:r>
        <w:r>
          <w:t>4</w:t>
        </w:r>
        <w:r w:rsidRPr="00A07251">
          <w:t>.1</w:t>
        </w:r>
        <w:r w:rsidRPr="00A07251">
          <w:tab/>
          <w:t>Test Purpose</w:t>
        </w:r>
      </w:ins>
    </w:p>
    <w:p w14:paraId="403A9905" w14:textId="77777777" w:rsidR="00106D1D" w:rsidRPr="00A07251" w:rsidRDefault="00106D1D" w:rsidP="00106D1D">
      <w:pPr>
        <w:rPr>
          <w:ins w:id="20" w:author="Vijay Balasubramanian (QCT)" w:date="2022-11-04T06:10:00Z"/>
        </w:rPr>
      </w:pPr>
      <w:ins w:id="21" w:author="Vijay Balasubramanian (QCT)" w:date="2022-11-04T06:1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230D2212" w14:textId="486E3C0C" w:rsidR="00106D1D" w:rsidRPr="00A07251" w:rsidRDefault="00106D1D" w:rsidP="00106D1D">
      <w:pPr>
        <w:pStyle w:val="H6"/>
        <w:rPr>
          <w:ins w:id="22" w:author="Vijay Balasubramanian (QCT)" w:date="2022-11-04T06:10:00Z"/>
        </w:rPr>
      </w:pPr>
      <w:ins w:id="23" w:author="Vijay Balasubramanian (QCT)" w:date="2022-11-04T06:10:00Z">
        <w:r w:rsidRPr="00A07251">
          <w:t>6.2.2.1.1.</w:t>
        </w:r>
        <w:r>
          <w:t>4</w:t>
        </w:r>
        <w:r w:rsidRPr="00A07251">
          <w:t>.2</w:t>
        </w:r>
        <w:r w:rsidRPr="00A07251">
          <w:tab/>
          <w:t>Test Applicability</w:t>
        </w:r>
      </w:ins>
    </w:p>
    <w:p w14:paraId="49E0CA6E" w14:textId="1021A7E5" w:rsidR="00106D1D" w:rsidRPr="00A07251" w:rsidRDefault="00106D1D" w:rsidP="00106D1D">
      <w:pPr>
        <w:rPr>
          <w:ins w:id="24" w:author="Vijay Balasubramanian (QCT)" w:date="2022-11-04T06:10:00Z"/>
        </w:rPr>
      </w:pPr>
      <w:ins w:id="25" w:author="Vijay Balasubramanian (QCT)" w:date="2022-11-04T06:10:00Z">
        <w:r w:rsidRPr="00A07251">
          <w:t>This test applies to all types of NR</w:t>
        </w:r>
      </w:ins>
      <w:ins w:id="26" w:author="Vijay Balasubramanian (QCT)" w:date="2022-11-13T21:59:00Z">
        <w:r w:rsidR="003B7AAD">
          <w:t>/5GC</w:t>
        </w:r>
      </w:ins>
      <w:ins w:id="27" w:author="Vijay Balasubramanian (QCT)" w:date="2022-11-04T06:10:00Z">
        <w:r w:rsidRPr="00A07251">
          <w:t xml:space="preserve"> UE release 1</w:t>
        </w:r>
        <w:r>
          <w:t>7</w:t>
        </w:r>
        <w:r w:rsidRPr="00A07251">
          <w:t xml:space="preserve"> and forward</w:t>
        </w:r>
        <w:r>
          <w:t xml:space="preserve"> supporting </w:t>
        </w:r>
        <w:proofErr w:type="spellStart"/>
        <w:r>
          <w:t>Red</w:t>
        </w:r>
      </w:ins>
      <w:ins w:id="28" w:author="Vijay Balasubramanian (QCT)" w:date="2022-11-04T06:12:00Z">
        <w:r w:rsidR="00413317">
          <w:t>C</w:t>
        </w:r>
      </w:ins>
      <w:ins w:id="29" w:author="Vijay Balasubramanian (QCT)" w:date="2022-11-04T06:10:00Z">
        <w:r>
          <w:t>ap</w:t>
        </w:r>
      </w:ins>
      <w:proofErr w:type="spellEnd"/>
      <w:ins w:id="30" w:author="Vijay Balasubramanian (QCT)" w:date="2022-11-04T06:11:00Z">
        <w:r>
          <w:t>.</w:t>
        </w:r>
      </w:ins>
    </w:p>
    <w:p w14:paraId="5FF480AB" w14:textId="1E2D5A70" w:rsidR="00413317" w:rsidRPr="00C25669" w:rsidRDefault="00413317" w:rsidP="00413317">
      <w:pPr>
        <w:pStyle w:val="H6"/>
        <w:rPr>
          <w:ins w:id="31" w:author="Vijay Balasubramanian (QCT)" w:date="2022-11-04T06:12:00Z"/>
        </w:rPr>
      </w:pPr>
      <w:bookmarkStart w:id="32" w:name="_Toc114565877"/>
      <w:bookmarkStart w:id="33" w:name="_Toc115267967"/>
      <w:ins w:id="34" w:author="Vijay Balasubramanian (QCT)" w:date="2022-11-04T06:12:00Z">
        <w:r w:rsidRPr="00C25669">
          <w:rPr>
            <w:rFonts w:hint="eastAsia"/>
          </w:rPr>
          <w:t>6.2.2.1.1</w:t>
        </w:r>
        <w:r w:rsidRPr="00C25669">
          <w:t>.</w:t>
        </w:r>
        <w:r>
          <w:t>4</w:t>
        </w:r>
      </w:ins>
      <w:ins w:id="35" w:author="Vijay Balasubramanian (QCT)" w:date="2022-11-04T06:20:00Z">
        <w:r w:rsidR="005E470A">
          <w:t>.3</w:t>
        </w:r>
      </w:ins>
      <w:ins w:id="36" w:author="Vijay Balasubramanian (QCT)" w:date="2022-11-04T06:12:00Z">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bookmarkEnd w:id="32"/>
        <w:bookmarkEnd w:id="33"/>
        <w:proofErr w:type="spellEnd"/>
      </w:ins>
    </w:p>
    <w:p w14:paraId="41F8FCF5" w14:textId="22687FE2" w:rsidR="00413317" w:rsidRPr="00C25669" w:rsidRDefault="00413317" w:rsidP="00413317">
      <w:pPr>
        <w:overflowPunct w:val="0"/>
        <w:autoSpaceDE w:val="0"/>
        <w:autoSpaceDN w:val="0"/>
        <w:adjustRightInd w:val="0"/>
        <w:textAlignment w:val="baseline"/>
        <w:rPr>
          <w:ins w:id="37" w:author="Vijay Balasubramanian (QCT)" w:date="2022-11-04T06:12:00Z"/>
          <w:rFonts w:eastAsia="SimSun"/>
        </w:rPr>
      </w:pPr>
      <w:ins w:id="38" w:author="Vijay Balasubramanian (QCT)" w:date="2022-11-04T06:12:00Z">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ins>
      <w:ins w:id="39" w:author="Vijay Balasubramanian (QCT)" w:date="2022-11-04T06:20:00Z">
        <w:r w:rsidR="005E470A">
          <w:rPr>
            <w:rFonts w:eastAsia="SimSun"/>
          </w:rPr>
          <w:t>.3</w:t>
        </w:r>
      </w:ins>
      <w:ins w:id="40" w:author="Vijay Balasubramanian (QCT)" w:date="2022-11-04T06:12:00Z">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ins>
    </w:p>
    <w:p w14:paraId="080D1EDF" w14:textId="77777777" w:rsidR="00413317" w:rsidRPr="00C25669" w:rsidRDefault="00413317" w:rsidP="00413317">
      <w:pPr>
        <w:ind w:left="568" w:hanging="284"/>
        <w:rPr>
          <w:ins w:id="41" w:author="Vijay Balasubramanian (QCT)" w:date="2022-11-04T06:12:00Z"/>
          <w:rFonts w:eastAsia="SimSun"/>
        </w:rPr>
      </w:pPr>
      <w:ins w:id="42" w:author="Vijay Balasubramanian (QCT)" w:date="2022-11-04T06:1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A65F8A5" w14:textId="77777777" w:rsidR="00413317" w:rsidRPr="00C25669" w:rsidRDefault="00413317" w:rsidP="00413317">
      <w:pPr>
        <w:ind w:left="568" w:hanging="284"/>
        <w:rPr>
          <w:ins w:id="43" w:author="Vijay Balasubramanian (QCT)" w:date="2022-11-04T06:12:00Z"/>
          <w:rFonts w:eastAsia="SimSun"/>
        </w:rPr>
      </w:pPr>
      <w:ins w:id="44" w:author="Vijay Balasubramanian (QCT)" w:date="2022-11-04T06:1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00D584" w14:textId="467E4E9F" w:rsidR="00413317" w:rsidRPr="00C25669" w:rsidRDefault="00413317" w:rsidP="00413317">
      <w:pPr>
        <w:pStyle w:val="TH"/>
        <w:rPr>
          <w:ins w:id="45" w:author="Vijay Balasubramanian (QCT)" w:date="2022-11-04T06:12:00Z"/>
          <w:rFonts w:eastAsia="SimSun"/>
          <w:lang w:eastAsia="zh-CN"/>
        </w:rPr>
      </w:pPr>
      <w:ins w:id="46" w:author="Vijay Balasubramanian (QCT)" w:date="2022-11-04T06:12:00Z">
        <w:r w:rsidRPr="00C25669">
          <w:rPr>
            <w:rFonts w:hint="eastAsia"/>
          </w:rPr>
          <w:lastRenderedPageBreak/>
          <w:t>Table 6.2.2.1.1</w:t>
        </w:r>
        <w:r w:rsidRPr="00C25669">
          <w:t>.</w:t>
        </w:r>
        <w:r>
          <w:t>4</w:t>
        </w:r>
      </w:ins>
      <w:ins w:id="47" w:author="Vijay Balasubramanian (QCT)" w:date="2022-11-04T06:20:00Z">
        <w:r w:rsidR="005E470A">
          <w:t>.3</w:t>
        </w:r>
      </w:ins>
      <w:ins w:id="48" w:author="Vijay Balasubramanian (QCT)" w:date="2022-11-04T06:12: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13317" w:rsidRPr="00C25669" w14:paraId="5A2123B3" w14:textId="77777777" w:rsidTr="00510EF9">
        <w:trPr>
          <w:trHeight w:val="70"/>
          <w:ins w:id="4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0C014A" w14:textId="77777777" w:rsidR="00413317" w:rsidRPr="00C25669" w:rsidRDefault="00413317" w:rsidP="00510EF9">
            <w:pPr>
              <w:pStyle w:val="TAH"/>
              <w:rPr>
                <w:ins w:id="50" w:author="Vijay Balasubramanian (QCT)" w:date="2022-11-04T06:12:00Z"/>
              </w:rPr>
            </w:pPr>
            <w:ins w:id="51" w:author="Vijay Balasubramanian (QCT)" w:date="2022-11-04T06:1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7A00" w14:textId="77777777" w:rsidR="00413317" w:rsidRPr="00C25669" w:rsidRDefault="00413317" w:rsidP="00510EF9">
            <w:pPr>
              <w:pStyle w:val="TAH"/>
              <w:rPr>
                <w:ins w:id="52" w:author="Vijay Balasubramanian (QCT)" w:date="2022-11-04T06:12:00Z"/>
              </w:rPr>
            </w:pPr>
            <w:ins w:id="53" w:author="Vijay Balasubramanian (QCT)" w:date="2022-11-04T06:12: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47579A" w14:textId="77777777" w:rsidR="00413317" w:rsidRPr="00C25669" w:rsidRDefault="00413317" w:rsidP="00510EF9">
            <w:pPr>
              <w:pStyle w:val="TAH"/>
              <w:rPr>
                <w:ins w:id="54" w:author="Vijay Balasubramanian (QCT)" w:date="2022-11-04T06:12:00Z"/>
              </w:rPr>
            </w:pPr>
            <w:ins w:id="55" w:author="Vijay Balasubramanian (QCT)" w:date="2022-11-04T06:12: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F85D54" w14:textId="77777777" w:rsidR="00413317" w:rsidRPr="00C25669" w:rsidRDefault="00413317" w:rsidP="00510EF9">
            <w:pPr>
              <w:pStyle w:val="TAH"/>
              <w:rPr>
                <w:ins w:id="56" w:author="Vijay Balasubramanian (QCT)" w:date="2022-11-04T06:12:00Z"/>
                <w:rFonts w:eastAsia="SimSun"/>
                <w:lang w:eastAsia="zh-CN"/>
              </w:rPr>
            </w:pPr>
            <w:ins w:id="57" w:author="Vijay Balasubramanian (QCT)" w:date="2022-11-04T06:12:00Z">
              <w:r w:rsidRPr="00C25669">
                <w:rPr>
                  <w:rFonts w:eastAsia="SimSun" w:hint="eastAsia"/>
                  <w:lang w:eastAsia="zh-CN"/>
                </w:rPr>
                <w:t>Test 2</w:t>
              </w:r>
            </w:ins>
          </w:p>
        </w:tc>
      </w:tr>
      <w:tr w:rsidR="00413317" w:rsidRPr="00C25669" w14:paraId="78D49D59" w14:textId="77777777" w:rsidTr="00510EF9">
        <w:trPr>
          <w:trHeight w:val="70"/>
          <w:ins w:id="5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36F1B" w14:textId="77777777" w:rsidR="00413317" w:rsidRPr="00C25669" w:rsidRDefault="00413317" w:rsidP="00510EF9">
            <w:pPr>
              <w:pStyle w:val="TAL"/>
              <w:rPr>
                <w:ins w:id="59" w:author="Vijay Balasubramanian (QCT)" w:date="2022-11-04T06:12:00Z"/>
              </w:rPr>
            </w:pPr>
            <w:ins w:id="60" w:author="Vijay Balasubramanian (QCT)" w:date="2022-11-04T06:1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AA39EC" w14:textId="77777777" w:rsidR="00413317" w:rsidRPr="00C25669" w:rsidRDefault="00413317" w:rsidP="00510EF9">
            <w:pPr>
              <w:pStyle w:val="TAC"/>
              <w:rPr>
                <w:ins w:id="61" w:author="Vijay Balasubramanian (QCT)" w:date="2022-11-04T06:12:00Z"/>
              </w:rPr>
            </w:pPr>
            <w:ins w:id="62" w:author="Vijay Balasubramanian (QCT)" w:date="2022-11-04T06:12: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CE7C7" w14:textId="77777777" w:rsidR="00413317" w:rsidRPr="00A553DF" w:rsidRDefault="00413317" w:rsidP="00510EF9">
            <w:pPr>
              <w:pStyle w:val="TAC"/>
              <w:rPr>
                <w:ins w:id="63" w:author="Vijay Balasubramanian (QCT)" w:date="2022-11-04T06:12:00Z"/>
                <w:rFonts w:eastAsia="SimSun"/>
                <w:lang w:eastAsia="zh-CN"/>
              </w:rPr>
            </w:pPr>
            <w:ins w:id="64" w:author="Vijay Balasubramanian (QCT)" w:date="2022-11-04T06:12:00Z">
              <w:r w:rsidRPr="00A553DF">
                <w:rPr>
                  <w:rFonts w:eastAsia="SimSun" w:hint="eastAsia"/>
                  <w:lang w:eastAsia="zh-CN"/>
                </w:rPr>
                <w:t>10</w:t>
              </w:r>
            </w:ins>
          </w:p>
        </w:tc>
      </w:tr>
      <w:tr w:rsidR="00413317" w:rsidRPr="00C25669" w14:paraId="085E9CFA" w14:textId="77777777" w:rsidTr="00510EF9">
        <w:trPr>
          <w:trHeight w:val="70"/>
          <w:ins w:id="6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55A4B" w14:textId="77777777" w:rsidR="00413317" w:rsidRPr="00C25669" w:rsidRDefault="00413317" w:rsidP="00510EF9">
            <w:pPr>
              <w:pStyle w:val="TAL"/>
              <w:rPr>
                <w:ins w:id="66" w:author="Vijay Balasubramanian (QCT)" w:date="2022-11-04T06:12:00Z"/>
                <w:rFonts w:eastAsia="?? ??"/>
              </w:rPr>
            </w:pPr>
            <w:ins w:id="67" w:author="Vijay Balasubramanian (QCT)" w:date="2022-11-04T06:1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85A591" w14:textId="77777777" w:rsidR="00413317" w:rsidRPr="00C25669" w:rsidRDefault="00413317" w:rsidP="00510EF9">
            <w:pPr>
              <w:pStyle w:val="TAC"/>
              <w:rPr>
                <w:ins w:id="68" w:author="Vijay Balasubramanian (QCT)" w:date="2022-11-04T06:12:00Z"/>
                <w:rFonts w:eastAsia="SimSun"/>
              </w:rPr>
            </w:pPr>
            <w:ins w:id="69" w:author="Vijay Balasubramanian (QCT)" w:date="2022-11-04T06:12: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D9FF8" w14:textId="77777777" w:rsidR="00413317" w:rsidRPr="00A553DF" w:rsidRDefault="00413317" w:rsidP="00510EF9">
            <w:pPr>
              <w:pStyle w:val="TAC"/>
              <w:rPr>
                <w:ins w:id="70" w:author="Vijay Balasubramanian (QCT)" w:date="2022-11-04T06:12:00Z"/>
                <w:rFonts w:eastAsia="SimSun"/>
              </w:rPr>
            </w:pPr>
            <w:ins w:id="71" w:author="Vijay Balasubramanian (QCT)" w:date="2022-11-04T06:12:00Z">
              <w:r w:rsidRPr="00A553DF">
                <w:rPr>
                  <w:rFonts w:eastAsia="SimSun" w:hint="eastAsia"/>
                </w:rPr>
                <w:t>15</w:t>
              </w:r>
            </w:ins>
          </w:p>
        </w:tc>
      </w:tr>
      <w:tr w:rsidR="00413317" w:rsidRPr="00C25669" w14:paraId="05F04D54" w14:textId="77777777" w:rsidTr="00510EF9">
        <w:trPr>
          <w:trHeight w:val="70"/>
          <w:ins w:id="72"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B8D8EC" w14:textId="77777777" w:rsidR="00413317" w:rsidRPr="00C25669" w:rsidRDefault="00413317" w:rsidP="00510EF9">
            <w:pPr>
              <w:pStyle w:val="TAL"/>
              <w:rPr>
                <w:ins w:id="73" w:author="Vijay Balasubramanian (QCT)" w:date="2022-11-04T06:12:00Z"/>
                <w:rFonts w:eastAsia="SimSun"/>
              </w:rPr>
            </w:pPr>
            <w:ins w:id="74" w:author="Vijay Balasubramanian (QCT)" w:date="2022-11-04T06:1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66A5C0" w14:textId="77777777" w:rsidR="00413317" w:rsidRPr="00C25669" w:rsidRDefault="00413317" w:rsidP="00510EF9">
            <w:pPr>
              <w:pStyle w:val="TAC"/>
              <w:rPr>
                <w:ins w:id="75"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1810C" w14:textId="77777777" w:rsidR="00413317" w:rsidRPr="00A553DF" w:rsidRDefault="00413317" w:rsidP="00510EF9">
            <w:pPr>
              <w:pStyle w:val="TAC"/>
              <w:rPr>
                <w:ins w:id="76" w:author="Vijay Balasubramanian (QCT)" w:date="2022-11-04T06:12:00Z"/>
                <w:rFonts w:eastAsia="SimSun"/>
              </w:rPr>
            </w:pPr>
            <w:ins w:id="77" w:author="Vijay Balasubramanian (QCT)" w:date="2022-11-04T06:12:00Z">
              <w:r w:rsidRPr="00A553DF">
                <w:rPr>
                  <w:rFonts w:eastAsia="SimSun" w:hint="eastAsia"/>
                  <w:lang w:eastAsia="zh-CN"/>
                </w:rPr>
                <w:t>FDD</w:t>
              </w:r>
            </w:ins>
          </w:p>
        </w:tc>
      </w:tr>
      <w:tr w:rsidR="00413317" w:rsidRPr="00C25669" w14:paraId="105AFC67" w14:textId="77777777" w:rsidTr="00510EF9">
        <w:trPr>
          <w:trHeight w:val="70"/>
          <w:ins w:id="7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34A2F" w14:textId="77777777" w:rsidR="00413317" w:rsidRPr="00C25669" w:rsidRDefault="00413317" w:rsidP="00510EF9">
            <w:pPr>
              <w:pStyle w:val="TAL"/>
              <w:rPr>
                <w:ins w:id="79" w:author="Vijay Balasubramanian (QCT)" w:date="2022-11-04T06:12:00Z"/>
                <w:rFonts w:eastAsia="SimSun"/>
              </w:rPr>
            </w:pPr>
            <w:ins w:id="80" w:author="Vijay Balasubramanian (QCT)" w:date="2022-11-04T06:12: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D1E686" w14:textId="77777777" w:rsidR="00413317" w:rsidRPr="00C25669" w:rsidRDefault="00413317" w:rsidP="00510EF9">
            <w:pPr>
              <w:pStyle w:val="TAC"/>
              <w:rPr>
                <w:ins w:id="81" w:author="Vijay Balasubramanian (QCT)" w:date="2022-11-04T06:12:00Z"/>
              </w:rPr>
            </w:pPr>
            <w:ins w:id="82" w:author="Vijay Balasubramanian (QCT)" w:date="2022-11-04T06:12: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21857E2B" w14:textId="77777777" w:rsidR="00413317" w:rsidRPr="00A553DF" w:rsidRDefault="00413317" w:rsidP="00510EF9">
            <w:pPr>
              <w:pStyle w:val="TAC"/>
              <w:rPr>
                <w:ins w:id="83" w:author="Vijay Balasubramanian (QCT)" w:date="2022-11-04T06:12:00Z"/>
                <w:rFonts w:eastAsia="SimSun"/>
                <w:lang w:eastAsia="zh-CN"/>
              </w:rPr>
            </w:pPr>
            <w:ins w:id="84" w:author="Vijay Balasubramanian (QCT)" w:date="2022-11-04T06:12:00Z">
              <w:r w:rsidRPr="00A553DF">
                <w:rPr>
                  <w:rFonts w:eastAsia="SimSun"/>
                  <w:lang w:eastAsia="zh-CN"/>
                </w:rPr>
                <w:t>[</w:t>
              </w:r>
              <w:r w:rsidRPr="00A553DF">
                <w:rPr>
                  <w:rFonts w:eastAsia="SimSun" w:hint="eastAsia"/>
                  <w:lang w:eastAsia="zh-CN"/>
                </w:rPr>
                <w:t>8</w:t>
              </w:r>
              <w:r w:rsidRPr="00A553DF">
                <w:rPr>
                  <w:rFonts w:eastAsia="SimSun"/>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19460925" w14:textId="77777777" w:rsidR="00413317" w:rsidRPr="00A553DF" w:rsidRDefault="00413317" w:rsidP="00510EF9">
            <w:pPr>
              <w:pStyle w:val="TAC"/>
              <w:rPr>
                <w:ins w:id="85" w:author="Vijay Balasubramanian (QCT)" w:date="2022-11-04T06:12:00Z"/>
              </w:rPr>
            </w:pPr>
            <w:ins w:id="86" w:author="Vijay Balasubramanian (QCT)" w:date="2022-11-04T06:12:00Z">
              <w:r w:rsidRPr="00A553DF">
                <w:rPr>
                  <w:rFonts w:eastAsia="SimSun"/>
                  <w:lang w:eastAsia="zh-CN"/>
                </w:rPr>
                <w:t>[</w:t>
              </w:r>
              <w:r w:rsidRPr="00A553DF">
                <w:rPr>
                  <w:rFonts w:eastAsia="SimSun" w:hint="eastAsia"/>
                  <w:lang w:eastAsia="zh-CN"/>
                </w:rPr>
                <w:t>9</w:t>
              </w:r>
              <w:r w:rsidRPr="00A553DF">
                <w:rPr>
                  <w:rFonts w:eastAsia="SimSun"/>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2ED99BE5" w14:textId="77777777" w:rsidR="00413317" w:rsidRPr="00A553DF" w:rsidRDefault="00413317" w:rsidP="00510EF9">
            <w:pPr>
              <w:pStyle w:val="TAC"/>
              <w:rPr>
                <w:ins w:id="87" w:author="Vijay Balasubramanian (QCT)" w:date="2022-11-04T06:12:00Z"/>
                <w:rFonts w:eastAsia="SimSun"/>
                <w:lang w:eastAsia="zh-CN"/>
              </w:rPr>
            </w:pPr>
            <w:ins w:id="88" w:author="Vijay Balasubramanian (QCT)" w:date="2022-11-04T06:12:00Z">
              <w:r w:rsidRPr="00A553DF">
                <w:rPr>
                  <w:rFonts w:eastAsia="SimSun"/>
                  <w:lang w:eastAsia="zh-CN"/>
                </w:rPr>
                <w:t>[</w:t>
              </w:r>
              <w:r w:rsidRPr="00A553DF">
                <w:rPr>
                  <w:rFonts w:eastAsia="SimSun" w:hint="eastAsia"/>
                  <w:lang w:eastAsia="zh-CN"/>
                </w:rPr>
                <w:t>14</w:t>
              </w:r>
              <w:r w:rsidRPr="00A553DF">
                <w:rPr>
                  <w:rFonts w:eastAsia="SimSun"/>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6D3E76A8" w14:textId="77777777" w:rsidR="00413317" w:rsidRPr="00A553DF" w:rsidRDefault="00413317" w:rsidP="00510EF9">
            <w:pPr>
              <w:pStyle w:val="TAC"/>
              <w:rPr>
                <w:ins w:id="89" w:author="Vijay Balasubramanian (QCT)" w:date="2022-11-04T06:12:00Z"/>
                <w:rFonts w:eastAsia="SimSun"/>
                <w:lang w:eastAsia="zh-CN"/>
              </w:rPr>
            </w:pPr>
            <w:ins w:id="90" w:author="Vijay Balasubramanian (QCT)" w:date="2022-11-04T06:12:00Z">
              <w:r w:rsidRPr="00A553DF">
                <w:rPr>
                  <w:rFonts w:eastAsia="SimSun"/>
                  <w:lang w:eastAsia="zh-CN"/>
                </w:rPr>
                <w:t>[</w:t>
              </w:r>
              <w:r w:rsidRPr="00A553DF">
                <w:rPr>
                  <w:rFonts w:eastAsia="SimSun" w:hint="eastAsia"/>
                  <w:lang w:eastAsia="zh-CN"/>
                </w:rPr>
                <w:t>15</w:t>
              </w:r>
              <w:r w:rsidRPr="00A553DF">
                <w:rPr>
                  <w:rFonts w:eastAsia="SimSun"/>
                  <w:lang w:eastAsia="zh-CN"/>
                </w:rPr>
                <w:t>]</w:t>
              </w:r>
            </w:ins>
          </w:p>
        </w:tc>
      </w:tr>
      <w:tr w:rsidR="00413317" w:rsidRPr="00C25669" w14:paraId="24935BD3" w14:textId="77777777" w:rsidTr="00510EF9">
        <w:trPr>
          <w:trHeight w:val="70"/>
          <w:ins w:id="9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1A827" w14:textId="77777777" w:rsidR="00413317" w:rsidRPr="00C25669" w:rsidRDefault="00413317" w:rsidP="00510EF9">
            <w:pPr>
              <w:pStyle w:val="TAL"/>
              <w:rPr>
                <w:ins w:id="92" w:author="Vijay Balasubramanian (QCT)" w:date="2022-11-04T06:12:00Z"/>
              </w:rPr>
            </w:pPr>
            <w:ins w:id="93" w:author="Vijay Balasubramanian (QCT)" w:date="2022-11-04T06:1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ECA481" w14:textId="77777777" w:rsidR="00413317" w:rsidRPr="00C25669" w:rsidRDefault="00413317" w:rsidP="00510EF9">
            <w:pPr>
              <w:pStyle w:val="TAC"/>
              <w:rPr>
                <w:ins w:id="9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FB584" w14:textId="77777777" w:rsidR="00413317" w:rsidRPr="00A553DF" w:rsidRDefault="00413317" w:rsidP="00510EF9">
            <w:pPr>
              <w:pStyle w:val="TAC"/>
              <w:rPr>
                <w:ins w:id="95" w:author="Vijay Balasubramanian (QCT)" w:date="2022-11-04T06:12:00Z"/>
              </w:rPr>
            </w:pPr>
            <w:ins w:id="96" w:author="Vijay Balasubramanian (QCT)" w:date="2022-11-04T06:12:00Z">
              <w:r w:rsidRPr="00A553DF">
                <w:rPr>
                  <w:rFonts w:eastAsia="SimSun"/>
                </w:rPr>
                <w:t>AWGN</w:t>
              </w:r>
            </w:ins>
          </w:p>
        </w:tc>
      </w:tr>
      <w:tr w:rsidR="00413317" w:rsidRPr="00C25669" w14:paraId="27D96630" w14:textId="77777777" w:rsidTr="00510EF9">
        <w:trPr>
          <w:trHeight w:val="70"/>
          <w:ins w:id="9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368372" w14:textId="77777777" w:rsidR="00413317" w:rsidRPr="00C25669" w:rsidRDefault="00413317" w:rsidP="00510EF9">
            <w:pPr>
              <w:pStyle w:val="TAL"/>
              <w:rPr>
                <w:ins w:id="98" w:author="Vijay Balasubramanian (QCT)" w:date="2022-11-04T06:12:00Z"/>
              </w:rPr>
            </w:pPr>
            <w:ins w:id="99" w:author="Vijay Balasubramanian (QCT)" w:date="2022-11-04T06:1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A5D856D" w14:textId="77777777" w:rsidR="00413317" w:rsidRPr="00C25669" w:rsidRDefault="00413317" w:rsidP="00510EF9">
            <w:pPr>
              <w:pStyle w:val="TAC"/>
              <w:rPr>
                <w:ins w:id="10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49EB4" w14:textId="77777777" w:rsidR="00413317" w:rsidRPr="00A553DF" w:rsidRDefault="00413317" w:rsidP="00510EF9">
            <w:pPr>
              <w:pStyle w:val="TAC"/>
              <w:rPr>
                <w:ins w:id="101" w:author="Vijay Balasubramanian (QCT)" w:date="2022-11-04T06:12:00Z"/>
                <w:lang w:eastAsia="zh-CN"/>
              </w:rPr>
            </w:pPr>
            <w:ins w:id="102" w:author="Vijay Balasubramanian (QCT)" w:date="2022-11-04T06:12:00Z">
              <w:r w:rsidRPr="00A553DF">
                <w:rPr>
                  <w:rFonts w:eastAsia="SimSun"/>
                </w:rPr>
                <w:t xml:space="preserve">2×2 with static channel specified in </w:t>
              </w:r>
              <w:r w:rsidRPr="00A553DF">
                <w:rPr>
                  <w:rFonts w:eastAsia="SimSun" w:hint="eastAsia"/>
                  <w:lang w:eastAsia="zh-CN"/>
                </w:rPr>
                <w:t>Annex B.1</w:t>
              </w:r>
            </w:ins>
          </w:p>
        </w:tc>
      </w:tr>
      <w:tr w:rsidR="00413317" w:rsidRPr="00C25669" w14:paraId="67D7DA77" w14:textId="77777777" w:rsidTr="00510EF9">
        <w:trPr>
          <w:trHeight w:val="70"/>
          <w:ins w:id="10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321095" w14:textId="77777777" w:rsidR="00413317" w:rsidRPr="00C25669" w:rsidRDefault="00413317" w:rsidP="00510EF9">
            <w:pPr>
              <w:pStyle w:val="TAL"/>
              <w:rPr>
                <w:ins w:id="104" w:author="Vijay Balasubramanian (QCT)" w:date="2022-11-04T06:12:00Z"/>
              </w:rPr>
            </w:pPr>
            <w:ins w:id="105" w:author="Vijay Balasubramanian (QCT)" w:date="2022-11-04T06:1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DB31977" w14:textId="77777777" w:rsidR="00413317" w:rsidRPr="00C25669" w:rsidRDefault="00413317" w:rsidP="00510EF9">
            <w:pPr>
              <w:pStyle w:val="TAC"/>
              <w:rPr>
                <w:ins w:id="10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4D54D" w14:textId="77777777" w:rsidR="00413317" w:rsidRPr="00A553DF" w:rsidRDefault="00413317" w:rsidP="00510EF9">
            <w:pPr>
              <w:pStyle w:val="TAC"/>
              <w:rPr>
                <w:ins w:id="107" w:author="Vijay Balasubramanian (QCT)" w:date="2022-11-04T06:12:00Z"/>
                <w:rFonts w:eastAsia="SimSun"/>
                <w:lang w:eastAsia="zh-CN"/>
              </w:rPr>
            </w:pPr>
            <w:ins w:id="108" w:author="Vijay Balasubramanian (QCT)" w:date="2022-11-04T06:12:00Z">
              <w:r w:rsidRPr="00A553DF">
                <w:rPr>
                  <w:rFonts w:eastAsia="SimSun"/>
                </w:rPr>
                <w:t xml:space="preserve">As specified in </w:t>
              </w:r>
              <w:r w:rsidRPr="00A553DF">
                <w:rPr>
                  <w:rFonts w:eastAsia="SimSun" w:hint="eastAsia"/>
                  <w:lang w:eastAsia="zh-CN"/>
                </w:rPr>
                <w:t>Annex B.4.1</w:t>
              </w:r>
            </w:ins>
          </w:p>
        </w:tc>
      </w:tr>
      <w:tr w:rsidR="00413317" w:rsidRPr="00C25669" w14:paraId="124B2D33" w14:textId="77777777" w:rsidTr="00510EF9">
        <w:trPr>
          <w:trHeight w:val="70"/>
          <w:ins w:id="109"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5EE4EBDC" w14:textId="77777777" w:rsidR="00413317" w:rsidRPr="00C25669" w:rsidRDefault="00413317" w:rsidP="00510EF9">
            <w:pPr>
              <w:pStyle w:val="TAL"/>
              <w:rPr>
                <w:ins w:id="110" w:author="Vijay Balasubramanian (QCT)" w:date="2022-11-04T06:12:00Z"/>
                <w:rFonts w:eastAsia="SimSun"/>
              </w:rPr>
            </w:pPr>
            <w:ins w:id="111" w:author="Vijay Balasubramanian (QCT)" w:date="2022-11-04T06:12:00Z">
              <w:r w:rsidRPr="00C25669">
                <w:rPr>
                  <w:rFonts w:eastAsia="SimSun"/>
                </w:rPr>
                <w:t>ZP CSI-RS configuration</w:t>
              </w:r>
            </w:ins>
          </w:p>
          <w:p w14:paraId="0F392E97" w14:textId="77777777" w:rsidR="00413317" w:rsidRPr="00C25669" w:rsidRDefault="00413317" w:rsidP="00510EF9">
            <w:pPr>
              <w:pStyle w:val="TAL"/>
              <w:rPr>
                <w:ins w:id="112"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D1E44" w14:textId="77777777" w:rsidR="00413317" w:rsidRPr="00C25669" w:rsidRDefault="00413317" w:rsidP="00510EF9">
            <w:pPr>
              <w:pStyle w:val="TAL"/>
              <w:rPr>
                <w:ins w:id="113" w:author="Vijay Balasubramanian (QCT)" w:date="2022-11-04T06:12:00Z"/>
              </w:rPr>
            </w:pPr>
            <w:ins w:id="114"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3ECE27" w14:textId="77777777" w:rsidR="00413317" w:rsidRPr="00C25669" w:rsidRDefault="00413317" w:rsidP="00510EF9">
            <w:pPr>
              <w:pStyle w:val="TAC"/>
              <w:rPr>
                <w:ins w:id="11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77187" w14:textId="77777777" w:rsidR="00413317" w:rsidRPr="00A553DF" w:rsidRDefault="00413317" w:rsidP="00510EF9">
            <w:pPr>
              <w:pStyle w:val="TAC"/>
              <w:rPr>
                <w:ins w:id="116" w:author="Vijay Balasubramanian (QCT)" w:date="2022-11-04T06:12:00Z"/>
              </w:rPr>
            </w:pPr>
            <w:ins w:id="117" w:author="Vijay Balasubramanian (QCT)" w:date="2022-11-04T06:12:00Z">
              <w:r w:rsidRPr="00A553DF">
                <w:rPr>
                  <w:rFonts w:eastAsia="SimSun"/>
                </w:rPr>
                <w:t>Periodic</w:t>
              </w:r>
            </w:ins>
          </w:p>
        </w:tc>
      </w:tr>
      <w:tr w:rsidR="00413317" w:rsidRPr="00C25669" w14:paraId="17B9C21B" w14:textId="77777777" w:rsidTr="00510EF9">
        <w:trPr>
          <w:trHeight w:val="70"/>
          <w:ins w:id="118" w:author="Vijay Balasubramanian (QCT)" w:date="2022-11-04T06:12:00Z"/>
        </w:trPr>
        <w:tc>
          <w:tcPr>
            <w:tcW w:w="1556" w:type="dxa"/>
            <w:vMerge/>
            <w:tcBorders>
              <w:left w:val="single" w:sz="4" w:space="0" w:color="auto"/>
              <w:right w:val="single" w:sz="4" w:space="0" w:color="auto"/>
            </w:tcBorders>
            <w:vAlign w:val="center"/>
            <w:hideMark/>
          </w:tcPr>
          <w:p w14:paraId="6911B93E" w14:textId="77777777" w:rsidR="00413317" w:rsidRPr="00C25669" w:rsidRDefault="00413317" w:rsidP="00510EF9">
            <w:pPr>
              <w:pStyle w:val="TAL"/>
              <w:rPr>
                <w:ins w:id="119"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FC76CF" w14:textId="77777777" w:rsidR="00413317" w:rsidRPr="00C25669" w:rsidRDefault="00413317" w:rsidP="00510EF9">
            <w:pPr>
              <w:pStyle w:val="TAL"/>
              <w:rPr>
                <w:ins w:id="120" w:author="Vijay Balasubramanian (QCT)" w:date="2022-11-04T06:12:00Z"/>
              </w:rPr>
            </w:pPr>
            <w:ins w:id="121"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66C3A1" w14:textId="77777777" w:rsidR="00413317" w:rsidRPr="00C25669" w:rsidRDefault="00413317" w:rsidP="00510EF9">
            <w:pPr>
              <w:pStyle w:val="TAC"/>
              <w:rPr>
                <w:ins w:id="12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BEEED" w14:textId="77777777" w:rsidR="00413317" w:rsidRPr="00A553DF" w:rsidRDefault="00413317" w:rsidP="00510EF9">
            <w:pPr>
              <w:pStyle w:val="TAC"/>
              <w:rPr>
                <w:ins w:id="123" w:author="Vijay Balasubramanian (QCT)" w:date="2022-11-04T06:12:00Z"/>
                <w:rFonts w:eastAsia="SimSun"/>
                <w:lang w:eastAsia="zh-CN"/>
              </w:rPr>
            </w:pPr>
            <w:ins w:id="124" w:author="Vijay Balasubramanian (QCT)" w:date="2022-11-04T06:12:00Z">
              <w:r w:rsidRPr="00A553DF">
                <w:rPr>
                  <w:rFonts w:eastAsia="SimSun" w:hint="eastAsia"/>
                  <w:lang w:eastAsia="zh-CN"/>
                </w:rPr>
                <w:t>4</w:t>
              </w:r>
            </w:ins>
          </w:p>
        </w:tc>
      </w:tr>
      <w:tr w:rsidR="00413317" w:rsidRPr="00C25669" w14:paraId="7A1CF633" w14:textId="77777777" w:rsidTr="00510EF9">
        <w:trPr>
          <w:trHeight w:val="70"/>
          <w:ins w:id="125" w:author="Vijay Balasubramanian (QCT)" w:date="2022-11-04T06:12:00Z"/>
        </w:trPr>
        <w:tc>
          <w:tcPr>
            <w:tcW w:w="1556" w:type="dxa"/>
            <w:vMerge/>
            <w:tcBorders>
              <w:left w:val="single" w:sz="4" w:space="0" w:color="auto"/>
              <w:right w:val="single" w:sz="4" w:space="0" w:color="auto"/>
            </w:tcBorders>
            <w:vAlign w:val="center"/>
            <w:hideMark/>
          </w:tcPr>
          <w:p w14:paraId="4C584EA3" w14:textId="77777777" w:rsidR="00413317" w:rsidRPr="00C25669" w:rsidRDefault="00413317" w:rsidP="00510EF9">
            <w:pPr>
              <w:pStyle w:val="TAL"/>
              <w:rPr>
                <w:ins w:id="12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DB255" w14:textId="77777777" w:rsidR="00413317" w:rsidRPr="00C25669" w:rsidRDefault="00413317" w:rsidP="00510EF9">
            <w:pPr>
              <w:pStyle w:val="TAL"/>
              <w:rPr>
                <w:ins w:id="127" w:author="Vijay Balasubramanian (QCT)" w:date="2022-11-04T06:12:00Z"/>
                <w:rFonts w:eastAsia="SimSun"/>
              </w:rPr>
            </w:pPr>
            <w:ins w:id="128"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83F4F07" w14:textId="77777777" w:rsidR="00413317" w:rsidRPr="00C25669" w:rsidRDefault="00413317" w:rsidP="00510EF9">
            <w:pPr>
              <w:pStyle w:val="TAC"/>
              <w:rPr>
                <w:ins w:id="12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ABF8" w14:textId="77777777" w:rsidR="00413317" w:rsidRPr="00A553DF" w:rsidRDefault="00413317" w:rsidP="00510EF9">
            <w:pPr>
              <w:pStyle w:val="TAC"/>
              <w:rPr>
                <w:ins w:id="130" w:author="Vijay Balasubramanian (QCT)" w:date="2022-11-04T06:12:00Z"/>
              </w:rPr>
            </w:pPr>
            <w:ins w:id="131" w:author="Vijay Balasubramanian (QCT)" w:date="2022-11-04T06:12:00Z">
              <w:r w:rsidRPr="00A553DF">
                <w:rPr>
                  <w:rFonts w:eastAsia="SimSun"/>
                </w:rPr>
                <w:t>FD-CDM2</w:t>
              </w:r>
            </w:ins>
          </w:p>
        </w:tc>
      </w:tr>
      <w:tr w:rsidR="00413317" w:rsidRPr="00C25669" w14:paraId="6A411952" w14:textId="77777777" w:rsidTr="00510EF9">
        <w:trPr>
          <w:trHeight w:val="70"/>
          <w:ins w:id="132" w:author="Vijay Balasubramanian (QCT)" w:date="2022-11-04T06:12:00Z"/>
        </w:trPr>
        <w:tc>
          <w:tcPr>
            <w:tcW w:w="1556" w:type="dxa"/>
            <w:vMerge/>
            <w:tcBorders>
              <w:left w:val="single" w:sz="4" w:space="0" w:color="auto"/>
              <w:right w:val="single" w:sz="4" w:space="0" w:color="auto"/>
            </w:tcBorders>
            <w:vAlign w:val="center"/>
            <w:hideMark/>
          </w:tcPr>
          <w:p w14:paraId="441DE9B4" w14:textId="77777777" w:rsidR="00413317" w:rsidRPr="00C25669" w:rsidRDefault="00413317" w:rsidP="00510EF9">
            <w:pPr>
              <w:pStyle w:val="TAL"/>
              <w:rPr>
                <w:ins w:id="133"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7CE0" w14:textId="77777777" w:rsidR="00413317" w:rsidRPr="00C25669" w:rsidRDefault="00413317" w:rsidP="00510EF9">
            <w:pPr>
              <w:pStyle w:val="TAL"/>
              <w:rPr>
                <w:ins w:id="134" w:author="Vijay Balasubramanian (QCT)" w:date="2022-11-04T06:12:00Z"/>
                <w:rFonts w:eastAsia="SimSun"/>
              </w:rPr>
            </w:pPr>
            <w:ins w:id="135"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127916" w14:textId="77777777" w:rsidR="00413317" w:rsidRPr="00C25669" w:rsidRDefault="00413317" w:rsidP="00510EF9">
            <w:pPr>
              <w:pStyle w:val="TAC"/>
              <w:rPr>
                <w:ins w:id="13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C276B" w14:textId="77777777" w:rsidR="00413317" w:rsidRPr="00A553DF" w:rsidRDefault="00413317" w:rsidP="00510EF9">
            <w:pPr>
              <w:pStyle w:val="TAC"/>
              <w:rPr>
                <w:ins w:id="137" w:author="Vijay Balasubramanian (QCT)" w:date="2022-11-04T06:12:00Z"/>
              </w:rPr>
            </w:pPr>
            <w:ins w:id="138" w:author="Vijay Balasubramanian (QCT)" w:date="2022-11-04T06:12:00Z">
              <w:r w:rsidRPr="00A553DF">
                <w:t>1</w:t>
              </w:r>
            </w:ins>
          </w:p>
        </w:tc>
      </w:tr>
      <w:tr w:rsidR="00413317" w:rsidRPr="00C25669" w14:paraId="5F45D0FE" w14:textId="77777777" w:rsidTr="00510EF9">
        <w:trPr>
          <w:trHeight w:val="70"/>
          <w:ins w:id="139" w:author="Vijay Balasubramanian (QCT)" w:date="2022-11-04T06:12:00Z"/>
        </w:trPr>
        <w:tc>
          <w:tcPr>
            <w:tcW w:w="1556" w:type="dxa"/>
            <w:vMerge/>
            <w:tcBorders>
              <w:left w:val="single" w:sz="4" w:space="0" w:color="auto"/>
              <w:right w:val="single" w:sz="4" w:space="0" w:color="auto"/>
            </w:tcBorders>
            <w:vAlign w:val="center"/>
            <w:hideMark/>
          </w:tcPr>
          <w:p w14:paraId="5E755CBE" w14:textId="77777777" w:rsidR="00413317" w:rsidRPr="00C25669" w:rsidRDefault="00413317" w:rsidP="00510EF9">
            <w:pPr>
              <w:pStyle w:val="TAL"/>
              <w:rPr>
                <w:ins w:id="14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3CBD3" w14:textId="77777777" w:rsidR="00413317" w:rsidRPr="00C25669" w:rsidRDefault="00413317" w:rsidP="00510EF9">
            <w:pPr>
              <w:pStyle w:val="TAL"/>
              <w:rPr>
                <w:ins w:id="141" w:author="Vijay Balasubramanian (QCT)" w:date="2022-11-04T06:12:00Z"/>
                <w:rFonts w:eastAsia="SimSun"/>
              </w:rPr>
            </w:pPr>
            <w:ins w:id="142"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5F3F96" w14:textId="77777777" w:rsidR="00413317" w:rsidRPr="00C25669" w:rsidRDefault="00413317" w:rsidP="00510EF9">
            <w:pPr>
              <w:pStyle w:val="TAC"/>
              <w:rPr>
                <w:ins w:id="143"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7207B" w14:textId="77777777" w:rsidR="00413317" w:rsidRPr="00A553DF" w:rsidRDefault="00413317" w:rsidP="00510EF9">
            <w:pPr>
              <w:pStyle w:val="TAC"/>
              <w:rPr>
                <w:ins w:id="144" w:author="Vijay Balasubramanian (QCT)" w:date="2022-11-04T06:12:00Z"/>
                <w:rFonts w:eastAsia="SimSun"/>
                <w:lang w:eastAsia="zh-CN"/>
              </w:rPr>
            </w:pPr>
            <w:ins w:id="145" w:author="Vijay Balasubramanian (QCT)" w:date="2022-11-04T06:12:00Z">
              <w:r w:rsidRPr="00A553DF">
                <w:rPr>
                  <w:rFonts w:eastAsia="SimSun" w:hint="eastAsia"/>
                  <w:lang w:eastAsia="zh-CN"/>
                </w:rPr>
                <w:t>Row 5,4</w:t>
              </w:r>
            </w:ins>
          </w:p>
        </w:tc>
      </w:tr>
      <w:tr w:rsidR="00413317" w:rsidRPr="00C25669" w14:paraId="2B7C9070" w14:textId="77777777" w:rsidTr="00510EF9">
        <w:trPr>
          <w:trHeight w:val="70"/>
          <w:ins w:id="146" w:author="Vijay Balasubramanian (QCT)" w:date="2022-11-04T06:12:00Z"/>
        </w:trPr>
        <w:tc>
          <w:tcPr>
            <w:tcW w:w="1556" w:type="dxa"/>
            <w:vMerge/>
            <w:tcBorders>
              <w:left w:val="single" w:sz="4" w:space="0" w:color="auto"/>
              <w:right w:val="single" w:sz="4" w:space="0" w:color="auto"/>
            </w:tcBorders>
            <w:vAlign w:val="center"/>
            <w:hideMark/>
          </w:tcPr>
          <w:p w14:paraId="146F96F6" w14:textId="77777777" w:rsidR="00413317" w:rsidRPr="00C25669" w:rsidRDefault="00413317" w:rsidP="00510EF9">
            <w:pPr>
              <w:pStyle w:val="TAL"/>
              <w:rPr>
                <w:ins w:id="147"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F2A6B" w14:textId="77777777" w:rsidR="00413317" w:rsidRPr="00C25669" w:rsidRDefault="00413317" w:rsidP="00510EF9">
            <w:pPr>
              <w:pStyle w:val="TAL"/>
              <w:rPr>
                <w:ins w:id="148" w:author="Vijay Balasubramanian (QCT)" w:date="2022-11-04T06:12:00Z"/>
                <w:rFonts w:eastAsia="SimSun"/>
              </w:rPr>
            </w:pPr>
            <w:ins w:id="149"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0B168D" w14:textId="77777777" w:rsidR="00413317" w:rsidRPr="00C25669" w:rsidRDefault="00413317" w:rsidP="00510EF9">
            <w:pPr>
              <w:pStyle w:val="TAC"/>
              <w:rPr>
                <w:ins w:id="15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CE43B" w14:textId="77777777" w:rsidR="00413317" w:rsidRPr="00A553DF" w:rsidRDefault="00413317" w:rsidP="00510EF9">
            <w:pPr>
              <w:pStyle w:val="TAC"/>
              <w:rPr>
                <w:ins w:id="151" w:author="Vijay Balasubramanian (QCT)" w:date="2022-11-04T06:12:00Z"/>
                <w:rFonts w:eastAsia="SimSun"/>
                <w:lang w:eastAsia="zh-CN"/>
              </w:rPr>
            </w:pPr>
            <w:ins w:id="152" w:author="Vijay Balasubramanian (QCT)" w:date="2022-11-04T06:12:00Z">
              <w:r w:rsidRPr="00A553DF">
                <w:rPr>
                  <w:rFonts w:eastAsia="SimSun" w:hint="eastAsia"/>
                  <w:lang w:eastAsia="zh-CN"/>
                </w:rPr>
                <w:t>9</w:t>
              </w:r>
            </w:ins>
          </w:p>
        </w:tc>
      </w:tr>
      <w:tr w:rsidR="00413317" w:rsidRPr="00C25669" w14:paraId="3FB6C32C" w14:textId="77777777" w:rsidTr="00510EF9">
        <w:trPr>
          <w:trHeight w:val="70"/>
          <w:ins w:id="153" w:author="Vijay Balasubramanian (QCT)" w:date="2022-11-04T06:12:00Z"/>
        </w:trPr>
        <w:tc>
          <w:tcPr>
            <w:tcW w:w="1556" w:type="dxa"/>
            <w:vMerge/>
            <w:tcBorders>
              <w:left w:val="single" w:sz="4" w:space="0" w:color="auto"/>
              <w:bottom w:val="single" w:sz="4" w:space="0" w:color="auto"/>
              <w:right w:val="single" w:sz="4" w:space="0" w:color="auto"/>
            </w:tcBorders>
            <w:vAlign w:val="center"/>
            <w:hideMark/>
          </w:tcPr>
          <w:p w14:paraId="64BDECD4" w14:textId="77777777" w:rsidR="00413317" w:rsidRPr="00C25669" w:rsidRDefault="00413317" w:rsidP="00510EF9">
            <w:pPr>
              <w:pStyle w:val="TAL"/>
              <w:rPr>
                <w:ins w:id="154" w:author="Vijay Balasubramanian (QCT)" w:date="2022-11-04T06:1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533808B" w14:textId="77777777" w:rsidR="00413317" w:rsidRPr="00C25669" w:rsidRDefault="00413317" w:rsidP="00510EF9">
            <w:pPr>
              <w:pStyle w:val="TAL"/>
              <w:rPr>
                <w:ins w:id="155" w:author="Vijay Balasubramanian (QCT)" w:date="2022-11-04T06:12:00Z"/>
                <w:rFonts w:eastAsia="SimSun"/>
              </w:rPr>
            </w:pPr>
            <w:ins w:id="156" w:author="Vijay Balasubramanian (QCT)" w:date="2022-11-04T06:12:00Z">
              <w:r w:rsidRPr="00C25669">
                <w:rPr>
                  <w:rFonts w:eastAsia="SimSun"/>
                </w:rPr>
                <w:t>CSI-RS</w:t>
              </w:r>
            </w:ins>
          </w:p>
          <w:p w14:paraId="03D7342F" w14:textId="77777777" w:rsidR="00413317" w:rsidRPr="00C25669" w:rsidRDefault="00413317" w:rsidP="00510EF9">
            <w:pPr>
              <w:pStyle w:val="TAL"/>
              <w:rPr>
                <w:ins w:id="157" w:author="Vijay Balasubramanian (QCT)" w:date="2022-11-04T06:12:00Z"/>
                <w:rFonts w:eastAsia="SimSun"/>
              </w:rPr>
            </w:pPr>
            <w:ins w:id="158"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F9A0D3" w14:textId="77777777" w:rsidR="00413317" w:rsidRPr="00C25669" w:rsidRDefault="00413317" w:rsidP="00510EF9">
            <w:pPr>
              <w:pStyle w:val="TAC"/>
              <w:rPr>
                <w:ins w:id="159" w:author="Vijay Balasubramanian (QCT)" w:date="2022-11-04T06:12:00Z"/>
              </w:rPr>
            </w:pPr>
            <w:ins w:id="160"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BAFDF" w14:textId="77777777" w:rsidR="00413317" w:rsidRPr="00A553DF" w:rsidRDefault="00413317" w:rsidP="00510EF9">
            <w:pPr>
              <w:pStyle w:val="TAC"/>
              <w:rPr>
                <w:ins w:id="161" w:author="Vijay Balasubramanian (QCT)" w:date="2022-11-04T06:12:00Z"/>
                <w:rFonts w:eastAsia="SimSun"/>
                <w:lang w:eastAsia="zh-CN"/>
              </w:rPr>
            </w:pPr>
            <w:ins w:id="162"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1DF4F1C7" w14:textId="77777777" w:rsidTr="00510EF9">
        <w:trPr>
          <w:trHeight w:val="70"/>
          <w:ins w:id="163"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616A3B8F" w14:textId="77777777" w:rsidR="00413317" w:rsidRPr="00C25669" w:rsidRDefault="00413317" w:rsidP="00510EF9">
            <w:pPr>
              <w:pStyle w:val="TAL"/>
              <w:rPr>
                <w:ins w:id="164" w:author="Vijay Balasubramanian (QCT)" w:date="2022-11-04T06:12:00Z"/>
                <w:rFonts w:eastAsia="SimSun"/>
              </w:rPr>
            </w:pPr>
            <w:ins w:id="165" w:author="Vijay Balasubramanian (QCT)" w:date="2022-11-04T06:12:00Z">
              <w:r w:rsidRPr="00C25669">
                <w:rPr>
                  <w:rFonts w:eastAsia="SimSun"/>
                </w:rPr>
                <w:t>NZP CSI-RS for CSI acquisition</w:t>
              </w:r>
            </w:ins>
          </w:p>
          <w:p w14:paraId="437BCF37" w14:textId="77777777" w:rsidR="00413317" w:rsidRPr="00C25669" w:rsidRDefault="00413317" w:rsidP="00510EF9">
            <w:pPr>
              <w:pStyle w:val="TAL"/>
              <w:rPr>
                <w:ins w:id="16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94AE4" w14:textId="77777777" w:rsidR="00413317" w:rsidRPr="00C25669" w:rsidRDefault="00413317" w:rsidP="00510EF9">
            <w:pPr>
              <w:pStyle w:val="TAL"/>
              <w:rPr>
                <w:ins w:id="167" w:author="Vijay Balasubramanian (QCT)" w:date="2022-11-04T06:12:00Z"/>
              </w:rPr>
            </w:pPr>
            <w:ins w:id="168"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4B0BD4" w14:textId="77777777" w:rsidR="00413317" w:rsidRPr="00C25669" w:rsidRDefault="00413317" w:rsidP="00510EF9">
            <w:pPr>
              <w:pStyle w:val="TAC"/>
              <w:rPr>
                <w:ins w:id="16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1BFB9" w14:textId="77777777" w:rsidR="00413317" w:rsidRPr="00A553DF" w:rsidRDefault="00413317" w:rsidP="00510EF9">
            <w:pPr>
              <w:pStyle w:val="TAC"/>
              <w:rPr>
                <w:ins w:id="170" w:author="Vijay Balasubramanian (QCT)" w:date="2022-11-04T06:12:00Z"/>
              </w:rPr>
            </w:pPr>
            <w:ins w:id="171" w:author="Vijay Balasubramanian (QCT)" w:date="2022-11-04T06:12:00Z">
              <w:r w:rsidRPr="00A553DF">
                <w:rPr>
                  <w:rFonts w:eastAsia="SimSun"/>
                </w:rPr>
                <w:t>Periodic</w:t>
              </w:r>
            </w:ins>
          </w:p>
        </w:tc>
      </w:tr>
      <w:tr w:rsidR="00413317" w:rsidRPr="00C25669" w14:paraId="273A8865" w14:textId="77777777" w:rsidTr="00510EF9">
        <w:trPr>
          <w:trHeight w:val="70"/>
          <w:ins w:id="172" w:author="Vijay Balasubramanian (QCT)" w:date="2022-11-04T06:12:00Z"/>
        </w:trPr>
        <w:tc>
          <w:tcPr>
            <w:tcW w:w="1556" w:type="dxa"/>
            <w:vMerge/>
            <w:tcBorders>
              <w:left w:val="single" w:sz="4" w:space="0" w:color="auto"/>
              <w:right w:val="single" w:sz="4" w:space="0" w:color="auto"/>
            </w:tcBorders>
            <w:vAlign w:val="center"/>
          </w:tcPr>
          <w:p w14:paraId="58EC2367" w14:textId="77777777" w:rsidR="00413317" w:rsidRPr="00C25669" w:rsidRDefault="00413317" w:rsidP="00510EF9">
            <w:pPr>
              <w:pStyle w:val="TAL"/>
              <w:rPr>
                <w:ins w:id="173"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70486" w14:textId="77777777" w:rsidR="00413317" w:rsidRPr="00C25669" w:rsidRDefault="00413317" w:rsidP="00510EF9">
            <w:pPr>
              <w:pStyle w:val="TAL"/>
              <w:rPr>
                <w:ins w:id="174" w:author="Vijay Balasubramanian (QCT)" w:date="2022-11-04T06:12:00Z"/>
              </w:rPr>
            </w:pPr>
            <w:ins w:id="175"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C158E46" w14:textId="77777777" w:rsidR="00413317" w:rsidRPr="00C25669" w:rsidRDefault="00413317" w:rsidP="00510EF9">
            <w:pPr>
              <w:pStyle w:val="TAC"/>
              <w:rPr>
                <w:ins w:id="17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00E8A" w14:textId="77777777" w:rsidR="00413317" w:rsidRPr="00A553DF" w:rsidRDefault="00413317" w:rsidP="00510EF9">
            <w:pPr>
              <w:pStyle w:val="TAC"/>
              <w:rPr>
                <w:ins w:id="177" w:author="Vijay Balasubramanian (QCT)" w:date="2022-11-04T06:12:00Z"/>
                <w:rFonts w:eastAsia="SimSun"/>
                <w:lang w:val="en-US"/>
              </w:rPr>
            </w:pPr>
            <w:ins w:id="178" w:author="Vijay Balasubramanian (QCT)" w:date="2022-11-04T06:12:00Z">
              <w:r w:rsidRPr="00A553DF">
                <w:rPr>
                  <w:rFonts w:eastAsia="SimSun" w:hint="eastAsia"/>
                  <w:lang w:eastAsia="zh-CN"/>
                </w:rPr>
                <w:t>2</w:t>
              </w:r>
            </w:ins>
          </w:p>
        </w:tc>
      </w:tr>
      <w:tr w:rsidR="00413317" w:rsidRPr="00C25669" w14:paraId="5FD5CB78" w14:textId="77777777" w:rsidTr="00510EF9">
        <w:trPr>
          <w:trHeight w:val="70"/>
          <w:ins w:id="179" w:author="Vijay Balasubramanian (QCT)" w:date="2022-11-04T06:12:00Z"/>
        </w:trPr>
        <w:tc>
          <w:tcPr>
            <w:tcW w:w="1556" w:type="dxa"/>
            <w:vMerge/>
            <w:tcBorders>
              <w:left w:val="single" w:sz="4" w:space="0" w:color="auto"/>
              <w:right w:val="single" w:sz="4" w:space="0" w:color="auto"/>
            </w:tcBorders>
            <w:vAlign w:val="center"/>
            <w:hideMark/>
          </w:tcPr>
          <w:p w14:paraId="0B8F5061" w14:textId="77777777" w:rsidR="00413317" w:rsidRPr="00C25669" w:rsidRDefault="00413317" w:rsidP="00510EF9">
            <w:pPr>
              <w:pStyle w:val="TAL"/>
              <w:rPr>
                <w:ins w:id="18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0B49DF" w14:textId="77777777" w:rsidR="00413317" w:rsidRPr="00C25669" w:rsidRDefault="00413317" w:rsidP="00510EF9">
            <w:pPr>
              <w:pStyle w:val="TAL"/>
              <w:rPr>
                <w:ins w:id="181" w:author="Vijay Balasubramanian (QCT)" w:date="2022-11-04T06:12:00Z"/>
              </w:rPr>
            </w:pPr>
            <w:ins w:id="182"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1D9F12" w14:textId="77777777" w:rsidR="00413317" w:rsidRPr="00C25669" w:rsidRDefault="00413317" w:rsidP="00510EF9">
            <w:pPr>
              <w:pStyle w:val="TAC"/>
              <w:rPr>
                <w:ins w:id="18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2BB6" w14:textId="77777777" w:rsidR="00413317" w:rsidRPr="00A553DF" w:rsidRDefault="00413317" w:rsidP="00510EF9">
            <w:pPr>
              <w:pStyle w:val="TAC"/>
              <w:rPr>
                <w:ins w:id="184" w:author="Vijay Balasubramanian (QCT)" w:date="2022-11-04T06:12:00Z"/>
              </w:rPr>
            </w:pPr>
            <w:ins w:id="185" w:author="Vijay Balasubramanian (QCT)" w:date="2022-11-04T06:12:00Z">
              <w:r w:rsidRPr="00A553DF">
                <w:rPr>
                  <w:rFonts w:eastAsia="SimSun"/>
                </w:rPr>
                <w:t>FD-CDM2</w:t>
              </w:r>
            </w:ins>
          </w:p>
        </w:tc>
      </w:tr>
      <w:tr w:rsidR="00413317" w:rsidRPr="00C25669" w14:paraId="48B54F32" w14:textId="77777777" w:rsidTr="00510EF9">
        <w:trPr>
          <w:trHeight w:val="70"/>
          <w:ins w:id="186" w:author="Vijay Balasubramanian (QCT)" w:date="2022-11-04T06:12:00Z"/>
        </w:trPr>
        <w:tc>
          <w:tcPr>
            <w:tcW w:w="1556" w:type="dxa"/>
            <w:vMerge/>
            <w:tcBorders>
              <w:left w:val="single" w:sz="4" w:space="0" w:color="auto"/>
              <w:right w:val="single" w:sz="4" w:space="0" w:color="auto"/>
            </w:tcBorders>
            <w:vAlign w:val="center"/>
            <w:hideMark/>
          </w:tcPr>
          <w:p w14:paraId="27EB9915" w14:textId="77777777" w:rsidR="00413317" w:rsidRPr="00C25669" w:rsidRDefault="00413317" w:rsidP="00510EF9">
            <w:pPr>
              <w:pStyle w:val="TAL"/>
              <w:rPr>
                <w:ins w:id="187"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5C6FFB" w14:textId="77777777" w:rsidR="00413317" w:rsidRPr="00C25669" w:rsidRDefault="00413317" w:rsidP="00510EF9">
            <w:pPr>
              <w:pStyle w:val="TAL"/>
              <w:rPr>
                <w:ins w:id="188" w:author="Vijay Balasubramanian (QCT)" w:date="2022-11-04T06:12:00Z"/>
              </w:rPr>
            </w:pPr>
            <w:ins w:id="189"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40B03F" w14:textId="77777777" w:rsidR="00413317" w:rsidRPr="00C25669" w:rsidRDefault="00413317" w:rsidP="00510EF9">
            <w:pPr>
              <w:pStyle w:val="TAC"/>
              <w:rPr>
                <w:ins w:id="19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64658" w14:textId="77777777" w:rsidR="00413317" w:rsidRPr="00A553DF" w:rsidRDefault="00413317" w:rsidP="00510EF9">
            <w:pPr>
              <w:pStyle w:val="TAC"/>
              <w:rPr>
                <w:ins w:id="191" w:author="Vijay Balasubramanian (QCT)" w:date="2022-11-04T06:12:00Z"/>
              </w:rPr>
            </w:pPr>
            <w:ins w:id="192" w:author="Vijay Balasubramanian (QCT)" w:date="2022-11-04T06:12:00Z">
              <w:r w:rsidRPr="00A553DF">
                <w:t>1</w:t>
              </w:r>
            </w:ins>
          </w:p>
        </w:tc>
      </w:tr>
      <w:tr w:rsidR="00413317" w:rsidRPr="00C25669" w14:paraId="77993E61" w14:textId="77777777" w:rsidTr="00510EF9">
        <w:trPr>
          <w:trHeight w:val="70"/>
          <w:ins w:id="193" w:author="Vijay Balasubramanian (QCT)" w:date="2022-11-04T06:12:00Z"/>
        </w:trPr>
        <w:tc>
          <w:tcPr>
            <w:tcW w:w="1556" w:type="dxa"/>
            <w:vMerge/>
            <w:tcBorders>
              <w:left w:val="single" w:sz="4" w:space="0" w:color="auto"/>
              <w:right w:val="single" w:sz="4" w:space="0" w:color="auto"/>
            </w:tcBorders>
            <w:vAlign w:val="center"/>
            <w:hideMark/>
          </w:tcPr>
          <w:p w14:paraId="6EAC17F7" w14:textId="77777777" w:rsidR="00413317" w:rsidRPr="00C25669" w:rsidRDefault="00413317" w:rsidP="00510EF9">
            <w:pPr>
              <w:pStyle w:val="TAL"/>
              <w:rPr>
                <w:ins w:id="194" w:author="Vijay Balasubramanian (QCT)" w:date="2022-11-04T06:1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057AA" w14:textId="77777777" w:rsidR="00413317" w:rsidRPr="00C25669" w:rsidRDefault="00413317" w:rsidP="00510EF9">
            <w:pPr>
              <w:pStyle w:val="TAL"/>
              <w:rPr>
                <w:ins w:id="195" w:author="Vijay Balasubramanian (QCT)" w:date="2022-11-04T06:12:00Z"/>
              </w:rPr>
            </w:pPr>
            <w:ins w:id="196"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2CFF532" w14:textId="77777777" w:rsidR="00413317" w:rsidRPr="00C25669" w:rsidRDefault="00413317" w:rsidP="00510EF9">
            <w:pPr>
              <w:pStyle w:val="TAC"/>
              <w:rPr>
                <w:ins w:id="19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E29DF" w14:textId="77777777" w:rsidR="00413317" w:rsidRPr="00A553DF" w:rsidRDefault="00413317" w:rsidP="00510EF9">
            <w:pPr>
              <w:pStyle w:val="TAC"/>
              <w:rPr>
                <w:ins w:id="198" w:author="Vijay Balasubramanian (QCT)" w:date="2022-11-04T06:12:00Z"/>
              </w:rPr>
            </w:pPr>
            <w:ins w:id="199" w:author="Vijay Balasubramanian (QCT)" w:date="2022-11-04T06:12:00Z">
              <w:r w:rsidRPr="00A553DF">
                <w:rPr>
                  <w:rFonts w:eastAsia="SimSun" w:hint="eastAsia"/>
                  <w:lang w:eastAsia="zh-CN"/>
                </w:rPr>
                <w:t>Row 3,(6)</w:t>
              </w:r>
            </w:ins>
          </w:p>
        </w:tc>
      </w:tr>
      <w:tr w:rsidR="00413317" w:rsidRPr="00C25669" w14:paraId="50B1FEAC" w14:textId="77777777" w:rsidTr="00510EF9">
        <w:trPr>
          <w:trHeight w:val="70"/>
          <w:ins w:id="200" w:author="Vijay Balasubramanian (QCT)" w:date="2022-11-04T06:12:00Z"/>
        </w:trPr>
        <w:tc>
          <w:tcPr>
            <w:tcW w:w="1556" w:type="dxa"/>
            <w:vMerge/>
            <w:tcBorders>
              <w:left w:val="single" w:sz="4" w:space="0" w:color="auto"/>
              <w:right w:val="single" w:sz="4" w:space="0" w:color="auto"/>
            </w:tcBorders>
            <w:vAlign w:val="center"/>
            <w:hideMark/>
          </w:tcPr>
          <w:p w14:paraId="4CFB156F" w14:textId="77777777" w:rsidR="00413317" w:rsidRPr="00C25669" w:rsidRDefault="00413317" w:rsidP="00510EF9">
            <w:pPr>
              <w:pStyle w:val="TAL"/>
              <w:rPr>
                <w:ins w:id="201"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22973" w14:textId="77777777" w:rsidR="00413317" w:rsidRPr="00C25669" w:rsidRDefault="00413317" w:rsidP="00510EF9">
            <w:pPr>
              <w:pStyle w:val="TAL"/>
              <w:rPr>
                <w:ins w:id="202" w:author="Vijay Balasubramanian (QCT)" w:date="2022-11-04T06:12:00Z"/>
              </w:rPr>
            </w:pPr>
            <w:ins w:id="203"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AD10B8" w14:textId="77777777" w:rsidR="00413317" w:rsidRPr="00C25669" w:rsidRDefault="00413317" w:rsidP="00510EF9">
            <w:pPr>
              <w:pStyle w:val="TAC"/>
              <w:rPr>
                <w:ins w:id="20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74AEB" w14:textId="77777777" w:rsidR="00413317" w:rsidRPr="00A553DF" w:rsidRDefault="00413317" w:rsidP="00510EF9">
            <w:pPr>
              <w:pStyle w:val="TAC"/>
              <w:rPr>
                <w:ins w:id="205" w:author="Vijay Balasubramanian (QCT)" w:date="2022-11-04T06:12:00Z"/>
              </w:rPr>
            </w:pPr>
            <w:ins w:id="206" w:author="Vijay Balasubramanian (QCT)" w:date="2022-11-04T06:12:00Z">
              <w:r w:rsidRPr="00A553DF">
                <w:rPr>
                  <w:rFonts w:eastAsia="SimSun" w:hint="eastAsia"/>
                  <w:lang w:eastAsia="zh-CN"/>
                </w:rPr>
                <w:t>13</w:t>
              </w:r>
            </w:ins>
          </w:p>
        </w:tc>
      </w:tr>
      <w:tr w:rsidR="00413317" w:rsidRPr="00C25669" w14:paraId="038AEA0C" w14:textId="77777777" w:rsidTr="00510EF9">
        <w:trPr>
          <w:trHeight w:val="70"/>
          <w:ins w:id="207" w:author="Vijay Balasubramanian (QCT)" w:date="2022-11-04T06:12:00Z"/>
        </w:trPr>
        <w:tc>
          <w:tcPr>
            <w:tcW w:w="1556" w:type="dxa"/>
            <w:vMerge/>
            <w:tcBorders>
              <w:left w:val="single" w:sz="4" w:space="0" w:color="auto"/>
              <w:bottom w:val="single" w:sz="4" w:space="0" w:color="auto"/>
              <w:right w:val="single" w:sz="4" w:space="0" w:color="auto"/>
            </w:tcBorders>
            <w:vAlign w:val="center"/>
          </w:tcPr>
          <w:p w14:paraId="5783FC80" w14:textId="77777777" w:rsidR="00413317" w:rsidRPr="00C25669" w:rsidRDefault="00413317" w:rsidP="00510EF9">
            <w:pPr>
              <w:pStyle w:val="TAL"/>
              <w:rPr>
                <w:ins w:id="208"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AA98A" w14:textId="77777777" w:rsidR="00413317" w:rsidRPr="00C25669" w:rsidRDefault="00413317" w:rsidP="00510EF9">
            <w:pPr>
              <w:pStyle w:val="TAL"/>
              <w:rPr>
                <w:ins w:id="209" w:author="Vijay Balasubramanian (QCT)" w:date="2022-11-04T06:12:00Z"/>
              </w:rPr>
            </w:pPr>
            <w:ins w:id="210" w:author="Vijay Balasubramanian (QCT)" w:date="2022-11-04T06:12:00Z">
              <w:r w:rsidRPr="00C25669">
                <w:rPr>
                  <w:rFonts w:eastAsia="SimSun"/>
                </w:rPr>
                <w:t>NZP CSI-RS-</w:t>
              </w:r>
              <w:proofErr w:type="spellStart"/>
              <w:r w:rsidRPr="00C25669">
                <w:rPr>
                  <w:rFonts w:eastAsia="SimSun"/>
                </w:rPr>
                <w:t>timeConfig</w:t>
              </w:r>
              <w:proofErr w:type="spellEnd"/>
            </w:ins>
          </w:p>
          <w:p w14:paraId="65C71AAD" w14:textId="77777777" w:rsidR="00413317" w:rsidRPr="00C25669" w:rsidRDefault="00413317" w:rsidP="00510EF9">
            <w:pPr>
              <w:pStyle w:val="TAL"/>
              <w:rPr>
                <w:ins w:id="211" w:author="Vijay Balasubramanian (QCT)" w:date="2022-11-04T06:12:00Z"/>
                <w:rFonts w:eastAsia="SimSun"/>
              </w:rPr>
            </w:pPr>
            <w:ins w:id="212"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2574F51" w14:textId="77777777" w:rsidR="00413317" w:rsidRPr="00C25669" w:rsidRDefault="00413317" w:rsidP="00510EF9">
            <w:pPr>
              <w:pStyle w:val="TAC"/>
              <w:rPr>
                <w:ins w:id="213" w:author="Vijay Balasubramanian (QCT)" w:date="2022-11-04T06:12:00Z"/>
              </w:rPr>
            </w:pPr>
            <w:ins w:id="214"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AA28E" w14:textId="77777777" w:rsidR="00413317" w:rsidRPr="00A553DF" w:rsidRDefault="00413317" w:rsidP="00510EF9">
            <w:pPr>
              <w:pStyle w:val="TAC"/>
              <w:rPr>
                <w:ins w:id="215" w:author="Vijay Balasubramanian (QCT)" w:date="2022-11-04T06:12:00Z"/>
              </w:rPr>
            </w:pPr>
            <w:ins w:id="216"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2D866173" w14:textId="77777777" w:rsidTr="00510EF9">
        <w:trPr>
          <w:trHeight w:val="70"/>
          <w:ins w:id="217" w:author="Vijay Balasubramanian (QCT)" w:date="2022-11-04T06:12:00Z"/>
        </w:trPr>
        <w:tc>
          <w:tcPr>
            <w:tcW w:w="1556" w:type="dxa"/>
            <w:vMerge w:val="restart"/>
            <w:tcBorders>
              <w:left w:val="single" w:sz="4" w:space="0" w:color="auto"/>
              <w:right w:val="single" w:sz="4" w:space="0" w:color="auto"/>
            </w:tcBorders>
            <w:vAlign w:val="center"/>
          </w:tcPr>
          <w:p w14:paraId="03417447" w14:textId="77777777" w:rsidR="00413317" w:rsidRPr="00C25669" w:rsidRDefault="00413317" w:rsidP="00510EF9">
            <w:pPr>
              <w:pStyle w:val="TAL"/>
              <w:rPr>
                <w:ins w:id="218" w:author="Vijay Balasubramanian (QCT)" w:date="2022-11-04T06:12:00Z"/>
                <w:rFonts w:eastAsia="SimSun"/>
              </w:rPr>
            </w:pPr>
            <w:ins w:id="219" w:author="Vijay Balasubramanian (QCT)" w:date="2022-11-04T06:1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11677D4" w14:textId="77777777" w:rsidR="00413317" w:rsidRPr="00C25669" w:rsidRDefault="00413317" w:rsidP="00510EF9">
            <w:pPr>
              <w:pStyle w:val="TAL"/>
              <w:rPr>
                <w:ins w:id="220" w:author="Vijay Balasubramanian (QCT)" w:date="2022-11-04T06:12:00Z"/>
                <w:rFonts w:eastAsia="SimSun"/>
              </w:rPr>
            </w:pPr>
            <w:ins w:id="221" w:author="Vijay Balasubramanian (QCT)" w:date="2022-11-04T06:1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FF9DB0" w14:textId="77777777" w:rsidR="00413317" w:rsidRPr="00C25669" w:rsidRDefault="00413317" w:rsidP="00510EF9">
            <w:pPr>
              <w:pStyle w:val="TAC"/>
              <w:rPr>
                <w:ins w:id="22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515713" w14:textId="77777777" w:rsidR="00413317" w:rsidRPr="00A553DF" w:rsidRDefault="00413317" w:rsidP="00510EF9">
            <w:pPr>
              <w:pStyle w:val="TAC"/>
              <w:rPr>
                <w:ins w:id="223" w:author="Vijay Balasubramanian (QCT)" w:date="2022-11-04T06:12:00Z"/>
                <w:rFonts w:eastAsia="SimSun"/>
                <w:lang w:eastAsia="zh-CN"/>
              </w:rPr>
            </w:pPr>
            <w:ins w:id="224" w:author="Vijay Balasubramanian (QCT)" w:date="2022-11-04T06:12:00Z">
              <w:r w:rsidRPr="00A553DF">
                <w:rPr>
                  <w:rFonts w:eastAsia="SimSun" w:hint="eastAsia"/>
                  <w:lang w:eastAsia="zh-CN"/>
                </w:rPr>
                <w:t>Periodic</w:t>
              </w:r>
            </w:ins>
          </w:p>
        </w:tc>
      </w:tr>
      <w:tr w:rsidR="00413317" w:rsidRPr="00C25669" w14:paraId="19FC324D" w14:textId="77777777" w:rsidTr="00510EF9">
        <w:trPr>
          <w:trHeight w:val="70"/>
          <w:ins w:id="225" w:author="Vijay Balasubramanian (QCT)" w:date="2022-11-04T06:12:00Z"/>
        </w:trPr>
        <w:tc>
          <w:tcPr>
            <w:tcW w:w="1556" w:type="dxa"/>
            <w:vMerge/>
            <w:tcBorders>
              <w:left w:val="single" w:sz="4" w:space="0" w:color="auto"/>
              <w:right w:val="single" w:sz="4" w:space="0" w:color="auto"/>
            </w:tcBorders>
            <w:vAlign w:val="center"/>
            <w:hideMark/>
          </w:tcPr>
          <w:p w14:paraId="175541AF" w14:textId="77777777" w:rsidR="00413317" w:rsidRPr="00C25669" w:rsidRDefault="00413317" w:rsidP="00510EF9">
            <w:pPr>
              <w:pStyle w:val="TAL"/>
              <w:rPr>
                <w:ins w:id="22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3CC5A64C" w14:textId="77777777" w:rsidR="00413317" w:rsidRPr="00C25669" w:rsidRDefault="00413317" w:rsidP="00510EF9">
            <w:pPr>
              <w:pStyle w:val="TAL"/>
              <w:rPr>
                <w:ins w:id="227" w:author="Vijay Balasubramanian (QCT)" w:date="2022-11-04T06:12:00Z"/>
              </w:rPr>
            </w:pPr>
            <w:ins w:id="228" w:author="Vijay Balasubramanian (QCT)" w:date="2022-11-04T06:1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58995A4" w14:textId="77777777" w:rsidR="00413317" w:rsidRPr="00C25669" w:rsidRDefault="00413317" w:rsidP="00510EF9">
            <w:pPr>
              <w:pStyle w:val="TAC"/>
              <w:rPr>
                <w:ins w:id="22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E7ADD" w14:textId="77777777" w:rsidR="00413317" w:rsidRPr="00A553DF" w:rsidRDefault="00413317" w:rsidP="00510EF9">
            <w:pPr>
              <w:pStyle w:val="TAC"/>
              <w:rPr>
                <w:ins w:id="230" w:author="Vijay Balasubramanian (QCT)" w:date="2022-11-04T06:12:00Z"/>
                <w:rFonts w:eastAsia="SimSun"/>
                <w:lang w:eastAsia="zh-CN"/>
              </w:rPr>
            </w:pPr>
            <w:ins w:id="231" w:author="Vijay Balasubramanian (QCT)" w:date="2022-11-04T06:12:00Z">
              <w:r w:rsidRPr="00A553DF">
                <w:rPr>
                  <w:rFonts w:eastAsia="SimSun" w:hint="eastAsia"/>
                  <w:lang w:eastAsia="zh-CN"/>
                </w:rPr>
                <w:t>0</w:t>
              </w:r>
            </w:ins>
          </w:p>
        </w:tc>
      </w:tr>
      <w:tr w:rsidR="00413317" w:rsidRPr="00C25669" w14:paraId="421F2E4B" w14:textId="77777777" w:rsidTr="00510EF9">
        <w:trPr>
          <w:trHeight w:val="70"/>
          <w:ins w:id="232" w:author="Vijay Balasubramanian (QCT)" w:date="2022-11-04T06:12:00Z"/>
        </w:trPr>
        <w:tc>
          <w:tcPr>
            <w:tcW w:w="1556" w:type="dxa"/>
            <w:vMerge/>
            <w:tcBorders>
              <w:left w:val="single" w:sz="4" w:space="0" w:color="auto"/>
              <w:right w:val="single" w:sz="4" w:space="0" w:color="auto"/>
            </w:tcBorders>
            <w:hideMark/>
          </w:tcPr>
          <w:p w14:paraId="7B22686B" w14:textId="77777777" w:rsidR="00413317" w:rsidRPr="00C25669" w:rsidRDefault="00413317" w:rsidP="00510EF9">
            <w:pPr>
              <w:pStyle w:val="TAL"/>
              <w:rPr>
                <w:ins w:id="233"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720CD6C4" w14:textId="77777777" w:rsidR="00413317" w:rsidRPr="00CD6258" w:rsidRDefault="00413317" w:rsidP="00510EF9">
            <w:pPr>
              <w:pStyle w:val="TAL"/>
              <w:rPr>
                <w:ins w:id="234" w:author="Vijay Balasubramanian (QCT)" w:date="2022-11-04T06:12:00Z"/>
                <w:rFonts w:eastAsia="SimSun"/>
                <w:lang w:val="de-DE"/>
              </w:rPr>
            </w:pPr>
            <w:ins w:id="235" w:author="Vijay Balasubramanian (QCT)" w:date="2022-11-04T06:12:00Z">
              <w:r w:rsidRPr="00CD6258">
                <w:rPr>
                  <w:rFonts w:eastAsia="SimSun"/>
                  <w:lang w:val="de-DE"/>
                </w:rPr>
                <w:t>CSI-IM Resource Mapping</w:t>
              </w:r>
            </w:ins>
          </w:p>
          <w:p w14:paraId="71980DD1" w14:textId="77777777" w:rsidR="00413317" w:rsidRPr="00CD6258" w:rsidRDefault="00413317" w:rsidP="00510EF9">
            <w:pPr>
              <w:pStyle w:val="TAL"/>
              <w:rPr>
                <w:ins w:id="236" w:author="Vijay Balasubramanian (QCT)" w:date="2022-11-04T06:12:00Z"/>
                <w:lang w:val="de-DE"/>
              </w:rPr>
            </w:pPr>
            <w:ins w:id="237" w:author="Vijay Balasubramanian (QCT)" w:date="2022-11-04T06:12: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570B6D" w14:textId="77777777" w:rsidR="00413317" w:rsidRPr="00CD6258" w:rsidRDefault="00413317" w:rsidP="00510EF9">
            <w:pPr>
              <w:pStyle w:val="TAC"/>
              <w:rPr>
                <w:ins w:id="238" w:author="Vijay Balasubramanian (QCT)" w:date="2022-11-04T06:12: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E4238" w14:textId="77777777" w:rsidR="00413317" w:rsidRPr="00A553DF" w:rsidRDefault="00413317" w:rsidP="00510EF9">
            <w:pPr>
              <w:pStyle w:val="TAC"/>
              <w:rPr>
                <w:ins w:id="239" w:author="Vijay Balasubramanian (QCT)" w:date="2022-11-04T06:12:00Z"/>
              </w:rPr>
            </w:pPr>
            <w:ins w:id="240" w:author="Vijay Balasubramanian (QCT)" w:date="2022-11-04T06:12:00Z">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ins>
          </w:p>
        </w:tc>
      </w:tr>
      <w:tr w:rsidR="00413317" w:rsidRPr="00C25669" w14:paraId="2C3DA073" w14:textId="77777777" w:rsidTr="00510EF9">
        <w:trPr>
          <w:trHeight w:val="70"/>
          <w:ins w:id="241" w:author="Vijay Balasubramanian (QCT)" w:date="2022-11-04T06:12:00Z"/>
        </w:trPr>
        <w:tc>
          <w:tcPr>
            <w:tcW w:w="1556" w:type="dxa"/>
            <w:vMerge/>
            <w:tcBorders>
              <w:left w:val="single" w:sz="4" w:space="0" w:color="auto"/>
              <w:bottom w:val="single" w:sz="4" w:space="0" w:color="auto"/>
              <w:right w:val="single" w:sz="4" w:space="0" w:color="auto"/>
            </w:tcBorders>
            <w:hideMark/>
          </w:tcPr>
          <w:p w14:paraId="413FC5D1" w14:textId="77777777" w:rsidR="00413317" w:rsidRPr="00C25669" w:rsidRDefault="00413317" w:rsidP="00510EF9">
            <w:pPr>
              <w:pStyle w:val="TAL"/>
              <w:rPr>
                <w:ins w:id="242"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4694C335" w14:textId="77777777" w:rsidR="00413317" w:rsidRPr="00C25669" w:rsidRDefault="00413317" w:rsidP="00510EF9">
            <w:pPr>
              <w:pStyle w:val="TAL"/>
              <w:rPr>
                <w:ins w:id="243" w:author="Vijay Balasubramanian (QCT)" w:date="2022-11-04T06:12:00Z"/>
              </w:rPr>
            </w:pPr>
            <w:ins w:id="244" w:author="Vijay Balasubramanian (QCT)" w:date="2022-11-04T06:12:00Z">
              <w:r w:rsidRPr="00C25669">
                <w:rPr>
                  <w:rFonts w:eastAsia="SimSun"/>
                </w:rPr>
                <w:t xml:space="preserve">CSI-IM </w:t>
              </w:r>
              <w:proofErr w:type="spellStart"/>
              <w:r w:rsidRPr="00C25669">
                <w:rPr>
                  <w:rFonts w:eastAsia="SimSun"/>
                </w:rPr>
                <w:t>timeConfig</w:t>
              </w:r>
              <w:proofErr w:type="spellEnd"/>
            </w:ins>
          </w:p>
          <w:p w14:paraId="5411B1C1" w14:textId="77777777" w:rsidR="00413317" w:rsidRPr="00C25669" w:rsidRDefault="00413317" w:rsidP="00510EF9">
            <w:pPr>
              <w:pStyle w:val="TAL"/>
              <w:rPr>
                <w:ins w:id="245" w:author="Vijay Balasubramanian (QCT)" w:date="2022-11-04T06:12:00Z"/>
              </w:rPr>
            </w:pPr>
            <w:ins w:id="246"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DD095D" w14:textId="77777777" w:rsidR="00413317" w:rsidRPr="00C25669" w:rsidRDefault="00413317" w:rsidP="00510EF9">
            <w:pPr>
              <w:pStyle w:val="TAC"/>
              <w:rPr>
                <w:ins w:id="247" w:author="Vijay Balasubramanian (QCT)" w:date="2022-11-04T06:12:00Z"/>
              </w:rPr>
            </w:pPr>
            <w:ins w:id="248"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CFCDE" w14:textId="77777777" w:rsidR="00413317" w:rsidRPr="00A553DF" w:rsidRDefault="00413317" w:rsidP="00510EF9">
            <w:pPr>
              <w:pStyle w:val="TAC"/>
              <w:rPr>
                <w:ins w:id="249" w:author="Vijay Balasubramanian (QCT)" w:date="2022-11-04T06:12:00Z"/>
                <w:rFonts w:eastAsia="SimSun"/>
                <w:lang w:eastAsia="zh-CN"/>
              </w:rPr>
            </w:pPr>
            <w:ins w:id="250" w:author="Vijay Balasubramanian (QCT)" w:date="2022-11-04T06:12:00Z">
              <w:r w:rsidRPr="00A553DF">
                <w:rPr>
                  <w:rFonts w:eastAsia="SimSun"/>
                  <w:lang w:eastAsia="zh-CN"/>
                </w:rPr>
                <w:t>10</w:t>
              </w:r>
              <w:r w:rsidRPr="00A553DF">
                <w:rPr>
                  <w:rFonts w:eastAsia="SimSun" w:hint="eastAsia"/>
                  <w:lang w:eastAsia="zh-CN"/>
                </w:rPr>
                <w:t>/</w:t>
              </w:r>
              <w:r w:rsidRPr="00A553DF">
                <w:rPr>
                  <w:rFonts w:eastAsia="SimSun"/>
                  <w:lang w:eastAsia="zh-CN"/>
                </w:rPr>
                <w:t>1</w:t>
              </w:r>
            </w:ins>
          </w:p>
        </w:tc>
      </w:tr>
      <w:tr w:rsidR="00413317" w:rsidRPr="00C25669" w14:paraId="5C340E4D" w14:textId="77777777" w:rsidTr="00510EF9">
        <w:trPr>
          <w:trHeight w:val="70"/>
          <w:ins w:id="25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12069" w14:textId="77777777" w:rsidR="00413317" w:rsidRPr="00C25669" w:rsidRDefault="00413317" w:rsidP="00510EF9">
            <w:pPr>
              <w:pStyle w:val="TAL"/>
              <w:rPr>
                <w:ins w:id="252" w:author="Vijay Balasubramanian (QCT)" w:date="2022-11-04T06:12:00Z"/>
                <w:rFonts w:eastAsia="SimSun"/>
              </w:rPr>
            </w:pPr>
            <w:proofErr w:type="spellStart"/>
            <w:ins w:id="253" w:author="Vijay Balasubramanian (QCT)" w:date="2022-11-04T06:1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8544AC" w14:textId="77777777" w:rsidR="00413317" w:rsidRPr="00C25669" w:rsidRDefault="00413317" w:rsidP="00510EF9">
            <w:pPr>
              <w:pStyle w:val="TAC"/>
              <w:rPr>
                <w:ins w:id="25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83CE0" w14:textId="77777777" w:rsidR="00413317" w:rsidRPr="00A553DF" w:rsidRDefault="00413317" w:rsidP="00510EF9">
            <w:pPr>
              <w:pStyle w:val="TAC"/>
              <w:rPr>
                <w:ins w:id="255" w:author="Vijay Balasubramanian (QCT)" w:date="2022-11-04T06:12:00Z"/>
              </w:rPr>
            </w:pPr>
            <w:ins w:id="256" w:author="Vijay Balasubramanian (QCT)" w:date="2022-11-04T06:12:00Z">
              <w:r w:rsidRPr="00A553DF">
                <w:rPr>
                  <w:rFonts w:eastAsia="SimSun"/>
                </w:rPr>
                <w:t>Periodic</w:t>
              </w:r>
            </w:ins>
          </w:p>
        </w:tc>
      </w:tr>
      <w:tr w:rsidR="00413317" w:rsidRPr="00C25669" w14:paraId="70812C20" w14:textId="77777777" w:rsidTr="00510EF9">
        <w:trPr>
          <w:trHeight w:val="70"/>
          <w:ins w:id="25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59143" w14:textId="77777777" w:rsidR="00413317" w:rsidRPr="00C25669" w:rsidRDefault="00413317" w:rsidP="00510EF9">
            <w:pPr>
              <w:pStyle w:val="TAL"/>
              <w:rPr>
                <w:ins w:id="258" w:author="Vijay Balasubramanian (QCT)" w:date="2022-11-04T06:12:00Z"/>
                <w:rFonts w:eastAsia="SimSun"/>
              </w:rPr>
            </w:pPr>
            <w:ins w:id="259" w:author="Vijay Balasubramanian (QCT)" w:date="2022-11-04T06:1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A72A9C1" w14:textId="77777777" w:rsidR="00413317" w:rsidRPr="00C25669" w:rsidRDefault="00413317" w:rsidP="00510EF9">
            <w:pPr>
              <w:pStyle w:val="TAC"/>
              <w:rPr>
                <w:ins w:id="26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738F6" w14:textId="77777777" w:rsidR="00413317" w:rsidRPr="00A553DF" w:rsidRDefault="00413317" w:rsidP="00510EF9">
            <w:pPr>
              <w:pStyle w:val="TAC"/>
              <w:rPr>
                <w:ins w:id="261" w:author="Vijay Balasubramanian (QCT)" w:date="2022-11-04T06:12:00Z"/>
                <w:rFonts w:eastAsia="SimSun"/>
                <w:lang w:eastAsia="zh-CN"/>
              </w:rPr>
            </w:pPr>
            <w:ins w:id="262" w:author="Vijay Balasubramanian (QCT)" w:date="2022-11-04T06:12:00Z">
              <w:r w:rsidRPr="00A553DF">
                <w:t>Table 1</w:t>
              </w:r>
            </w:ins>
          </w:p>
        </w:tc>
      </w:tr>
      <w:tr w:rsidR="00413317" w:rsidRPr="00C25669" w14:paraId="5007827E" w14:textId="77777777" w:rsidTr="00510EF9">
        <w:trPr>
          <w:trHeight w:val="70"/>
          <w:ins w:id="26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6C415" w14:textId="77777777" w:rsidR="00413317" w:rsidRPr="00C25669" w:rsidRDefault="00413317" w:rsidP="00510EF9">
            <w:pPr>
              <w:pStyle w:val="TAL"/>
              <w:rPr>
                <w:ins w:id="264" w:author="Vijay Balasubramanian (QCT)" w:date="2022-11-04T06:12:00Z"/>
                <w:rFonts w:eastAsia="SimSun"/>
              </w:rPr>
            </w:pPr>
            <w:proofErr w:type="spellStart"/>
            <w:ins w:id="265" w:author="Vijay Balasubramanian (QCT)" w:date="2022-11-04T06:1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1D283B" w14:textId="77777777" w:rsidR="00413317" w:rsidRPr="00C25669" w:rsidRDefault="00413317" w:rsidP="00510EF9">
            <w:pPr>
              <w:pStyle w:val="TAC"/>
              <w:rPr>
                <w:ins w:id="26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D27AA" w14:textId="77777777" w:rsidR="00413317" w:rsidRPr="00A553DF" w:rsidRDefault="00413317" w:rsidP="00510EF9">
            <w:pPr>
              <w:pStyle w:val="TAC"/>
              <w:rPr>
                <w:ins w:id="267" w:author="Vijay Balasubramanian (QCT)" w:date="2022-11-04T06:12:00Z"/>
              </w:rPr>
            </w:pPr>
            <w:ins w:id="268" w:author="Vijay Balasubramanian (QCT)" w:date="2022-11-04T06:12:00Z">
              <w:r w:rsidRPr="00A553DF">
                <w:rPr>
                  <w:rFonts w:eastAsia="SimSun"/>
                </w:rPr>
                <w:t>cri-RI-PMI-CQI</w:t>
              </w:r>
            </w:ins>
          </w:p>
        </w:tc>
      </w:tr>
      <w:tr w:rsidR="00413317" w:rsidRPr="00C25669" w14:paraId="4AADF7CC" w14:textId="77777777" w:rsidTr="00510EF9">
        <w:trPr>
          <w:trHeight w:val="70"/>
          <w:ins w:id="26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5FE87" w14:textId="77777777" w:rsidR="00413317" w:rsidRPr="00C25669" w:rsidRDefault="00413317" w:rsidP="00510EF9">
            <w:pPr>
              <w:pStyle w:val="TAL"/>
              <w:rPr>
                <w:ins w:id="270" w:author="Vijay Balasubramanian (QCT)" w:date="2022-11-04T06:12:00Z"/>
                <w:rFonts w:eastAsia="SimSun"/>
              </w:rPr>
            </w:pPr>
            <w:proofErr w:type="spellStart"/>
            <w:ins w:id="271" w:author="Vijay Balasubramanian (QCT)" w:date="2022-11-04T06:1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A26A52" w14:textId="77777777" w:rsidR="00413317" w:rsidRPr="00C25669" w:rsidRDefault="00413317" w:rsidP="00510EF9">
            <w:pPr>
              <w:pStyle w:val="TAC"/>
              <w:rPr>
                <w:ins w:id="27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58721" w14:textId="77777777" w:rsidR="00413317" w:rsidRPr="00A553DF" w:rsidRDefault="00413317" w:rsidP="00510EF9">
            <w:pPr>
              <w:pStyle w:val="TAC"/>
              <w:rPr>
                <w:ins w:id="273" w:author="Vijay Balasubramanian (QCT)" w:date="2022-11-04T06:12:00Z"/>
              </w:rPr>
            </w:pPr>
            <w:ins w:id="274" w:author="Vijay Balasubramanian (QCT)" w:date="2022-11-04T06:12:00Z">
              <w:r w:rsidRPr="00A553DF">
                <w:rPr>
                  <w:rFonts w:eastAsia="SimSun"/>
                </w:rPr>
                <w:t>Not configured</w:t>
              </w:r>
            </w:ins>
          </w:p>
        </w:tc>
      </w:tr>
      <w:tr w:rsidR="00413317" w:rsidRPr="00C25669" w14:paraId="15EE7857" w14:textId="77777777" w:rsidTr="00510EF9">
        <w:trPr>
          <w:trHeight w:val="70"/>
          <w:ins w:id="27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081BDD" w14:textId="77777777" w:rsidR="00413317" w:rsidRPr="00C25669" w:rsidRDefault="00413317" w:rsidP="00510EF9">
            <w:pPr>
              <w:pStyle w:val="TAL"/>
              <w:rPr>
                <w:ins w:id="276" w:author="Vijay Balasubramanian (QCT)" w:date="2022-11-04T06:12:00Z"/>
                <w:rFonts w:eastAsia="SimSun"/>
              </w:rPr>
            </w:pPr>
            <w:proofErr w:type="spellStart"/>
            <w:ins w:id="277" w:author="Vijay Balasubramanian (QCT)" w:date="2022-11-04T06:1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219D17" w14:textId="77777777" w:rsidR="00413317" w:rsidRPr="00C25669" w:rsidRDefault="00413317" w:rsidP="00510EF9">
            <w:pPr>
              <w:pStyle w:val="TAC"/>
              <w:rPr>
                <w:ins w:id="27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450DA" w14:textId="77777777" w:rsidR="00413317" w:rsidRPr="00A553DF" w:rsidRDefault="00413317" w:rsidP="00510EF9">
            <w:pPr>
              <w:pStyle w:val="TAC"/>
              <w:rPr>
                <w:ins w:id="279" w:author="Vijay Balasubramanian (QCT)" w:date="2022-11-04T06:12:00Z"/>
              </w:rPr>
            </w:pPr>
            <w:ins w:id="280" w:author="Vijay Balasubramanian (QCT)" w:date="2022-11-04T06:12:00Z">
              <w:r w:rsidRPr="00A553DF">
                <w:rPr>
                  <w:rFonts w:eastAsia="SimSun"/>
                </w:rPr>
                <w:t>Not configured</w:t>
              </w:r>
            </w:ins>
          </w:p>
        </w:tc>
      </w:tr>
      <w:tr w:rsidR="00413317" w:rsidRPr="00C25669" w14:paraId="19162377" w14:textId="77777777" w:rsidTr="00510EF9">
        <w:trPr>
          <w:trHeight w:val="70"/>
          <w:ins w:id="28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B5D78" w14:textId="77777777" w:rsidR="00413317" w:rsidRPr="00C25669" w:rsidRDefault="00413317" w:rsidP="00510EF9">
            <w:pPr>
              <w:pStyle w:val="TAL"/>
              <w:rPr>
                <w:ins w:id="282" w:author="Vijay Balasubramanian (QCT)" w:date="2022-11-04T06:12:00Z"/>
                <w:rFonts w:eastAsia="SimSun"/>
              </w:rPr>
            </w:pPr>
            <w:proofErr w:type="spellStart"/>
            <w:ins w:id="283" w:author="Vijay Balasubramanian (QCT)" w:date="2022-11-04T06:1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8DC9D2" w14:textId="77777777" w:rsidR="00413317" w:rsidRPr="00C25669" w:rsidRDefault="00413317" w:rsidP="00510EF9">
            <w:pPr>
              <w:pStyle w:val="TAC"/>
              <w:rPr>
                <w:ins w:id="28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42F43" w14:textId="77777777" w:rsidR="00413317" w:rsidRPr="00A553DF" w:rsidRDefault="00413317" w:rsidP="00510EF9">
            <w:pPr>
              <w:pStyle w:val="TAC"/>
              <w:rPr>
                <w:ins w:id="285" w:author="Vijay Balasubramanian (QCT)" w:date="2022-11-04T06:12:00Z"/>
              </w:rPr>
            </w:pPr>
            <w:ins w:id="286" w:author="Vijay Balasubramanian (QCT)" w:date="2022-11-04T06:12:00Z">
              <w:r w:rsidRPr="00A553DF">
                <w:rPr>
                  <w:rFonts w:eastAsia="SimSun"/>
                  <w:lang w:val="en-US"/>
                </w:rPr>
                <w:t>Wide</w:t>
              </w:r>
              <w:r w:rsidRPr="00A553DF">
                <w:rPr>
                  <w:rFonts w:eastAsia="SimSun"/>
                </w:rPr>
                <w:t>band</w:t>
              </w:r>
            </w:ins>
          </w:p>
        </w:tc>
      </w:tr>
      <w:tr w:rsidR="00413317" w:rsidRPr="00C25669" w14:paraId="12607C3D" w14:textId="77777777" w:rsidTr="00510EF9">
        <w:trPr>
          <w:trHeight w:val="70"/>
          <w:ins w:id="28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B451B" w14:textId="77777777" w:rsidR="00413317" w:rsidRPr="00C25669" w:rsidRDefault="00413317" w:rsidP="00510EF9">
            <w:pPr>
              <w:pStyle w:val="TAL"/>
              <w:rPr>
                <w:ins w:id="288" w:author="Vijay Balasubramanian (QCT)" w:date="2022-11-04T06:12:00Z"/>
                <w:rFonts w:eastAsia="SimSun"/>
              </w:rPr>
            </w:pPr>
            <w:proofErr w:type="spellStart"/>
            <w:ins w:id="289" w:author="Vijay Balasubramanian (QCT)" w:date="2022-11-04T06:1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76CB1E" w14:textId="77777777" w:rsidR="00413317" w:rsidRPr="00C25669" w:rsidRDefault="00413317" w:rsidP="00510EF9">
            <w:pPr>
              <w:pStyle w:val="TAC"/>
              <w:rPr>
                <w:ins w:id="29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AFB1D" w14:textId="77777777" w:rsidR="00413317" w:rsidRPr="00A553DF" w:rsidRDefault="00413317" w:rsidP="00510EF9">
            <w:pPr>
              <w:pStyle w:val="TAC"/>
              <w:rPr>
                <w:ins w:id="291" w:author="Vijay Balasubramanian (QCT)" w:date="2022-11-04T06:12:00Z"/>
              </w:rPr>
            </w:pPr>
            <w:ins w:id="292" w:author="Vijay Balasubramanian (QCT)" w:date="2022-11-04T06:12:00Z">
              <w:r w:rsidRPr="00A553DF">
                <w:rPr>
                  <w:rFonts w:eastAsia="SimSun"/>
                </w:rPr>
                <w:t>Wideband</w:t>
              </w:r>
            </w:ins>
          </w:p>
        </w:tc>
      </w:tr>
      <w:tr w:rsidR="00413317" w:rsidRPr="00C25669" w14:paraId="4AC8DFC2" w14:textId="77777777" w:rsidTr="00510EF9">
        <w:trPr>
          <w:trHeight w:val="70"/>
          <w:ins w:id="29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AF326" w14:textId="77777777" w:rsidR="00413317" w:rsidRPr="00C25669" w:rsidRDefault="00413317" w:rsidP="00510EF9">
            <w:pPr>
              <w:pStyle w:val="TAL"/>
              <w:rPr>
                <w:ins w:id="294" w:author="Vijay Balasubramanian (QCT)" w:date="2022-11-04T06:12:00Z"/>
                <w:rFonts w:eastAsia="SimSun"/>
              </w:rPr>
            </w:pPr>
            <w:ins w:id="295" w:author="Vijay Balasubramanian (QCT)" w:date="2022-11-04T06:1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F9EBB1D" w14:textId="77777777" w:rsidR="00413317" w:rsidRPr="00C25669" w:rsidRDefault="00413317" w:rsidP="00510EF9">
            <w:pPr>
              <w:pStyle w:val="TAC"/>
              <w:rPr>
                <w:ins w:id="296" w:author="Vijay Balasubramanian (QCT)" w:date="2022-11-04T06:12:00Z"/>
              </w:rPr>
            </w:pPr>
            <w:ins w:id="297" w:author="Vijay Balasubramanian (QCT)" w:date="2022-11-04T06:12: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D3E38" w14:textId="77777777" w:rsidR="00413317" w:rsidRPr="00A553DF" w:rsidRDefault="00413317" w:rsidP="00510EF9">
            <w:pPr>
              <w:pStyle w:val="TAC"/>
              <w:rPr>
                <w:ins w:id="298" w:author="Vijay Balasubramanian (QCT)" w:date="2022-11-04T06:12:00Z"/>
              </w:rPr>
            </w:pPr>
            <w:ins w:id="299" w:author="Vijay Balasubramanian (QCT)" w:date="2022-11-04T06:12:00Z">
              <w:r w:rsidRPr="00A553DF">
                <w:rPr>
                  <w:rFonts w:hint="eastAsia"/>
                  <w:lang w:eastAsia="zh-CN"/>
                </w:rPr>
                <w:t>8</w:t>
              </w:r>
            </w:ins>
          </w:p>
        </w:tc>
      </w:tr>
      <w:tr w:rsidR="00413317" w:rsidRPr="00C25669" w14:paraId="01C0F9DD" w14:textId="77777777" w:rsidTr="00510EF9">
        <w:trPr>
          <w:trHeight w:val="70"/>
          <w:ins w:id="300"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CE128" w14:textId="77777777" w:rsidR="00413317" w:rsidRPr="00C25669" w:rsidRDefault="00413317" w:rsidP="00510EF9">
            <w:pPr>
              <w:pStyle w:val="TAL"/>
              <w:rPr>
                <w:ins w:id="301" w:author="Vijay Balasubramanian (QCT)" w:date="2022-11-04T06:12:00Z"/>
                <w:rFonts w:eastAsia="SimSun"/>
              </w:rPr>
            </w:pPr>
            <w:proofErr w:type="spellStart"/>
            <w:ins w:id="302" w:author="Vijay Balasubramanian (QCT)" w:date="2022-11-04T06:12: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96808B" w14:textId="77777777" w:rsidR="00413317" w:rsidRPr="00C25669" w:rsidRDefault="00413317" w:rsidP="00510EF9">
            <w:pPr>
              <w:pStyle w:val="TAC"/>
              <w:rPr>
                <w:ins w:id="303"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E1323" w14:textId="77777777" w:rsidR="00413317" w:rsidRPr="00A553DF" w:rsidDel="00CC5BFA" w:rsidRDefault="00413317" w:rsidP="00510EF9">
            <w:pPr>
              <w:pStyle w:val="TAC"/>
              <w:rPr>
                <w:ins w:id="304" w:author="Vijay Balasubramanian (QCT)" w:date="2022-11-04T06:12:00Z"/>
              </w:rPr>
            </w:pPr>
            <w:ins w:id="305" w:author="Vijay Balasubramanian (QCT)" w:date="2022-11-04T06:12:00Z">
              <w:r w:rsidRPr="00A553DF">
                <w:t>1111111</w:t>
              </w:r>
            </w:ins>
          </w:p>
        </w:tc>
      </w:tr>
      <w:tr w:rsidR="00413317" w:rsidRPr="00C25669" w14:paraId="4A299BE1" w14:textId="77777777" w:rsidTr="00510EF9">
        <w:trPr>
          <w:trHeight w:val="70"/>
          <w:ins w:id="30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E4616" w14:textId="77777777" w:rsidR="00413317" w:rsidRPr="00C25669" w:rsidRDefault="00413317" w:rsidP="00510EF9">
            <w:pPr>
              <w:pStyle w:val="TAL"/>
              <w:rPr>
                <w:ins w:id="307" w:author="Vijay Balasubramanian (QCT)" w:date="2022-11-04T06:12:00Z"/>
                <w:rFonts w:eastAsia="SimSun"/>
              </w:rPr>
            </w:pPr>
            <w:ins w:id="308" w:author="Vijay Balasubramanian (QCT)" w:date="2022-11-04T06:1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1399AD" w14:textId="77777777" w:rsidR="00413317" w:rsidRPr="00C25669" w:rsidRDefault="00413317" w:rsidP="00510EF9">
            <w:pPr>
              <w:pStyle w:val="TAC"/>
              <w:rPr>
                <w:ins w:id="309" w:author="Vijay Balasubramanian (QCT)" w:date="2022-11-04T06:12:00Z"/>
              </w:rPr>
            </w:pPr>
            <w:ins w:id="310"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B70F7" w14:textId="77777777" w:rsidR="00413317" w:rsidRPr="00A553DF" w:rsidRDefault="00413317" w:rsidP="00510EF9">
            <w:pPr>
              <w:pStyle w:val="TAC"/>
              <w:rPr>
                <w:ins w:id="311" w:author="Vijay Balasubramanian (QCT)" w:date="2022-11-04T06:12:00Z"/>
              </w:rPr>
            </w:pPr>
            <w:ins w:id="312" w:author="Vijay Balasubramanian (QCT)" w:date="2022-11-04T06:12:00Z">
              <w:r w:rsidRPr="00A553DF">
                <w:rPr>
                  <w:rFonts w:eastAsia="SimSun"/>
                  <w:lang w:eastAsia="zh-CN"/>
                </w:rPr>
                <w:t>10/9</w:t>
              </w:r>
            </w:ins>
          </w:p>
        </w:tc>
      </w:tr>
      <w:tr w:rsidR="00413317" w:rsidRPr="00C25669" w14:paraId="080FF0DB" w14:textId="77777777" w:rsidTr="00510EF9">
        <w:trPr>
          <w:trHeight w:val="70"/>
          <w:ins w:id="31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DF329" w14:textId="77777777" w:rsidR="00413317" w:rsidRPr="00C25669" w:rsidRDefault="00413317" w:rsidP="00510EF9">
            <w:pPr>
              <w:pStyle w:val="TAL"/>
              <w:rPr>
                <w:ins w:id="314" w:author="Vijay Balasubramanian (QCT)" w:date="2022-11-04T06:12:00Z"/>
                <w:rFonts w:eastAsia="SimSun"/>
              </w:rPr>
            </w:pPr>
            <w:proofErr w:type="spellStart"/>
            <w:ins w:id="315" w:author="Vijay Balasubramanian (QCT)" w:date="2022-11-04T06:1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763F5C" w14:textId="77777777" w:rsidR="00413317" w:rsidRPr="00C25669" w:rsidRDefault="00413317" w:rsidP="00510EF9">
            <w:pPr>
              <w:pStyle w:val="TAC"/>
              <w:rPr>
                <w:ins w:id="31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9B9F7" w14:textId="77777777" w:rsidR="00413317" w:rsidRPr="00A553DF" w:rsidRDefault="00413317" w:rsidP="00510EF9">
            <w:pPr>
              <w:pStyle w:val="TAC"/>
              <w:rPr>
                <w:ins w:id="317" w:author="Vijay Balasubramanian (QCT)" w:date="2022-11-04T06:12:00Z"/>
              </w:rPr>
            </w:pPr>
            <w:ins w:id="318" w:author="Vijay Balasubramanian (QCT)" w:date="2022-11-04T06:12:00Z">
              <w:r w:rsidRPr="00A553DF">
                <w:rPr>
                  <w:rFonts w:eastAsia="SimSun"/>
                </w:rPr>
                <w:t>Not configured</w:t>
              </w:r>
            </w:ins>
          </w:p>
        </w:tc>
      </w:tr>
      <w:tr w:rsidR="00413317" w:rsidRPr="00C25669" w14:paraId="0F5AC246" w14:textId="77777777" w:rsidTr="00510EF9">
        <w:trPr>
          <w:trHeight w:val="70"/>
          <w:ins w:id="319" w:author="Vijay Balasubramanian (QCT)" w:date="2022-11-04T06:12:00Z"/>
        </w:trPr>
        <w:tc>
          <w:tcPr>
            <w:tcW w:w="1648" w:type="dxa"/>
            <w:gridSpan w:val="2"/>
            <w:vMerge w:val="restart"/>
            <w:tcBorders>
              <w:top w:val="single" w:sz="4" w:space="0" w:color="auto"/>
              <w:left w:val="single" w:sz="4" w:space="0" w:color="auto"/>
              <w:right w:val="single" w:sz="4" w:space="0" w:color="auto"/>
            </w:tcBorders>
            <w:vAlign w:val="center"/>
            <w:hideMark/>
          </w:tcPr>
          <w:p w14:paraId="6697B6E8" w14:textId="77777777" w:rsidR="00413317" w:rsidRPr="00C25669" w:rsidRDefault="00413317" w:rsidP="00510EF9">
            <w:pPr>
              <w:pStyle w:val="TAL"/>
              <w:rPr>
                <w:ins w:id="320" w:author="Vijay Balasubramanian (QCT)" w:date="2022-11-04T06:12:00Z"/>
              </w:rPr>
            </w:pPr>
            <w:ins w:id="321" w:author="Vijay Balasubramanian (QCT)" w:date="2022-11-04T06:1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550C8B5" w14:textId="77777777" w:rsidR="00413317" w:rsidRPr="00C25669" w:rsidRDefault="00413317" w:rsidP="00510EF9">
            <w:pPr>
              <w:pStyle w:val="TAL"/>
              <w:rPr>
                <w:ins w:id="322" w:author="Vijay Balasubramanian (QCT)" w:date="2022-11-04T06:12:00Z"/>
              </w:rPr>
            </w:pPr>
            <w:ins w:id="323" w:author="Vijay Balasubramanian (QCT)" w:date="2022-11-04T06:1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30AD34" w14:textId="77777777" w:rsidR="00413317" w:rsidRPr="00C25669" w:rsidRDefault="00413317" w:rsidP="00510EF9">
            <w:pPr>
              <w:pStyle w:val="TAC"/>
              <w:rPr>
                <w:ins w:id="32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1A1D8" w14:textId="77777777" w:rsidR="00413317" w:rsidRPr="00A553DF" w:rsidRDefault="00413317" w:rsidP="00510EF9">
            <w:pPr>
              <w:pStyle w:val="TAC"/>
              <w:rPr>
                <w:ins w:id="325" w:author="Vijay Balasubramanian (QCT)" w:date="2022-11-04T06:12:00Z"/>
              </w:rPr>
            </w:pPr>
            <w:proofErr w:type="spellStart"/>
            <w:ins w:id="326" w:author="Vijay Balasubramanian (QCT)" w:date="2022-11-04T06:12:00Z">
              <w:r w:rsidRPr="00A553DF">
                <w:rPr>
                  <w:rFonts w:eastAsia="SimSun"/>
                </w:rPr>
                <w:t>typeI-SinglePanel</w:t>
              </w:r>
              <w:proofErr w:type="spellEnd"/>
            </w:ins>
          </w:p>
        </w:tc>
      </w:tr>
      <w:tr w:rsidR="00413317" w:rsidRPr="00C25669" w14:paraId="694909F4" w14:textId="77777777" w:rsidTr="00510EF9">
        <w:trPr>
          <w:trHeight w:val="70"/>
          <w:ins w:id="327" w:author="Vijay Balasubramanian (QCT)" w:date="2022-11-04T06:12:00Z"/>
        </w:trPr>
        <w:tc>
          <w:tcPr>
            <w:tcW w:w="1648" w:type="dxa"/>
            <w:gridSpan w:val="2"/>
            <w:vMerge/>
            <w:tcBorders>
              <w:left w:val="single" w:sz="4" w:space="0" w:color="auto"/>
              <w:right w:val="single" w:sz="4" w:space="0" w:color="auto"/>
            </w:tcBorders>
            <w:hideMark/>
          </w:tcPr>
          <w:p w14:paraId="27DBB300" w14:textId="77777777" w:rsidR="00413317" w:rsidRPr="00C25669" w:rsidRDefault="00413317" w:rsidP="00510EF9">
            <w:pPr>
              <w:pStyle w:val="TAL"/>
              <w:rPr>
                <w:ins w:id="328"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326EC9FD" w14:textId="77777777" w:rsidR="00413317" w:rsidRPr="00C25669" w:rsidRDefault="00413317" w:rsidP="00510EF9">
            <w:pPr>
              <w:pStyle w:val="TAL"/>
              <w:rPr>
                <w:ins w:id="329" w:author="Vijay Balasubramanian (QCT)" w:date="2022-11-04T06:12:00Z"/>
              </w:rPr>
            </w:pPr>
            <w:ins w:id="330" w:author="Vijay Balasubramanian (QCT)" w:date="2022-11-04T06:1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F47B138" w14:textId="77777777" w:rsidR="00413317" w:rsidRPr="00C25669" w:rsidRDefault="00413317" w:rsidP="00510EF9">
            <w:pPr>
              <w:pStyle w:val="TAC"/>
              <w:rPr>
                <w:ins w:id="331"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A807" w14:textId="77777777" w:rsidR="00413317" w:rsidRPr="00A553DF" w:rsidRDefault="00413317" w:rsidP="00510EF9">
            <w:pPr>
              <w:pStyle w:val="TAC"/>
              <w:rPr>
                <w:ins w:id="332" w:author="Vijay Balasubramanian (QCT)" w:date="2022-11-04T06:12:00Z"/>
              </w:rPr>
            </w:pPr>
            <w:ins w:id="333" w:author="Vijay Balasubramanian (QCT)" w:date="2022-11-04T06:12:00Z">
              <w:r w:rsidRPr="00A553DF">
                <w:t>1</w:t>
              </w:r>
            </w:ins>
          </w:p>
        </w:tc>
      </w:tr>
      <w:tr w:rsidR="00413317" w:rsidRPr="00C25669" w14:paraId="608CCB4D" w14:textId="77777777" w:rsidTr="00510EF9">
        <w:trPr>
          <w:trHeight w:val="70"/>
          <w:ins w:id="334" w:author="Vijay Balasubramanian (QCT)" w:date="2022-11-04T06:12:00Z"/>
        </w:trPr>
        <w:tc>
          <w:tcPr>
            <w:tcW w:w="1648" w:type="dxa"/>
            <w:gridSpan w:val="2"/>
            <w:vMerge/>
            <w:tcBorders>
              <w:left w:val="single" w:sz="4" w:space="0" w:color="auto"/>
              <w:right w:val="single" w:sz="4" w:space="0" w:color="auto"/>
            </w:tcBorders>
            <w:hideMark/>
          </w:tcPr>
          <w:p w14:paraId="320FC7AF" w14:textId="77777777" w:rsidR="00413317" w:rsidRPr="00C25669" w:rsidRDefault="00413317" w:rsidP="00510EF9">
            <w:pPr>
              <w:pStyle w:val="TAL"/>
              <w:rPr>
                <w:ins w:id="335"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226C4996" w14:textId="77777777" w:rsidR="00413317" w:rsidRPr="00C25669" w:rsidRDefault="00413317" w:rsidP="00510EF9">
            <w:pPr>
              <w:pStyle w:val="TAL"/>
              <w:rPr>
                <w:ins w:id="336" w:author="Vijay Balasubramanian (QCT)" w:date="2022-11-04T06:12:00Z"/>
              </w:rPr>
            </w:pPr>
            <w:ins w:id="337" w:author="Vijay Balasubramanian (QCT)" w:date="2022-11-04T06:12: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F4FBE22" w14:textId="77777777" w:rsidR="00413317" w:rsidRPr="00C25669" w:rsidRDefault="00413317" w:rsidP="00510EF9">
            <w:pPr>
              <w:pStyle w:val="TAC"/>
              <w:rPr>
                <w:ins w:id="33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DF280" w14:textId="77777777" w:rsidR="00413317" w:rsidRPr="00A553DF" w:rsidRDefault="00413317" w:rsidP="00510EF9">
            <w:pPr>
              <w:pStyle w:val="TAC"/>
              <w:rPr>
                <w:ins w:id="339" w:author="Vijay Balasubramanian (QCT)" w:date="2022-11-04T06:12:00Z"/>
              </w:rPr>
            </w:pPr>
            <w:ins w:id="340" w:author="Vijay Balasubramanian (QCT)" w:date="2022-11-04T06:12:00Z">
              <w:r w:rsidRPr="00A553DF">
                <w:rPr>
                  <w:rFonts w:eastAsia="SimSun"/>
                </w:rPr>
                <w:t>Not configured</w:t>
              </w:r>
            </w:ins>
          </w:p>
        </w:tc>
      </w:tr>
      <w:tr w:rsidR="00413317" w:rsidRPr="00C25669" w14:paraId="37D40971" w14:textId="77777777" w:rsidTr="00510EF9">
        <w:trPr>
          <w:trHeight w:val="70"/>
          <w:ins w:id="341" w:author="Vijay Balasubramanian (QCT)" w:date="2022-11-04T06:12:00Z"/>
        </w:trPr>
        <w:tc>
          <w:tcPr>
            <w:tcW w:w="1648" w:type="dxa"/>
            <w:gridSpan w:val="2"/>
            <w:vMerge/>
            <w:tcBorders>
              <w:left w:val="single" w:sz="4" w:space="0" w:color="auto"/>
              <w:right w:val="single" w:sz="4" w:space="0" w:color="auto"/>
            </w:tcBorders>
            <w:hideMark/>
          </w:tcPr>
          <w:p w14:paraId="146028A9" w14:textId="77777777" w:rsidR="00413317" w:rsidRPr="00C25669" w:rsidRDefault="00413317" w:rsidP="00510EF9">
            <w:pPr>
              <w:pStyle w:val="TAL"/>
              <w:rPr>
                <w:ins w:id="342"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48048D26" w14:textId="77777777" w:rsidR="00413317" w:rsidRPr="00C25669" w:rsidRDefault="00413317" w:rsidP="00510EF9">
            <w:pPr>
              <w:pStyle w:val="TAL"/>
              <w:rPr>
                <w:ins w:id="343" w:author="Vijay Balasubramanian (QCT)" w:date="2022-11-04T06:12:00Z"/>
              </w:rPr>
            </w:pPr>
            <w:proofErr w:type="spellStart"/>
            <w:ins w:id="344" w:author="Vijay Balasubramanian (QCT)" w:date="2022-11-04T06:1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A7B5A8" w14:textId="77777777" w:rsidR="00413317" w:rsidRPr="00C25669" w:rsidRDefault="00413317" w:rsidP="00510EF9">
            <w:pPr>
              <w:pStyle w:val="TAC"/>
              <w:rPr>
                <w:ins w:id="34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D97A" w14:textId="77777777" w:rsidR="00413317" w:rsidRPr="00A553DF" w:rsidRDefault="00413317" w:rsidP="00510EF9">
            <w:pPr>
              <w:pStyle w:val="TAC"/>
              <w:rPr>
                <w:ins w:id="346" w:author="Vijay Balasubramanian (QCT)" w:date="2022-11-04T06:12:00Z"/>
              </w:rPr>
            </w:pPr>
            <w:ins w:id="347" w:author="Vijay Balasubramanian (QCT)" w:date="2022-11-04T06:12:00Z">
              <w:r w:rsidRPr="00A553DF">
                <w:t>010000</w:t>
              </w:r>
            </w:ins>
          </w:p>
        </w:tc>
      </w:tr>
      <w:tr w:rsidR="00413317" w:rsidRPr="00C25669" w14:paraId="1E6FA723" w14:textId="77777777" w:rsidTr="00510EF9">
        <w:trPr>
          <w:trHeight w:val="70"/>
          <w:ins w:id="348" w:author="Vijay Balasubramanian (QCT)" w:date="2022-11-04T06:12:00Z"/>
        </w:trPr>
        <w:tc>
          <w:tcPr>
            <w:tcW w:w="1648" w:type="dxa"/>
            <w:gridSpan w:val="2"/>
            <w:vMerge/>
            <w:tcBorders>
              <w:left w:val="single" w:sz="4" w:space="0" w:color="auto"/>
              <w:bottom w:val="single" w:sz="4" w:space="0" w:color="auto"/>
              <w:right w:val="single" w:sz="4" w:space="0" w:color="auto"/>
            </w:tcBorders>
          </w:tcPr>
          <w:p w14:paraId="5C7B1202" w14:textId="77777777" w:rsidR="00413317" w:rsidRPr="00C25669" w:rsidRDefault="00413317" w:rsidP="00510EF9">
            <w:pPr>
              <w:pStyle w:val="TAL"/>
              <w:rPr>
                <w:ins w:id="349"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786ECE62" w14:textId="77777777" w:rsidR="00413317" w:rsidRPr="00C25669" w:rsidRDefault="00413317" w:rsidP="00510EF9">
            <w:pPr>
              <w:pStyle w:val="TAL"/>
              <w:rPr>
                <w:ins w:id="350" w:author="Vijay Balasubramanian (QCT)" w:date="2022-11-04T06:12:00Z"/>
                <w:rFonts w:eastAsia="SimSun"/>
              </w:rPr>
            </w:pPr>
            <w:ins w:id="351" w:author="Vijay Balasubramanian (QCT)" w:date="2022-11-04T06:1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DF088E0" w14:textId="77777777" w:rsidR="00413317" w:rsidRPr="00C25669" w:rsidRDefault="00413317" w:rsidP="00510EF9">
            <w:pPr>
              <w:pStyle w:val="TAC"/>
              <w:rPr>
                <w:ins w:id="35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FDC35" w14:textId="77777777" w:rsidR="00413317" w:rsidRPr="00A553DF" w:rsidRDefault="00413317" w:rsidP="00510EF9">
            <w:pPr>
              <w:pStyle w:val="TAC"/>
              <w:rPr>
                <w:ins w:id="353" w:author="Vijay Balasubramanian (QCT)" w:date="2022-11-04T06:12:00Z"/>
              </w:rPr>
            </w:pPr>
            <w:ins w:id="354" w:author="Vijay Balasubramanian (QCT)" w:date="2022-11-04T06:12:00Z">
              <w:r w:rsidRPr="00A553DF">
                <w:t>N/A</w:t>
              </w:r>
            </w:ins>
          </w:p>
        </w:tc>
      </w:tr>
      <w:tr w:rsidR="00413317" w:rsidRPr="00C25669" w14:paraId="17603FB3" w14:textId="77777777" w:rsidTr="00510EF9">
        <w:trPr>
          <w:trHeight w:val="70"/>
          <w:ins w:id="35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hideMark/>
          </w:tcPr>
          <w:p w14:paraId="3C6BA0F0" w14:textId="77777777" w:rsidR="00413317" w:rsidRPr="00C25669" w:rsidRDefault="00413317" w:rsidP="00510EF9">
            <w:pPr>
              <w:pStyle w:val="TAL"/>
              <w:rPr>
                <w:ins w:id="356" w:author="Vijay Balasubramanian (QCT)" w:date="2022-11-04T06:12:00Z"/>
                <w:rFonts w:eastAsia="SimSun"/>
              </w:rPr>
            </w:pPr>
            <w:ins w:id="357" w:author="Vijay Balasubramanian (QCT)" w:date="2022-11-04T06:1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809EC03" w14:textId="77777777" w:rsidR="00413317" w:rsidRPr="00C25669" w:rsidRDefault="00413317" w:rsidP="00510EF9">
            <w:pPr>
              <w:pStyle w:val="TAC"/>
              <w:rPr>
                <w:ins w:id="35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FD3E0" w14:textId="77777777" w:rsidR="00413317" w:rsidRPr="00A553DF" w:rsidRDefault="00413317" w:rsidP="00510EF9">
            <w:pPr>
              <w:pStyle w:val="TAC"/>
              <w:rPr>
                <w:ins w:id="359" w:author="Vijay Balasubramanian (QCT)" w:date="2022-11-04T06:12:00Z"/>
              </w:rPr>
            </w:pPr>
            <w:ins w:id="360" w:author="Vijay Balasubramanian (QCT)" w:date="2022-11-04T06:12:00Z">
              <w:r w:rsidRPr="00A553DF">
                <w:rPr>
                  <w:rFonts w:eastAsia="SimSun"/>
                  <w:lang w:eastAsia="zh-CN"/>
                </w:rPr>
                <w:t>PUCCH</w:t>
              </w:r>
            </w:ins>
          </w:p>
        </w:tc>
      </w:tr>
      <w:tr w:rsidR="00413317" w:rsidRPr="00C25669" w14:paraId="256E97FD" w14:textId="77777777" w:rsidTr="00510EF9">
        <w:trPr>
          <w:trHeight w:val="70"/>
          <w:ins w:id="36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86B4D" w14:textId="77777777" w:rsidR="00413317" w:rsidRPr="00C25669" w:rsidRDefault="00413317" w:rsidP="00510EF9">
            <w:pPr>
              <w:pStyle w:val="TAL"/>
              <w:rPr>
                <w:ins w:id="362" w:author="Vijay Balasubramanian (QCT)" w:date="2022-11-04T06:12:00Z"/>
              </w:rPr>
            </w:pPr>
            <w:ins w:id="363" w:author="Vijay Balasubramanian (QCT)" w:date="2022-11-04T06:1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B9486E" w14:textId="77777777" w:rsidR="00413317" w:rsidRPr="00C25669" w:rsidRDefault="00413317" w:rsidP="00510EF9">
            <w:pPr>
              <w:pStyle w:val="TAC"/>
              <w:rPr>
                <w:ins w:id="364" w:author="Vijay Balasubramanian (QCT)" w:date="2022-11-04T06:12:00Z"/>
              </w:rPr>
            </w:pPr>
            <w:proofErr w:type="spellStart"/>
            <w:ins w:id="365" w:author="Vijay Balasubramanian (QCT)" w:date="2022-11-04T06:12: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8D8A" w14:textId="77777777" w:rsidR="00413317" w:rsidRPr="00A553DF" w:rsidRDefault="00413317" w:rsidP="00510EF9">
            <w:pPr>
              <w:pStyle w:val="TAC"/>
              <w:rPr>
                <w:ins w:id="366" w:author="Vijay Balasubramanian (QCT)" w:date="2022-11-04T06:12:00Z"/>
                <w:rFonts w:eastAsia="SimSun"/>
                <w:lang w:eastAsia="zh-CN"/>
              </w:rPr>
            </w:pPr>
            <w:ins w:id="367" w:author="Vijay Balasubramanian (QCT)" w:date="2022-11-04T06:12:00Z">
              <w:r w:rsidRPr="00A553DF">
                <w:rPr>
                  <w:rFonts w:eastAsia="SimSun"/>
                  <w:lang w:eastAsia="zh-CN"/>
                </w:rPr>
                <w:t>[14]</w:t>
              </w:r>
            </w:ins>
          </w:p>
        </w:tc>
      </w:tr>
      <w:tr w:rsidR="00413317" w:rsidRPr="00C25669" w14:paraId="0957DA25" w14:textId="77777777" w:rsidTr="00510EF9">
        <w:trPr>
          <w:trHeight w:val="70"/>
          <w:ins w:id="36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88DF" w14:textId="77777777" w:rsidR="00413317" w:rsidRPr="00C25669" w:rsidRDefault="00413317" w:rsidP="00510EF9">
            <w:pPr>
              <w:pStyle w:val="TAL"/>
              <w:rPr>
                <w:ins w:id="369" w:author="Vijay Balasubramanian (QCT)" w:date="2022-11-04T06:12:00Z"/>
                <w:rFonts w:eastAsia="SimSun"/>
              </w:rPr>
            </w:pPr>
            <w:ins w:id="370" w:author="Vijay Balasubramanian (QCT)" w:date="2022-11-04T06:12: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94A330" w14:textId="77777777" w:rsidR="00413317" w:rsidRPr="00C25669" w:rsidRDefault="00413317" w:rsidP="00510EF9">
            <w:pPr>
              <w:pStyle w:val="TAC"/>
              <w:rPr>
                <w:ins w:id="371"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5298D" w14:textId="77777777" w:rsidR="00413317" w:rsidRPr="00A553DF" w:rsidRDefault="00413317" w:rsidP="00510EF9">
            <w:pPr>
              <w:pStyle w:val="TAC"/>
              <w:rPr>
                <w:ins w:id="372" w:author="Vijay Balasubramanian (QCT)" w:date="2022-11-04T06:12:00Z"/>
              </w:rPr>
            </w:pPr>
            <w:ins w:id="373" w:author="Vijay Balasubramanian (QCT)" w:date="2022-11-04T06:12:00Z">
              <w:r w:rsidRPr="00A553DF">
                <w:t>1</w:t>
              </w:r>
            </w:ins>
          </w:p>
        </w:tc>
      </w:tr>
      <w:tr w:rsidR="00413317" w:rsidRPr="00C25669" w14:paraId="1A96359D" w14:textId="77777777" w:rsidTr="00510EF9">
        <w:trPr>
          <w:trHeight w:val="70"/>
          <w:ins w:id="37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81B4" w14:textId="77777777" w:rsidR="00413317" w:rsidRPr="00C25669" w:rsidRDefault="00413317" w:rsidP="00510EF9">
            <w:pPr>
              <w:pStyle w:val="TAL"/>
              <w:rPr>
                <w:ins w:id="375" w:author="Vijay Balasubramanian (QCT)" w:date="2022-11-04T06:12:00Z"/>
              </w:rPr>
            </w:pPr>
            <w:ins w:id="376" w:author="Vijay Balasubramanian (QCT)" w:date="2022-11-04T06:1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0749C14" w14:textId="77777777" w:rsidR="00413317" w:rsidRPr="00C25669" w:rsidRDefault="00413317" w:rsidP="00510EF9">
            <w:pPr>
              <w:pStyle w:val="TAC"/>
              <w:rPr>
                <w:ins w:id="37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45BE6" w14:textId="77777777" w:rsidR="00413317" w:rsidRPr="00A553DF" w:rsidRDefault="00413317" w:rsidP="00510EF9">
            <w:pPr>
              <w:pStyle w:val="TAC"/>
              <w:rPr>
                <w:ins w:id="378" w:author="Vijay Balasubramanian (QCT)" w:date="2022-11-04T06:12:00Z"/>
              </w:rPr>
            </w:pPr>
            <w:ins w:id="379" w:author="Vijay Balasubramanian (QCT)" w:date="2022-11-04T06:12:00Z">
              <w:r w:rsidRPr="00A553DF">
                <w:t>As specified in Table A.4-</w:t>
              </w:r>
              <w:r w:rsidRPr="00A553DF">
                <w:rPr>
                  <w:lang w:eastAsia="zh-CN"/>
                </w:rPr>
                <w:t>1</w:t>
              </w:r>
              <w:r w:rsidRPr="00A553DF">
                <w:t>, TBS.1-</w:t>
              </w:r>
              <w:r>
                <w:t>4</w:t>
              </w:r>
            </w:ins>
          </w:p>
        </w:tc>
      </w:tr>
    </w:tbl>
    <w:p w14:paraId="0F9389B7" w14:textId="77777777" w:rsidR="00413317" w:rsidRPr="00C25669" w:rsidRDefault="00413317" w:rsidP="00413317">
      <w:pPr>
        <w:rPr>
          <w:ins w:id="380" w:author="Vijay Balasubramanian (QCT)" w:date="2022-11-04T06:12:00Z"/>
          <w:rFonts w:eastAsia="SimSun"/>
          <w:lang w:eastAsia="zh-CN"/>
        </w:rPr>
      </w:pPr>
    </w:p>
    <w:p w14:paraId="68C9CD36" w14:textId="6CD290FC" w:rsidR="001E41F3" w:rsidRDefault="001B3831">
      <w:pPr>
        <w:rPr>
          <w:ins w:id="381" w:author="Vijay Balasubramanian (QCT)" w:date="2022-11-04T06:20:00Z"/>
          <w:noProof/>
        </w:rPr>
      </w:pPr>
      <w:ins w:id="382" w:author="Vijay Balasubramanian (QCT)" w:date="2022-11-04T06:20:00Z">
        <w:r>
          <w:rPr>
            <w:noProof/>
          </w:rPr>
          <w:t>The normative reference for this requirement is TS 38.101-4 [5] clause 6.2.2.1.1.4.</w:t>
        </w:r>
      </w:ins>
    </w:p>
    <w:p w14:paraId="4E1CFBF4" w14:textId="07314B05" w:rsidR="001B5850" w:rsidRPr="00A07251" w:rsidRDefault="001B5850" w:rsidP="001B5850">
      <w:pPr>
        <w:pStyle w:val="H6"/>
        <w:rPr>
          <w:ins w:id="383" w:author="Vijay Balasubramanian (QCT)" w:date="2022-11-04T06:21:00Z"/>
        </w:rPr>
      </w:pPr>
      <w:ins w:id="384" w:author="Vijay Balasubramanian (QCT)" w:date="2022-11-04T06:21:00Z">
        <w:r w:rsidRPr="00A07251">
          <w:lastRenderedPageBreak/>
          <w:t>6.2.2.1.1.</w:t>
        </w:r>
        <w:r>
          <w:t>4</w:t>
        </w:r>
        <w:r w:rsidRPr="00A07251">
          <w:t>.4</w:t>
        </w:r>
        <w:r w:rsidRPr="00A07251">
          <w:tab/>
          <w:t>Test Description</w:t>
        </w:r>
      </w:ins>
    </w:p>
    <w:p w14:paraId="411D668B" w14:textId="7FD56D09" w:rsidR="00BC131C" w:rsidRPr="00A07251" w:rsidRDefault="00BC131C" w:rsidP="00BC131C">
      <w:pPr>
        <w:pStyle w:val="H6"/>
        <w:rPr>
          <w:ins w:id="385" w:author="Vijay Balasubramanian (QCT)" w:date="2022-11-04T06:22:00Z"/>
        </w:rPr>
      </w:pPr>
      <w:ins w:id="386" w:author="Vijay Balasubramanian (QCT)" w:date="2022-11-04T06:22:00Z">
        <w:r w:rsidRPr="00A07251">
          <w:t>6.2.3.1.1.</w:t>
        </w:r>
        <w:r>
          <w:t>4</w:t>
        </w:r>
        <w:r w:rsidRPr="00A07251">
          <w:t>.4.1</w:t>
        </w:r>
        <w:r w:rsidRPr="00A07251">
          <w:tab/>
          <w:t>Initial Conditions</w:t>
        </w:r>
      </w:ins>
    </w:p>
    <w:p w14:paraId="6511165F" w14:textId="05F9382E" w:rsidR="001B3831" w:rsidRDefault="001B5850">
      <w:pPr>
        <w:rPr>
          <w:ins w:id="387" w:author="Vijay Balasubramanian (QCT)" w:date="2022-11-04T06:21:00Z"/>
          <w:noProof/>
        </w:rPr>
      </w:pPr>
      <w:ins w:id="388" w:author="Vijay Balasubramanian (QCT)" w:date="2022-11-04T06:21:00Z">
        <w:r>
          <w:rPr>
            <w:noProof/>
          </w:rPr>
          <w:t xml:space="preserve">Same as </w:t>
        </w:r>
        <w:r w:rsidR="0024230A">
          <w:rPr>
            <w:noProof/>
          </w:rPr>
          <w:t>specified in clause 6.2.2.1.1.1.4</w:t>
        </w:r>
      </w:ins>
      <w:ins w:id="389" w:author="Vijay Balasubramanian (QCT)" w:date="2022-11-04T06:23:00Z">
        <w:r w:rsidR="00BC131C">
          <w:rPr>
            <w:noProof/>
          </w:rPr>
          <w:t>.1</w:t>
        </w:r>
      </w:ins>
    </w:p>
    <w:p w14:paraId="7285A2C4" w14:textId="46AEF01E" w:rsidR="004078E6" w:rsidRPr="00A07251" w:rsidRDefault="004078E6" w:rsidP="004078E6">
      <w:pPr>
        <w:pStyle w:val="H6"/>
        <w:rPr>
          <w:ins w:id="390" w:author="Vijay Balasubramanian (QCT)" w:date="2022-11-04T06:23:00Z"/>
        </w:rPr>
      </w:pPr>
      <w:ins w:id="391" w:author="Vijay Balasubramanian (QCT)" w:date="2022-11-04T06:23:00Z">
        <w:r w:rsidRPr="00A07251">
          <w:t>6.2.3.1.1.</w:t>
        </w:r>
      </w:ins>
      <w:ins w:id="392" w:author="Vijay Balasubramanian (QCT)" w:date="2022-11-04T06:24:00Z">
        <w:r w:rsidR="003F595F">
          <w:t>4</w:t>
        </w:r>
      </w:ins>
      <w:ins w:id="393" w:author="Vijay Balasubramanian (QCT)" w:date="2022-11-04T06:23:00Z">
        <w:r w:rsidRPr="00A07251">
          <w:t>.4.2</w:t>
        </w:r>
        <w:r w:rsidRPr="00A07251">
          <w:tab/>
          <w:t>Test Procedure</w:t>
        </w:r>
      </w:ins>
    </w:p>
    <w:p w14:paraId="502AE905" w14:textId="241EC524" w:rsidR="003D19C2" w:rsidRPr="00A07251" w:rsidRDefault="003D19C2" w:rsidP="003D19C2">
      <w:pPr>
        <w:pStyle w:val="B1"/>
        <w:rPr>
          <w:ins w:id="394" w:author="Vijay Balasubramanian (QCT)" w:date="2022-11-04T06:25:00Z"/>
        </w:rPr>
      </w:pPr>
      <w:ins w:id="395" w:author="Vijay Balasubramanian (QCT)" w:date="2022-11-04T06:25:00Z">
        <w:r w:rsidRPr="00A07251">
          <w:t xml:space="preserve">Set the parameters of bandwidth, SCS, reference Channel, the propagation condition, antenna configuration and the SNR according to </w:t>
        </w:r>
        <w:r w:rsidRPr="00A07251">
          <w:rPr>
            <w:lang w:eastAsia="x-none"/>
          </w:rPr>
          <w:t>Table 6.2.2.1.1.</w:t>
        </w:r>
        <w:r>
          <w:rPr>
            <w:lang w:eastAsia="x-none"/>
          </w:rPr>
          <w:t>4.</w:t>
        </w:r>
        <w:r w:rsidRPr="00A07251">
          <w:rPr>
            <w:lang w:eastAsia="x-none"/>
          </w:rPr>
          <w:t>3-1.</w:t>
        </w:r>
      </w:ins>
    </w:p>
    <w:p w14:paraId="193A379D" w14:textId="0793A6F0" w:rsidR="003D19C2" w:rsidRPr="00A07251" w:rsidRDefault="003D19C2" w:rsidP="003D19C2">
      <w:pPr>
        <w:pStyle w:val="B1"/>
        <w:rPr>
          <w:ins w:id="396" w:author="Vijay Balasubramanian (QCT)" w:date="2022-11-04T06:25:00Z"/>
        </w:rPr>
      </w:pPr>
      <w:ins w:id="397" w:author="Vijay Balasubramanian (QCT)" w:date="2022-11-04T06:25: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ins>
      <w:ins w:id="398" w:author="Vijay Balasubramanian (QCT)" w:date="2022-11-04T06:26:00Z">
        <w:r w:rsidR="00FB44E4">
          <w:t>10</w:t>
        </w:r>
      </w:ins>
      <w:ins w:id="399" w:author="Vijay Balasubramanian (QCT)" w:date="2022-11-04T06:25:00Z">
        <w:r w:rsidRPr="00A07251">
          <w:t xml:space="preserve"> </w:t>
        </w:r>
        <w:proofErr w:type="spellStart"/>
        <w:r w:rsidRPr="00A07251">
          <w:t>ms</w:t>
        </w:r>
        <w:proofErr w:type="spellEnd"/>
        <w:r w:rsidRPr="00A07251">
          <w:t xml:space="preserve"> and also cases where UE transmits nothing in its CQI </w:t>
        </w:r>
      </w:ins>
      <w:ins w:id="400" w:author="Vijay Balasubramanian (QCT)" w:date="2022-11-04T06:26:00Z">
        <w:r w:rsidR="00FB44E4">
          <w:t>occasion</w:t>
        </w:r>
      </w:ins>
      <w:ins w:id="401" w:author="Vijay Balasubramanian (QCT)" w:date="2022-11-04T06:25:00Z">
        <w:r w:rsidRPr="00A07251">
          <w:t xml:space="preserve"> are also counted as wideband CQI reports.</w:t>
        </w:r>
      </w:ins>
    </w:p>
    <w:p w14:paraId="697450DC" w14:textId="77777777" w:rsidR="003D19C2" w:rsidRPr="00A07251" w:rsidRDefault="003D19C2" w:rsidP="003D19C2">
      <w:pPr>
        <w:pStyle w:val="B1"/>
        <w:rPr>
          <w:ins w:id="402" w:author="Vijay Balasubramanian (QCT)" w:date="2022-11-04T06:25:00Z"/>
        </w:rPr>
      </w:pPr>
      <w:ins w:id="403" w:author="Vijay Balasubramanian (QCT)" w:date="2022-11-04T06:25: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2E4EE50F" w14:textId="58DFFCD4" w:rsidR="003D19C2" w:rsidRPr="00A07251" w:rsidRDefault="003D19C2" w:rsidP="003D19C2">
      <w:pPr>
        <w:pStyle w:val="B1"/>
        <w:rPr>
          <w:ins w:id="404" w:author="Vijay Balasubramanian (QCT)" w:date="2022-11-04T06:25:00Z"/>
        </w:rPr>
      </w:pPr>
      <w:ins w:id="405" w:author="Vijay Balasubramanian (QCT)" w:date="2022-11-04T06:25:00Z">
        <w:r w:rsidRPr="00A07251">
          <w:t>4.</w:t>
        </w:r>
        <w:r w:rsidRPr="00A07251">
          <w:rPr>
            <w:lang w:eastAsia="zh-CN"/>
          </w:rPr>
          <w:tab/>
        </w:r>
        <w:r w:rsidRPr="00A07251">
          <w:t>If Median CQI is not equal to 1 or 15 and 1800 or more of the wideband CQI values are in the range (Median CQI - 1) ≤ Median CQI ≤ ( Median CQI + 1) then continue with step 5, otherwise go to step 8.</w:t>
        </w:r>
      </w:ins>
    </w:p>
    <w:p w14:paraId="23B641D3" w14:textId="4E9FFD78" w:rsidR="003D19C2" w:rsidRPr="00A07251" w:rsidRDefault="003D19C2" w:rsidP="003D19C2">
      <w:pPr>
        <w:pStyle w:val="B1"/>
        <w:rPr>
          <w:ins w:id="406" w:author="Vijay Balasubramanian (QCT)" w:date="2022-11-04T06:25:00Z"/>
        </w:rPr>
      </w:pPr>
      <w:ins w:id="407" w:author="Vijay Balasubramanian (QCT)" w:date="2022-11-04T06:25: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2207F92C" w14:textId="77777777" w:rsidR="003D19C2" w:rsidRPr="00A07251" w:rsidRDefault="003D19C2" w:rsidP="003D19C2">
      <w:pPr>
        <w:pStyle w:val="B2"/>
        <w:rPr>
          <w:ins w:id="408" w:author="Vijay Balasubramanian (QCT)" w:date="2022-11-04T06:25:00Z"/>
        </w:rPr>
      </w:pPr>
      <w:ins w:id="409" w:author="Vijay Balasubramanian (QCT)" w:date="2022-11-04T06:25:00Z">
        <w:r w:rsidRPr="00A07251">
          <w:t>For the filtered ACK and NACK responses if the ratio (NACK / ACK + NACK) ≤ 0.1 then go to step 6, otherwise go to step 7.</w:t>
        </w:r>
      </w:ins>
    </w:p>
    <w:p w14:paraId="26EEC555" w14:textId="77777777" w:rsidR="003D19C2" w:rsidRPr="00A07251" w:rsidRDefault="003D19C2" w:rsidP="003D19C2">
      <w:pPr>
        <w:pStyle w:val="B1"/>
        <w:rPr>
          <w:ins w:id="410" w:author="Vijay Balasubramanian (QCT)" w:date="2022-11-04T06:25:00Z"/>
        </w:rPr>
      </w:pPr>
      <w:ins w:id="411" w:author="Vijay Balasubramanian (QCT)" w:date="2022-11-04T06:25: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1151822" w14:textId="77777777" w:rsidR="003D19C2" w:rsidRPr="00A07251" w:rsidRDefault="003D19C2" w:rsidP="003D19C2">
      <w:pPr>
        <w:pStyle w:val="B2"/>
        <w:rPr>
          <w:ins w:id="412" w:author="Vijay Balasubramanian (QCT)" w:date="2022-11-04T06:25:00Z"/>
        </w:rPr>
      </w:pPr>
      <w:ins w:id="413" w:author="Vijay Balasubramanian (QCT)" w:date="2022-11-04T06:25:00Z">
        <w:r w:rsidRPr="00A07251">
          <w:t>If the ratio (NACK /ACK + NACK) &gt; 0.1</w:t>
        </w:r>
      </w:ins>
    </w:p>
    <w:p w14:paraId="114BAA6B" w14:textId="77777777" w:rsidR="003D19C2" w:rsidRPr="00A07251" w:rsidRDefault="003D19C2" w:rsidP="003D19C2">
      <w:pPr>
        <w:pStyle w:val="B2"/>
        <w:rPr>
          <w:ins w:id="414" w:author="Vijay Balasubramanian (QCT)" w:date="2022-11-04T06:25:00Z"/>
        </w:rPr>
      </w:pPr>
      <w:ins w:id="415" w:author="Vijay Balasubramanian (QCT)" w:date="2022-11-04T06:25:00Z">
        <w:r w:rsidRPr="00A07251">
          <w:t>then pass the UE for this test and go to step 9, otherwise go to step 8.</w:t>
        </w:r>
      </w:ins>
    </w:p>
    <w:p w14:paraId="1ED58B16" w14:textId="67E78F6A" w:rsidR="003D19C2" w:rsidRPr="00A07251" w:rsidRDefault="003D19C2" w:rsidP="003D19C2">
      <w:pPr>
        <w:pStyle w:val="B1"/>
        <w:rPr>
          <w:ins w:id="416" w:author="Vijay Balasubramanian (QCT)" w:date="2022-11-04T06:25:00Z"/>
        </w:rPr>
      </w:pPr>
      <w:ins w:id="417" w:author="Vijay Balasubramanian (QCT)" w:date="2022-11-04T06:25: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01459806" w14:textId="77777777" w:rsidR="003D19C2" w:rsidRPr="00A07251" w:rsidRDefault="003D19C2" w:rsidP="003D19C2">
      <w:pPr>
        <w:pStyle w:val="B2"/>
        <w:rPr>
          <w:ins w:id="418" w:author="Vijay Balasubramanian (QCT)" w:date="2022-11-04T06:25:00Z"/>
        </w:rPr>
      </w:pPr>
      <w:ins w:id="419" w:author="Vijay Balasubramanian (QCT)" w:date="2022-11-04T06:25:00Z">
        <w:r w:rsidRPr="00A07251">
          <w:t>If the ratio (NACK /ACK + NACK) ≤ 0.1</w:t>
        </w:r>
      </w:ins>
    </w:p>
    <w:p w14:paraId="65E5C72A" w14:textId="77777777" w:rsidR="003D19C2" w:rsidRPr="00A07251" w:rsidRDefault="003D19C2" w:rsidP="003D19C2">
      <w:pPr>
        <w:pStyle w:val="B2"/>
        <w:rPr>
          <w:ins w:id="420" w:author="Vijay Balasubramanian (QCT)" w:date="2022-11-04T06:25:00Z"/>
        </w:rPr>
      </w:pPr>
      <w:ins w:id="421" w:author="Vijay Balasubramanian (QCT)" w:date="2022-11-04T06:25:00Z">
        <w:r w:rsidRPr="00A07251">
          <w:t>then pass the UE for this test and go to step 9, otherwise go to step 8.</w:t>
        </w:r>
      </w:ins>
    </w:p>
    <w:p w14:paraId="3B167DCF" w14:textId="77777777" w:rsidR="003D19C2" w:rsidRPr="00A07251" w:rsidRDefault="003D19C2" w:rsidP="003D19C2">
      <w:pPr>
        <w:pStyle w:val="B1"/>
        <w:rPr>
          <w:ins w:id="422" w:author="Vijay Balasubramanian (QCT)" w:date="2022-11-04T06:25:00Z"/>
        </w:rPr>
      </w:pPr>
      <w:ins w:id="423" w:author="Vijay Balasubramanian (QCT)" w:date="2022-11-04T06:25: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68E5548D" w14:textId="77777777" w:rsidR="003D19C2" w:rsidRPr="00A07251" w:rsidRDefault="003D19C2" w:rsidP="003D19C2">
      <w:pPr>
        <w:pStyle w:val="B1"/>
        <w:rPr>
          <w:ins w:id="424" w:author="Vijay Balasubramanian (QCT)" w:date="2022-11-04T06:25:00Z"/>
          <w:lang w:eastAsia="zh-CN"/>
        </w:rPr>
      </w:pPr>
      <w:ins w:id="425" w:author="Vijay Balasubramanian (QCT)" w:date="2022-11-04T06:25:00Z">
        <w:r w:rsidRPr="00A07251">
          <w:t>9.</w:t>
        </w:r>
        <w:r w:rsidRPr="00A07251">
          <w:rPr>
            <w:lang w:eastAsia="zh-CN"/>
          </w:rPr>
          <w:tab/>
        </w:r>
        <w:r w:rsidRPr="00A07251">
          <w:t>Repeat step 1 to 8 for Test2.</w:t>
        </w:r>
      </w:ins>
    </w:p>
    <w:p w14:paraId="40E983B5" w14:textId="2520822B" w:rsidR="003D19C2" w:rsidRPr="00A07251" w:rsidRDefault="003D19C2" w:rsidP="003D19C2">
      <w:pPr>
        <w:pStyle w:val="H6"/>
        <w:rPr>
          <w:ins w:id="426" w:author="Vijay Balasubramanian (QCT)" w:date="2022-11-04T06:25:00Z"/>
        </w:rPr>
      </w:pPr>
      <w:ins w:id="427" w:author="Vijay Balasubramanian (QCT)" w:date="2022-11-04T06:25:00Z">
        <w:r w:rsidRPr="00A07251">
          <w:t>6.2.</w:t>
        </w:r>
      </w:ins>
      <w:ins w:id="428" w:author="Vijay Balasubramanian (QCT)" w:date="2022-11-04T06:28:00Z">
        <w:r w:rsidR="001E49A1">
          <w:t>2</w:t>
        </w:r>
      </w:ins>
      <w:ins w:id="429" w:author="Vijay Balasubramanian (QCT)" w:date="2022-11-04T06:25:00Z">
        <w:r w:rsidRPr="00A07251">
          <w:t>.1.1.</w:t>
        </w:r>
      </w:ins>
      <w:ins w:id="430" w:author="Vijay Balasubramanian (QCT)" w:date="2022-11-04T06:28:00Z">
        <w:r w:rsidR="001E49A1">
          <w:t>4</w:t>
        </w:r>
      </w:ins>
      <w:ins w:id="431" w:author="Vijay Balasubramanian (QCT)" w:date="2022-11-04T06:25:00Z">
        <w:r w:rsidRPr="00A07251">
          <w:t>.4.4</w:t>
        </w:r>
        <w:r w:rsidRPr="00A07251">
          <w:tab/>
          <w:t>Message contents</w:t>
        </w:r>
      </w:ins>
    </w:p>
    <w:p w14:paraId="596E9277" w14:textId="77777777" w:rsidR="003D19C2" w:rsidRPr="00A07251" w:rsidRDefault="003D19C2" w:rsidP="003D19C2">
      <w:pPr>
        <w:rPr>
          <w:ins w:id="432" w:author="Vijay Balasubramanian (QCT)" w:date="2022-11-04T06:25:00Z"/>
        </w:rPr>
      </w:pPr>
      <w:ins w:id="433" w:author="Vijay Balasubramanian (QCT)" w:date="2022-11-04T06:25:00Z">
        <w:r w:rsidRPr="00A07251">
          <w:rPr>
            <w:lang w:eastAsia="zh-CN"/>
          </w:rPr>
          <w:t xml:space="preserve">Message contents are according to </w:t>
        </w:r>
        <w:r w:rsidRPr="00A07251">
          <w:t>TS 38.508-1 [6] clause 5.4.2 with the following exceptions:</w:t>
        </w:r>
      </w:ins>
    </w:p>
    <w:p w14:paraId="01F5C5A9" w14:textId="1FC15D44" w:rsidR="003D19C2" w:rsidRPr="00A07251" w:rsidRDefault="003D19C2" w:rsidP="003D19C2">
      <w:pPr>
        <w:pStyle w:val="H6"/>
        <w:rPr>
          <w:ins w:id="434" w:author="Vijay Balasubramanian (QCT)" w:date="2022-11-04T06:25:00Z"/>
        </w:rPr>
      </w:pPr>
      <w:ins w:id="435" w:author="Vijay Balasubramanian (QCT)" w:date="2022-11-04T06:25:00Z">
        <w:r w:rsidRPr="00A07251">
          <w:t>6.2.</w:t>
        </w:r>
      </w:ins>
      <w:ins w:id="436" w:author="Vijay Balasubramanian (QCT)" w:date="2022-11-04T06:29:00Z">
        <w:r w:rsidR="001E49A1">
          <w:t>2</w:t>
        </w:r>
      </w:ins>
      <w:ins w:id="437" w:author="Vijay Balasubramanian (QCT)" w:date="2022-11-04T06:25:00Z">
        <w:r w:rsidRPr="00A07251">
          <w:t>.1.1.</w:t>
        </w:r>
      </w:ins>
      <w:ins w:id="438" w:author="Vijay Balasubramanian (QCT)" w:date="2022-11-04T06:29:00Z">
        <w:r w:rsidR="001E49A1">
          <w:t>4</w:t>
        </w:r>
      </w:ins>
      <w:ins w:id="439" w:author="Vijay Balasubramanian (QCT)" w:date="2022-11-04T06:25:00Z">
        <w:r w:rsidRPr="00A07251">
          <w:t>.4.4_1</w:t>
        </w:r>
        <w:r w:rsidRPr="00A07251">
          <w:tab/>
          <w:t xml:space="preserve">Message exceptions for </w:t>
        </w:r>
      </w:ins>
      <w:ins w:id="440" w:author="Vijay Balasubramanian (QCT)" w:date="2022-11-13T21:59:00Z">
        <w:r w:rsidR="003B7AAD">
          <w:t>NR</w:t>
        </w:r>
        <w:r w:rsidR="003B7AAD" w:rsidRPr="0066657E">
          <w:rPr>
            <w:highlight w:val="yellow"/>
          </w:rPr>
          <w:t>/5GC</w:t>
        </w:r>
      </w:ins>
    </w:p>
    <w:p w14:paraId="4CACA37C" w14:textId="77777777" w:rsidR="003D19C2" w:rsidRPr="00A07251" w:rsidRDefault="003D19C2" w:rsidP="003D19C2">
      <w:pPr>
        <w:rPr>
          <w:ins w:id="441" w:author="Vijay Balasubramanian (QCT)" w:date="2022-11-04T06:25:00Z"/>
        </w:rPr>
      </w:pPr>
      <w:ins w:id="442" w:author="Vijay Balasubramanian (QCT)" w:date="2022-11-04T06:25:00Z">
        <w:r w:rsidRPr="00A07251">
          <w:rPr>
            <w:lang w:eastAsia="zh-CN"/>
          </w:rPr>
          <w:t>Same as specified in clause 6.2.2.1.1.1.4.4_1</w:t>
        </w:r>
      </w:ins>
    </w:p>
    <w:p w14:paraId="4FA672AE" w14:textId="0C17BE40" w:rsidR="003D19C2" w:rsidRPr="00A07251" w:rsidRDefault="003D19C2" w:rsidP="003D19C2">
      <w:pPr>
        <w:pStyle w:val="H6"/>
        <w:rPr>
          <w:ins w:id="443" w:author="Vijay Balasubramanian (QCT)" w:date="2022-11-04T06:25:00Z"/>
        </w:rPr>
      </w:pPr>
      <w:ins w:id="444" w:author="Vijay Balasubramanian (QCT)" w:date="2022-11-04T06:25:00Z">
        <w:r w:rsidRPr="00A07251">
          <w:lastRenderedPageBreak/>
          <w:t>6.2.</w:t>
        </w:r>
      </w:ins>
      <w:ins w:id="445" w:author="Vijay Balasubramanian (QCT)" w:date="2022-11-04T06:29:00Z">
        <w:r w:rsidR="0087285C">
          <w:t>2</w:t>
        </w:r>
      </w:ins>
      <w:ins w:id="446" w:author="Vijay Balasubramanian (QCT)" w:date="2022-11-04T06:25:00Z">
        <w:r w:rsidRPr="00A07251">
          <w:t>.1.1.</w:t>
        </w:r>
      </w:ins>
      <w:ins w:id="447" w:author="Vijay Balasubramanian (QCT)" w:date="2022-11-04T06:29:00Z">
        <w:r w:rsidR="0087285C">
          <w:t>4</w:t>
        </w:r>
      </w:ins>
      <w:ins w:id="448" w:author="Vijay Balasubramanian (QCT)" w:date="2022-11-04T06:25:00Z">
        <w:r w:rsidRPr="00A07251">
          <w:t>.5</w:t>
        </w:r>
        <w:r w:rsidRPr="00A07251">
          <w:tab/>
          <w:t>Test Requirements</w:t>
        </w:r>
      </w:ins>
    </w:p>
    <w:p w14:paraId="3F8A6762" w14:textId="4424FC75" w:rsidR="003D19C2" w:rsidRPr="00A07251" w:rsidRDefault="003D19C2" w:rsidP="003D19C2">
      <w:pPr>
        <w:rPr>
          <w:ins w:id="449" w:author="Vijay Balasubramanian (QCT)" w:date="2022-11-04T06:25:00Z"/>
        </w:rPr>
      </w:pPr>
      <w:ins w:id="450" w:author="Vijay Balasubramanian (QCT)" w:date="2022-11-04T06:25:00Z">
        <w:r w:rsidRPr="00A07251">
          <w:t>The pass fail decision is as specified in the test procedure in clause 6.2.</w:t>
        </w:r>
      </w:ins>
      <w:ins w:id="451" w:author="Vijay Balasubramanian (QCT)" w:date="2022-11-04T06:29:00Z">
        <w:r w:rsidR="0087285C">
          <w:t>2</w:t>
        </w:r>
      </w:ins>
      <w:ins w:id="452" w:author="Vijay Balasubramanian (QCT)" w:date="2022-11-04T06:25:00Z">
        <w:r w:rsidRPr="00A07251">
          <w:t>.1.1.</w:t>
        </w:r>
      </w:ins>
      <w:ins w:id="453" w:author="Vijay Balasubramanian (QCT)" w:date="2022-11-04T06:29:00Z">
        <w:r w:rsidR="0087285C">
          <w:t>4</w:t>
        </w:r>
      </w:ins>
      <w:ins w:id="454" w:author="Vijay Balasubramanian (QCT)" w:date="2022-11-04T06:25:00Z">
        <w:r w:rsidRPr="00A07251">
          <w:t>.4.2.</w:t>
        </w:r>
      </w:ins>
    </w:p>
    <w:p w14:paraId="3BAD0334" w14:textId="77777777" w:rsidR="003D19C2" w:rsidRPr="00A07251" w:rsidRDefault="003D19C2" w:rsidP="003D19C2">
      <w:pPr>
        <w:rPr>
          <w:ins w:id="455" w:author="Vijay Balasubramanian (QCT)" w:date="2022-11-04T06:25:00Z"/>
        </w:rPr>
      </w:pPr>
      <w:ins w:id="456" w:author="Vijay Balasubramanian (QCT)" w:date="2022-11-04T06:25:00Z">
        <w:r w:rsidRPr="00A07251">
          <w:t>There are no parameters in the test setup or measurement process whose variation impacts the results so there are no applicable test tolerances for this test.</w:t>
        </w:r>
      </w:ins>
    </w:p>
    <w:p w14:paraId="7E6F25BD" w14:textId="77777777" w:rsidR="0024230A" w:rsidRDefault="0024230A">
      <w:pPr>
        <w:rPr>
          <w:noProof/>
        </w:rPr>
      </w:pPr>
    </w:p>
    <w:sectPr w:rsidR="00242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D1D"/>
    <w:rsid w:val="00145D43"/>
    <w:rsid w:val="00192C46"/>
    <w:rsid w:val="001A08B3"/>
    <w:rsid w:val="001A2CA0"/>
    <w:rsid w:val="001A7B60"/>
    <w:rsid w:val="001B3831"/>
    <w:rsid w:val="001B52F0"/>
    <w:rsid w:val="001B5850"/>
    <w:rsid w:val="001B7A65"/>
    <w:rsid w:val="001E41F3"/>
    <w:rsid w:val="001E49A1"/>
    <w:rsid w:val="0024230A"/>
    <w:rsid w:val="0026004D"/>
    <w:rsid w:val="002640DD"/>
    <w:rsid w:val="00275D12"/>
    <w:rsid w:val="002760E8"/>
    <w:rsid w:val="00284FEB"/>
    <w:rsid w:val="00285610"/>
    <w:rsid w:val="002860C4"/>
    <w:rsid w:val="002B5741"/>
    <w:rsid w:val="002E472E"/>
    <w:rsid w:val="00305409"/>
    <w:rsid w:val="003609EF"/>
    <w:rsid w:val="0036231A"/>
    <w:rsid w:val="00374DD4"/>
    <w:rsid w:val="003B7AAD"/>
    <w:rsid w:val="003D19C2"/>
    <w:rsid w:val="003E1A36"/>
    <w:rsid w:val="003F595F"/>
    <w:rsid w:val="004078E6"/>
    <w:rsid w:val="00410371"/>
    <w:rsid w:val="00413317"/>
    <w:rsid w:val="004242F1"/>
    <w:rsid w:val="004B75B7"/>
    <w:rsid w:val="004D750E"/>
    <w:rsid w:val="0051580D"/>
    <w:rsid w:val="00547111"/>
    <w:rsid w:val="00592D74"/>
    <w:rsid w:val="005E2C44"/>
    <w:rsid w:val="005E470A"/>
    <w:rsid w:val="00603F02"/>
    <w:rsid w:val="00621188"/>
    <w:rsid w:val="006257ED"/>
    <w:rsid w:val="00665C47"/>
    <w:rsid w:val="0066657E"/>
    <w:rsid w:val="006778E7"/>
    <w:rsid w:val="00695808"/>
    <w:rsid w:val="006B46FB"/>
    <w:rsid w:val="006E21FB"/>
    <w:rsid w:val="006F774C"/>
    <w:rsid w:val="00704987"/>
    <w:rsid w:val="00713765"/>
    <w:rsid w:val="007176FF"/>
    <w:rsid w:val="00772C29"/>
    <w:rsid w:val="00792342"/>
    <w:rsid w:val="007977A8"/>
    <w:rsid w:val="007B512A"/>
    <w:rsid w:val="007C2097"/>
    <w:rsid w:val="007D6A07"/>
    <w:rsid w:val="007F7259"/>
    <w:rsid w:val="008040A8"/>
    <w:rsid w:val="008279FA"/>
    <w:rsid w:val="0084349D"/>
    <w:rsid w:val="00857A81"/>
    <w:rsid w:val="008626E7"/>
    <w:rsid w:val="00870EE7"/>
    <w:rsid w:val="0087285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8E3"/>
    <w:rsid w:val="00B258BB"/>
    <w:rsid w:val="00B67B97"/>
    <w:rsid w:val="00B968C8"/>
    <w:rsid w:val="00BA3EC5"/>
    <w:rsid w:val="00BA51D9"/>
    <w:rsid w:val="00BB5DFC"/>
    <w:rsid w:val="00BC131C"/>
    <w:rsid w:val="00BD279D"/>
    <w:rsid w:val="00BD6BB8"/>
    <w:rsid w:val="00C66BA2"/>
    <w:rsid w:val="00C95985"/>
    <w:rsid w:val="00CC5026"/>
    <w:rsid w:val="00CC68D0"/>
    <w:rsid w:val="00D03F9A"/>
    <w:rsid w:val="00D06D51"/>
    <w:rsid w:val="00D24991"/>
    <w:rsid w:val="00D50255"/>
    <w:rsid w:val="00D66520"/>
    <w:rsid w:val="00DE34CF"/>
    <w:rsid w:val="00DF0345"/>
    <w:rsid w:val="00E13F3D"/>
    <w:rsid w:val="00E34898"/>
    <w:rsid w:val="00EB09B7"/>
    <w:rsid w:val="00EE7D7C"/>
    <w:rsid w:val="00F25D98"/>
    <w:rsid w:val="00F300FB"/>
    <w:rsid w:val="00FB44E4"/>
    <w:rsid w:val="00FB6386"/>
    <w:rsid w:val="00FC0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57A81"/>
    <w:rPr>
      <w:rFonts w:ascii="Arial" w:hAnsi="Arial"/>
      <w:lang w:val="en-GB" w:eastAsia="en-US"/>
    </w:rPr>
  </w:style>
  <w:style w:type="paragraph" w:styleId="Revision">
    <w:name w:val="Revision"/>
    <w:hidden/>
    <w:uiPriority w:val="99"/>
    <w:semiHidden/>
    <w:rsid w:val="006778E7"/>
    <w:rPr>
      <w:rFonts w:ascii="Times New Roman" w:hAnsi="Times New Roman"/>
      <w:lang w:val="en-GB" w:eastAsia="en-US"/>
    </w:rPr>
  </w:style>
  <w:style w:type="character" w:customStyle="1" w:styleId="TALCar">
    <w:name w:val="TAL Car"/>
    <w:link w:val="TAL"/>
    <w:qFormat/>
    <w:rsid w:val="00413317"/>
    <w:rPr>
      <w:rFonts w:ascii="Arial" w:hAnsi="Arial"/>
      <w:sz w:val="18"/>
      <w:lang w:val="en-GB" w:eastAsia="en-US"/>
    </w:rPr>
  </w:style>
  <w:style w:type="character" w:customStyle="1" w:styleId="TACChar">
    <w:name w:val="TAC Char"/>
    <w:link w:val="TAC"/>
    <w:qFormat/>
    <w:rsid w:val="00413317"/>
    <w:rPr>
      <w:rFonts w:ascii="Arial" w:hAnsi="Arial"/>
      <w:sz w:val="18"/>
      <w:lang w:val="en-GB" w:eastAsia="en-US"/>
    </w:rPr>
  </w:style>
  <w:style w:type="character" w:customStyle="1" w:styleId="TAHCar">
    <w:name w:val="TAH Car"/>
    <w:link w:val="TAH"/>
    <w:qFormat/>
    <w:rsid w:val="00413317"/>
    <w:rPr>
      <w:rFonts w:ascii="Arial" w:hAnsi="Arial"/>
      <w:b/>
      <w:sz w:val="18"/>
      <w:lang w:val="en-GB" w:eastAsia="en-US"/>
    </w:rPr>
  </w:style>
  <w:style w:type="character" w:customStyle="1" w:styleId="THChar">
    <w:name w:val="TH Char"/>
    <w:link w:val="TH"/>
    <w:qFormat/>
    <w:rsid w:val="00413317"/>
    <w:rPr>
      <w:rFonts w:ascii="Arial" w:hAnsi="Arial"/>
      <w:b/>
      <w:lang w:val="en-GB" w:eastAsia="en-US"/>
    </w:rPr>
  </w:style>
  <w:style w:type="character" w:customStyle="1" w:styleId="Heading6Char">
    <w:name w:val="Heading 6 Char"/>
    <w:aliases w:val="T1 Char,Header 6 Char"/>
    <w:link w:val="Heading6"/>
    <w:rsid w:val="00413317"/>
    <w:rPr>
      <w:rFonts w:ascii="Arial" w:hAnsi="Arial"/>
      <w:lang w:val="en-GB" w:eastAsia="en-US"/>
    </w:rPr>
  </w:style>
  <w:style w:type="character" w:customStyle="1" w:styleId="B1Zchn">
    <w:name w:val="B1 Zchn"/>
    <w:link w:val="B1"/>
    <w:qFormat/>
    <w:rsid w:val="003D19C2"/>
    <w:rPr>
      <w:rFonts w:ascii="Times New Roman" w:hAnsi="Times New Roman"/>
      <w:lang w:val="en-GB" w:eastAsia="en-US"/>
    </w:rPr>
  </w:style>
  <w:style w:type="character" w:customStyle="1" w:styleId="B2Char">
    <w:name w:val="B2 Char"/>
    <w:link w:val="B2"/>
    <w:qFormat/>
    <w:rsid w:val="003D1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1455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1900-01-01T08:00:00Z</cp:lastPrinted>
  <dcterms:created xsi:type="dcterms:W3CDTF">2020-02-03T08:32:00Z</dcterms:created>
  <dcterms:modified xsi:type="dcterms:W3CDTF">2022-11-18T00:19:00Z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R5-226659</vt:lpwstr>
  </property>
  <property fmtid="{D5CDD505-2E9C-101B-9397-08002B2CF9AE}" pid="10" name="Spec#">
    <vt:lpwstr>38.521-4</vt:lpwstr>
  </property>
  <property fmtid="{D5CDD505-2E9C-101B-9397-08002B2CF9AE}" pid="11" name="Cr#">
    <vt:lpwstr>0591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6.2.2.1.1.4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