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7497D76" w:rsidR="000D462E" w:rsidRDefault="0067235B" w:rsidP="000D462E">
      <w:pPr>
        <w:pStyle w:val="CRCoverPage"/>
        <w:tabs>
          <w:tab w:val="right" w:pos="9639"/>
        </w:tabs>
        <w:spacing w:after="0"/>
        <w:rPr>
          <w:b/>
          <w:i/>
          <w:noProof/>
          <w:sz w:val="28"/>
        </w:rPr>
      </w:pPr>
      <w:bookmarkStart w:id="0" w:name="_Toc225185236"/>
      <w:r w:rsidRPr="0067235B">
        <w:rPr>
          <w:rFonts w:cs="Arial"/>
          <w:b/>
          <w:sz w:val="24"/>
          <w:szCs w:val="24"/>
        </w:rPr>
        <w:t>3GPP 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7F3F29">
        <w:rPr>
          <w:b/>
          <w:i/>
          <w:noProof/>
          <w:sz w:val="28"/>
        </w:rPr>
        <w:t>7</w:t>
      </w:r>
      <w:r w:rsidR="005C6611">
        <w:rPr>
          <w:b/>
          <w:i/>
          <w:noProof/>
          <w:sz w:val="28"/>
        </w:rPr>
        <w:t>478</w:t>
      </w:r>
    </w:p>
    <w:p w14:paraId="14D40BE0" w14:textId="5D1E5F3F" w:rsidR="000D462E" w:rsidRDefault="0008198D"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67235B">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BE2295">
          <w:rPr>
            <w:b/>
            <w:noProof/>
            <w:sz w:val="24"/>
          </w:rPr>
          <w:t>1</w:t>
        </w:r>
        <w:r>
          <w:rPr>
            <w:b/>
            <w:noProof/>
            <w:sz w:val="24"/>
          </w:rPr>
          <w:t>4</w:t>
        </w:r>
        <w:r w:rsidR="00554E29">
          <w:rPr>
            <w:b/>
            <w:noProof/>
            <w:sz w:val="24"/>
          </w:rPr>
          <w:t>th</w:t>
        </w:r>
        <w:r w:rsidR="00815426">
          <w:rPr>
            <w:b/>
            <w:noProof/>
            <w:sz w:val="24"/>
          </w:rPr>
          <w:t xml:space="preserve"> </w:t>
        </w:r>
        <w:r w:rsidR="0067235B">
          <w:rPr>
            <w:b/>
            <w:noProof/>
            <w:sz w:val="24"/>
          </w:rPr>
          <w:t>Nov</w:t>
        </w:r>
        <w:r w:rsidR="000D462E" w:rsidRPr="00BA51D9">
          <w:rPr>
            <w:b/>
            <w:noProof/>
            <w:sz w:val="24"/>
          </w:rPr>
          <w:t xml:space="preserve"> 202</w:t>
        </w:r>
      </w:fldSimple>
      <w:r w:rsidR="00897328">
        <w:rPr>
          <w:b/>
          <w:noProof/>
          <w:sz w:val="24"/>
        </w:rPr>
        <w:t>2</w:t>
      </w:r>
      <w:r w:rsidR="000D462E">
        <w:rPr>
          <w:b/>
          <w:noProof/>
          <w:sz w:val="24"/>
        </w:rPr>
        <w:t xml:space="preserve"> </w:t>
      </w:r>
      <w:r w:rsidR="001717DD">
        <w:rPr>
          <w:b/>
          <w:noProof/>
          <w:sz w:val="24"/>
        </w:rPr>
        <w:t>-</w:t>
      </w:r>
      <w:r w:rsidR="000D462E">
        <w:rPr>
          <w:b/>
          <w:noProof/>
          <w:sz w:val="24"/>
        </w:rPr>
        <w:t xml:space="preserve"> </w:t>
      </w:r>
      <w:r>
        <w:rPr>
          <w:b/>
          <w:noProof/>
          <w:sz w:val="24"/>
        </w:rPr>
        <w:t>18</w:t>
      </w:r>
      <w:r w:rsidR="00554E29">
        <w:rPr>
          <w:b/>
          <w:noProof/>
          <w:sz w:val="24"/>
        </w:rPr>
        <w:t xml:space="preserve">th </w:t>
      </w:r>
      <w:r w:rsidR="0067235B">
        <w:rPr>
          <w:b/>
          <w:noProof/>
          <w:sz w:val="24"/>
        </w:rPr>
        <w:t>Nov</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33D298FE" w:rsidR="000D462E" w:rsidRDefault="000D462E" w:rsidP="004B1355">
            <w:pPr>
              <w:pStyle w:val="CRCoverPage"/>
              <w:spacing w:after="0"/>
              <w:jc w:val="right"/>
              <w:rPr>
                <w:i/>
                <w:noProof/>
              </w:rPr>
            </w:pPr>
            <w:r>
              <w:rPr>
                <w:i/>
                <w:noProof/>
                <w:sz w:val="14"/>
              </w:rPr>
              <w:t>CR-Form-v12.</w:t>
            </w:r>
            <w:r w:rsidR="00672A80">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2BB79CC" w:rsidR="000D462E" w:rsidRPr="00410371" w:rsidRDefault="009E0919" w:rsidP="004B1355">
            <w:pPr>
              <w:pStyle w:val="CRCoverPage"/>
              <w:spacing w:after="0"/>
              <w:rPr>
                <w:noProof/>
              </w:rPr>
            </w:pPr>
            <w:r>
              <w:rPr>
                <w:b/>
                <w:noProof/>
                <w:sz w:val="28"/>
              </w:rPr>
              <w:t>3420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389C1929" w:rsidR="000D462E" w:rsidRPr="00410371" w:rsidRDefault="005C6611"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9B03A97"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08198D">
              <w:rPr>
                <w:b/>
                <w:noProof/>
                <w:sz w:val="28"/>
              </w:rPr>
              <w:t>0</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B4C68EC" w:rsidR="00780E0B" w:rsidRPr="00631882" w:rsidRDefault="004B4F91" w:rsidP="00780E0B">
            <w:pPr>
              <w:pStyle w:val="CRCoverPage"/>
              <w:spacing w:after="0"/>
              <w:rPr>
                <w:noProof/>
              </w:rPr>
            </w:pPr>
            <w:r>
              <w:rPr>
                <w:noProof/>
              </w:rPr>
              <w:t xml:space="preserve">Addition of </w:t>
            </w:r>
            <w:r w:rsidR="00B07FF9">
              <w:rPr>
                <w:noProof/>
              </w:rPr>
              <w:t>MultiSIM test case 9.1.5.1.16</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4137D2C" w:rsidR="00780E0B" w:rsidRPr="00A76385" w:rsidRDefault="00B07FF9" w:rsidP="00780E0B">
            <w:pPr>
              <w:pStyle w:val="CRCoverPage"/>
              <w:spacing w:after="0"/>
              <w:ind w:left="100"/>
              <w:rPr>
                <w:noProof/>
              </w:rPr>
            </w:pPr>
            <w:r w:rsidRPr="00B07FF9">
              <w:rPr>
                <w:noProof/>
              </w:rPr>
              <w:t>LTE_NR_MUSIM_plus_CT1-UEConTest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D00829F" w:rsidR="00780E0B" w:rsidRDefault="00780E0B" w:rsidP="00780E0B">
            <w:pPr>
              <w:pStyle w:val="CRCoverPage"/>
              <w:spacing w:after="0"/>
              <w:ind w:left="100"/>
              <w:rPr>
                <w:noProof/>
              </w:rPr>
            </w:pPr>
            <w:r w:rsidRPr="00576262">
              <w:t>20</w:t>
            </w:r>
            <w:r>
              <w:t>2</w:t>
            </w:r>
            <w:r w:rsidR="00C73CD2">
              <w:t>2</w:t>
            </w:r>
            <w:r w:rsidRPr="00576262">
              <w:t>-</w:t>
            </w:r>
            <w:r w:rsidR="004B4F91">
              <w:t>11</w:t>
            </w:r>
            <w:r w:rsidRPr="00576262">
              <w:t>-</w:t>
            </w:r>
            <w:r w:rsidR="00BE2295">
              <w:t>0</w:t>
            </w:r>
            <w:r w:rsidR="004B4F91">
              <w:t>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982D75"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299A75A4" w:rsidR="00672A80" w:rsidRPr="007C2097" w:rsidRDefault="00672A80" w:rsidP="00780E0B">
            <w:pPr>
              <w:pStyle w:val="CRCoverPage"/>
              <w:tabs>
                <w:tab w:val="left" w:pos="950"/>
              </w:tabs>
              <w:spacing w:after="0"/>
              <w:ind w:left="241" w:hanging="241"/>
              <w:rPr>
                <w:i/>
                <w:noProof/>
                <w:sz w:val="18"/>
              </w:rPr>
            </w:pPr>
            <w:r>
              <w:rPr>
                <w:i/>
                <w:noProof/>
                <w:sz w:val="18"/>
              </w:rPr>
              <w:t xml:space="preserve">   </w:t>
            </w:r>
            <w:r w:rsidR="005B7B92">
              <w:rPr>
                <w:i/>
                <w:noProof/>
                <w:sz w:val="18"/>
              </w:rPr>
              <w:t xml:space="preserve"> </w:t>
            </w:r>
            <w:r>
              <w:rPr>
                <w:i/>
                <w:noProof/>
                <w:sz w:val="18"/>
              </w:rPr>
              <w:t xml:space="preserve"> Rel-19</w:t>
            </w:r>
            <w:r>
              <w:rPr>
                <w:i/>
                <w:noProof/>
                <w:sz w:val="18"/>
              </w:rPr>
              <w:tab/>
              <w:t>(Release 19)</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E69981A" w:rsidR="00780E0B" w:rsidRPr="00602E74" w:rsidRDefault="004B4F91" w:rsidP="00780E0B">
            <w:pPr>
              <w:pStyle w:val="CRCoverPage"/>
              <w:spacing w:after="0"/>
              <w:ind w:left="100"/>
              <w:rPr>
                <w:rFonts w:cs="Arial"/>
                <w:noProof/>
              </w:rPr>
            </w:pPr>
            <w:r>
              <w:rPr>
                <w:rFonts w:cs="Arial"/>
                <w:noProof/>
              </w:rPr>
              <w:t xml:space="preserve">NR </w:t>
            </w:r>
            <w:r w:rsidR="00B07FF9">
              <w:rPr>
                <w:rFonts w:cs="Arial"/>
                <w:noProof/>
              </w:rPr>
              <w:t>MUSIM</w:t>
            </w:r>
            <w:r>
              <w:rPr>
                <w:rFonts w:cs="Arial"/>
                <w:noProof/>
              </w:rPr>
              <w:t xml:space="preserve"> test case </w:t>
            </w:r>
            <w:r w:rsidR="00B07FF9">
              <w:rPr>
                <w:rFonts w:cs="Arial"/>
                <w:noProof/>
              </w:rPr>
              <w:t>9.1.5.1.16</w:t>
            </w:r>
            <w:r>
              <w:rPr>
                <w:rFonts w:cs="Arial"/>
                <w:noProof/>
              </w:rPr>
              <w:t xml:space="preserve"> needs to be added as part of </w:t>
            </w:r>
            <w:r w:rsidR="00B07FF9">
              <w:rPr>
                <w:rFonts w:cs="Arial"/>
                <w:noProof/>
              </w:rPr>
              <w:t>MUSIM</w:t>
            </w:r>
            <w:r>
              <w:rPr>
                <w:rFonts w:cs="Arial"/>
                <w:noProof/>
              </w:rPr>
              <w:t xml:space="preserve"> WP.</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300A364" w:rsidR="00D47252" w:rsidRPr="00631882" w:rsidRDefault="004B4F91" w:rsidP="00780E0B">
            <w:pPr>
              <w:pStyle w:val="CRCoverPage"/>
              <w:spacing w:after="0"/>
              <w:ind w:left="100"/>
              <w:rPr>
                <w:noProof/>
              </w:rPr>
            </w:pPr>
            <w:r>
              <w:rPr>
                <w:noProof/>
              </w:rPr>
              <w:t xml:space="preserve">Added new test case </w:t>
            </w:r>
            <w:r w:rsidR="00B07FF9">
              <w:rPr>
                <w:noProof/>
              </w:rPr>
              <w:t xml:space="preserve">9.1.5.1.16 - </w:t>
            </w:r>
            <w:r w:rsidR="00B07FF9">
              <w:rPr>
                <w:color w:val="000000"/>
              </w:rPr>
              <w:t>Initial Registration / Success / MUSIM</w:t>
            </w:r>
            <w:r w:rsidR="00B07FF9">
              <w:rPr>
                <w:noProof/>
              </w:rPr>
              <w:t xml:space="preserve"> </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D338FC3" w:rsidR="00780E0B" w:rsidRDefault="00B07FF9" w:rsidP="00780E0B">
            <w:pPr>
              <w:pStyle w:val="CRCoverPage"/>
              <w:spacing w:after="0"/>
              <w:ind w:left="100"/>
              <w:rPr>
                <w:noProof/>
              </w:rPr>
            </w:pPr>
            <w:r w:rsidRPr="00B07FF9">
              <w:rPr>
                <w:noProof/>
              </w:rPr>
              <w:t xml:space="preserve">LTE_NR_MUSIM_plus_CT1-UEConTest </w:t>
            </w:r>
            <w:r w:rsidR="004B4F91">
              <w:rPr>
                <w:noProof/>
              </w:rPr>
              <w:t>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AC459CD" w:rsidR="00780E0B" w:rsidRDefault="00B07FF9" w:rsidP="00780E0B">
            <w:pPr>
              <w:pStyle w:val="CRCoverPage"/>
              <w:spacing w:after="0"/>
              <w:ind w:left="100"/>
              <w:rPr>
                <w:noProof/>
              </w:rPr>
            </w:pPr>
            <w:r>
              <w:rPr>
                <w:noProof/>
              </w:rPr>
              <w:t>9.1.5.1.16</w:t>
            </w:r>
            <w:r w:rsidR="004B4F91">
              <w:rPr>
                <w:noProof/>
              </w:rPr>
              <w:t xml:space="preserve">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EBCF25A" w:rsidR="00780E0B" w:rsidRDefault="004B4F91"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390A2F2"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58A5238" w:rsidR="00780E0B" w:rsidRDefault="0008198D" w:rsidP="00780E0B">
            <w:pPr>
              <w:pStyle w:val="CRCoverPage"/>
              <w:spacing w:after="0"/>
              <w:ind w:left="99"/>
              <w:rPr>
                <w:noProof/>
              </w:rPr>
            </w:pPr>
            <w:r>
              <w:rPr>
                <w:noProof/>
              </w:rPr>
              <w:t xml:space="preserve">TS/TR </w:t>
            </w:r>
            <w:r w:rsidR="004B4F91">
              <w:rPr>
                <w:noProof/>
              </w:rPr>
              <w:t>38.523-2</w:t>
            </w:r>
            <w:r>
              <w:rPr>
                <w:noProof/>
              </w:rPr>
              <w:t xml:space="preserve"> CR </w:t>
            </w:r>
            <w:r w:rsidR="00AB0A80">
              <w:rPr>
                <w:noProof/>
              </w:rPr>
              <w:t>0295</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913D25B" w:rsidR="00E6411F" w:rsidRDefault="00780E0B" w:rsidP="00DD7E4E">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7304D" w14:textId="14C63D86" w:rsidR="003C699D" w:rsidRPr="008E4FF1" w:rsidRDefault="0008413E" w:rsidP="007F5A64">
            <w:pPr>
              <w:pStyle w:val="CRCoverPage"/>
              <w:spacing w:after="0"/>
              <w:ind w:left="100"/>
              <w:rPr>
                <w:noProof/>
              </w:rPr>
            </w:pPr>
            <w:r w:rsidRPr="008E4FF1">
              <w:rPr>
                <w:noProof/>
              </w:rPr>
              <w:t xml:space="preserve">R5-227478 is the final version of </w:t>
            </w:r>
            <w:r w:rsidR="00DD7E4E" w:rsidRPr="008E4FF1">
              <w:rPr>
                <w:noProof/>
              </w:rPr>
              <w:t>R5-227309</w:t>
            </w:r>
            <w:r w:rsidRPr="008E4FF1">
              <w:rPr>
                <w:noProof/>
              </w:rPr>
              <w:t xml:space="preserve"> with below change</w:t>
            </w:r>
            <w:r w:rsidR="00DD7E4E" w:rsidRPr="008E4FF1">
              <w:rPr>
                <w:noProof/>
              </w:rPr>
              <w:t>:</w:t>
            </w:r>
          </w:p>
          <w:p w14:paraId="41B61A3E" w14:textId="318E26E2" w:rsidR="00DD7E4E" w:rsidRPr="00C410A5" w:rsidRDefault="003F54E1" w:rsidP="007F5A64">
            <w:pPr>
              <w:pStyle w:val="CRCoverPage"/>
              <w:spacing w:after="0"/>
              <w:ind w:left="100"/>
              <w:rPr>
                <w:noProof/>
              </w:rPr>
            </w:pPr>
            <w:r w:rsidRPr="008E4FF1">
              <w:rPr>
                <w:noProof/>
              </w:rPr>
              <w:t>1. Hardcoded the test procedure numbering from 4.9.zz to 4.9.36</w:t>
            </w:r>
            <w:r w:rsidR="00672A80">
              <w:rPr>
                <w:noProof/>
              </w:rPr>
              <w: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4CA4168" w14:textId="77777777" w:rsidR="00A337B0" w:rsidRPr="00B178C5" w:rsidRDefault="0057351B" w:rsidP="00B178C5">
      <w:pPr>
        <w:pStyle w:val="Normal1"/>
        <w:rPr>
          <w:ins w:id="2" w:author="Bharadwaj Cheruvu" w:date="2022-10-15T19:01:00Z"/>
          <w:noProof/>
          <w:sz w:val="28"/>
          <w:szCs w:val="28"/>
        </w:rPr>
      </w:pPr>
      <w:ins w:id="3" w:author="Mohanraj Murugesan" w:date="2020-08-05T19:51:00Z">
        <w:r w:rsidRPr="00B178C5">
          <w:rPr>
            <w:noProof/>
            <w:sz w:val="28"/>
            <w:szCs w:val="28"/>
          </w:rPr>
          <w:t>&lt;Start of modified section&gt;</w:t>
        </w:r>
      </w:ins>
    </w:p>
    <w:p w14:paraId="0C01E687" w14:textId="0C32CED8" w:rsidR="00A337B0" w:rsidRPr="008F3642" w:rsidRDefault="008841C7" w:rsidP="00A337B0">
      <w:pPr>
        <w:pStyle w:val="Heading4"/>
        <w:rPr>
          <w:ins w:id="4" w:author="Bharadwaj Cheruvu" w:date="2022-10-15T19:01:00Z"/>
        </w:rPr>
      </w:pPr>
      <w:bookmarkStart w:id="5" w:name="_Toc29233371"/>
      <w:bookmarkStart w:id="6" w:name="_Toc29461976"/>
      <w:bookmarkStart w:id="7" w:name="_Toc36157950"/>
      <w:bookmarkStart w:id="8" w:name="_Toc43917182"/>
      <w:bookmarkStart w:id="9" w:name="_Toc52465003"/>
      <w:bookmarkStart w:id="10" w:name="_Toc52465384"/>
      <w:bookmarkStart w:id="11" w:name="_Toc52465770"/>
      <w:bookmarkStart w:id="12" w:name="_Toc59210746"/>
      <w:bookmarkStart w:id="13" w:name="_Toc59210914"/>
      <w:bookmarkStart w:id="14" w:name="_Toc59211205"/>
      <w:bookmarkStart w:id="15" w:name="_Toc68209710"/>
      <w:bookmarkStart w:id="16" w:name="_Toc68260659"/>
      <w:bookmarkStart w:id="17" w:name="_Toc76402134"/>
      <w:bookmarkStart w:id="18" w:name="_Toc76403766"/>
      <w:bookmarkStart w:id="19" w:name="_Toc83981147"/>
      <w:bookmarkStart w:id="20" w:name="_Toc83982162"/>
      <w:bookmarkStart w:id="21" w:name="_Toc83983414"/>
      <w:bookmarkStart w:id="22" w:name="_Toc90673220"/>
      <w:ins w:id="23" w:author="Bharadwaj Cheruvu" w:date="2022-10-25T15:22:00Z">
        <w:r>
          <w:rPr>
            <w:rFonts w:eastAsia="SimSun"/>
          </w:rPr>
          <w:t>9.1.5.1.16</w:t>
        </w:r>
      </w:ins>
      <w:ins w:id="24" w:author="Bharadwaj Cheruvu" w:date="2022-10-15T19:01:00Z">
        <w:r w:rsidR="00A337B0" w:rsidRPr="008F3642">
          <w:tab/>
        </w:r>
      </w:ins>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ins w:id="25" w:author="Bharadwaj Cheruvu" w:date="2022-10-25T15:22:00Z">
        <w:r w:rsidRPr="008841C7">
          <w:t>Initial Registration / Success / MUSIM</w:t>
        </w:r>
      </w:ins>
    </w:p>
    <w:p w14:paraId="3FF57ACC" w14:textId="33A4DC63" w:rsidR="00A337B0" w:rsidRPr="008E4FF1" w:rsidRDefault="008841C7" w:rsidP="00A337B0">
      <w:pPr>
        <w:pStyle w:val="H6"/>
        <w:rPr>
          <w:ins w:id="26" w:author="Bharadwaj Cheruvu" w:date="2022-10-15T19:01:00Z"/>
        </w:rPr>
      </w:pPr>
      <w:ins w:id="27" w:author="Bharadwaj Cheruvu" w:date="2022-10-25T15:23:00Z">
        <w:r w:rsidRPr="008E4FF1">
          <w:t>9.1.5.1.16</w:t>
        </w:r>
      </w:ins>
      <w:ins w:id="28" w:author="Bharadwaj Cheruvu" w:date="2022-10-15T19:01:00Z">
        <w:r w:rsidR="00A337B0" w:rsidRPr="008E4FF1">
          <w:t>.1</w:t>
        </w:r>
        <w:r w:rsidR="00A337B0" w:rsidRPr="008E4FF1">
          <w:tab/>
          <w:t>Test Purpose (TP)</w:t>
        </w:r>
      </w:ins>
    </w:p>
    <w:p w14:paraId="4774AEF6" w14:textId="77777777" w:rsidR="00A337B0" w:rsidRPr="008E4FF1" w:rsidRDefault="00A337B0" w:rsidP="00A337B0">
      <w:pPr>
        <w:pStyle w:val="H6"/>
        <w:rPr>
          <w:ins w:id="29" w:author="Bharadwaj Cheruvu" w:date="2022-10-15T19:01:00Z"/>
          <w:lang w:eastAsia="zh-CN"/>
        </w:rPr>
      </w:pPr>
      <w:ins w:id="30" w:author="Bharadwaj Cheruvu" w:date="2022-10-15T19:01:00Z">
        <w:r w:rsidRPr="008E4FF1">
          <w:rPr>
            <w:lang w:eastAsia="zh-CN"/>
          </w:rPr>
          <w:t>(1)</w:t>
        </w:r>
      </w:ins>
    </w:p>
    <w:p w14:paraId="6268FED0" w14:textId="5D19D42C" w:rsidR="00A337B0" w:rsidRPr="008E4FF1" w:rsidRDefault="00A337B0" w:rsidP="00A337B0">
      <w:pPr>
        <w:pStyle w:val="PL"/>
        <w:rPr>
          <w:ins w:id="31" w:author="Bharadwaj Cheruvu" w:date="2022-10-15T19:01:00Z"/>
          <w:noProof w:val="0"/>
          <w:lang w:eastAsia="zh-CN"/>
        </w:rPr>
      </w:pPr>
      <w:ins w:id="32" w:author="Bharadwaj Cheruvu" w:date="2022-10-15T19:01:00Z">
        <w:r w:rsidRPr="008E4FF1">
          <w:rPr>
            <w:b/>
            <w:noProof w:val="0"/>
            <w:lang w:eastAsia="zh-CN"/>
          </w:rPr>
          <w:t>with</w:t>
        </w:r>
        <w:r w:rsidRPr="008E4FF1">
          <w:rPr>
            <w:noProof w:val="0"/>
            <w:lang w:eastAsia="zh-CN"/>
          </w:rPr>
          <w:t xml:space="preserve"> </w:t>
        </w:r>
        <w:proofErr w:type="gramStart"/>
        <w:r w:rsidRPr="008E4FF1">
          <w:rPr>
            <w:noProof w:val="0"/>
            <w:lang w:eastAsia="zh-CN"/>
          </w:rPr>
          <w:t xml:space="preserve">{ </w:t>
        </w:r>
      </w:ins>
      <w:ins w:id="33" w:author="Bharadwaj Cheruvu" w:date="2022-10-25T15:23:00Z">
        <w:r w:rsidR="008841C7" w:rsidRPr="008E4FF1">
          <w:rPr>
            <w:noProof w:val="0"/>
            <w:lang w:eastAsia="zh-CN"/>
          </w:rPr>
          <w:t>The</w:t>
        </w:r>
        <w:proofErr w:type="gramEnd"/>
        <w:r w:rsidR="008841C7" w:rsidRPr="008E4FF1">
          <w:rPr>
            <w:noProof w:val="0"/>
            <w:lang w:eastAsia="zh-CN"/>
          </w:rPr>
          <w:t xml:space="preserve"> MUSIM UE is switched-off with two valid USIMs inserted </w:t>
        </w:r>
      </w:ins>
      <w:ins w:id="34" w:author="Bharadwaj Cheruvu" w:date="2022-10-15T19:01:00Z">
        <w:r w:rsidRPr="008E4FF1">
          <w:rPr>
            <w:noProof w:val="0"/>
            <w:lang w:eastAsia="zh-CN"/>
          </w:rPr>
          <w:t>}</w:t>
        </w:r>
      </w:ins>
    </w:p>
    <w:p w14:paraId="71045D88" w14:textId="77777777" w:rsidR="00A337B0" w:rsidRPr="008E4FF1" w:rsidRDefault="00A337B0" w:rsidP="00A337B0">
      <w:pPr>
        <w:pStyle w:val="PL"/>
        <w:rPr>
          <w:ins w:id="35" w:author="Bharadwaj Cheruvu" w:date="2022-10-15T19:01:00Z"/>
          <w:noProof w:val="0"/>
          <w:lang w:eastAsia="zh-CN"/>
        </w:rPr>
      </w:pPr>
      <w:ins w:id="36" w:author="Bharadwaj Cheruvu" w:date="2022-10-15T19:01:00Z">
        <w:r w:rsidRPr="008E4FF1">
          <w:rPr>
            <w:b/>
            <w:noProof w:val="0"/>
            <w:lang w:eastAsia="zh-CN"/>
          </w:rPr>
          <w:t>ensure that</w:t>
        </w:r>
        <w:r w:rsidRPr="008E4FF1">
          <w:rPr>
            <w:noProof w:val="0"/>
            <w:lang w:eastAsia="zh-CN"/>
          </w:rPr>
          <w:t xml:space="preserve"> {</w:t>
        </w:r>
      </w:ins>
    </w:p>
    <w:p w14:paraId="4F8520CB" w14:textId="6E7FE593" w:rsidR="00A337B0" w:rsidRPr="008E4FF1" w:rsidRDefault="00A337B0" w:rsidP="00A337B0">
      <w:pPr>
        <w:pStyle w:val="PL"/>
        <w:rPr>
          <w:ins w:id="37" w:author="Bharadwaj Cheruvu" w:date="2022-10-15T19:01:00Z"/>
          <w:noProof w:val="0"/>
          <w:lang w:eastAsia="zh-CN"/>
        </w:rPr>
      </w:pPr>
      <w:ins w:id="38" w:author="Bharadwaj Cheruvu" w:date="2022-10-15T19:01:00Z">
        <w:r w:rsidRPr="008E4FF1">
          <w:rPr>
            <w:b/>
            <w:noProof w:val="0"/>
            <w:lang w:eastAsia="zh-CN"/>
          </w:rPr>
          <w:t xml:space="preserve">  when</w:t>
        </w:r>
        <w:r w:rsidRPr="008E4FF1">
          <w:rPr>
            <w:noProof w:val="0"/>
            <w:lang w:eastAsia="zh-CN"/>
          </w:rPr>
          <w:t xml:space="preserve"> </w:t>
        </w:r>
        <w:proofErr w:type="gramStart"/>
        <w:r w:rsidRPr="008E4FF1">
          <w:rPr>
            <w:noProof w:val="0"/>
            <w:lang w:eastAsia="zh-CN"/>
          </w:rPr>
          <w:t xml:space="preserve">{ </w:t>
        </w:r>
      </w:ins>
      <w:ins w:id="39" w:author="Bharadwaj Cheruvu" w:date="2022-10-25T15:23:00Z">
        <w:r w:rsidR="008841C7" w:rsidRPr="008E4FF1">
          <w:rPr>
            <w:noProof w:val="0"/>
            <w:lang w:eastAsia="zh-CN"/>
          </w:rPr>
          <w:t>The</w:t>
        </w:r>
        <w:proofErr w:type="gramEnd"/>
        <w:r w:rsidR="008841C7" w:rsidRPr="008E4FF1">
          <w:rPr>
            <w:noProof w:val="0"/>
            <w:lang w:eastAsia="zh-CN"/>
          </w:rPr>
          <w:t xml:space="preserve"> UE is powered on</w:t>
        </w:r>
      </w:ins>
      <w:ins w:id="40" w:author="Bharadwaj Cheruvu" w:date="2022-10-15T19:01:00Z">
        <w:r w:rsidRPr="008E4FF1">
          <w:rPr>
            <w:noProof w:val="0"/>
            <w:lang w:eastAsia="zh-CN"/>
          </w:rPr>
          <w:t xml:space="preserve"> }</w:t>
        </w:r>
      </w:ins>
    </w:p>
    <w:p w14:paraId="4147E549" w14:textId="7B028818" w:rsidR="00A337B0" w:rsidRPr="008E4FF1" w:rsidRDefault="00A337B0" w:rsidP="00A337B0">
      <w:pPr>
        <w:pStyle w:val="PL"/>
        <w:rPr>
          <w:ins w:id="41" w:author="Bharadwaj Cheruvu" w:date="2022-10-15T19:01:00Z"/>
          <w:noProof w:val="0"/>
          <w:lang w:eastAsia="zh-CN"/>
        </w:rPr>
      </w:pPr>
      <w:ins w:id="42" w:author="Bharadwaj Cheruvu" w:date="2022-10-15T19:01:00Z">
        <w:r w:rsidRPr="008E4FF1">
          <w:rPr>
            <w:b/>
            <w:noProof w:val="0"/>
            <w:lang w:eastAsia="zh-CN"/>
          </w:rPr>
          <w:t xml:space="preserve">    then</w:t>
        </w:r>
        <w:r w:rsidRPr="008E4FF1">
          <w:rPr>
            <w:noProof w:val="0"/>
            <w:lang w:eastAsia="zh-CN"/>
          </w:rPr>
          <w:t xml:space="preserve"> </w:t>
        </w:r>
        <w:proofErr w:type="gramStart"/>
        <w:r w:rsidRPr="008E4FF1">
          <w:rPr>
            <w:noProof w:val="0"/>
            <w:lang w:eastAsia="zh-CN"/>
          </w:rPr>
          <w:t xml:space="preserve">{ </w:t>
        </w:r>
      </w:ins>
      <w:ins w:id="43" w:author="Bharadwaj Cheruvu" w:date="2022-10-25T15:49:00Z">
        <w:r w:rsidR="00691F43" w:rsidRPr="008E4FF1">
          <w:rPr>
            <w:noProof w:val="0"/>
            <w:lang w:eastAsia="zh-CN"/>
          </w:rPr>
          <w:t>MUSIM</w:t>
        </w:r>
        <w:proofErr w:type="gramEnd"/>
        <w:r w:rsidR="00691F43" w:rsidRPr="008E4FF1">
          <w:rPr>
            <w:noProof w:val="0"/>
            <w:lang w:eastAsia="zh-CN"/>
          </w:rPr>
          <w:t xml:space="preserve"> UE transmits REGISTRATION REQUEST message  and sets one or more MUSIM feature bits in 5GMM capability IE to "supported" individually with cell1 and cell2 which belong to different </w:t>
        </w:r>
        <w:r w:rsidR="00691F43" w:rsidRPr="008E4FF1">
          <w:rPr>
            <w:noProof w:val="0"/>
            <w:lang w:eastAsia="zh-CN"/>
          </w:rPr>
          <w:lastRenderedPageBreak/>
          <w:t xml:space="preserve">PLMNs  (i.e. NAS signalling connection release, paging indication for voice services, reject paging request, paging restriction) </w:t>
        </w:r>
      </w:ins>
      <w:ins w:id="44" w:author="Bharadwaj Cheruvu" w:date="2022-10-15T19:01:00Z">
        <w:r w:rsidRPr="008E4FF1">
          <w:rPr>
            <w:noProof w:val="0"/>
            <w:lang w:eastAsia="zh-CN"/>
          </w:rPr>
          <w:t>}</w:t>
        </w:r>
      </w:ins>
    </w:p>
    <w:p w14:paraId="7E33FDAE" w14:textId="77777777" w:rsidR="00A337B0" w:rsidRPr="008E4FF1" w:rsidRDefault="00A337B0" w:rsidP="00A337B0">
      <w:pPr>
        <w:pStyle w:val="PL"/>
        <w:rPr>
          <w:ins w:id="45" w:author="Bharadwaj Cheruvu" w:date="2022-10-15T19:01:00Z"/>
          <w:noProof w:val="0"/>
          <w:lang w:eastAsia="zh-CN"/>
        </w:rPr>
      </w:pPr>
      <w:ins w:id="46" w:author="Bharadwaj Cheruvu" w:date="2022-10-15T19:01:00Z">
        <w:r w:rsidRPr="008E4FF1">
          <w:rPr>
            <w:noProof w:val="0"/>
            <w:lang w:eastAsia="zh-CN"/>
          </w:rPr>
          <w:t xml:space="preserve">            }</w:t>
        </w:r>
      </w:ins>
    </w:p>
    <w:p w14:paraId="2B97E616" w14:textId="77777777" w:rsidR="00A337B0" w:rsidRPr="008E4FF1" w:rsidRDefault="00A337B0" w:rsidP="00A337B0">
      <w:pPr>
        <w:pStyle w:val="PL"/>
        <w:rPr>
          <w:ins w:id="47" w:author="Bharadwaj Cheruvu" w:date="2022-10-15T19:01:00Z"/>
          <w:noProof w:val="0"/>
        </w:rPr>
      </w:pPr>
    </w:p>
    <w:p w14:paraId="7D62A6CA" w14:textId="73BB45EA" w:rsidR="00A337B0" w:rsidRPr="008E4FF1" w:rsidRDefault="008841C7" w:rsidP="00A337B0">
      <w:pPr>
        <w:pStyle w:val="H6"/>
        <w:rPr>
          <w:ins w:id="48" w:author="Bharadwaj Cheruvu" w:date="2022-10-15T19:01:00Z"/>
        </w:rPr>
      </w:pPr>
      <w:ins w:id="49" w:author="Bharadwaj Cheruvu" w:date="2022-10-25T15:23:00Z">
        <w:r w:rsidRPr="008E4FF1">
          <w:t>9.1.5.1.16</w:t>
        </w:r>
      </w:ins>
      <w:ins w:id="50" w:author="Bharadwaj Cheruvu" w:date="2022-10-15T19:01:00Z">
        <w:r w:rsidR="00A337B0" w:rsidRPr="008E4FF1">
          <w:t>.2</w:t>
        </w:r>
        <w:r w:rsidR="00A337B0" w:rsidRPr="008E4FF1">
          <w:tab/>
          <w:t>Conformance requirements</w:t>
        </w:r>
      </w:ins>
    </w:p>
    <w:p w14:paraId="4CA59A8E" w14:textId="144A60C2" w:rsidR="00A337B0" w:rsidRPr="008E4FF1" w:rsidRDefault="00A337B0" w:rsidP="00A337B0">
      <w:pPr>
        <w:rPr>
          <w:ins w:id="51" w:author="Bharadwaj Cheruvu" w:date="2022-10-15T19:01:00Z"/>
        </w:rPr>
      </w:pPr>
      <w:ins w:id="52" w:author="Bharadwaj Cheruvu" w:date="2022-10-15T19:01:00Z">
        <w:r w:rsidRPr="008E4FF1">
          <w:t xml:space="preserve">References: The conformance requirements covered in the present TC are specified in: 3GPP TS </w:t>
        </w:r>
      </w:ins>
      <w:ins w:id="53" w:author="Bharadwaj Cheruvu" w:date="2022-10-25T15:52:00Z">
        <w:r w:rsidR="00576761" w:rsidRPr="008E4FF1">
          <w:t>24.501</w:t>
        </w:r>
      </w:ins>
      <w:ins w:id="54" w:author="Bharadwaj Cheruvu" w:date="2022-10-15T19:01:00Z">
        <w:r w:rsidRPr="008E4FF1">
          <w:t>, clause</w:t>
        </w:r>
      </w:ins>
      <w:ins w:id="55" w:author="Bharadwaj Cheruvu" w:date="2022-10-25T15:56:00Z">
        <w:r w:rsidR="00576761" w:rsidRPr="008E4FF1">
          <w:t>s</w:t>
        </w:r>
      </w:ins>
      <w:ins w:id="56" w:author="Bharadwaj Cheruvu" w:date="2022-10-15T19:01:00Z">
        <w:r w:rsidRPr="008E4FF1">
          <w:t xml:space="preserve"> </w:t>
        </w:r>
      </w:ins>
      <w:ins w:id="57" w:author="Bharadwaj Cheruvu" w:date="2022-10-25T15:52:00Z">
        <w:r w:rsidR="00576761" w:rsidRPr="008E4FF1">
          <w:t>4.25</w:t>
        </w:r>
      </w:ins>
      <w:ins w:id="58" w:author="Bharadwaj Cheruvu" w:date="2022-10-25T16:13:00Z">
        <w:r w:rsidR="00177E1C" w:rsidRPr="008E4FF1">
          <w:t xml:space="preserve"> and </w:t>
        </w:r>
      </w:ins>
      <w:ins w:id="59" w:author="Bharadwaj Cheruvu" w:date="2022-10-25T15:56:00Z">
        <w:r w:rsidR="00576761" w:rsidRPr="008E4FF1">
          <w:t>5.5.1.2.</w:t>
        </w:r>
      </w:ins>
      <w:ins w:id="60" w:author="Bharadwaj Cheruvu" w:date="2022-10-25T15:59:00Z">
        <w:r w:rsidR="00576761" w:rsidRPr="008E4FF1">
          <w:t>2</w:t>
        </w:r>
      </w:ins>
      <w:ins w:id="61" w:author="Bharadwaj Cheruvu" w:date="2022-10-15T19:01:00Z">
        <w:r w:rsidRPr="008E4FF1">
          <w:t>. Unless otherwise stated these are Rel-17 requirements.</w:t>
        </w:r>
      </w:ins>
    </w:p>
    <w:p w14:paraId="08270724" w14:textId="24901E84" w:rsidR="00A337B0" w:rsidRPr="008E4FF1" w:rsidRDefault="00A337B0" w:rsidP="00A337B0">
      <w:pPr>
        <w:rPr>
          <w:ins w:id="62" w:author="Bharadwaj Cheruvu" w:date="2022-10-25T15:54:00Z"/>
        </w:rPr>
      </w:pPr>
      <w:ins w:id="63" w:author="Bharadwaj Cheruvu" w:date="2022-10-15T19:01:00Z">
        <w:r w:rsidRPr="008E4FF1">
          <w:t xml:space="preserve">[TS </w:t>
        </w:r>
      </w:ins>
      <w:ins w:id="64" w:author="Bharadwaj Cheruvu" w:date="2022-10-25T15:53:00Z">
        <w:r w:rsidR="00576761" w:rsidRPr="008E4FF1">
          <w:t>24.501</w:t>
        </w:r>
      </w:ins>
      <w:ins w:id="65" w:author="Bharadwaj Cheruvu" w:date="2022-10-15T19:01:00Z">
        <w:r w:rsidRPr="008E4FF1">
          <w:t xml:space="preserve">, clause </w:t>
        </w:r>
      </w:ins>
      <w:ins w:id="66" w:author="Bharadwaj Cheruvu" w:date="2022-10-25T15:53:00Z">
        <w:r w:rsidR="00576761" w:rsidRPr="008E4FF1">
          <w:t>4.25</w:t>
        </w:r>
      </w:ins>
      <w:ins w:id="67" w:author="Bharadwaj Cheruvu" w:date="2022-10-15T19:01:00Z">
        <w:r w:rsidRPr="008E4FF1">
          <w:t>]</w:t>
        </w:r>
      </w:ins>
    </w:p>
    <w:p w14:paraId="4D92C69F" w14:textId="77777777" w:rsidR="00576761" w:rsidRPr="008E4FF1" w:rsidRDefault="00576761" w:rsidP="00576761">
      <w:pPr>
        <w:rPr>
          <w:ins w:id="68" w:author="Bharadwaj Cheruvu" w:date="2022-10-25T15:54:00Z"/>
        </w:rPr>
      </w:pPr>
      <w:ins w:id="69" w:author="Bharadwaj Cheruvu" w:date="2022-10-25T15:54:00Z">
        <w:r w:rsidRPr="008E4FF1">
          <w:t>A network and a MUSIM UE may support one or more of the MUSIM features (</w:t>
        </w:r>
        <w:proofErr w:type="gramStart"/>
        <w:r w:rsidRPr="008E4FF1">
          <w:t>i.e.</w:t>
        </w:r>
        <w:proofErr w:type="gramEnd"/>
        <w:r w:rsidRPr="008E4FF1">
          <w:t xml:space="preserve"> the N1 NAS signalling connection release, the paging indication for voice services, the reject paging request, the paging restriction and the paging timing collision control).</w:t>
        </w:r>
      </w:ins>
    </w:p>
    <w:p w14:paraId="12DA9E87" w14:textId="77777777" w:rsidR="00576761" w:rsidRPr="008E4FF1" w:rsidRDefault="00576761" w:rsidP="00576761">
      <w:pPr>
        <w:rPr>
          <w:ins w:id="70" w:author="Bharadwaj Cheruvu" w:date="2022-10-25T15:54:00Z"/>
        </w:rPr>
      </w:pPr>
      <w:ins w:id="71" w:author="Bharadwaj Cheruvu" w:date="2022-10-25T15:54:00Z">
        <w:r w:rsidRPr="008E4FF1">
          <w:rPr>
            <w:lang w:eastAsia="zh-CN"/>
          </w:rPr>
          <w:t xml:space="preserve">If </w:t>
        </w:r>
        <w:r w:rsidRPr="008E4FF1">
          <w:t xml:space="preserve">MUSIM UE supports one or more MUSIM features, the UE indicates support of one or more MUSIM features (except for the paging timing collision control) during the </w:t>
        </w:r>
        <w:r w:rsidRPr="008E4FF1">
          <w:rPr>
            <w:lang w:eastAsia="ko-KR"/>
          </w:rPr>
          <w:t>registration procedure.</w:t>
        </w:r>
        <w:r w:rsidRPr="008E4FF1">
          <w:t xml:space="preserve"> </w:t>
        </w:r>
        <w:r w:rsidRPr="008E4FF1">
          <w:rPr>
            <w:lang w:eastAsia="ko-KR"/>
          </w:rPr>
          <w:t>If the UE has indicated support of the N1 NAS signalling connection release or the reject paging request or both and the UE supports the paging restriction, the UE indicates support of the paging restriction.</w:t>
        </w:r>
      </w:ins>
    </w:p>
    <w:p w14:paraId="68004F92" w14:textId="77777777" w:rsidR="00576761" w:rsidRPr="008E4FF1" w:rsidRDefault="00576761" w:rsidP="00576761">
      <w:pPr>
        <w:rPr>
          <w:ins w:id="72" w:author="Bharadwaj Cheruvu" w:date="2022-10-25T15:54:00Z"/>
          <w:lang w:eastAsia="zh-CN"/>
        </w:rPr>
      </w:pPr>
      <w:ins w:id="73" w:author="Bharadwaj Cheruvu" w:date="2022-10-25T15:54:00Z">
        <w:r w:rsidRPr="008E4FF1">
          <w:rPr>
            <w:lang w:eastAsia="zh-CN"/>
          </w:rPr>
          <w:t xml:space="preserve">If the UE indicates support of one or more MUSIM features and the network decides to accept one or more MUSIM features, the network indicates the support of one or more MUSIM features during the </w:t>
        </w:r>
        <w:r w:rsidRPr="008E4FF1">
          <w:rPr>
            <w:lang w:eastAsia="ko-KR"/>
          </w:rPr>
          <w:t xml:space="preserve">registration procedure. </w:t>
        </w:r>
        <w:r w:rsidRPr="008E4FF1">
          <w:t xml:space="preserve">The network only indicates the support of the paging restriction together with the support of either </w:t>
        </w:r>
        <w:r w:rsidRPr="008E4FF1">
          <w:rPr>
            <w:lang w:eastAsia="ko-KR"/>
          </w:rPr>
          <w:t>N1 NAS signalling connection release</w:t>
        </w:r>
        <w:r w:rsidRPr="008E4FF1">
          <w:t xml:space="preserve"> or </w:t>
        </w:r>
        <w:r w:rsidRPr="008E4FF1">
          <w:rPr>
            <w:lang w:eastAsia="ko-KR"/>
          </w:rPr>
          <w:t>the reject paging request</w:t>
        </w:r>
        <w:r w:rsidRPr="008E4FF1">
          <w:t>.</w:t>
        </w:r>
      </w:ins>
    </w:p>
    <w:p w14:paraId="6EF98C85" w14:textId="77777777" w:rsidR="00576761" w:rsidRPr="008E4FF1" w:rsidRDefault="00576761" w:rsidP="00576761">
      <w:pPr>
        <w:rPr>
          <w:ins w:id="74" w:author="Bharadwaj Cheruvu" w:date="2022-10-25T15:54:00Z"/>
        </w:rPr>
      </w:pPr>
      <w:ins w:id="75" w:author="Bharadwaj Cheruvu" w:date="2022-10-25T15:54:00Z">
        <w:r w:rsidRPr="008E4FF1">
          <w:t>The network does not indicate support for any MUSIM feature to the UE during the registration for emergency services.</w:t>
        </w:r>
      </w:ins>
    </w:p>
    <w:p w14:paraId="7690CD83" w14:textId="77777777" w:rsidR="00576761" w:rsidRPr="008E4FF1" w:rsidRDefault="00576761" w:rsidP="00576761">
      <w:pPr>
        <w:rPr>
          <w:ins w:id="76" w:author="Bharadwaj Cheruvu" w:date="2022-10-25T15:54:00Z"/>
        </w:rPr>
      </w:pPr>
      <w:ins w:id="77" w:author="Bharadwaj Cheruvu" w:date="2022-10-25T15:54:00Z">
        <w:r w:rsidRPr="008E4FF1">
          <w:t>If a UE stops fulfilling the condition to be considered a MUSIM UE as defined in subclause 3.1, and the UE has negotiated support of one or more MUSIM features, then the UE shall initiate a registration procedure for mobility and periodic registration update to indicate that all the MUSIM features are not supported (except for the paging timing collision control) as specified in subclause 5.5.1.3.</w:t>
        </w:r>
      </w:ins>
    </w:p>
    <w:p w14:paraId="0298E23B" w14:textId="01DA726E" w:rsidR="00576761" w:rsidRPr="008E4FF1" w:rsidRDefault="00576761" w:rsidP="00576761">
      <w:pPr>
        <w:rPr>
          <w:ins w:id="78" w:author="Bharadwaj Cheruvu" w:date="2022-10-25T16:00:00Z"/>
        </w:rPr>
      </w:pPr>
      <w:ins w:id="79" w:author="Bharadwaj Cheruvu" w:date="2022-10-25T15:56:00Z">
        <w:r w:rsidRPr="008E4FF1">
          <w:t>[TS 24.501, clause 5.5.1.2.</w:t>
        </w:r>
      </w:ins>
      <w:ins w:id="80" w:author="Bharadwaj Cheruvu" w:date="2022-10-25T15:59:00Z">
        <w:r w:rsidRPr="008E4FF1">
          <w:t>2</w:t>
        </w:r>
      </w:ins>
      <w:ins w:id="81" w:author="Bharadwaj Cheruvu" w:date="2022-10-25T15:56:00Z">
        <w:r w:rsidRPr="008E4FF1">
          <w:t>]</w:t>
        </w:r>
      </w:ins>
    </w:p>
    <w:p w14:paraId="346495C4" w14:textId="3CB7AE2F" w:rsidR="00576761" w:rsidRPr="008E4FF1" w:rsidRDefault="00576761" w:rsidP="00576761">
      <w:pPr>
        <w:rPr>
          <w:ins w:id="82" w:author="Bharadwaj Cheruvu" w:date="2022-10-25T16:00:00Z"/>
        </w:rPr>
      </w:pPr>
      <w:ins w:id="83" w:author="Bharadwaj Cheruvu" w:date="2022-10-25T16:00:00Z">
        <w:r w:rsidRPr="008E4FF1">
          <w:t>…</w:t>
        </w:r>
      </w:ins>
    </w:p>
    <w:p w14:paraId="69F44B1E" w14:textId="77777777" w:rsidR="00576761" w:rsidRPr="008E4FF1" w:rsidRDefault="00576761" w:rsidP="00576761">
      <w:pPr>
        <w:rPr>
          <w:ins w:id="84" w:author="Bharadwaj Cheruvu" w:date="2022-10-25T16:00:00Z"/>
        </w:rPr>
      </w:pPr>
      <w:ins w:id="85" w:author="Bharadwaj Cheruvu" w:date="2022-10-25T16:00:00Z">
        <w:r w:rsidRPr="008E4FF1">
          <w:t>If the MUSIM UE supports the N1 NAS signalling connection release, then the</w:t>
        </w:r>
        <w:r w:rsidRPr="008E4FF1">
          <w:rPr>
            <w:rFonts w:hint="eastAsia"/>
            <w:lang w:eastAsia="zh-TW"/>
          </w:rPr>
          <w:t xml:space="preserve"> UE</w:t>
        </w:r>
        <w:r w:rsidRPr="008E4FF1">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ins>
    </w:p>
    <w:p w14:paraId="5BF2ADFD" w14:textId="77777777" w:rsidR="00576761" w:rsidRPr="008E4FF1" w:rsidRDefault="00576761" w:rsidP="00576761">
      <w:pPr>
        <w:rPr>
          <w:ins w:id="86" w:author="Bharadwaj Cheruvu" w:date="2022-10-25T16:00:00Z"/>
        </w:rPr>
      </w:pPr>
      <w:ins w:id="87" w:author="Bharadwaj Cheruvu" w:date="2022-10-25T16:00:00Z">
        <w:r w:rsidRPr="008E4FF1">
          <w:t>If the MUSIM UE supports the paging indication for voice services, then the</w:t>
        </w:r>
        <w:r w:rsidRPr="008E4FF1">
          <w:rPr>
            <w:rFonts w:hint="eastAsia"/>
            <w:lang w:eastAsia="zh-TW"/>
          </w:rPr>
          <w:t xml:space="preserve"> UE</w:t>
        </w:r>
        <w:r w:rsidRPr="008E4FF1">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ins>
    </w:p>
    <w:p w14:paraId="0809B8ED" w14:textId="77777777" w:rsidR="00576761" w:rsidRPr="008E4FF1" w:rsidRDefault="00576761" w:rsidP="00576761">
      <w:pPr>
        <w:rPr>
          <w:ins w:id="88" w:author="Bharadwaj Cheruvu" w:date="2022-10-25T16:00:00Z"/>
        </w:rPr>
      </w:pPr>
      <w:ins w:id="89" w:author="Bharadwaj Cheruvu" w:date="2022-10-25T16:00:00Z">
        <w:r w:rsidRPr="008E4FF1">
          <w:t>If the MUSIM UE supports the reject paging request, then the</w:t>
        </w:r>
        <w:r w:rsidRPr="008E4FF1">
          <w:rPr>
            <w:rFonts w:hint="eastAsia"/>
            <w:lang w:eastAsia="zh-TW"/>
          </w:rPr>
          <w:t xml:space="preserve"> UE</w:t>
        </w:r>
        <w:r w:rsidRPr="008E4FF1">
          <w:t xml:space="preserve"> shall set the reject paging request bit to "reject paging request</w:t>
        </w:r>
        <w:r w:rsidRPr="008E4FF1">
          <w:rPr>
            <w:rFonts w:cs="Arial"/>
            <w:szCs w:val="18"/>
          </w:rPr>
          <w:t xml:space="preserve"> supported</w:t>
        </w:r>
        <w:r w:rsidRPr="008E4FF1">
          <w:t>" in the 5GMM capability IE of the REGISTRATION REQUEST message otherwise the UE shall not set the reject paging request bit to "reject paging request</w:t>
        </w:r>
        <w:r w:rsidRPr="008E4FF1">
          <w:rPr>
            <w:rFonts w:cs="Arial"/>
            <w:szCs w:val="18"/>
          </w:rPr>
          <w:t xml:space="preserve"> supported</w:t>
        </w:r>
        <w:r w:rsidRPr="008E4FF1">
          <w:t>" in the 5GMM capability IE of the REGISTRATION REQUEST message.</w:t>
        </w:r>
      </w:ins>
    </w:p>
    <w:p w14:paraId="780812CB" w14:textId="77777777" w:rsidR="00576761" w:rsidRPr="008E4FF1" w:rsidRDefault="00576761" w:rsidP="00576761">
      <w:pPr>
        <w:rPr>
          <w:ins w:id="90" w:author="Bharadwaj Cheruvu" w:date="2022-10-25T16:00:00Z"/>
        </w:rPr>
      </w:pPr>
      <w:ins w:id="91" w:author="Bharadwaj Cheruvu" w:date="2022-10-25T16:00:00Z">
        <w:r w:rsidRPr="008E4FF1">
          <w:t>If the MUSIM UE sets:</w:t>
        </w:r>
      </w:ins>
    </w:p>
    <w:p w14:paraId="68C5E683" w14:textId="77777777" w:rsidR="00576761" w:rsidRPr="008E4FF1" w:rsidRDefault="00576761" w:rsidP="00576761">
      <w:pPr>
        <w:pStyle w:val="B1"/>
        <w:rPr>
          <w:ins w:id="92" w:author="Bharadwaj Cheruvu" w:date="2022-10-25T16:00:00Z"/>
        </w:rPr>
      </w:pPr>
      <w:ins w:id="93" w:author="Bharadwaj Cheruvu" w:date="2022-10-25T16:00:00Z">
        <w:r w:rsidRPr="008E4FF1">
          <w:t>-</w:t>
        </w:r>
        <w:r w:rsidRPr="008E4FF1">
          <w:tab/>
          <w:t>the reject paging request bit to "reject paging request supported</w:t>
        </w:r>
        <w:proofErr w:type="gramStart"/>
        <w:r w:rsidRPr="008E4FF1">
          <w:t>";</w:t>
        </w:r>
        <w:proofErr w:type="gramEnd"/>
      </w:ins>
    </w:p>
    <w:p w14:paraId="0B2917AB" w14:textId="77777777" w:rsidR="00576761" w:rsidRPr="008E4FF1" w:rsidRDefault="00576761" w:rsidP="00576761">
      <w:pPr>
        <w:pStyle w:val="B1"/>
        <w:rPr>
          <w:ins w:id="94" w:author="Bharadwaj Cheruvu" w:date="2022-10-25T16:00:00Z"/>
        </w:rPr>
      </w:pPr>
      <w:ins w:id="95" w:author="Bharadwaj Cheruvu" w:date="2022-10-25T16:00:00Z">
        <w:r w:rsidRPr="008E4FF1">
          <w:t>-</w:t>
        </w:r>
        <w:r w:rsidRPr="008E4FF1">
          <w:tab/>
          <w:t>the N1 NAS signalling connection release bit to "N1 NAS signalling connection release supported"; or</w:t>
        </w:r>
      </w:ins>
    </w:p>
    <w:p w14:paraId="427DBA10" w14:textId="77777777" w:rsidR="00576761" w:rsidRPr="008E4FF1" w:rsidRDefault="00576761" w:rsidP="00576761">
      <w:pPr>
        <w:pStyle w:val="B1"/>
        <w:rPr>
          <w:ins w:id="96" w:author="Bharadwaj Cheruvu" w:date="2022-10-25T16:00:00Z"/>
        </w:rPr>
      </w:pPr>
      <w:ins w:id="97" w:author="Bharadwaj Cheruvu" w:date="2022-10-25T16:00:00Z">
        <w:r w:rsidRPr="008E4FF1">
          <w:t>-</w:t>
        </w:r>
        <w:r w:rsidRPr="008E4FF1">
          <w:tab/>
          <w:t xml:space="preserve">both of </w:t>
        </w:r>
        <w:proofErr w:type="gramStart"/>
        <w:r w:rsidRPr="008E4FF1">
          <w:t>them;</w:t>
        </w:r>
        <w:proofErr w:type="gramEnd"/>
      </w:ins>
    </w:p>
    <w:p w14:paraId="6C57C177" w14:textId="77777777" w:rsidR="00576761" w:rsidRPr="008E4FF1" w:rsidRDefault="00576761" w:rsidP="00576761">
      <w:pPr>
        <w:rPr>
          <w:ins w:id="98" w:author="Bharadwaj Cheruvu" w:date="2022-10-25T16:00:00Z"/>
        </w:rPr>
      </w:pPr>
      <w:ins w:id="99" w:author="Bharadwaj Cheruvu" w:date="2022-10-25T16:00:00Z">
        <w:r w:rsidRPr="008E4FF1">
          <w:t>and supports the paging restriction, then the</w:t>
        </w:r>
        <w:r w:rsidRPr="008E4FF1">
          <w:rPr>
            <w:rFonts w:hint="eastAsia"/>
            <w:lang w:eastAsia="zh-TW"/>
          </w:rPr>
          <w:t xml:space="preserve"> UE</w:t>
        </w:r>
        <w:r w:rsidRPr="008E4FF1">
          <w:t xml:space="preserve"> shall set the paging restriction bit to "paging restriction supported" in the 5GMM capability IE of the REGISTRATION REQUEST message otherwise the</w:t>
        </w:r>
        <w:r w:rsidRPr="008E4FF1">
          <w:rPr>
            <w:rFonts w:hint="eastAsia"/>
            <w:lang w:eastAsia="zh-TW"/>
          </w:rPr>
          <w:t xml:space="preserve"> UE</w:t>
        </w:r>
        <w:r w:rsidRPr="008E4FF1">
          <w:t xml:space="preserve"> shall not set the paging restriction bit to "paging restriction supported" in the 5GMM capability IE of the REGISTRATION REQUEST message.</w:t>
        </w:r>
      </w:ins>
    </w:p>
    <w:p w14:paraId="6DA21537" w14:textId="77777777" w:rsidR="00576761" w:rsidRPr="008E4FF1" w:rsidRDefault="00576761" w:rsidP="00576761">
      <w:pPr>
        <w:rPr>
          <w:ins w:id="100" w:author="Bharadwaj Cheruvu" w:date="2022-10-25T15:56:00Z"/>
        </w:rPr>
      </w:pPr>
    </w:p>
    <w:p w14:paraId="7DF88EF3" w14:textId="386D2A67" w:rsidR="00A337B0" w:rsidRPr="008E4FF1" w:rsidRDefault="008841C7" w:rsidP="00A337B0">
      <w:pPr>
        <w:pStyle w:val="H6"/>
        <w:rPr>
          <w:ins w:id="101" w:author="Bharadwaj Cheruvu" w:date="2022-10-15T19:01:00Z"/>
        </w:rPr>
      </w:pPr>
      <w:ins w:id="102" w:author="Bharadwaj Cheruvu" w:date="2022-10-25T15:23:00Z">
        <w:r w:rsidRPr="008E4FF1">
          <w:t>9.1.5.1.16</w:t>
        </w:r>
      </w:ins>
      <w:ins w:id="103" w:author="Bharadwaj Cheruvu" w:date="2022-10-15T19:01:00Z">
        <w:r w:rsidR="00A337B0" w:rsidRPr="008E4FF1">
          <w:t>.3</w:t>
        </w:r>
        <w:r w:rsidR="00A337B0" w:rsidRPr="008E4FF1">
          <w:tab/>
          <w:t>Test description</w:t>
        </w:r>
      </w:ins>
    </w:p>
    <w:p w14:paraId="4390FB4F" w14:textId="6255BB5F" w:rsidR="00A337B0" w:rsidRPr="008E4FF1" w:rsidRDefault="008841C7" w:rsidP="00A337B0">
      <w:pPr>
        <w:pStyle w:val="H6"/>
        <w:rPr>
          <w:ins w:id="104" w:author="Bharadwaj Cheruvu" w:date="2022-10-15T19:01:00Z"/>
        </w:rPr>
      </w:pPr>
      <w:ins w:id="105" w:author="Bharadwaj Cheruvu" w:date="2022-10-25T15:23:00Z">
        <w:r w:rsidRPr="008E4FF1">
          <w:t>9.1.5.1.16</w:t>
        </w:r>
      </w:ins>
      <w:ins w:id="106" w:author="Bharadwaj Cheruvu" w:date="2022-10-15T19:01:00Z">
        <w:r w:rsidR="00A337B0" w:rsidRPr="008E4FF1">
          <w:t>.3.1</w:t>
        </w:r>
        <w:r w:rsidR="00A337B0" w:rsidRPr="008E4FF1">
          <w:tab/>
          <w:t>Pre-test conditions</w:t>
        </w:r>
      </w:ins>
    </w:p>
    <w:p w14:paraId="2C05E96E" w14:textId="77777777" w:rsidR="00A337B0" w:rsidRPr="008E4FF1" w:rsidRDefault="00A337B0" w:rsidP="00A337B0">
      <w:pPr>
        <w:rPr>
          <w:ins w:id="107" w:author="Bharadwaj Cheruvu" w:date="2022-10-15T19:01:00Z"/>
        </w:rPr>
      </w:pPr>
      <w:ins w:id="108" w:author="Bharadwaj Cheruvu" w:date="2022-10-15T19:01:00Z">
        <w:r w:rsidRPr="008E4FF1">
          <w:t>System Simulator:</w:t>
        </w:r>
      </w:ins>
    </w:p>
    <w:p w14:paraId="52DD4AF8" w14:textId="1A9747BB" w:rsidR="00FA3890" w:rsidRPr="008E4FF1" w:rsidRDefault="00FA3890" w:rsidP="00FA3890">
      <w:pPr>
        <w:pStyle w:val="B1"/>
        <w:rPr>
          <w:ins w:id="109" w:author="Bharadwaj Cheruvu" w:date="2022-11-02T18:40:00Z"/>
          <w:lang w:eastAsia="zh-CN"/>
        </w:rPr>
      </w:pPr>
      <w:ins w:id="110" w:author="Bharadwaj Cheruvu" w:date="2022-11-02T18:40:00Z">
        <w:r w:rsidRPr="008E4FF1">
          <w:t>-</w:t>
        </w:r>
        <w:r w:rsidRPr="008E4FF1">
          <w:tab/>
          <w:t>Initial conditions</w:t>
        </w:r>
      </w:ins>
      <w:ins w:id="111" w:author="Bharadwaj Cheruvu" w:date="2022-11-02T18:46:00Z">
        <w:r w:rsidR="009D79E9" w:rsidRPr="008E4FF1">
          <w:t xml:space="preserve"> for system simulator</w:t>
        </w:r>
      </w:ins>
      <w:ins w:id="112" w:author="Bharadwaj Cheruvu" w:date="2022-11-02T18:40:00Z">
        <w:r w:rsidRPr="008E4FF1">
          <w:t xml:space="preserve"> as described in TS 38.508-1 [4], Table 4.9.</w:t>
        </w:r>
      </w:ins>
      <w:ins w:id="113" w:author="Bharadwaj Cheruvu" w:date="2022-11-14T17:57:00Z">
        <w:r w:rsidR="00DD7E4E" w:rsidRPr="008E4FF1">
          <w:t>36</w:t>
        </w:r>
      </w:ins>
      <w:ins w:id="114" w:author="Bharadwaj Cheruvu" w:date="2022-11-02T18:40:00Z">
        <w:r w:rsidRPr="008E4FF1">
          <w:t>.2.2-1</w:t>
        </w:r>
      </w:ins>
    </w:p>
    <w:p w14:paraId="3305C423" w14:textId="77777777" w:rsidR="00A337B0" w:rsidRPr="008E4FF1" w:rsidRDefault="00A337B0" w:rsidP="00A337B0">
      <w:pPr>
        <w:pStyle w:val="H6"/>
        <w:rPr>
          <w:ins w:id="115" w:author="Bharadwaj Cheruvu" w:date="2022-10-15T19:01:00Z"/>
        </w:rPr>
      </w:pPr>
      <w:ins w:id="116" w:author="Bharadwaj Cheruvu" w:date="2022-10-15T19:01:00Z">
        <w:r w:rsidRPr="008E4FF1">
          <w:t>UE:</w:t>
        </w:r>
      </w:ins>
    </w:p>
    <w:p w14:paraId="462C9119" w14:textId="1E08767B" w:rsidR="00F243F1" w:rsidRPr="008E4FF1" w:rsidRDefault="00F243F1" w:rsidP="00FA3890">
      <w:pPr>
        <w:pStyle w:val="B1"/>
        <w:rPr>
          <w:ins w:id="117" w:author="Bharadwaj Cheruvu" w:date="2022-10-25T16:19:00Z"/>
          <w:lang w:eastAsia="zh-CN"/>
        </w:rPr>
      </w:pPr>
      <w:ins w:id="118" w:author="Bharadwaj Cheruvu" w:date="2022-10-25T16:19:00Z">
        <w:r w:rsidRPr="008E4FF1">
          <w:t>-</w:t>
        </w:r>
        <w:r w:rsidRPr="008E4FF1">
          <w:tab/>
        </w:r>
      </w:ins>
      <w:ins w:id="119" w:author="Bharadwaj Cheruvu" w:date="2022-11-02T18:39:00Z">
        <w:r w:rsidR="00975D93" w:rsidRPr="008E4FF1">
          <w:t xml:space="preserve">Initial </w:t>
        </w:r>
        <w:r w:rsidR="00FA3890" w:rsidRPr="008E4FF1">
          <w:t>conditions</w:t>
        </w:r>
      </w:ins>
      <w:ins w:id="120" w:author="Bharadwaj Cheruvu" w:date="2022-11-02T18:46:00Z">
        <w:r w:rsidR="009D79E9" w:rsidRPr="008E4FF1">
          <w:t xml:space="preserve"> for UE</w:t>
        </w:r>
      </w:ins>
      <w:ins w:id="121" w:author="Bharadwaj Cheruvu" w:date="2022-11-02T18:39:00Z">
        <w:r w:rsidR="00FA3890" w:rsidRPr="008E4FF1">
          <w:t xml:space="preserve"> as described in </w:t>
        </w:r>
      </w:ins>
      <w:ins w:id="122" w:author="Bharadwaj Cheruvu" w:date="2022-11-02T18:40:00Z">
        <w:r w:rsidR="00FA3890" w:rsidRPr="008E4FF1">
          <w:t>TS 38.508-1 [4], Table 4.9.</w:t>
        </w:r>
      </w:ins>
      <w:ins w:id="123" w:author="Bharadwaj Cheruvu" w:date="2022-11-14T17:57:00Z">
        <w:r w:rsidR="00DD7E4E" w:rsidRPr="008E4FF1">
          <w:t>36</w:t>
        </w:r>
      </w:ins>
      <w:ins w:id="124" w:author="Bharadwaj Cheruvu" w:date="2022-11-02T18:40:00Z">
        <w:r w:rsidR="00FA3890" w:rsidRPr="008E4FF1">
          <w:t>.2.2-1</w:t>
        </w:r>
      </w:ins>
    </w:p>
    <w:p w14:paraId="2BC2294E" w14:textId="77777777" w:rsidR="00A337B0" w:rsidRPr="008E4FF1" w:rsidRDefault="00A337B0" w:rsidP="00A337B0">
      <w:pPr>
        <w:pStyle w:val="H6"/>
        <w:rPr>
          <w:ins w:id="125" w:author="Bharadwaj Cheruvu" w:date="2022-10-15T19:01:00Z"/>
        </w:rPr>
      </w:pPr>
      <w:ins w:id="126" w:author="Bharadwaj Cheruvu" w:date="2022-10-15T19:01:00Z">
        <w:r w:rsidRPr="008E4FF1">
          <w:t>Preamble:</w:t>
        </w:r>
      </w:ins>
    </w:p>
    <w:p w14:paraId="52B76163" w14:textId="6D4BCAFF" w:rsidR="00A337B0" w:rsidRPr="008E4FF1" w:rsidRDefault="00A337B0" w:rsidP="00A337B0">
      <w:pPr>
        <w:pStyle w:val="B1"/>
        <w:rPr>
          <w:ins w:id="127" w:author="Bharadwaj Cheruvu" w:date="2022-10-15T19:01:00Z"/>
        </w:rPr>
      </w:pPr>
      <w:ins w:id="128" w:author="Bharadwaj Cheruvu" w:date="2022-10-15T19:01:00Z">
        <w:r w:rsidRPr="008E4FF1">
          <w:t>-</w:t>
        </w:r>
        <w:r w:rsidRPr="008E4FF1">
          <w:tab/>
        </w:r>
      </w:ins>
      <w:ins w:id="129" w:author="Bharadwaj Cheruvu" w:date="2022-10-25T16:30:00Z">
        <w:r w:rsidR="00F243F1" w:rsidRPr="008E4FF1">
          <w:t>The UE is in state Switched OFF [State 0-A as per TS 38.508-1 [4] Table 4.4A.2-0].</w:t>
        </w:r>
      </w:ins>
    </w:p>
    <w:p w14:paraId="601FFAD0" w14:textId="01E13959" w:rsidR="00A337B0" w:rsidRPr="008E4FF1" w:rsidRDefault="008841C7" w:rsidP="00A337B0">
      <w:pPr>
        <w:pStyle w:val="H6"/>
        <w:rPr>
          <w:ins w:id="130" w:author="Bharadwaj Cheruvu" w:date="2022-10-15T19:01:00Z"/>
        </w:rPr>
      </w:pPr>
      <w:ins w:id="131" w:author="Bharadwaj Cheruvu" w:date="2022-10-25T15:23:00Z">
        <w:r w:rsidRPr="008E4FF1">
          <w:t>9.1.5.1.16</w:t>
        </w:r>
      </w:ins>
      <w:ins w:id="132" w:author="Bharadwaj Cheruvu" w:date="2022-10-15T19:01:00Z">
        <w:r w:rsidR="00A337B0" w:rsidRPr="008E4FF1">
          <w:t>.3.2</w:t>
        </w:r>
        <w:r w:rsidR="00A337B0" w:rsidRPr="008E4FF1">
          <w:tab/>
          <w:t>Test procedure sequence</w:t>
        </w:r>
      </w:ins>
    </w:p>
    <w:p w14:paraId="745D5B97" w14:textId="1D732A48" w:rsidR="00A337B0" w:rsidRPr="008E4FF1" w:rsidRDefault="00A337B0" w:rsidP="00A337B0">
      <w:pPr>
        <w:pStyle w:val="TH"/>
        <w:rPr>
          <w:ins w:id="133" w:author="Bharadwaj Cheruvu" w:date="2022-10-15T19:01:00Z"/>
        </w:rPr>
      </w:pPr>
      <w:ins w:id="134" w:author="Bharadwaj Cheruvu" w:date="2022-10-15T19:01:00Z">
        <w:r w:rsidRPr="008E4FF1">
          <w:t xml:space="preserve">Table </w:t>
        </w:r>
      </w:ins>
      <w:ins w:id="135" w:author="Bharadwaj Cheruvu" w:date="2022-10-25T15:23:00Z">
        <w:r w:rsidR="008841C7" w:rsidRPr="008E4FF1">
          <w:t>9.1.5.1.16</w:t>
        </w:r>
      </w:ins>
      <w:ins w:id="136" w:author="Bharadwaj Cheruvu" w:date="2022-10-15T19:01:00Z">
        <w:r w:rsidRPr="008E4FF1">
          <w:t>.3.2-</w:t>
        </w:r>
      </w:ins>
      <w:ins w:id="137" w:author="Bharadwaj Cheruvu" w:date="2022-10-25T16:31:00Z">
        <w:r w:rsidR="00F243F1" w:rsidRPr="008E4FF1">
          <w:t>1</w:t>
        </w:r>
      </w:ins>
      <w:ins w:id="138" w:author="Bharadwaj Cheruvu" w:date="2022-10-15T19:01:00Z">
        <w:r w:rsidRPr="008E4FF1">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A337B0" w:rsidRPr="008E4FF1" w14:paraId="2B2036BD" w14:textId="77777777" w:rsidTr="000260AB">
        <w:trPr>
          <w:ins w:id="139" w:author="Bharadwaj Cheruvu" w:date="2022-10-15T19:01:00Z"/>
        </w:trPr>
        <w:tc>
          <w:tcPr>
            <w:tcW w:w="533" w:type="dxa"/>
            <w:tcBorders>
              <w:top w:val="single" w:sz="4" w:space="0" w:color="auto"/>
              <w:left w:val="single" w:sz="4" w:space="0" w:color="auto"/>
              <w:bottom w:val="nil"/>
              <w:right w:val="single" w:sz="4" w:space="0" w:color="auto"/>
            </w:tcBorders>
            <w:hideMark/>
          </w:tcPr>
          <w:p w14:paraId="3C8FA964" w14:textId="77777777" w:rsidR="00A337B0" w:rsidRPr="008E4FF1" w:rsidRDefault="00A337B0" w:rsidP="000260AB">
            <w:pPr>
              <w:pStyle w:val="TAH"/>
              <w:rPr>
                <w:ins w:id="140" w:author="Bharadwaj Cheruvu" w:date="2022-10-15T19:01:00Z"/>
              </w:rPr>
            </w:pPr>
            <w:ins w:id="141" w:author="Bharadwaj Cheruvu" w:date="2022-10-15T19:01:00Z">
              <w:r w:rsidRPr="008E4FF1">
                <w:t>St</w:t>
              </w:r>
            </w:ins>
          </w:p>
        </w:tc>
        <w:tc>
          <w:tcPr>
            <w:tcW w:w="3967" w:type="dxa"/>
            <w:tcBorders>
              <w:top w:val="single" w:sz="4" w:space="0" w:color="auto"/>
              <w:left w:val="single" w:sz="4" w:space="0" w:color="auto"/>
              <w:bottom w:val="single" w:sz="4" w:space="0" w:color="auto"/>
              <w:right w:val="single" w:sz="4" w:space="0" w:color="auto"/>
            </w:tcBorders>
            <w:hideMark/>
          </w:tcPr>
          <w:p w14:paraId="6E622CC7" w14:textId="77777777" w:rsidR="00A337B0" w:rsidRPr="008E4FF1" w:rsidRDefault="00A337B0" w:rsidP="000260AB">
            <w:pPr>
              <w:pStyle w:val="TAH"/>
              <w:rPr>
                <w:ins w:id="142" w:author="Bharadwaj Cheruvu" w:date="2022-10-15T19:01:00Z"/>
              </w:rPr>
            </w:pPr>
            <w:ins w:id="143" w:author="Bharadwaj Cheruvu" w:date="2022-10-15T19:01:00Z">
              <w:r w:rsidRPr="008E4FF1">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475CCB20" w14:textId="77777777" w:rsidR="00A337B0" w:rsidRPr="008E4FF1" w:rsidRDefault="00A337B0" w:rsidP="000260AB">
            <w:pPr>
              <w:pStyle w:val="TAH"/>
              <w:rPr>
                <w:ins w:id="144" w:author="Bharadwaj Cheruvu" w:date="2022-10-15T19:01:00Z"/>
              </w:rPr>
            </w:pPr>
            <w:ins w:id="145" w:author="Bharadwaj Cheruvu" w:date="2022-10-15T19:01:00Z">
              <w:r w:rsidRPr="008E4FF1">
                <w:t>Message Sequence</w:t>
              </w:r>
            </w:ins>
          </w:p>
        </w:tc>
        <w:tc>
          <w:tcPr>
            <w:tcW w:w="567" w:type="dxa"/>
            <w:tcBorders>
              <w:top w:val="single" w:sz="4" w:space="0" w:color="auto"/>
              <w:left w:val="single" w:sz="4" w:space="0" w:color="auto"/>
              <w:bottom w:val="nil"/>
              <w:right w:val="single" w:sz="4" w:space="0" w:color="auto"/>
            </w:tcBorders>
            <w:hideMark/>
          </w:tcPr>
          <w:p w14:paraId="4DE955C7" w14:textId="77777777" w:rsidR="00A337B0" w:rsidRPr="008E4FF1" w:rsidRDefault="00A337B0" w:rsidP="000260AB">
            <w:pPr>
              <w:pStyle w:val="TAH"/>
              <w:rPr>
                <w:ins w:id="146" w:author="Bharadwaj Cheruvu" w:date="2022-10-15T19:01:00Z"/>
              </w:rPr>
            </w:pPr>
            <w:ins w:id="147" w:author="Bharadwaj Cheruvu" w:date="2022-10-15T19:01:00Z">
              <w:r w:rsidRPr="008E4FF1">
                <w:t>TP</w:t>
              </w:r>
            </w:ins>
          </w:p>
        </w:tc>
        <w:tc>
          <w:tcPr>
            <w:tcW w:w="850" w:type="dxa"/>
            <w:tcBorders>
              <w:top w:val="single" w:sz="4" w:space="0" w:color="auto"/>
              <w:left w:val="single" w:sz="4" w:space="0" w:color="auto"/>
              <w:bottom w:val="nil"/>
              <w:right w:val="single" w:sz="4" w:space="0" w:color="auto"/>
            </w:tcBorders>
            <w:hideMark/>
          </w:tcPr>
          <w:p w14:paraId="0B8C9441" w14:textId="77777777" w:rsidR="00A337B0" w:rsidRPr="008E4FF1" w:rsidRDefault="00A337B0" w:rsidP="000260AB">
            <w:pPr>
              <w:pStyle w:val="TAH"/>
              <w:rPr>
                <w:ins w:id="148" w:author="Bharadwaj Cheruvu" w:date="2022-10-15T19:01:00Z"/>
              </w:rPr>
            </w:pPr>
            <w:ins w:id="149" w:author="Bharadwaj Cheruvu" w:date="2022-10-15T19:01:00Z">
              <w:r w:rsidRPr="008E4FF1">
                <w:t>Verdict</w:t>
              </w:r>
            </w:ins>
          </w:p>
        </w:tc>
      </w:tr>
      <w:tr w:rsidR="00A337B0" w:rsidRPr="008E4FF1" w14:paraId="40407A09" w14:textId="77777777" w:rsidTr="000260AB">
        <w:trPr>
          <w:ins w:id="150" w:author="Bharadwaj Cheruvu" w:date="2022-10-15T19:01:00Z"/>
        </w:trPr>
        <w:tc>
          <w:tcPr>
            <w:tcW w:w="533" w:type="dxa"/>
            <w:tcBorders>
              <w:top w:val="nil"/>
              <w:left w:val="single" w:sz="4" w:space="0" w:color="auto"/>
              <w:bottom w:val="single" w:sz="4" w:space="0" w:color="auto"/>
              <w:right w:val="single" w:sz="4" w:space="0" w:color="auto"/>
            </w:tcBorders>
          </w:tcPr>
          <w:p w14:paraId="0DE0C22F" w14:textId="77777777" w:rsidR="00A337B0" w:rsidRPr="008E4FF1" w:rsidRDefault="00A337B0" w:rsidP="000260AB">
            <w:pPr>
              <w:pStyle w:val="TAH"/>
              <w:rPr>
                <w:ins w:id="151" w:author="Bharadwaj Cheruvu" w:date="2022-10-15T19:01:00Z"/>
              </w:rPr>
            </w:pPr>
          </w:p>
        </w:tc>
        <w:tc>
          <w:tcPr>
            <w:tcW w:w="3967" w:type="dxa"/>
            <w:tcBorders>
              <w:top w:val="single" w:sz="4" w:space="0" w:color="auto"/>
              <w:left w:val="single" w:sz="4" w:space="0" w:color="auto"/>
              <w:bottom w:val="single" w:sz="4" w:space="0" w:color="auto"/>
              <w:right w:val="single" w:sz="4" w:space="0" w:color="auto"/>
            </w:tcBorders>
          </w:tcPr>
          <w:p w14:paraId="02865088" w14:textId="77777777" w:rsidR="00A337B0" w:rsidRPr="008E4FF1" w:rsidRDefault="00A337B0" w:rsidP="000260AB">
            <w:pPr>
              <w:pStyle w:val="TAH"/>
              <w:rPr>
                <w:ins w:id="152" w:author="Bharadwaj Cheruvu" w:date="2022-10-15T19:01:00Z"/>
              </w:rPr>
            </w:pPr>
          </w:p>
        </w:tc>
        <w:tc>
          <w:tcPr>
            <w:tcW w:w="708" w:type="dxa"/>
            <w:tcBorders>
              <w:top w:val="single" w:sz="4" w:space="0" w:color="auto"/>
              <w:left w:val="single" w:sz="4" w:space="0" w:color="auto"/>
              <w:bottom w:val="single" w:sz="4" w:space="0" w:color="auto"/>
              <w:right w:val="single" w:sz="4" w:space="0" w:color="auto"/>
            </w:tcBorders>
            <w:hideMark/>
          </w:tcPr>
          <w:p w14:paraId="75CC2182" w14:textId="77777777" w:rsidR="00A337B0" w:rsidRPr="008E4FF1" w:rsidRDefault="00A337B0" w:rsidP="000260AB">
            <w:pPr>
              <w:pStyle w:val="TAH"/>
              <w:rPr>
                <w:ins w:id="153" w:author="Bharadwaj Cheruvu" w:date="2022-10-15T19:01:00Z"/>
              </w:rPr>
            </w:pPr>
            <w:ins w:id="154" w:author="Bharadwaj Cheruvu" w:date="2022-10-15T19:01:00Z">
              <w:r w:rsidRPr="008E4FF1">
                <w:t>U - S</w:t>
              </w:r>
            </w:ins>
          </w:p>
        </w:tc>
        <w:tc>
          <w:tcPr>
            <w:tcW w:w="2975" w:type="dxa"/>
            <w:tcBorders>
              <w:top w:val="single" w:sz="4" w:space="0" w:color="auto"/>
              <w:left w:val="single" w:sz="4" w:space="0" w:color="auto"/>
              <w:bottom w:val="single" w:sz="4" w:space="0" w:color="auto"/>
              <w:right w:val="single" w:sz="4" w:space="0" w:color="auto"/>
            </w:tcBorders>
            <w:hideMark/>
          </w:tcPr>
          <w:p w14:paraId="332E6999" w14:textId="77777777" w:rsidR="00A337B0" w:rsidRPr="008E4FF1" w:rsidRDefault="00A337B0" w:rsidP="000260AB">
            <w:pPr>
              <w:pStyle w:val="TAH"/>
              <w:rPr>
                <w:ins w:id="155" w:author="Bharadwaj Cheruvu" w:date="2022-10-15T19:01:00Z"/>
              </w:rPr>
            </w:pPr>
            <w:ins w:id="156" w:author="Bharadwaj Cheruvu" w:date="2022-10-15T19:01:00Z">
              <w:r w:rsidRPr="008E4FF1">
                <w:t>Message</w:t>
              </w:r>
            </w:ins>
          </w:p>
        </w:tc>
        <w:tc>
          <w:tcPr>
            <w:tcW w:w="567" w:type="dxa"/>
            <w:tcBorders>
              <w:top w:val="nil"/>
              <w:left w:val="single" w:sz="4" w:space="0" w:color="auto"/>
              <w:bottom w:val="single" w:sz="4" w:space="0" w:color="auto"/>
              <w:right w:val="single" w:sz="4" w:space="0" w:color="auto"/>
            </w:tcBorders>
          </w:tcPr>
          <w:p w14:paraId="1695D63F" w14:textId="77777777" w:rsidR="00A337B0" w:rsidRPr="008E4FF1" w:rsidRDefault="00A337B0" w:rsidP="000260AB">
            <w:pPr>
              <w:pStyle w:val="TAH"/>
              <w:rPr>
                <w:ins w:id="157" w:author="Bharadwaj Cheruvu" w:date="2022-10-15T19:01:00Z"/>
              </w:rPr>
            </w:pPr>
          </w:p>
        </w:tc>
        <w:tc>
          <w:tcPr>
            <w:tcW w:w="850" w:type="dxa"/>
            <w:tcBorders>
              <w:top w:val="nil"/>
              <w:left w:val="single" w:sz="4" w:space="0" w:color="auto"/>
              <w:bottom w:val="single" w:sz="4" w:space="0" w:color="auto"/>
              <w:right w:val="single" w:sz="4" w:space="0" w:color="auto"/>
            </w:tcBorders>
          </w:tcPr>
          <w:p w14:paraId="0D48E331" w14:textId="77777777" w:rsidR="00A337B0" w:rsidRPr="008E4FF1" w:rsidRDefault="00A337B0" w:rsidP="000260AB">
            <w:pPr>
              <w:pStyle w:val="TAH"/>
              <w:rPr>
                <w:ins w:id="158" w:author="Bharadwaj Cheruvu" w:date="2022-10-15T19:01:00Z"/>
              </w:rPr>
            </w:pPr>
          </w:p>
        </w:tc>
      </w:tr>
      <w:tr w:rsidR="00F243F1" w:rsidRPr="008E4FF1" w14:paraId="33A239AF" w14:textId="77777777" w:rsidTr="000260AB">
        <w:trPr>
          <w:ins w:id="159" w:author="Bharadwaj Cheruvu" w:date="2022-10-25T16:32:00Z"/>
        </w:trPr>
        <w:tc>
          <w:tcPr>
            <w:tcW w:w="533" w:type="dxa"/>
            <w:tcBorders>
              <w:top w:val="single" w:sz="4" w:space="0" w:color="auto"/>
              <w:left w:val="single" w:sz="4" w:space="0" w:color="auto"/>
              <w:bottom w:val="single" w:sz="4" w:space="0" w:color="auto"/>
              <w:right w:val="single" w:sz="4" w:space="0" w:color="auto"/>
            </w:tcBorders>
          </w:tcPr>
          <w:p w14:paraId="74AC92D5" w14:textId="78321472" w:rsidR="00F243F1" w:rsidRPr="008E4FF1" w:rsidRDefault="00F243F1" w:rsidP="000260AB">
            <w:pPr>
              <w:pStyle w:val="TAC"/>
              <w:rPr>
                <w:ins w:id="160" w:author="Bharadwaj Cheruvu" w:date="2022-10-25T16:32:00Z"/>
              </w:rPr>
            </w:pPr>
            <w:ins w:id="161" w:author="Bharadwaj Cheruvu" w:date="2022-10-25T16:33:00Z">
              <w:r w:rsidRPr="008E4FF1">
                <w:t>1</w:t>
              </w:r>
            </w:ins>
          </w:p>
        </w:tc>
        <w:tc>
          <w:tcPr>
            <w:tcW w:w="3967" w:type="dxa"/>
            <w:tcBorders>
              <w:top w:val="single" w:sz="4" w:space="0" w:color="auto"/>
              <w:left w:val="single" w:sz="4" w:space="0" w:color="auto"/>
              <w:bottom w:val="single" w:sz="4" w:space="0" w:color="auto"/>
              <w:right w:val="single" w:sz="4" w:space="0" w:color="auto"/>
            </w:tcBorders>
          </w:tcPr>
          <w:p w14:paraId="1B89E360" w14:textId="7311563B" w:rsidR="00F243F1" w:rsidRPr="008E4FF1" w:rsidRDefault="006B0DAD" w:rsidP="009D79E9">
            <w:pPr>
              <w:pStyle w:val="TAL"/>
              <w:rPr>
                <w:ins w:id="162" w:author="Bharadwaj Cheruvu" w:date="2022-10-25T16:32:00Z"/>
              </w:rPr>
            </w:pPr>
            <w:ins w:id="163" w:author="Bharadwaj Cheruvu" w:date="2022-11-02T18:37:00Z">
              <w:r w:rsidRPr="008E4FF1">
                <w:t xml:space="preserve">Check: Does the UE perform </w:t>
              </w:r>
            </w:ins>
            <w:ins w:id="164" w:author="Bharadwaj Cheruvu" w:date="2022-11-02T18:38:00Z">
              <w:r w:rsidR="00B360F9" w:rsidRPr="008E4FF1">
                <w:t>test procedure</w:t>
              </w:r>
            </w:ins>
            <w:ins w:id="165" w:author="Bharadwaj Cheruvu" w:date="2022-11-02T18:46:00Z">
              <w:r w:rsidR="009D79E9" w:rsidRPr="008E4FF1">
                <w:t xml:space="preserve"> </w:t>
              </w:r>
            </w:ins>
            <w:ins w:id="166" w:author="Bharadwaj Cheruvu" w:date="2022-11-02T18:38:00Z">
              <w:r w:rsidR="004F739A" w:rsidRPr="008E4FF1">
                <w:t>for registration of a MUSIM UE</w:t>
              </w:r>
            </w:ins>
            <w:ins w:id="167" w:author="Bharadwaj Cheruvu" w:date="2022-11-02T18:37:00Z">
              <w:r w:rsidRPr="008E4FF1">
                <w:t xml:space="preserve"> as described in TS</w:t>
              </w:r>
            </w:ins>
            <w:ins w:id="168" w:author="Bharadwaj Cheruvu" w:date="2022-11-02T18:46:00Z">
              <w:r w:rsidR="009D79E9" w:rsidRPr="008E4FF1">
                <w:t xml:space="preserve"> </w:t>
              </w:r>
            </w:ins>
            <w:ins w:id="169" w:author="Bharadwaj Cheruvu" w:date="2022-11-02T18:37:00Z">
              <w:r w:rsidRPr="008E4FF1">
                <w:t>38.508-1 [4], Table 4.9.</w:t>
              </w:r>
            </w:ins>
            <w:ins w:id="170" w:author="Bharadwaj Cheruvu" w:date="2022-11-14T17:57:00Z">
              <w:r w:rsidR="00DD7E4E" w:rsidRPr="008E4FF1">
                <w:t>36</w:t>
              </w:r>
            </w:ins>
            <w:ins w:id="171" w:author="Bharadwaj Cheruvu" w:date="2022-11-02T18:37:00Z">
              <w:r w:rsidRPr="008E4FF1">
                <w:t>.2.2-1</w:t>
              </w:r>
            </w:ins>
            <w:ins w:id="172" w:author="Bharadwaj Cheruvu" w:date="2022-11-02T18:41:00Z">
              <w:r w:rsidR="001965B5" w:rsidRPr="008E4FF1">
                <w:t>?</w:t>
              </w:r>
            </w:ins>
          </w:p>
        </w:tc>
        <w:tc>
          <w:tcPr>
            <w:tcW w:w="708" w:type="dxa"/>
            <w:tcBorders>
              <w:top w:val="single" w:sz="4" w:space="0" w:color="auto"/>
              <w:left w:val="single" w:sz="4" w:space="0" w:color="auto"/>
              <w:bottom w:val="single" w:sz="4" w:space="0" w:color="auto"/>
              <w:right w:val="single" w:sz="4" w:space="0" w:color="auto"/>
            </w:tcBorders>
          </w:tcPr>
          <w:p w14:paraId="13E4A63B" w14:textId="481CA49F" w:rsidR="00F243F1" w:rsidRPr="008E4FF1" w:rsidRDefault="00F243F1" w:rsidP="000260AB">
            <w:pPr>
              <w:pStyle w:val="TAC"/>
              <w:rPr>
                <w:ins w:id="173" w:author="Bharadwaj Cheruvu" w:date="2022-10-25T16:32:00Z"/>
              </w:rPr>
            </w:pPr>
            <w:ins w:id="174" w:author="Bharadwaj Cheruvu" w:date="2022-10-25T16:33:00Z">
              <w:r w:rsidRPr="008E4FF1">
                <w:t>-</w:t>
              </w:r>
            </w:ins>
          </w:p>
        </w:tc>
        <w:tc>
          <w:tcPr>
            <w:tcW w:w="2975" w:type="dxa"/>
            <w:tcBorders>
              <w:top w:val="single" w:sz="4" w:space="0" w:color="auto"/>
              <w:left w:val="single" w:sz="4" w:space="0" w:color="auto"/>
              <w:bottom w:val="single" w:sz="4" w:space="0" w:color="auto"/>
              <w:right w:val="single" w:sz="4" w:space="0" w:color="auto"/>
            </w:tcBorders>
          </w:tcPr>
          <w:p w14:paraId="45C9DC6E" w14:textId="1E59D48C" w:rsidR="00F243F1" w:rsidRPr="008E4FF1" w:rsidRDefault="00F243F1" w:rsidP="000260AB">
            <w:pPr>
              <w:pStyle w:val="TAL"/>
              <w:rPr>
                <w:ins w:id="175" w:author="Bharadwaj Cheruvu" w:date="2022-10-25T16:32:00Z"/>
              </w:rPr>
            </w:pPr>
            <w:ins w:id="176" w:author="Bharadwaj Cheruvu" w:date="2022-10-25T16:33:00Z">
              <w:r w:rsidRPr="008E4FF1">
                <w:t>-</w:t>
              </w:r>
            </w:ins>
          </w:p>
        </w:tc>
        <w:tc>
          <w:tcPr>
            <w:tcW w:w="567" w:type="dxa"/>
            <w:tcBorders>
              <w:top w:val="single" w:sz="4" w:space="0" w:color="auto"/>
              <w:left w:val="single" w:sz="4" w:space="0" w:color="auto"/>
              <w:bottom w:val="single" w:sz="4" w:space="0" w:color="auto"/>
              <w:right w:val="single" w:sz="4" w:space="0" w:color="auto"/>
            </w:tcBorders>
          </w:tcPr>
          <w:p w14:paraId="6C1A4E3C" w14:textId="1C6C6A0D" w:rsidR="00F243F1" w:rsidRPr="008E4FF1" w:rsidRDefault="00FA3890" w:rsidP="000260AB">
            <w:pPr>
              <w:pStyle w:val="TAC"/>
              <w:rPr>
                <w:ins w:id="177" w:author="Bharadwaj Cheruvu" w:date="2022-10-25T16:32:00Z"/>
              </w:rPr>
            </w:pPr>
            <w:ins w:id="178" w:author="Bharadwaj Cheruvu" w:date="2022-11-02T18:40:00Z">
              <w:r w:rsidRPr="008E4FF1">
                <w:t>1</w:t>
              </w:r>
            </w:ins>
          </w:p>
        </w:tc>
        <w:tc>
          <w:tcPr>
            <w:tcW w:w="850" w:type="dxa"/>
            <w:tcBorders>
              <w:top w:val="single" w:sz="4" w:space="0" w:color="auto"/>
              <w:left w:val="single" w:sz="4" w:space="0" w:color="auto"/>
              <w:bottom w:val="single" w:sz="4" w:space="0" w:color="auto"/>
              <w:right w:val="single" w:sz="4" w:space="0" w:color="auto"/>
            </w:tcBorders>
          </w:tcPr>
          <w:p w14:paraId="483851AD" w14:textId="5486918E" w:rsidR="00F243F1" w:rsidRPr="008E4FF1" w:rsidRDefault="00F243F1" w:rsidP="000260AB">
            <w:pPr>
              <w:pStyle w:val="TAC"/>
              <w:rPr>
                <w:ins w:id="179" w:author="Bharadwaj Cheruvu" w:date="2022-10-25T16:32:00Z"/>
              </w:rPr>
            </w:pPr>
            <w:ins w:id="180" w:author="Bharadwaj Cheruvu" w:date="2022-10-25T16:33:00Z">
              <w:r w:rsidRPr="008E4FF1">
                <w:t>-</w:t>
              </w:r>
            </w:ins>
          </w:p>
        </w:tc>
      </w:tr>
    </w:tbl>
    <w:p w14:paraId="0130DA2A" w14:textId="77777777" w:rsidR="00A337B0" w:rsidRPr="008E4FF1" w:rsidRDefault="00A337B0" w:rsidP="00A337B0">
      <w:pPr>
        <w:rPr>
          <w:ins w:id="181" w:author="Bharadwaj Cheruvu" w:date="2022-10-15T19:01:00Z"/>
        </w:rPr>
      </w:pPr>
    </w:p>
    <w:p w14:paraId="412132DA" w14:textId="7C7F2B91" w:rsidR="00ED3D97" w:rsidRPr="008E4FF1" w:rsidRDefault="008841C7" w:rsidP="00ED3D97">
      <w:pPr>
        <w:pStyle w:val="H6"/>
        <w:rPr>
          <w:ins w:id="182" w:author="Bharadwaj Cheruvu" w:date="2022-11-02T18:37:00Z"/>
        </w:rPr>
      </w:pPr>
      <w:ins w:id="183" w:author="Bharadwaj Cheruvu" w:date="2022-10-25T15:23:00Z">
        <w:r w:rsidRPr="008E4FF1">
          <w:t>9.1.5.1.16</w:t>
        </w:r>
      </w:ins>
      <w:ins w:id="184" w:author="Bharadwaj Cheruvu" w:date="2022-10-15T19:01:00Z">
        <w:r w:rsidR="00A337B0" w:rsidRPr="008E4FF1">
          <w:t>.3.3</w:t>
        </w:r>
        <w:r w:rsidR="00A337B0" w:rsidRPr="008E4FF1">
          <w:tab/>
          <w:t>Specific message contents</w:t>
        </w:r>
      </w:ins>
    </w:p>
    <w:p w14:paraId="35B751DD" w14:textId="39C3FF02" w:rsidR="00ED3D97" w:rsidRPr="00ED3D97" w:rsidRDefault="00ED3D97" w:rsidP="00ED3D97">
      <w:pPr>
        <w:rPr>
          <w:ins w:id="185" w:author="Bharadwaj Cheruvu" w:date="2022-11-02T18:37:00Z"/>
        </w:rPr>
      </w:pPr>
      <w:ins w:id="186" w:author="Bharadwaj Cheruvu" w:date="2022-11-02T18:37:00Z">
        <w:r w:rsidRPr="008E4FF1">
          <w:t>None.</w:t>
        </w:r>
      </w:ins>
    </w:p>
    <w:p w14:paraId="0BFA16F2" w14:textId="5A3512DB" w:rsidR="005455B1" w:rsidRPr="00B178C5" w:rsidRDefault="005B11B2" w:rsidP="00ED3D97">
      <w:pPr>
        <w:pStyle w:val="H6"/>
        <w:rPr>
          <w:noProof/>
          <w:sz w:val="28"/>
        </w:rPr>
      </w:pPr>
      <w:ins w:id="187" w:author="Mohanraj Murugesan" w:date="2020-10-27T11:42:00Z">
        <w:r w:rsidRPr="00B178C5">
          <w:rPr>
            <w:noProof/>
            <w:sz w:val="28"/>
          </w:rPr>
          <w:t>&lt;End of modifed section&gt;</w:t>
        </w:r>
      </w:ins>
      <w:bookmarkEnd w:id="0"/>
    </w:p>
    <w:sectPr w:rsidR="005455B1"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20165" w14:textId="77777777" w:rsidR="007A7ECD" w:rsidRDefault="007A7ECD">
      <w:r>
        <w:separator/>
      </w:r>
    </w:p>
  </w:endnote>
  <w:endnote w:type="continuationSeparator" w:id="0">
    <w:p w14:paraId="55019690" w14:textId="77777777" w:rsidR="007A7ECD" w:rsidRDefault="007A7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47F25" w14:textId="77777777" w:rsidR="007A7ECD" w:rsidRDefault="007A7ECD">
      <w:r>
        <w:separator/>
      </w:r>
    </w:p>
  </w:footnote>
  <w:footnote w:type="continuationSeparator" w:id="0">
    <w:p w14:paraId="436171B9" w14:textId="77777777" w:rsidR="007A7ECD" w:rsidRDefault="007A7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rson w15:author="Mohanraj Murugesan">
    <w15:presenceInfo w15:providerId="AD" w15:userId="S::mohanraj@qti.qualcomm.com::ecf981de-5490-4dcd-8b5b-de002e475b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13E"/>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CC0"/>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65B5"/>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12B"/>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54E1"/>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39A"/>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6D4B"/>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B7B92"/>
    <w:rsid w:val="005C0062"/>
    <w:rsid w:val="005C0A8E"/>
    <w:rsid w:val="005C13C6"/>
    <w:rsid w:val="005C156F"/>
    <w:rsid w:val="005C1609"/>
    <w:rsid w:val="005C1E61"/>
    <w:rsid w:val="005C2053"/>
    <w:rsid w:val="005C30F6"/>
    <w:rsid w:val="005C40E6"/>
    <w:rsid w:val="005C443B"/>
    <w:rsid w:val="005C44E5"/>
    <w:rsid w:val="005C4520"/>
    <w:rsid w:val="005C5053"/>
    <w:rsid w:val="005C54D7"/>
    <w:rsid w:val="005C6611"/>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35B"/>
    <w:rsid w:val="00672A80"/>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0DAD"/>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A7ECD"/>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3F29"/>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9B1"/>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4FF1"/>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5D93"/>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D79E9"/>
    <w:rsid w:val="009E00F8"/>
    <w:rsid w:val="009E0919"/>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A80"/>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0F9"/>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7D2"/>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0C01"/>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D7E4E"/>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4F9C"/>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11F"/>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9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890"/>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97149214">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3</Pages>
  <Words>1039</Words>
  <Characters>5928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6954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78</cp:revision>
  <dcterms:created xsi:type="dcterms:W3CDTF">2022-10-15T11:43:00Z</dcterms:created>
  <dcterms:modified xsi:type="dcterms:W3CDTF">2022-11-17T12:45:00Z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